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D5A336D" w:rsidR="00E60FE0" w:rsidRDefault="00C872B4" w:rsidP="00F16C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5-31T17:02:00Z">
              <w:r w:rsidR="00263510" w:rsidDel="00F16C10">
                <w:delText>1</w:delText>
              </w:r>
            </w:del>
            <w:ins w:id="2" w:author="Rapporteur" w:date="2023-05-31T17:02:00Z">
              <w:r w:rsidR="00F16C10">
                <w:t>2</w:t>
              </w:r>
            </w:ins>
            <w:r>
              <w:t xml:space="preserve">.0 </w:t>
            </w:r>
            <w:r>
              <w:rPr>
                <w:sz w:val="32"/>
              </w:rPr>
              <w:t>(</w:t>
            </w:r>
            <w:r w:rsidR="00E016B5">
              <w:rPr>
                <w:sz w:val="32"/>
              </w:rPr>
              <w:t>202</w:t>
            </w:r>
            <w:r w:rsidR="00263510">
              <w:rPr>
                <w:sz w:val="32"/>
              </w:rPr>
              <w:t>3</w:t>
            </w:r>
            <w:r>
              <w:rPr>
                <w:sz w:val="32"/>
              </w:rPr>
              <w:t>-</w:t>
            </w:r>
            <w:del w:id="3" w:author="Rapporteur" w:date="2023-05-31T17:02:00Z">
              <w:r w:rsidR="00263510" w:rsidDel="00F16C10">
                <w:rPr>
                  <w:sz w:val="32"/>
                </w:rPr>
                <w:delText>03</w:delText>
              </w:r>
            </w:del>
            <w:ins w:id="4" w:author="Rapporteur" w:date="2023-05-31T17:02:00Z">
              <w:r w:rsidR="00F16C10">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5pt" o:ole="">
                  <v:imagedata r:id="rId9" o:title=""/>
                </v:shape>
                <o:OLEObject Type="Embed" ProgID="Word.Picture.8" ShapeID="_x0000_i1025" DrawAspect="Content" ObjectID="_174706759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ED013A" w14:textId="77777777" w:rsidR="0059691F" w:rsidRDefault="00C872B4">
      <w:pPr>
        <w:pStyle w:val="10"/>
        <w:rPr>
          <w:ins w:id="14" w:author="Rapporteur" w:date="2023-05-31T18:3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3-05-31T18:33:00Z">
        <w:r w:rsidR="0059691F">
          <w:rPr>
            <w:noProof/>
          </w:rPr>
          <w:t>Foreword</w:t>
        </w:r>
        <w:r w:rsidR="0059691F">
          <w:rPr>
            <w:noProof/>
          </w:rPr>
          <w:tab/>
        </w:r>
        <w:r w:rsidR="0059691F">
          <w:rPr>
            <w:noProof/>
          </w:rPr>
          <w:fldChar w:fldCharType="begin"/>
        </w:r>
        <w:r w:rsidR="0059691F">
          <w:rPr>
            <w:noProof/>
          </w:rPr>
          <w:instrText xml:space="preserve"> PAGEREF _Toc136450442 \h </w:instrText>
        </w:r>
        <w:r w:rsidR="0059691F">
          <w:rPr>
            <w:noProof/>
          </w:rPr>
        </w:r>
      </w:ins>
      <w:r w:rsidR="0059691F">
        <w:rPr>
          <w:noProof/>
        </w:rPr>
        <w:fldChar w:fldCharType="separate"/>
      </w:r>
      <w:ins w:id="16" w:author="Rapporteur" w:date="2023-05-31T18:33:00Z">
        <w:r w:rsidR="0059691F">
          <w:rPr>
            <w:noProof/>
          </w:rPr>
          <w:t>10</w:t>
        </w:r>
        <w:r w:rsidR="0059691F">
          <w:rPr>
            <w:noProof/>
          </w:rPr>
          <w:fldChar w:fldCharType="end"/>
        </w:r>
      </w:ins>
    </w:p>
    <w:p w14:paraId="0C54ECB6" w14:textId="77777777" w:rsidR="0059691F" w:rsidRDefault="0059691F">
      <w:pPr>
        <w:pStyle w:val="10"/>
        <w:rPr>
          <w:ins w:id="17" w:author="Rapporteur" w:date="2023-05-31T18:33:00Z"/>
          <w:rFonts w:asciiTheme="minorHAnsi" w:eastAsiaTheme="minorEastAsia" w:hAnsiTheme="minorHAnsi" w:cstheme="minorBidi"/>
          <w:noProof/>
          <w:kern w:val="2"/>
          <w:sz w:val="21"/>
          <w:szCs w:val="22"/>
          <w:lang w:val="en-US" w:eastAsia="zh-CN"/>
        </w:rPr>
      </w:pPr>
      <w:ins w:id="18" w:author="Rapporteur" w:date="2023-05-31T18:3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r>
          <w:rPr>
            <w:noProof/>
          </w:rPr>
        </w:r>
      </w:ins>
      <w:r>
        <w:rPr>
          <w:noProof/>
        </w:rPr>
        <w:fldChar w:fldCharType="separate"/>
      </w:r>
      <w:ins w:id="19" w:author="Rapporteur" w:date="2023-05-31T18:33:00Z">
        <w:r>
          <w:rPr>
            <w:noProof/>
          </w:rPr>
          <w:t>12</w:t>
        </w:r>
        <w:r>
          <w:rPr>
            <w:noProof/>
          </w:rPr>
          <w:fldChar w:fldCharType="end"/>
        </w:r>
      </w:ins>
    </w:p>
    <w:p w14:paraId="3109AA81" w14:textId="77777777" w:rsidR="0059691F" w:rsidRDefault="0059691F">
      <w:pPr>
        <w:pStyle w:val="10"/>
        <w:rPr>
          <w:ins w:id="20" w:author="Rapporteur" w:date="2023-05-31T18:33:00Z"/>
          <w:rFonts w:asciiTheme="minorHAnsi" w:eastAsiaTheme="minorEastAsia" w:hAnsiTheme="minorHAnsi" w:cstheme="minorBidi"/>
          <w:noProof/>
          <w:kern w:val="2"/>
          <w:sz w:val="21"/>
          <w:szCs w:val="22"/>
          <w:lang w:val="en-US" w:eastAsia="zh-CN"/>
        </w:rPr>
      </w:pPr>
      <w:ins w:id="21" w:author="Rapporteur" w:date="2023-05-31T18:3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r>
          <w:rPr>
            <w:noProof/>
          </w:rPr>
        </w:r>
      </w:ins>
      <w:r>
        <w:rPr>
          <w:noProof/>
        </w:rPr>
        <w:fldChar w:fldCharType="separate"/>
      </w:r>
      <w:ins w:id="22" w:author="Rapporteur" w:date="2023-05-31T18:33:00Z">
        <w:r>
          <w:rPr>
            <w:noProof/>
          </w:rPr>
          <w:t>12</w:t>
        </w:r>
        <w:r>
          <w:rPr>
            <w:noProof/>
          </w:rPr>
          <w:fldChar w:fldCharType="end"/>
        </w:r>
      </w:ins>
    </w:p>
    <w:p w14:paraId="5ADEED08" w14:textId="77777777" w:rsidR="0059691F" w:rsidRDefault="0059691F">
      <w:pPr>
        <w:pStyle w:val="10"/>
        <w:rPr>
          <w:ins w:id="23" w:author="Rapporteur" w:date="2023-05-31T18:33:00Z"/>
          <w:rFonts w:asciiTheme="minorHAnsi" w:eastAsiaTheme="minorEastAsia" w:hAnsiTheme="minorHAnsi" w:cstheme="minorBidi"/>
          <w:noProof/>
          <w:kern w:val="2"/>
          <w:sz w:val="21"/>
          <w:szCs w:val="22"/>
          <w:lang w:val="en-US" w:eastAsia="zh-CN"/>
        </w:rPr>
      </w:pPr>
      <w:ins w:id="24" w:author="Rapporteur" w:date="2023-05-31T18:3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r>
          <w:rPr>
            <w:noProof/>
          </w:rPr>
        </w:r>
      </w:ins>
      <w:r>
        <w:rPr>
          <w:noProof/>
        </w:rPr>
        <w:fldChar w:fldCharType="separate"/>
      </w:r>
      <w:ins w:id="25" w:author="Rapporteur" w:date="2023-05-31T18:33:00Z">
        <w:r>
          <w:rPr>
            <w:noProof/>
          </w:rPr>
          <w:t>13</w:t>
        </w:r>
        <w:r>
          <w:rPr>
            <w:noProof/>
          </w:rPr>
          <w:fldChar w:fldCharType="end"/>
        </w:r>
      </w:ins>
    </w:p>
    <w:p w14:paraId="35382167" w14:textId="77777777" w:rsidR="0059691F" w:rsidRDefault="0059691F">
      <w:pPr>
        <w:pStyle w:val="20"/>
        <w:rPr>
          <w:ins w:id="26" w:author="Rapporteur" w:date="2023-05-31T18:33:00Z"/>
          <w:rFonts w:asciiTheme="minorHAnsi" w:eastAsiaTheme="minorEastAsia" w:hAnsiTheme="minorHAnsi" w:cstheme="minorBidi"/>
          <w:noProof/>
          <w:kern w:val="2"/>
          <w:sz w:val="21"/>
          <w:szCs w:val="22"/>
          <w:lang w:val="en-US" w:eastAsia="zh-CN"/>
        </w:rPr>
      </w:pPr>
      <w:ins w:id="27" w:author="Rapporteur" w:date="2023-05-31T18:3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r>
          <w:rPr>
            <w:noProof/>
          </w:rPr>
        </w:r>
      </w:ins>
      <w:r>
        <w:rPr>
          <w:noProof/>
        </w:rPr>
        <w:fldChar w:fldCharType="separate"/>
      </w:r>
      <w:ins w:id="28" w:author="Rapporteur" w:date="2023-05-31T18:33:00Z">
        <w:r>
          <w:rPr>
            <w:noProof/>
          </w:rPr>
          <w:t>13</w:t>
        </w:r>
        <w:r>
          <w:rPr>
            <w:noProof/>
          </w:rPr>
          <w:fldChar w:fldCharType="end"/>
        </w:r>
      </w:ins>
    </w:p>
    <w:p w14:paraId="4566298F" w14:textId="77777777" w:rsidR="0059691F" w:rsidRDefault="0059691F">
      <w:pPr>
        <w:pStyle w:val="20"/>
        <w:rPr>
          <w:ins w:id="29" w:author="Rapporteur" w:date="2023-05-31T18:33:00Z"/>
          <w:rFonts w:asciiTheme="minorHAnsi" w:eastAsiaTheme="minorEastAsia" w:hAnsiTheme="minorHAnsi" w:cstheme="minorBidi"/>
          <w:noProof/>
          <w:kern w:val="2"/>
          <w:sz w:val="21"/>
          <w:szCs w:val="22"/>
          <w:lang w:val="en-US" w:eastAsia="zh-CN"/>
        </w:rPr>
      </w:pPr>
      <w:ins w:id="30" w:author="Rapporteur" w:date="2023-05-31T18:3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r>
          <w:rPr>
            <w:noProof/>
          </w:rPr>
        </w:r>
      </w:ins>
      <w:r>
        <w:rPr>
          <w:noProof/>
        </w:rPr>
        <w:fldChar w:fldCharType="separate"/>
      </w:r>
      <w:ins w:id="31" w:author="Rapporteur" w:date="2023-05-31T18:33:00Z">
        <w:r>
          <w:rPr>
            <w:noProof/>
          </w:rPr>
          <w:t>13</w:t>
        </w:r>
        <w:r>
          <w:rPr>
            <w:noProof/>
          </w:rPr>
          <w:fldChar w:fldCharType="end"/>
        </w:r>
      </w:ins>
    </w:p>
    <w:p w14:paraId="7B55352D" w14:textId="77777777" w:rsidR="0059691F" w:rsidRDefault="0059691F">
      <w:pPr>
        <w:pStyle w:val="20"/>
        <w:rPr>
          <w:ins w:id="32" w:author="Rapporteur" w:date="2023-05-31T18:33:00Z"/>
          <w:rFonts w:asciiTheme="minorHAnsi" w:eastAsiaTheme="minorEastAsia" w:hAnsiTheme="minorHAnsi" w:cstheme="minorBidi"/>
          <w:noProof/>
          <w:kern w:val="2"/>
          <w:sz w:val="21"/>
          <w:szCs w:val="22"/>
          <w:lang w:val="en-US" w:eastAsia="zh-CN"/>
        </w:rPr>
      </w:pPr>
      <w:ins w:id="33" w:author="Rapporteur" w:date="2023-05-31T18:3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r>
          <w:rPr>
            <w:noProof/>
          </w:rPr>
        </w:r>
      </w:ins>
      <w:r>
        <w:rPr>
          <w:noProof/>
        </w:rPr>
        <w:fldChar w:fldCharType="separate"/>
      </w:r>
      <w:ins w:id="34" w:author="Rapporteur" w:date="2023-05-31T18:33:00Z">
        <w:r>
          <w:rPr>
            <w:noProof/>
          </w:rPr>
          <w:t>13</w:t>
        </w:r>
        <w:r>
          <w:rPr>
            <w:noProof/>
          </w:rPr>
          <w:fldChar w:fldCharType="end"/>
        </w:r>
      </w:ins>
    </w:p>
    <w:p w14:paraId="0EE60493" w14:textId="77777777" w:rsidR="0059691F" w:rsidRDefault="0059691F">
      <w:pPr>
        <w:pStyle w:val="10"/>
        <w:rPr>
          <w:ins w:id="35" w:author="Rapporteur" w:date="2023-05-31T18:33:00Z"/>
          <w:rFonts w:asciiTheme="minorHAnsi" w:eastAsiaTheme="minorEastAsia" w:hAnsiTheme="minorHAnsi" w:cstheme="minorBidi"/>
          <w:noProof/>
          <w:kern w:val="2"/>
          <w:sz w:val="21"/>
          <w:szCs w:val="22"/>
          <w:lang w:val="en-US" w:eastAsia="zh-CN"/>
        </w:rPr>
      </w:pPr>
      <w:ins w:id="36" w:author="Rapporteur" w:date="2023-05-31T18:33: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r>
          <w:rPr>
            <w:noProof/>
          </w:rPr>
        </w:r>
      </w:ins>
      <w:r>
        <w:rPr>
          <w:noProof/>
        </w:rPr>
        <w:fldChar w:fldCharType="separate"/>
      </w:r>
      <w:ins w:id="37" w:author="Rapporteur" w:date="2023-05-31T18:33:00Z">
        <w:r>
          <w:rPr>
            <w:noProof/>
          </w:rPr>
          <w:t>14</w:t>
        </w:r>
        <w:r>
          <w:rPr>
            <w:noProof/>
          </w:rPr>
          <w:fldChar w:fldCharType="end"/>
        </w:r>
      </w:ins>
    </w:p>
    <w:p w14:paraId="294A2D62" w14:textId="77777777" w:rsidR="0059691F" w:rsidRDefault="0059691F">
      <w:pPr>
        <w:pStyle w:val="20"/>
        <w:rPr>
          <w:ins w:id="38" w:author="Rapporteur" w:date="2023-05-31T18:33:00Z"/>
          <w:rFonts w:asciiTheme="minorHAnsi" w:eastAsiaTheme="minorEastAsia" w:hAnsiTheme="minorHAnsi" w:cstheme="minorBidi"/>
          <w:noProof/>
          <w:kern w:val="2"/>
          <w:sz w:val="21"/>
          <w:szCs w:val="22"/>
          <w:lang w:val="en-US" w:eastAsia="zh-CN"/>
        </w:rPr>
      </w:pPr>
      <w:ins w:id="39" w:author="Rapporteur" w:date="2023-05-31T18:33: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r>
          <w:rPr>
            <w:noProof/>
          </w:rPr>
        </w:r>
      </w:ins>
      <w:r>
        <w:rPr>
          <w:noProof/>
        </w:rPr>
        <w:fldChar w:fldCharType="separate"/>
      </w:r>
      <w:ins w:id="40" w:author="Rapporteur" w:date="2023-05-31T18:33:00Z">
        <w:r>
          <w:rPr>
            <w:noProof/>
          </w:rPr>
          <w:t>14</w:t>
        </w:r>
        <w:r>
          <w:rPr>
            <w:noProof/>
          </w:rPr>
          <w:fldChar w:fldCharType="end"/>
        </w:r>
      </w:ins>
    </w:p>
    <w:p w14:paraId="1DBBC200" w14:textId="77777777" w:rsidR="0059691F" w:rsidRDefault="0059691F">
      <w:pPr>
        <w:pStyle w:val="20"/>
        <w:rPr>
          <w:ins w:id="41" w:author="Rapporteur" w:date="2023-05-31T18:33:00Z"/>
          <w:rFonts w:asciiTheme="minorHAnsi" w:eastAsiaTheme="minorEastAsia" w:hAnsiTheme="minorHAnsi" w:cstheme="minorBidi"/>
          <w:noProof/>
          <w:kern w:val="2"/>
          <w:sz w:val="21"/>
          <w:szCs w:val="22"/>
          <w:lang w:val="en-US" w:eastAsia="zh-CN"/>
        </w:rPr>
      </w:pPr>
      <w:ins w:id="42" w:author="Rapporteur" w:date="2023-05-31T18:33: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r>
          <w:rPr>
            <w:noProof/>
          </w:rPr>
        </w:r>
      </w:ins>
      <w:r>
        <w:rPr>
          <w:noProof/>
        </w:rPr>
        <w:fldChar w:fldCharType="separate"/>
      </w:r>
      <w:ins w:id="43" w:author="Rapporteur" w:date="2023-05-31T18:33:00Z">
        <w:r>
          <w:rPr>
            <w:noProof/>
          </w:rPr>
          <w:t>14</w:t>
        </w:r>
        <w:r>
          <w:rPr>
            <w:noProof/>
          </w:rPr>
          <w:fldChar w:fldCharType="end"/>
        </w:r>
      </w:ins>
    </w:p>
    <w:p w14:paraId="470E32B8" w14:textId="77777777" w:rsidR="0059691F" w:rsidRDefault="0059691F">
      <w:pPr>
        <w:pStyle w:val="31"/>
        <w:rPr>
          <w:ins w:id="44" w:author="Rapporteur" w:date="2023-05-31T18:33:00Z"/>
          <w:rFonts w:asciiTheme="minorHAnsi" w:eastAsiaTheme="minorEastAsia" w:hAnsiTheme="minorHAnsi" w:cstheme="minorBidi"/>
          <w:noProof/>
          <w:kern w:val="2"/>
          <w:sz w:val="21"/>
          <w:szCs w:val="22"/>
          <w:lang w:val="en-US" w:eastAsia="zh-CN"/>
        </w:rPr>
      </w:pPr>
      <w:ins w:id="45" w:author="Rapporteur" w:date="2023-05-31T18:33: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r>
          <w:rPr>
            <w:noProof/>
          </w:rPr>
        </w:r>
      </w:ins>
      <w:r>
        <w:rPr>
          <w:noProof/>
        </w:rPr>
        <w:fldChar w:fldCharType="separate"/>
      </w:r>
      <w:ins w:id="46" w:author="Rapporteur" w:date="2023-05-31T18:33:00Z">
        <w:r>
          <w:rPr>
            <w:noProof/>
          </w:rPr>
          <w:t>14</w:t>
        </w:r>
        <w:r>
          <w:rPr>
            <w:noProof/>
          </w:rPr>
          <w:fldChar w:fldCharType="end"/>
        </w:r>
      </w:ins>
    </w:p>
    <w:p w14:paraId="06BCA9F1" w14:textId="77777777" w:rsidR="0059691F" w:rsidRDefault="0059691F">
      <w:pPr>
        <w:pStyle w:val="41"/>
        <w:rPr>
          <w:ins w:id="47" w:author="Rapporteur" w:date="2023-05-31T18:33:00Z"/>
          <w:rFonts w:asciiTheme="minorHAnsi" w:eastAsiaTheme="minorEastAsia" w:hAnsiTheme="minorHAnsi" w:cstheme="minorBidi"/>
          <w:noProof/>
          <w:kern w:val="2"/>
          <w:sz w:val="21"/>
          <w:szCs w:val="22"/>
          <w:lang w:val="en-US" w:eastAsia="zh-CN"/>
        </w:rPr>
      </w:pPr>
      <w:ins w:id="48" w:author="Rapporteur" w:date="2023-05-31T18:33: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r>
          <w:rPr>
            <w:noProof/>
          </w:rPr>
        </w:r>
      </w:ins>
      <w:r>
        <w:rPr>
          <w:noProof/>
        </w:rPr>
        <w:fldChar w:fldCharType="separate"/>
      </w:r>
      <w:ins w:id="49" w:author="Rapporteur" w:date="2023-05-31T18:33:00Z">
        <w:r>
          <w:rPr>
            <w:noProof/>
          </w:rPr>
          <w:t>14</w:t>
        </w:r>
        <w:r>
          <w:rPr>
            <w:noProof/>
          </w:rPr>
          <w:fldChar w:fldCharType="end"/>
        </w:r>
      </w:ins>
    </w:p>
    <w:p w14:paraId="0ED04803" w14:textId="77777777" w:rsidR="0059691F" w:rsidRDefault="0059691F">
      <w:pPr>
        <w:pStyle w:val="41"/>
        <w:rPr>
          <w:ins w:id="50" w:author="Rapporteur" w:date="2023-05-31T18:33:00Z"/>
          <w:rFonts w:asciiTheme="minorHAnsi" w:eastAsiaTheme="minorEastAsia" w:hAnsiTheme="minorHAnsi" w:cstheme="minorBidi"/>
          <w:noProof/>
          <w:kern w:val="2"/>
          <w:sz w:val="21"/>
          <w:szCs w:val="22"/>
          <w:lang w:val="en-US" w:eastAsia="zh-CN"/>
        </w:rPr>
      </w:pPr>
      <w:ins w:id="51" w:author="Rapporteur" w:date="2023-05-31T18:33: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r>
          <w:rPr>
            <w:noProof/>
          </w:rPr>
        </w:r>
      </w:ins>
      <w:r>
        <w:rPr>
          <w:noProof/>
        </w:rPr>
        <w:fldChar w:fldCharType="separate"/>
      </w:r>
      <w:ins w:id="52" w:author="Rapporteur" w:date="2023-05-31T18:33:00Z">
        <w:r>
          <w:rPr>
            <w:noProof/>
          </w:rPr>
          <w:t>15</w:t>
        </w:r>
        <w:r>
          <w:rPr>
            <w:noProof/>
          </w:rPr>
          <w:fldChar w:fldCharType="end"/>
        </w:r>
      </w:ins>
    </w:p>
    <w:p w14:paraId="67675D2D" w14:textId="77777777" w:rsidR="0059691F" w:rsidRDefault="0059691F">
      <w:pPr>
        <w:pStyle w:val="41"/>
        <w:rPr>
          <w:ins w:id="53" w:author="Rapporteur" w:date="2023-05-31T18:33:00Z"/>
          <w:rFonts w:asciiTheme="minorHAnsi" w:eastAsiaTheme="minorEastAsia" w:hAnsiTheme="minorHAnsi" w:cstheme="minorBidi"/>
          <w:noProof/>
          <w:kern w:val="2"/>
          <w:sz w:val="21"/>
          <w:szCs w:val="22"/>
          <w:lang w:val="en-US" w:eastAsia="zh-CN"/>
        </w:rPr>
      </w:pPr>
      <w:ins w:id="54" w:author="Rapporteur" w:date="2023-05-31T18:33: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r>
          <w:rPr>
            <w:noProof/>
          </w:rPr>
        </w:r>
      </w:ins>
      <w:r>
        <w:rPr>
          <w:noProof/>
        </w:rPr>
        <w:fldChar w:fldCharType="separate"/>
      </w:r>
      <w:ins w:id="55" w:author="Rapporteur" w:date="2023-05-31T18:33:00Z">
        <w:r>
          <w:rPr>
            <w:noProof/>
          </w:rPr>
          <w:t>15</w:t>
        </w:r>
        <w:r>
          <w:rPr>
            <w:noProof/>
          </w:rPr>
          <w:fldChar w:fldCharType="end"/>
        </w:r>
      </w:ins>
    </w:p>
    <w:p w14:paraId="036E6922" w14:textId="77777777" w:rsidR="0059691F" w:rsidRDefault="0059691F">
      <w:pPr>
        <w:pStyle w:val="51"/>
        <w:rPr>
          <w:ins w:id="56" w:author="Rapporteur" w:date="2023-05-31T18:33:00Z"/>
          <w:rFonts w:asciiTheme="minorHAnsi" w:eastAsiaTheme="minorEastAsia" w:hAnsiTheme="minorHAnsi" w:cstheme="minorBidi"/>
          <w:noProof/>
          <w:kern w:val="2"/>
          <w:sz w:val="21"/>
          <w:szCs w:val="22"/>
          <w:lang w:val="en-US" w:eastAsia="zh-CN"/>
        </w:rPr>
      </w:pPr>
      <w:ins w:id="57" w:author="Rapporteur" w:date="2023-05-31T18:33: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r>
          <w:rPr>
            <w:noProof/>
          </w:rPr>
        </w:r>
      </w:ins>
      <w:r>
        <w:rPr>
          <w:noProof/>
        </w:rPr>
        <w:fldChar w:fldCharType="separate"/>
      </w:r>
      <w:ins w:id="58" w:author="Rapporteur" w:date="2023-05-31T18:33:00Z">
        <w:r>
          <w:rPr>
            <w:noProof/>
          </w:rPr>
          <w:t>15</w:t>
        </w:r>
        <w:r>
          <w:rPr>
            <w:noProof/>
          </w:rPr>
          <w:fldChar w:fldCharType="end"/>
        </w:r>
      </w:ins>
    </w:p>
    <w:p w14:paraId="3DC3F267" w14:textId="77777777" w:rsidR="0059691F" w:rsidRDefault="0059691F">
      <w:pPr>
        <w:pStyle w:val="51"/>
        <w:rPr>
          <w:ins w:id="59" w:author="Rapporteur" w:date="2023-05-31T18:33:00Z"/>
          <w:rFonts w:asciiTheme="minorHAnsi" w:eastAsiaTheme="minorEastAsia" w:hAnsiTheme="minorHAnsi" w:cstheme="minorBidi"/>
          <w:noProof/>
          <w:kern w:val="2"/>
          <w:sz w:val="21"/>
          <w:szCs w:val="22"/>
          <w:lang w:val="en-US" w:eastAsia="zh-CN"/>
        </w:rPr>
      </w:pPr>
      <w:ins w:id="60" w:author="Rapporteur" w:date="2023-05-31T18:33: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r>
          <w:rPr>
            <w:noProof/>
          </w:rPr>
        </w:r>
      </w:ins>
      <w:r>
        <w:rPr>
          <w:noProof/>
        </w:rPr>
        <w:fldChar w:fldCharType="separate"/>
      </w:r>
      <w:ins w:id="61" w:author="Rapporteur" w:date="2023-05-31T18:33:00Z">
        <w:r>
          <w:rPr>
            <w:noProof/>
          </w:rPr>
          <w:t>16</w:t>
        </w:r>
        <w:r>
          <w:rPr>
            <w:noProof/>
          </w:rPr>
          <w:fldChar w:fldCharType="end"/>
        </w:r>
      </w:ins>
    </w:p>
    <w:p w14:paraId="213723F9" w14:textId="77777777" w:rsidR="0059691F" w:rsidRDefault="0059691F">
      <w:pPr>
        <w:pStyle w:val="31"/>
        <w:rPr>
          <w:ins w:id="62" w:author="Rapporteur" w:date="2023-05-31T18:33:00Z"/>
          <w:rFonts w:asciiTheme="minorHAnsi" w:eastAsiaTheme="minorEastAsia" w:hAnsiTheme="minorHAnsi" w:cstheme="minorBidi"/>
          <w:noProof/>
          <w:kern w:val="2"/>
          <w:sz w:val="21"/>
          <w:szCs w:val="22"/>
          <w:lang w:val="en-US" w:eastAsia="zh-CN"/>
        </w:rPr>
      </w:pPr>
      <w:ins w:id="63" w:author="Rapporteur" w:date="2023-05-31T18:33: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r>
          <w:rPr>
            <w:noProof/>
          </w:rPr>
        </w:r>
      </w:ins>
      <w:r>
        <w:rPr>
          <w:noProof/>
        </w:rPr>
        <w:fldChar w:fldCharType="separate"/>
      </w:r>
      <w:ins w:id="64" w:author="Rapporteur" w:date="2023-05-31T18:33:00Z">
        <w:r>
          <w:rPr>
            <w:noProof/>
          </w:rPr>
          <w:t>16</w:t>
        </w:r>
        <w:r>
          <w:rPr>
            <w:noProof/>
          </w:rPr>
          <w:fldChar w:fldCharType="end"/>
        </w:r>
      </w:ins>
    </w:p>
    <w:p w14:paraId="5B6BD708" w14:textId="77777777" w:rsidR="0059691F" w:rsidRDefault="0059691F">
      <w:pPr>
        <w:pStyle w:val="41"/>
        <w:rPr>
          <w:ins w:id="65" w:author="Rapporteur" w:date="2023-05-31T18:33:00Z"/>
          <w:rFonts w:asciiTheme="minorHAnsi" w:eastAsiaTheme="minorEastAsia" w:hAnsiTheme="minorHAnsi" w:cstheme="minorBidi"/>
          <w:noProof/>
          <w:kern w:val="2"/>
          <w:sz w:val="21"/>
          <w:szCs w:val="22"/>
          <w:lang w:val="en-US" w:eastAsia="zh-CN"/>
        </w:rPr>
      </w:pPr>
      <w:ins w:id="66" w:author="Rapporteur" w:date="2023-05-31T18:33: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r>
          <w:rPr>
            <w:noProof/>
          </w:rPr>
        </w:r>
      </w:ins>
      <w:r>
        <w:rPr>
          <w:noProof/>
        </w:rPr>
        <w:fldChar w:fldCharType="separate"/>
      </w:r>
      <w:ins w:id="67" w:author="Rapporteur" w:date="2023-05-31T18:33:00Z">
        <w:r>
          <w:rPr>
            <w:noProof/>
          </w:rPr>
          <w:t>16</w:t>
        </w:r>
        <w:r>
          <w:rPr>
            <w:noProof/>
          </w:rPr>
          <w:fldChar w:fldCharType="end"/>
        </w:r>
      </w:ins>
    </w:p>
    <w:p w14:paraId="532523FF" w14:textId="77777777" w:rsidR="0059691F" w:rsidRDefault="0059691F">
      <w:pPr>
        <w:pStyle w:val="41"/>
        <w:rPr>
          <w:ins w:id="68" w:author="Rapporteur" w:date="2023-05-31T18:33:00Z"/>
          <w:rFonts w:asciiTheme="minorHAnsi" w:eastAsiaTheme="minorEastAsia" w:hAnsiTheme="minorHAnsi" w:cstheme="minorBidi"/>
          <w:noProof/>
          <w:kern w:val="2"/>
          <w:sz w:val="21"/>
          <w:szCs w:val="22"/>
          <w:lang w:val="en-US" w:eastAsia="zh-CN"/>
        </w:rPr>
      </w:pPr>
      <w:ins w:id="69" w:author="Rapporteur" w:date="2023-05-31T18:33: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r>
          <w:rPr>
            <w:noProof/>
          </w:rPr>
        </w:r>
      </w:ins>
      <w:r>
        <w:rPr>
          <w:noProof/>
        </w:rPr>
        <w:fldChar w:fldCharType="separate"/>
      </w:r>
      <w:ins w:id="70" w:author="Rapporteur" w:date="2023-05-31T18:33:00Z">
        <w:r>
          <w:rPr>
            <w:noProof/>
          </w:rPr>
          <w:t>16</w:t>
        </w:r>
        <w:r>
          <w:rPr>
            <w:noProof/>
          </w:rPr>
          <w:fldChar w:fldCharType="end"/>
        </w:r>
      </w:ins>
    </w:p>
    <w:p w14:paraId="52E2E286" w14:textId="77777777" w:rsidR="0059691F" w:rsidRDefault="0059691F">
      <w:pPr>
        <w:pStyle w:val="51"/>
        <w:rPr>
          <w:ins w:id="71" w:author="Rapporteur" w:date="2023-05-31T18:33:00Z"/>
          <w:rFonts w:asciiTheme="minorHAnsi" w:eastAsiaTheme="minorEastAsia" w:hAnsiTheme="minorHAnsi" w:cstheme="minorBidi"/>
          <w:noProof/>
          <w:kern w:val="2"/>
          <w:sz w:val="21"/>
          <w:szCs w:val="22"/>
          <w:lang w:val="en-US" w:eastAsia="zh-CN"/>
        </w:rPr>
      </w:pPr>
      <w:ins w:id="72" w:author="Rapporteur" w:date="2023-05-31T18:33: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r>
          <w:rPr>
            <w:noProof/>
          </w:rPr>
        </w:r>
      </w:ins>
      <w:r>
        <w:rPr>
          <w:noProof/>
        </w:rPr>
        <w:fldChar w:fldCharType="separate"/>
      </w:r>
      <w:ins w:id="73" w:author="Rapporteur" w:date="2023-05-31T18:33:00Z">
        <w:r>
          <w:rPr>
            <w:noProof/>
          </w:rPr>
          <w:t>16</w:t>
        </w:r>
        <w:r>
          <w:rPr>
            <w:noProof/>
          </w:rPr>
          <w:fldChar w:fldCharType="end"/>
        </w:r>
      </w:ins>
    </w:p>
    <w:p w14:paraId="6519164E" w14:textId="77777777" w:rsidR="0059691F" w:rsidRDefault="0059691F">
      <w:pPr>
        <w:pStyle w:val="51"/>
        <w:rPr>
          <w:ins w:id="74" w:author="Rapporteur" w:date="2023-05-31T18:33:00Z"/>
          <w:rFonts w:asciiTheme="minorHAnsi" w:eastAsiaTheme="minorEastAsia" w:hAnsiTheme="minorHAnsi" w:cstheme="minorBidi"/>
          <w:noProof/>
          <w:kern w:val="2"/>
          <w:sz w:val="21"/>
          <w:szCs w:val="22"/>
          <w:lang w:val="en-US" w:eastAsia="zh-CN"/>
        </w:rPr>
      </w:pPr>
      <w:ins w:id="75" w:author="Rapporteur" w:date="2023-05-31T18:33: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r>
          <w:rPr>
            <w:noProof/>
          </w:rPr>
        </w:r>
      </w:ins>
      <w:r>
        <w:rPr>
          <w:noProof/>
        </w:rPr>
        <w:fldChar w:fldCharType="separate"/>
      </w:r>
      <w:ins w:id="76" w:author="Rapporteur" w:date="2023-05-31T18:33:00Z">
        <w:r>
          <w:rPr>
            <w:noProof/>
          </w:rPr>
          <w:t>16</w:t>
        </w:r>
        <w:r>
          <w:rPr>
            <w:noProof/>
          </w:rPr>
          <w:fldChar w:fldCharType="end"/>
        </w:r>
      </w:ins>
    </w:p>
    <w:p w14:paraId="0E799032" w14:textId="77777777" w:rsidR="0059691F" w:rsidRDefault="0059691F">
      <w:pPr>
        <w:pStyle w:val="51"/>
        <w:rPr>
          <w:ins w:id="77" w:author="Rapporteur" w:date="2023-05-31T18:33:00Z"/>
          <w:rFonts w:asciiTheme="minorHAnsi" w:eastAsiaTheme="minorEastAsia" w:hAnsiTheme="minorHAnsi" w:cstheme="minorBidi"/>
          <w:noProof/>
          <w:kern w:val="2"/>
          <w:sz w:val="21"/>
          <w:szCs w:val="22"/>
          <w:lang w:val="en-US" w:eastAsia="zh-CN"/>
        </w:rPr>
      </w:pPr>
      <w:ins w:id="78" w:author="Rapporteur" w:date="2023-05-31T18:33: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r>
          <w:rPr>
            <w:noProof/>
          </w:rPr>
        </w:r>
      </w:ins>
      <w:r>
        <w:rPr>
          <w:noProof/>
        </w:rPr>
        <w:fldChar w:fldCharType="separate"/>
      </w:r>
      <w:ins w:id="79" w:author="Rapporteur" w:date="2023-05-31T18:33:00Z">
        <w:r>
          <w:rPr>
            <w:noProof/>
          </w:rPr>
          <w:t>19</w:t>
        </w:r>
        <w:r>
          <w:rPr>
            <w:noProof/>
          </w:rPr>
          <w:fldChar w:fldCharType="end"/>
        </w:r>
      </w:ins>
    </w:p>
    <w:p w14:paraId="689D8A2E" w14:textId="77777777" w:rsidR="0059691F" w:rsidRDefault="0059691F">
      <w:pPr>
        <w:pStyle w:val="51"/>
        <w:rPr>
          <w:ins w:id="80" w:author="Rapporteur" w:date="2023-05-31T18:33:00Z"/>
          <w:rFonts w:asciiTheme="minorHAnsi" w:eastAsiaTheme="minorEastAsia" w:hAnsiTheme="minorHAnsi" w:cstheme="minorBidi"/>
          <w:noProof/>
          <w:kern w:val="2"/>
          <w:sz w:val="21"/>
          <w:szCs w:val="22"/>
          <w:lang w:val="en-US" w:eastAsia="zh-CN"/>
        </w:rPr>
      </w:pPr>
      <w:ins w:id="81" w:author="Rapporteur" w:date="2023-05-31T18:33: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r>
          <w:rPr>
            <w:noProof/>
          </w:rPr>
        </w:r>
      </w:ins>
      <w:r>
        <w:rPr>
          <w:noProof/>
        </w:rPr>
        <w:fldChar w:fldCharType="separate"/>
      </w:r>
      <w:ins w:id="82" w:author="Rapporteur" w:date="2023-05-31T18:33:00Z">
        <w:r>
          <w:rPr>
            <w:noProof/>
          </w:rPr>
          <w:t>20</w:t>
        </w:r>
        <w:r>
          <w:rPr>
            <w:noProof/>
          </w:rPr>
          <w:fldChar w:fldCharType="end"/>
        </w:r>
      </w:ins>
    </w:p>
    <w:p w14:paraId="7ECAF381" w14:textId="77777777" w:rsidR="0059691F" w:rsidRDefault="0059691F">
      <w:pPr>
        <w:pStyle w:val="51"/>
        <w:rPr>
          <w:ins w:id="83" w:author="Rapporteur" w:date="2023-05-31T18:33:00Z"/>
          <w:rFonts w:asciiTheme="minorHAnsi" w:eastAsiaTheme="minorEastAsia" w:hAnsiTheme="minorHAnsi" w:cstheme="minorBidi"/>
          <w:noProof/>
          <w:kern w:val="2"/>
          <w:sz w:val="21"/>
          <w:szCs w:val="22"/>
          <w:lang w:val="en-US" w:eastAsia="zh-CN"/>
        </w:rPr>
      </w:pPr>
      <w:ins w:id="84" w:author="Rapporteur" w:date="2023-05-31T18:33: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r>
          <w:rPr>
            <w:noProof/>
          </w:rPr>
        </w:r>
      </w:ins>
      <w:r>
        <w:rPr>
          <w:noProof/>
        </w:rPr>
        <w:fldChar w:fldCharType="separate"/>
      </w:r>
      <w:ins w:id="85" w:author="Rapporteur" w:date="2023-05-31T18:33:00Z">
        <w:r>
          <w:rPr>
            <w:noProof/>
          </w:rPr>
          <w:t>23</w:t>
        </w:r>
        <w:r>
          <w:rPr>
            <w:noProof/>
          </w:rPr>
          <w:fldChar w:fldCharType="end"/>
        </w:r>
      </w:ins>
    </w:p>
    <w:p w14:paraId="4AEC922D" w14:textId="77777777" w:rsidR="0059691F" w:rsidRDefault="0059691F">
      <w:pPr>
        <w:pStyle w:val="41"/>
        <w:rPr>
          <w:ins w:id="86" w:author="Rapporteur" w:date="2023-05-31T18:33:00Z"/>
          <w:rFonts w:asciiTheme="minorHAnsi" w:eastAsiaTheme="minorEastAsia" w:hAnsiTheme="minorHAnsi" w:cstheme="minorBidi"/>
          <w:noProof/>
          <w:kern w:val="2"/>
          <w:sz w:val="21"/>
          <w:szCs w:val="22"/>
          <w:lang w:val="en-US" w:eastAsia="zh-CN"/>
        </w:rPr>
      </w:pPr>
      <w:ins w:id="87" w:author="Rapporteur" w:date="2023-05-31T18:33: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r>
          <w:rPr>
            <w:noProof/>
          </w:rPr>
        </w:r>
      </w:ins>
      <w:r>
        <w:rPr>
          <w:noProof/>
        </w:rPr>
        <w:fldChar w:fldCharType="separate"/>
      </w:r>
      <w:ins w:id="88" w:author="Rapporteur" w:date="2023-05-31T18:33:00Z">
        <w:r>
          <w:rPr>
            <w:noProof/>
          </w:rPr>
          <w:t>24</w:t>
        </w:r>
        <w:r>
          <w:rPr>
            <w:noProof/>
          </w:rPr>
          <w:fldChar w:fldCharType="end"/>
        </w:r>
      </w:ins>
    </w:p>
    <w:p w14:paraId="70B09AFE" w14:textId="77777777" w:rsidR="0059691F" w:rsidRDefault="0059691F">
      <w:pPr>
        <w:pStyle w:val="51"/>
        <w:rPr>
          <w:ins w:id="89" w:author="Rapporteur" w:date="2023-05-31T18:33:00Z"/>
          <w:rFonts w:asciiTheme="minorHAnsi" w:eastAsiaTheme="minorEastAsia" w:hAnsiTheme="minorHAnsi" w:cstheme="minorBidi"/>
          <w:noProof/>
          <w:kern w:val="2"/>
          <w:sz w:val="21"/>
          <w:szCs w:val="22"/>
          <w:lang w:val="en-US" w:eastAsia="zh-CN"/>
        </w:rPr>
      </w:pPr>
      <w:ins w:id="90" w:author="Rapporteur" w:date="2023-05-31T18:33: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r>
          <w:rPr>
            <w:noProof/>
          </w:rPr>
        </w:r>
      </w:ins>
      <w:r>
        <w:rPr>
          <w:noProof/>
        </w:rPr>
        <w:fldChar w:fldCharType="separate"/>
      </w:r>
      <w:ins w:id="91" w:author="Rapporteur" w:date="2023-05-31T18:33:00Z">
        <w:r>
          <w:rPr>
            <w:noProof/>
          </w:rPr>
          <w:t>24</w:t>
        </w:r>
        <w:r>
          <w:rPr>
            <w:noProof/>
          </w:rPr>
          <w:fldChar w:fldCharType="end"/>
        </w:r>
      </w:ins>
    </w:p>
    <w:p w14:paraId="4236E986" w14:textId="77777777" w:rsidR="0059691F" w:rsidRDefault="0059691F">
      <w:pPr>
        <w:pStyle w:val="51"/>
        <w:rPr>
          <w:ins w:id="92" w:author="Rapporteur" w:date="2023-05-31T18:33:00Z"/>
          <w:rFonts w:asciiTheme="minorHAnsi" w:eastAsiaTheme="minorEastAsia" w:hAnsiTheme="minorHAnsi" w:cstheme="minorBidi"/>
          <w:noProof/>
          <w:kern w:val="2"/>
          <w:sz w:val="21"/>
          <w:szCs w:val="22"/>
          <w:lang w:val="en-US" w:eastAsia="zh-CN"/>
        </w:rPr>
      </w:pPr>
      <w:ins w:id="93" w:author="Rapporteur" w:date="2023-05-31T18:33: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r>
          <w:rPr>
            <w:noProof/>
          </w:rPr>
        </w:r>
      </w:ins>
      <w:r>
        <w:rPr>
          <w:noProof/>
        </w:rPr>
        <w:fldChar w:fldCharType="separate"/>
      </w:r>
      <w:ins w:id="94" w:author="Rapporteur" w:date="2023-05-31T18:33:00Z">
        <w:r>
          <w:rPr>
            <w:noProof/>
          </w:rPr>
          <w:t>24</w:t>
        </w:r>
        <w:r>
          <w:rPr>
            <w:noProof/>
          </w:rPr>
          <w:fldChar w:fldCharType="end"/>
        </w:r>
      </w:ins>
    </w:p>
    <w:p w14:paraId="4FA99F35" w14:textId="77777777" w:rsidR="0059691F" w:rsidRDefault="0059691F">
      <w:pPr>
        <w:pStyle w:val="51"/>
        <w:rPr>
          <w:ins w:id="95" w:author="Rapporteur" w:date="2023-05-31T18:33:00Z"/>
          <w:rFonts w:asciiTheme="minorHAnsi" w:eastAsiaTheme="minorEastAsia" w:hAnsiTheme="minorHAnsi" w:cstheme="minorBidi"/>
          <w:noProof/>
          <w:kern w:val="2"/>
          <w:sz w:val="21"/>
          <w:szCs w:val="22"/>
          <w:lang w:val="en-US" w:eastAsia="zh-CN"/>
        </w:rPr>
      </w:pPr>
      <w:ins w:id="96" w:author="Rapporteur" w:date="2023-05-31T18:33: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r>
          <w:rPr>
            <w:noProof/>
          </w:rPr>
        </w:r>
      </w:ins>
      <w:r>
        <w:rPr>
          <w:noProof/>
        </w:rPr>
        <w:fldChar w:fldCharType="separate"/>
      </w:r>
      <w:ins w:id="97" w:author="Rapporteur" w:date="2023-05-31T18:33:00Z">
        <w:r>
          <w:rPr>
            <w:noProof/>
          </w:rPr>
          <w:t>25</w:t>
        </w:r>
        <w:r>
          <w:rPr>
            <w:noProof/>
          </w:rPr>
          <w:fldChar w:fldCharType="end"/>
        </w:r>
      </w:ins>
    </w:p>
    <w:p w14:paraId="394D92D0" w14:textId="77777777" w:rsidR="0059691F" w:rsidRDefault="0059691F">
      <w:pPr>
        <w:pStyle w:val="41"/>
        <w:rPr>
          <w:ins w:id="98" w:author="Rapporteur" w:date="2023-05-31T18:33:00Z"/>
          <w:rFonts w:asciiTheme="minorHAnsi" w:eastAsiaTheme="minorEastAsia" w:hAnsiTheme="minorHAnsi" w:cstheme="minorBidi"/>
          <w:noProof/>
          <w:kern w:val="2"/>
          <w:sz w:val="21"/>
          <w:szCs w:val="22"/>
          <w:lang w:val="en-US" w:eastAsia="zh-CN"/>
        </w:rPr>
      </w:pPr>
      <w:ins w:id="99" w:author="Rapporteur" w:date="2023-05-31T18:33: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r>
          <w:rPr>
            <w:noProof/>
          </w:rPr>
        </w:r>
      </w:ins>
      <w:r>
        <w:rPr>
          <w:noProof/>
        </w:rPr>
        <w:fldChar w:fldCharType="separate"/>
      </w:r>
      <w:ins w:id="100" w:author="Rapporteur" w:date="2023-05-31T18:33:00Z">
        <w:r>
          <w:rPr>
            <w:noProof/>
          </w:rPr>
          <w:t>26</w:t>
        </w:r>
        <w:r>
          <w:rPr>
            <w:noProof/>
          </w:rPr>
          <w:fldChar w:fldCharType="end"/>
        </w:r>
      </w:ins>
    </w:p>
    <w:p w14:paraId="7006183E" w14:textId="77777777" w:rsidR="0059691F" w:rsidRDefault="0059691F">
      <w:pPr>
        <w:pStyle w:val="51"/>
        <w:rPr>
          <w:ins w:id="101" w:author="Rapporteur" w:date="2023-05-31T18:33:00Z"/>
          <w:rFonts w:asciiTheme="minorHAnsi" w:eastAsiaTheme="minorEastAsia" w:hAnsiTheme="minorHAnsi" w:cstheme="minorBidi"/>
          <w:noProof/>
          <w:kern w:val="2"/>
          <w:sz w:val="21"/>
          <w:szCs w:val="22"/>
          <w:lang w:val="en-US" w:eastAsia="zh-CN"/>
        </w:rPr>
      </w:pPr>
      <w:ins w:id="102" w:author="Rapporteur" w:date="2023-05-31T18:33: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r>
          <w:rPr>
            <w:noProof/>
          </w:rPr>
        </w:r>
      </w:ins>
      <w:r>
        <w:rPr>
          <w:noProof/>
        </w:rPr>
        <w:fldChar w:fldCharType="separate"/>
      </w:r>
      <w:ins w:id="103" w:author="Rapporteur" w:date="2023-05-31T18:33:00Z">
        <w:r>
          <w:rPr>
            <w:noProof/>
          </w:rPr>
          <w:t>26</w:t>
        </w:r>
        <w:r>
          <w:rPr>
            <w:noProof/>
          </w:rPr>
          <w:fldChar w:fldCharType="end"/>
        </w:r>
      </w:ins>
    </w:p>
    <w:p w14:paraId="34DCE4D5" w14:textId="77777777" w:rsidR="0059691F" w:rsidRDefault="0059691F">
      <w:pPr>
        <w:pStyle w:val="51"/>
        <w:rPr>
          <w:ins w:id="104" w:author="Rapporteur" w:date="2023-05-31T18:33:00Z"/>
          <w:rFonts w:asciiTheme="minorHAnsi" w:eastAsiaTheme="minorEastAsia" w:hAnsiTheme="minorHAnsi" w:cstheme="minorBidi"/>
          <w:noProof/>
          <w:kern w:val="2"/>
          <w:sz w:val="21"/>
          <w:szCs w:val="22"/>
          <w:lang w:val="en-US" w:eastAsia="zh-CN"/>
        </w:rPr>
      </w:pPr>
      <w:ins w:id="105" w:author="Rapporteur" w:date="2023-05-31T18:33: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r>
          <w:rPr>
            <w:noProof/>
          </w:rPr>
        </w:r>
      </w:ins>
      <w:r>
        <w:rPr>
          <w:noProof/>
        </w:rPr>
        <w:fldChar w:fldCharType="separate"/>
      </w:r>
      <w:ins w:id="106" w:author="Rapporteur" w:date="2023-05-31T18:33:00Z">
        <w:r>
          <w:rPr>
            <w:noProof/>
          </w:rPr>
          <w:t>26</w:t>
        </w:r>
        <w:r>
          <w:rPr>
            <w:noProof/>
          </w:rPr>
          <w:fldChar w:fldCharType="end"/>
        </w:r>
      </w:ins>
    </w:p>
    <w:p w14:paraId="19437ED9" w14:textId="77777777" w:rsidR="0059691F" w:rsidRDefault="0059691F">
      <w:pPr>
        <w:pStyle w:val="51"/>
        <w:rPr>
          <w:ins w:id="107" w:author="Rapporteur" w:date="2023-05-31T18:33:00Z"/>
          <w:rFonts w:asciiTheme="minorHAnsi" w:eastAsiaTheme="minorEastAsia" w:hAnsiTheme="minorHAnsi" w:cstheme="minorBidi"/>
          <w:noProof/>
          <w:kern w:val="2"/>
          <w:sz w:val="21"/>
          <w:szCs w:val="22"/>
          <w:lang w:val="en-US" w:eastAsia="zh-CN"/>
        </w:rPr>
      </w:pPr>
      <w:ins w:id="108" w:author="Rapporteur" w:date="2023-05-31T18:33: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r>
          <w:rPr>
            <w:noProof/>
          </w:rPr>
        </w:r>
      </w:ins>
      <w:r>
        <w:rPr>
          <w:noProof/>
        </w:rPr>
        <w:fldChar w:fldCharType="separate"/>
      </w:r>
      <w:ins w:id="109" w:author="Rapporteur" w:date="2023-05-31T18:33:00Z">
        <w:r>
          <w:rPr>
            <w:noProof/>
          </w:rPr>
          <w:t>27</w:t>
        </w:r>
        <w:r>
          <w:rPr>
            <w:noProof/>
          </w:rPr>
          <w:fldChar w:fldCharType="end"/>
        </w:r>
      </w:ins>
    </w:p>
    <w:p w14:paraId="4D65F88A" w14:textId="77777777" w:rsidR="0059691F" w:rsidRDefault="0059691F">
      <w:pPr>
        <w:pStyle w:val="41"/>
        <w:rPr>
          <w:ins w:id="110" w:author="Rapporteur" w:date="2023-05-31T18:33:00Z"/>
          <w:rFonts w:asciiTheme="minorHAnsi" w:eastAsiaTheme="minorEastAsia" w:hAnsiTheme="minorHAnsi" w:cstheme="minorBidi"/>
          <w:noProof/>
          <w:kern w:val="2"/>
          <w:sz w:val="21"/>
          <w:szCs w:val="22"/>
          <w:lang w:val="en-US" w:eastAsia="zh-CN"/>
        </w:rPr>
      </w:pPr>
      <w:ins w:id="111" w:author="Rapporteur" w:date="2023-05-31T18:33: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r>
          <w:rPr>
            <w:noProof/>
          </w:rPr>
        </w:r>
      </w:ins>
      <w:r>
        <w:rPr>
          <w:noProof/>
        </w:rPr>
        <w:fldChar w:fldCharType="separate"/>
      </w:r>
      <w:ins w:id="112" w:author="Rapporteur" w:date="2023-05-31T18:33:00Z">
        <w:r>
          <w:rPr>
            <w:noProof/>
          </w:rPr>
          <w:t>29</w:t>
        </w:r>
        <w:r>
          <w:rPr>
            <w:noProof/>
          </w:rPr>
          <w:fldChar w:fldCharType="end"/>
        </w:r>
      </w:ins>
    </w:p>
    <w:p w14:paraId="5BFC9854" w14:textId="77777777" w:rsidR="0059691F" w:rsidRDefault="0059691F">
      <w:pPr>
        <w:pStyle w:val="51"/>
        <w:rPr>
          <w:ins w:id="113" w:author="Rapporteur" w:date="2023-05-31T18:33:00Z"/>
          <w:rFonts w:asciiTheme="minorHAnsi" w:eastAsiaTheme="minorEastAsia" w:hAnsiTheme="minorHAnsi" w:cstheme="minorBidi"/>
          <w:noProof/>
          <w:kern w:val="2"/>
          <w:sz w:val="21"/>
          <w:szCs w:val="22"/>
          <w:lang w:val="en-US" w:eastAsia="zh-CN"/>
        </w:rPr>
      </w:pPr>
      <w:ins w:id="114" w:author="Rapporteur" w:date="2023-05-31T18:33: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r>
          <w:rPr>
            <w:noProof/>
          </w:rPr>
        </w:r>
      </w:ins>
      <w:r>
        <w:rPr>
          <w:noProof/>
        </w:rPr>
        <w:fldChar w:fldCharType="separate"/>
      </w:r>
      <w:ins w:id="115" w:author="Rapporteur" w:date="2023-05-31T18:33:00Z">
        <w:r>
          <w:rPr>
            <w:noProof/>
          </w:rPr>
          <w:t>29</w:t>
        </w:r>
        <w:r>
          <w:rPr>
            <w:noProof/>
          </w:rPr>
          <w:fldChar w:fldCharType="end"/>
        </w:r>
      </w:ins>
    </w:p>
    <w:p w14:paraId="046CB253" w14:textId="77777777" w:rsidR="0059691F" w:rsidRDefault="0059691F">
      <w:pPr>
        <w:pStyle w:val="51"/>
        <w:rPr>
          <w:ins w:id="116" w:author="Rapporteur" w:date="2023-05-31T18:33:00Z"/>
          <w:rFonts w:asciiTheme="minorHAnsi" w:eastAsiaTheme="minorEastAsia" w:hAnsiTheme="minorHAnsi" w:cstheme="minorBidi"/>
          <w:noProof/>
          <w:kern w:val="2"/>
          <w:sz w:val="21"/>
          <w:szCs w:val="22"/>
          <w:lang w:val="en-US" w:eastAsia="zh-CN"/>
        </w:rPr>
      </w:pPr>
      <w:ins w:id="117" w:author="Rapporteur" w:date="2023-05-31T18:33: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r>
          <w:rPr>
            <w:noProof/>
          </w:rPr>
        </w:r>
      </w:ins>
      <w:r>
        <w:rPr>
          <w:noProof/>
        </w:rPr>
        <w:fldChar w:fldCharType="separate"/>
      </w:r>
      <w:ins w:id="118" w:author="Rapporteur" w:date="2023-05-31T18:33:00Z">
        <w:r>
          <w:rPr>
            <w:noProof/>
          </w:rPr>
          <w:t>29</w:t>
        </w:r>
        <w:r>
          <w:rPr>
            <w:noProof/>
          </w:rPr>
          <w:fldChar w:fldCharType="end"/>
        </w:r>
      </w:ins>
    </w:p>
    <w:p w14:paraId="5901CB87" w14:textId="77777777" w:rsidR="0059691F" w:rsidRDefault="0059691F">
      <w:pPr>
        <w:pStyle w:val="20"/>
        <w:rPr>
          <w:ins w:id="119" w:author="Rapporteur" w:date="2023-05-31T18:33:00Z"/>
          <w:rFonts w:asciiTheme="minorHAnsi" w:eastAsiaTheme="minorEastAsia" w:hAnsiTheme="minorHAnsi" w:cstheme="minorBidi"/>
          <w:noProof/>
          <w:kern w:val="2"/>
          <w:sz w:val="21"/>
          <w:szCs w:val="22"/>
          <w:lang w:val="en-US" w:eastAsia="zh-CN"/>
        </w:rPr>
      </w:pPr>
      <w:ins w:id="120" w:author="Rapporteur" w:date="2023-05-31T18:33: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r>
          <w:rPr>
            <w:noProof/>
          </w:rPr>
        </w:r>
      </w:ins>
      <w:r>
        <w:rPr>
          <w:noProof/>
        </w:rPr>
        <w:fldChar w:fldCharType="separate"/>
      </w:r>
      <w:ins w:id="121" w:author="Rapporteur" w:date="2023-05-31T18:33:00Z">
        <w:r>
          <w:rPr>
            <w:noProof/>
          </w:rPr>
          <w:t>30</w:t>
        </w:r>
        <w:r>
          <w:rPr>
            <w:noProof/>
          </w:rPr>
          <w:fldChar w:fldCharType="end"/>
        </w:r>
      </w:ins>
    </w:p>
    <w:p w14:paraId="34E9EEC8" w14:textId="77777777" w:rsidR="0059691F" w:rsidRDefault="0059691F">
      <w:pPr>
        <w:pStyle w:val="31"/>
        <w:rPr>
          <w:ins w:id="122" w:author="Rapporteur" w:date="2023-05-31T18:33:00Z"/>
          <w:rFonts w:asciiTheme="minorHAnsi" w:eastAsiaTheme="minorEastAsia" w:hAnsiTheme="minorHAnsi" w:cstheme="minorBidi"/>
          <w:noProof/>
          <w:kern w:val="2"/>
          <w:sz w:val="21"/>
          <w:szCs w:val="22"/>
          <w:lang w:val="en-US" w:eastAsia="zh-CN"/>
        </w:rPr>
      </w:pPr>
      <w:ins w:id="123" w:author="Rapporteur" w:date="2023-05-31T18:33: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r>
          <w:rPr>
            <w:noProof/>
          </w:rPr>
        </w:r>
      </w:ins>
      <w:r>
        <w:rPr>
          <w:noProof/>
        </w:rPr>
        <w:fldChar w:fldCharType="separate"/>
      </w:r>
      <w:ins w:id="124" w:author="Rapporteur" w:date="2023-05-31T18:33:00Z">
        <w:r>
          <w:rPr>
            <w:noProof/>
          </w:rPr>
          <w:t>30</w:t>
        </w:r>
        <w:r>
          <w:rPr>
            <w:noProof/>
          </w:rPr>
          <w:fldChar w:fldCharType="end"/>
        </w:r>
      </w:ins>
    </w:p>
    <w:p w14:paraId="0D7A4859" w14:textId="77777777" w:rsidR="0059691F" w:rsidRDefault="0059691F">
      <w:pPr>
        <w:pStyle w:val="41"/>
        <w:rPr>
          <w:ins w:id="125" w:author="Rapporteur" w:date="2023-05-31T18:33:00Z"/>
          <w:rFonts w:asciiTheme="minorHAnsi" w:eastAsiaTheme="minorEastAsia" w:hAnsiTheme="minorHAnsi" w:cstheme="minorBidi"/>
          <w:noProof/>
          <w:kern w:val="2"/>
          <w:sz w:val="21"/>
          <w:szCs w:val="22"/>
          <w:lang w:val="en-US" w:eastAsia="zh-CN"/>
        </w:rPr>
      </w:pPr>
      <w:ins w:id="126" w:author="Rapporteur" w:date="2023-05-31T18:33: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r>
          <w:rPr>
            <w:noProof/>
          </w:rPr>
        </w:r>
      </w:ins>
      <w:r>
        <w:rPr>
          <w:noProof/>
        </w:rPr>
        <w:fldChar w:fldCharType="separate"/>
      </w:r>
      <w:ins w:id="127" w:author="Rapporteur" w:date="2023-05-31T18:33:00Z">
        <w:r>
          <w:rPr>
            <w:noProof/>
          </w:rPr>
          <w:t>30</w:t>
        </w:r>
        <w:r>
          <w:rPr>
            <w:noProof/>
          </w:rPr>
          <w:fldChar w:fldCharType="end"/>
        </w:r>
      </w:ins>
    </w:p>
    <w:p w14:paraId="27364212" w14:textId="77777777" w:rsidR="0059691F" w:rsidRDefault="0059691F">
      <w:pPr>
        <w:pStyle w:val="41"/>
        <w:rPr>
          <w:ins w:id="128" w:author="Rapporteur" w:date="2023-05-31T18:33:00Z"/>
          <w:rFonts w:asciiTheme="minorHAnsi" w:eastAsiaTheme="minorEastAsia" w:hAnsiTheme="minorHAnsi" w:cstheme="minorBidi"/>
          <w:noProof/>
          <w:kern w:val="2"/>
          <w:sz w:val="21"/>
          <w:szCs w:val="22"/>
          <w:lang w:val="en-US" w:eastAsia="zh-CN"/>
        </w:rPr>
      </w:pPr>
      <w:ins w:id="129" w:author="Rapporteur" w:date="2023-05-31T18:33: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r>
          <w:rPr>
            <w:noProof/>
          </w:rPr>
        </w:r>
      </w:ins>
      <w:r>
        <w:rPr>
          <w:noProof/>
        </w:rPr>
        <w:fldChar w:fldCharType="separate"/>
      </w:r>
      <w:ins w:id="130" w:author="Rapporteur" w:date="2023-05-31T18:33:00Z">
        <w:r>
          <w:rPr>
            <w:noProof/>
          </w:rPr>
          <w:t>30</w:t>
        </w:r>
        <w:r>
          <w:rPr>
            <w:noProof/>
          </w:rPr>
          <w:fldChar w:fldCharType="end"/>
        </w:r>
      </w:ins>
    </w:p>
    <w:p w14:paraId="679167CE" w14:textId="77777777" w:rsidR="0059691F" w:rsidRDefault="0059691F">
      <w:pPr>
        <w:pStyle w:val="41"/>
        <w:rPr>
          <w:ins w:id="131" w:author="Rapporteur" w:date="2023-05-31T18:33:00Z"/>
          <w:rFonts w:asciiTheme="minorHAnsi" w:eastAsiaTheme="minorEastAsia" w:hAnsiTheme="minorHAnsi" w:cstheme="minorBidi"/>
          <w:noProof/>
          <w:kern w:val="2"/>
          <w:sz w:val="21"/>
          <w:szCs w:val="22"/>
          <w:lang w:val="en-US" w:eastAsia="zh-CN"/>
        </w:rPr>
      </w:pPr>
      <w:ins w:id="132" w:author="Rapporteur" w:date="2023-05-31T18:33: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r>
          <w:rPr>
            <w:noProof/>
          </w:rPr>
        </w:r>
      </w:ins>
      <w:r>
        <w:rPr>
          <w:noProof/>
        </w:rPr>
        <w:fldChar w:fldCharType="separate"/>
      </w:r>
      <w:ins w:id="133" w:author="Rapporteur" w:date="2023-05-31T18:33:00Z">
        <w:r>
          <w:rPr>
            <w:noProof/>
          </w:rPr>
          <w:t>31</w:t>
        </w:r>
        <w:r>
          <w:rPr>
            <w:noProof/>
          </w:rPr>
          <w:fldChar w:fldCharType="end"/>
        </w:r>
      </w:ins>
    </w:p>
    <w:p w14:paraId="50483DAD" w14:textId="77777777" w:rsidR="0059691F" w:rsidRDefault="0059691F">
      <w:pPr>
        <w:pStyle w:val="51"/>
        <w:rPr>
          <w:ins w:id="134" w:author="Rapporteur" w:date="2023-05-31T18:33:00Z"/>
          <w:rFonts w:asciiTheme="minorHAnsi" w:eastAsiaTheme="minorEastAsia" w:hAnsiTheme="minorHAnsi" w:cstheme="minorBidi"/>
          <w:noProof/>
          <w:kern w:val="2"/>
          <w:sz w:val="21"/>
          <w:szCs w:val="22"/>
          <w:lang w:val="en-US" w:eastAsia="zh-CN"/>
        </w:rPr>
      </w:pPr>
      <w:ins w:id="135" w:author="Rapporteur" w:date="2023-05-31T18:33: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r>
          <w:rPr>
            <w:noProof/>
          </w:rPr>
        </w:r>
      </w:ins>
      <w:r>
        <w:rPr>
          <w:noProof/>
        </w:rPr>
        <w:fldChar w:fldCharType="separate"/>
      </w:r>
      <w:ins w:id="136" w:author="Rapporteur" w:date="2023-05-31T18:33:00Z">
        <w:r>
          <w:rPr>
            <w:noProof/>
          </w:rPr>
          <w:t>31</w:t>
        </w:r>
        <w:r>
          <w:rPr>
            <w:noProof/>
          </w:rPr>
          <w:fldChar w:fldCharType="end"/>
        </w:r>
      </w:ins>
    </w:p>
    <w:p w14:paraId="7E72E8A4" w14:textId="77777777" w:rsidR="0059691F" w:rsidRDefault="0059691F">
      <w:pPr>
        <w:pStyle w:val="51"/>
        <w:rPr>
          <w:ins w:id="137" w:author="Rapporteur" w:date="2023-05-31T18:33:00Z"/>
          <w:rFonts w:asciiTheme="minorHAnsi" w:eastAsiaTheme="minorEastAsia" w:hAnsiTheme="minorHAnsi" w:cstheme="minorBidi"/>
          <w:noProof/>
          <w:kern w:val="2"/>
          <w:sz w:val="21"/>
          <w:szCs w:val="22"/>
          <w:lang w:val="en-US" w:eastAsia="zh-CN"/>
        </w:rPr>
      </w:pPr>
      <w:ins w:id="138" w:author="Rapporteur" w:date="2023-05-31T18:33: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r>
          <w:rPr>
            <w:noProof/>
          </w:rPr>
        </w:r>
      </w:ins>
      <w:r>
        <w:rPr>
          <w:noProof/>
        </w:rPr>
        <w:fldChar w:fldCharType="separate"/>
      </w:r>
      <w:ins w:id="139" w:author="Rapporteur" w:date="2023-05-31T18:33:00Z">
        <w:r>
          <w:rPr>
            <w:noProof/>
          </w:rPr>
          <w:t>31</w:t>
        </w:r>
        <w:r>
          <w:rPr>
            <w:noProof/>
          </w:rPr>
          <w:fldChar w:fldCharType="end"/>
        </w:r>
      </w:ins>
    </w:p>
    <w:p w14:paraId="1953D0C5" w14:textId="77777777" w:rsidR="0059691F" w:rsidRDefault="0059691F">
      <w:pPr>
        <w:pStyle w:val="31"/>
        <w:rPr>
          <w:ins w:id="140" w:author="Rapporteur" w:date="2023-05-31T18:33:00Z"/>
          <w:rFonts w:asciiTheme="minorHAnsi" w:eastAsiaTheme="minorEastAsia" w:hAnsiTheme="minorHAnsi" w:cstheme="minorBidi"/>
          <w:noProof/>
          <w:kern w:val="2"/>
          <w:sz w:val="21"/>
          <w:szCs w:val="22"/>
          <w:lang w:val="en-US" w:eastAsia="zh-CN"/>
        </w:rPr>
      </w:pPr>
      <w:ins w:id="141" w:author="Rapporteur" w:date="2023-05-31T18:33: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r>
          <w:rPr>
            <w:noProof/>
          </w:rPr>
        </w:r>
      </w:ins>
      <w:r>
        <w:rPr>
          <w:noProof/>
        </w:rPr>
        <w:fldChar w:fldCharType="separate"/>
      </w:r>
      <w:ins w:id="142" w:author="Rapporteur" w:date="2023-05-31T18:33:00Z">
        <w:r>
          <w:rPr>
            <w:noProof/>
          </w:rPr>
          <w:t>31</w:t>
        </w:r>
        <w:r>
          <w:rPr>
            <w:noProof/>
          </w:rPr>
          <w:fldChar w:fldCharType="end"/>
        </w:r>
      </w:ins>
    </w:p>
    <w:p w14:paraId="3F7CCC57" w14:textId="77777777" w:rsidR="0059691F" w:rsidRDefault="0059691F">
      <w:pPr>
        <w:pStyle w:val="41"/>
        <w:rPr>
          <w:ins w:id="143" w:author="Rapporteur" w:date="2023-05-31T18:33:00Z"/>
          <w:rFonts w:asciiTheme="minorHAnsi" w:eastAsiaTheme="minorEastAsia" w:hAnsiTheme="minorHAnsi" w:cstheme="minorBidi"/>
          <w:noProof/>
          <w:kern w:val="2"/>
          <w:sz w:val="21"/>
          <w:szCs w:val="22"/>
          <w:lang w:val="en-US" w:eastAsia="zh-CN"/>
        </w:rPr>
      </w:pPr>
      <w:ins w:id="144" w:author="Rapporteur" w:date="2023-05-31T18:33: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r>
          <w:rPr>
            <w:noProof/>
          </w:rPr>
        </w:r>
      </w:ins>
      <w:r>
        <w:rPr>
          <w:noProof/>
        </w:rPr>
        <w:fldChar w:fldCharType="separate"/>
      </w:r>
      <w:ins w:id="145" w:author="Rapporteur" w:date="2023-05-31T18:33:00Z">
        <w:r>
          <w:rPr>
            <w:noProof/>
          </w:rPr>
          <w:t>31</w:t>
        </w:r>
        <w:r>
          <w:rPr>
            <w:noProof/>
          </w:rPr>
          <w:fldChar w:fldCharType="end"/>
        </w:r>
      </w:ins>
    </w:p>
    <w:p w14:paraId="31B7F6FB" w14:textId="77777777" w:rsidR="0059691F" w:rsidRDefault="0059691F">
      <w:pPr>
        <w:pStyle w:val="41"/>
        <w:rPr>
          <w:ins w:id="146" w:author="Rapporteur" w:date="2023-05-31T18:33:00Z"/>
          <w:rFonts w:asciiTheme="minorHAnsi" w:eastAsiaTheme="minorEastAsia" w:hAnsiTheme="minorHAnsi" w:cstheme="minorBidi"/>
          <w:noProof/>
          <w:kern w:val="2"/>
          <w:sz w:val="21"/>
          <w:szCs w:val="22"/>
          <w:lang w:val="en-US" w:eastAsia="zh-CN"/>
        </w:rPr>
      </w:pPr>
      <w:ins w:id="147" w:author="Rapporteur" w:date="2023-05-31T18:33: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r>
          <w:rPr>
            <w:noProof/>
          </w:rPr>
        </w:r>
      </w:ins>
      <w:r>
        <w:rPr>
          <w:noProof/>
        </w:rPr>
        <w:fldChar w:fldCharType="separate"/>
      </w:r>
      <w:ins w:id="148" w:author="Rapporteur" w:date="2023-05-31T18:33:00Z">
        <w:r>
          <w:rPr>
            <w:noProof/>
          </w:rPr>
          <w:t>31</w:t>
        </w:r>
        <w:r>
          <w:rPr>
            <w:noProof/>
          </w:rPr>
          <w:fldChar w:fldCharType="end"/>
        </w:r>
      </w:ins>
    </w:p>
    <w:p w14:paraId="798AB8B2" w14:textId="77777777" w:rsidR="0059691F" w:rsidRDefault="0059691F">
      <w:pPr>
        <w:pStyle w:val="51"/>
        <w:rPr>
          <w:ins w:id="149" w:author="Rapporteur" w:date="2023-05-31T18:33:00Z"/>
          <w:rFonts w:asciiTheme="minorHAnsi" w:eastAsiaTheme="minorEastAsia" w:hAnsiTheme="minorHAnsi" w:cstheme="minorBidi"/>
          <w:noProof/>
          <w:kern w:val="2"/>
          <w:sz w:val="21"/>
          <w:szCs w:val="22"/>
          <w:lang w:val="en-US" w:eastAsia="zh-CN"/>
        </w:rPr>
      </w:pPr>
      <w:ins w:id="150" w:author="Rapporteur" w:date="2023-05-31T18:33: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r>
          <w:rPr>
            <w:noProof/>
          </w:rPr>
        </w:r>
      </w:ins>
      <w:r>
        <w:rPr>
          <w:noProof/>
        </w:rPr>
        <w:fldChar w:fldCharType="separate"/>
      </w:r>
      <w:ins w:id="151" w:author="Rapporteur" w:date="2023-05-31T18:33:00Z">
        <w:r>
          <w:rPr>
            <w:noProof/>
          </w:rPr>
          <w:t>31</w:t>
        </w:r>
        <w:r>
          <w:rPr>
            <w:noProof/>
          </w:rPr>
          <w:fldChar w:fldCharType="end"/>
        </w:r>
      </w:ins>
    </w:p>
    <w:p w14:paraId="59DC89BC" w14:textId="77777777" w:rsidR="0059691F" w:rsidRDefault="0059691F">
      <w:pPr>
        <w:pStyle w:val="51"/>
        <w:rPr>
          <w:ins w:id="152" w:author="Rapporteur" w:date="2023-05-31T18:33:00Z"/>
          <w:rFonts w:asciiTheme="minorHAnsi" w:eastAsiaTheme="minorEastAsia" w:hAnsiTheme="minorHAnsi" w:cstheme="minorBidi"/>
          <w:noProof/>
          <w:kern w:val="2"/>
          <w:sz w:val="21"/>
          <w:szCs w:val="22"/>
          <w:lang w:val="en-US" w:eastAsia="zh-CN"/>
        </w:rPr>
      </w:pPr>
      <w:ins w:id="153" w:author="Rapporteur" w:date="2023-05-31T18:33: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r>
          <w:rPr>
            <w:noProof/>
          </w:rPr>
        </w:r>
      </w:ins>
      <w:r>
        <w:rPr>
          <w:noProof/>
        </w:rPr>
        <w:fldChar w:fldCharType="separate"/>
      </w:r>
      <w:ins w:id="154" w:author="Rapporteur" w:date="2023-05-31T18:33:00Z">
        <w:r>
          <w:rPr>
            <w:noProof/>
          </w:rPr>
          <w:t>31</w:t>
        </w:r>
        <w:r>
          <w:rPr>
            <w:noProof/>
          </w:rPr>
          <w:fldChar w:fldCharType="end"/>
        </w:r>
      </w:ins>
    </w:p>
    <w:p w14:paraId="7C9CE1E9" w14:textId="77777777" w:rsidR="0059691F" w:rsidRDefault="0059691F">
      <w:pPr>
        <w:pStyle w:val="41"/>
        <w:rPr>
          <w:ins w:id="155" w:author="Rapporteur" w:date="2023-05-31T18:33:00Z"/>
          <w:rFonts w:asciiTheme="minorHAnsi" w:eastAsiaTheme="minorEastAsia" w:hAnsiTheme="minorHAnsi" w:cstheme="minorBidi"/>
          <w:noProof/>
          <w:kern w:val="2"/>
          <w:sz w:val="21"/>
          <w:szCs w:val="22"/>
          <w:lang w:val="en-US" w:eastAsia="zh-CN"/>
        </w:rPr>
      </w:pPr>
      <w:ins w:id="156" w:author="Rapporteur" w:date="2023-05-31T18:33: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r>
          <w:rPr>
            <w:noProof/>
          </w:rPr>
        </w:r>
      </w:ins>
      <w:r>
        <w:rPr>
          <w:noProof/>
        </w:rPr>
        <w:fldChar w:fldCharType="separate"/>
      </w:r>
      <w:ins w:id="157" w:author="Rapporteur" w:date="2023-05-31T18:33:00Z">
        <w:r>
          <w:rPr>
            <w:noProof/>
          </w:rPr>
          <w:t>33</w:t>
        </w:r>
        <w:r>
          <w:rPr>
            <w:noProof/>
          </w:rPr>
          <w:fldChar w:fldCharType="end"/>
        </w:r>
      </w:ins>
    </w:p>
    <w:p w14:paraId="2993A813" w14:textId="77777777" w:rsidR="0059691F" w:rsidRDefault="0059691F">
      <w:pPr>
        <w:pStyle w:val="51"/>
        <w:rPr>
          <w:ins w:id="158" w:author="Rapporteur" w:date="2023-05-31T18:33:00Z"/>
          <w:rFonts w:asciiTheme="minorHAnsi" w:eastAsiaTheme="minorEastAsia" w:hAnsiTheme="minorHAnsi" w:cstheme="minorBidi"/>
          <w:noProof/>
          <w:kern w:val="2"/>
          <w:sz w:val="21"/>
          <w:szCs w:val="22"/>
          <w:lang w:val="en-US" w:eastAsia="zh-CN"/>
        </w:rPr>
      </w:pPr>
      <w:ins w:id="159" w:author="Rapporteur" w:date="2023-05-31T18:33: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r>
          <w:rPr>
            <w:noProof/>
          </w:rPr>
        </w:r>
      </w:ins>
      <w:r>
        <w:rPr>
          <w:noProof/>
        </w:rPr>
        <w:fldChar w:fldCharType="separate"/>
      </w:r>
      <w:ins w:id="160" w:author="Rapporteur" w:date="2023-05-31T18:33:00Z">
        <w:r>
          <w:rPr>
            <w:noProof/>
          </w:rPr>
          <w:t>33</w:t>
        </w:r>
        <w:r>
          <w:rPr>
            <w:noProof/>
          </w:rPr>
          <w:fldChar w:fldCharType="end"/>
        </w:r>
      </w:ins>
    </w:p>
    <w:p w14:paraId="20A3A145" w14:textId="77777777" w:rsidR="0059691F" w:rsidRDefault="0059691F">
      <w:pPr>
        <w:pStyle w:val="51"/>
        <w:rPr>
          <w:ins w:id="161" w:author="Rapporteur" w:date="2023-05-31T18:33:00Z"/>
          <w:rFonts w:asciiTheme="minorHAnsi" w:eastAsiaTheme="minorEastAsia" w:hAnsiTheme="minorHAnsi" w:cstheme="minorBidi"/>
          <w:noProof/>
          <w:kern w:val="2"/>
          <w:sz w:val="21"/>
          <w:szCs w:val="22"/>
          <w:lang w:val="en-US" w:eastAsia="zh-CN"/>
        </w:rPr>
      </w:pPr>
      <w:ins w:id="162" w:author="Rapporteur" w:date="2023-05-31T18:33: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r>
          <w:rPr>
            <w:noProof/>
          </w:rPr>
        </w:r>
      </w:ins>
      <w:r>
        <w:rPr>
          <w:noProof/>
        </w:rPr>
        <w:fldChar w:fldCharType="separate"/>
      </w:r>
      <w:ins w:id="163" w:author="Rapporteur" w:date="2023-05-31T18:33:00Z">
        <w:r>
          <w:rPr>
            <w:noProof/>
          </w:rPr>
          <w:t>33</w:t>
        </w:r>
        <w:r>
          <w:rPr>
            <w:noProof/>
          </w:rPr>
          <w:fldChar w:fldCharType="end"/>
        </w:r>
      </w:ins>
    </w:p>
    <w:p w14:paraId="406E88AB" w14:textId="77777777" w:rsidR="0059691F" w:rsidRDefault="0059691F">
      <w:pPr>
        <w:pStyle w:val="41"/>
        <w:rPr>
          <w:ins w:id="164" w:author="Rapporteur" w:date="2023-05-31T18:33:00Z"/>
          <w:rFonts w:asciiTheme="minorHAnsi" w:eastAsiaTheme="minorEastAsia" w:hAnsiTheme="minorHAnsi" w:cstheme="minorBidi"/>
          <w:noProof/>
          <w:kern w:val="2"/>
          <w:sz w:val="21"/>
          <w:szCs w:val="22"/>
          <w:lang w:val="en-US" w:eastAsia="zh-CN"/>
        </w:rPr>
      </w:pPr>
      <w:ins w:id="165" w:author="Rapporteur" w:date="2023-05-31T18:33: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r>
          <w:rPr>
            <w:noProof/>
          </w:rPr>
        </w:r>
      </w:ins>
      <w:r>
        <w:rPr>
          <w:noProof/>
        </w:rPr>
        <w:fldChar w:fldCharType="separate"/>
      </w:r>
      <w:ins w:id="166" w:author="Rapporteur" w:date="2023-05-31T18:33:00Z">
        <w:r>
          <w:rPr>
            <w:noProof/>
          </w:rPr>
          <w:t>34</w:t>
        </w:r>
        <w:r>
          <w:rPr>
            <w:noProof/>
          </w:rPr>
          <w:fldChar w:fldCharType="end"/>
        </w:r>
      </w:ins>
    </w:p>
    <w:p w14:paraId="6B7DCF3A" w14:textId="77777777" w:rsidR="0059691F" w:rsidRDefault="0059691F">
      <w:pPr>
        <w:pStyle w:val="51"/>
        <w:rPr>
          <w:ins w:id="167" w:author="Rapporteur" w:date="2023-05-31T18:33:00Z"/>
          <w:rFonts w:asciiTheme="minorHAnsi" w:eastAsiaTheme="minorEastAsia" w:hAnsiTheme="minorHAnsi" w:cstheme="minorBidi"/>
          <w:noProof/>
          <w:kern w:val="2"/>
          <w:sz w:val="21"/>
          <w:szCs w:val="22"/>
          <w:lang w:val="en-US" w:eastAsia="zh-CN"/>
        </w:rPr>
      </w:pPr>
      <w:ins w:id="168" w:author="Rapporteur" w:date="2023-05-31T18:33: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r>
          <w:rPr>
            <w:noProof/>
          </w:rPr>
        </w:r>
      </w:ins>
      <w:r>
        <w:rPr>
          <w:noProof/>
        </w:rPr>
        <w:fldChar w:fldCharType="separate"/>
      </w:r>
      <w:ins w:id="169" w:author="Rapporteur" w:date="2023-05-31T18:33:00Z">
        <w:r>
          <w:rPr>
            <w:noProof/>
          </w:rPr>
          <w:t>34</w:t>
        </w:r>
        <w:r>
          <w:rPr>
            <w:noProof/>
          </w:rPr>
          <w:fldChar w:fldCharType="end"/>
        </w:r>
      </w:ins>
    </w:p>
    <w:p w14:paraId="5483CC5F" w14:textId="77777777" w:rsidR="0059691F" w:rsidRDefault="0059691F">
      <w:pPr>
        <w:pStyle w:val="51"/>
        <w:rPr>
          <w:ins w:id="170" w:author="Rapporteur" w:date="2023-05-31T18:33:00Z"/>
          <w:rFonts w:asciiTheme="minorHAnsi" w:eastAsiaTheme="minorEastAsia" w:hAnsiTheme="minorHAnsi" w:cstheme="minorBidi"/>
          <w:noProof/>
          <w:kern w:val="2"/>
          <w:sz w:val="21"/>
          <w:szCs w:val="22"/>
          <w:lang w:val="en-US" w:eastAsia="zh-CN"/>
        </w:rPr>
      </w:pPr>
      <w:ins w:id="171" w:author="Rapporteur" w:date="2023-05-31T18:33: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r>
          <w:rPr>
            <w:noProof/>
          </w:rPr>
        </w:r>
      </w:ins>
      <w:r>
        <w:rPr>
          <w:noProof/>
        </w:rPr>
        <w:fldChar w:fldCharType="separate"/>
      </w:r>
      <w:ins w:id="172" w:author="Rapporteur" w:date="2023-05-31T18:33:00Z">
        <w:r>
          <w:rPr>
            <w:noProof/>
          </w:rPr>
          <w:t>34</w:t>
        </w:r>
        <w:r>
          <w:rPr>
            <w:noProof/>
          </w:rPr>
          <w:fldChar w:fldCharType="end"/>
        </w:r>
      </w:ins>
    </w:p>
    <w:p w14:paraId="5F442C5B" w14:textId="77777777" w:rsidR="0059691F" w:rsidRDefault="0059691F">
      <w:pPr>
        <w:pStyle w:val="10"/>
        <w:rPr>
          <w:ins w:id="173" w:author="Rapporteur" w:date="2023-05-31T18:33:00Z"/>
          <w:rFonts w:asciiTheme="minorHAnsi" w:eastAsiaTheme="minorEastAsia" w:hAnsiTheme="minorHAnsi" w:cstheme="minorBidi"/>
          <w:noProof/>
          <w:kern w:val="2"/>
          <w:sz w:val="21"/>
          <w:szCs w:val="22"/>
          <w:lang w:val="en-US" w:eastAsia="zh-CN"/>
        </w:rPr>
      </w:pPr>
      <w:ins w:id="174" w:author="Rapporteur" w:date="2023-05-31T18:33: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r>
          <w:rPr>
            <w:noProof/>
          </w:rPr>
        </w:r>
      </w:ins>
      <w:r>
        <w:rPr>
          <w:noProof/>
        </w:rPr>
        <w:fldChar w:fldCharType="separate"/>
      </w:r>
      <w:ins w:id="175" w:author="Rapporteur" w:date="2023-05-31T18:33:00Z">
        <w:r>
          <w:rPr>
            <w:noProof/>
          </w:rPr>
          <w:t>34</w:t>
        </w:r>
        <w:r>
          <w:rPr>
            <w:noProof/>
          </w:rPr>
          <w:fldChar w:fldCharType="end"/>
        </w:r>
      </w:ins>
    </w:p>
    <w:p w14:paraId="556682B6" w14:textId="77777777" w:rsidR="0059691F" w:rsidRDefault="0059691F">
      <w:pPr>
        <w:pStyle w:val="20"/>
        <w:rPr>
          <w:ins w:id="176" w:author="Rapporteur" w:date="2023-05-31T18:33:00Z"/>
          <w:rFonts w:asciiTheme="minorHAnsi" w:eastAsiaTheme="minorEastAsia" w:hAnsiTheme="minorHAnsi" w:cstheme="minorBidi"/>
          <w:noProof/>
          <w:kern w:val="2"/>
          <w:sz w:val="21"/>
          <w:szCs w:val="22"/>
          <w:lang w:val="en-US" w:eastAsia="zh-CN"/>
        </w:rPr>
      </w:pPr>
      <w:ins w:id="177" w:author="Rapporteur" w:date="2023-05-31T18:33: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r>
          <w:rPr>
            <w:noProof/>
          </w:rPr>
        </w:r>
      </w:ins>
      <w:r>
        <w:rPr>
          <w:noProof/>
        </w:rPr>
        <w:fldChar w:fldCharType="separate"/>
      </w:r>
      <w:ins w:id="178" w:author="Rapporteur" w:date="2023-05-31T18:33:00Z">
        <w:r>
          <w:rPr>
            <w:noProof/>
          </w:rPr>
          <w:t>34</w:t>
        </w:r>
        <w:r>
          <w:rPr>
            <w:noProof/>
          </w:rPr>
          <w:fldChar w:fldCharType="end"/>
        </w:r>
      </w:ins>
    </w:p>
    <w:p w14:paraId="58B17049" w14:textId="77777777" w:rsidR="0059691F" w:rsidRDefault="0059691F">
      <w:pPr>
        <w:pStyle w:val="31"/>
        <w:rPr>
          <w:ins w:id="179" w:author="Rapporteur" w:date="2023-05-31T18:33:00Z"/>
          <w:rFonts w:asciiTheme="minorHAnsi" w:eastAsiaTheme="minorEastAsia" w:hAnsiTheme="minorHAnsi" w:cstheme="minorBidi"/>
          <w:noProof/>
          <w:kern w:val="2"/>
          <w:sz w:val="21"/>
          <w:szCs w:val="22"/>
          <w:lang w:val="en-US" w:eastAsia="zh-CN"/>
        </w:rPr>
      </w:pPr>
      <w:ins w:id="180" w:author="Rapporteur" w:date="2023-05-31T18:33: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r>
          <w:rPr>
            <w:noProof/>
          </w:rPr>
        </w:r>
      </w:ins>
      <w:r>
        <w:rPr>
          <w:noProof/>
        </w:rPr>
        <w:fldChar w:fldCharType="separate"/>
      </w:r>
      <w:ins w:id="181" w:author="Rapporteur" w:date="2023-05-31T18:33:00Z">
        <w:r>
          <w:rPr>
            <w:noProof/>
          </w:rPr>
          <w:t>34</w:t>
        </w:r>
        <w:r>
          <w:rPr>
            <w:noProof/>
          </w:rPr>
          <w:fldChar w:fldCharType="end"/>
        </w:r>
      </w:ins>
    </w:p>
    <w:p w14:paraId="2A2D7723" w14:textId="77777777" w:rsidR="0059691F" w:rsidRDefault="0059691F">
      <w:pPr>
        <w:pStyle w:val="31"/>
        <w:rPr>
          <w:ins w:id="182" w:author="Rapporteur" w:date="2023-05-31T18:33:00Z"/>
          <w:rFonts w:asciiTheme="minorHAnsi" w:eastAsiaTheme="minorEastAsia" w:hAnsiTheme="minorHAnsi" w:cstheme="minorBidi"/>
          <w:noProof/>
          <w:kern w:val="2"/>
          <w:sz w:val="21"/>
          <w:szCs w:val="22"/>
          <w:lang w:val="en-US" w:eastAsia="zh-CN"/>
        </w:rPr>
      </w:pPr>
      <w:ins w:id="183" w:author="Rapporteur" w:date="2023-05-31T18:33: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r>
          <w:rPr>
            <w:noProof/>
          </w:rPr>
        </w:r>
      </w:ins>
      <w:r>
        <w:rPr>
          <w:noProof/>
        </w:rPr>
        <w:fldChar w:fldCharType="separate"/>
      </w:r>
      <w:ins w:id="184" w:author="Rapporteur" w:date="2023-05-31T18:33:00Z">
        <w:r>
          <w:rPr>
            <w:noProof/>
          </w:rPr>
          <w:t>35</w:t>
        </w:r>
        <w:r>
          <w:rPr>
            <w:noProof/>
          </w:rPr>
          <w:fldChar w:fldCharType="end"/>
        </w:r>
      </w:ins>
    </w:p>
    <w:p w14:paraId="2D4052A8" w14:textId="77777777" w:rsidR="0059691F" w:rsidRDefault="0059691F">
      <w:pPr>
        <w:pStyle w:val="41"/>
        <w:rPr>
          <w:ins w:id="185" w:author="Rapporteur" w:date="2023-05-31T18:33:00Z"/>
          <w:rFonts w:asciiTheme="minorHAnsi" w:eastAsiaTheme="minorEastAsia" w:hAnsiTheme="minorHAnsi" w:cstheme="minorBidi"/>
          <w:noProof/>
          <w:kern w:val="2"/>
          <w:sz w:val="21"/>
          <w:szCs w:val="22"/>
          <w:lang w:val="en-US" w:eastAsia="zh-CN"/>
        </w:rPr>
      </w:pPr>
      <w:ins w:id="186" w:author="Rapporteur" w:date="2023-05-31T18:33: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r>
          <w:rPr>
            <w:noProof/>
          </w:rPr>
        </w:r>
      </w:ins>
      <w:r>
        <w:rPr>
          <w:noProof/>
        </w:rPr>
        <w:fldChar w:fldCharType="separate"/>
      </w:r>
      <w:ins w:id="187" w:author="Rapporteur" w:date="2023-05-31T18:33:00Z">
        <w:r>
          <w:rPr>
            <w:noProof/>
          </w:rPr>
          <w:t>35</w:t>
        </w:r>
        <w:r>
          <w:rPr>
            <w:noProof/>
          </w:rPr>
          <w:fldChar w:fldCharType="end"/>
        </w:r>
      </w:ins>
    </w:p>
    <w:p w14:paraId="17AFC1D0" w14:textId="77777777" w:rsidR="0059691F" w:rsidRDefault="0059691F">
      <w:pPr>
        <w:pStyle w:val="41"/>
        <w:rPr>
          <w:ins w:id="188" w:author="Rapporteur" w:date="2023-05-31T18:33:00Z"/>
          <w:rFonts w:asciiTheme="minorHAnsi" w:eastAsiaTheme="minorEastAsia" w:hAnsiTheme="minorHAnsi" w:cstheme="minorBidi"/>
          <w:noProof/>
          <w:kern w:val="2"/>
          <w:sz w:val="21"/>
          <w:szCs w:val="22"/>
          <w:lang w:val="en-US" w:eastAsia="zh-CN"/>
        </w:rPr>
      </w:pPr>
      <w:ins w:id="189" w:author="Rapporteur" w:date="2023-05-31T18:33: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r>
          <w:rPr>
            <w:noProof/>
          </w:rPr>
        </w:r>
      </w:ins>
      <w:r>
        <w:rPr>
          <w:noProof/>
        </w:rPr>
        <w:fldChar w:fldCharType="separate"/>
      </w:r>
      <w:ins w:id="190" w:author="Rapporteur" w:date="2023-05-31T18:33:00Z">
        <w:r>
          <w:rPr>
            <w:noProof/>
          </w:rPr>
          <w:t>35</w:t>
        </w:r>
        <w:r>
          <w:rPr>
            <w:noProof/>
          </w:rPr>
          <w:fldChar w:fldCharType="end"/>
        </w:r>
      </w:ins>
    </w:p>
    <w:p w14:paraId="4CAB06AD" w14:textId="77777777" w:rsidR="0059691F" w:rsidRDefault="0059691F">
      <w:pPr>
        <w:pStyle w:val="51"/>
        <w:rPr>
          <w:ins w:id="191" w:author="Rapporteur" w:date="2023-05-31T18:33:00Z"/>
          <w:rFonts w:asciiTheme="minorHAnsi" w:eastAsiaTheme="minorEastAsia" w:hAnsiTheme="minorHAnsi" w:cstheme="minorBidi"/>
          <w:noProof/>
          <w:kern w:val="2"/>
          <w:sz w:val="21"/>
          <w:szCs w:val="22"/>
          <w:lang w:val="en-US" w:eastAsia="zh-CN"/>
        </w:rPr>
      </w:pPr>
      <w:ins w:id="192" w:author="Rapporteur" w:date="2023-05-31T18:33: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r>
          <w:rPr>
            <w:noProof/>
          </w:rPr>
        </w:r>
      </w:ins>
      <w:r>
        <w:rPr>
          <w:noProof/>
        </w:rPr>
        <w:fldChar w:fldCharType="separate"/>
      </w:r>
      <w:ins w:id="193" w:author="Rapporteur" w:date="2023-05-31T18:33:00Z">
        <w:r>
          <w:rPr>
            <w:noProof/>
          </w:rPr>
          <w:t>35</w:t>
        </w:r>
        <w:r>
          <w:rPr>
            <w:noProof/>
          </w:rPr>
          <w:fldChar w:fldCharType="end"/>
        </w:r>
      </w:ins>
    </w:p>
    <w:p w14:paraId="582C0AF0" w14:textId="77777777" w:rsidR="0059691F" w:rsidRDefault="0059691F">
      <w:pPr>
        <w:pStyle w:val="51"/>
        <w:rPr>
          <w:ins w:id="194" w:author="Rapporteur" w:date="2023-05-31T18:33:00Z"/>
          <w:rFonts w:asciiTheme="minorHAnsi" w:eastAsiaTheme="minorEastAsia" w:hAnsiTheme="minorHAnsi" w:cstheme="minorBidi"/>
          <w:noProof/>
          <w:kern w:val="2"/>
          <w:sz w:val="21"/>
          <w:szCs w:val="22"/>
          <w:lang w:val="en-US" w:eastAsia="zh-CN"/>
        </w:rPr>
      </w:pPr>
      <w:ins w:id="195" w:author="Rapporteur" w:date="2023-05-31T18:33: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r>
          <w:rPr>
            <w:noProof/>
          </w:rPr>
        </w:r>
      </w:ins>
      <w:r>
        <w:rPr>
          <w:noProof/>
        </w:rPr>
        <w:fldChar w:fldCharType="separate"/>
      </w:r>
      <w:ins w:id="196" w:author="Rapporteur" w:date="2023-05-31T18:33:00Z">
        <w:r>
          <w:rPr>
            <w:noProof/>
          </w:rPr>
          <w:t>35</w:t>
        </w:r>
        <w:r>
          <w:rPr>
            <w:noProof/>
          </w:rPr>
          <w:fldChar w:fldCharType="end"/>
        </w:r>
      </w:ins>
    </w:p>
    <w:p w14:paraId="2CAC8F33" w14:textId="77777777" w:rsidR="0059691F" w:rsidRDefault="0059691F">
      <w:pPr>
        <w:pStyle w:val="41"/>
        <w:rPr>
          <w:ins w:id="197" w:author="Rapporteur" w:date="2023-05-31T18:33:00Z"/>
          <w:rFonts w:asciiTheme="minorHAnsi" w:eastAsiaTheme="minorEastAsia" w:hAnsiTheme="minorHAnsi" w:cstheme="minorBidi"/>
          <w:noProof/>
          <w:kern w:val="2"/>
          <w:sz w:val="21"/>
          <w:szCs w:val="22"/>
          <w:lang w:val="en-US" w:eastAsia="zh-CN"/>
        </w:rPr>
      </w:pPr>
      <w:ins w:id="198" w:author="Rapporteur" w:date="2023-05-31T18:33: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r>
          <w:rPr>
            <w:noProof/>
          </w:rPr>
        </w:r>
      </w:ins>
      <w:r>
        <w:rPr>
          <w:noProof/>
        </w:rPr>
        <w:fldChar w:fldCharType="separate"/>
      </w:r>
      <w:ins w:id="199" w:author="Rapporteur" w:date="2023-05-31T18:33:00Z">
        <w:r>
          <w:rPr>
            <w:noProof/>
          </w:rPr>
          <w:t>35</w:t>
        </w:r>
        <w:r>
          <w:rPr>
            <w:noProof/>
          </w:rPr>
          <w:fldChar w:fldCharType="end"/>
        </w:r>
      </w:ins>
    </w:p>
    <w:p w14:paraId="72FE7496" w14:textId="77777777" w:rsidR="0059691F" w:rsidRDefault="0059691F">
      <w:pPr>
        <w:pStyle w:val="31"/>
        <w:rPr>
          <w:ins w:id="200" w:author="Rapporteur" w:date="2023-05-31T18:33:00Z"/>
          <w:rFonts w:asciiTheme="minorHAnsi" w:eastAsiaTheme="minorEastAsia" w:hAnsiTheme="minorHAnsi" w:cstheme="minorBidi"/>
          <w:noProof/>
          <w:kern w:val="2"/>
          <w:sz w:val="21"/>
          <w:szCs w:val="22"/>
          <w:lang w:val="en-US" w:eastAsia="zh-CN"/>
        </w:rPr>
      </w:pPr>
      <w:ins w:id="201" w:author="Rapporteur" w:date="2023-05-31T18:33: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r>
          <w:rPr>
            <w:noProof/>
          </w:rPr>
        </w:r>
      </w:ins>
      <w:r>
        <w:rPr>
          <w:noProof/>
        </w:rPr>
        <w:fldChar w:fldCharType="separate"/>
      </w:r>
      <w:ins w:id="202" w:author="Rapporteur" w:date="2023-05-31T18:33:00Z">
        <w:r>
          <w:rPr>
            <w:noProof/>
          </w:rPr>
          <w:t>35</w:t>
        </w:r>
        <w:r>
          <w:rPr>
            <w:noProof/>
          </w:rPr>
          <w:fldChar w:fldCharType="end"/>
        </w:r>
      </w:ins>
    </w:p>
    <w:p w14:paraId="26CB8F43" w14:textId="77777777" w:rsidR="0059691F" w:rsidRDefault="0059691F">
      <w:pPr>
        <w:pStyle w:val="41"/>
        <w:rPr>
          <w:ins w:id="203" w:author="Rapporteur" w:date="2023-05-31T18:33:00Z"/>
          <w:rFonts w:asciiTheme="minorHAnsi" w:eastAsiaTheme="minorEastAsia" w:hAnsiTheme="minorHAnsi" w:cstheme="minorBidi"/>
          <w:noProof/>
          <w:kern w:val="2"/>
          <w:sz w:val="21"/>
          <w:szCs w:val="22"/>
          <w:lang w:val="en-US" w:eastAsia="zh-CN"/>
        </w:rPr>
      </w:pPr>
      <w:ins w:id="204" w:author="Rapporteur" w:date="2023-05-31T18:33: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r>
          <w:rPr>
            <w:noProof/>
          </w:rPr>
        </w:r>
      </w:ins>
      <w:r>
        <w:rPr>
          <w:noProof/>
        </w:rPr>
        <w:fldChar w:fldCharType="separate"/>
      </w:r>
      <w:ins w:id="205" w:author="Rapporteur" w:date="2023-05-31T18:33:00Z">
        <w:r>
          <w:rPr>
            <w:noProof/>
          </w:rPr>
          <w:t>35</w:t>
        </w:r>
        <w:r>
          <w:rPr>
            <w:noProof/>
          </w:rPr>
          <w:fldChar w:fldCharType="end"/>
        </w:r>
      </w:ins>
    </w:p>
    <w:p w14:paraId="6A43BF0D" w14:textId="77777777" w:rsidR="0059691F" w:rsidRDefault="0059691F">
      <w:pPr>
        <w:pStyle w:val="41"/>
        <w:rPr>
          <w:ins w:id="206" w:author="Rapporteur" w:date="2023-05-31T18:33:00Z"/>
          <w:rFonts w:asciiTheme="minorHAnsi" w:eastAsiaTheme="minorEastAsia" w:hAnsiTheme="minorHAnsi" w:cstheme="minorBidi"/>
          <w:noProof/>
          <w:kern w:val="2"/>
          <w:sz w:val="21"/>
          <w:szCs w:val="22"/>
          <w:lang w:val="en-US" w:eastAsia="zh-CN"/>
        </w:rPr>
      </w:pPr>
      <w:ins w:id="207" w:author="Rapporteur" w:date="2023-05-31T18:33: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r>
          <w:rPr>
            <w:noProof/>
          </w:rPr>
        </w:r>
      </w:ins>
      <w:r>
        <w:rPr>
          <w:noProof/>
        </w:rPr>
        <w:fldChar w:fldCharType="separate"/>
      </w:r>
      <w:ins w:id="208" w:author="Rapporteur" w:date="2023-05-31T18:33:00Z">
        <w:r>
          <w:rPr>
            <w:noProof/>
          </w:rPr>
          <w:t>36</w:t>
        </w:r>
        <w:r>
          <w:rPr>
            <w:noProof/>
          </w:rPr>
          <w:fldChar w:fldCharType="end"/>
        </w:r>
      </w:ins>
    </w:p>
    <w:p w14:paraId="44053B07" w14:textId="77777777" w:rsidR="0059691F" w:rsidRDefault="0059691F">
      <w:pPr>
        <w:pStyle w:val="51"/>
        <w:rPr>
          <w:ins w:id="209" w:author="Rapporteur" w:date="2023-05-31T18:33:00Z"/>
          <w:rFonts w:asciiTheme="minorHAnsi" w:eastAsiaTheme="minorEastAsia" w:hAnsiTheme="minorHAnsi" w:cstheme="minorBidi"/>
          <w:noProof/>
          <w:kern w:val="2"/>
          <w:sz w:val="21"/>
          <w:szCs w:val="22"/>
          <w:lang w:val="en-US" w:eastAsia="zh-CN"/>
        </w:rPr>
      </w:pPr>
      <w:ins w:id="210" w:author="Rapporteur" w:date="2023-05-31T18:33: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r>
          <w:rPr>
            <w:noProof/>
          </w:rPr>
        </w:r>
      </w:ins>
      <w:r>
        <w:rPr>
          <w:noProof/>
        </w:rPr>
        <w:fldChar w:fldCharType="separate"/>
      </w:r>
      <w:ins w:id="211" w:author="Rapporteur" w:date="2023-05-31T18:33:00Z">
        <w:r>
          <w:rPr>
            <w:noProof/>
          </w:rPr>
          <w:t>36</w:t>
        </w:r>
        <w:r>
          <w:rPr>
            <w:noProof/>
          </w:rPr>
          <w:fldChar w:fldCharType="end"/>
        </w:r>
      </w:ins>
    </w:p>
    <w:p w14:paraId="17B64533" w14:textId="77777777" w:rsidR="0059691F" w:rsidRDefault="0059691F">
      <w:pPr>
        <w:pStyle w:val="51"/>
        <w:rPr>
          <w:ins w:id="212" w:author="Rapporteur" w:date="2023-05-31T18:33:00Z"/>
          <w:rFonts w:asciiTheme="minorHAnsi" w:eastAsiaTheme="minorEastAsia" w:hAnsiTheme="minorHAnsi" w:cstheme="minorBidi"/>
          <w:noProof/>
          <w:kern w:val="2"/>
          <w:sz w:val="21"/>
          <w:szCs w:val="22"/>
          <w:lang w:val="en-US" w:eastAsia="zh-CN"/>
        </w:rPr>
      </w:pPr>
      <w:ins w:id="213" w:author="Rapporteur" w:date="2023-05-31T18:33: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r>
          <w:rPr>
            <w:noProof/>
          </w:rPr>
        </w:r>
      </w:ins>
      <w:r>
        <w:rPr>
          <w:noProof/>
        </w:rPr>
        <w:fldChar w:fldCharType="separate"/>
      </w:r>
      <w:ins w:id="214" w:author="Rapporteur" w:date="2023-05-31T18:33:00Z">
        <w:r>
          <w:rPr>
            <w:noProof/>
          </w:rPr>
          <w:t>36</w:t>
        </w:r>
        <w:r>
          <w:rPr>
            <w:noProof/>
          </w:rPr>
          <w:fldChar w:fldCharType="end"/>
        </w:r>
      </w:ins>
    </w:p>
    <w:p w14:paraId="46897E35" w14:textId="77777777" w:rsidR="0059691F" w:rsidRDefault="0059691F">
      <w:pPr>
        <w:pStyle w:val="51"/>
        <w:rPr>
          <w:ins w:id="215" w:author="Rapporteur" w:date="2023-05-31T18:33:00Z"/>
          <w:rFonts w:asciiTheme="minorHAnsi" w:eastAsiaTheme="minorEastAsia" w:hAnsiTheme="minorHAnsi" w:cstheme="minorBidi"/>
          <w:noProof/>
          <w:kern w:val="2"/>
          <w:sz w:val="21"/>
          <w:szCs w:val="22"/>
          <w:lang w:val="en-US" w:eastAsia="zh-CN"/>
        </w:rPr>
      </w:pPr>
      <w:ins w:id="216" w:author="Rapporteur" w:date="2023-05-31T18:33: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r>
          <w:rPr>
            <w:noProof/>
          </w:rPr>
        </w:r>
      </w:ins>
      <w:r>
        <w:rPr>
          <w:noProof/>
        </w:rPr>
        <w:fldChar w:fldCharType="separate"/>
      </w:r>
      <w:ins w:id="217" w:author="Rapporteur" w:date="2023-05-31T18:33:00Z">
        <w:r>
          <w:rPr>
            <w:noProof/>
          </w:rPr>
          <w:t>37</w:t>
        </w:r>
        <w:r>
          <w:rPr>
            <w:noProof/>
          </w:rPr>
          <w:fldChar w:fldCharType="end"/>
        </w:r>
      </w:ins>
    </w:p>
    <w:p w14:paraId="23BB9870" w14:textId="77777777" w:rsidR="0059691F" w:rsidRDefault="0059691F">
      <w:pPr>
        <w:pStyle w:val="60"/>
        <w:rPr>
          <w:ins w:id="218" w:author="Rapporteur" w:date="2023-05-31T18:33:00Z"/>
          <w:rFonts w:asciiTheme="minorHAnsi" w:eastAsiaTheme="minorEastAsia" w:hAnsiTheme="minorHAnsi" w:cstheme="minorBidi"/>
          <w:noProof/>
          <w:kern w:val="2"/>
          <w:sz w:val="21"/>
          <w:szCs w:val="22"/>
          <w:lang w:val="en-US" w:eastAsia="zh-CN"/>
        </w:rPr>
      </w:pPr>
      <w:ins w:id="219" w:author="Rapporteur" w:date="2023-05-31T18:33:00Z">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r>
          <w:rPr>
            <w:noProof/>
          </w:rPr>
        </w:r>
      </w:ins>
      <w:r>
        <w:rPr>
          <w:noProof/>
        </w:rPr>
        <w:fldChar w:fldCharType="separate"/>
      </w:r>
      <w:ins w:id="220" w:author="Rapporteur" w:date="2023-05-31T18:33:00Z">
        <w:r>
          <w:rPr>
            <w:noProof/>
          </w:rPr>
          <w:t>37</w:t>
        </w:r>
        <w:r>
          <w:rPr>
            <w:noProof/>
          </w:rPr>
          <w:fldChar w:fldCharType="end"/>
        </w:r>
      </w:ins>
    </w:p>
    <w:p w14:paraId="6ED3CAB7" w14:textId="77777777" w:rsidR="0059691F" w:rsidRDefault="0059691F">
      <w:pPr>
        <w:pStyle w:val="51"/>
        <w:rPr>
          <w:ins w:id="221" w:author="Rapporteur" w:date="2023-05-31T18:33:00Z"/>
          <w:rFonts w:asciiTheme="minorHAnsi" w:eastAsiaTheme="minorEastAsia" w:hAnsiTheme="minorHAnsi" w:cstheme="minorBidi"/>
          <w:noProof/>
          <w:kern w:val="2"/>
          <w:sz w:val="21"/>
          <w:szCs w:val="22"/>
          <w:lang w:val="en-US" w:eastAsia="zh-CN"/>
        </w:rPr>
      </w:pPr>
      <w:ins w:id="222" w:author="Rapporteur" w:date="2023-05-31T18:33: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r>
          <w:rPr>
            <w:noProof/>
          </w:rPr>
        </w:r>
      </w:ins>
      <w:r>
        <w:rPr>
          <w:noProof/>
        </w:rPr>
        <w:fldChar w:fldCharType="separate"/>
      </w:r>
      <w:ins w:id="223" w:author="Rapporteur" w:date="2023-05-31T18:33:00Z">
        <w:r>
          <w:rPr>
            <w:noProof/>
          </w:rPr>
          <w:t>37</w:t>
        </w:r>
        <w:r>
          <w:rPr>
            <w:noProof/>
          </w:rPr>
          <w:fldChar w:fldCharType="end"/>
        </w:r>
      </w:ins>
    </w:p>
    <w:p w14:paraId="4E14BA01" w14:textId="77777777" w:rsidR="0059691F" w:rsidRDefault="0059691F">
      <w:pPr>
        <w:pStyle w:val="41"/>
        <w:rPr>
          <w:ins w:id="224" w:author="Rapporteur" w:date="2023-05-31T18:33:00Z"/>
          <w:rFonts w:asciiTheme="minorHAnsi" w:eastAsiaTheme="minorEastAsia" w:hAnsiTheme="minorHAnsi" w:cstheme="minorBidi"/>
          <w:noProof/>
          <w:kern w:val="2"/>
          <w:sz w:val="21"/>
          <w:szCs w:val="22"/>
          <w:lang w:val="en-US" w:eastAsia="zh-CN"/>
        </w:rPr>
      </w:pPr>
      <w:ins w:id="225" w:author="Rapporteur" w:date="2023-05-31T18:33: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r>
          <w:rPr>
            <w:noProof/>
          </w:rPr>
        </w:r>
      </w:ins>
      <w:r>
        <w:rPr>
          <w:noProof/>
        </w:rPr>
        <w:fldChar w:fldCharType="separate"/>
      </w:r>
      <w:ins w:id="226" w:author="Rapporteur" w:date="2023-05-31T18:33:00Z">
        <w:r>
          <w:rPr>
            <w:noProof/>
          </w:rPr>
          <w:t>37</w:t>
        </w:r>
        <w:r>
          <w:rPr>
            <w:noProof/>
          </w:rPr>
          <w:fldChar w:fldCharType="end"/>
        </w:r>
      </w:ins>
    </w:p>
    <w:p w14:paraId="0C308505" w14:textId="77777777" w:rsidR="0059691F" w:rsidRDefault="0059691F">
      <w:pPr>
        <w:pStyle w:val="51"/>
        <w:rPr>
          <w:ins w:id="227" w:author="Rapporteur" w:date="2023-05-31T18:33:00Z"/>
          <w:rFonts w:asciiTheme="minorHAnsi" w:eastAsiaTheme="minorEastAsia" w:hAnsiTheme="minorHAnsi" w:cstheme="minorBidi"/>
          <w:noProof/>
          <w:kern w:val="2"/>
          <w:sz w:val="21"/>
          <w:szCs w:val="22"/>
          <w:lang w:val="en-US" w:eastAsia="zh-CN"/>
        </w:rPr>
      </w:pPr>
      <w:ins w:id="228" w:author="Rapporteur" w:date="2023-05-31T18:33: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r>
          <w:rPr>
            <w:noProof/>
          </w:rPr>
        </w:r>
      </w:ins>
      <w:r>
        <w:rPr>
          <w:noProof/>
        </w:rPr>
        <w:fldChar w:fldCharType="separate"/>
      </w:r>
      <w:ins w:id="229" w:author="Rapporteur" w:date="2023-05-31T18:33:00Z">
        <w:r>
          <w:rPr>
            <w:noProof/>
          </w:rPr>
          <w:t>37</w:t>
        </w:r>
        <w:r>
          <w:rPr>
            <w:noProof/>
          </w:rPr>
          <w:fldChar w:fldCharType="end"/>
        </w:r>
      </w:ins>
    </w:p>
    <w:p w14:paraId="3C6BBD53" w14:textId="77777777" w:rsidR="0059691F" w:rsidRDefault="0059691F">
      <w:pPr>
        <w:pStyle w:val="51"/>
        <w:rPr>
          <w:ins w:id="230" w:author="Rapporteur" w:date="2023-05-31T18:33:00Z"/>
          <w:rFonts w:asciiTheme="minorHAnsi" w:eastAsiaTheme="minorEastAsia" w:hAnsiTheme="minorHAnsi" w:cstheme="minorBidi"/>
          <w:noProof/>
          <w:kern w:val="2"/>
          <w:sz w:val="21"/>
          <w:szCs w:val="22"/>
          <w:lang w:val="en-US" w:eastAsia="zh-CN"/>
        </w:rPr>
      </w:pPr>
      <w:ins w:id="231" w:author="Rapporteur" w:date="2023-05-31T18:33: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r>
          <w:rPr>
            <w:noProof/>
          </w:rPr>
        </w:r>
      </w:ins>
      <w:r>
        <w:rPr>
          <w:noProof/>
        </w:rPr>
        <w:fldChar w:fldCharType="separate"/>
      </w:r>
      <w:ins w:id="232" w:author="Rapporteur" w:date="2023-05-31T18:33:00Z">
        <w:r>
          <w:rPr>
            <w:noProof/>
          </w:rPr>
          <w:t>37</w:t>
        </w:r>
        <w:r>
          <w:rPr>
            <w:noProof/>
          </w:rPr>
          <w:fldChar w:fldCharType="end"/>
        </w:r>
      </w:ins>
    </w:p>
    <w:p w14:paraId="0C4AEEF3" w14:textId="77777777" w:rsidR="0059691F" w:rsidRDefault="0059691F">
      <w:pPr>
        <w:pStyle w:val="51"/>
        <w:rPr>
          <w:ins w:id="233" w:author="Rapporteur" w:date="2023-05-31T18:33:00Z"/>
          <w:rFonts w:asciiTheme="minorHAnsi" w:eastAsiaTheme="minorEastAsia" w:hAnsiTheme="minorHAnsi" w:cstheme="minorBidi"/>
          <w:noProof/>
          <w:kern w:val="2"/>
          <w:sz w:val="21"/>
          <w:szCs w:val="22"/>
          <w:lang w:val="en-US" w:eastAsia="zh-CN"/>
        </w:rPr>
      </w:pPr>
      <w:ins w:id="234" w:author="Rapporteur" w:date="2023-05-31T18:33: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r>
          <w:rPr>
            <w:noProof/>
          </w:rPr>
        </w:r>
      </w:ins>
      <w:r>
        <w:rPr>
          <w:noProof/>
        </w:rPr>
        <w:fldChar w:fldCharType="separate"/>
      </w:r>
      <w:ins w:id="235" w:author="Rapporteur" w:date="2023-05-31T18:33:00Z">
        <w:r>
          <w:rPr>
            <w:noProof/>
          </w:rPr>
          <w:t>38</w:t>
        </w:r>
        <w:r>
          <w:rPr>
            <w:noProof/>
          </w:rPr>
          <w:fldChar w:fldCharType="end"/>
        </w:r>
      </w:ins>
    </w:p>
    <w:p w14:paraId="31BD92EE" w14:textId="77777777" w:rsidR="0059691F" w:rsidRDefault="0059691F">
      <w:pPr>
        <w:pStyle w:val="60"/>
        <w:rPr>
          <w:ins w:id="236" w:author="Rapporteur" w:date="2023-05-31T18:33:00Z"/>
          <w:rFonts w:asciiTheme="minorHAnsi" w:eastAsiaTheme="minorEastAsia" w:hAnsiTheme="minorHAnsi" w:cstheme="minorBidi"/>
          <w:noProof/>
          <w:kern w:val="2"/>
          <w:sz w:val="21"/>
          <w:szCs w:val="22"/>
          <w:lang w:val="en-US" w:eastAsia="zh-CN"/>
        </w:rPr>
      </w:pPr>
      <w:ins w:id="237" w:author="Rapporteur" w:date="2023-05-31T18:33:00Z">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r>
          <w:rPr>
            <w:noProof/>
          </w:rPr>
        </w:r>
      </w:ins>
      <w:r>
        <w:rPr>
          <w:noProof/>
        </w:rPr>
        <w:fldChar w:fldCharType="separate"/>
      </w:r>
      <w:ins w:id="238" w:author="Rapporteur" w:date="2023-05-31T18:33:00Z">
        <w:r>
          <w:rPr>
            <w:noProof/>
          </w:rPr>
          <w:t>38</w:t>
        </w:r>
        <w:r>
          <w:rPr>
            <w:noProof/>
          </w:rPr>
          <w:fldChar w:fldCharType="end"/>
        </w:r>
      </w:ins>
    </w:p>
    <w:p w14:paraId="50BA8635" w14:textId="77777777" w:rsidR="0059691F" w:rsidRDefault="0059691F">
      <w:pPr>
        <w:pStyle w:val="60"/>
        <w:rPr>
          <w:ins w:id="239" w:author="Rapporteur" w:date="2023-05-31T18:33:00Z"/>
          <w:rFonts w:asciiTheme="minorHAnsi" w:eastAsiaTheme="minorEastAsia" w:hAnsiTheme="minorHAnsi" w:cstheme="minorBidi"/>
          <w:noProof/>
          <w:kern w:val="2"/>
          <w:sz w:val="21"/>
          <w:szCs w:val="22"/>
          <w:lang w:val="en-US" w:eastAsia="zh-CN"/>
        </w:rPr>
      </w:pPr>
      <w:ins w:id="240" w:author="Rapporteur" w:date="2023-05-31T18:33:00Z">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r>
          <w:rPr>
            <w:noProof/>
          </w:rPr>
        </w:r>
      </w:ins>
      <w:r>
        <w:rPr>
          <w:noProof/>
        </w:rPr>
        <w:fldChar w:fldCharType="separate"/>
      </w:r>
      <w:ins w:id="241" w:author="Rapporteur" w:date="2023-05-31T18:33:00Z">
        <w:r>
          <w:rPr>
            <w:noProof/>
          </w:rPr>
          <w:t>39</w:t>
        </w:r>
        <w:r>
          <w:rPr>
            <w:noProof/>
          </w:rPr>
          <w:fldChar w:fldCharType="end"/>
        </w:r>
      </w:ins>
    </w:p>
    <w:p w14:paraId="1EBB7F9D" w14:textId="77777777" w:rsidR="0059691F" w:rsidRDefault="0059691F">
      <w:pPr>
        <w:pStyle w:val="51"/>
        <w:rPr>
          <w:ins w:id="242" w:author="Rapporteur" w:date="2023-05-31T18:33:00Z"/>
          <w:rFonts w:asciiTheme="minorHAnsi" w:eastAsiaTheme="minorEastAsia" w:hAnsiTheme="minorHAnsi" w:cstheme="minorBidi"/>
          <w:noProof/>
          <w:kern w:val="2"/>
          <w:sz w:val="21"/>
          <w:szCs w:val="22"/>
          <w:lang w:val="en-US" w:eastAsia="zh-CN"/>
        </w:rPr>
      </w:pPr>
      <w:ins w:id="243" w:author="Rapporteur" w:date="2023-05-31T18:33: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r>
          <w:rPr>
            <w:noProof/>
          </w:rPr>
        </w:r>
      </w:ins>
      <w:r>
        <w:rPr>
          <w:noProof/>
        </w:rPr>
        <w:fldChar w:fldCharType="separate"/>
      </w:r>
      <w:ins w:id="244" w:author="Rapporteur" w:date="2023-05-31T18:33:00Z">
        <w:r>
          <w:rPr>
            <w:noProof/>
          </w:rPr>
          <w:t>40</w:t>
        </w:r>
        <w:r>
          <w:rPr>
            <w:noProof/>
          </w:rPr>
          <w:fldChar w:fldCharType="end"/>
        </w:r>
      </w:ins>
    </w:p>
    <w:p w14:paraId="1A1B7424" w14:textId="77777777" w:rsidR="0059691F" w:rsidRDefault="0059691F">
      <w:pPr>
        <w:pStyle w:val="41"/>
        <w:rPr>
          <w:ins w:id="245" w:author="Rapporteur" w:date="2023-05-31T18:33:00Z"/>
          <w:rFonts w:asciiTheme="minorHAnsi" w:eastAsiaTheme="minorEastAsia" w:hAnsiTheme="minorHAnsi" w:cstheme="minorBidi"/>
          <w:noProof/>
          <w:kern w:val="2"/>
          <w:sz w:val="21"/>
          <w:szCs w:val="22"/>
          <w:lang w:val="en-US" w:eastAsia="zh-CN"/>
        </w:rPr>
      </w:pPr>
      <w:ins w:id="246" w:author="Rapporteur" w:date="2023-05-31T18:33: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r>
          <w:rPr>
            <w:noProof/>
          </w:rPr>
        </w:r>
      </w:ins>
      <w:r>
        <w:rPr>
          <w:noProof/>
        </w:rPr>
        <w:fldChar w:fldCharType="separate"/>
      </w:r>
      <w:ins w:id="247" w:author="Rapporteur" w:date="2023-05-31T18:33:00Z">
        <w:r>
          <w:rPr>
            <w:noProof/>
          </w:rPr>
          <w:t>40</w:t>
        </w:r>
        <w:r>
          <w:rPr>
            <w:noProof/>
          </w:rPr>
          <w:fldChar w:fldCharType="end"/>
        </w:r>
      </w:ins>
    </w:p>
    <w:p w14:paraId="2A435535" w14:textId="77777777" w:rsidR="0059691F" w:rsidRDefault="0059691F">
      <w:pPr>
        <w:pStyle w:val="51"/>
        <w:rPr>
          <w:ins w:id="248" w:author="Rapporteur" w:date="2023-05-31T18:33:00Z"/>
          <w:rFonts w:asciiTheme="minorHAnsi" w:eastAsiaTheme="minorEastAsia" w:hAnsiTheme="minorHAnsi" w:cstheme="minorBidi"/>
          <w:noProof/>
          <w:kern w:val="2"/>
          <w:sz w:val="21"/>
          <w:szCs w:val="22"/>
          <w:lang w:val="en-US" w:eastAsia="zh-CN"/>
        </w:rPr>
      </w:pPr>
      <w:ins w:id="249" w:author="Rapporteur" w:date="2023-05-31T18:33: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r>
          <w:rPr>
            <w:noProof/>
          </w:rPr>
        </w:r>
      </w:ins>
      <w:r>
        <w:rPr>
          <w:noProof/>
        </w:rPr>
        <w:fldChar w:fldCharType="separate"/>
      </w:r>
      <w:ins w:id="250" w:author="Rapporteur" w:date="2023-05-31T18:33:00Z">
        <w:r>
          <w:rPr>
            <w:noProof/>
          </w:rPr>
          <w:t>40</w:t>
        </w:r>
        <w:r>
          <w:rPr>
            <w:noProof/>
          </w:rPr>
          <w:fldChar w:fldCharType="end"/>
        </w:r>
      </w:ins>
    </w:p>
    <w:p w14:paraId="74289AB5" w14:textId="77777777" w:rsidR="0059691F" w:rsidRDefault="0059691F">
      <w:pPr>
        <w:pStyle w:val="51"/>
        <w:rPr>
          <w:ins w:id="251" w:author="Rapporteur" w:date="2023-05-31T18:33:00Z"/>
          <w:rFonts w:asciiTheme="minorHAnsi" w:eastAsiaTheme="minorEastAsia" w:hAnsiTheme="minorHAnsi" w:cstheme="minorBidi"/>
          <w:noProof/>
          <w:kern w:val="2"/>
          <w:sz w:val="21"/>
          <w:szCs w:val="22"/>
          <w:lang w:val="en-US" w:eastAsia="zh-CN"/>
        </w:rPr>
      </w:pPr>
      <w:ins w:id="252" w:author="Rapporteur" w:date="2023-05-31T18:33: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r>
          <w:rPr>
            <w:noProof/>
          </w:rPr>
        </w:r>
      </w:ins>
      <w:r>
        <w:rPr>
          <w:noProof/>
        </w:rPr>
        <w:fldChar w:fldCharType="separate"/>
      </w:r>
      <w:ins w:id="253" w:author="Rapporteur" w:date="2023-05-31T18:33:00Z">
        <w:r>
          <w:rPr>
            <w:noProof/>
          </w:rPr>
          <w:t>41</w:t>
        </w:r>
        <w:r>
          <w:rPr>
            <w:noProof/>
          </w:rPr>
          <w:fldChar w:fldCharType="end"/>
        </w:r>
      </w:ins>
    </w:p>
    <w:p w14:paraId="54C40465" w14:textId="77777777" w:rsidR="0059691F" w:rsidRDefault="0059691F">
      <w:pPr>
        <w:pStyle w:val="51"/>
        <w:rPr>
          <w:ins w:id="254" w:author="Rapporteur" w:date="2023-05-31T18:33:00Z"/>
          <w:rFonts w:asciiTheme="minorHAnsi" w:eastAsiaTheme="minorEastAsia" w:hAnsiTheme="minorHAnsi" w:cstheme="minorBidi"/>
          <w:noProof/>
          <w:kern w:val="2"/>
          <w:sz w:val="21"/>
          <w:szCs w:val="22"/>
          <w:lang w:val="en-US" w:eastAsia="zh-CN"/>
        </w:rPr>
      </w:pPr>
      <w:ins w:id="255" w:author="Rapporteur" w:date="2023-05-31T18:33: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r>
          <w:rPr>
            <w:noProof/>
          </w:rPr>
        </w:r>
      </w:ins>
      <w:r>
        <w:rPr>
          <w:noProof/>
        </w:rPr>
        <w:fldChar w:fldCharType="separate"/>
      </w:r>
      <w:ins w:id="256" w:author="Rapporteur" w:date="2023-05-31T18:33:00Z">
        <w:r>
          <w:rPr>
            <w:noProof/>
          </w:rPr>
          <w:t>41</w:t>
        </w:r>
        <w:r>
          <w:rPr>
            <w:noProof/>
          </w:rPr>
          <w:fldChar w:fldCharType="end"/>
        </w:r>
      </w:ins>
    </w:p>
    <w:p w14:paraId="7EE96D3B" w14:textId="77777777" w:rsidR="0059691F" w:rsidRDefault="0059691F">
      <w:pPr>
        <w:pStyle w:val="60"/>
        <w:rPr>
          <w:ins w:id="257" w:author="Rapporteur" w:date="2023-05-31T18:33:00Z"/>
          <w:rFonts w:asciiTheme="minorHAnsi" w:eastAsiaTheme="minorEastAsia" w:hAnsiTheme="minorHAnsi" w:cstheme="minorBidi"/>
          <w:noProof/>
          <w:kern w:val="2"/>
          <w:sz w:val="21"/>
          <w:szCs w:val="22"/>
          <w:lang w:val="en-US" w:eastAsia="zh-CN"/>
        </w:rPr>
      </w:pPr>
      <w:ins w:id="258" w:author="Rapporteur" w:date="2023-05-31T18:33: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r>
          <w:rPr>
            <w:noProof/>
          </w:rPr>
        </w:r>
      </w:ins>
      <w:r>
        <w:rPr>
          <w:noProof/>
        </w:rPr>
        <w:fldChar w:fldCharType="separate"/>
      </w:r>
      <w:ins w:id="259" w:author="Rapporteur" w:date="2023-05-31T18:33:00Z">
        <w:r>
          <w:rPr>
            <w:noProof/>
          </w:rPr>
          <w:t>41</w:t>
        </w:r>
        <w:r>
          <w:rPr>
            <w:noProof/>
          </w:rPr>
          <w:fldChar w:fldCharType="end"/>
        </w:r>
      </w:ins>
    </w:p>
    <w:p w14:paraId="5C1068C4" w14:textId="77777777" w:rsidR="0059691F" w:rsidRDefault="0059691F">
      <w:pPr>
        <w:pStyle w:val="51"/>
        <w:rPr>
          <w:ins w:id="260" w:author="Rapporteur" w:date="2023-05-31T18:33:00Z"/>
          <w:rFonts w:asciiTheme="minorHAnsi" w:eastAsiaTheme="minorEastAsia" w:hAnsiTheme="minorHAnsi" w:cstheme="minorBidi"/>
          <w:noProof/>
          <w:kern w:val="2"/>
          <w:sz w:val="21"/>
          <w:szCs w:val="22"/>
          <w:lang w:val="en-US" w:eastAsia="zh-CN"/>
        </w:rPr>
      </w:pPr>
      <w:ins w:id="261" w:author="Rapporteur" w:date="2023-05-31T18:33: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r>
          <w:rPr>
            <w:noProof/>
          </w:rPr>
        </w:r>
      </w:ins>
      <w:r>
        <w:rPr>
          <w:noProof/>
        </w:rPr>
        <w:fldChar w:fldCharType="separate"/>
      </w:r>
      <w:ins w:id="262" w:author="Rapporteur" w:date="2023-05-31T18:33:00Z">
        <w:r>
          <w:rPr>
            <w:noProof/>
          </w:rPr>
          <w:t>41</w:t>
        </w:r>
        <w:r>
          <w:rPr>
            <w:noProof/>
          </w:rPr>
          <w:fldChar w:fldCharType="end"/>
        </w:r>
      </w:ins>
    </w:p>
    <w:p w14:paraId="7C901C9D" w14:textId="77777777" w:rsidR="0059691F" w:rsidRDefault="0059691F">
      <w:pPr>
        <w:pStyle w:val="41"/>
        <w:rPr>
          <w:ins w:id="263" w:author="Rapporteur" w:date="2023-05-31T18:33:00Z"/>
          <w:rFonts w:asciiTheme="minorHAnsi" w:eastAsiaTheme="minorEastAsia" w:hAnsiTheme="minorHAnsi" w:cstheme="minorBidi"/>
          <w:noProof/>
          <w:kern w:val="2"/>
          <w:sz w:val="21"/>
          <w:szCs w:val="22"/>
          <w:lang w:val="en-US" w:eastAsia="zh-CN"/>
        </w:rPr>
      </w:pPr>
      <w:ins w:id="264" w:author="Rapporteur" w:date="2023-05-31T18:33: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r>
          <w:rPr>
            <w:noProof/>
          </w:rPr>
        </w:r>
      </w:ins>
      <w:r>
        <w:rPr>
          <w:noProof/>
        </w:rPr>
        <w:fldChar w:fldCharType="separate"/>
      </w:r>
      <w:ins w:id="265" w:author="Rapporteur" w:date="2023-05-31T18:33:00Z">
        <w:r>
          <w:rPr>
            <w:noProof/>
          </w:rPr>
          <w:t>42</w:t>
        </w:r>
        <w:r>
          <w:rPr>
            <w:noProof/>
          </w:rPr>
          <w:fldChar w:fldCharType="end"/>
        </w:r>
      </w:ins>
    </w:p>
    <w:p w14:paraId="3FA6A514" w14:textId="77777777" w:rsidR="0059691F" w:rsidRDefault="0059691F">
      <w:pPr>
        <w:pStyle w:val="51"/>
        <w:rPr>
          <w:ins w:id="266" w:author="Rapporteur" w:date="2023-05-31T18:33:00Z"/>
          <w:rFonts w:asciiTheme="minorHAnsi" w:eastAsiaTheme="minorEastAsia" w:hAnsiTheme="minorHAnsi" w:cstheme="minorBidi"/>
          <w:noProof/>
          <w:kern w:val="2"/>
          <w:sz w:val="21"/>
          <w:szCs w:val="22"/>
          <w:lang w:val="en-US" w:eastAsia="zh-CN"/>
        </w:rPr>
      </w:pPr>
      <w:ins w:id="267" w:author="Rapporteur" w:date="2023-05-31T18:33: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r>
          <w:rPr>
            <w:noProof/>
          </w:rPr>
        </w:r>
      </w:ins>
      <w:r>
        <w:rPr>
          <w:noProof/>
        </w:rPr>
        <w:fldChar w:fldCharType="separate"/>
      </w:r>
      <w:ins w:id="268" w:author="Rapporteur" w:date="2023-05-31T18:33:00Z">
        <w:r>
          <w:rPr>
            <w:noProof/>
          </w:rPr>
          <w:t>42</w:t>
        </w:r>
        <w:r>
          <w:rPr>
            <w:noProof/>
          </w:rPr>
          <w:fldChar w:fldCharType="end"/>
        </w:r>
      </w:ins>
    </w:p>
    <w:p w14:paraId="7717B56C" w14:textId="77777777" w:rsidR="0059691F" w:rsidRDefault="0059691F">
      <w:pPr>
        <w:pStyle w:val="51"/>
        <w:rPr>
          <w:ins w:id="269" w:author="Rapporteur" w:date="2023-05-31T18:33:00Z"/>
          <w:rFonts w:asciiTheme="minorHAnsi" w:eastAsiaTheme="minorEastAsia" w:hAnsiTheme="minorHAnsi" w:cstheme="minorBidi"/>
          <w:noProof/>
          <w:kern w:val="2"/>
          <w:sz w:val="21"/>
          <w:szCs w:val="22"/>
          <w:lang w:val="en-US" w:eastAsia="zh-CN"/>
        </w:rPr>
      </w:pPr>
      <w:ins w:id="270" w:author="Rapporteur" w:date="2023-05-31T18:33: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r>
          <w:rPr>
            <w:noProof/>
          </w:rPr>
        </w:r>
      </w:ins>
      <w:r>
        <w:rPr>
          <w:noProof/>
        </w:rPr>
        <w:fldChar w:fldCharType="separate"/>
      </w:r>
      <w:ins w:id="271" w:author="Rapporteur" w:date="2023-05-31T18:33:00Z">
        <w:r>
          <w:rPr>
            <w:noProof/>
          </w:rPr>
          <w:t>42</w:t>
        </w:r>
        <w:r>
          <w:rPr>
            <w:noProof/>
          </w:rPr>
          <w:fldChar w:fldCharType="end"/>
        </w:r>
      </w:ins>
    </w:p>
    <w:p w14:paraId="6397E32C" w14:textId="77777777" w:rsidR="0059691F" w:rsidRDefault="0059691F">
      <w:pPr>
        <w:pStyle w:val="51"/>
        <w:rPr>
          <w:ins w:id="272" w:author="Rapporteur" w:date="2023-05-31T18:33:00Z"/>
          <w:rFonts w:asciiTheme="minorHAnsi" w:eastAsiaTheme="minorEastAsia" w:hAnsiTheme="minorHAnsi" w:cstheme="minorBidi"/>
          <w:noProof/>
          <w:kern w:val="2"/>
          <w:sz w:val="21"/>
          <w:szCs w:val="22"/>
          <w:lang w:val="en-US" w:eastAsia="zh-CN"/>
        </w:rPr>
      </w:pPr>
      <w:ins w:id="273" w:author="Rapporteur" w:date="2023-05-31T18:33: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r>
          <w:rPr>
            <w:noProof/>
          </w:rPr>
        </w:r>
      </w:ins>
      <w:r>
        <w:rPr>
          <w:noProof/>
        </w:rPr>
        <w:fldChar w:fldCharType="separate"/>
      </w:r>
      <w:ins w:id="274" w:author="Rapporteur" w:date="2023-05-31T18:33:00Z">
        <w:r>
          <w:rPr>
            <w:noProof/>
          </w:rPr>
          <w:t>42</w:t>
        </w:r>
        <w:r>
          <w:rPr>
            <w:noProof/>
          </w:rPr>
          <w:fldChar w:fldCharType="end"/>
        </w:r>
      </w:ins>
    </w:p>
    <w:p w14:paraId="54F30166" w14:textId="77777777" w:rsidR="0059691F" w:rsidRDefault="0059691F">
      <w:pPr>
        <w:pStyle w:val="60"/>
        <w:rPr>
          <w:ins w:id="275" w:author="Rapporteur" w:date="2023-05-31T18:33:00Z"/>
          <w:rFonts w:asciiTheme="minorHAnsi" w:eastAsiaTheme="minorEastAsia" w:hAnsiTheme="minorHAnsi" w:cstheme="minorBidi"/>
          <w:noProof/>
          <w:kern w:val="2"/>
          <w:sz w:val="21"/>
          <w:szCs w:val="22"/>
          <w:lang w:val="en-US" w:eastAsia="zh-CN"/>
        </w:rPr>
      </w:pPr>
      <w:ins w:id="276" w:author="Rapporteur" w:date="2023-05-31T18:33: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r>
          <w:rPr>
            <w:noProof/>
          </w:rPr>
        </w:r>
      </w:ins>
      <w:r>
        <w:rPr>
          <w:noProof/>
        </w:rPr>
        <w:fldChar w:fldCharType="separate"/>
      </w:r>
      <w:ins w:id="277" w:author="Rapporteur" w:date="2023-05-31T18:33:00Z">
        <w:r>
          <w:rPr>
            <w:noProof/>
          </w:rPr>
          <w:t>42</w:t>
        </w:r>
        <w:r>
          <w:rPr>
            <w:noProof/>
          </w:rPr>
          <w:fldChar w:fldCharType="end"/>
        </w:r>
      </w:ins>
    </w:p>
    <w:p w14:paraId="09898DE9" w14:textId="77777777" w:rsidR="0059691F" w:rsidRDefault="0059691F">
      <w:pPr>
        <w:pStyle w:val="60"/>
        <w:rPr>
          <w:ins w:id="278" w:author="Rapporteur" w:date="2023-05-31T18:33:00Z"/>
          <w:rFonts w:asciiTheme="minorHAnsi" w:eastAsiaTheme="minorEastAsia" w:hAnsiTheme="minorHAnsi" w:cstheme="minorBidi"/>
          <w:noProof/>
          <w:kern w:val="2"/>
          <w:sz w:val="21"/>
          <w:szCs w:val="22"/>
          <w:lang w:val="en-US" w:eastAsia="zh-CN"/>
        </w:rPr>
      </w:pPr>
      <w:ins w:id="279" w:author="Rapporteur" w:date="2023-05-31T18:33:00Z">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r>
          <w:rPr>
            <w:noProof/>
          </w:rPr>
        </w:r>
      </w:ins>
      <w:r>
        <w:rPr>
          <w:noProof/>
        </w:rPr>
        <w:fldChar w:fldCharType="separate"/>
      </w:r>
      <w:ins w:id="280" w:author="Rapporteur" w:date="2023-05-31T18:33:00Z">
        <w:r>
          <w:rPr>
            <w:noProof/>
          </w:rPr>
          <w:t>43</w:t>
        </w:r>
        <w:r>
          <w:rPr>
            <w:noProof/>
          </w:rPr>
          <w:fldChar w:fldCharType="end"/>
        </w:r>
      </w:ins>
    </w:p>
    <w:p w14:paraId="7D15CDAD" w14:textId="77777777" w:rsidR="0059691F" w:rsidRDefault="0059691F">
      <w:pPr>
        <w:pStyle w:val="51"/>
        <w:rPr>
          <w:ins w:id="281" w:author="Rapporteur" w:date="2023-05-31T18:33:00Z"/>
          <w:rFonts w:asciiTheme="minorHAnsi" w:eastAsiaTheme="minorEastAsia" w:hAnsiTheme="minorHAnsi" w:cstheme="minorBidi"/>
          <w:noProof/>
          <w:kern w:val="2"/>
          <w:sz w:val="21"/>
          <w:szCs w:val="22"/>
          <w:lang w:val="en-US" w:eastAsia="zh-CN"/>
        </w:rPr>
      </w:pPr>
      <w:ins w:id="282" w:author="Rapporteur" w:date="2023-05-31T18:33: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r>
          <w:rPr>
            <w:noProof/>
          </w:rPr>
        </w:r>
      </w:ins>
      <w:r>
        <w:rPr>
          <w:noProof/>
        </w:rPr>
        <w:fldChar w:fldCharType="separate"/>
      </w:r>
      <w:ins w:id="283" w:author="Rapporteur" w:date="2023-05-31T18:33:00Z">
        <w:r>
          <w:rPr>
            <w:noProof/>
          </w:rPr>
          <w:t>45</w:t>
        </w:r>
        <w:r>
          <w:rPr>
            <w:noProof/>
          </w:rPr>
          <w:fldChar w:fldCharType="end"/>
        </w:r>
      </w:ins>
    </w:p>
    <w:p w14:paraId="4880623A" w14:textId="77777777" w:rsidR="0059691F" w:rsidRDefault="0059691F">
      <w:pPr>
        <w:pStyle w:val="31"/>
        <w:rPr>
          <w:ins w:id="284" w:author="Rapporteur" w:date="2023-05-31T18:33:00Z"/>
          <w:rFonts w:asciiTheme="minorHAnsi" w:eastAsiaTheme="minorEastAsia" w:hAnsiTheme="minorHAnsi" w:cstheme="minorBidi"/>
          <w:noProof/>
          <w:kern w:val="2"/>
          <w:sz w:val="21"/>
          <w:szCs w:val="22"/>
          <w:lang w:val="en-US" w:eastAsia="zh-CN"/>
        </w:rPr>
      </w:pPr>
      <w:ins w:id="285" w:author="Rapporteur" w:date="2023-05-31T18:33: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r>
          <w:rPr>
            <w:noProof/>
          </w:rPr>
        </w:r>
      </w:ins>
      <w:r>
        <w:rPr>
          <w:noProof/>
        </w:rPr>
        <w:fldChar w:fldCharType="separate"/>
      </w:r>
      <w:ins w:id="286" w:author="Rapporteur" w:date="2023-05-31T18:33:00Z">
        <w:r>
          <w:rPr>
            <w:noProof/>
          </w:rPr>
          <w:t>45</w:t>
        </w:r>
        <w:r>
          <w:rPr>
            <w:noProof/>
          </w:rPr>
          <w:fldChar w:fldCharType="end"/>
        </w:r>
      </w:ins>
    </w:p>
    <w:p w14:paraId="004538FF" w14:textId="77777777" w:rsidR="0059691F" w:rsidRDefault="0059691F">
      <w:pPr>
        <w:pStyle w:val="31"/>
        <w:rPr>
          <w:ins w:id="287" w:author="Rapporteur" w:date="2023-05-31T18:33:00Z"/>
          <w:rFonts w:asciiTheme="minorHAnsi" w:eastAsiaTheme="minorEastAsia" w:hAnsiTheme="minorHAnsi" w:cstheme="minorBidi"/>
          <w:noProof/>
          <w:kern w:val="2"/>
          <w:sz w:val="21"/>
          <w:szCs w:val="22"/>
          <w:lang w:val="en-US" w:eastAsia="zh-CN"/>
        </w:rPr>
      </w:pPr>
      <w:ins w:id="288" w:author="Rapporteur" w:date="2023-05-31T18:33: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r>
          <w:rPr>
            <w:noProof/>
          </w:rPr>
        </w:r>
      </w:ins>
      <w:r>
        <w:rPr>
          <w:noProof/>
        </w:rPr>
        <w:fldChar w:fldCharType="separate"/>
      </w:r>
      <w:ins w:id="289" w:author="Rapporteur" w:date="2023-05-31T18:33:00Z">
        <w:r>
          <w:rPr>
            <w:noProof/>
          </w:rPr>
          <w:t>45</w:t>
        </w:r>
        <w:r>
          <w:rPr>
            <w:noProof/>
          </w:rPr>
          <w:fldChar w:fldCharType="end"/>
        </w:r>
      </w:ins>
    </w:p>
    <w:p w14:paraId="7AA82DA7" w14:textId="77777777" w:rsidR="0059691F" w:rsidRDefault="0059691F">
      <w:pPr>
        <w:pStyle w:val="41"/>
        <w:rPr>
          <w:ins w:id="290" w:author="Rapporteur" w:date="2023-05-31T18:33:00Z"/>
          <w:rFonts w:asciiTheme="minorHAnsi" w:eastAsiaTheme="minorEastAsia" w:hAnsiTheme="minorHAnsi" w:cstheme="minorBidi"/>
          <w:noProof/>
          <w:kern w:val="2"/>
          <w:sz w:val="21"/>
          <w:szCs w:val="22"/>
          <w:lang w:val="en-US" w:eastAsia="zh-CN"/>
        </w:rPr>
      </w:pPr>
      <w:ins w:id="291" w:author="Rapporteur" w:date="2023-05-31T18:33: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r>
          <w:rPr>
            <w:noProof/>
          </w:rPr>
        </w:r>
      </w:ins>
      <w:r>
        <w:rPr>
          <w:noProof/>
        </w:rPr>
        <w:fldChar w:fldCharType="separate"/>
      </w:r>
      <w:ins w:id="292" w:author="Rapporteur" w:date="2023-05-31T18:33:00Z">
        <w:r>
          <w:rPr>
            <w:noProof/>
          </w:rPr>
          <w:t>45</w:t>
        </w:r>
        <w:r>
          <w:rPr>
            <w:noProof/>
          </w:rPr>
          <w:fldChar w:fldCharType="end"/>
        </w:r>
      </w:ins>
    </w:p>
    <w:p w14:paraId="20EC6784" w14:textId="77777777" w:rsidR="0059691F" w:rsidRDefault="0059691F">
      <w:pPr>
        <w:pStyle w:val="41"/>
        <w:rPr>
          <w:ins w:id="293" w:author="Rapporteur" w:date="2023-05-31T18:33:00Z"/>
          <w:rFonts w:asciiTheme="minorHAnsi" w:eastAsiaTheme="minorEastAsia" w:hAnsiTheme="minorHAnsi" w:cstheme="minorBidi"/>
          <w:noProof/>
          <w:kern w:val="2"/>
          <w:sz w:val="21"/>
          <w:szCs w:val="22"/>
          <w:lang w:val="en-US" w:eastAsia="zh-CN"/>
        </w:rPr>
      </w:pPr>
      <w:ins w:id="294" w:author="Rapporteur" w:date="2023-05-31T18:33:00Z">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r>
          <w:rPr>
            <w:noProof/>
          </w:rPr>
        </w:r>
      </w:ins>
      <w:r>
        <w:rPr>
          <w:noProof/>
        </w:rPr>
        <w:fldChar w:fldCharType="separate"/>
      </w:r>
      <w:ins w:id="295" w:author="Rapporteur" w:date="2023-05-31T18:33:00Z">
        <w:r>
          <w:rPr>
            <w:noProof/>
          </w:rPr>
          <w:t>45</w:t>
        </w:r>
        <w:r>
          <w:rPr>
            <w:noProof/>
          </w:rPr>
          <w:fldChar w:fldCharType="end"/>
        </w:r>
      </w:ins>
    </w:p>
    <w:p w14:paraId="284C00F5" w14:textId="77777777" w:rsidR="0059691F" w:rsidRDefault="0059691F">
      <w:pPr>
        <w:pStyle w:val="51"/>
        <w:rPr>
          <w:ins w:id="296" w:author="Rapporteur" w:date="2023-05-31T18:33:00Z"/>
          <w:rFonts w:asciiTheme="minorHAnsi" w:eastAsiaTheme="minorEastAsia" w:hAnsiTheme="minorHAnsi" w:cstheme="minorBidi"/>
          <w:noProof/>
          <w:kern w:val="2"/>
          <w:sz w:val="21"/>
          <w:szCs w:val="22"/>
          <w:lang w:val="en-US" w:eastAsia="zh-CN"/>
        </w:rPr>
      </w:pPr>
      <w:ins w:id="297" w:author="Rapporteur" w:date="2023-05-31T18:33: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r>
          <w:rPr>
            <w:noProof/>
          </w:rPr>
        </w:r>
      </w:ins>
      <w:r>
        <w:rPr>
          <w:noProof/>
        </w:rPr>
        <w:fldChar w:fldCharType="separate"/>
      </w:r>
      <w:ins w:id="298" w:author="Rapporteur" w:date="2023-05-31T18:33:00Z">
        <w:r>
          <w:rPr>
            <w:noProof/>
          </w:rPr>
          <w:t>45</w:t>
        </w:r>
        <w:r>
          <w:rPr>
            <w:noProof/>
          </w:rPr>
          <w:fldChar w:fldCharType="end"/>
        </w:r>
      </w:ins>
    </w:p>
    <w:p w14:paraId="06CD6DDB" w14:textId="77777777" w:rsidR="0059691F" w:rsidRDefault="0059691F">
      <w:pPr>
        <w:pStyle w:val="51"/>
        <w:rPr>
          <w:ins w:id="299" w:author="Rapporteur" w:date="2023-05-31T18:33:00Z"/>
          <w:rFonts w:asciiTheme="minorHAnsi" w:eastAsiaTheme="minorEastAsia" w:hAnsiTheme="minorHAnsi" w:cstheme="minorBidi"/>
          <w:noProof/>
          <w:kern w:val="2"/>
          <w:sz w:val="21"/>
          <w:szCs w:val="22"/>
          <w:lang w:val="en-US" w:eastAsia="zh-CN"/>
        </w:rPr>
      </w:pPr>
      <w:ins w:id="300" w:author="Rapporteur" w:date="2023-05-31T18:33: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r>
          <w:rPr>
            <w:noProof/>
          </w:rPr>
        </w:r>
      </w:ins>
      <w:r>
        <w:rPr>
          <w:noProof/>
        </w:rPr>
        <w:fldChar w:fldCharType="separate"/>
      </w:r>
      <w:ins w:id="301" w:author="Rapporteur" w:date="2023-05-31T18:33:00Z">
        <w:r>
          <w:rPr>
            <w:noProof/>
          </w:rPr>
          <w:t>45</w:t>
        </w:r>
        <w:r>
          <w:rPr>
            <w:noProof/>
          </w:rPr>
          <w:fldChar w:fldCharType="end"/>
        </w:r>
      </w:ins>
    </w:p>
    <w:p w14:paraId="11FC1C8A" w14:textId="77777777" w:rsidR="0059691F" w:rsidRDefault="0059691F">
      <w:pPr>
        <w:pStyle w:val="51"/>
        <w:rPr>
          <w:ins w:id="302" w:author="Rapporteur" w:date="2023-05-31T18:33:00Z"/>
          <w:rFonts w:asciiTheme="minorHAnsi" w:eastAsiaTheme="minorEastAsia" w:hAnsiTheme="minorHAnsi" w:cstheme="minorBidi"/>
          <w:noProof/>
          <w:kern w:val="2"/>
          <w:sz w:val="21"/>
          <w:szCs w:val="22"/>
          <w:lang w:val="en-US" w:eastAsia="zh-CN"/>
        </w:rPr>
      </w:pPr>
      <w:ins w:id="303" w:author="Rapporteur" w:date="2023-05-31T18:33: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r>
          <w:rPr>
            <w:noProof/>
          </w:rPr>
        </w:r>
      </w:ins>
      <w:r>
        <w:rPr>
          <w:noProof/>
        </w:rPr>
        <w:fldChar w:fldCharType="separate"/>
      </w:r>
      <w:ins w:id="304" w:author="Rapporteur" w:date="2023-05-31T18:33:00Z">
        <w:r>
          <w:rPr>
            <w:noProof/>
          </w:rPr>
          <w:t>45</w:t>
        </w:r>
        <w:r>
          <w:rPr>
            <w:noProof/>
          </w:rPr>
          <w:fldChar w:fldCharType="end"/>
        </w:r>
      </w:ins>
    </w:p>
    <w:p w14:paraId="0FDF9388" w14:textId="77777777" w:rsidR="0059691F" w:rsidRDefault="0059691F">
      <w:pPr>
        <w:pStyle w:val="41"/>
        <w:rPr>
          <w:ins w:id="305" w:author="Rapporteur" w:date="2023-05-31T18:33:00Z"/>
          <w:rFonts w:asciiTheme="minorHAnsi" w:eastAsiaTheme="minorEastAsia" w:hAnsiTheme="minorHAnsi" w:cstheme="minorBidi"/>
          <w:noProof/>
          <w:kern w:val="2"/>
          <w:sz w:val="21"/>
          <w:szCs w:val="22"/>
          <w:lang w:val="en-US" w:eastAsia="zh-CN"/>
        </w:rPr>
      </w:pPr>
      <w:ins w:id="306" w:author="Rapporteur" w:date="2023-05-31T18:33:00Z">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r>
          <w:rPr>
            <w:noProof/>
          </w:rPr>
        </w:r>
      </w:ins>
      <w:r>
        <w:rPr>
          <w:noProof/>
        </w:rPr>
        <w:fldChar w:fldCharType="separate"/>
      </w:r>
      <w:ins w:id="307" w:author="Rapporteur" w:date="2023-05-31T18:33:00Z">
        <w:r>
          <w:rPr>
            <w:noProof/>
          </w:rPr>
          <w:t>46</w:t>
        </w:r>
        <w:r>
          <w:rPr>
            <w:noProof/>
          </w:rPr>
          <w:fldChar w:fldCharType="end"/>
        </w:r>
      </w:ins>
    </w:p>
    <w:p w14:paraId="0F2B8121" w14:textId="77777777" w:rsidR="0059691F" w:rsidRDefault="0059691F">
      <w:pPr>
        <w:pStyle w:val="51"/>
        <w:rPr>
          <w:ins w:id="308" w:author="Rapporteur" w:date="2023-05-31T18:33:00Z"/>
          <w:rFonts w:asciiTheme="minorHAnsi" w:eastAsiaTheme="minorEastAsia" w:hAnsiTheme="minorHAnsi" w:cstheme="minorBidi"/>
          <w:noProof/>
          <w:kern w:val="2"/>
          <w:sz w:val="21"/>
          <w:szCs w:val="22"/>
          <w:lang w:val="en-US" w:eastAsia="zh-CN"/>
        </w:rPr>
      </w:pPr>
      <w:ins w:id="309" w:author="Rapporteur" w:date="2023-05-31T18:33: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r>
          <w:rPr>
            <w:noProof/>
          </w:rPr>
        </w:r>
      </w:ins>
      <w:r>
        <w:rPr>
          <w:noProof/>
        </w:rPr>
        <w:fldChar w:fldCharType="separate"/>
      </w:r>
      <w:ins w:id="310" w:author="Rapporteur" w:date="2023-05-31T18:33:00Z">
        <w:r>
          <w:rPr>
            <w:noProof/>
          </w:rPr>
          <w:t>46</w:t>
        </w:r>
        <w:r>
          <w:rPr>
            <w:noProof/>
          </w:rPr>
          <w:fldChar w:fldCharType="end"/>
        </w:r>
      </w:ins>
    </w:p>
    <w:p w14:paraId="130595B9" w14:textId="77777777" w:rsidR="0059691F" w:rsidRDefault="0059691F">
      <w:pPr>
        <w:pStyle w:val="51"/>
        <w:rPr>
          <w:ins w:id="311" w:author="Rapporteur" w:date="2023-05-31T18:33:00Z"/>
          <w:rFonts w:asciiTheme="minorHAnsi" w:eastAsiaTheme="minorEastAsia" w:hAnsiTheme="minorHAnsi" w:cstheme="minorBidi"/>
          <w:noProof/>
          <w:kern w:val="2"/>
          <w:sz w:val="21"/>
          <w:szCs w:val="22"/>
          <w:lang w:val="en-US" w:eastAsia="zh-CN"/>
        </w:rPr>
      </w:pPr>
      <w:ins w:id="312" w:author="Rapporteur" w:date="2023-05-31T18:33: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r>
          <w:rPr>
            <w:noProof/>
          </w:rPr>
        </w:r>
      </w:ins>
      <w:r>
        <w:rPr>
          <w:noProof/>
        </w:rPr>
        <w:fldChar w:fldCharType="separate"/>
      </w:r>
      <w:ins w:id="313" w:author="Rapporteur" w:date="2023-05-31T18:33:00Z">
        <w:r>
          <w:rPr>
            <w:noProof/>
          </w:rPr>
          <w:t>46</w:t>
        </w:r>
        <w:r>
          <w:rPr>
            <w:noProof/>
          </w:rPr>
          <w:fldChar w:fldCharType="end"/>
        </w:r>
      </w:ins>
    </w:p>
    <w:p w14:paraId="584D9FAA" w14:textId="77777777" w:rsidR="0059691F" w:rsidRDefault="0059691F">
      <w:pPr>
        <w:pStyle w:val="51"/>
        <w:rPr>
          <w:ins w:id="314" w:author="Rapporteur" w:date="2023-05-31T18:33:00Z"/>
          <w:rFonts w:asciiTheme="minorHAnsi" w:eastAsiaTheme="minorEastAsia" w:hAnsiTheme="minorHAnsi" w:cstheme="minorBidi"/>
          <w:noProof/>
          <w:kern w:val="2"/>
          <w:sz w:val="21"/>
          <w:szCs w:val="22"/>
          <w:lang w:val="en-US" w:eastAsia="zh-CN"/>
        </w:rPr>
      </w:pPr>
      <w:ins w:id="315" w:author="Rapporteur" w:date="2023-05-31T18:33: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r>
          <w:rPr>
            <w:noProof/>
          </w:rPr>
        </w:r>
      </w:ins>
      <w:r>
        <w:rPr>
          <w:noProof/>
        </w:rPr>
        <w:fldChar w:fldCharType="separate"/>
      </w:r>
      <w:ins w:id="316" w:author="Rapporteur" w:date="2023-05-31T18:33:00Z">
        <w:r>
          <w:rPr>
            <w:noProof/>
          </w:rPr>
          <w:t>47</w:t>
        </w:r>
        <w:r>
          <w:rPr>
            <w:noProof/>
          </w:rPr>
          <w:fldChar w:fldCharType="end"/>
        </w:r>
      </w:ins>
    </w:p>
    <w:p w14:paraId="34F32535" w14:textId="77777777" w:rsidR="0059691F" w:rsidRDefault="0059691F">
      <w:pPr>
        <w:pStyle w:val="60"/>
        <w:rPr>
          <w:ins w:id="317" w:author="Rapporteur" w:date="2023-05-31T18:33:00Z"/>
          <w:rFonts w:asciiTheme="minorHAnsi" w:eastAsiaTheme="minorEastAsia" w:hAnsiTheme="minorHAnsi" w:cstheme="minorBidi"/>
          <w:noProof/>
          <w:kern w:val="2"/>
          <w:sz w:val="21"/>
          <w:szCs w:val="22"/>
          <w:lang w:val="en-US" w:eastAsia="zh-CN"/>
        </w:rPr>
      </w:pPr>
      <w:ins w:id="318" w:author="Rapporteur" w:date="2023-05-31T18:33:00Z">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r>
          <w:rPr>
            <w:noProof/>
          </w:rPr>
        </w:r>
      </w:ins>
      <w:r>
        <w:rPr>
          <w:noProof/>
        </w:rPr>
        <w:fldChar w:fldCharType="separate"/>
      </w:r>
      <w:ins w:id="319" w:author="Rapporteur" w:date="2023-05-31T18:33:00Z">
        <w:r>
          <w:rPr>
            <w:noProof/>
          </w:rPr>
          <w:t>47</w:t>
        </w:r>
        <w:r>
          <w:rPr>
            <w:noProof/>
          </w:rPr>
          <w:fldChar w:fldCharType="end"/>
        </w:r>
      </w:ins>
    </w:p>
    <w:p w14:paraId="6EE74408" w14:textId="77777777" w:rsidR="0059691F" w:rsidRDefault="0059691F">
      <w:pPr>
        <w:pStyle w:val="41"/>
        <w:rPr>
          <w:ins w:id="320" w:author="Rapporteur" w:date="2023-05-31T18:33:00Z"/>
          <w:rFonts w:asciiTheme="minorHAnsi" w:eastAsiaTheme="minorEastAsia" w:hAnsiTheme="minorHAnsi" w:cstheme="minorBidi"/>
          <w:noProof/>
          <w:kern w:val="2"/>
          <w:sz w:val="21"/>
          <w:szCs w:val="22"/>
          <w:lang w:val="en-US" w:eastAsia="zh-CN"/>
        </w:rPr>
      </w:pPr>
      <w:ins w:id="321" w:author="Rapporteur" w:date="2023-05-31T18:33:00Z">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r>
          <w:rPr>
            <w:noProof/>
          </w:rPr>
        </w:r>
      </w:ins>
      <w:r>
        <w:rPr>
          <w:noProof/>
        </w:rPr>
        <w:fldChar w:fldCharType="separate"/>
      </w:r>
      <w:ins w:id="322" w:author="Rapporteur" w:date="2023-05-31T18:33:00Z">
        <w:r>
          <w:rPr>
            <w:noProof/>
          </w:rPr>
          <w:t>48</w:t>
        </w:r>
        <w:r>
          <w:rPr>
            <w:noProof/>
          </w:rPr>
          <w:fldChar w:fldCharType="end"/>
        </w:r>
      </w:ins>
    </w:p>
    <w:p w14:paraId="3929E8AF" w14:textId="77777777" w:rsidR="0059691F" w:rsidRDefault="0059691F">
      <w:pPr>
        <w:pStyle w:val="51"/>
        <w:rPr>
          <w:ins w:id="323" w:author="Rapporteur" w:date="2023-05-31T18:33:00Z"/>
          <w:rFonts w:asciiTheme="minorHAnsi" w:eastAsiaTheme="minorEastAsia" w:hAnsiTheme="minorHAnsi" w:cstheme="minorBidi"/>
          <w:noProof/>
          <w:kern w:val="2"/>
          <w:sz w:val="21"/>
          <w:szCs w:val="22"/>
          <w:lang w:val="en-US" w:eastAsia="zh-CN"/>
        </w:rPr>
      </w:pPr>
      <w:ins w:id="324" w:author="Rapporteur" w:date="2023-05-31T18:33: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r>
          <w:rPr>
            <w:noProof/>
          </w:rPr>
        </w:r>
      </w:ins>
      <w:r>
        <w:rPr>
          <w:noProof/>
        </w:rPr>
        <w:fldChar w:fldCharType="separate"/>
      </w:r>
      <w:ins w:id="325" w:author="Rapporteur" w:date="2023-05-31T18:33:00Z">
        <w:r>
          <w:rPr>
            <w:noProof/>
          </w:rPr>
          <w:t>48</w:t>
        </w:r>
        <w:r>
          <w:rPr>
            <w:noProof/>
          </w:rPr>
          <w:fldChar w:fldCharType="end"/>
        </w:r>
      </w:ins>
    </w:p>
    <w:p w14:paraId="17D04C21" w14:textId="77777777" w:rsidR="0059691F" w:rsidRDefault="0059691F">
      <w:pPr>
        <w:pStyle w:val="51"/>
        <w:rPr>
          <w:ins w:id="326" w:author="Rapporteur" w:date="2023-05-31T18:33:00Z"/>
          <w:rFonts w:asciiTheme="minorHAnsi" w:eastAsiaTheme="minorEastAsia" w:hAnsiTheme="minorHAnsi" w:cstheme="minorBidi"/>
          <w:noProof/>
          <w:kern w:val="2"/>
          <w:sz w:val="21"/>
          <w:szCs w:val="22"/>
          <w:lang w:val="en-US" w:eastAsia="zh-CN"/>
        </w:rPr>
      </w:pPr>
      <w:ins w:id="327" w:author="Rapporteur" w:date="2023-05-31T18:33: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r>
          <w:rPr>
            <w:noProof/>
          </w:rPr>
        </w:r>
      </w:ins>
      <w:r>
        <w:rPr>
          <w:noProof/>
        </w:rPr>
        <w:fldChar w:fldCharType="separate"/>
      </w:r>
      <w:ins w:id="328" w:author="Rapporteur" w:date="2023-05-31T18:33:00Z">
        <w:r>
          <w:rPr>
            <w:noProof/>
          </w:rPr>
          <w:t>48</w:t>
        </w:r>
        <w:r>
          <w:rPr>
            <w:noProof/>
          </w:rPr>
          <w:fldChar w:fldCharType="end"/>
        </w:r>
      </w:ins>
    </w:p>
    <w:p w14:paraId="2D055D90" w14:textId="77777777" w:rsidR="0059691F" w:rsidRDefault="0059691F">
      <w:pPr>
        <w:pStyle w:val="51"/>
        <w:rPr>
          <w:ins w:id="329" w:author="Rapporteur" w:date="2023-05-31T18:33:00Z"/>
          <w:rFonts w:asciiTheme="minorHAnsi" w:eastAsiaTheme="minorEastAsia" w:hAnsiTheme="minorHAnsi" w:cstheme="minorBidi"/>
          <w:noProof/>
          <w:kern w:val="2"/>
          <w:sz w:val="21"/>
          <w:szCs w:val="22"/>
          <w:lang w:val="en-US" w:eastAsia="zh-CN"/>
        </w:rPr>
      </w:pPr>
      <w:ins w:id="330" w:author="Rapporteur" w:date="2023-05-31T18:33: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r>
          <w:rPr>
            <w:noProof/>
          </w:rPr>
        </w:r>
      </w:ins>
      <w:r>
        <w:rPr>
          <w:noProof/>
        </w:rPr>
        <w:fldChar w:fldCharType="separate"/>
      </w:r>
      <w:ins w:id="331" w:author="Rapporteur" w:date="2023-05-31T18:33:00Z">
        <w:r>
          <w:rPr>
            <w:noProof/>
          </w:rPr>
          <w:t>48</w:t>
        </w:r>
        <w:r>
          <w:rPr>
            <w:noProof/>
          </w:rPr>
          <w:fldChar w:fldCharType="end"/>
        </w:r>
      </w:ins>
    </w:p>
    <w:p w14:paraId="41E33368" w14:textId="77777777" w:rsidR="0059691F" w:rsidRDefault="0059691F">
      <w:pPr>
        <w:pStyle w:val="60"/>
        <w:rPr>
          <w:ins w:id="332" w:author="Rapporteur" w:date="2023-05-31T18:33:00Z"/>
          <w:rFonts w:asciiTheme="minorHAnsi" w:eastAsiaTheme="minorEastAsia" w:hAnsiTheme="minorHAnsi" w:cstheme="minorBidi"/>
          <w:noProof/>
          <w:kern w:val="2"/>
          <w:sz w:val="21"/>
          <w:szCs w:val="22"/>
          <w:lang w:val="en-US" w:eastAsia="zh-CN"/>
        </w:rPr>
      </w:pPr>
      <w:ins w:id="333" w:author="Rapporteur" w:date="2023-05-31T18:33: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r>
          <w:rPr>
            <w:noProof/>
          </w:rPr>
        </w:r>
      </w:ins>
      <w:r>
        <w:rPr>
          <w:noProof/>
        </w:rPr>
        <w:fldChar w:fldCharType="separate"/>
      </w:r>
      <w:ins w:id="334" w:author="Rapporteur" w:date="2023-05-31T18:33:00Z">
        <w:r>
          <w:rPr>
            <w:noProof/>
          </w:rPr>
          <w:t>48</w:t>
        </w:r>
        <w:r>
          <w:rPr>
            <w:noProof/>
          </w:rPr>
          <w:fldChar w:fldCharType="end"/>
        </w:r>
      </w:ins>
    </w:p>
    <w:p w14:paraId="4437EB4E" w14:textId="77777777" w:rsidR="0059691F" w:rsidRDefault="0059691F">
      <w:pPr>
        <w:pStyle w:val="31"/>
        <w:rPr>
          <w:ins w:id="335" w:author="Rapporteur" w:date="2023-05-31T18:33:00Z"/>
          <w:rFonts w:asciiTheme="minorHAnsi" w:eastAsiaTheme="minorEastAsia" w:hAnsiTheme="minorHAnsi" w:cstheme="minorBidi"/>
          <w:noProof/>
          <w:kern w:val="2"/>
          <w:sz w:val="21"/>
          <w:szCs w:val="22"/>
          <w:lang w:val="en-US" w:eastAsia="zh-CN"/>
        </w:rPr>
      </w:pPr>
      <w:ins w:id="336" w:author="Rapporteur" w:date="2023-05-31T18:33: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r>
          <w:rPr>
            <w:noProof/>
          </w:rPr>
        </w:r>
      </w:ins>
      <w:r>
        <w:rPr>
          <w:noProof/>
        </w:rPr>
        <w:fldChar w:fldCharType="separate"/>
      </w:r>
      <w:ins w:id="337" w:author="Rapporteur" w:date="2023-05-31T18:33:00Z">
        <w:r>
          <w:rPr>
            <w:noProof/>
          </w:rPr>
          <w:t>49</w:t>
        </w:r>
        <w:r>
          <w:rPr>
            <w:noProof/>
          </w:rPr>
          <w:fldChar w:fldCharType="end"/>
        </w:r>
      </w:ins>
    </w:p>
    <w:p w14:paraId="304AF6F7" w14:textId="77777777" w:rsidR="0059691F" w:rsidRDefault="0059691F">
      <w:pPr>
        <w:pStyle w:val="41"/>
        <w:rPr>
          <w:ins w:id="338" w:author="Rapporteur" w:date="2023-05-31T18:33:00Z"/>
          <w:rFonts w:asciiTheme="minorHAnsi" w:eastAsiaTheme="minorEastAsia" w:hAnsiTheme="minorHAnsi" w:cstheme="minorBidi"/>
          <w:noProof/>
          <w:kern w:val="2"/>
          <w:sz w:val="21"/>
          <w:szCs w:val="22"/>
          <w:lang w:val="en-US" w:eastAsia="zh-CN"/>
        </w:rPr>
      </w:pPr>
      <w:ins w:id="339" w:author="Rapporteur" w:date="2023-05-31T18:33: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r>
          <w:rPr>
            <w:noProof/>
          </w:rPr>
        </w:r>
      </w:ins>
      <w:r>
        <w:rPr>
          <w:noProof/>
        </w:rPr>
        <w:fldChar w:fldCharType="separate"/>
      </w:r>
      <w:ins w:id="340" w:author="Rapporteur" w:date="2023-05-31T18:33:00Z">
        <w:r>
          <w:rPr>
            <w:noProof/>
          </w:rPr>
          <w:t>49</w:t>
        </w:r>
        <w:r>
          <w:rPr>
            <w:noProof/>
          </w:rPr>
          <w:fldChar w:fldCharType="end"/>
        </w:r>
      </w:ins>
    </w:p>
    <w:p w14:paraId="46F11D39" w14:textId="77777777" w:rsidR="0059691F" w:rsidRDefault="0059691F">
      <w:pPr>
        <w:pStyle w:val="41"/>
        <w:rPr>
          <w:ins w:id="341" w:author="Rapporteur" w:date="2023-05-31T18:33:00Z"/>
          <w:rFonts w:asciiTheme="minorHAnsi" w:eastAsiaTheme="minorEastAsia" w:hAnsiTheme="minorHAnsi" w:cstheme="minorBidi"/>
          <w:noProof/>
          <w:kern w:val="2"/>
          <w:sz w:val="21"/>
          <w:szCs w:val="22"/>
          <w:lang w:val="en-US" w:eastAsia="zh-CN"/>
        </w:rPr>
      </w:pPr>
      <w:ins w:id="342" w:author="Rapporteur" w:date="2023-05-31T18:33:00Z">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r>
          <w:rPr>
            <w:noProof/>
          </w:rPr>
        </w:r>
      </w:ins>
      <w:r>
        <w:rPr>
          <w:noProof/>
        </w:rPr>
        <w:fldChar w:fldCharType="separate"/>
      </w:r>
      <w:ins w:id="343" w:author="Rapporteur" w:date="2023-05-31T18:33:00Z">
        <w:r>
          <w:rPr>
            <w:noProof/>
          </w:rPr>
          <w:t>51</w:t>
        </w:r>
        <w:r>
          <w:rPr>
            <w:noProof/>
          </w:rPr>
          <w:fldChar w:fldCharType="end"/>
        </w:r>
      </w:ins>
    </w:p>
    <w:p w14:paraId="2AFAF617" w14:textId="77777777" w:rsidR="0059691F" w:rsidRDefault="0059691F">
      <w:pPr>
        <w:pStyle w:val="51"/>
        <w:rPr>
          <w:ins w:id="344" w:author="Rapporteur" w:date="2023-05-31T18:33:00Z"/>
          <w:rFonts w:asciiTheme="minorHAnsi" w:eastAsiaTheme="minorEastAsia" w:hAnsiTheme="minorHAnsi" w:cstheme="minorBidi"/>
          <w:noProof/>
          <w:kern w:val="2"/>
          <w:sz w:val="21"/>
          <w:szCs w:val="22"/>
          <w:lang w:val="en-US" w:eastAsia="zh-CN"/>
        </w:rPr>
      </w:pPr>
      <w:ins w:id="345" w:author="Rapporteur" w:date="2023-05-31T18:33: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r>
          <w:rPr>
            <w:noProof/>
          </w:rPr>
        </w:r>
      </w:ins>
      <w:r>
        <w:rPr>
          <w:noProof/>
        </w:rPr>
        <w:fldChar w:fldCharType="separate"/>
      </w:r>
      <w:ins w:id="346" w:author="Rapporteur" w:date="2023-05-31T18:33:00Z">
        <w:r>
          <w:rPr>
            <w:noProof/>
          </w:rPr>
          <w:t>51</w:t>
        </w:r>
        <w:r>
          <w:rPr>
            <w:noProof/>
          </w:rPr>
          <w:fldChar w:fldCharType="end"/>
        </w:r>
      </w:ins>
    </w:p>
    <w:p w14:paraId="78BF96C9" w14:textId="77777777" w:rsidR="0059691F" w:rsidRDefault="0059691F">
      <w:pPr>
        <w:pStyle w:val="51"/>
        <w:rPr>
          <w:ins w:id="347" w:author="Rapporteur" w:date="2023-05-31T18:33:00Z"/>
          <w:rFonts w:asciiTheme="minorHAnsi" w:eastAsiaTheme="minorEastAsia" w:hAnsiTheme="minorHAnsi" w:cstheme="minorBidi"/>
          <w:noProof/>
          <w:kern w:val="2"/>
          <w:sz w:val="21"/>
          <w:szCs w:val="22"/>
          <w:lang w:val="en-US" w:eastAsia="zh-CN"/>
        </w:rPr>
      </w:pPr>
      <w:ins w:id="348" w:author="Rapporteur" w:date="2023-05-31T18:33: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r>
          <w:rPr>
            <w:noProof/>
          </w:rPr>
        </w:r>
      </w:ins>
      <w:r>
        <w:rPr>
          <w:noProof/>
        </w:rPr>
        <w:fldChar w:fldCharType="separate"/>
      </w:r>
      <w:ins w:id="349" w:author="Rapporteur" w:date="2023-05-31T18:33:00Z">
        <w:r>
          <w:rPr>
            <w:noProof/>
          </w:rPr>
          <w:t>52</w:t>
        </w:r>
        <w:r>
          <w:rPr>
            <w:noProof/>
          </w:rPr>
          <w:fldChar w:fldCharType="end"/>
        </w:r>
      </w:ins>
    </w:p>
    <w:p w14:paraId="69089354" w14:textId="77777777" w:rsidR="0059691F" w:rsidRDefault="0059691F">
      <w:pPr>
        <w:pStyle w:val="51"/>
        <w:rPr>
          <w:ins w:id="350" w:author="Rapporteur" w:date="2023-05-31T18:33:00Z"/>
          <w:rFonts w:asciiTheme="minorHAnsi" w:eastAsiaTheme="minorEastAsia" w:hAnsiTheme="minorHAnsi" w:cstheme="minorBidi"/>
          <w:noProof/>
          <w:kern w:val="2"/>
          <w:sz w:val="21"/>
          <w:szCs w:val="22"/>
          <w:lang w:val="en-US" w:eastAsia="zh-CN"/>
        </w:rPr>
      </w:pPr>
      <w:ins w:id="351" w:author="Rapporteur" w:date="2023-05-31T18:33: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r>
          <w:rPr>
            <w:noProof/>
          </w:rPr>
        </w:r>
      </w:ins>
      <w:r>
        <w:rPr>
          <w:noProof/>
        </w:rPr>
        <w:fldChar w:fldCharType="separate"/>
      </w:r>
      <w:ins w:id="352" w:author="Rapporteur" w:date="2023-05-31T18:33:00Z">
        <w:r>
          <w:rPr>
            <w:noProof/>
          </w:rPr>
          <w:t>55</w:t>
        </w:r>
        <w:r>
          <w:rPr>
            <w:noProof/>
          </w:rPr>
          <w:fldChar w:fldCharType="end"/>
        </w:r>
      </w:ins>
    </w:p>
    <w:p w14:paraId="0908F687" w14:textId="77777777" w:rsidR="0059691F" w:rsidRDefault="0059691F">
      <w:pPr>
        <w:pStyle w:val="51"/>
        <w:rPr>
          <w:ins w:id="353" w:author="Rapporteur" w:date="2023-05-31T18:33:00Z"/>
          <w:rFonts w:asciiTheme="minorHAnsi" w:eastAsiaTheme="minorEastAsia" w:hAnsiTheme="minorHAnsi" w:cstheme="minorBidi"/>
          <w:noProof/>
          <w:kern w:val="2"/>
          <w:sz w:val="21"/>
          <w:szCs w:val="22"/>
          <w:lang w:val="en-US" w:eastAsia="zh-CN"/>
        </w:rPr>
      </w:pPr>
      <w:ins w:id="354" w:author="Rapporteur" w:date="2023-05-31T18:33: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r>
          <w:rPr>
            <w:noProof/>
          </w:rPr>
        </w:r>
      </w:ins>
      <w:r>
        <w:rPr>
          <w:noProof/>
        </w:rPr>
        <w:fldChar w:fldCharType="separate"/>
      </w:r>
      <w:ins w:id="355" w:author="Rapporteur" w:date="2023-05-31T18:33:00Z">
        <w:r>
          <w:rPr>
            <w:noProof/>
          </w:rPr>
          <w:t>58</w:t>
        </w:r>
        <w:r>
          <w:rPr>
            <w:noProof/>
          </w:rPr>
          <w:fldChar w:fldCharType="end"/>
        </w:r>
      </w:ins>
    </w:p>
    <w:p w14:paraId="37E659EF" w14:textId="77777777" w:rsidR="0059691F" w:rsidRDefault="0059691F">
      <w:pPr>
        <w:pStyle w:val="51"/>
        <w:rPr>
          <w:ins w:id="356" w:author="Rapporteur" w:date="2023-05-31T18:33:00Z"/>
          <w:rFonts w:asciiTheme="minorHAnsi" w:eastAsiaTheme="minorEastAsia" w:hAnsiTheme="minorHAnsi" w:cstheme="minorBidi"/>
          <w:noProof/>
          <w:kern w:val="2"/>
          <w:sz w:val="21"/>
          <w:szCs w:val="22"/>
          <w:lang w:val="en-US" w:eastAsia="zh-CN"/>
        </w:rPr>
      </w:pPr>
      <w:ins w:id="357" w:author="Rapporteur" w:date="2023-05-31T18:33: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r>
          <w:rPr>
            <w:noProof/>
          </w:rPr>
        </w:r>
      </w:ins>
      <w:r>
        <w:rPr>
          <w:noProof/>
        </w:rPr>
        <w:fldChar w:fldCharType="separate"/>
      </w:r>
      <w:ins w:id="358" w:author="Rapporteur" w:date="2023-05-31T18:33:00Z">
        <w:r>
          <w:rPr>
            <w:noProof/>
          </w:rPr>
          <w:t>59</w:t>
        </w:r>
        <w:r>
          <w:rPr>
            <w:noProof/>
          </w:rPr>
          <w:fldChar w:fldCharType="end"/>
        </w:r>
      </w:ins>
    </w:p>
    <w:p w14:paraId="1B14E4D7" w14:textId="77777777" w:rsidR="0059691F" w:rsidRDefault="0059691F">
      <w:pPr>
        <w:pStyle w:val="51"/>
        <w:rPr>
          <w:ins w:id="359" w:author="Rapporteur" w:date="2023-05-31T18:33:00Z"/>
          <w:rFonts w:asciiTheme="minorHAnsi" w:eastAsiaTheme="minorEastAsia" w:hAnsiTheme="minorHAnsi" w:cstheme="minorBidi"/>
          <w:noProof/>
          <w:kern w:val="2"/>
          <w:sz w:val="21"/>
          <w:szCs w:val="22"/>
          <w:lang w:val="en-US" w:eastAsia="zh-CN"/>
        </w:rPr>
      </w:pPr>
      <w:ins w:id="360" w:author="Rapporteur" w:date="2023-05-31T18:33: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r>
          <w:rPr>
            <w:noProof/>
          </w:rPr>
        </w:r>
      </w:ins>
      <w:r>
        <w:rPr>
          <w:noProof/>
        </w:rPr>
        <w:fldChar w:fldCharType="separate"/>
      </w:r>
      <w:ins w:id="361" w:author="Rapporteur" w:date="2023-05-31T18:33:00Z">
        <w:r>
          <w:rPr>
            <w:noProof/>
          </w:rPr>
          <w:t>60</w:t>
        </w:r>
        <w:r>
          <w:rPr>
            <w:noProof/>
          </w:rPr>
          <w:fldChar w:fldCharType="end"/>
        </w:r>
      </w:ins>
    </w:p>
    <w:p w14:paraId="0B9BDCBB" w14:textId="77777777" w:rsidR="0059691F" w:rsidRDefault="0059691F">
      <w:pPr>
        <w:pStyle w:val="51"/>
        <w:rPr>
          <w:ins w:id="362" w:author="Rapporteur" w:date="2023-05-31T18:33:00Z"/>
          <w:rFonts w:asciiTheme="minorHAnsi" w:eastAsiaTheme="minorEastAsia" w:hAnsiTheme="minorHAnsi" w:cstheme="minorBidi"/>
          <w:noProof/>
          <w:kern w:val="2"/>
          <w:sz w:val="21"/>
          <w:szCs w:val="22"/>
          <w:lang w:val="en-US" w:eastAsia="zh-CN"/>
        </w:rPr>
      </w:pPr>
      <w:ins w:id="363" w:author="Rapporteur" w:date="2023-05-31T18:33: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r>
          <w:rPr>
            <w:noProof/>
          </w:rPr>
        </w:r>
      </w:ins>
      <w:r>
        <w:rPr>
          <w:noProof/>
        </w:rPr>
        <w:fldChar w:fldCharType="separate"/>
      </w:r>
      <w:ins w:id="364" w:author="Rapporteur" w:date="2023-05-31T18:33:00Z">
        <w:r>
          <w:rPr>
            <w:noProof/>
          </w:rPr>
          <w:t>60</w:t>
        </w:r>
        <w:r>
          <w:rPr>
            <w:noProof/>
          </w:rPr>
          <w:fldChar w:fldCharType="end"/>
        </w:r>
      </w:ins>
    </w:p>
    <w:p w14:paraId="756FB67D" w14:textId="77777777" w:rsidR="0059691F" w:rsidRDefault="0059691F">
      <w:pPr>
        <w:pStyle w:val="51"/>
        <w:rPr>
          <w:ins w:id="365" w:author="Rapporteur" w:date="2023-05-31T18:33:00Z"/>
          <w:rFonts w:asciiTheme="minorHAnsi" w:eastAsiaTheme="minorEastAsia" w:hAnsiTheme="minorHAnsi" w:cstheme="minorBidi"/>
          <w:noProof/>
          <w:kern w:val="2"/>
          <w:sz w:val="21"/>
          <w:szCs w:val="22"/>
          <w:lang w:val="en-US" w:eastAsia="zh-CN"/>
        </w:rPr>
      </w:pPr>
      <w:ins w:id="366" w:author="Rapporteur" w:date="2023-05-31T18:33: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r>
          <w:rPr>
            <w:noProof/>
          </w:rPr>
        </w:r>
      </w:ins>
      <w:r>
        <w:rPr>
          <w:noProof/>
        </w:rPr>
        <w:fldChar w:fldCharType="separate"/>
      </w:r>
      <w:ins w:id="367" w:author="Rapporteur" w:date="2023-05-31T18:33:00Z">
        <w:r>
          <w:rPr>
            <w:noProof/>
          </w:rPr>
          <w:t>61</w:t>
        </w:r>
        <w:r>
          <w:rPr>
            <w:noProof/>
          </w:rPr>
          <w:fldChar w:fldCharType="end"/>
        </w:r>
      </w:ins>
    </w:p>
    <w:p w14:paraId="59B8E154" w14:textId="77777777" w:rsidR="0059691F" w:rsidRDefault="0059691F">
      <w:pPr>
        <w:pStyle w:val="51"/>
        <w:rPr>
          <w:ins w:id="368" w:author="Rapporteur" w:date="2023-05-31T18:33:00Z"/>
          <w:rFonts w:asciiTheme="minorHAnsi" w:eastAsiaTheme="minorEastAsia" w:hAnsiTheme="minorHAnsi" w:cstheme="minorBidi"/>
          <w:noProof/>
          <w:kern w:val="2"/>
          <w:sz w:val="21"/>
          <w:szCs w:val="22"/>
          <w:lang w:val="en-US" w:eastAsia="zh-CN"/>
        </w:rPr>
      </w:pPr>
      <w:ins w:id="369" w:author="Rapporteur" w:date="2023-05-31T18:33: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r>
          <w:rPr>
            <w:noProof/>
          </w:rPr>
        </w:r>
      </w:ins>
      <w:r>
        <w:rPr>
          <w:noProof/>
        </w:rPr>
        <w:fldChar w:fldCharType="separate"/>
      </w:r>
      <w:ins w:id="370" w:author="Rapporteur" w:date="2023-05-31T18:33:00Z">
        <w:r>
          <w:rPr>
            <w:noProof/>
          </w:rPr>
          <w:t>62</w:t>
        </w:r>
        <w:r>
          <w:rPr>
            <w:noProof/>
          </w:rPr>
          <w:fldChar w:fldCharType="end"/>
        </w:r>
      </w:ins>
    </w:p>
    <w:p w14:paraId="24A9408A" w14:textId="77777777" w:rsidR="0059691F" w:rsidRDefault="0059691F">
      <w:pPr>
        <w:pStyle w:val="51"/>
        <w:rPr>
          <w:ins w:id="371" w:author="Rapporteur" w:date="2023-05-31T18:33:00Z"/>
          <w:rFonts w:asciiTheme="minorHAnsi" w:eastAsiaTheme="minorEastAsia" w:hAnsiTheme="minorHAnsi" w:cstheme="minorBidi"/>
          <w:noProof/>
          <w:kern w:val="2"/>
          <w:sz w:val="21"/>
          <w:szCs w:val="22"/>
          <w:lang w:val="en-US" w:eastAsia="zh-CN"/>
        </w:rPr>
      </w:pPr>
      <w:ins w:id="372" w:author="Rapporteur" w:date="2023-05-31T18:33: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r>
          <w:rPr>
            <w:noProof/>
          </w:rPr>
        </w:r>
      </w:ins>
      <w:r>
        <w:rPr>
          <w:noProof/>
        </w:rPr>
        <w:fldChar w:fldCharType="separate"/>
      </w:r>
      <w:ins w:id="373" w:author="Rapporteur" w:date="2023-05-31T18:33:00Z">
        <w:r>
          <w:rPr>
            <w:noProof/>
          </w:rPr>
          <w:t>63</w:t>
        </w:r>
        <w:r>
          <w:rPr>
            <w:noProof/>
          </w:rPr>
          <w:fldChar w:fldCharType="end"/>
        </w:r>
      </w:ins>
    </w:p>
    <w:p w14:paraId="0C1DACA0" w14:textId="77777777" w:rsidR="0059691F" w:rsidRDefault="0059691F">
      <w:pPr>
        <w:pStyle w:val="51"/>
        <w:rPr>
          <w:ins w:id="374" w:author="Rapporteur" w:date="2023-05-31T18:33:00Z"/>
          <w:rFonts w:asciiTheme="minorHAnsi" w:eastAsiaTheme="minorEastAsia" w:hAnsiTheme="minorHAnsi" w:cstheme="minorBidi"/>
          <w:noProof/>
          <w:kern w:val="2"/>
          <w:sz w:val="21"/>
          <w:szCs w:val="22"/>
          <w:lang w:val="en-US" w:eastAsia="zh-CN"/>
        </w:rPr>
      </w:pPr>
      <w:ins w:id="375" w:author="Rapporteur" w:date="2023-05-31T18:33: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r>
          <w:rPr>
            <w:noProof/>
          </w:rPr>
        </w:r>
      </w:ins>
      <w:r>
        <w:rPr>
          <w:noProof/>
        </w:rPr>
        <w:fldChar w:fldCharType="separate"/>
      </w:r>
      <w:ins w:id="376" w:author="Rapporteur" w:date="2023-05-31T18:33:00Z">
        <w:r>
          <w:rPr>
            <w:noProof/>
          </w:rPr>
          <w:t>65</w:t>
        </w:r>
        <w:r>
          <w:rPr>
            <w:noProof/>
          </w:rPr>
          <w:fldChar w:fldCharType="end"/>
        </w:r>
      </w:ins>
    </w:p>
    <w:p w14:paraId="69743C55" w14:textId="77777777" w:rsidR="0059691F" w:rsidRDefault="0059691F">
      <w:pPr>
        <w:pStyle w:val="51"/>
        <w:rPr>
          <w:ins w:id="377" w:author="Rapporteur" w:date="2023-05-31T18:33:00Z"/>
          <w:rFonts w:asciiTheme="minorHAnsi" w:eastAsiaTheme="minorEastAsia" w:hAnsiTheme="minorHAnsi" w:cstheme="minorBidi"/>
          <w:noProof/>
          <w:kern w:val="2"/>
          <w:sz w:val="21"/>
          <w:szCs w:val="22"/>
          <w:lang w:val="en-US" w:eastAsia="zh-CN"/>
        </w:rPr>
      </w:pPr>
      <w:ins w:id="378" w:author="Rapporteur" w:date="2023-05-31T18:33: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r>
          <w:rPr>
            <w:noProof/>
          </w:rPr>
        </w:r>
      </w:ins>
      <w:r>
        <w:rPr>
          <w:noProof/>
        </w:rPr>
        <w:fldChar w:fldCharType="separate"/>
      </w:r>
      <w:ins w:id="379" w:author="Rapporteur" w:date="2023-05-31T18:33:00Z">
        <w:r>
          <w:rPr>
            <w:noProof/>
          </w:rPr>
          <w:t>66</w:t>
        </w:r>
        <w:r>
          <w:rPr>
            <w:noProof/>
          </w:rPr>
          <w:fldChar w:fldCharType="end"/>
        </w:r>
      </w:ins>
    </w:p>
    <w:p w14:paraId="2B3B6A4A" w14:textId="77777777" w:rsidR="0059691F" w:rsidRDefault="0059691F">
      <w:pPr>
        <w:pStyle w:val="51"/>
        <w:rPr>
          <w:ins w:id="380" w:author="Rapporteur" w:date="2023-05-31T18:33:00Z"/>
          <w:rFonts w:asciiTheme="minorHAnsi" w:eastAsiaTheme="minorEastAsia" w:hAnsiTheme="minorHAnsi" w:cstheme="minorBidi"/>
          <w:noProof/>
          <w:kern w:val="2"/>
          <w:sz w:val="21"/>
          <w:szCs w:val="22"/>
          <w:lang w:val="en-US" w:eastAsia="zh-CN"/>
        </w:rPr>
      </w:pPr>
      <w:ins w:id="381" w:author="Rapporteur" w:date="2023-05-31T18:33: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r>
          <w:rPr>
            <w:noProof/>
          </w:rPr>
        </w:r>
      </w:ins>
      <w:r>
        <w:rPr>
          <w:noProof/>
        </w:rPr>
        <w:fldChar w:fldCharType="separate"/>
      </w:r>
      <w:ins w:id="382" w:author="Rapporteur" w:date="2023-05-31T18:33:00Z">
        <w:r>
          <w:rPr>
            <w:noProof/>
          </w:rPr>
          <w:t>66</w:t>
        </w:r>
        <w:r>
          <w:rPr>
            <w:noProof/>
          </w:rPr>
          <w:fldChar w:fldCharType="end"/>
        </w:r>
      </w:ins>
    </w:p>
    <w:p w14:paraId="21695175" w14:textId="77777777" w:rsidR="0059691F" w:rsidRDefault="0059691F">
      <w:pPr>
        <w:pStyle w:val="51"/>
        <w:rPr>
          <w:ins w:id="383" w:author="Rapporteur" w:date="2023-05-31T18:33:00Z"/>
          <w:rFonts w:asciiTheme="minorHAnsi" w:eastAsiaTheme="minorEastAsia" w:hAnsiTheme="minorHAnsi" w:cstheme="minorBidi"/>
          <w:noProof/>
          <w:kern w:val="2"/>
          <w:sz w:val="21"/>
          <w:szCs w:val="22"/>
          <w:lang w:val="en-US" w:eastAsia="zh-CN"/>
        </w:rPr>
      </w:pPr>
      <w:ins w:id="384" w:author="Rapporteur" w:date="2023-05-31T18:33: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r>
          <w:rPr>
            <w:noProof/>
          </w:rPr>
        </w:r>
      </w:ins>
      <w:r>
        <w:rPr>
          <w:noProof/>
        </w:rPr>
        <w:fldChar w:fldCharType="separate"/>
      </w:r>
      <w:ins w:id="385" w:author="Rapporteur" w:date="2023-05-31T18:33:00Z">
        <w:r>
          <w:rPr>
            <w:noProof/>
          </w:rPr>
          <w:t>66</w:t>
        </w:r>
        <w:r>
          <w:rPr>
            <w:noProof/>
          </w:rPr>
          <w:fldChar w:fldCharType="end"/>
        </w:r>
      </w:ins>
    </w:p>
    <w:p w14:paraId="6066AE4C" w14:textId="77777777" w:rsidR="0059691F" w:rsidRDefault="0059691F">
      <w:pPr>
        <w:pStyle w:val="41"/>
        <w:rPr>
          <w:ins w:id="386" w:author="Rapporteur" w:date="2023-05-31T18:33:00Z"/>
          <w:rFonts w:asciiTheme="minorHAnsi" w:eastAsiaTheme="minorEastAsia" w:hAnsiTheme="minorHAnsi" w:cstheme="minorBidi"/>
          <w:noProof/>
          <w:kern w:val="2"/>
          <w:sz w:val="21"/>
          <w:szCs w:val="22"/>
          <w:lang w:val="en-US" w:eastAsia="zh-CN"/>
        </w:rPr>
      </w:pPr>
      <w:ins w:id="387" w:author="Rapporteur" w:date="2023-05-31T18:33:00Z">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r>
          <w:rPr>
            <w:noProof/>
          </w:rPr>
        </w:r>
      </w:ins>
      <w:r>
        <w:rPr>
          <w:noProof/>
        </w:rPr>
        <w:fldChar w:fldCharType="separate"/>
      </w:r>
      <w:ins w:id="388" w:author="Rapporteur" w:date="2023-05-31T18:33:00Z">
        <w:r>
          <w:rPr>
            <w:noProof/>
          </w:rPr>
          <w:t>67</w:t>
        </w:r>
        <w:r>
          <w:rPr>
            <w:noProof/>
          </w:rPr>
          <w:fldChar w:fldCharType="end"/>
        </w:r>
      </w:ins>
    </w:p>
    <w:p w14:paraId="5E398DAC" w14:textId="77777777" w:rsidR="0059691F" w:rsidRDefault="0059691F">
      <w:pPr>
        <w:pStyle w:val="51"/>
        <w:rPr>
          <w:ins w:id="389" w:author="Rapporteur" w:date="2023-05-31T18:33:00Z"/>
          <w:rFonts w:asciiTheme="minorHAnsi" w:eastAsiaTheme="minorEastAsia" w:hAnsiTheme="minorHAnsi" w:cstheme="minorBidi"/>
          <w:noProof/>
          <w:kern w:val="2"/>
          <w:sz w:val="21"/>
          <w:szCs w:val="22"/>
          <w:lang w:val="en-US" w:eastAsia="zh-CN"/>
        </w:rPr>
      </w:pPr>
      <w:ins w:id="390" w:author="Rapporteur" w:date="2023-05-31T18:33: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r>
          <w:rPr>
            <w:noProof/>
          </w:rPr>
        </w:r>
      </w:ins>
      <w:r>
        <w:rPr>
          <w:noProof/>
        </w:rPr>
        <w:fldChar w:fldCharType="separate"/>
      </w:r>
      <w:ins w:id="391" w:author="Rapporteur" w:date="2023-05-31T18:33:00Z">
        <w:r>
          <w:rPr>
            <w:noProof/>
          </w:rPr>
          <w:t>67</w:t>
        </w:r>
        <w:r>
          <w:rPr>
            <w:noProof/>
          </w:rPr>
          <w:fldChar w:fldCharType="end"/>
        </w:r>
      </w:ins>
    </w:p>
    <w:p w14:paraId="60FCE72F" w14:textId="77777777" w:rsidR="0059691F" w:rsidRDefault="0059691F">
      <w:pPr>
        <w:pStyle w:val="51"/>
        <w:rPr>
          <w:ins w:id="392" w:author="Rapporteur" w:date="2023-05-31T18:33:00Z"/>
          <w:rFonts w:asciiTheme="minorHAnsi" w:eastAsiaTheme="minorEastAsia" w:hAnsiTheme="minorHAnsi" w:cstheme="minorBidi"/>
          <w:noProof/>
          <w:kern w:val="2"/>
          <w:sz w:val="21"/>
          <w:szCs w:val="22"/>
          <w:lang w:val="en-US" w:eastAsia="zh-CN"/>
        </w:rPr>
      </w:pPr>
      <w:ins w:id="393" w:author="Rapporteur" w:date="2023-05-31T18:33: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r>
          <w:rPr>
            <w:noProof/>
          </w:rPr>
        </w:r>
      </w:ins>
      <w:r>
        <w:rPr>
          <w:noProof/>
        </w:rPr>
        <w:fldChar w:fldCharType="separate"/>
      </w:r>
      <w:ins w:id="394" w:author="Rapporteur" w:date="2023-05-31T18:33:00Z">
        <w:r>
          <w:rPr>
            <w:noProof/>
          </w:rPr>
          <w:t>67</w:t>
        </w:r>
        <w:r>
          <w:rPr>
            <w:noProof/>
          </w:rPr>
          <w:fldChar w:fldCharType="end"/>
        </w:r>
      </w:ins>
    </w:p>
    <w:p w14:paraId="613DDEE6" w14:textId="77777777" w:rsidR="0059691F" w:rsidRDefault="0059691F">
      <w:pPr>
        <w:pStyle w:val="51"/>
        <w:rPr>
          <w:ins w:id="395" w:author="Rapporteur" w:date="2023-05-31T18:33:00Z"/>
          <w:rFonts w:asciiTheme="minorHAnsi" w:eastAsiaTheme="minorEastAsia" w:hAnsiTheme="minorHAnsi" w:cstheme="minorBidi"/>
          <w:noProof/>
          <w:kern w:val="2"/>
          <w:sz w:val="21"/>
          <w:szCs w:val="22"/>
          <w:lang w:val="en-US" w:eastAsia="zh-CN"/>
        </w:rPr>
      </w:pPr>
      <w:ins w:id="396" w:author="Rapporteur" w:date="2023-05-31T18:33: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r>
          <w:rPr>
            <w:noProof/>
          </w:rPr>
        </w:r>
      </w:ins>
      <w:r>
        <w:rPr>
          <w:noProof/>
        </w:rPr>
        <w:fldChar w:fldCharType="separate"/>
      </w:r>
      <w:ins w:id="397" w:author="Rapporteur" w:date="2023-05-31T18:33:00Z">
        <w:r>
          <w:rPr>
            <w:noProof/>
          </w:rPr>
          <w:t>68</w:t>
        </w:r>
        <w:r>
          <w:rPr>
            <w:noProof/>
          </w:rPr>
          <w:fldChar w:fldCharType="end"/>
        </w:r>
      </w:ins>
    </w:p>
    <w:p w14:paraId="1D9CFBD1" w14:textId="77777777" w:rsidR="0059691F" w:rsidRDefault="0059691F">
      <w:pPr>
        <w:pStyle w:val="51"/>
        <w:rPr>
          <w:ins w:id="398" w:author="Rapporteur" w:date="2023-05-31T18:33:00Z"/>
          <w:rFonts w:asciiTheme="minorHAnsi" w:eastAsiaTheme="minorEastAsia" w:hAnsiTheme="minorHAnsi" w:cstheme="minorBidi"/>
          <w:noProof/>
          <w:kern w:val="2"/>
          <w:sz w:val="21"/>
          <w:szCs w:val="22"/>
          <w:lang w:val="en-US" w:eastAsia="zh-CN"/>
        </w:rPr>
      </w:pPr>
      <w:ins w:id="399" w:author="Rapporteur" w:date="2023-05-31T18:33: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r>
          <w:rPr>
            <w:noProof/>
          </w:rPr>
        </w:r>
      </w:ins>
      <w:r>
        <w:rPr>
          <w:noProof/>
        </w:rPr>
        <w:fldChar w:fldCharType="separate"/>
      </w:r>
      <w:ins w:id="400" w:author="Rapporteur" w:date="2023-05-31T18:33:00Z">
        <w:r>
          <w:rPr>
            <w:noProof/>
          </w:rPr>
          <w:t>68</w:t>
        </w:r>
        <w:r>
          <w:rPr>
            <w:noProof/>
          </w:rPr>
          <w:fldChar w:fldCharType="end"/>
        </w:r>
      </w:ins>
    </w:p>
    <w:p w14:paraId="2A7547BC" w14:textId="77777777" w:rsidR="0059691F" w:rsidRDefault="0059691F">
      <w:pPr>
        <w:pStyle w:val="51"/>
        <w:rPr>
          <w:ins w:id="401" w:author="Rapporteur" w:date="2023-05-31T18:33:00Z"/>
          <w:rFonts w:asciiTheme="minorHAnsi" w:eastAsiaTheme="minorEastAsia" w:hAnsiTheme="minorHAnsi" w:cstheme="minorBidi"/>
          <w:noProof/>
          <w:kern w:val="2"/>
          <w:sz w:val="21"/>
          <w:szCs w:val="22"/>
          <w:lang w:val="en-US" w:eastAsia="zh-CN"/>
        </w:rPr>
      </w:pPr>
      <w:ins w:id="402" w:author="Rapporteur" w:date="2023-05-31T18:33: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r>
          <w:rPr>
            <w:noProof/>
          </w:rPr>
        </w:r>
      </w:ins>
      <w:r>
        <w:rPr>
          <w:noProof/>
        </w:rPr>
        <w:fldChar w:fldCharType="separate"/>
      </w:r>
      <w:ins w:id="403" w:author="Rapporteur" w:date="2023-05-31T18:33:00Z">
        <w:r>
          <w:rPr>
            <w:noProof/>
          </w:rPr>
          <w:t>68</w:t>
        </w:r>
        <w:r>
          <w:rPr>
            <w:noProof/>
          </w:rPr>
          <w:fldChar w:fldCharType="end"/>
        </w:r>
      </w:ins>
    </w:p>
    <w:p w14:paraId="704DC3B9" w14:textId="77777777" w:rsidR="0059691F" w:rsidRDefault="0059691F">
      <w:pPr>
        <w:pStyle w:val="51"/>
        <w:rPr>
          <w:ins w:id="404" w:author="Rapporteur" w:date="2023-05-31T18:33:00Z"/>
          <w:rFonts w:asciiTheme="minorHAnsi" w:eastAsiaTheme="minorEastAsia" w:hAnsiTheme="minorHAnsi" w:cstheme="minorBidi"/>
          <w:noProof/>
          <w:kern w:val="2"/>
          <w:sz w:val="21"/>
          <w:szCs w:val="22"/>
          <w:lang w:val="en-US" w:eastAsia="zh-CN"/>
        </w:rPr>
      </w:pPr>
      <w:ins w:id="405" w:author="Rapporteur" w:date="2023-05-31T18:33: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r>
          <w:rPr>
            <w:noProof/>
          </w:rPr>
        </w:r>
      </w:ins>
      <w:r>
        <w:rPr>
          <w:noProof/>
        </w:rPr>
        <w:fldChar w:fldCharType="separate"/>
      </w:r>
      <w:ins w:id="406" w:author="Rapporteur" w:date="2023-05-31T18:33:00Z">
        <w:r>
          <w:rPr>
            <w:noProof/>
          </w:rPr>
          <w:t>68</w:t>
        </w:r>
        <w:r>
          <w:rPr>
            <w:noProof/>
          </w:rPr>
          <w:fldChar w:fldCharType="end"/>
        </w:r>
      </w:ins>
    </w:p>
    <w:p w14:paraId="725A7489" w14:textId="77777777" w:rsidR="0059691F" w:rsidRDefault="0059691F">
      <w:pPr>
        <w:pStyle w:val="41"/>
        <w:rPr>
          <w:ins w:id="407" w:author="Rapporteur" w:date="2023-05-31T18:33:00Z"/>
          <w:rFonts w:asciiTheme="minorHAnsi" w:eastAsiaTheme="minorEastAsia" w:hAnsiTheme="minorHAnsi" w:cstheme="minorBidi"/>
          <w:noProof/>
          <w:kern w:val="2"/>
          <w:sz w:val="21"/>
          <w:szCs w:val="22"/>
          <w:lang w:val="en-US" w:eastAsia="zh-CN"/>
        </w:rPr>
      </w:pPr>
      <w:ins w:id="408" w:author="Rapporteur" w:date="2023-05-31T18:33:00Z">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r>
          <w:rPr>
            <w:noProof/>
          </w:rPr>
        </w:r>
      </w:ins>
      <w:r>
        <w:rPr>
          <w:noProof/>
        </w:rPr>
        <w:fldChar w:fldCharType="separate"/>
      </w:r>
      <w:ins w:id="409" w:author="Rapporteur" w:date="2023-05-31T18:33:00Z">
        <w:r>
          <w:rPr>
            <w:noProof/>
          </w:rPr>
          <w:t>68</w:t>
        </w:r>
        <w:r>
          <w:rPr>
            <w:noProof/>
          </w:rPr>
          <w:fldChar w:fldCharType="end"/>
        </w:r>
      </w:ins>
    </w:p>
    <w:p w14:paraId="13358E01" w14:textId="77777777" w:rsidR="0059691F" w:rsidRDefault="0059691F">
      <w:pPr>
        <w:pStyle w:val="41"/>
        <w:rPr>
          <w:ins w:id="410" w:author="Rapporteur" w:date="2023-05-31T18:33:00Z"/>
          <w:rFonts w:asciiTheme="minorHAnsi" w:eastAsiaTheme="minorEastAsia" w:hAnsiTheme="minorHAnsi" w:cstheme="minorBidi"/>
          <w:noProof/>
          <w:kern w:val="2"/>
          <w:sz w:val="21"/>
          <w:szCs w:val="22"/>
          <w:lang w:val="en-US" w:eastAsia="zh-CN"/>
        </w:rPr>
      </w:pPr>
      <w:ins w:id="411" w:author="Rapporteur" w:date="2023-05-31T18:33: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r>
          <w:rPr>
            <w:noProof/>
          </w:rPr>
        </w:r>
      </w:ins>
      <w:r>
        <w:rPr>
          <w:noProof/>
        </w:rPr>
        <w:fldChar w:fldCharType="separate"/>
      </w:r>
      <w:ins w:id="412" w:author="Rapporteur" w:date="2023-05-31T18:33:00Z">
        <w:r>
          <w:rPr>
            <w:noProof/>
          </w:rPr>
          <w:t>68</w:t>
        </w:r>
        <w:r>
          <w:rPr>
            <w:noProof/>
          </w:rPr>
          <w:fldChar w:fldCharType="end"/>
        </w:r>
      </w:ins>
    </w:p>
    <w:p w14:paraId="089574F0" w14:textId="77777777" w:rsidR="0059691F" w:rsidRDefault="0059691F">
      <w:pPr>
        <w:pStyle w:val="31"/>
        <w:rPr>
          <w:ins w:id="413" w:author="Rapporteur" w:date="2023-05-31T18:33:00Z"/>
          <w:rFonts w:asciiTheme="minorHAnsi" w:eastAsiaTheme="minorEastAsia" w:hAnsiTheme="minorHAnsi" w:cstheme="minorBidi"/>
          <w:noProof/>
          <w:kern w:val="2"/>
          <w:sz w:val="21"/>
          <w:szCs w:val="22"/>
          <w:lang w:val="en-US" w:eastAsia="zh-CN"/>
        </w:rPr>
      </w:pPr>
      <w:ins w:id="414" w:author="Rapporteur" w:date="2023-05-31T18:33: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r>
          <w:rPr>
            <w:noProof/>
          </w:rPr>
        </w:r>
      </w:ins>
      <w:r>
        <w:rPr>
          <w:noProof/>
        </w:rPr>
        <w:fldChar w:fldCharType="separate"/>
      </w:r>
      <w:ins w:id="415" w:author="Rapporteur" w:date="2023-05-31T18:33:00Z">
        <w:r>
          <w:rPr>
            <w:noProof/>
          </w:rPr>
          <w:t>69</w:t>
        </w:r>
        <w:r>
          <w:rPr>
            <w:noProof/>
          </w:rPr>
          <w:fldChar w:fldCharType="end"/>
        </w:r>
      </w:ins>
    </w:p>
    <w:p w14:paraId="68B3D3FB" w14:textId="77777777" w:rsidR="0059691F" w:rsidRDefault="0059691F">
      <w:pPr>
        <w:pStyle w:val="41"/>
        <w:rPr>
          <w:ins w:id="416" w:author="Rapporteur" w:date="2023-05-31T18:33:00Z"/>
          <w:rFonts w:asciiTheme="minorHAnsi" w:eastAsiaTheme="minorEastAsia" w:hAnsiTheme="minorHAnsi" w:cstheme="minorBidi"/>
          <w:noProof/>
          <w:kern w:val="2"/>
          <w:sz w:val="21"/>
          <w:szCs w:val="22"/>
          <w:lang w:val="en-US" w:eastAsia="zh-CN"/>
        </w:rPr>
      </w:pPr>
      <w:ins w:id="417" w:author="Rapporteur" w:date="2023-05-31T18:33: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r>
          <w:rPr>
            <w:noProof/>
          </w:rPr>
        </w:r>
      </w:ins>
      <w:r>
        <w:rPr>
          <w:noProof/>
        </w:rPr>
        <w:fldChar w:fldCharType="separate"/>
      </w:r>
      <w:ins w:id="418" w:author="Rapporteur" w:date="2023-05-31T18:33:00Z">
        <w:r>
          <w:rPr>
            <w:noProof/>
          </w:rPr>
          <w:t>69</w:t>
        </w:r>
        <w:r>
          <w:rPr>
            <w:noProof/>
          </w:rPr>
          <w:fldChar w:fldCharType="end"/>
        </w:r>
      </w:ins>
    </w:p>
    <w:p w14:paraId="55D8383F" w14:textId="77777777" w:rsidR="0059691F" w:rsidRDefault="0059691F">
      <w:pPr>
        <w:pStyle w:val="41"/>
        <w:rPr>
          <w:ins w:id="419" w:author="Rapporteur" w:date="2023-05-31T18:33:00Z"/>
          <w:rFonts w:asciiTheme="minorHAnsi" w:eastAsiaTheme="minorEastAsia" w:hAnsiTheme="minorHAnsi" w:cstheme="minorBidi"/>
          <w:noProof/>
          <w:kern w:val="2"/>
          <w:sz w:val="21"/>
          <w:szCs w:val="22"/>
          <w:lang w:val="en-US" w:eastAsia="zh-CN"/>
        </w:rPr>
      </w:pPr>
      <w:ins w:id="420" w:author="Rapporteur" w:date="2023-05-31T18:33: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r>
          <w:rPr>
            <w:noProof/>
          </w:rPr>
        </w:r>
      </w:ins>
      <w:r>
        <w:rPr>
          <w:noProof/>
        </w:rPr>
        <w:fldChar w:fldCharType="separate"/>
      </w:r>
      <w:ins w:id="421" w:author="Rapporteur" w:date="2023-05-31T18:33:00Z">
        <w:r>
          <w:rPr>
            <w:noProof/>
          </w:rPr>
          <w:t>69</w:t>
        </w:r>
        <w:r>
          <w:rPr>
            <w:noProof/>
          </w:rPr>
          <w:fldChar w:fldCharType="end"/>
        </w:r>
      </w:ins>
    </w:p>
    <w:p w14:paraId="62F2B096" w14:textId="77777777" w:rsidR="0059691F" w:rsidRDefault="0059691F">
      <w:pPr>
        <w:pStyle w:val="41"/>
        <w:rPr>
          <w:ins w:id="422" w:author="Rapporteur" w:date="2023-05-31T18:33:00Z"/>
          <w:rFonts w:asciiTheme="minorHAnsi" w:eastAsiaTheme="minorEastAsia" w:hAnsiTheme="minorHAnsi" w:cstheme="minorBidi"/>
          <w:noProof/>
          <w:kern w:val="2"/>
          <w:sz w:val="21"/>
          <w:szCs w:val="22"/>
          <w:lang w:val="en-US" w:eastAsia="zh-CN"/>
        </w:rPr>
      </w:pPr>
      <w:ins w:id="423" w:author="Rapporteur" w:date="2023-05-31T18:33: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r>
          <w:rPr>
            <w:noProof/>
          </w:rPr>
        </w:r>
      </w:ins>
      <w:r>
        <w:rPr>
          <w:noProof/>
        </w:rPr>
        <w:fldChar w:fldCharType="separate"/>
      </w:r>
      <w:ins w:id="424" w:author="Rapporteur" w:date="2023-05-31T18:33:00Z">
        <w:r>
          <w:rPr>
            <w:noProof/>
          </w:rPr>
          <w:t>69</w:t>
        </w:r>
        <w:r>
          <w:rPr>
            <w:noProof/>
          </w:rPr>
          <w:fldChar w:fldCharType="end"/>
        </w:r>
      </w:ins>
    </w:p>
    <w:p w14:paraId="136D5352" w14:textId="77777777" w:rsidR="0059691F" w:rsidRDefault="0059691F">
      <w:pPr>
        <w:pStyle w:val="31"/>
        <w:rPr>
          <w:ins w:id="425" w:author="Rapporteur" w:date="2023-05-31T18:33:00Z"/>
          <w:rFonts w:asciiTheme="minorHAnsi" w:eastAsiaTheme="minorEastAsia" w:hAnsiTheme="minorHAnsi" w:cstheme="minorBidi"/>
          <w:noProof/>
          <w:kern w:val="2"/>
          <w:sz w:val="21"/>
          <w:szCs w:val="22"/>
          <w:lang w:val="en-US" w:eastAsia="zh-CN"/>
        </w:rPr>
      </w:pPr>
      <w:ins w:id="426" w:author="Rapporteur" w:date="2023-05-31T18:33: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r>
          <w:rPr>
            <w:noProof/>
          </w:rPr>
        </w:r>
      </w:ins>
      <w:r>
        <w:rPr>
          <w:noProof/>
        </w:rPr>
        <w:fldChar w:fldCharType="separate"/>
      </w:r>
      <w:ins w:id="427" w:author="Rapporteur" w:date="2023-05-31T18:33:00Z">
        <w:r>
          <w:rPr>
            <w:noProof/>
          </w:rPr>
          <w:t>69</w:t>
        </w:r>
        <w:r>
          <w:rPr>
            <w:noProof/>
          </w:rPr>
          <w:fldChar w:fldCharType="end"/>
        </w:r>
      </w:ins>
    </w:p>
    <w:p w14:paraId="642228AF" w14:textId="77777777" w:rsidR="0059691F" w:rsidRDefault="0059691F">
      <w:pPr>
        <w:pStyle w:val="31"/>
        <w:rPr>
          <w:ins w:id="428" w:author="Rapporteur" w:date="2023-05-31T18:33:00Z"/>
          <w:rFonts w:asciiTheme="minorHAnsi" w:eastAsiaTheme="minorEastAsia" w:hAnsiTheme="minorHAnsi" w:cstheme="minorBidi"/>
          <w:noProof/>
          <w:kern w:val="2"/>
          <w:sz w:val="21"/>
          <w:szCs w:val="22"/>
          <w:lang w:val="en-US" w:eastAsia="zh-CN"/>
        </w:rPr>
      </w:pPr>
      <w:ins w:id="429" w:author="Rapporteur" w:date="2023-05-31T18:33: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r>
          <w:rPr>
            <w:noProof/>
          </w:rPr>
        </w:r>
      </w:ins>
      <w:r>
        <w:rPr>
          <w:noProof/>
        </w:rPr>
        <w:fldChar w:fldCharType="separate"/>
      </w:r>
      <w:ins w:id="430" w:author="Rapporteur" w:date="2023-05-31T18:33:00Z">
        <w:r>
          <w:rPr>
            <w:noProof/>
          </w:rPr>
          <w:t>69</w:t>
        </w:r>
        <w:r>
          <w:rPr>
            <w:noProof/>
          </w:rPr>
          <w:fldChar w:fldCharType="end"/>
        </w:r>
      </w:ins>
    </w:p>
    <w:p w14:paraId="0D7FAEC0" w14:textId="77777777" w:rsidR="0059691F" w:rsidRDefault="0059691F">
      <w:pPr>
        <w:pStyle w:val="20"/>
        <w:rPr>
          <w:ins w:id="431" w:author="Rapporteur" w:date="2023-05-31T18:33:00Z"/>
          <w:rFonts w:asciiTheme="minorHAnsi" w:eastAsiaTheme="minorEastAsia" w:hAnsiTheme="minorHAnsi" w:cstheme="minorBidi"/>
          <w:noProof/>
          <w:kern w:val="2"/>
          <w:sz w:val="21"/>
          <w:szCs w:val="22"/>
          <w:lang w:val="en-US" w:eastAsia="zh-CN"/>
        </w:rPr>
      </w:pPr>
      <w:ins w:id="432" w:author="Rapporteur" w:date="2023-05-31T18:33: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r>
          <w:rPr>
            <w:noProof/>
          </w:rPr>
        </w:r>
      </w:ins>
      <w:r>
        <w:rPr>
          <w:noProof/>
        </w:rPr>
        <w:fldChar w:fldCharType="separate"/>
      </w:r>
      <w:ins w:id="433" w:author="Rapporteur" w:date="2023-05-31T18:33:00Z">
        <w:r>
          <w:rPr>
            <w:noProof/>
          </w:rPr>
          <w:t>70</w:t>
        </w:r>
        <w:r>
          <w:rPr>
            <w:noProof/>
          </w:rPr>
          <w:fldChar w:fldCharType="end"/>
        </w:r>
      </w:ins>
    </w:p>
    <w:p w14:paraId="765FA1D0" w14:textId="77777777" w:rsidR="0059691F" w:rsidRDefault="0059691F">
      <w:pPr>
        <w:pStyle w:val="31"/>
        <w:rPr>
          <w:ins w:id="434" w:author="Rapporteur" w:date="2023-05-31T18:33:00Z"/>
          <w:rFonts w:asciiTheme="minorHAnsi" w:eastAsiaTheme="minorEastAsia" w:hAnsiTheme="minorHAnsi" w:cstheme="minorBidi"/>
          <w:noProof/>
          <w:kern w:val="2"/>
          <w:sz w:val="21"/>
          <w:szCs w:val="22"/>
          <w:lang w:val="en-US" w:eastAsia="zh-CN"/>
        </w:rPr>
      </w:pPr>
      <w:ins w:id="435" w:author="Rapporteur" w:date="2023-05-31T18:33: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r>
          <w:rPr>
            <w:noProof/>
          </w:rPr>
        </w:r>
      </w:ins>
      <w:r>
        <w:rPr>
          <w:noProof/>
        </w:rPr>
        <w:fldChar w:fldCharType="separate"/>
      </w:r>
      <w:ins w:id="436" w:author="Rapporteur" w:date="2023-05-31T18:33:00Z">
        <w:r>
          <w:rPr>
            <w:noProof/>
          </w:rPr>
          <w:t>70</w:t>
        </w:r>
        <w:r>
          <w:rPr>
            <w:noProof/>
          </w:rPr>
          <w:fldChar w:fldCharType="end"/>
        </w:r>
      </w:ins>
    </w:p>
    <w:p w14:paraId="4DCF8CE4" w14:textId="77777777" w:rsidR="0059691F" w:rsidRDefault="0059691F">
      <w:pPr>
        <w:pStyle w:val="31"/>
        <w:rPr>
          <w:ins w:id="437" w:author="Rapporteur" w:date="2023-05-31T18:33:00Z"/>
          <w:rFonts w:asciiTheme="minorHAnsi" w:eastAsiaTheme="minorEastAsia" w:hAnsiTheme="minorHAnsi" w:cstheme="minorBidi"/>
          <w:noProof/>
          <w:kern w:val="2"/>
          <w:sz w:val="21"/>
          <w:szCs w:val="22"/>
          <w:lang w:val="en-US" w:eastAsia="zh-CN"/>
        </w:rPr>
      </w:pPr>
      <w:ins w:id="438" w:author="Rapporteur" w:date="2023-05-31T18:33: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r>
          <w:rPr>
            <w:noProof/>
          </w:rPr>
        </w:r>
      </w:ins>
      <w:r>
        <w:rPr>
          <w:noProof/>
        </w:rPr>
        <w:fldChar w:fldCharType="separate"/>
      </w:r>
      <w:ins w:id="439" w:author="Rapporteur" w:date="2023-05-31T18:33:00Z">
        <w:r>
          <w:rPr>
            <w:noProof/>
          </w:rPr>
          <w:t>70</w:t>
        </w:r>
        <w:r>
          <w:rPr>
            <w:noProof/>
          </w:rPr>
          <w:fldChar w:fldCharType="end"/>
        </w:r>
      </w:ins>
    </w:p>
    <w:p w14:paraId="2E5CE90F" w14:textId="77777777" w:rsidR="0059691F" w:rsidRDefault="0059691F">
      <w:pPr>
        <w:pStyle w:val="41"/>
        <w:rPr>
          <w:ins w:id="440" w:author="Rapporteur" w:date="2023-05-31T18:33:00Z"/>
          <w:rFonts w:asciiTheme="minorHAnsi" w:eastAsiaTheme="minorEastAsia" w:hAnsiTheme="minorHAnsi" w:cstheme="minorBidi"/>
          <w:noProof/>
          <w:kern w:val="2"/>
          <w:sz w:val="21"/>
          <w:szCs w:val="22"/>
          <w:lang w:val="en-US" w:eastAsia="zh-CN"/>
        </w:rPr>
      </w:pPr>
      <w:ins w:id="441" w:author="Rapporteur" w:date="2023-05-31T18:33: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r>
          <w:rPr>
            <w:noProof/>
          </w:rPr>
        </w:r>
      </w:ins>
      <w:r>
        <w:rPr>
          <w:noProof/>
        </w:rPr>
        <w:fldChar w:fldCharType="separate"/>
      </w:r>
      <w:ins w:id="442" w:author="Rapporteur" w:date="2023-05-31T18:33:00Z">
        <w:r>
          <w:rPr>
            <w:noProof/>
          </w:rPr>
          <w:t>70</w:t>
        </w:r>
        <w:r>
          <w:rPr>
            <w:noProof/>
          </w:rPr>
          <w:fldChar w:fldCharType="end"/>
        </w:r>
      </w:ins>
    </w:p>
    <w:p w14:paraId="3D65C34F" w14:textId="77777777" w:rsidR="0059691F" w:rsidRDefault="0059691F">
      <w:pPr>
        <w:pStyle w:val="41"/>
        <w:rPr>
          <w:ins w:id="443" w:author="Rapporteur" w:date="2023-05-31T18:33:00Z"/>
          <w:rFonts w:asciiTheme="minorHAnsi" w:eastAsiaTheme="minorEastAsia" w:hAnsiTheme="minorHAnsi" w:cstheme="minorBidi"/>
          <w:noProof/>
          <w:kern w:val="2"/>
          <w:sz w:val="21"/>
          <w:szCs w:val="22"/>
          <w:lang w:val="en-US" w:eastAsia="zh-CN"/>
        </w:rPr>
      </w:pPr>
      <w:ins w:id="444" w:author="Rapporteur" w:date="2023-05-31T18:33: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r>
          <w:rPr>
            <w:noProof/>
          </w:rPr>
        </w:r>
      </w:ins>
      <w:r>
        <w:rPr>
          <w:noProof/>
        </w:rPr>
        <w:fldChar w:fldCharType="separate"/>
      </w:r>
      <w:ins w:id="445" w:author="Rapporteur" w:date="2023-05-31T18:33:00Z">
        <w:r>
          <w:rPr>
            <w:noProof/>
          </w:rPr>
          <w:t>70</w:t>
        </w:r>
        <w:r>
          <w:rPr>
            <w:noProof/>
          </w:rPr>
          <w:fldChar w:fldCharType="end"/>
        </w:r>
      </w:ins>
    </w:p>
    <w:p w14:paraId="040285E5" w14:textId="77777777" w:rsidR="0059691F" w:rsidRDefault="0059691F">
      <w:pPr>
        <w:pStyle w:val="51"/>
        <w:rPr>
          <w:ins w:id="446" w:author="Rapporteur" w:date="2023-05-31T18:33:00Z"/>
          <w:rFonts w:asciiTheme="minorHAnsi" w:eastAsiaTheme="minorEastAsia" w:hAnsiTheme="minorHAnsi" w:cstheme="minorBidi"/>
          <w:noProof/>
          <w:kern w:val="2"/>
          <w:sz w:val="21"/>
          <w:szCs w:val="22"/>
          <w:lang w:val="en-US" w:eastAsia="zh-CN"/>
        </w:rPr>
      </w:pPr>
      <w:ins w:id="447" w:author="Rapporteur" w:date="2023-05-31T18:33: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r>
          <w:rPr>
            <w:noProof/>
          </w:rPr>
        </w:r>
      </w:ins>
      <w:r>
        <w:rPr>
          <w:noProof/>
        </w:rPr>
        <w:fldChar w:fldCharType="separate"/>
      </w:r>
      <w:ins w:id="448" w:author="Rapporteur" w:date="2023-05-31T18:33:00Z">
        <w:r>
          <w:rPr>
            <w:noProof/>
          </w:rPr>
          <w:t>70</w:t>
        </w:r>
        <w:r>
          <w:rPr>
            <w:noProof/>
          </w:rPr>
          <w:fldChar w:fldCharType="end"/>
        </w:r>
      </w:ins>
    </w:p>
    <w:p w14:paraId="6FD74DA6" w14:textId="77777777" w:rsidR="0059691F" w:rsidRDefault="0059691F">
      <w:pPr>
        <w:pStyle w:val="51"/>
        <w:rPr>
          <w:ins w:id="449" w:author="Rapporteur" w:date="2023-05-31T18:33:00Z"/>
          <w:rFonts w:asciiTheme="minorHAnsi" w:eastAsiaTheme="minorEastAsia" w:hAnsiTheme="minorHAnsi" w:cstheme="minorBidi"/>
          <w:noProof/>
          <w:kern w:val="2"/>
          <w:sz w:val="21"/>
          <w:szCs w:val="22"/>
          <w:lang w:val="en-US" w:eastAsia="zh-CN"/>
        </w:rPr>
      </w:pPr>
      <w:ins w:id="450" w:author="Rapporteur" w:date="2023-05-31T18:33: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r>
          <w:rPr>
            <w:noProof/>
          </w:rPr>
        </w:r>
      </w:ins>
      <w:r>
        <w:rPr>
          <w:noProof/>
        </w:rPr>
        <w:fldChar w:fldCharType="separate"/>
      </w:r>
      <w:ins w:id="451" w:author="Rapporteur" w:date="2023-05-31T18:33:00Z">
        <w:r>
          <w:rPr>
            <w:noProof/>
          </w:rPr>
          <w:t>70</w:t>
        </w:r>
        <w:r>
          <w:rPr>
            <w:noProof/>
          </w:rPr>
          <w:fldChar w:fldCharType="end"/>
        </w:r>
      </w:ins>
    </w:p>
    <w:p w14:paraId="31CAC0A2" w14:textId="77777777" w:rsidR="0059691F" w:rsidRDefault="0059691F">
      <w:pPr>
        <w:pStyle w:val="41"/>
        <w:rPr>
          <w:ins w:id="452" w:author="Rapporteur" w:date="2023-05-31T18:33:00Z"/>
          <w:rFonts w:asciiTheme="minorHAnsi" w:eastAsiaTheme="minorEastAsia" w:hAnsiTheme="minorHAnsi" w:cstheme="minorBidi"/>
          <w:noProof/>
          <w:kern w:val="2"/>
          <w:sz w:val="21"/>
          <w:szCs w:val="22"/>
          <w:lang w:val="en-US" w:eastAsia="zh-CN"/>
        </w:rPr>
      </w:pPr>
      <w:ins w:id="453" w:author="Rapporteur" w:date="2023-05-31T18:33: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r>
          <w:rPr>
            <w:noProof/>
          </w:rPr>
        </w:r>
      </w:ins>
      <w:r>
        <w:rPr>
          <w:noProof/>
        </w:rPr>
        <w:fldChar w:fldCharType="separate"/>
      </w:r>
      <w:ins w:id="454" w:author="Rapporteur" w:date="2023-05-31T18:33:00Z">
        <w:r>
          <w:rPr>
            <w:noProof/>
          </w:rPr>
          <w:t>71</w:t>
        </w:r>
        <w:r>
          <w:rPr>
            <w:noProof/>
          </w:rPr>
          <w:fldChar w:fldCharType="end"/>
        </w:r>
      </w:ins>
    </w:p>
    <w:p w14:paraId="4A4CCCE9" w14:textId="77777777" w:rsidR="0059691F" w:rsidRDefault="0059691F">
      <w:pPr>
        <w:pStyle w:val="31"/>
        <w:rPr>
          <w:ins w:id="455" w:author="Rapporteur" w:date="2023-05-31T18:33:00Z"/>
          <w:rFonts w:asciiTheme="minorHAnsi" w:eastAsiaTheme="minorEastAsia" w:hAnsiTheme="minorHAnsi" w:cstheme="minorBidi"/>
          <w:noProof/>
          <w:kern w:val="2"/>
          <w:sz w:val="21"/>
          <w:szCs w:val="22"/>
          <w:lang w:val="en-US" w:eastAsia="zh-CN"/>
        </w:rPr>
      </w:pPr>
      <w:ins w:id="456" w:author="Rapporteur" w:date="2023-05-31T18:33: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r>
          <w:rPr>
            <w:noProof/>
          </w:rPr>
        </w:r>
      </w:ins>
      <w:r>
        <w:rPr>
          <w:noProof/>
        </w:rPr>
        <w:fldChar w:fldCharType="separate"/>
      </w:r>
      <w:ins w:id="457" w:author="Rapporteur" w:date="2023-05-31T18:33:00Z">
        <w:r>
          <w:rPr>
            <w:noProof/>
          </w:rPr>
          <w:t>71</w:t>
        </w:r>
        <w:r>
          <w:rPr>
            <w:noProof/>
          </w:rPr>
          <w:fldChar w:fldCharType="end"/>
        </w:r>
      </w:ins>
    </w:p>
    <w:p w14:paraId="7F5DDA1C" w14:textId="77777777" w:rsidR="0059691F" w:rsidRDefault="0059691F">
      <w:pPr>
        <w:pStyle w:val="41"/>
        <w:rPr>
          <w:ins w:id="458" w:author="Rapporteur" w:date="2023-05-31T18:33:00Z"/>
          <w:rFonts w:asciiTheme="minorHAnsi" w:eastAsiaTheme="minorEastAsia" w:hAnsiTheme="minorHAnsi" w:cstheme="minorBidi"/>
          <w:noProof/>
          <w:kern w:val="2"/>
          <w:sz w:val="21"/>
          <w:szCs w:val="22"/>
          <w:lang w:val="en-US" w:eastAsia="zh-CN"/>
        </w:rPr>
      </w:pPr>
      <w:ins w:id="459" w:author="Rapporteur" w:date="2023-05-31T18:33: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r>
          <w:rPr>
            <w:noProof/>
          </w:rPr>
        </w:r>
      </w:ins>
      <w:r>
        <w:rPr>
          <w:noProof/>
        </w:rPr>
        <w:fldChar w:fldCharType="separate"/>
      </w:r>
      <w:ins w:id="460" w:author="Rapporteur" w:date="2023-05-31T18:33:00Z">
        <w:r>
          <w:rPr>
            <w:noProof/>
          </w:rPr>
          <w:t>71</w:t>
        </w:r>
        <w:r>
          <w:rPr>
            <w:noProof/>
          </w:rPr>
          <w:fldChar w:fldCharType="end"/>
        </w:r>
      </w:ins>
    </w:p>
    <w:p w14:paraId="4E8571B6" w14:textId="77777777" w:rsidR="0059691F" w:rsidRDefault="0059691F">
      <w:pPr>
        <w:pStyle w:val="41"/>
        <w:rPr>
          <w:ins w:id="461" w:author="Rapporteur" w:date="2023-05-31T18:33:00Z"/>
          <w:rFonts w:asciiTheme="minorHAnsi" w:eastAsiaTheme="minorEastAsia" w:hAnsiTheme="minorHAnsi" w:cstheme="minorBidi"/>
          <w:noProof/>
          <w:kern w:val="2"/>
          <w:sz w:val="21"/>
          <w:szCs w:val="22"/>
          <w:lang w:val="en-US" w:eastAsia="zh-CN"/>
        </w:rPr>
      </w:pPr>
      <w:ins w:id="462" w:author="Rapporteur" w:date="2023-05-31T18:33: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r>
          <w:rPr>
            <w:noProof/>
          </w:rPr>
        </w:r>
      </w:ins>
      <w:r>
        <w:rPr>
          <w:noProof/>
        </w:rPr>
        <w:fldChar w:fldCharType="separate"/>
      </w:r>
      <w:ins w:id="463" w:author="Rapporteur" w:date="2023-05-31T18:33:00Z">
        <w:r>
          <w:rPr>
            <w:noProof/>
          </w:rPr>
          <w:t>71</w:t>
        </w:r>
        <w:r>
          <w:rPr>
            <w:noProof/>
          </w:rPr>
          <w:fldChar w:fldCharType="end"/>
        </w:r>
      </w:ins>
    </w:p>
    <w:p w14:paraId="70683199" w14:textId="77777777" w:rsidR="0059691F" w:rsidRDefault="0059691F">
      <w:pPr>
        <w:pStyle w:val="51"/>
        <w:rPr>
          <w:ins w:id="464" w:author="Rapporteur" w:date="2023-05-31T18:33:00Z"/>
          <w:rFonts w:asciiTheme="minorHAnsi" w:eastAsiaTheme="minorEastAsia" w:hAnsiTheme="minorHAnsi" w:cstheme="minorBidi"/>
          <w:noProof/>
          <w:kern w:val="2"/>
          <w:sz w:val="21"/>
          <w:szCs w:val="22"/>
          <w:lang w:val="en-US" w:eastAsia="zh-CN"/>
        </w:rPr>
      </w:pPr>
      <w:ins w:id="465" w:author="Rapporteur" w:date="2023-05-31T18:33: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r>
          <w:rPr>
            <w:noProof/>
          </w:rPr>
        </w:r>
      </w:ins>
      <w:r>
        <w:rPr>
          <w:noProof/>
        </w:rPr>
        <w:fldChar w:fldCharType="separate"/>
      </w:r>
      <w:ins w:id="466" w:author="Rapporteur" w:date="2023-05-31T18:33:00Z">
        <w:r>
          <w:rPr>
            <w:noProof/>
          </w:rPr>
          <w:t>71</w:t>
        </w:r>
        <w:r>
          <w:rPr>
            <w:noProof/>
          </w:rPr>
          <w:fldChar w:fldCharType="end"/>
        </w:r>
      </w:ins>
    </w:p>
    <w:p w14:paraId="6843BCA8" w14:textId="77777777" w:rsidR="0059691F" w:rsidRDefault="0059691F">
      <w:pPr>
        <w:pStyle w:val="51"/>
        <w:rPr>
          <w:ins w:id="467" w:author="Rapporteur" w:date="2023-05-31T18:33:00Z"/>
          <w:rFonts w:asciiTheme="minorHAnsi" w:eastAsiaTheme="minorEastAsia" w:hAnsiTheme="minorHAnsi" w:cstheme="minorBidi"/>
          <w:noProof/>
          <w:kern w:val="2"/>
          <w:sz w:val="21"/>
          <w:szCs w:val="22"/>
          <w:lang w:val="en-US" w:eastAsia="zh-CN"/>
        </w:rPr>
      </w:pPr>
      <w:ins w:id="468" w:author="Rapporteur" w:date="2023-05-31T18:33: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r>
          <w:rPr>
            <w:noProof/>
          </w:rPr>
        </w:r>
      </w:ins>
      <w:r>
        <w:rPr>
          <w:noProof/>
        </w:rPr>
        <w:fldChar w:fldCharType="separate"/>
      </w:r>
      <w:ins w:id="469" w:author="Rapporteur" w:date="2023-05-31T18:33:00Z">
        <w:r>
          <w:rPr>
            <w:noProof/>
          </w:rPr>
          <w:t>71</w:t>
        </w:r>
        <w:r>
          <w:rPr>
            <w:noProof/>
          </w:rPr>
          <w:fldChar w:fldCharType="end"/>
        </w:r>
      </w:ins>
    </w:p>
    <w:p w14:paraId="09A95F76" w14:textId="77777777" w:rsidR="0059691F" w:rsidRDefault="0059691F">
      <w:pPr>
        <w:pStyle w:val="51"/>
        <w:rPr>
          <w:ins w:id="470" w:author="Rapporteur" w:date="2023-05-31T18:33:00Z"/>
          <w:rFonts w:asciiTheme="minorHAnsi" w:eastAsiaTheme="minorEastAsia" w:hAnsiTheme="minorHAnsi" w:cstheme="minorBidi"/>
          <w:noProof/>
          <w:kern w:val="2"/>
          <w:sz w:val="21"/>
          <w:szCs w:val="22"/>
          <w:lang w:val="en-US" w:eastAsia="zh-CN"/>
        </w:rPr>
      </w:pPr>
      <w:ins w:id="471" w:author="Rapporteur" w:date="2023-05-31T18:33: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r>
          <w:rPr>
            <w:noProof/>
          </w:rPr>
        </w:r>
      </w:ins>
      <w:r>
        <w:rPr>
          <w:noProof/>
        </w:rPr>
        <w:fldChar w:fldCharType="separate"/>
      </w:r>
      <w:ins w:id="472" w:author="Rapporteur" w:date="2023-05-31T18:33:00Z">
        <w:r>
          <w:rPr>
            <w:noProof/>
          </w:rPr>
          <w:t>72</w:t>
        </w:r>
        <w:r>
          <w:rPr>
            <w:noProof/>
          </w:rPr>
          <w:fldChar w:fldCharType="end"/>
        </w:r>
      </w:ins>
    </w:p>
    <w:p w14:paraId="41BFF0F5" w14:textId="77777777" w:rsidR="0059691F" w:rsidRDefault="0059691F">
      <w:pPr>
        <w:pStyle w:val="60"/>
        <w:rPr>
          <w:ins w:id="473" w:author="Rapporteur" w:date="2023-05-31T18:33:00Z"/>
          <w:rFonts w:asciiTheme="minorHAnsi" w:eastAsiaTheme="minorEastAsia" w:hAnsiTheme="minorHAnsi" w:cstheme="minorBidi"/>
          <w:noProof/>
          <w:kern w:val="2"/>
          <w:sz w:val="21"/>
          <w:szCs w:val="22"/>
          <w:lang w:val="en-US" w:eastAsia="zh-CN"/>
        </w:rPr>
      </w:pPr>
      <w:ins w:id="474" w:author="Rapporteur" w:date="2023-05-31T18:33:00Z">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r>
          <w:rPr>
            <w:noProof/>
          </w:rPr>
        </w:r>
      </w:ins>
      <w:r>
        <w:rPr>
          <w:noProof/>
        </w:rPr>
        <w:fldChar w:fldCharType="separate"/>
      </w:r>
      <w:ins w:id="475" w:author="Rapporteur" w:date="2023-05-31T18:33:00Z">
        <w:r>
          <w:rPr>
            <w:noProof/>
          </w:rPr>
          <w:t>72</w:t>
        </w:r>
        <w:r>
          <w:rPr>
            <w:noProof/>
          </w:rPr>
          <w:fldChar w:fldCharType="end"/>
        </w:r>
      </w:ins>
    </w:p>
    <w:p w14:paraId="7B8BBE97" w14:textId="77777777" w:rsidR="0059691F" w:rsidRDefault="0059691F">
      <w:pPr>
        <w:pStyle w:val="51"/>
        <w:rPr>
          <w:ins w:id="476" w:author="Rapporteur" w:date="2023-05-31T18:33:00Z"/>
          <w:rFonts w:asciiTheme="minorHAnsi" w:eastAsiaTheme="minorEastAsia" w:hAnsiTheme="minorHAnsi" w:cstheme="minorBidi"/>
          <w:noProof/>
          <w:kern w:val="2"/>
          <w:sz w:val="21"/>
          <w:szCs w:val="22"/>
          <w:lang w:val="en-US" w:eastAsia="zh-CN"/>
        </w:rPr>
      </w:pPr>
      <w:ins w:id="477" w:author="Rapporteur" w:date="2023-05-31T18:33: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r>
          <w:rPr>
            <w:noProof/>
          </w:rPr>
        </w:r>
      </w:ins>
      <w:r>
        <w:rPr>
          <w:noProof/>
        </w:rPr>
        <w:fldChar w:fldCharType="separate"/>
      </w:r>
      <w:ins w:id="478" w:author="Rapporteur" w:date="2023-05-31T18:33:00Z">
        <w:r>
          <w:rPr>
            <w:noProof/>
          </w:rPr>
          <w:t>72</w:t>
        </w:r>
        <w:r>
          <w:rPr>
            <w:noProof/>
          </w:rPr>
          <w:fldChar w:fldCharType="end"/>
        </w:r>
      </w:ins>
    </w:p>
    <w:p w14:paraId="3B1BB405" w14:textId="77777777" w:rsidR="0059691F" w:rsidRDefault="0059691F">
      <w:pPr>
        <w:pStyle w:val="41"/>
        <w:rPr>
          <w:ins w:id="479" w:author="Rapporteur" w:date="2023-05-31T18:33:00Z"/>
          <w:rFonts w:asciiTheme="minorHAnsi" w:eastAsiaTheme="minorEastAsia" w:hAnsiTheme="minorHAnsi" w:cstheme="minorBidi"/>
          <w:noProof/>
          <w:kern w:val="2"/>
          <w:sz w:val="21"/>
          <w:szCs w:val="22"/>
          <w:lang w:val="en-US" w:eastAsia="zh-CN"/>
        </w:rPr>
      </w:pPr>
      <w:ins w:id="480" w:author="Rapporteur" w:date="2023-05-31T18:33: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r>
          <w:rPr>
            <w:noProof/>
          </w:rPr>
        </w:r>
      </w:ins>
      <w:r>
        <w:rPr>
          <w:noProof/>
        </w:rPr>
        <w:fldChar w:fldCharType="separate"/>
      </w:r>
      <w:ins w:id="481" w:author="Rapporteur" w:date="2023-05-31T18:33:00Z">
        <w:r>
          <w:rPr>
            <w:noProof/>
          </w:rPr>
          <w:t>72</w:t>
        </w:r>
        <w:r>
          <w:rPr>
            <w:noProof/>
          </w:rPr>
          <w:fldChar w:fldCharType="end"/>
        </w:r>
      </w:ins>
    </w:p>
    <w:p w14:paraId="30D605C0" w14:textId="77777777" w:rsidR="0059691F" w:rsidRDefault="0059691F">
      <w:pPr>
        <w:pStyle w:val="51"/>
        <w:rPr>
          <w:ins w:id="482" w:author="Rapporteur" w:date="2023-05-31T18:33:00Z"/>
          <w:rFonts w:asciiTheme="minorHAnsi" w:eastAsiaTheme="minorEastAsia" w:hAnsiTheme="minorHAnsi" w:cstheme="minorBidi"/>
          <w:noProof/>
          <w:kern w:val="2"/>
          <w:sz w:val="21"/>
          <w:szCs w:val="22"/>
          <w:lang w:val="en-US" w:eastAsia="zh-CN"/>
        </w:rPr>
      </w:pPr>
      <w:ins w:id="483" w:author="Rapporteur" w:date="2023-05-31T18:33: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r>
          <w:rPr>
            <w:noProof/>
          </w:rPr>
        </w:r>
      </w:ins>
      <w:r>
        <w:rPr>
          <w:noProof/>
        </w:rPr>
        <w:fldChar w:fldCharType="separate"/>
      </w:r>
      <w:ins w:id="484" w:author="Rapporteur" w:date="2023-05-31T18:33:00Z">
        <w:r>
          <w:rPr>
            <w:noProof/>
          </w:rPr>
          <w:t>72</w:t>
        </w:r>
        <w:r>
          <w:rPr>
            <w:noProof/>
          </w:rPr>
          <w:fldChar w:fldCharType="end"/>
        </w:r>
      </w:ins>
    </w:p>
    <w:p w14:paraId="1DA759BD" w14:textId="77777777" w:rsidR="0059691F" w:rsidRDefault="0059691F">
      <w:pPr>
        <w:pStyle w:val="51"/>
        <w:rPr>
          <w:ins w:id="485" w:author="Rapporteur" w:date="2023-05-31T18:33:00Z"/>
          <w:rFonts w:asciiTheme="minorHAnsi" w:eastAsiaTheme="minorEastAsia" w:hAnsiTheme="minorHAnsi" w:cstheme="minorBidi"/>
          <w:noProof/>
          <w:kern w:val="2"/>
          <w:sz w:val="21"/>
          <w:szCs w:val="22"/>
          <w:lang w:val="en-US" w:eastAsia="zh-CN"/>
        </w:rPr>
      </w:pPr>
      <w:ins w:id="486" w:author="Rapporteur" w:date="2023-05-31T18:33: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r>
          <w:rPr>
            <w:noProof/>
          </w:rPr>
        </w:r>
      </w:ins>
      <w:r>
        <w:rPr>
          <w:noProof/>
        </w:rPr>
        <w:fldChar w:fldCharType="separate"/>
      </w:r>
      <w:ins w:id="487" w:author="Rapporteur" w:date="2023-05-31T18:33:00Z">
        <w:r>
          <w:rPr>
            <w:noProof/>
          </w:rPr>
          <w:t>73</w:t>
        </w:r>
        <w:r>
          <w:rPr>
            <w:noProof/>
          </w:rPr>
          <w:fldChar w:fldCharType="end"/>
        </w:r>
      </w:ins>
    </w:p>
    <w:p w14:paraId="382A69F9" w14:textId="77777777" w:rsidR="0059691F" w:rsidRDefault="0059691F">
      <w:pPr>
        <w:pStyle w:val="51"/>
        <w:rPr>
          <w:ins w:id="488" w:author="Rapporteur" w:date="2023-05-31T18:33:00Z"/>
          <w:rFonts w:asciiTheme="minorHAnsi" w:eastAsiaTheme="minorEastAsia" w:hAnsiTheme="minorHAnsi" w:cstheme="minorBidi"/>
          <w:noProof/>
          <w:kern w:val="2"/>
          <w:sz w:val="21"/>
          <w:szCs w:val="22"/>
          <w:lang w:val="en-US" w:eastAsia="zh-CN"/>
        </w:rPr>
      </w:pPr>
      <w:ins w:id="489" w:author="Rapporteur" w:date="2023-05-31T18:33: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r>
          <w:rPr>
            <w:noProof/>
          </w:rPr>
        </w:r>
      </w:ins>
      <w:r>
        <w:rPr>
          <w:noProof/>
        </w:rPr>
        <w:fldChar w:fldCharType="separate"/>
      </w:r>
      <w:ins w:id="490" w:author="Rapporteur" w:date="2023-05-31T18:33:00Z">
        <w:r>
          <w:rPr>
            <w:noProof/>
          </w:rPr>
          <w:t>73</w:t>
        </w:r>
        <w:r>
          <w:rPr>
            <w:noProof/>
          </w:rPr>
          <w:fldChar w:fldCharType="end"/>
        </w:r>
      </w:ins>
    </w:p>
    <w:p w14:paraId="4E3045C8" w14:textId="77777777" w:rsidR="0059691F" w:rsidRDefault="0059691F">
      <w:pPr>
        <w:pStyle w:val="60"/>
        <w:rPr>
          <w:ins w:id="491" w:author="Rapporteur" w:date="2023-05-31T18:33:00Z"/>
          <w:rFonts w:asciiTheme="minorHAnsi" w:eastAsiaTheme="minorEastAsia" w:hAnsiTheme="minorHAnsi" w:cstheme="minorBidi"/>
          <w:noProof/>
          <w:kern w:val="2"/>
          <w:sz w:val="21"/>
          <w:szCs w:val="22"/>
          <w:lang w:val="en-US" w:eastAsia="zh-CN"/>
        </w:rPr>
      </w:pPr>
      <w:ins w:id="492" w:author="Rapporteur" w:date="2023-05-31T18:33: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r>
          <w:rPr>
            <w:noProof/>
          </w:rPr>
        </w:r>
      </w:ins>
      <w:r>
        <w:rPr>
          <w:noProof/>
        </w:rPr>
        <w:fldChar w:fldCharType="separate"/>
      </w:r>
      <w:ins w:id="493" w:author="Rapporteur" w:date="2023-05-31T18:33:00Z">
        <w:r>
          <w:rPr>
            <w:noProof/>
          </w:rPr>
          <w:t>73</w:t>
        </w:r>
        <w:r>
          <w:rPr>
            <w:noProof/>
          </w:rPr>
          <w:fldChar w:fldCharType="end"/>
        </w:r>
      </w:ins>
    </w:p>
    <w:p w14:paraId="2CF1D8B5" w14:textId="77777777" w:rsidR="0059691F" w:rsidRDefault="0059691F">
      <w:pPr>
        <w:pStyle w:val="60"/>
        <w:rPr>
          <w:ins w:id="494" w:author="Rapporteur" w:date="2023-05-31T18:33:00Z"/>
          <w:rFonts w:asciiTheme="minorHAnsi" w:eastAsiaTheme="minorEastAsia" w:hAnsiTheme="minorHAnsi" w:cstheme="minorBidi"/>
          <w:noProof/>
          <w:kern w:val="2"/>
          <w:sz w:val="21"/>
          <w:szCs w:val="22"/>
          <w:lang w:val="en-US" w:eastAsia="zh-CN"/>
        </w:rPr>
      </w:pPr>
      <w:ins w:id="495" w:author="Rapporteur" w:date="2023-05-31T18:33: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r>
          <w:rPr>
            <w:noProof/>
          </w:rPr>
        </w:r>
      </w:ins>
      <w:r>
        <w:rPr>
          <w:noProof/>
        </w:rPr>
        <w:fldChar w:fldCharType="separate"/>
      </w:r>
      <w:ins w:id="496" w:author="Rapporteur" w:date="2023-05-31T18:33:00Z">
        <w:r>
          <w:rPr>
            <w:noProof/>
          </w:rPr>
          <w:t>74</w:t>
        </w:r>
        <w:r>
          <w:rPr>
            <w:noProof/>
          </w:rPr>
          <w:fldChar w:fldCharType="end"/>
        </w:r>
      </w:ins>
    </w:p>
    <w:p w14:paraId="5513636E" w14:textId="77777777" w:rsidR="0059691F" w:rsidRDefault="0059691F">
      <w:pPr>
        <w:pStyle w:val="51"/>
        <w:rPr>
          <w:ins w:id="497" w:author="Rapporteur" w:date="2023-05-31T18:33:00Z"/>
          <w:rFonts w:asciiTheme="minorHAnsi" w:eastAsiaTheme="minorEastAsia" w:hAnsiTheme="minorHAnsi" w:cstheme="minorBidi"/>
          <w:noProof/>
          <w:kern w:val="2"/>
          <w:sz w:val="21"/>
          <w:szCs w:val="22"/>
          <w:lang w:val="en-US" w:eastAsia="zh-CN"/>
        </w:rPr>
      </w:pPr>
      <w:ins w:id="498" w:author="Rapporteur" w:date="2023-05-31T18:33: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r>
          <w:rPr>
            <w:noProof/>
          </w:rPr>
        </w:r>
      </w:ins>
      <w:r>
        <w:rPr>
          <w:noProof/>
        </w:rPr>
        <w:fldChar w:fldCharType="separate"/>
      </w:r>
      <w:ins w:id="499" w:author="Rapporteur" w:date="2023-05-31T18:33:00Z">
        <w:r>
          <w:rPr>
            <w:noProof/>
          </w:rPr>
          <w:t>75</w:t>
        </w:r>
        <w:r>
          <w:rPr>
            <w:noProof/>
          </w:rPr>
          <w:fldChar w:fldCharType="end"/>
        </w:r>
      </w:ins>
    </w:p>
    <w:p w14:paraId="63DA5E55" w14:textId="77777777" w:rsidR="0059691F" w:rsidRDefault="0059691F">
      <w:pPr>
        <w:pStyle w:val="31"/>
        <w:rPr>
          <w:ins w:id="500" w:author="Rapporteur" w:date="2023-05-31T18:33:00Z"/>
          <w:rFonts w:asciiTheme="minorHAnsi" w:eastAsiaTheme="minorEastAsia" w:hAnsiTheme="minorHAnsi" w:cstheme="minorBidi"/>
          <w:noProof/>
          <w:kern w:val="2"/>
          <w:sz w:val="21"/>
          <w:szCs w:val="22"/>
          <w:lang w:val="en-US" w:eastAsia="zh-CN"/>
        </w:rPr>
      </w:pPr>
      <w:ins w:id="501" w:author="Rapporteur" w:date="2023-05-31T18:33: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r>
          <w:rPr>
            <w:noProof/>
          </w:rPr>
        </w:r>
      </w:ins>
      <w:r>
        <w:rPr>
          <w:noProof/>
        </w:rPr>
        <w:fldChar w:fldCharType="separate"/>
      </w:r>
      <w:ins w:id="502" w:author="Rapporteur" w:date="2023-05-31T18:33:00Z">
        <w:r>
          <w:rPr>
            <w:noProof/>
          </w:rPr>
          <w:t>75</w:t>
        </w:r>
        <w:r>
          <w:rPr>
            <w:noProof/>
          </w:rPr>
          <w:fldChar w:fldCharType="end"/>
        </w:r>
      </w:ins>
    </w:p>
    <w:p w14:paraId="4B61C7E2" w14:textId="77777777" w:rsidR="0059691F" w:rsidRDefault="0059691F">
      <w:pPr>
        <w:pStyle w:val="31"/>
        <w:rPr>
          <w:ins w:id="503" w:author="Rapporteur" w:date="2023-05-31T18:33:00Z"/>
          <w:rFonts w:asciiTheme="minorHAnsi" w:eastAsiaTheme="minorEastAsia" w:hAnsiTheme="minorHAnsi" w:cstheme="minorBidi"/>
          <w:noProof/>
          <w:kern w:val="2"/>
          <w:sz w:val="21"/>
          <w:szCs w:val="22"/>
          <w:lang w:val="en-US" w:eastAsia="zh-CN"/>
        </w:rPr>
      </w:pPr>
      <w:ins w:id="504" w:author="Rapporteur" w:date="2023-05-31T18:33: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r>
          <w:rPr>
            <w:noProof/>
          </w:rPr>
        </w:r>
      </w:ins>
      <w:r>
        <w:rPr>
          <w:noProof/>
        </w:rPr>
        <w:fldChar w:fldCharType="separate"/>
      </w:r>
      <w:ins w:id="505" w:author="Rapporteur" w:date="2023-05-31T18:33:00Z">
        <w:r>
          <w:rPr>
            <w:noProof/>
          </w:rPr>
          <w:t>76</w:t>
        </w:r>
        <w:r>
          <w:rPr>
            <w:noProof/>
          </w:rPr>
          <w:fldChar w:fldCharType="end"/>
        </w:r>
      </w:ins>
    </w:p>
    <w:p w14:paraId="013DFD40" w14:textId="77777777" w:rsidR="0059691F" w:rsidRDefault="0059691F">
      <w:pPr>
        <w:pStyle w:val="31"/>
        <w:rPr>
          <w:ins w:id="506" w:author="Rapporteur" w:date="2023-05-31T18:33:00Z"/>
          <w:rFonts w:asciiTheme="minorHAnsi" w:eastAsiaTheme="minorEastAsia" w:hAnsiTheme="minorHAnsi" w:cstheme="minorBidi"/>
          <w:noProof/>
          <w:kern w:val="2"/>
          <w:sz w:val="21"/>
          <w:szCs w:val="22"/>
          <w:lang w:val="en-US" w:eastAsia="zh-CN"/>
        </w:rPr>
      </w:pPr>
      <w:ins w:id="507" w:author="Rapporteur" w:date="2023-05-31T18:33: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r>
          <w:rPr>
            <w:noProof/>
          </w:rPr>
        </w:r>
      </w:ins>
      <w:r>
        <w:rPr>
          <w:noProof/>
        </w:rPr>
        <w:fldChar w:fldCharType="separate"/>
      </w:r>
      <w:ins w:id="508" w:author="Rapporteur" w:date="2023-05-31T18:33:00Z">
        <w:r>
          <w:rPr>
            <w:noProof/>
          </w:rPr>
          <w:t>76</w:t>
        </w:r>
        <w:r>
          <w:rPr>
            <w:noProof/>
          </w:rPr>
          <w:fldChar w:fldCharType="end"/>
        </w:r>
      </w:ins>
    </w:p>
    <w:p w14:paraId="4229330D" w14:textId="77777777" w:rsidR="0059691F" w:rsidRDefault="0059691F">
      <w:pPr>
        <w:pStyle w:val="41"/>
        <w:rPr>
          <w:ins w:id="509" w:author="Rapporteur" w:date="2023-05-31T18:33:00Z"/>
          <w:rFonts w:asciiTheme="minorHAnsi" w:eastAsiaTheme="minorEastAsia" w:hAnsiTheme="minorHAnsi" w:cstheme="minorBidi"/>
          <w:noProof/>
          <w:kern w:val="2"/>
          <w:sz w:val="21"/>
          <w:szCs w:val="22"/>
          <w:lang w:val="en-US" w:eastAsia="zh-CN"/>
        </w:rPr>
      </w:pPr>
      <w:ins w:id="510" w:author="Rapporteur" w:date="2023-05-31T18:33: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r>
          <w:rPr>
            <w:noProof/>
          </w:rPr>
        </w:r>
      </w:ins>
      <w:r>
        <w:rPr>
          <w:noProof/>
        </w:rPr>
        <w:fldChar w:fldCharType="separate"/>
      </w:r>
      <w:ins w:id="511" w:author="Rapporteur" w:date="2023-05-31T18:33:00Z">
        <w:r>
          <w:rPr>
            <w:noProof/>
          </w:rPr>
          <w:t>76</w:t>
        </w:r>
        <w:r>
          <w:rPr>
            <w:noProof/>
          </w:rPr>
          <w:fldChar w:fldCharType="end"/>
        </w:r>
      </w:ins>
    </w:p>
    <w:p w14:paraId="41985968" w14:textId="77777777" w:rsidR="0059691F" w:rsidRDefault="0059691F">
      <w:pPr>
        <w:pStyle w:val="41"/>
        <w:rPr>
          <w:ins w:id="512" w:author="Rapporteur" w:date="2023-05-31T18:33:00Z"/>
          <w:rFonts w:asciiTheme="minorHAnsi" w:eastAsiaTheme="minorEastAsia" w:hAnsiTheme="minorHAnsi" w:cstheme="minorBidi"/>
          <w:noProof/>
          <w:kern w:val="2"/>
          <w:sz w:val="21"/>
          <w:szCs w:val="22"/>
          <w:lang w:val="en-US" w:eastAsia="zh-CN"/>
        </w:rPr>
      </w:pPr>
      <w:ins w:id="513" w:author="Rapporteur" w:date="2023-05-31T18:33:00Z">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r>
          <w:rPr>
            <w:noProof/>
          </w:rPr>
        </w:r>
      </w:ins>
      <w:r>
        <w:rPr>
          <w:noProof/>
        </w:rPr>
        <w:fldChar w:fldCharType="separate"/>
      </w:r>
      <w:ins w:id="514" w:author="Rapporteur" w:date="2023-05-31T18:33:00Z">
        <w:r>
          <w:rPr>
            <w:noProof/>
          </w:rPr>
          <w:t>76</w:t>
        </w:r>
        <w:r>
          <w:rPr>
            <w:noProof/>
          </w:rPr>
          <w:fldChar w:fldCharType="end"/>
        </w:r>
      </w:ins>
    </w:p>
    <w:p w14:paraId="0CAACE5D" w14:textId="77777777" w:rsidR="0059691F" w:rsidRDefault="0059691F">
      <w:pPr>
        <w:pStyle w:val="51"/>
        <w:rPr>
          <w:ins w:id="515" w:author="Rapporteur" w:date="2023-05-31T18:33:00Z"/>
          <w:rFonts w:asciiTheme="minorHAnsi" w:eastAsiaTheme="minorEastAsia" w:hAnsiTheme="minorHAnsi" w:cstheme="minorBidi"/>
          <w:noProof/>
          <w:kern w:val="2"/>
          <w:sz w:val="21"/>
          <w:szCs w:val="22"/>
          <w:lang w:val="en-US" w:eastAsia="zh-CN"/>
        </w:rPr>
      </w:pPr>
      <w:ins w:id="516" w:author="Rapporteur" w:date="2023-05-31T18:33: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r>
          <w:rPr>
            <w:noProof/>
          </w:rPr>
        </w:r>
      </w:ins>
      <w:r>
        <w:rPr>
          <w:noProof/>
        </w:rPr>
        <w:fldChar w:fldCharType="separate"/>
      </w:r>
      <w:ins w:id="517" w:author="Rapporteur" w:date="2023-05-31T18:33:00Z">
        <w:r>
          <w:rPr>
            <w:noProof/>
          </w:rPr>
          <w:t>76</w:t>
        </w:r>
        <w:r>
          <w:rPr>
            <w:noProof/>
          </w:rPr>
          <w:fldChar w:fldCharType="end"/>
        </w:r>
      </w:ins>
    </w:p>
    <w:p w14:paraId="0FBB88A0" w14:textId="77777777" w:rsidR="0059691F" w:rsidRDefault="0059691F">
      <w:pPr>
        <w:pStyle w:val="51"/>
        <w:rPr>
          <w:ins w:id="518" w:author="Rapporteur" w:date="2023-05-31T18:33:00Z"/>
          <w:rFonts w:asciiTheme="minorHAnsi" w:eastAsiaTheme="minorEastAsia" w:hAnsiTheme="minorHAnsi" w:cstheme="minorBidi"/>
          <w:noProof/>
          <w:kern w:val="2"/>
          <w:sz w:val="21"/>
          <w:szCs w:val="22"/>
          <w:lang w:val="en-US" w:eastAsia="zh-CN"/>
        </w:rPr>
      </w:pPr>
      <w:ins w:id="519" w:author="Rapporteur" w:date="2023-05-31T18:33: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r>
          <w:rPr>
            <w:noProof/>
          </w:rPr>
        </w:r>
      </w:ins>
      <w:r>
        <w:rPr>
          <w:noProof/>
        </w:rPr>
        <w:fldChar w:fldCharType="separate"/>
      </w:r>
      <w:ins w:id="520" w:author="Rapporteur" w:date="2023-05-31T18:33:00Z">
        <w:r>
          <w:rPr>
            <w:noProof/>
          </w:rPr>
          <w:t>77</w:t>
        </w:r>
        <w:r>
          <w:rPr>
            <w:noProof/>
          </w:rPr>
          <w:fldChar w:fldCharType="end"/>
        </w:r>
      </w:ins>
    </w:p>
    <w:p w14:paraId="28751680" w14:textId="77777777" w:rsidR="0059691F" w:rsidRDefault="0059691F">
      <w:pPr>
        <w:pStyle w:val="41"/>
        <w:rPr>
          <w:ins w:id="521" w:author="Rapporteur" w:date="2023-05-31T18:33:00Z"/>
          <w:rFonts w:asciiTheme="minorHAnsi" w:eastAsiaTheme="minorEastAsia" w:hAnsiTheme="minorHAnsi" w:cstheme="minorBidi"/>
          <w:noProof/>
          <w:kern w:val="2"/>
          <w:sz w:val="21"/>
          <w:szCs w:val="22"/>
          <w:lang w:val="en-US" w:eastAsia="zh-CN"/>
        </w:rPr>
      </w:pPr>
      <w:ins w:id="522" w:author="Rapporteur" w:date="2023-05-31T18:33:00Z">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r>
          <w:rPr>
            <w:noProof/>
          </w:rPr>
        </w:r>
      </w:ins>
      <w:r>
        <w:rPr>
          <w:noProof/>
        </w:rPr>
        <w:fldChar w:fldCharType="separate"/>
      </w:r>
      <w:ins w:id="523" w:author="Rapporteur" w:date="2023-05-31T18:33:00Z">
        <w:r>
          <w:rPr>
            <w:noProof/>
          </w:rPr>
          <w:t>77</w:t>
        </w:r>
        <w:r>
          <w:rPr>
            <w:noProof/>
          </w:rPr>
          <w:fldChar w:fldCharType="end"/>
        </w:r>
      </w:ins>
    </w:p>
    <w:p w14:paraId="2EED0511" w14:textId="77777777" w:rsidR="0059691F" w:rsidRDefault="0059691F">
      <w:pPr>
        <w:pStyle w:val="51"/>
        <w:rPr>
          <w:ins w:id="524" w:author="Rapporteur" w:date="2023-05-31T18:33:00Z"/>
          <w:rFonts w:asciiTheme="minorHAnsi" w:eastAsiaTheme="minorEastAsia" w:hAnsiTheme="minorHAnsi" w:cstheme="minorBidi"/>
          <w:noProof/>
          <w:kern w:val="2"/>
          <w:sz w:val="21"/>
          <w:szCs w:val="22"/>
          <w:lang w:val="en-US" w:eastAsia="zh-CN"/>
        </w:rPr>
      </w:pPr>
      <w:ins w:id="525" w:author="Rapporteur" w:date="2023-05-31T18:33: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r>
          <w:rPr>
            <w:noProof/>
          </w:rPr>
        </w:r>
      </w:ins>
      <w:r>
        <w:rPr>
          <w:noProof/>
        </w:rPr>
        <w:fldChar w:fldCharType="separate"/>
      </w:r>
      <w:ins w:id="526" w:author="Rapporteur" w:date="2023-05-31T18:33:00Z">
        <w:r>
          <w:rPr>
            <w:noProof/>
          </w:rPr>
          <w:t>77</w:t>
        </w:r>
        <w:r>
          <w:rPr>
            <w:noProof/>
          </w:rPr>
          <w:fldChar w:fldCharType="end"/>
        </w:r>
      </w:ins>
    </w:p>
    <w:p w14:paraId="55E82B7A" w14:textId="77777777" w:rsidR="0059691F" w:rsidRDefault="0059691F">
      <w:pPr>
        <w:pStyle w:val="51"/>
        <w:rPr>
          <w:ins w:id="527" w:author="Rapporteur" w:date="2023-05-31T18:33:00Z"/>
          <w:rFonts w:asciiTheme="minorHAnsi" w:eastAsiaTheme="minorEastAsia" w:hAnsiTheme="minorHAnsi" w:cstheme="minorBidi"/>
          <w:noProof/>
          <w:kern w:val="2"/>
          <w:sz w:val="21"/>
          <w:szCs w:val="22"/>
          <w:lang w:val="en-US" w:eastAsia="zh-CN"/>
        </w:rPr>
      </w:pPr>
      <w:ins w:id="528" w:author="Rapporteur" w:date="2023-05-31T18:33: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r>
          <w:rPr>
            <w:noProof/>
          </w:rPr>
        </w:r>
      </w:ins>
      <w:r>
        <w:rPr>
          <w:noProof/>
        </w:rPr>
        <w:fldChar w:fldCharType="separate"/>
      </w:r>
      <w:ins w:id="529" w:author="Rapporteur" w:date="2023-05-31T18:33:00Z">
        <w:r>
          <w:rPr>
            <w:noProof/>
          </w:rPr>
          <w:t>77</w:t>
        </w:r>
        <w:r>
          <w:rPr>
            <w:noProof/>
          </w:rPr>
          <w:fldChar w:fldCharType="end"/>
        </w:r>
      </w:ins>
    </w:p>
    <w:p w14:paraId="46D8BA0B" w14:textId="77777777" w:rsidR="0059691F" w:rsidRDefault="0059691F">
      <w:pPr>
        <w:pStyle w:val="41"/>
        <w:rPr>
          <w:ins w:id="530" w:author="Rapporteur" w:date="2023-05-31T18:33:00Z"/>
          <w:rFonts w:asciiTheme="minorHAnsi" w:eastAsiaTheme="minorEastAsia" w:hAnsiTheme="minorHAnsi" w:cstheme="minorBidi"/>
          <w:noProof/>
          <w:kern w:val="2"/>
          <w:sz w:val="21"/>
          <w:szCs w:val="22"/>
          <w:lang w:val="en-US" w:eastAsia="zh-CN"/>
        </w:rPr>
      </w:pPr>
      <w:ins w:id="531" w:author="Rapporteur" w:date="2023-05-31T18:33:00Z">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r>
          <w:rPr>
            <w:noProof/>
          </w:rPr>
        </w:r>
      </w:ins>
      <w:r>
        <w:rPr>
          <w:noProof/>
        </w:rPr>
        <w:fldChar w:fldCharType="separate"/>
      </w:r>
      <w:ins w:id="532" w:author="Rapporteur" w:date="2023-05-31T18:33:00Z">
        <w:r>
          <w:rPr>
            <w:noProof/>
          </w:rPr>
          <w:t>78</w:t>
        </w:r>
        <w:r>
          <w:rPr>
            <w:noProof/>
          </w:rPr>
          <w:fldChar w:fldCharType="end"/>
        </w:r>
      </w:ins>
    </w:p>
    <w:p w14:paraId="0365FFDB" w14:textId="77777777" w:rsidR="0059691F" w:rsidRDefault="0059691F">
      <w:pPr>
        <w:pStyle w:val="41"/>
        <w:rPr>
          <w:ins w:id="533" w:author="Rapporteur" w:date="2023-05-31T18:33:00Z"/>
          <w:rFonts w:asciiTheme="minorHAnsi" w:eastAsiaTheme="minorEastAsia" w:hAnsiTheme="minorHAnsi" w:cstheme="minorBidi"/>
          <w:noProof/>
          <w:kern w:val="2"/>
          <w:sz w:val="21"/>
          <w:szCs w:val="22"/>
          <w:lang w:val="en-US" w:eastAsia="zh-CN"/>
        </w:rPr>
      </w:pPr>
      <w:ins w:id="534" w:author="Rapporteur" w:date="2023-05-31T18:33: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r>
          <w:rPr>
            <w:noProof/>
          </w:rPr>
        </w:r>
      </w:ins>
      <w:r>
        <w:rPr>
          <w:noProof/>
        </w:rPr>
        <w:fldChar w:fldCharType="separate"/>
      </w:r>
      <w:ins w:id="535" w:author="Rapporteur" w:date="2023-05-31T18:33:00Z">
        <w:r>
          <w:rPr>
            <w:noProof/>
          </w:rPr>
          <w:t>78</w:t>
        </w:r>
        <w:r>
          <w:rPr>
            <w:noProof/>
          </w:rPr>
          <w:fldChar w:fldCharType="end"/>
        </w:r>
      </w:ins>
    </w:p>
    <w:p w14:paraId="7B152F73" w14:textId="77777777" w:rsidR="0059691F" w:rsidRDefault="0059691F">
      <w:pPr>
        <w:pStyle w:val="31"/>
        <w:rPr>
          <w:ins w:id="536" w:author="Rapporteur" w:date="2023-05-31T18:33:00Z"/>
          <w:rFonts w:asciiTheme="minorHAnsi" w:eastAsiaTheme="minorEastAsia" w:hAnsiTheme="minorHAnsi" w:cstheme="minorBidi"/>
          <w:noProof/>
          <w:kern w:val="2"/>
          <w:sz w:val="21"/>
          <w:szCs w:val="22"/>
          <w:lang w:val="en-US" w:eastAsia="zh-CN"/>
        </w:rPr>
      </w:pPr>
      <w:ins w:id="537" w:author="Rapporteur" w:date="2023-05-31T18:33: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r>
          <w:rPr>
            <w:noProof/>
          </w:rPr>
        </w:r>
      </w:ins>
      <w:r>
        <w:rPr>
          <w:noProof/>
        </w:rPr>
        <w:fldChar w:fldCharType="separate"/>
      </w:r>
      <w:ins w:id="538" w:author="Rapporteur" w:date="2023-05-31T18:33:00Z">
        <w:r>
          <w:rPr>
            <w:noProof/>
          </w:rPr>
          <w:t>78</w:t>
        </w:r>
        <w:r>
          <w:rPr>
            <w:noProof/>
          </w:rPr>
          <w:fldChar w:fldCharType="end"/>
        </w:r>
      </w:ins>
    </w:p>
    <w:p w14:paraId="76CA4623" w14:textId="77777777" w:rsidR="0059691F" w:rsidRDefault="0059691F">
      <w:pPr>
        <w:pStyle w:val="41"/>
        <w:rPr>
          <w:ins w:id="539" w:author="Rapporteur" w:date="2023-05-31T18:33:00Z"/>
          <w:rFonts w:asciiTheme="minorHAnsi" w:eastAsiaTheme="minorEastAsia" w:hAnsiTheme="minorHAnsi" w:cstheme="minorBidi"/>
          <w:noProof/>
          <w:kern w:val="2"/>
          <w:sz w:val="21"/>
          <w:szCs w:val="22"/>
          <w:lang w:val="en-US" w:eastAsia="zh-CN"/>
        </w:rPr>
      </w:pPr>
      <w:ins w:id="540" w:author="Rapporteur" w:date="2023-05-31T18:33: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r>
          <w:rPr>
            <w:noProof/>
          </w:rPr>
        </w:r>
      </w:ins>
      <w:r>
        <w:rPr>
          <w:noProof/>
        </w:rPr>
        <w:fldChar w:fldCharType="separate"/>
      </w:r>
      <w:ins w:id="541" w:author="Rapporteur" w:date="2023-05-31T18:33:00Z">
        <w:r>
          <w:rPr>
            <w:noProof/>
          </w:rPr>
          <w:t>78</w:t>
        </w:r>
        <w:r>
          <w:rPr>
            <w:noProof/>
          </w:rPr>
          <w:fldChar w:fldCharType="end"/>
        </w:r>
      </w:ins>
    </w:p>
    <w:p w14:paraId="48F19431" w14:textId="77777777" w:rsidR="0059691F" w:rsidRDefault="0059691F">
      <w:pPr>
        <w:pStyle w:val="41"/>
        <w:rPr>
          <w:ins w:id="542" w:author="Rapporteur" w:date="2023-05-31T18:33:00Z"/>
          <w:rFonts w:asciiTheme="minorHAnsi" w:eastAsiaTheme="minorEastAsia" w:hAnsiTheme="minorHAnsi" w:cstheme="minorBidi"/>
          <w:noProof/>
          <w:kern w:val="2"/>
          <w:sz w:val="21"/>
          <w:szCs w:val="22"/>
          <w:lang w:val="en-US" w:eastAsia="zh-CN"/>
        </w:rPr>
      </w:pPr>
      <w:ins w:id="543" w:author="Rapporteur" w:date="2023-05-31T18:33: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r>
          <w:rPr>
            <w:noProof/>
          </w:rPr>
        </w:r>
      </w:ins>
      <w:r>
        <w:rPr>
          <w:noProof/>
        </w:rPr>
        <w:fldChar w:fldCharType="separate"/>
      </w:r>
      <w:ins w:id="544" w:author="Rapporteur" w:date="2023-05-31T18:33:00Z">
        <w:r>
          <w:rPr>
            <w:noProof/>
          </w:rPr>
          <w:t>78</w:t>
        </w:r>
        <w:r>
          <w:rPr>
            <w:noProof/>
          </w:rPr>
          <w:fldChar w:fldCharType="end"/>
        </w:r>
      </w:ins>
    </w:p>
    <w:p w14:paraId="76CEEFCB" w14:textId="77777777" w:rsidR="0059691F" w:rsidRDefault="0059691F">
      <w:pPr>
        <w:pStyle w:val="41"/>
        <w:rPr>
          <w:ins w:id="545" w:author="Rapporteur" w:date="2023-05-31T18:33:00Z"/>
          <w:rFonts w:asciiTheme="minorHAnsi" w:eastAsiaTheme="minorEastAsia" w:hAnsiTheme="minorHAnsi" w:cstheme="minorBidi"/>
          <w:noProof/>
          <w:kern w:val="2"/>
          <w:sz w:val="21"/>
          <w:szCs w:val="22"/>
          <w:lang w:val="en-US" w:eastAsia="zh-CN"/>
        </w:rPr>
      </w:pPr>
      <w:ins w:id="546" w:author="Rapporteur" w:date="2023-05-31T18:33: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r>
          <w:rPr>
            <w:noProof/>
          </w:rPr>
        </w:r>
      </w:ins>
      <w:r>
        <w:rPr>
          <w:noProof/>
        </w:rPr>
        <w:fldChar w:fldCharType="separate"/>
      </w:r>
      <w:ins w:id="547" w:author="Rapporteur" w:date="2023-05-31T18:33:00Z">
        <w:r>
          <w:rPr>
            <w:noProof/>
          </w:rPr>
          <w:t>78</w:t>
        </w:r>
        <w:r>
          <w:rPr>
            <w:noProof/>
          </w:rPr>
          <w:fldChar w:fldCharType="end"/>
        </w:r>
      </w:ins>
    </w:p>
    <w:p w14:paraId="7BD23056" w14:textId="77777777" w:rsidR="0059691F" w:rsidRDefault="0059691F">
      <w:pPr>
        <w:pStyle w:val="31"/>
        <w:rPr>
          <w:ins w:id="548" w:author="Rapporteur" w:date="2023-05-31T18:33:00Z"/>
          <w:rFonts w:asciiTheme="minorHAnsi" w:eastAsiaTheme="minorEastAsia" w:hAnsiTheme="minorHAnsi" w:cstheme="minorBidi"/>
          <w:noProof/>
          <w:kern w:val="2"/>
          <w:sz w:val="21"/>
          <w:szCs w:val="22"/>
          <w:lang w:val="en-US" w:eastAsia="zh-CN"/>
        </w:rPr>
      </w:pPr>
      <w:ins w:id="549" w:author="Rapporteur" w:date="2023-05-31T18:33: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r>
          <w:rPr>
            <w:noProof/>
          </w:rPr>
        </w:r>
      </w:ins>
      <w:r>
        <w:rPr>
          <w:noProof/>
        </w:rPr>
        <w:fldChar w:fldCharType="separate"/>
      </w:r>
      <w:ins w:id="550" w:author="Rapporteur" w:date="2023-05-31T18:33:00Z">
        <w:r>
          <w:rPr>
            <w:noProof/>
          </w:rPr>
          <w:t>78</w:t>
        </w:r>
        <w:r>
          <w:rPr>
            <w:noProof/>
          </w:rPr>
          <w:fldChar w:fldCharType="end"/>
        </w:r>
      </w:ins>
    </w:p>
    <w:p w14:paraId="49953B2B" w14:textId="77777777" w:rsidR="0059691F" w:rsidRDefault="0059691F">
      <w:pPr>
        <w:pStyle w:val="31"/>
        <w:rPr>
          <w:ins w:id="551" w:author="Rapporteur" w:date="2023-05-31T18:33:00Z"/>
          <w:rFonts w:asciiTheme="minorHAnsi" w:eastAsiaTheme="minorEastAsia" w:hAnsiTheme="minorHAnsi" w:cstheme="minorBidi"/>
          <w:noProof/>
          <w:kern w:val="2"/>
          <w:sz w:val="21"/>
          <w:szCs w:val="22"/>
          <w:lang w:val="en-US" w:eastAsia="zh-CN"/>
        </w:rPr>
      </w:pPr>
      <w:ins w:id="552" w:author="Rapporteur" w:date="2023-05-31T18:33:00Z">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r>
          <w:rPr>
            <w:noProof/>
          </w:rPr>
        </w:r>
      </w:ins>
      <w:r>
        <w:rPr>
          <w:noProof/>
        </w:rPr>
        <w:fldChar w:fldCharType="separate"/>
      </w:r>
      <w:ins w:id="553" w:author="Rapporteur" w:date="2023-05-31T18:33:00Z">
        <w:r>
          <w:rPr>
            <w:noProof/>
          </w:rPr>
          <w:t>78</w:t>
        </w:r>
        <w:r>
          <w:rPr>
            <w:noProof/>
          </w:rPr>
          <w:fldChar w:fldCharType="end"/>
        </w:r>
      </w:ins>
    </w:p>
    <w:p w14:paraId="7D0BB80F" w14:textId="77777777" w:rsidR="0059691F" w:rsidRDefault="0059691F">
      <w:pPr>
        <w:pStyle w:val="80"/>
        <w:rPr>
          <w:ins w:id="554" w:author="Rapporteur" w:date="2023-05-31T18:33:00Z"/>
          <w:rFonts w:asciiTheme="minorHAnsi" w:eastAsiaTheme="minorEastAsia" w:hAnsiTheme="minorHAnsi" w:cstheme="minorBidi"/>
          <w:b w:val="0"/>
          <w:noProof/>
          <w:kern w:val="2"/>
          <w:sz w:val="21"/>
          <w:szCs w:val="22"/>
          <w:lang w:val="en-US" w:eastAsia="zh-CN"/>
        </w:rPr>
      </w:pPr>
      <w:ins w:id="555" w:author="Rapporteur" w:date="2023-05-31T18:33:00Z">
        <w:r>
          <w:rPr>
            <w:noProof/>
          </w:rPr>
          <w:t>Annex A (normative): OpenAPI specification</w:t>
        </w:r>
        <w:r>
          <w:rPr>
            <w:noProof/>
          </w:rPr>
          <w:tab/>
        </w:r>
        <w:r>
          <w:rPr>
            <w:noProof/>
          </w:rPr>
          <w:fldChar w:fldCharType="begin"/>
        </w:r>
        <w:r>
          <w:rPr>
            <w:noProof/>
          </w:rPr>
          <w:instrText xml:space="preserve"> PAGEREF _Toc136450622 \h </w:instrText>
        </w:r>
        <w:r>
          <w:rPr>
            <w:noProof/>
          </w:rPr>
        </w:r>
      </w:ins>
      <w:r>
        <w:rPr>
          <w:noProof/>
        </w:rPr>
        <w:fldChar w:fldCharType="separate"/>
      </w:r>
      <w:ins w:id="556" w:author="Rapporteur" w:date="2023-05-31T18:33:00Z">
        <w:r>
          <w:rPr>
            <w:noProof/>
          </w:rPr>
          <w:t>80</w:t>
        </w:r>
        <w:r>
          <w:rPr>
            <w:noProof/>
          </w:rPr>
          <w:fldChar w:fldCharType="end"/>
        </w:r>
      </w:ins>
    </w:p>
    <w:p w14:paraId="45A116AD" w14:textId="77777777" w:rsidR="0059691F" w:rsidRDefault="0059691F">
      <w:pPr>
        <w:pStyle w:val="10"/>
        <w:rPr>
          <w:ins w:id="557" w:author="Rapporteur" w:date="2023-05-31T18:33:00Z"/>
          <w:rFonts w:asciiTheme="minorHAnsi" w:eastAsiaTheme="minorEastAsia" w:hAnsiTheme="minorHAnsi" w:cstheme="minorBidi"/>
          <w:noProof/>
          <w:kern w:val="2"/>
          <w:sz w:val="21"/>
          <w:szCs w:val="22"/>
          <w:lang w:val="en-US" w:eastAsia="zh-CN"/>
        </w:rPr>
      </w:pPr>
      <w:ins w:id="558" w:author="Rapporteur" w:date="2023-05-31T18:3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r>
          <w:rPr>
            <w:noProof/>
          </w:rPr>
        </w:r>
      </w:ins>
      <w:r>
        <w:rPr>
          <w:noProof/>
        </w:rPr>
        <w:fldChar w:fldCharType="separate"/>
      </w:r>
      <w:ins w:id="559" w:author="Rapporteur" w:date="2023-05-31T18:33:00Z">
        <w:r>
          <w:rPr>
            <w:noProof/>
          </w:rPr>
          <w:t>80</w:t>
        </w:r>
        <w:r>
          <w:rPr>
            <w:noProof/>
          </w:rPr>
          <w:fldChar w:fldCharType="end"/>
        </w:r>
      </w:ins>
    </w:p>
    <w:p w14:paraId="4FEFD52C" w14:textId="77777777" w:rsidR="0059691F" w:rsidRDefault="0059691F">
      <w:pPr>
        <w:pStyle w:val="10"/>
        <w:rPr>
          <w:ins w:id="560" w:author="Rapporteur" w:date="2023-05-31T18:33:00Z"/>
          <w:rFonts w:asciiTheme="minorHAnsi" w:eastAsiaTheme="minorEastAsia" w:hAnsiTheme="minorHAnsi" w:cstheme="minorBidi"/>
          <w:noProof/>
          <w:kern w:val="2"/>
          <w:sz w:val="21"/>
          <w:szCs w:val="22"/>
          <w:lang w:val="en-US" w:eastAsia="zh-CN"/>
        </w:rPr>
      </w:pPr>
      <w:ins w:id="561" w:author="Rapporteur" w:date="2023-05-31T18:33: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r>
          <w:rPr>
            <w:noProof/>
          </w:rPr>
        </w:r>
      </w:ins>
      <w:r>
        <w:rPr>
          <w:noProof/>
        </w:rPr>
        <w:fldChar w:fldCharType="separate"/>
      </w:r>
      <w:ins w:id="562" w:author="Rapporteur" w:date="2023-05-31T18:33:00Z">
        <w:r>
          <w:rPr>
            <w:noProof/>
          </w:rPr>
          <w:t>80</w:t>
        </w:r>
        <w:r>
          <w:rPr>
            <w:noProof/>
          </w:rPr>
          <w:fldChar w:fldCharType="end"/>
        </w:r>
      </w:ins>
    </w:p>
    <w:p w14:paraId="3ED1C928" w14:textId="77777777" w:rsidR="0059691F" w:rsidRDefault="0059691F">
      <w:pPr>
        <w:pStyle w:val="10"/>
        <w:rPr>
          <w:ins w:id="563" w:author="Rapporteur" w:date="2023-05-31T18:33:00Z"/>
          <w:rFonts w:asciiTheme="minorHAnsi" w:eastAsiaTheme="minorEastAsia" w:hAnsiTheme="minorHAnsi" w:cstheme="minorBidi"/>
          <w:noProof/>
          <w:kern w:val="2"/>
          <w:sz w:val="21"/>
          <w:szCs w:val="22"/>
          <w:lang w:val="en-US" w:eastAsia="zh-CN"/>
        </w:rPr>
      </w:pPr>
      <w:ins w:id="564" w:author="Rapporteur" w:date="2023-05-31T18:33: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r>
          <w:rPr>
            <w:noProof/>
          </w:rPr>
        </w:r>
      </w:ins>
      <w:r>
        <w:rPr>
          <w:noProof/>
        </w:rPr>
        <w:fldChar w:fldCharType="separate"/>
      </w:r>
      <w:ins w:id="565" w:author="Rapporteur" w:date="2023-05-31T18:33:00Z">
        <w:r>
          <w:rPr>
            <w:noProof/>
          </w:rPr>
          <w:t>94</w:t>
        </w:r>
        <w:r>
          <w:rPr>
            <w:noProof/>
          </w:rPr>
          <w:fldChar w:fldCharType="end"/>
        </w:r>
      </w:ins>
    </w:p>
    <w:p w14:paraId="111EEB03" w14:textId="77777777" w:rsidR="0059691F" w:rsidRDefault="0059691F">
      <w:pPr>
        <w:pStyle w:val="80"/>
        <w:rPr>
          <w:ins w:id="566" w:author="Rapporteur" w:date="2023-05-31T18:33:00Z"/>
          <w:rFonts w:asciiTheme="minorHAnsi" w:eastAsiaTheme="minorEastAsia" w:hAnsiTheme="minorHAnsi" w:cstheme="minorBidi"/>
          <w:b w:val="0"/>
          <w:noProof/>
          <w:kern w:val="2"/>
          <w:sz w:val="21"/>
          <w:szCs w:val="22"/>
          <w:lang w:val="en-US" w:eastAsia="zh-CN"/>
        </w:rPr>
      </w:pPr>
      <w:ins w:id="567" w:author="Rapporteur" w:date="2023-05-31T18:33:00Z">
        <w:r>
          <w:rPr>
            <w:noProof/>
          </w:rPr>
          <w:t>Annex B (informative): Change history</w:t>
        </w:r>
        <w:r>
          <w:rPr>
            <w:noProof/>
          </w:rPr>
          <w:tab/>
        </w:r>
        <w:r>
          <w:rPr>
            <w:noProof/>
          </w:rPr>
          <w:fldChar w:fldCharType="begin"/>
        </w:r>
        <w:r>
          <w:rPr>
            <w:noProof/>
          </w:rPr>
          <w:instrText xml:space="preserve"> PAGEREF _Toc136450626 \h </w:instrText>
        </w:r>
        <w:r>
          <w:rPr>
            <w:noProof/>
          </w:rPr>
        </w:r>
      </w:ins>
      <w:r>
        <w:rPr>
          <w:noProof/>
        </w:rPr>
        <w:fldChar w:fldCharType="separate"/>
      </w:r>
      <w:ins w:id="568" w:author="Rapporteur" w:date="2023-05-31T18:33:00Z">
        <w:r>
          <w:rPr>
            <w:noProof/>
          </w:rPr>
          <w:t>97</w:t>
        </w:r>
        <w:r>
          <w:rPr>
            <w:noProof/>
          </w:rPr>
          <w:fldChar w:fldCharType="end"/>
        </w:r>
      </w:ins>
    </w:p>
    <w:p w14:paraId="6C6870F4" w14:textId="77777777" w:rsidR="00995F04" w:rsidDel="0059691F" w:rsidRDefault="00995F04">
      <w:pPr>
        <w:pStyle w:val="10"/>
        <w:rPr>
          <w:del w:id="569" w:author="Rapporteur" w:date="2023-05-31T18:33:00Z"/>
          <w:rFonts w:asciiTheme="minorHAnsi" w:eastAsiaTheme="minorEastAsia" w:hAnsiTheme="minorHAnsi" w:cstheme="minorBidi"/>
          <w:noProof/>
          <w:kern w:val="2"/>
          <w:sz w:val="21"/>
          <w:szCs w:val="22"/>
          <w:lang w:val="en-US" w:eastAsia="zh-CN"/>
        </w:rPr>
      </w:pPr>
      <w:del w:id="570" w:author="Rapporteur" w:date="2023-05-31T18:33:00Z">
        <w:r w:rsidDel="0059691F">
          <w:rPr>
            <w:noProof/>
          </w:rPr>
          <w:delText>Foreword</w:delText>
        </w:r>
        <w:r w:rsidDel="0059691F">
          <w:rPr>
            <w:noProof/>
          </w:rPr>
          <w:tab/>
          <w:delText>7</w:delText>
        </w:r>
      </w:del>
    </w:p>
    <w:p w14:paraId="7DC22A96" w14:textId="77777777" w:rsidR="00995F04" w:rsidDel="0059691F" w:rsidRDefault="00995F04">
      <w:pPr>
        <w:pStyle w:val="10"/>
        <w:rPr>
          <w:del w:id="571" w:author="Rapporteur" w:date="2023-05-31T18:33:00Z"/>
          <w:rFonts w:asciiTheme="minorHAnsi" w:eastAsiaTheme="minorEastAsia" w:hAnsiTheme="minorHAnsi" w:cstheme="minorBidi"/>
          <w:noProof/>
          <w:kern w:val="2"/>
          <w:sz w:val="21"/>
          <w:szCs w:val="22"/>
          <w:lang w:val="en-US" w:eastAsia="zh-CN"/>
        </w:rPr>
      </w:pPr>
      <w:del w:id="572" w:author="Rapporteur" w:date="2023-05-31T18:33:00Z">
        <w:r w:rsidDel="0059691F">
          <w:rPr>
            <w:noProof/>
          </w:rPr>
          <w:delText>1</w:delText>
        </w:r>
        <w:r w:rsidDel="0059691F">
          <w:rPr>
            <w:rFonts w:asciiTheme="minorHAnsi" w:eastAsiaTheme="minorEastAsia" w:hAnsiTheme="minorHAnsi" w:cstheme="minorBidi"/>
            <w:noProof/>
            <w:kern w:val="2"/>
            <w:sz w:val="21"/>
            <w:szCs w:val="22"/>
            <w:lang w:val="en-US" w:eastAsia="zh-CN"/>
          </w:rPr>
          <w:tab/>
        </w:r>
        <w:r w:rsidDel="0059691F">
          <w:rPr>
            <w:noProof/>
          </w:rPr>
          <w:delText>Scope</w:delText>
        </w:r>
        <w:r w:rsidDel="0059691F">
          <w:rPr>
            <w:noProof/>
          </w:rPr>
          <w:tab/>
          <w:delText>9</w:delText>
        </w:r>
      </w:del>
    </w:p>
    <w:p w14:paraId="1CE8B6B4" w14:textId="77777777" w:rsidR="00995F04" w:rsidDel="0059691F" w:rsidRDefault="00995F04">
      <w:pPr>
        <w:pStyle w:val="10"/>
        <w:rPr>
          <w:del w:id="573" w:author="Rapporteur" w:date="2023-05-31T18:33:00Z"/>
          <w:rFonts w:asciiTheme="minorHAnsi" w:eastAsiaTheme="minorEastAsia" w:hAnsiTheme="minorHAnsi" w:cstheme="minorBidi"/>
          <w:noProof/>
          <w:kern w:val="2"/>
          <w:sz w:val="21"/>
          <w:szCs w:val="22"/>
          <w:lang w:val="en-US" w:eastAsia="zh-CN"/>
        </w:rPr>
      </w:pPr>
      <w:del w:id="574" w:author="Rapporteur" w:date="2023-05-31T18:33:00Z">
        <w:r w:rsidDel="0059691F">
          <w:rPr>
            <w:noProof/>
          </w:rPr>
          <w:delText>2</w:delText>
        </w:r>
        <w:r w:rsidDel="0059691F">
          <w:rPr>
            <w:rFonts w:asciiTheme="minorHAnsi" w:eastAsiaTheme="minorEastAsia" w:hAnsiTheme="minorHAnsi" w:cstheme="minorBidi"/>
            <w:noProof/>
            <w:kern w:val="2"/>
            <w:sz w:val="21"/>
            <w:szCs w:val="22"/>
            <w:lang w:val="en-US" w:eastAsia="zh-CN"/>
          </w:rPr>
          <w:tab/>
        </w:r>
        <w:r w:rsidDel="0059691F">
          <w:rPr>
            <w:noProof/>
          </w:rPr>
          <w:delText>References</w:delText>
        </w:r>
        <w:r w:rsidDel="0059691F">
          <w:rPr>
            <w:noProof/>
          </w:rPr>
          <w:tab/>
          <w:delText>9</w:delText>
        </w:r>
      </w:del>
    </w:p>
    <w:p w14:paraId="26B5D4C2" w14:textId="77777777" w:rsidR="00995F04" w:rsidDel="0059691F" w:rsidRDefault="00995F04">
      <w:pPr>
        <w:pStyle w:val="10"/>
        <w:rPr>
          <w:del w:id="575" w:author="Rapporteur" w:date="2023-05-31T18:33:00Z"/>
          <w:rFonts w:asciiTheme="minorHAnsi" w:eastAsiaTheme="minorEastAsia" w:hAnsiTheme="minorHAnsi" w:cstheme="minorBidi"/>
          <w:noProof/>
          <w:kern w:val="2"/>
          <w:sz w:val="21"/>
          <w:szCs w:val="22"/>
          <w:lang w:val="en-US" w:eastAsia="zh-CN"/>
        </w:rPr>
      </w:pPr>
      <w:del w:id="576" w:author="Rapporteur" w:date="2023-05-31T18:33:00Z">
        <w:r w:rsidDel="0059691F">
          <w:rPr>
            <w:noProof/>
          </w:rPr>
          <w:delText>3</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 symbols and abbreviations</w:delText>
        </w:r>
        <w:r w:rsidDel="0059691F">
          <w:rPr>
            <w:noProof/>
          </w:rPr>
          <w:tab/>
          <w:delText>10</w:delText>
        </w:r>
      </w:del>
    </w:p>
    <w:p w14:paraId="28AFE740" w14:textId="77777777" w:rsidR="00995F04" w:rsidDel="0059691F" w:rsidRDefault="00995F04">
      <w:pPr>
        <w:pStyle w:val="20"/>
        <w:rPr>
          <w:del w:id="577" w:author="Rapporteur" w:date="2023-05-31T18:33:00Z"/>
          <w:rFonts w:asciiTheme="minorHAnsi" w:eastAsiaTheme="minorEastAsia" w:hAnsiTheme="minorHAnsi" w:cstheme="minorBidi"/>
          <w:noProof/>
          <w:kern w:val="2"/>
          <w:sz w:val="21"/>
          <w:szCs w:val="22"/>
          <w:lang w:val="en-US" w:eastAsia="zh-CN"/>
        </w:rPr>
      </w:pPr>
      <w:del w:id="578" w:author="Rapporteur" w:date="2023-05-31T18:33:00Z">
        <w:r w:rsidDel="0059691F">
          <w:rPr>
            <w:noProof/>
          </w:rPr>
          <w:delText>3.1</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w:delText>
        </w:r>
        <w:r w:rsidDel="0059691F">
          <w:rPr>
            <w:noProof/>
          </w:rPr>
          <w:tab/>
          <w:delText>10</w:delText>
        </w:r>
      </w:del>
    </w:p>
    <w:p w14:paraId="7F4754BE" w14:textId="77777777" w:rsidR="00995F04" w:rsidDel="0059691F" w:rsidRDefault="00995F04">
      <w:pPr>
        <w:pStyle w:val="20"/>
        <w:rPr>
          <w:del w:id="579" w:author="Rapporteur" w:date="2023-05-31T18:33:00Z"/>
          <w:rFonts w:asciiTheme="minorHAnsi" w:eastAsiaTheme="minorEastAsia" w:hAnsiTheme="minorHAnsi" w:cstheme="minorBidi"/>
          <w:noProof/>
          <w:kern w:val="2"/>
          <w:sz w:val="21"/>
          <w:szCs w:val="22"/>
          <w:lang w:val="en-US" w:eastAsia="zh-CN"/>
        </w:rPr>
      </w:pPr>
      <w:del w:id="580" w:author="Rapporteur" w:date="2023-05-31T18:33:00Z">
        <w:r w:rsidDel="0059691F">
          <w:rPr>
            <w:noProof/>
          </w:rPr>
          <w:delText>3.2</w:delText>
        </w:r>
        <w:r w:rsidDel="0059691F">
          <w:rPr>
            <w:rFonts w:asciiTheme="minorHAnsi" w:eastAsiaTheme="minorEastAsia" w:hAnsiTheme="minorHAnsi" w:cstheme="minorBidi"/>
            <w:noProof/>
            <w:kern w:val="2"/>
            <w:sz w:val="21"/>
            <w:szCs w:val="22"/>
            <w:lang w:val="en-US" w:eastAsia="zh-CN"/>
          </w:rPr>
          <w:tab/>
        </w:r>
        <w:r w:rsidDel="0059691F">
          <w:rPr>
            <w:noProof/>
          </w:rPr>
          <w:delText>Symbols</w:delText>
        </w:r>
        <w:r w:rsidDel="0059691F">
          <w:rPr>
            <w:noProof/>
          </w:rPr>
          <w:tab/>
          <w:delText>10</w:delText>
        </w:r>
      </w:del>
    </w:p>
    <w:p w14:paraId="6E8AFCB3" w14:textId="77777777" w:rsidR="00995F04" w:rsidDel="0059691F" w:rsidRDefault="00995F04">
      <w:pPr>
        <w:pStyle w:val="20"/>
        <w:rPr>
          <w:del w:id="581" w:author="Rapporteur" w:date="2023-05-31T18:33:00Z"/>
          <w:rFonts w:asciiTheme="minorHAnsi" w:eastAsiaTheme="minorEastAsia" w:hAnsiTheme="minorHAnsi" w:cstheme="minorBidi"/>
          <w:noProof/>
          <w:kern w:val="2"/>
          <w:sz w:val="21"/>
          <w:szCs w:val="22"/>
          <w:lang w:val="en-US" w:eastAsia="zh-CN"/>
        </w:rPr>
      </w:pPr>
      <w:del w:id="582" w:author="Rapporteur" w:date="2023-05-31T18:33:00Z">
        <w:r w:rsidDel="0059691F">
          <w:rPr>
            <w:noProof/>
          </w:rPr>
          <w:delText>3.3</w:delText>
        </w:r>
        <w:r w:rsidDel="0059691F">
          <w:rPr>
            <w:rFonts w:asciiTheme="minorHAnsi" w:eastAsiaTheme="minorEastAsia" w:hAnsiTheme="minorHAnsi" w:cstheme="minorBidi"/>
            <w:noProof/>
            <w:kern w:val="2"/>
            <w:sz w:val="21"/>
            <w:szCs w:val="22"/>
            <w:lang w:val="en-US" w:eastAsia="zh-CN"/>
          </w:rPr>
          <w:tab/>
        </w:r>
        <w:r w:rsidDel="0059691F">
          <w:rPr>
            <w:noProof/>
          </w:rPr>
          <w:delText>Abbreviations</w:delText>
        </w:r>
        <w:r w:rsidDel="0059691F">
          <w:rPr>
            <w:noProof/>
          </w:rPr>
          <w:tab/>
          <w:delText>10</w:delText>
        </w:r>
      </w:del>
    </w:p>
    <w:p w14:paraId="650D4CA5" w14:textId="77777777" w:rsidR="00995F04" w:rsidDel="0059691F" w:rsidRDefault="00995F04">
      <w:pPr>
        <w:pStyle w:val="10"/>
        <w:rPr>
          <w:del w:id="583" w:author="Rapporteur" w:date="2023-05-31T18:33:00Z"/>
          <w:rFonts w:asciiTheme="minorHAnsi" w:eastAsiaTheme="minorEastAsia" w:hAnsiTheme="minorHAnsi" w:cstheme="minorBidi"/>
          <w:noProof/>
          <w:kern w:val="2"/>
          <w:sz w:val="21"/>
          <w:szCs w:val="22"/>
          <w:lang w:val="en-US" w:eastAsia="zh-CN"/>
        </w:rPr>
      </w:pPr>
      <w:del w:id="584" w:author="Rapporteur" w:date="2023-05-31T18:33:00Z">
        <w:r w:rsidDel="0059691F">
          <w:rPr>
            <w:noProof/>
          </w:rPr>
          <w:delText>4</w:delText>
        </w:r>
        <w:r w:rsidDel="0059691F">
          <w:rPr>
            <w:rFonts w:asciiTheme="minorHAnsi" w:eastAsiaTheme="minorEastAsia" w:hAnsiTheme="minorHAnsi" w:cstheme="minorBidi"/>
            <w:noProof/>
            <w:kern w:val="2"/>
            <w:sz w:val="21"/>
            <w:szCs w:val="22"/>
            <w:lang w:val="en-US" w:eastAsia="zh-CN"/>
          </w:rPr>
          <w:tab/>
        </w:r>
        <w:r w:rsidDel="0059691F">
          <w:rPr>
            <w:noProof/>
          </w:rPr>
          <w:delText>Services offered by the DCCF</w:delText>
        </w:r>
        <w:r w:rsidDel="0059691F">
          <w:rPr>
            <w:noProof/>
          </w:rPr>
          <w:tab/>
          <w:delText>11</w:delText>
        </w:r>
      </w:del>
    </w:p>
    <w:p w14:paraId="4A424C41" w14:textId="77777777" w:rsidR="00995F04" w:rsidDel="0059691F" w:rsidRDefault="00995F04">
      <w:pPr>
        <w:pStyle w:val="20"/>
        <w:rPr>
          <w:del w:id="585" w:author="Rapporteur" w:date="2023-05-31T18:33:00Z"/>
          <w:rFonts w:asciiTheme="minorHAnsi" w:eastAsiaTheme="minorEastAsia" w:hAnsiTheme="minorHAnsi" w:cstheme="minorBidi"/>
          <w:noProof/>
          <w:kern w:val="2"/>
          <w:sz w:val="21"/>
          <w:szCs w:val="22"/>
          <w:lang w:val="en-US" w:eastAsia="zh-CN"/>
        </w:rPr>
      </w:pPr>
      <w:del w:id="586" w:author="Rapporteur" w:date="2023-05-31T18:33:00Z">
        <w:r w:rsidDel="0059691F">
          <w:rPr>
            <w:noProof/>
          </w:rPr>
          <w:delText>4.1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11</w:delText>
        </w:r>
      </w:del>
    </w:p>
    <w:p w14:paraId="6C742C2F" w14:textId="77777777" w:rsidR="00995F04" w:rsidDel="0059691F" w:rsidRDefault="00995F04">
      <w:pPr>
        <w:pStyle w:val="20"/>
        <w:rPr>
          <w:del w:id="587" w:author="Rapporteur" w:date="2023-05-31T18:33:00Z"/>
          <w:rFonts w:asciiTheme="minorHAnsi" w:eastAsiaTheme="minorEastAsia" w:hAnsiTheme="minorHAnsi" w:cstheme="minorBidi"/>
          <w:noProof/>
          <w:kern w:val="2"/>
          <w:sz w:val="21"/>
          <w:szCs w:val="22"/>
          <w:lang w:val="en-US" w:eastAsia="zh-CN"/>
        </w:rPr>
      </w:pPr>
      <w:del w:id="588" w:author="Rapporteur" w:date="2023-05-31T18:33:00Z">
        <w:r w:rsidDel="0059691F">
          <w:rPr>
            <w:noProof/>
          </w:rPr>
          <w:delText>4.2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w:delText>
        </w:r>
        <w:r w:rsidDel="0059691F">
          <w:rPr>
            <w:noProof/>
          </w:rPr>
          <w:tab/>
          <w:delText>11</w:delText>
        </w:r>
      </w:del>
    </w:p>
    <w:p w14:paraId="3FCFE75B" w14:textId="77777777" w:rsidR="00995F04" w:rsidDel="0059691F" w:rsidRDefault="00995F04">
      <w:pPr>
        <w:pStyle w:val="31"/>
        <w:rPr>
          <w:del w:id="589" w:author="Rapporteur" w:date="2023-05-31T18:33:00Z"/>
          <w:rFonts w:asciiTheme="minorHAnsi" w:eastAsiaTheme="minorEastAsia" w:hAnsiTheme="minorHAnsi" w:cstheme="minorBidi"/>
          <w:noProof/>
          <w:kern w:val="2"/>
          <w:sz w:val="21"/>
          <w:szCs w:val="22"/>
          <w:lang w:val="en-US" w:eastAsia="zh-CN"/>
        </w:rPr>
      </w:pPr>
      <w:del w:id="590" w:author="Rapporteur" w:date="2023-05-31T18:33:00Z">
        <w:r w:rsidDel="0059691F">
          <w:rPr>
            <w:noProof/>
          </w:rPr>
          <w:delText>4.2.1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11</w:delText>
        </w:r>
      </w:del>
    </w:p>
    <w:p w14:paraId="25EB77A2" w14:textId="77777777" w:rsidR="00995F04" w:rsidDel="0059691F" w:rsidRDefault="00995F04">
      <w:pPr>
        <w:pStyle w:val="41"/>
        <w:rPr>
          <w:del w:id="591" w:author="Rapporteur" w:date="2023-05-31T18:33:00Z"/>
          <w:rFonts w:asciiTheme="minorHAnsi" w:eastAsiaTheme="minorEastAsia" w:hAnsiTheme="minorHAnsi" w:cstheme="minorBidi"/>
          <w:noProof/>
          <w:kern w:val="2"/>
          <w:sz w:val="21"/>
          <w:szCs w:val="22"/>
          <w:lang w:val="en-US" w:eastAsia="zh-CN"/>
        </w:rPr>
      </w:pPr>
      <w:del w:id="592" w:author="Rapporteur" w:date="2023-05-31T18:33:00Z">
        <w:r w:rsidDel="0059691F">
          <w:rPr>
            <w:noProof/>
          </w:rPr>
          <w:delText>4.2.1.1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11</w:delText>
        </w:r>
      </w:del>
    </w:p>
    <w:p w14:paraId="55595911" w14:textId="77777777" w:rsidR="00995F04" w:rsidDel="0059691F" w:rsidRDefault="00995F04">
      <w:pPr>
        <w:pStyle w:val="41"/>
        <w:rPr>
          <w:del w:id="593" w:author="Rapporteur" w:date="2023-05-31T18:33:00Z"/>
          <w:rFonts w:asciiTheme="minorHAnsi" w:eastAsiaTheme="minorEastAsia" w:hAnsiTheme="minorHAnsi" w:cstheme="minorBidi"/>
          <w:noProof/>
          <w:kern w:val="2"/>
          <w:sz w:val="21"/>
          <w:szCs w:val="22"/>
          <w:lang w:val="en-US" w:eastAsia="zh-CN"/>
        </w:rPr>
      </w:pPr>
      <w:del w:id="594" w:author="Rapporteur" w:date="2023-05-31T18:33:00Z">
        <w:r w:rsidDel="0059691F">
          <w:rPr>
            <w:noProof/>
          </w:rPr>
          <w:delText>4.2.1.2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12</w:delText>
        </w:r>
      </w:del>
    </w:p>
    <w:p w14:paraId="5FBACB7F" w14:textId="77777777" w:rsidR="00995F04" w:rsidDel="0059691F" w:rsidRDefault="00995F04">
      <w:pPr>
        <w:pStyle w:val="41"/>
        <w:rPr>
          <w:del w:id="595" w:author="Rapporteur" w:date="2023-05-31T18:33:00Z"/>
          <w:rFonts w:asciiTheme="minorHAnsi" w:eastAsiaTheme="minorEastAsia" w:hAnsiTheme="minorHAnsi" w:cstheme="minorBidi"/>
          <w:noProof/>
          <w:kern w:val="2"/>
          <w:sz w:val="21"/>
          <w:szCs w:val="22"/>
          <w:lang w:val="en-US" w:eastAsia="zh-CN"/>
        </w:rPr>
      </w:pPr>
      <w:del w:id="596" w:author="Rapporteur" w:date="2023-05-31T18:33:00Z">
        <w:r w:rsidDel="0059691F">
          <w:rPr>
            <w:noProof/>
          </w:rPr>
          <w:delText>4.2.1.3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12</w:delText>
        </w:r>
      </w:del>
    </w:p>
    <w:p w14:paraId="1C1DBDAD" w14:textId="77777777" w:rsidR="00995F04" w:rsidDel="0059691F" w:rsidRDefault="00995F04">
      <w:pPr>
        <w:pStyle w:val="51"/>
        <w:rPr>
          <w:del w:id="597" w:author="Rapporteur" w:date="2023-05-31T18:33:00Z"/>
          <w:rFonts w:asciiTheme="minorHAnsi" w:eastAsiaTheme="minorEastAsia" w:hAnsiTheme="minorHAnsi" w:cstheme="minorBidi"/>
          <w:noProof/>
          <w:kern w:val="2"/>
          <w:sz w:val="21"/>
          <w:szCs w:val="22"/>
          <w:lang w:val="en-US" w:eastAsia="zh-CN"/>
        </w:rPr>
      </w:pPr>
      <w:del w:id="598" w:author="Rapporteur" w:date="2023-05-31T18:33:00Z">
        <w:r w:rsidDel="0059691F">
          <w:rPr>
            <w:noProof/>
          </w:rPr>
          <w:delText>4.2.1.3.1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12</w:delText>
        </w:r>
      </w:del>
    </w:p>
    <w:p w14:paraId="3C0256F6" w14:textId="77777777" w:rsidR="00995F04" w:rsidDel="0059691F" w:rsidRDefault="00995F04">
      <w:pPr>
        <w:pStyle w:val="51"/>
        <w:rPr>
          <w:del w:id="599" w:author="Rapporteur" w:date="2023-05-31T18:33:00Z"/>
          <w:rFonts w:asciiTheme="minorHAnsi" w:eastAsiaTheme="minorEastAsia" w:hAnsiTheme="minorHAnsi" w:cstheme="minorBidi"/>
          <w:noProof/>
          <w:kern w:val="2"/>
          <w:sz w:val="21"/>
          <w:szCs w:val="22"/>
          <w:lang w:val="en-US" w:eastAsia="zh-CN"/>
        </w:rPr>
      </w:pPr>
      <w:del w:id="600" w:author="Rapporteur" w:date="2023-05-31T18:33:00Z">
        <w:r w:rsidDel="0059691F">
          <w:rPr>
            <w:noProof/>
          </w:rPr>
          <w:delText>4.2.1.3.2</w:delText>
        </w:r>
        <w:r w:rsidDel="0059691F">
          <w:rPr>
            <w:rFonts w:asciiTheme="minorHAnsi" w:eastAsiaTheme="minorEastAsia" w:hAnsiTheme="minorHAnsi" w:cstheme="minorBidi"/>
            <w:noProof/>
            <w:kern w:val="2"/>
            <w:sz w:val="21"/>
            <w:szCs w:val="22"/>
            <w:lang w:val="en-US" w:eastAsia="zh-CN"/>
          </w:rPr>
          <w:tab/>
        </w:r>
        <w:r w:rsidDel="0059691F">
          <w:rPr>
            <w:noProof/>
          </w:rPr>
          <w:delText>NF Service Consumers</w:delText>
        </w:r>
        <w:r w:rsidDel="0059691F">
          <w:rPr>
            <w:noProof/>
          </w:rPr>
          <w:tab/>
          <w:delText>13</w:delText>
        </w:r>
      </w:del>
    </w:p>
    <w:p w14:paraId="40CEEF4A" w14:textId="77777777" w:rsidR="00995F04" w:rsidDel="0059691F" w:rsidRDefault="00995F04">
      <w:pPr>
        <w:pStyle w:val="31"/>
        <w:rPr>
          <w:del w:id="601" w:author="Rapporteur" w:date="2023-05-31T18:33:00Z"/>
          <w:rFonts w:asciiTheme="minorHAnsi" w:eastAsiaTheme="minorEastAsia" w:hAnsiTheme="minorHAnsi" w:cstheme="minorBidi"/>
          <w:noProof/>
          <w:kern w:val="2"/>
          <w:sz w:val="21"/>
          <w:szCs w:val="22"/>
          <w:lang w:val="en-US" w:eastAsia="zh-CN"/>
        </w:rPr>
      </w:pPr>
      <w:del w:id="602" w:author="Rapporteur" w:date="2023-05-31T18:33:00Z">
        <w:r w:rsidDel="0059691F">
          <w:rPr>
            <w:noProof/>
          </w:rPr>
          <w:delText>4.2.2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13</w:delText>
        </w:r>
      </w:del>
    </w:p>
    <w:p w14:paraId="5DBEAE24" w14:textId="77777777" w:rsidR="00995F04" w:rsidDel="0059691F" w:rsidRDefault="00995F04">
      <w:pPr>
        <w:pStyle w:val="41"/>
        <w:rPr>
          <w:del w:id="603" w:author="Rapporteur" w:date="2023-05-31T18:33:00Z"/>
          <w:rFonts w:asciiTheme="minorHAnsi" w:eastAsiaTheme="minorEastAsia" w:hAnsiTheme="minorHAnsi" w:cstheme="minorBidi"/>
          <w:noProof/>
          <w:kern w:val="2"/>
          <w:sz w:val="21"/>
          <w:szCs w:val="22"/>
          <w:lang w:val="en-US" w:eastAsia="zh-CN"/>
        </w:rPr>
      </w:pPr>
      <w:del w:id="604" w:author="Rapporteur" w:date="2023-05-31T18:33:00Z">
        <w:r w:rsidDel="0059691F">
          <w:rPr>
            <w:noProof/>
          </w:rPr>
          <w:delText>4.2.2.1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13</w:delText>
        </w:r>
      </w:del>
    </w:p>
    <w:p w14:paraId="772B871F" w14:textId="77777777" w:rsidR="00995F04" w:rsidDel="0059691F" w:rsidRDefault="00995F04">
      <w:pPr>
        <w:pStyle w:val="41"/>
        <w:rPr>
          <w:del w:id="605" w:author="Rapporteur" w:date="2023-05-31T18:33:00Z"/>
          <w:rFonts w:asciiTheme="minorHAnsi" w:eastAsiaTheme="minorEastAsia" w:hAnsiTheme="minorHAnsi" w:cstheme="minorBidi"/>
          <w:noProof/>
          <w:kern w:val="2"/>
          <w:sz w:val="21"/>
          <w:szCs w:val="22"/>
          <w:lang w:val="en-US" w:eastAsia="zh-CN"/>
        </w:rPr>
      </w:pPr>
      <w:del w:id="606" w:author="Rapporteur" w:date="2023-05-31T18:33:00Z">
        <w:r w:rsidDel="0059691F">
          <w:rPr>
            <w:noProof/>
          </w:rPr>
          <w:delText>4.2.2.2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Ndccf_DataManagement_Subscribe service operation</w:delText>
        </w:r>
        <w:r w:rsidDel="0059691F">
          <w:rPr>
            <w:noProof/>
          </w:rPr>
          <w:tab/>
          <w:delText>13</w:delText>
        </w:r>
      </w:del>
    </w:p>
    <w:p w14:paraId="5BEBAD9E" w14:textId="77777777" w:rsidR="00995F04" w:rsidDel="0059691F" w:rsidRDefault="00995F04">
      <w:pPr>
        <w:pStyle w:val="51"/>
        <w:rPr>
          <w:del w:id="607" w:author="Rapporteur" w:date="2023-05-31T18:33:00Z"/>
          <w:rFonts w:asciiTheme="minorHAnsi" w:eastAsiaTheme="minorEastAsia" w:hAnsiTheme="minorHAnsi" w:cstheme="minorBidi"/>
          <w:noProof/>
          <w:kern w:val="2"/>
          <w:sz w:val="21"/>
          <w:szCs w:val="22"/>
          <w:lang w:val="en-US" w:eastAsia="zh-CN"/>
        </w:rPr>
      </w:pPr>
      <w:del w:id="608" w:author="Rapporteur" w:date="2023-05-31T18:33:00Z">
        <w:r w:rsidDel="0059691F">
          <w:rPr>
            <w:noProof/>
          </w:rPr>
          <w:delText>4.2.2.2.1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13</w:delText>
        </w:r>
      </w:del>
    </w:p>
    <w:p w14:paraId="7B705BE3" w14:textId="77777777" w:rsidR="00995F04" w:rsidDel="0059691F" w:rsidRDefault="00995F04">
      <w:pPr>
        <w:pStyle w:val="51"/>
        <w:rPr>
          <w:del w:id="609" w:author="Rapporteur" w:date="2023-05-31T18:33:00Z"/>
          <w:rFonts w:asciiTheme="minorHAnsi" w:eastAsiaTheme="minorEastAsia" w:hAnsiTheme="minorHAnsi" w:cstheme="minorBidi"/>
          <w:noProof/>
          <w:kern w:val="2"/>
          <w:sz w:val="21"/>
          <w:szCs w:val="22"/>
          <w:lang w:val="en-US" w:eastAsia="zh-CN"/>
        </w:rPr>
      </w:pPr>
      <w:del w:id="610" w:author="Rapporteur" w:date="2023-05-31T18:33:00Z">
        <w:r w:rsidDel="0059691F">
          <w:rPr>
            <w:noProof/>
          </w:rPr>
          <w:delText>4.2.2.2.2</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analytics notifications</w:delText>
        </w:r>
        <w:r w:rsidDel="0059691F">
          <w:rPr>
            <w:noProof/>
          </w:rPr>
          <w:tab/>
          <w:delText>13</w:delText>
        </w:r>
      </w:del>
    </w:p>
    <w:p w14:paraId="20821D56" w14:textId="77777777" w:rsidR="00995F04" w:rsidDel="0059691F" w:rsidRDefault="00995F04">
      <w:pPr>
        <w:pStyle w:val="51"/>
        <w:rPr>
          <w:del w:id="611" w:author="Rapporteur" w:date="2023-05-31T18:33:00Z"/>
          <w:rFonts w:asciiTheme="minorHAnsi" w:eastAsiaTheme="minorEastAsia" w:hAnsiTheme="minorHAnsi" w:cstheme="minorBidi"/>
          <w:noProof/>
          <w:kern w:val="2"/>
          <w:sz w:val="21"/>
          <w:szCs w:val="22"/>
          <w:lang w:val="en-US" w:eastAsia="zh-CN"/>
        </w:rPr>
      </w:pPr>
      <w:del w:id="612" w:author="Rapporteur" w:date="2023-05-31T18:33:00Z">
        <w:r w:rsidDel="0059691F">
          <w:rPr>
            <w:noProof/>
          </w:rPr>
          <w:delText>4.2.2.2.3</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analytic notifications</w:delText>
        </w:r>
        <w:r w:rsidDel="0059691F">
          <w:rPr>
            <w:noProof/>
          </w:rPr>
          <w:tab/>
          <w:delText>15</w:delText>
        </w:r>
      </w:del>
    </w:p>
    <w:p w14:paraId="3AAC281C" w14:textId="77777777" w:rsidR="00995F04" w:rsidDel="0059691F" w:rsidRDefault="00995F04">
      <w:pPr>
        <w:pStyle w:val="51"/>
        <w:rPr>
          <w:del w:id="613" w:author="Rapporteur" w:date="2023-05-31T18:33:00Z"/>
          <w:rFonts w:asciiTheme="minorHAnsi" w:eastAsiaTheme="minorEastAsia" w:hAnsiTheme="minorHAnsi" w:cstheme="minorBidi"/>
          <w:noProof/>
          <w:kern w:val="2"/>
          <w:sz w:val="21"/>
          <w:szCs w:val="22"/>
          <w:lang w:val="en-US" w:eastAsia="zh-CN"/>
        </w:rPr>
      </w:pPr>
      <w:del w:id="614" w:author="Rapporteur" w:date="2023-05-31T18:33:00Z">
        <w:r w:rsidDel="0059691F">
          <w:rPr>
            <w:noProof/>
          </w:rPr>
          <w:delText>4.2.2.2.4</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data notifications</w:delText>
        </w:r>
        <w:r w:rsidDel="0059691F">
          <w:rPr>
            <w:noProof/>
          </w:rPr>
          <w:tab/>
          <w:delText>16</w:delText>
        </w:r>
      </w:del>
    </w:p>
    <w:p w14:paraId="798B9907" w14:textId="77777777" w:rsidR="00995F04" w:rsidDel="0059691F" w:rsidRDefault="00995F04">
      <w:pPr>
        <w:pStyle w:val="51"/>
        <w:rPr>
          <w:del w:id="615" w:author="Rapporteur" w:date="2023-05-31T18:33:00Z"/>
          <w:rFonts w:asciiTheme="minorHAnsi" w:eastAsiaTheme="minorEastAsia" w:hAnsiTheme="minorHAnsi" w:cstheme="minorBidi"/>
          <w:noProof/>
          <w:kern w:val="2"/>
          <w:sz w:val="21"/>
          <w:szCs w:val="22"/>
          <w:lang w:val="en-US" w:eastAsia="zh-CN"/>
        </w:rPr>
      </w:pPr>
      <w:del w:id="616" w:author="Rapporteur" w:date="2023-05-31T18:33:00Z">
        <w:r w:rsidDel="0059691F">
          <w:rPr>
            <w:noProof/>
          </w:rPr>
          <w:delText>4.2.2.2.5</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data notifications</w:delText>
        </w:r>
        <w:r w:rsidDel="0059691F">
          <w:rPr>
            <w:noProof/>
          </w:rPr>
          <w:tab/>
          <w:delText>18</w:delText>
        </w:r>
      </w:del>
    </w:p>
    <w:p w14:paraId="7B7AA018" w14:textId="77777777" w:rsidR="00995F04" w:rsidDel="0059691F" w:rsidRDefault="00995F04">
      <w:pPr>
        <w:pStyle w:val="41"/>
        <w:rPr>
          <w:del w:id="617" w:author="Rapporteur" w:date="2023-05-31T18:33:00Z"/>
          <w:rFonts w:asciiTheme="minorHAnsi" w:eastAsiaTheme="minorEastAsia" w:hAnsiTheme="minorHAnsi" w:cstheme="minorBidi"/>
          <w:noProof/>
          <w:kern w:val="2"/>
          <w:sz w:val="21"/>
          <w:szCs w:val="22"/>
          <w:lang w:val="en-US" w:eastAsia="zh-CN"/>
        </w:rPr>
      </w:pPr>
      <w:del w:id="618" w:author="Rapporteur" w:date="2023-05-31T18:33:00Z">
        <w:r w:rsidDel="0059691F">
          <w:rPr>
            <w:noProof/>
          </w:rPr>
          <w:delText>4.2.2.3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Ndccf_DataManagement_Unsubscribe service operation</w:delText>
        </w:r>
        <w:r w:rsidDel="0059691F">
          <w:rPr>
            <w:noProof/>
          </w:rPr>
          <w:tab/>
          <w:delText>19</w:delText>
        </w:r>
      </w:del>
    </w:p>
    <w:p w14:paraId="2A5CB0FB" w14:textId="77777777" w:rsidR="00995F04" w:rsidDel="0059691F" w:rsidRDefault="00995F04">
      <w:pPr>
        <w:pStyle w:val="51"/>
        <w:rPr>
          <w:del w:id="619" w:author="Rapporteur" w:date="2023-05-31T18:33:00Z"/>
          <w:rFonts w:asciiTheme="minorHAnsi" w:eastAsiaTheme="minorEastAsia" w:hAnsiTheme="minorHAnsi" w:cstheme="minorBidi"/>
          <w:noProof/>
          <w:kern w:val="2"/>
          <w:sz w:val="21"/>
          <w:szCs w:val="22"/>
          <w:lang w:val="en-US" w:eastAsia="zh-CN"/>
        </w:rPr>
      </w:pPr>
      <w:del w:id="620" w:author="Rapporteur" w:date="2023-05-31T18:33:00Z">
        <w:r w:rsidDel="0059691F">
          <w:rPr>
            <w:noProof/>
          </w:rPr>
          <w:delText>4.2.2.3.1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19</w:delText>
        </w:r>
      </w:del>
    </w:p>
    <w:p w14:paraId="40FE5531" w14:textId="77777777" w:rsidR="00995F04" w:rsidDel="0059691F" w:rsidRDefault="00995F04">
      <w:pPr>
        <w:pStyle w:val="51"/>
        <w:rPr>
          <w:del w:id="621" w:author="Rapporteur" w:date="2023-05-31T18:33:00Z"/>
          <w:rFonts w:asciiTheme="minorHAnsi" w:eastAsiaTheme="minorEastAsia" w:hAnsiTheme="minorHAnsi" w:cstheme="minorBidi"/>
          <w:noProof/>
          <w:kern w:val="2"/>
          <w:sz w:val="21"/>
          <w:szCs w:val="22"/>
          <w:lang w:val="en-US" w:eastAsia="zh-CN"/>
        </w:rPr>
      </w:pPr>
      <w:del w:id="622" w:author="Rapporteur" w:date="2023-05-31T18:33:00Z">
        <w:r w:rsidDel="0059691F">
          <w:rPr>
            <w:noProof/>
          </w:rPr>
          <w:delText>4.2.2.3.2</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analytics notifications</w:delText>
        </w:r>
        <w:r w:rsidDel="0059691F">
          <w:rPr>
            <w:noProof/>
          </w:rPr>
          <w:tab/>
          <w:delText>19</w:delText>
        </w:r>
      </w:del>
    </w:p>
    <w:p w14:paraId="781701A1" w14:textId="77777777" w:rsidR="00995F04" w:rsidDel="0059691F" w:rsidRDefault="00995F04">
      <w:pPr>
        <w:pStyle w:val="51"/>
        <w:rPr>
          <w:del w:id="623" w:author="Rapporteur" w:date="2023-05-31T18:33:00Z"/>
          <w:rFonts w:asciiTheme="minorHAnsi" w:eastAsiaTheme="minorEastAsia" w:hAnsiTheme="minorHAnsi" w:cstheme="minorBidi"/>
          <w:noProof/>
          <w:kern w:val="2"/>
          <w:sz w:val="21"/>
          <w:szCs w:val="22"/>
          <w:lang w:val="en-US" w:eastAsia="zh-CN"/>
        </w:rPr>
      </w:pPr>
      <w:del w:id="624" w:author="Rapporteur" w:date="2023-05-31T18:33:00Z">
        <w:r w:rsidDel="0059691F">
          <w:rPr>
            <w:noProof/>
          </w:rPr>
          <w:delText>4.2.2.3.3</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data notifications</w:delText>
        </w:r>
        <w:r w:rsidDel="0059691F">
          <w:rPr>
            <w:noProof/>
          </w:rPr>
          <w:tab/>
          <w:delText>20</w:delText>
        </w:r>
      </w:del>
    </w:p>
    <w:p w14:paraId="25A66C9C" w14:textId="77777777" w:rsidR="00995F04" w:rsidDel="0059691F" w:rsidRDefault="00995F04">
      <w:pPr>
        <w:pStyle w:val="41"/>
        <w:rPr>
          <w:del w:id="625" w:author="Rapporteur" w:date="2023-05-31T18:33:00Z"/>
          <w:rFonts w:asciiTheme="minorHAnsi" w:eastAsiaTheme="minorEastAsia" w:hAnsiTheme="minorHAnsi" w:cstheme="minorBidi"/>
          <w:noProof/>
          <w:kern w:val="2"/>
          <w:sz w:val="21"/>
          <w:szCs w:val="22"/>
          <w:lang w:val="en-US" w:eastAsia="zh-CN"/>
        </w:rPr>
      </w:pPr>
      <w:del w:id="626" w:author="Rapporteur" w:date="2023-05-31T18:33:00Z">
        <w:r w:rsidDel="0059691F">
          <w:rPr>
            <w:noProof/>
          </w:rPr>
          <w:delText>4.2.2.4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Ndccf_DataManagement_Notify service operation</w:delText>
        </w:r>
        <w:r w:rsidDel="0059691F">
          <w:rPr>
            <w:noProof/>
          </w:rPr>
          <w:tab/>
          <w:delText>21</w:delText>
        </w:r>
      </w:del>
    </w:p>
    <w:p w14:paraId="7CA15E88" w14:textId="77777777" w:rsidR="00995F04" w:rsidDel="0059691F" w:rsidRDefault="00995F04">
      <w:pPr>
        <w:pStyle w:val="51"/>
        <w:rPr>
          <w:del w:id="627" w:author="Rapporteur" w:date="2023-05-31T18:33:00Z"/>
          <w:rFonts w:asciiTheme="minorHAnsi" w:eastAsiaTheme="minorEastAsia" w:hAnsiTheme="minorHAnsi" w:cstheme="minorBidi"/>
          <w:noProof/>
          <w:kern w:val="2"/>
          <w:sz w:val="21"/>
          <w:szCs w:val="22"/>
          <w:lang w:val="en-US" w:eastAsia="zh-CN"/>
        </w:rPr>
      </w:pPr>
      <w:del w:id="628" w:author="Rapporteur" w:date="2023-05-31T18:33:00Z">
        <w:r w:rsidDel="0059691F">
          <w:rPr>
            <w:noProof/>
          </w:rPr>
          <w:delText>4.2.2.4.1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21</w:delText>
        </w:r>
      </w:del>
    </w:p>
    <w:p w14:paraId="55B47AA5" w14:textId="77777777" w:rsidR="00995F04" w:rsidDel="0059691F" w:rsidRDefault="00995F04">
      <w:pPr>
        <w:pStyle w:val="51"/>
        <w:rPr>
          <w:del w:id="629" w:author="Rapporteur" w:date="2023-05-31T18:33:00Z"/>
          <w:rFonts w:asciiTheme="minorHAnsi" w:eastAsiaTheme="minorEastAsia" w:hAnsiTheme="minorHAnsi" w:cstheme="minorBidi"/>
          <w:noProof/>
          <w:kern w:val="2"/>
          <w:sz w:val="21"/>
          <w:szCs w:val="22"/>
          <w:lang w:val="en-US" w:eastAsia="zh-CN"/>
        </w:rPr>
      </w:pPr>
      <w:del w:id="630" w:author="Rapporteur" w:date="2023-05-31T18:33:00Z">
        <w:r w:rsidDel="0059691F">
          <w:rPr>
            <w:noProof/>
          </w:rPr>
          <w:delText>4.2.2.4.2</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analytics</w:delText>
        </w:r>
        <w:r w:rsidDel="0059691F">
          <w:rPr>
            <w:noProof/>
          </w:rPr>
          <w:tab/>
          <w:delText>21</w:delText>
        </w:r>
      </w:del>
    </w:p>
    <w:p w14:paraId="07D1F3DF" w14:textId="77777777" w:rsidR="00995F04" w:rsidDel="0059691F" w:rsidRDefault="00995F04">
      <w:pPr>
        <w:pStyle w:val="51"/>
        <w:rPr>
          <w:del w:id="631" w:author="Rapporteur" w:date="2023-05-31T18:33:00Z"/>
          <w:rFonts w:asciiTheme="minorHAnsi" w:eastAsiaTheme="minorEastAsia" w:hAnsiTheme="minorHAnsi" w:cstheme="minorBidi"/>
          <w:noProof/>
          <w:kern w:val="2"/>
          <w:sz w:val="21"/>
          <w:szCs w:val="22"/>
          <w:lang w:val="en-US" w:eastAsia="zh-CN"/>
        </w:rPr>
      </w:pPr>
      <w:del w:id="632" w:author="Rapporteur" w:date="2023-05-31T18:33:00Z">
        <w:r w:rsidDel="0059691F">
          <w:rPr>
            <w:noProof/>
          </w:rPr>
          <w:delText>4.2.2.4.3</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data event</w:delText>
        </w:r>
        <w:r w:rsidDel="0059691F">
          <w:rPr>
            <w:noProof/>
          </w:rPr>
          <w:tab/>
          <w:delText>22</w:delText>
        </w:r>
      </w:del>
    </w:p>
    <w:p w14:paraId="1C856304" w14:textId="77777777" w:rsidR="00995F04" w:rsidDel="0059691F" w:rsidRDefault="00995F04">
      <w:pPr>
        <w:pStyle w:val="41"/>
        <w:rPr>
          <w:del w:id="633" w:author="Rapporteur" w:date="2023-05-31T18:33:00Z"/>
          <w:rFonts w:asciiTheme="minorHAnsi" w:eastAsiaTheme="minorEastAsia" w:hAnsiTheme="minorHAnsi" w:cstheme="minorBidi"/>
          <w:noProof/>
          <w:kern w:val="2"/>
          <w:sz w:val="21"/>
          <w:szCs w:val="22"/>
          <w:lang w:val="en-US" w:eastAsia="zh-CN"/>
        </w:rPr>
      </w:pPr>
      <w:del w:id="634" w:author="Rapporteur" w:date="2023-05-31T18:33:00Z">
        <w:r w:rsidDel="0059691F">
          <w:rPr>
            <w:noProof/>
          </w:rPr>
          <w:delText>4.2.2.5</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Ndccf_DataManagement_Fetch service operation</w:delText>
        </w:r>
        <w:r w:rsidDel="0059691F">
          <w:rPr>
            <w:noProof/>
          </w:rPr>
          <w:tab/>
          <w:delText>23</w:delText>
        </w:r>
      </w:del>
    </w:p>
    <w:p w14:paraId="4434625A" w14:textId="77777777" w:rsidR="00995F04" w:rsidDel="0059691F" w:rsidRDefault="00995F04">
      <w:pPr>
        <w:pStyle w:val="51"/>
        <w:rPr>
          <w:del w:id="635" w:author="Rapporteur" w:date="2023-05-31T18:33:00Z"/>
          <w:rFonts w:asciiTheme="minorHAnsi" w:eastAsiaTheme="minorEastAsia" w:hAnsiTheme="minorHAnsi" w:cstheme="minorBidi"/>
          <w:noProof/>
          <w:kern w:val="2"/>
          <w:sz w:val="21"/>
          <w:szCs w:val="22"/>
          <w:lang w:val="en-US" w:eastAsia="zh-CN"/>
        </w:rPr>
      </w:pPr>
      <w:del w:id="636" w:author="Rapporteur" w:date="2023-05-31T18:33:00Z">
        <w:r w:rsidDel="0059691F">
          <w:rPr>
            <w:noProof/>
          </w:rPr>
          <w:delText>4.2.2.5.1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23</w:delText>
        </w:r>
      </w:del>
    </w:p>
    <w:p w14:paraId="28ADDEA1" w14:textId="77777777" w:rsidR="00995F04" w:rsidDel="0059691F" w:rsidRDefault="00995F04">
      <w:pPr>
        <w:pStyle w:val="51"/>
        <w:rPr>
          <w:del w:id="637" w:author="Rapporteur" w:date="2023-05-31T18:33:00Z"/>
          <w:rFonts w:asciiTheme="minorHAnsi" w:eastAsiaTheme="minorEastAsia" w:hAnsiTheme="minorHAnsi" w:cstheme="minorBidi"/>
          <w:noProof/>
          <w:kern w:val="2"/>
          <w:sz w:val="21"/>
          <w:szCs w:val="22"/>
          <w:lang w:val="en-US" w:eastAsia="zh-CN"/>
        </w:rPr>
      </w:pPr>
      <w:del w:id="638" w:author="Rapporteur" w:date="2023-05-31T18:33:00Z">
        <w:r w:rsidDel="0059691F">
          <w:rPr>
            <w:noProof/>
          </w:rPr>
          <w:delText>4.2.2.5.2</w:delText>
        </w:r>
        <w:r w:rsidDel="0059691F">
          <w:rPr>
            <w:rFonts w:asciiTheme="minorHAnsi" w:eastAsiaTheme="minorEastAsia" w:hAnsiTheme="minorHAnsi" w:cstheme="minorBidi"/>
            <w:noProof/>
            <w:kern w:val="2"/>
            <w:sz w:val="21"/>
            <w:szCs w:val="22"/>
            <w:lang w:val="en-US" w:eastAsia="zh-CN"/>
          </w:rPr>
          <w:tab/>
        </w:r>
        <w:r w:rsidDel="0059691F">
          <w:rPr>
            <w:noProof/>
          </w:rPr>
          <w:delText>Retrieve notified analytics and data</w:delText>
        </w:r>
        <w:r w:rsidDel="0059691F">
          <w:rPr>
            <w:noProof/>
          </w:rPr>
          <w:tab/>
          <w:delText>23</w:delText>
        </w:r>
      </w:del>
    </w:p>
    <w:p w14:paraId="3142885A" w14:textId="77777777" w:rsidR="00995F04" w:rsidDel="0059691F" w:rsidRDefault="00995F04">
      <w:pPr>
        <w:pStyle w:val="20"/>
        <w:rPr>
          <w:del w:id="639" w:author="Rapporteur" w:date="2023-05-31T18:33:00Z"/>
          <w:rFonts w:asciiTheme="minorHAnsi" w:eastAsiaTheme="minorEastAsia" w:hAnsiTheme="minorHAnsi" w:cstheme="minorBidi"/>
          <w:noProof/>
          <w:kern w:val="2"/>
          <w:sz w:val="21"/>
          <w:szCs w:val="22"/>
          <w:lang w:val="en-US" w:eastAsia="zh-CN"/>
        </w:rPr>
      </w:pPr>
      <w:del w:id="640" w:author="Rapporteur" w:date="2023-05-31T18:33:00Z">
        <w:r w:rsidDel="0059691F">
          <w:rPr>
            <w:noProof/>
          </w:rPr>
          <w:delText>4.3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w:delText>
        </w:r>
        <w:r w:rsidDel="0059691F">
          <w:rPr>
            <w:noProof/>
          </w:rPr>
          <w:tab/>
          <w:delText>24</w:delText>
        </w:r>
      </w:del>
    </w:p>
    <w:p w14:paraId="6075B192" w14:textId="77777777" w:rsidR="00995F04" w:rsidDel="0059691F" w:rsidRDefault="00995F04">
      <w:pPr>
        <w:pStyle w:val="31"/>
        <w:rPr>
          <w:del w:id="641" w:author="Rapporteur" w:date="2023-05-31T18:33:00Z"/>
          <w:rFonts w:asciiTheme="minorHAnsi" w:eastAsiaTheme="minorEastAsia" w:hAnsiTheme="minorHAnsi" w:cstheme="minorBidi"/>
          <w:noProof/>
          <w:kern w:val="2"/>
          <w:sz w:val="21"/>
          <w:szCs w:val="22"/>
          <w:lang w:val="en-US" w:eastAsia="zh-CN"/>
        </w:rPr>
      </w:pPr>
      <w:del w:id="642" w:author="Rapporteur" w:date="2023-05-31T18:33:00Z">
        <w:r w:rsidDel="0059691F">
          <w:rPr>
            <w:noProof/>
          </w:rPr>
          <w:delText>4.3.1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24</w:delText>
        </w:r>
      </w:del>
    </w:p>
    <w:p w14:paraId="1E2A15D1" w14:textId="77777777" w:rsidR="00995F04" w:rsidDel="0059691F" w:rsidRDefault="00995F04">
      <w:pPr>
        <w:pStyle w:val="41"/>
        <w:rPr>
          <w:del w:id="643" w:author="Rapporteur" w:date="2023-05-31T18:33:00Z"/>
          <w:rFonts w:asciiTheme="minorHAnsi" w:eastAsiaTheme="minorEastAsia" w:hAnsiTheme="minorHAnsi" w:cstheme="minorBidi"/>
          <w:noProof/>
          <w:kern w:val="2"/>
          <w:sz w:val="21"/>
          <w:szCs w:val="22"/>
          <w:lang w:val="en-US" w:eastAsia="zh-CN"/>
        </w:rPr>
      </w:pPr>
      <w:del w:id="644" w:author="Rapporteur" w:date="2023-05-31T18:33:00Z">
        <w:r w:rsidDel="0059691F">
          <w:rPr>
            <w:noProof/>
          </w:rPr>
          <w:delText>4.3.1.1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24</w:delText>
        </w:r>
      </w:del>
    </w:p>
    <w:p w14:paraId="4F93BC5B" w14:textId="77777777" w:rsidR="00995F04" w:rsidDel="0059691F" w:rsidRDefault="00995F04">
      <w:pPr>
        <w:pStyle w:val="41"/>
        <w:rPr>
          <w:del w:id="645" w:author="Rapporteur" w:date="2023-05-31T18:33:00Z"/>
          <w:rFonts w:asciiTheme="minorHAnsi" w:eastAsiaTheme="minorEastAsia" w:hAnsiTheme="minorHAnsi" w:cstheme="minorBidi"/>
          <w:noProof/>
          <w:kern w:val="2"/>
          <w:sz w:val="21"/>
          <w:szCs w:val="22"/>
          <w:lang w:val="en-US" w:eastAsia="zh-CN"/>
        </w:rPr>
      </w:pPr>
      <w:del w:id="646" w:author="Rapporteur" w:date="2023-05-31T18:33:00Z">
        <w:r w:rsidDel="0059691F">
          <w:rPr>
            <w:noProof/>
          </w:rPr>
          <w:delText>4.3.1.2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24</w:delText>
        </w:r>
      </w:del>
    </w:p>
    <w:p w14:paraId="71ADC932" w14:textId="77777777" w:rsidR="00995F04" w:rsidDel="0059691F" w:rsidRDefault="00995F04">
      <w:pPr>
        <w:pStyle w:val="41"/>
        <w:rPr>
          <w:del w:id="647" w:author="Rapporteur" w:date="2023-05-31T18:33:00Z"/>
          <w:rFonts w:asciiTheme="minorHAnsi" w:eastAsiaTheme="minorEastAsia" w:hAnsiTheme="minorHAnsi" w:cstheme="minorBidi"/>
          <w:noProof/>
          <w:kern w:val="2"/>
          <w:sz w:val="21"/>
          <w:szCs w:val="22"/>
          <w:lang w:val="en-US" w:eastAsia="zh-CN"/>
        </w:rPr>
      </w:pPr>
      <w:del w:id="648" w:author="Rapporteur" w:date="2023-05-31T18:33:00Z">
        <w:r w:rsidDel="0059691F">
          <w:rPr>
            <w:noProof/>
          </w:rPr>
          <w:delText>4.3.1.3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25</w:delText>
        </w:r>
      </w:del>
    </w:p>
    <w:p w14:paraId="330C70B6" w14:textId="77777777" w:rsidR="00995F04" w:rsidDel="0059691F" w:rsidRDefault="00995F04">
      <w:pPr>
        <w:pStyle w:val="51"/>
        <w:rPr>
          <w:del w:id="649" w:author="Rapporteur" w:date="2023-05-31T18:33:00Z"/>
          <w:rFonts w:asciiTheme="minorHAnsi" w:eastAsiaTheme="minorEastAsia" w:hAnsiTheme="minorHAnsi" w:cstheme="minorBidi"/>
          <w:noProof/>
          <w:kern w:val="2"/>
          <w:sz w:val="21"/>
          <w:szCs w:val="22"/>
          <w:lang w:val="en-US" w:eastAsia="zh-CN"/>
        </w:rPr>
      </w:pPr>
      <w:del w:id="650" w:author="Rapporteur" w:date="2023-05-31T18:33:00Z">
        <w:r w:rsidDel="0059691F">
          <w:rPr>
            <w:noProof/>
          </w:rPr>
          <w:delText>4.3.1.3.1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25</w:delText>
        </w:r>
      </w:del>
    </w:p>
    <w:p w14:paraId="7F4CBF2B" w14:textId="77777777" w:rsidR="00995F04" w:rsidDel="0059691F" w:rsidRDefault="00995F04">
      <w:pPr>
        <w:pStyle w:val="51"/>
        <w:rPr>
          <w:del w:id="651" w:author="Rapporteur" w:date="2023-05-31T18:33:00Z"/>
          <w:rFonts w:asciiTheme="minorHAnsi" w:eastAsiaTheme="minorEastAsia" w:hAnsiTheme="minorHAnsi" w:cstheme="minorBidi"/>
          <w:noProof/>
          <w:kern w:val="2"/>
          <w:sz w:val="21"/>
          <w:szCs w:val="22"/>
          <w:lang w:val="en-US" w:eastAsia="zh-CN"/>
        </w:rPr>
      </w:pPr>
      <w:del w:id="652" w:author="Rapporteur" w:date="2023-05-31T18:33:00Z">
        <w:r w:rsidDel="0059691F">
          <w:rPr>
            <w:noProof/>
          </w:rPr>
          <w:delText>4.3.1.3.2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NF Service Consumers</w:delText>
        </w:r>
        <w:r w:rsidDel="0059691F">
          <w:rPr>
            <w:noProof/>
          </w:rPr>
          <w:tab/>
          <w:delText>25</w:delText>
        </w:r>
      </w:del>
    </w:p>
    <w:p w14:paraId="3E4ED8A5" w14:textId="77777777" w:rsidR="00995F04" w:rsidDel="0059691F" w:rsidRDefault="00995F04">
      <w:pPr>
        <w:pStyle w:val="31"/>
        <w:rPr>
          <w:del w:id="653" w:author="Rapporteur" w:date="2023-05-31T18:33:00Z"/>
          <w:rFonts w:asciiTheme="minorHAnsi" w:eastAsiaTheme="minorEastAsia" w:hAnsiTheme="minorHAnsi" w:cstheme="minorBidi"/>
          <w:noProof/>
          <w:kern w:val="2"/>
          <w:sz w:val="21"/>
          <w:szCs w:val="22"/>
          <w:lang w:val="en-US" w:eastAsia="zh-CN"/>
        </w:rPr>
      </w:pPr>
      <w:del w:id="654" w:author="Rapporteur" w:date="2023-05-31T18:33:00Z">
        <w:r w:rsidDel="0059691F">
          <w:rPr>
            <w:noProof/>
          </w:rPr>
          <w:delText>4.3.2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25</w:delText>
        </w:r>
      </w:del>
    </w:p>
    <w:p w14:paraId="71DA0DE0" w14:textId="77777777" w:rsidR="00995F04" w:rsidDel="0059691F" w:rsidRDefault="00995F04">
      <w:pPr>
        <w:pStyle w:val="41"/>
        <w:rPr>
          <w:del w:id="655" w:author="Rapporteur" w:date="2023-05-31T18:33:00Z"/>
          <w:rFonts w:asciiTheme="minorHAnsi" w:eastAsiaTheme="minorEastAsia" w:hAnsiTheme="minorHAnsi" w:cstheme="minorBidi"/>
          <w:noProof/>
          <w:kern w:val="2"/>
          <w:sz w:val="21"/>
          <w:szCs w:val="22"/>
          <w:lang w:val="en-US" w:eastAsia="zh-CN"/>
        </w:rPr>
      </w:pPr>
      <w:del w:id="656" w:author="Rapporteur" w:date="2023-05-31T18:33:00Z">
        <w:r w:rsidDel="0059691F">
          <w:rPr>
            <w:noProof/>
          </w:rPr>
          <w:delText>4.3.2.1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25</w:delText>
        </w:r>
      </w:del>
    </w:p>
    <w:p w14:paraId="555345B5" w14:textId="77777777" w:rsidR="00995F04" w:rsidDel="0059691F" w:rsidRDefault="00995F04">
      <w:pPr>
        <w:pStyle w:val="41"/>
        <w:rPr>
          <w:del w:id="657" w:author="Rapporteur" w:date="2023-05-31T18:33:00Z"/>
          <w:rFonts w:asciiTheme="minorHAnsi" w:eastAsiaTheme="minorEastAsia" w:hAnsiTheme="minorHAnsi" w:cstheme="minorBidi"/>
          <w:noProof/>
          <w:kern w:val="2"/>
          <w:sz w:val="21"/>
          <w:szCs w:val="22"/>
          <w:lang w:val="en-US" w:eastAsia="zh-CN"/>
        </w:rPr>
      </w:pPr>
      <w:del w:id="658" w:author="Rapporteur" w:date="2023-05-31T18:33:00Z">
        <w:r w:rsidDel="0059691F">
          <w:rPr>
            <w:noProof/>
          </w:rPr>
          <w:delText>4.3.2.2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Ndccf_ContextManagement_Register service operation</w:delText>
        </w:r>
        <w:r w:rsidDel="0059691F">
          <w:rPr>
            <w:noProof/>
          </w:rPr>
          <w:tab/>
          <w:delText>25</w:delText>
        </w:r>
      </w:del>
    </w:p>
    <w:p w14:paraId="76A609FE" w14:textId="77777777" w:rsidR="00995F04" w:rsidDel="0059691F" w:rsidRDefault="00995F04">
      <w:pPr>
        <w:pStyle w:val="51"/>
        <w:rPr>
          <w:del w:id="659" w:author="Rapporteur" w:date="2023-05-31T18:33:00Z"/>
          <w:rFonts w:asciiTheme="minorHAnsi" w:eastAsiaTheme="minorEastAsia" w:hAnsiTheme="minorHAnsi" w:cstheme="minorBidi"/>
          <w:noProof/>
          <w:kern w:val="2"/>
          <w:sz w:val="21"/>
          <w:szCs w:val="22"/>
          <w:lang w:val="en-US" w:eastAsia="zh-CN"/>
        </w:rPr>
      </w:pPr>
      <w:del w:id="660" w:author="Rapporteur" w:date="2023-05-31T18:33:00Z">
        <w:r w:rsidDel="0059691F">
          <w:rPr>
            <w:noProof/>
          </w:rPr>
          <w:delText>4.3.2.2.1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25</w:delText>
        </w:r>
      </w:del>
    </w:p>
    <w:p w14:paraId="5ADA3BED" w14:textId="77777777" w:rsidR="00995F04" w:rsidDel="0059691F" w:rsidRDefault="00995F04">
      <w:pPr>
        <w:pStyle w:val="51"/>
        <w:rPr>
          <w:del w:id="661" w:author="Rapporteur" w:date="2023-05-31T18:33:00Z"/>
          <w:rFonts w:asciiTheme="minorHAnsi" w:eastAsiaTheme="minorEastAsia" w:hAnsiTheme="minorHAnsi" w:cstheme="minorBidi"/>
          <w:noProof/>
          <w:kern w:val="2"/>
          <w:sz w:val="21"/>
          <w:szCs w:val="22"/>
          <w:lang w:val="en-US" w:eastAsia="zh-CN"/>
        </w:rPr>
      </w:pPr>
      <w:del w:id="662" w:author="Rapporteur" w:date="2023-05-31T18:33:00Z">
        <w:r w:rsidDel="0059691F">
          <w:rPr>
            <w:noProof/>
          </w:rPr>
          <w:delText>4.3.2.2.2</w:delText>
        </w:r>
        <w:r w:rsidDel="0059691F">
          <w:rPr>
            <w:rFonts w:asciiTheme="minorHAnsi" w:eastAsiaTheme="minorEastAsia" w:hAnsiTheme="minorHAnsi" w:cstheme="minorBidi"/>
            <w:noProof/>
            <w:kern w:val="2"/>
            <w:sz w:val="21"/>
            <w:szCs w:val="22"/>
            <w:lang w:val="en-US" w:eastAsia="zh-CN"/>
          </w:rPr>
          <w:tab/>
        </w:r>
        <w:r w:rsidDel="0059691F">
          <w:rPr>
            <w:noProof/>
          </w:rPr>
          <w:delText>Register data collection profile to DCCF</w:delText>
        </w:r>
        <w:r w:rsidDel="0059691F">
          <w:rPr>
            <w:noProof/>
          </w:rPr>
          <w:tab/>
          <w:delText>25</w:delText>
        </w:r>
      </w:del>
    </w:p>
    <w:p w14:paraId="0139C73F" w14:textId="77777777" w:rsidR="00995F04" w:rsidDel="0059691F" w:rsidRDefault="00995F04">
      <w:pPr>
        <w:pStyle w:val="41"/>
        <w:rPr>
          <w:del w:id="663" w:author="Rapporteur" w:date="2023-05-31T18:33:00Z"/>
          <w:rFonts w:asciiTheme="minorHAnsi" w:eastAsiaTheme="minorEastAsia" w:hAnsiTheme="minorHAnsi" w:cstheme="minorBidi"/>
          <w:noProof/>
          <w:kern w:val="2"/>
          <w:sz w:val="21"/>
          <w:szCs w:val="22"/>
          <w:lang w:val="en-US" w:eastAsia="zh-CN"/>
        </w:rPr>
      </w:pPr>
      <w:del w:id="664" w:author="Rapporteur" w:date="2023-05-31T18:33:00Z">
        <w:r w:rsidDel="0059691F">
          <w:rPr>
            <w:noProof/>
          </w:rPr>
          <w:delText>4.3.2.3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Ndccf_ContextManagement_Update service operation</w:delText>
        </w:r>
        <w:r w:rsidDel="0059691F">
          <w:rPr>
            <w:noProof/>
          </w:rPr>
          <w:tab/>
          <w:delText>27</w:delText>
        </w:r>
      </w:del>
    </w:p>
    <w:p w14:paraId="209D6EB1" w14:textId="77777777" w:rsidR="00995F04" w:rsidDel="0059691F" w:rsidRDefault="00995F04">
      <w:pPr>
        <w:pStyle w:val="51"/>
        <w:rPr>
          <w:del w:id="665" w:author="Rapporteur" w:date="2023-05-31T18:33:00Z"/>
          <w:rFonts w:asciiTheme="minorHAnsi" w:eastAsiaTheme="minorEastAsia" w:hAnsiTheme="minorHAnsi" w:cstheme="minorBidi"/>
          <w:noProof/>
          <w:kern w:val="2"/>
          <w:sz w:val="21"/>
          <w:szCs w:val="22"/>
          <w:lang w:val="en-US" w:eastAsia="zh-CN"/>
        </w:rPr>
      </w:pPr>
      <w:del w:id="666" w:author="Rapporteur" w:date="2023-05-31T18:33:00Z">
        <w:r w:rsidDel="0059691F">
          <w:rPr>
            <w:noProof/>
          </w:rPr>
          <w:delText>4.3.2.3.1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27</w:delText>
        </w:r>
      </w:del>
    </w:p>
    <w:p w14:paraId="52AC359F" w14:textId="77777777" w:rsidR="00995F04" w:rsidDel="0059691F" w:rsidRDefault="00995F04">
      <w:pPr>
        <w:pStyle w:val="51"/>
        <w:rPr>
          <w:del w:id="667" w:author="Rapporteur" w:date="2023-05-31T18:33:00Z"/>
          <w:rFonts w:asciiTheme="minorHAnsi" w:eastAsiaTheme="minorEastAsia" w:hAnsiTheme="minorHAnsi" w:cstheme="minorBidi"/>
          <w:noProof/>
          <w:kern w:val="2"/>
          <w:sz w:val="21"/>
          <w:szCs w:val="22"/>
          <w:lang w:val="en-US" w:eastAsia="zh-CN"/>
        </w:rPr>
      </w:pPr>
      <w:del w:id="668" w:author="Rapporteur" w:date="2023-05-31T18:33:00Z">
        <w:r w:rsidDel="0059691F">
          <w:rPr>
            <w:noProof/>
          </w:rPr>
          <w:lastRenderedPageBreak/>
          <w:delText>4.3.2.3.2</w:delText>
        </w:r>
        <w:r w:rsidDel="0059691F">
          <w:rPr>
            <w:rFonts w:asciiTheme="minorHAnsi" w:eastAsiaTheme="minorEastAsia" w:hAnsiTheme="minorHAnsi" w:cstheme="minorBidi"/>
            <w:noProof/>
            <w:kern w:val="2"/>
            <w:sz w:val="21"/>
            <w:szCs w:val="22"/>
            <w:lang w:val="en-US" w:eastAsia="zh-CN"/>
          </w:rPr>
          <w:tab/>
        </w:r>
        <w:r w:rsidDel="0059691F">
          <w:rPr>
            <w:noProof/>
          </w:rPr>
          <w:delText>Update registered data collection profile</w:delText>
        </w:r>
        <w:r w:rsidDel="0059691F">
          <w:rPr>
            <w:noProof/>
          </w:rPr>
          <w:tab/>
          <w:delText>27</w:delText>
        </w:r>
      </w:del>
    </w:p>
    <w:p w14:paraId="3391F861" w14:textId="77777777" w:rsidR="00995F04" w:rsidDel="0059691F" w:rsidRDefault="00995F04">
      <w:pPr>
        <w:pStyle w:val="41"/>
        <w:rPr>
          <w:del w:id="669" w:author="Rapporteur" w:date="2023-05-31T18:33:00Z"/>
          <w:rFonts w:asciiTheme="minorHAnsi" w:eastAsiaTheme="minorEastAsia" w:hAnsiTheme="minorHAnsi" w:cstheme="minorBidi"/>
          <w:noProof/>
          <w:kern w:val="2"/>
          <w:sz w:val="21"/>
          <w:szCs w:val="22"/>
          <w:lang w:val="en-US" w:eastAsia="zh-CN"/>
        </w:rPr>
      </w:pPr>
      <w:del w:id="670" w:author="Rapporteur" w:date="2023-05-31T18:33:00Z">
        <w:r w:rsidDel="0059691F">
          <w:rPr>
            <w:noProof/>
          </w:rPr>
          <w:delText>4.3.2.4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Ndccf_ContextManagement_Deregister service operation</w:delText>
        </w:r>
        <w:r w:rsidDel="0059691F">
          <w:rPr>
            <w:noProof/>
          </w:rPr>
          <w:tab/>
          <w:delText>28</w:delText>
        </w:r>
      </w:del>
    </w:p>
    <w:p w14:paraId="01F27AB5" w14:textId="77777777" w:rsidR="00995F04" w:rsidDel="0059691F" w:rsidRDefault="00995F04">
      <w:pPr>
        <w:pStyle w:val="51"/>
        <w:rPr>
          <w:del w:id="671" w:author="Rapporteur" w:date="2023-05-31T18:33:00Z"/>
          <w:rFonts w:asciiTheme="minorHAnsi" w:eastAsiaTheme="minorEastAsia" w:hAnsiTheme="minorHAnsi" w:cstheme="minorBidi"/>
          <w:noProof/>
          <w:kern w:val="2"/>
          <w:sz w:val="21"/>
          <w:szCs w:val="22"/>
          <w:lang w:val="en-US" w:eastAsia="zh-CN"/>
        </w:rPr>
      </w:pPr>
      <w:del w:id="672" w:author="Rapporteur" w:date="2023-05-31T18:33:00Z">
        <w:r w:rsidDel="0059691F">
          <w:rPr>
            <w:noProof/>
          </w:rPr>
          <w:delText>4.3.2.4.1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28</w:delText>
        </w:r>
      </w:del>
    </w:p>
    <w:p w14:paraId="4E5A2095" w14:textId="77777777" w:rsidR="00995F04" w:rsidDel="0059691F" w:rsidRDefault="00995F04">
      <w:pPr>
        <w:pStyle w:val="51"/>
        <w:rPr>
          <w:del w:id="673" w:author="Rapporteur" w:date="2023-05-31T18:33:00Z"/>
          <w:rFonts w:asciiTheme="minorHAnsi" w:eastAsiaTheme="minorEastAsia" w:hAnsiTheme="minorHAnsi" w:cstheme="minorBidi"/>
          <w:noProof/>
          <w:kern w:val="2"/>
          <w:sz w:val="21"/>
          <w:szCs w:val="22"/>
          <w:lang w:val="en-US" w:eastAsia="zh-CN"/>
        </w:rPr>
      </w:pPr>
      <w:del w:id="674" w:author="Rapporteur" w:date="2023-05-31T18:33:00Z">
        <w:r w:rsidDel="0059691F">
          <w:rPr>
            <w:noProof/>
          </w:rPr>
          <w:delText>4.3.2.4.2</w:delText>
        </w:r>
        <w:r w:rsidDel="0059691F">
          <w:rPr>
            <w:rFonts w:asciiTheme="minorHAnsi" w:eastAsiaTheme="minorEastAsia" w:hAnsiTheme="minorHAnsi" w:cstheme="minorBidi"/>
            <w:noProof/>
            <w:kern w:val="2"/>
            <w:sz w:val="21"/>
            <w:szCs w:val="22"/>
            <w:lang w:val="en-US" w:eastAsia="zh-CN"/>
          </w:rPr>
          <w:tab/>
        </w:r>
        <w:r w:rsidDel="0059691F">
          <w:rPr>
            <w:noProof/>
          </w:rPr>
          <w:delText>Deregister Data collection profile</w:delText>
        </w:r>
        <w:r w:rsidDel="0059691F">
          <w:rPr>
            <w:noProof/>
          </w:rPr>
          <w:tab/>
          <w:delText>28</w:delText>
        </w:r>
      </w:del>
    </w:p>
    <w:p w14:paraId="72A0E220" w14:textId="77777777" w:rsidR="00995F04" w:rsidDel="0059691F" w:rsidRDefault="00995F04">
      <w:pPr>
        <w:pStyle w:val="10"/>
        <w:rPr>
          <w:del w:id="675" w:author="Rapporteur" w:date="2023-05-31T18:33:00Z"/>
          <w:rFonts w:asciiTheme="minorHAnsi" w:eastAsiaTheme="minorEastAsia" w:hAnsiTheme="minorHAnsi" w:cstheme="minorBidi"/>
          <w:noProof/>
          <w:kern w:val="2"/>
          <w:sz w:val="21"/>
          <w:szCs w:val="22"/>
          <w:lang w:val="en-US" w:eastAsia="zh-CN"/>
        </w:rPr>
      </w:pPr>
      <w:del w:id="676" w:author="Rapporteur" w:date="2023-05-31T18:33:00Z">
        <w:r w:rsidDel="0059691F">
          <w:rPr>
            <w:noProof/>
          </w:rPr>
          <w:delText>5</w:delText>
        </w:r>
        <w:r w:rsidDel="0059691F">
          <w:rPr>
            <w:rFonts w:asciiTheme="minorHAnsi" w:eastAsiaTheme="minorEastAsia" w:hAnsiTheme="minorHAnsi" w:cstheme="minorBidi"/>
            <w:noProof/>
            <w:kern w:val="2"/>
            <w:sz w:val="21"/>
            <w:szCs w:val="22"/>
            <w:lang w:val="en-US" w:eastAsia="zh-CN"/>
          </w:rPr>
          <w:tab/>
        </w:r>
        <w:r w:rsidDel="0059691F">
          <w:rPr>
            <w:noProof/>
          </w:rPr>
          <w:delText>API Definitions</w:delText>
        </w:r>
        <w:r w:rsidDel="0059691F">
          <w:rPr>
            <w:noProof/>
          </w:rPr>
          <w:tab/>
          <w:delText>28</w:delText>
        </w:r>
      </w:del>
    </w:p>
    <w:p w14:paraId="210FC8FB" w14:textId="77777777" w:rsidR="00995F04" w:rsidDel="0059691F" w:rsidRDefault="00995F04">
      <w:pPr>
        <w:pStyle w:val="20"/>
        <w:rPr>
          <w:del w:id="677" w:author="Rapporteur" w:date="2023-05-31T18:33:00Z"/>
          <w:rFonts w:asciiTheme="minorHAnsi" w:eastAsiaTheme="minorEastAsia" w:hAnsiTheme="minorHAnsi" w:cstheme="minorBidi"/>
          <w:noProof/>
          <w:kern w:val="2"/>
          <w:sz w:val="21"/>
          <w:szCs w:val="22"/>
          <w:lang w:val="en-US" w:eastAsia="zh-CN"/>
        </w:rPr>
      </w:pPr>
      <w:del w:id="678" w:author="Rapporteur" w:date="2023-05-31T18:33:00Z">
        <w:r w:rsidDel="0059691F">
          <w:rPr>
            <w:noProof/>
          </w:rPr>
          <w:delText>5.1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 API</w:delText>
        </w:r>
        <w:r w:rsidDel="0059691F">
          <w:rPr>
            <w:noProof/>
          </w:rPr>
          <w:tab/>
          <w:delText>28</w:delText>
        </w:r>
      </w:del>
    </w:p>
    <w:p w14:paraId="759E19A0" w14:textId="77777777" w:rsidR="00995F04" w:rsidDel="0059691F" w:rsidRDefault="00995F04">
      <w:pPr>
        <w:pStyle w:val="31"/>
        <w:rPr>
          <w:del w:id="679" w:author="Rapporteur" w:date="2023-05-31T18:33:00Z"/>
          <w:rFonts w:asciiTheme="minorHAnsi" w:eastAsiaTheme="minorEastAsia" w:hAnsiTheme="minorHAnsi" w:cstheme="minorBidi"/>
          <w:noProof/>
          <w:kern w:val="2"/>
          <w:sz w:val="21"/>
          <w:szCs w:val="22"/>
          <w:lang w:val="en-US" w:eastAsia="zh-CN"/>
        </w:rPr>
      </w:pPr>
      <w:del w:id="680" w:author="Rapporteur" w:date="2023-05-31T18:33:00Z">
        <w:r w:rsidDel="0059691F">
          <w:rPr>
            <w:noProof/>
          </w:rPr>
          <w:delText>5.1.1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28</w:delText>
        </w:r>
      </w:del>
    </w:p>
    <w:p w14:paraId="4D4A042A" w14:textId="77777777" w:rsidR="00995F04" w:rsidDel="0059691F" w:rsidRDefault="00995F04">
      <w:pPr>
        <w:pStyle w:val="31"/>
        <w:rPr>
          <w:del w:id="681" w:author="Rapporteur" w:date="2023-05-31T18:33:00Z"/>
          <w:rFonts w:asciiTheme="minorHAnsi" w:eastAsiaTheme="minorEastAsia" w:hAnsiTheme="minorHAnsi" w:cstheme="minorBidi"/>
          <w:noProof/>
          <w:kern w:val="2"/>
          <w:sz w:val="21"/>
          <w:szCs w:val="22"/>
          <w:lang w:val="en-US" w:eastAsia="zh-CN"/>
        </w:rPr>
      </w:pPr>
      <w:del w:id="682" w:author="Rapporteur" w:date="2023-05-31T18:33:00Z">
        <w:r w:rsidDel="0059691F">
          <w:rPr>
            <w:noProof/>
          </w:rPr>
          <w:delText>5.1.2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29</w:delText>
        </w:r>
      </w:del>
    </w:p>
    <w:p w14:paraId="2B8E8E9C" w14:textId="77777777" w:rsidR="00995F04" w:rsidDel="0059691F" w:rsidRDefault="00995F04">
      <w:pPr>
        <w:pStyle w:val="41"/>
        <w:rPr>
          <w:del w:id="683" w:author="Rapporteur" w:date="2023-05-31T18:33:00Z"/>
          <w:rFonts w:asciiTheme="minorHAnsi" w:eastAsiaTheme="minorEastAsia" w:hAnsiTheme="minorHAnsi" w:cstheme="minorBidi"/>
          <w:noProof/>
          <w:kern w:val="2"/>
          <w:sz w:val="21"/>
          <w:szCs w:val="22"/>
          <w:lang w:val="en-US" w:eastAsia="zh-CN"/>
        </w:rPr>
      </w:pPr>
      <w:del w:id="684" w:author="Rapporteur" w:date="2023-05-31T18:33:00Z">
        <w:r w:rsidDel="0059691F">
          <w:rPr>
            <w:noProof/>
          </w:rPr>
          <w:delText>5.1.2.1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29</w:delText>
        </w:r>
      </w:del>
    </w:p>
    <w:p w14:paraId="1701B7DD" w14:textId="77777777" w:rsidR="00995F04" w:rsidDel="0059691F" w:rsidRDefault="00995F04">
      <w:pPr>
        <w:pStyle w:val="41"/>
        <w:rPr>
          <w:del w:id="685" w:author="Rapporteur" w:date="2023-05-31T18:33:00Z"/>
          <w:rFonts w:asciiTheme="minorHAnsi" w:eastAsiaTheme="minorEastAsia" w:hAnsiTheme="minorHAnsi" w:cstheme="minorBidi"/>
          <w:noProof/>
          <w:kern w:val="2"/>
          <w:sz w:val="21"/>
          <w:szCs w:val="22"/>
          <w:lang w:val="en-US" w:eastAsia="zh-CN"/>
        </w:rPr>
      </w:pPr>
      <w:del w:id="686" w:author="Rapporteur" w:date="2023-05-31T18:33:00Z">
        <w:r w:rsidDel="0059691F">
          <w:rPr>
            <w:noProof/>
          </w:rPr>
          <w:delText>5.1.2.2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29</w:delText>
        </w:r>
      </w:del>
    </w:p>
    <w:p w14:paraId="37F74DD0" w14:textId="77777777" w:rsidR="00995F04" w:rsidDel="0059691F" w:rsidRDefault="00995F04">
      <w:pPr>
        <w:pStyle w:val="51"/>
        <w:rPr>
          <w:del w:id="687" w:author="Rapporteur" w:date="2023-05-31T18:33:00Z"/>
          <w:rFonts w:asciiTheme="minorHAnsi" w:eastAsiaTheme="minorEastAsia" w:hAnsiTheme="minorHAnsi" w:cstheme="minorBidi"/>
          <w:noProof/>
          <w:kern w:val="2"/>
          <w:sz w:val="21"/>
          <w:szCs w:val="22"/>
          <w:lang w:val="en-US" w:eastAsia="zh-CN"/>
        </w:rPr>
      </w:pPr>
      <w:del w:id="688" w:author="Rapporteur" w:date="2023-05-31T18:33:00Z">
        <w:r w:rsidDel="0059691F">
          <w:rPr>
            <w:noProof/>
          </w:rPr>
          <w:delText>5.1.2.2.1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29</w:delText>
        </w:r>
      </w:del>
    </w:p>
    <w:p w14:paraId="2570E4B4" w14:textId="77777777" w:rsidR="00995F04" w:rsidDel="0059691F" w:rsidRDefault="00995F04">
      <w:pPr>
        <w:pStyle w:val="51"/>
        <w:rPr>
          <w:del w:id="689" w:author="Rapporteur" w:date="2023-05-31T18:33:00Z"/>
          <w:rFonts w:asciiTheme="minorHAnsi" w:eastAsiaTheme="minorEastAsia" w:hAnsiTheme="minorHAnsi" w:cstheme="minorBidi"/>
          <w:noProof/>
          <w:kern w:val="2"/>
          <w:sz w:val="21"/>
          <w:szCs w:val="22"/>
          <w:lang w:val="en-US" w:eastAsia="zh-CN"/>
        </w:rPr>
      </w:pPr>
      <w:del w:id="690" w:author="Rapporteur" w:date="2023-05-31T18:33:00Z">
        <w:r w:rsidDel="0059691F">
          <w:rPr>
            <w:noProof/>
          </w:rPr>
          <w:delText>5.1.2.2.2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29</w:delText>
        </w:r>
      </w:del>
    </w:p>
    <w:p w14:paraId="77029372" w14:textId="77777777" w:rsidR="00995F04" w:rsidDel="0059691F" w:rsidRDefault="00995F04">
      <w:pPr>
        <w:pStyle w:val="41"/>
        <w:rPr>
          <w:del w:id="691" w:author="Rapporteur" w:date="2023-05-31T18:33:00Z"/>
          <w:rFonts w:asciiTheme="minorHAnsi" w:eastAsiaTheme="minorEastAsia" w:hAnsiTheme="minorHAnsi" w:cstheme="minorBidi"/>
          <w:noProof/>
          <w:kern w:val="2"/>
          <w:sz w:val="21"/>
          <w:szCs w:val="22"/>
          <w:lang w:val="en-US" w:eastAsia="zh-CN"/>
        </w:rPr>
      </w:pPr>
      <w:del w:id="692" w:author="Rapporteur" w:date="2023-05-31T18:33:00Z">
        <w:r w:rsidDel="0059691F">
          <w:rPr>
            <w:noProof/>
          </w:rPr>
          <w:delText>5.1.2.3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29</w:delText>
        </w:r>
      </w:del>
    </w:p>
    <w:p w14:paraId="38DF7640" w14:textId="77777777" w:rsidR="00995F04" w:rsidDel="0059691F" w:rsidRDefault="00995F04">
      <w:pPr>
        <w:pStyle w:val="31"/>
        <w:rPr>
          <w:del w:id="693" w:author="Rapporteur" w:date="2023-05-31T18:33:00Z"/>
          <w:rFonts w:asciiTheme="minorHAnsi" w:eastAsiaTheme="minorEastAsia" w:hAnsiTheme="minorHAnsi" w:cstheme="minorBidi"/>
          <w:noProof/>
          <w:kern w:val="2"/>
          <w:sz w:val="21"/>
          <w:szCs w:val="22"/>
          <w:lang w:val="en-US" w:eastAsia="zh-CN"/>
        </w:rPr>
      </w:pPr>
      <w:del w:id="694" w:author="Rapporteur" w:date="2023-05-31T18:33:00Z">
        <w:r w:rsidDel="0059691F">
          <w:rPr>
            <w:noProof/>
          </w:rPr>
          <w:delText>5.1.3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29</w:delText>
        </w:r>
      </w:del>
    </w:p>
    <w:p w14:paraId="6FC83636" w14:textId="77777777" w:rsidR="00995F04" w:rsidDel="0059691F" w:rsidRDefault="00995F04">
      <w:pPr>
        <w:pStyle w:val="41"/>
        <w:rPr>
          <w:del w:id="695" w:author="Rapporteur" w:date="2023-05-31T18:33:00Z"/>
          <w:rFonts w:asciiTheme="minorHAnsi" w:eastAsiaTheme="minorEastAsia" w:hAnsiTheme="minorHAnsi" w:cstheme="minorBidi"/>
          <w:noProof/>
          <w:kern w:val="2"/>
          <w:sz w:val="21"/>
          <w:szCs w:val="22"/>
          <w:lang w:val="en-US" w:eastAsia="zh-CN"/>
        </w:rPr>
      </w:pPr>
      <w:del w:id="696" w:author="Rapporteur" w:date="2023-05-31T18:33:00Z">
        <w:r w:rsidDel="0059691F">
          <w:rPr>
            <w:noProof/>
          </w:rPr>
          <w:delText>5.1.3.1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29</w:delText>
        </w:r>
      </w:del>
    </w:p>
    <w:p w14:paraId="6ED4A1F6" w14:textId="77777777" w:rsidR="00995F04" w:rsidDel="0059691F" w:rsidRDefault="00995F04">
      <w:pPr>
        <w:pStyle w:val="41"/>
        <w:rPr>
          <w:del w:id="697" w:author="Rapporteur" w:date="2023-05-31T18:33:00Z"/>
          <w:rFonts w:asciiTheme="minorHAnsi" w:eastAsiaTheme="minorEastAsia" w:hAnsiTheme="minorHAnsi" w:cstheme="minorBidi"/>
          <w:noProof/>
          <w:kern w:val="2"/>
          <w:sz w:val="21"/>
          <w:szCs w:val="22"/>
          <w:lang w:val="en-US" w:eastAsia="zh-CN"/>
        </w:rPr>
      </w:pPr>
      <w:del w:id="698" w:author="Rapporteur" w:date="2023-05-31T18:33:00Z">
        <w:r w:rsidDel="0059691F">
          <w:rPr>
            <w:noProof/>
          </w:rPr>
          <w:delText>5.1.3.2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Analytics Subscriptions</w:delText>
        </w:r>
        <w:r w:rsidDel="0059691F">
          <w:rPr>
            <w:noProof/>
          </w:rPr>
          <w:tab/>
          <w:delText>30</w:delText>
        </w:r>
      </w:del>
    </w:p>
    <w:p w14:paraId="6E564D61" w14:textId="77777777" w:rsidR="00995F04" w:rsidDel="0059691F" w:rsidRDefault="00995F04">
      <w:pPr>
        <w:pStyle w:val="51"/>
        <w:rPr>
          <w:del w:id="699" w:author="Rapporteur" w:date="2023-05-31T18:33:00Z"/>
          <w:rFonts w:asciiTheme="minorHAnsi" w:eastAsiaTheme="minorEastAsia" w:hAnsiTheme="minorHAnsi" w:cstheme="minorBidi"/>
          <w:noProof/>
          <w:kern w:val="2"/>
          <w:sz w:val="21"/>
          <w:szCs w:val="22"/>
          <w:lang w:val="en-US" w:eastAsia="zh-CN"/>
        </w:rPr>
      </w:pPr>
      <w:del w:id="700" w:author="Rapporteur" w:date="2023-05-31T18:33:00Z">
        <w:r w:rsidDel="0059691F">
          <w:rPr>
            <w:noProof/>
          </w:rPr>
          <w:delText>5.1.3.2.1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30</w:delText>
        </w:r>
      </w:del>
    </w:p>
    <w:p w14:paraId="7FE37B8B" w14:textId="77777777" w:rsidR="00995F04" w:rsidDel="0059691F" w:rsidRDefault="00995F04">
      <w:pPr>
        <w:pStyle w:val="51"/>
        <w:rPr>
          <w:del w:id="701" w:author="Rapporteur" w:date="2023-05-31T18:33:00Z"/>
          <w:rFonts w:asciiTheme="minorHAnsi" w:eastAsiaTheme="minorEastAsia" w:hAnsiTheme="minorHAnsi" w:cstheme="minorBidi"/>
          <w:noProof/>
          <w:kern w:val="2"/>
          <w:sz w:val="21"/>
          <w:szCs w:val="22"/>
          <w:lang w:val="en-US" w:eastAsia="zh-CN"/>
        </w:rPr>
      </w:pPr>
      <w:del w:id="702" w:author="Rapporteur" w:date="2023-05-31T18:33:00Z">
        <w:r w:rsidDel="0059691F">
          <w:rPr>
            <w:noProof/>
          </w:rPr>
          <w:delText>5.1.3.2.2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30</w:delText>
        </w:r>
      </w:del>
    </w:p>
    <w:p w14:paraId="550786B2" w14:textId="77777777" w:rsidR="00995F04" w:rsidDel="0059691F" w:rsidRDefault="00995F04">
      <w:pPr>
        <w:pStyle w:val="51"/>
        <w:rPr>
          <w:del w:id="703" w:author="Rapporteur" w:date="2023-05-31T18:33:00Z"/>
          <w:rFonts w:asciiTheme="minorHAnsi" w:eastAsiaTheme="minorEastAsia" w:hAnsiTheme="minorHAnsi" w:cstheme="minorBidi"/>
          <w:noProof/>
          <w:kern w:val="2"/>
          <w:sz w:val="21"/>
          <w:szCs w:val="22"/>
          <w:lang w:val="en-US" w:eastAsia="zh-CN"/>
        </w:rPr>
      </w:pPr>
      <w:del w:id="704" w:author="Rapporteur" w:date="2023-05-31T18:33:00Z">
        <w:r w:rsidDel="0059691F">
          <w:rPr>
            <w:noProof/>
          </w:rPr>
          <w:delText>5.1.3.2.3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31</w:delText>
        </w:r>
      </w:del>
    </w:p>
    <w:p w14:paraId="1CC7369B" w14:textId="77777777" w:rsidR="00995F04" w:rsidDel="0059691F" w:rsidRDefault="00995F04">
      <w:pPr>
        <w:pStyle w:val="60"/>
        <w:rPr>
          <w:del w:id="705" w:author="Rapporteur" w:date="2023-05-31T18:33:00Z"/>
          <w:rFonts w:asciiTheme="minorHAnsi" w:eastAsiaTheme="minorEastAsia" w:hAnsiTheme="minorHAnsi" w:cstheme="minorBidi"/>
          <w:noProof/>
          <w:kern w:val="2"/>
          <w:sz w:val="21"/>
          <w:szCs w:val="22"/>
          <w:lang w:val="en-US" w:eastAsia="zh-CN"/>
        </w:rPr>
      </w:pPr>
      <w:del w:id="706" w:author="Rapporteur" w:date="2023-05-31T18:33:00Z">
        <w:r w:rsidRPr="004C1216" w:rsidDel="0059691F">
          <w:rPr>
            <w:rFonts w:eastAsia="宋体"/>
            <w:noProof/>
          </w:rPr>
          <w:delText>5.1.3.2.3.1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31</w:delText>
        </w:r>
      </w:del>
    </w:p>
    <w:p w14:paraId="218686EB" w14:textId="77777777" w:rsidR="00995F04" w:rsidDel="0059691F" w:rsidRDefault="00995F04">
      <w:pPr>
        <w:pStyle w:val="51"/>
        <w:rPr>
          <w:del w:id="707" w:author="Rapporteur" w:date="2023-05-31T18:33:00Z"/>
          <w:rFonts w:asciiTheme="minorHAnsi" w:eastAsiaTheme="minorEastAsia" w:hAnsiTheme="minorHAnsi" w:cstheme="minorBidi"/>
          <w:noProof/>
          <w:kern w:val="2"/>
          <w:sz w:val="21"/>
          <w:szCs w:val="22"/>
          <w:lang w:val="en-US" w:eastAsia="zh-CN"/>
        </w:rPr>
      </w:pPr>
      <w:del w:id="708" w:author="Rapporteur" w:date="2023-05-31T18:33:00Z">
        <w:r w:rsidDel="0059691F">
          <w:rPr>
            <w:noProof/>
          </w:rPr>
          <w:delText>5.1.3.2.4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31</w:delText>
        </w:r>
      </w:del>
    </w:p>
    <w:p w14:paraId="40F29819" w14:textId="77777777" w:rsidR="00995F04" w:rsidDel="0059691F" w:rsidRDefault="00995F04">
      <w:pPr>
        <w:pStyle w:val="41"/>
        <w:rPr>
          <w:del w:id="709" w:author="Rapporteur" w:date="2023-05-31T18:33:00Z"/>
          <w:rFonts w:asciiTheme="minorHAnsi" w:eastAsiaTheme="minorEastAsia" w:hAnsiTheme="minorHAnsi" w:cstheme="minorBidi"/>
          <w:noProof/>
          <w:kern w:val="2"/>
          <w:sz w:val="21"/>
          <w:szCs w:val="22"/>
          <w:lang w:val="en-US" w:eastAsia="zh-CN"/>
        </w:rPr>
      </w:pPr>
      <w:del w:id="710" w:author="Rapporteur" w:date="2023-05-31T18:33:00Z">
        <w:r w:rsidDel="0059691F">
          <w:rPr>
            <w:noProof/>
          </w:rPr>
          <w:delText>5.1.3.3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Analytics Subscription</w:delText>
        </w:r>
        <w:r w:rsidDel="0059691F">
          <w:rPr>
            <w:noProof/>
          </w:rPr>
          <w:tab/>
          <w:delText>31</w:delText>
        </w:r>
      </w:del>
    </w:p>
    <w:p w14:paraId="35C1CFCC" w14:textId="77777777" w:rsidR="00995F04" w:rsidDel="0059691F" w:rsidRDefault="00995F04">
      <w:pPr>
        <w:pStyle w:val="51"/>
        <w:rPr>
          <w:del w:id="711" w:author="Rapporteur" w:date="2023-05-31T18:33:00Z"/>
          <w:rFonts w:asciiTheme="minorHAnsi" w:eastAsiaTheme="minorEastAsia" w:hAnsiTheme="minorHAnsi" w:cstheme="minorBidi"/>
          <w:noProof/>
          <w:kern w:val="2"/>
          <w:sz w:val="21"/>
          <w:szCs w:val="22"/>
          <w:lang w:val="en-US" w:eastAsia="zh-CN"/>
        </w:rPr>
      </w:pPr>
      <w:del w:id="712" w:author="Rapporteur" w:date="2023-05-31T18:33:00Z">
        <w:r w:rsidDel="0059691F">
          <w:rPr>
            <w:noProof/>
          </w:rPr>
          <w:delText>5.1.3.3.1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31</w:delText>
        </w:r>
      </w:del>
    </w:p>
    <w:p w14:paraId="674DA158" w14:textId="77777777" w:rsidR="00995F04" w:rsidDel="0059691F" w:rsidRDefault="00995F04">
      <w:pPr>
        <w:pStyle w:val="51"/>
        <w:rPr>
          <w:del w:id="713" w:author="Rapporteur" w:date="2023-05-31T18:33:00Z"/>
          <w:rFonts w:asciiTheme="minorHAnsi" w:eastAsiaTheme="minorEastAsia" w:hAnsiTheme="minorHAnsi" w:cstheme="minorBidi"/>
          <w:noProof/>
          <w:kern w:val="2"/>
          <w:sz w:val="21"/>
          <w:szCs w:val="22"/>
          <w:lang w:val="en-US" w:eastAsia="zh-CN"/>
        </w:rPr>
      </w:pPr>
      <w:del w:id="714" w:author="Rapporteur" w:date="2023-05-31T18:33:00Z">
        <w:r w:rsidDel="0059691F">
          <w:rPr>
            <w:noProof/>
          </w:rPr>
          <w:delText>5.1.3.3.2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31</w:delText>
        </w:r>
      </w:del>
    </w:p>
    <w:p w14:paraId="28339DD0" w14:textId="77777777" w:rsidR="00995F04" w:rsidDel="0059691F" w:rsidRDefault="00995F04">
      <w:pPr>
        <w:pStyle w:val="51"/>
        <w:rPr>
          <w:del w:id="715" w:author="Rapporteur" w:date="2023-05-31T18:33:00Z"/>
          <w:rFonts w:asciiTheme="minorHAnsi" w:eastAsiaTheme="minorEastAsia" w:hAnsiTheme="minorHAnsi" w:cstheme="minorBidi"/>
          <w:noProof/>
          <w:kern w:val="2"/>
          <w:sz w:val="21"/>
          <w:szCs w:val="22"/>
          <w:lang w:val="en-US" w:eastAsia="zh-CN"/>
        </w:rPr>
      </w:pPr>
      <w:del w:id="716" w:author="Rapporteur" w:date="2023-05-31T18:33:00Z">
        <w:r w:rsidDel="0059691F">
          <w:rPr>
            <w:noProof/>
          </w:rPr>
          <w:delText>5.1.3.3.3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32</w:delText>
        </w:r>
      </w:del>
    </w:p>
    <w:p w14:paraId="5F39FD2B" w14:textId="77777777" w:rsidR="00995F04" w:rsidDel="0059691F" w:rsidRDefault="00995F04">
      <w:pPr>
        <w:pStyle w:val="60"/>
        <w:rPr>
          <w:del w:id="717" w:author="Rapporteur" w:date="2023-05-31T18:33:00Z"/>
          <w:rFonts w:asciiTheme="minorHAnsi" w:eastAsiaTheme="minorEastAsia" w:hAnsiTheme="minorHAnsi" w:cstheme="minorBidi"/>
          <w:noProof/>
          <w:kern w:val="2"/>
          <w:sz w:val="21"/>
          <w:szCs w:val="22"/>
          <w:lang w:val="en-US" w:eastAsia="zh-CN"/>
        </w:rPr>
      </w:pPr>
      <w:del w:id="718" w:author="Rapporteur" w:date="2023-05-31T18:33:00Z">
        <w:r w:rsidRPr="004C1216" w:rsidDel="0059691F">
          <w:rPr>
            <w:rFonts w:eastAsia="宋体"/>
            <w:noProof/>
          </w:rPr>
          <w:delText>5.1.3.3.3.1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PUT</w:delText>
        </w:r>
        <w:r w:rsidDel="0059691F">
          <w:rPr>
            <w:noProof/>
          </w:rPr>
          <w:tab/>
          <w:delText>32</w:delText>
        </w:r>
      </w:del>
    </w:p>
    <w:p w14:paraId="4EB234D6" w14:textId="77777777" w:rsidR="00995F04" w:rsidDel="0059691F" w:rsidRDefault="00995F04">
      <w:pPr>
        <w:pStyle w:val="60"/>
        <w:rPr>
          <w:del w:id="719" w:author="Rapporteur" w:date="2023-05-31T18:33:00Z"/>
          <w:rFonts w:asciiTheme="minorHAnsi" w:eastAsiaTheme="minorEastAsia" w:hAnsiTheme="minorHAnsi" w:cstheme="minorBidi"/>
          <w:noProof/>
          <w:kern w:val="2"/>
          <w:sz w:val="21"/>
          <w:szCs w:val="22"/>
          <w:lang w:val="en-US" w:eastAsia="zh-CN"/>
        </w:rPr>
      </w:pPr>
      <w:del w:id="720" w:author="Rapporteur" w:date="2023-05-31T18:33:00Z">
        <w:r w:rsidRPr="004C1216" w:rsidDel="0059691F">
          <w:rPr>
            <w:rFonts w:eastAsia="宋体"/>
            <w:noProof/>
          </w:rPr>
          <w:delText>5.1.3.3.3.2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33</w:delText>
        </w:r>
      </w:del>
    </w:p>
    <w:p w14:paraId="25A1C3E5" w14:textId="77777777" w:rsidR="00995F04" w:rsidDel="0059691F" w:rsidRDefault="00995F04">
      <w:pPr>
        <w:pStyle w:val="51"/>
        <w:rPr>
          <w:del w:id="721" w:author="Rapporteur" w:date="2023-05-31T18:33:00Z"/>
          <w:rFonts w:asciiTheme="minorHAnsi" w:eastAsiaTheme="minorEastAsia" w:hAnsiTheme="minorHAnsi" w:cstheme="minorBidi"/>
          <w:noProof/>
          <w:kern w:val="2"/>
          <w:sz w:val="21"/>
          <w:szCs w:val="22"/>
          <w:lang w:val="en-US" w:eastAsia="zh-CN"/>
        </w:rPr>
      </w:pPr>
      <w:del w:id="722" w:author="Rapporteur" w:date="2023-05-31T18:33:00Z">
        <w:r w:rsidDel="0059691F">
          <w:rPr>
            <w:noProof/>
          </w:rPr>
          <w:delText>5.1.3.3.4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34</w:delText>
        </w:r>
      </w:del>
    </w:p>
    <w:p w14:paraId="49E4ECFA" w14:textId="77777777" w:rsidR="00995F04" w:rsidDel="0059691F" w:rsidRDefault="00995F04">
      <w:pPr>
        <w:pStyle w:val="41"/>
        <w:rPr>
          <w:del w:id="723" w:author="Rapporteur" w:date="2023-05-31T18:33:00Z"/>
          <w:rFonts w:asciiTheme="minorHAnsi" w:eastAsiaTheme="minorEastAsia" w:hAnsiTheme="minorHAnsi" w:cstheme="minorBidi"/>
          <w:noProof/>
          <w:kern w:val="2"/>
          <w:sz w:val="21"/>
          <w:szCs w:val="22"/>
          <w:lang w:val="en-US" w:eastAsia="zh-CN"/>
        </w:rPr>
      </w:pPr>
      <w:del w:id="724" w:author="Rapporteur" w:date="2023-05-31T18:33:00Z">
        <w:r w:rsidDel="0059691F">
          <w:rPr>
            <w:noProof/>
          </w:rPr>
          <w:delText>5.1.3.4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Subscriptions</w:delText>
        </w:r>
        <w:r w:rsidDel="0059691F">
          <w:rPr>
            <w:noProof/>
          </w:rPr>
          <w:tab/>
          <w:delText>34</w:delText>
        </w:r>
      </w:del>
    </w:p>
    <w:p w14:paraId="6E6402EB" w14:textId="77777777" w:rsidR="00995F04" w:rsidDel="0059691F" w:rsidRDefault="00995F04">
      <w:pPr>
        <w:pStyle w:val="51"/>
        <w:rPr>
          <w:del w:id="725" w:author="Rapporteur" w:date="2023-05-31T18:33:00Z"/>
          <w:rFonts w:asciiTheme="minorHAnsi" w:eastAsiaTheme="minorEastAsia" w:hAnsiTheme="minorHAnsi" w:cstheme="minorBidi"/>
          <w:noProof/>
          <w:kern w:val="2"/>
          <w:sz w:val="21"/>
          <w:szCs w:val="22"/>
          <w:lang w:val="en-US" w:eastAsia="zh-CN"/>
        </w:rPr>
      </w:pPr>
      <w:del w:id="726" w:author="Rapporteur" w:date="2023-05-31T18:33:00Z">
        <w:r w:rsidDel="0059691F">
          <w:rPr>
            <w:noProof/>
          </w:rPr>
          <w:delText>5.1.3.4.1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34</w:delText>
        </w:r>
      </w:del>
    </w:p>
    <w:p w14:paraId="0DD0D1E2" w14:textId="77777777" w:rsidR="00995F04" w:rsidDel="0059691F" w:rsidRDefault="00995F04">
      <w:pPr>
        <w:pStyle w:val="51"/>
        <w:rPr>
          <w:del w:id="727" w:author="Rapporteur" w:date="2023-05-31T18:33:00Z"/>
          <w:rFonts w:asciiTheme="minorHAnsi" w:eastAsiaTheme="minorEastAsia" w:hAnsiTheme="minorHAnsi" w:cstheme="minorBidi"/>
          <w:noProof/>
          <w:kern w:val="2"/>
          <w:sz w:val="21"/>
          <w:szCs w:val="22"/>
          <w:lang w:val="en-US" w:eastAsia="zh-CN"/>
        </w:rPr>
      </w:pPr>
      <w:del w:id="728" w:author="Rapporteur" w:date="2023-05-31T18:33:00Z">
        <w:r w:rsidDel="0059691F">
          <w:rPr>
            <w:noProof/>
          </w:rPr>
          <w:delText>5.1.3.4.2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34</w:delText>
        </w:r>
      </w:del>
    </w:p>
    <w:p w14:paraId="1F107CC8" w14:textId="77777777" w:rsidR="00995F04" w:rsidDel="0059691F" w:rsidRDefault="00995F04">
      <w:pPr>
        <w:pStyle w:val="51"/>
        <w:rPr>
          <w:del w:id="729" w:author="Rapporteur" w:date="2023-05-31T18:33:00Z"/>
          <w:rFonts w:asciiTheme="minorHAnsi" w:eastAsiaTheme="minorEastAsia" w:hAnsiTheme="minorHAnsi" w:cstheme="minorBidi"/>
          <w:noProof/>
          <w:kern w:val="2"/>
          <w:sz w:val="21"/>
          <w:szCs w:val="22"/>
          <w:lang w:val="en-US" w:eastAsia="zh-CN"/>
        </w:rPr>
      </w:pPr>
      <w:del w:id="730" w:author="Rapporteur" w:date="2023-05-31T18:33:00Z">
        <w:r w:rsidDel="0059691F">
          <w:rPr>
            <w:noProof/>
          </w:rPr>
          <w:delText>5.1.3.4.3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34</w:delText>
        </w:r>
      </w:del>
    </w:p>
    <w:p w14:paraId="568FC88A" w14:textId="77777777" w:rsidR="00995F04" w:rsidDel="0059691F" w:rsidRDefault="00995F04">
      <w:pPr>
        <w:pStyle w:val="60"/>
        <w:rPr>
          <w:del w:id="731" w:author="Rapporteur" w:date="2023-05-31T18:33:00Z"/>
          <w:rFonts w:asciiTheme="minorHAnsi" w:eastAsiaTheme="minorEastAsia" w:hAnsiTheme="minorHAnsi" w:cstheme="minorBidi"/>
          <w:noProof/>
          <w:kern w:val="2"/>
          <w:sz w:val="21"/>
          <w:szCs w:val="22"/>
          <w:lang w:val="en-US" w:eastAsia="zh-CN"/>
        </w:rPr>
      </w:pPr>
      <w:del w:id="732" w:author="Rapporteur" w:date="2023-05-31T18:33:00Z">
        <w:r w:rsidDel="0059691F">
          <w:rPr>
            <w:noProof/>
          </w:rPr>
          <w:delText>5.1.3.4.3.1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34</w:delText>
        </w:r>
      </w:del>
    </w:p>
    <w:p w14:paraId="650D45B3" w14:textId="77777777" w:rsidR="00995F04" w:rsidDel="0059691F" w:rsidRDefault="00995F04">
      <w:pPr>
        <w:pStyle w:val="51"/>
        <w:rPr>
          <w:del w:id="733" w:author="Rapporteur" w:date="2023-05-31T18:33:00Z"/>
          <w:rFonts w:asciiTheme="minorHAnsi" w:eastAsiaTheme="minorEastAsia" w:hAnsiTheme="minorHAnsi" w:cstheme="minorBidi"/>
          <w:noProof/>
          <w:kern w:val="2"/>
          <w:sz w:val="21"/>
          <w:szCs w:val="22"/>
          <w:lang w:val="en-US" w:eastAsia="zh-CN"/>
        </w:rPr>
      </w:pPr>
      <w:del w:id="734" w:author="Rapporteur" w:date="2023-05-31T18:33:00Z">
        <w:r w:rsidDel="0059691F">
          <w:rPr>
            <w:noProof/>
          </w:rPr>
          <w:delText>5.1.3.4.4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35</w:delText>
        </w:r>
      </w:del>
    </w:p>
    <w:p w14:paraId="4937CFA0" w14:textId="77777777" w:rsidR="00995F04" w:rsidDel="0059691F" w:rsidRDefault="00995F04">
      <w:pPr>
        <w:pStyle w:val="41"/>
        <w:rPr>
          <w:del w:id="735" w:author="Rapporteur" w:date="2023-05-31T18:33:00Z"/>
          <w:rFonts w:asciiTheme="minorHAnsi" w:eastAsiaTheme="minorEastAsia" w:hAnsiTheme="minorHAnsi" w:cstheme="minorBidi"/>
          <w:noProof/>
          <w:kern w:val="2"/>
          <w:sz w:val="21"/>
          <w:szCs w:val="22"/>
          <w:lang w:val="en-US" w:eastAsia="zh-CN"/>
        </w:rPr>
      </w:pPr>
      <w:del w:id="736" w:author="Rapporteur" w:date="2023-05-31T18:33:00Z">
        <w:r w:rsidDel="0059691F">
          <w:rPr>
            <w:noProof/>
          </w:rPr>
          <w:delText>5.1.3.5</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Subscription</w:delText>
        </w:r>
        <w:r w:rsidDel="0059691F">
          <w:rPr>
            <w:noProof/>
          </w:rPr>
          <w:tab/>
          <w:delText>35</w:delText>
        </w:r>
      </w:del>
    </w:p>
    <w:p w14:paraId="7D2500AB" w14:textId="77777777" w:rsidR="00995F04" w:rsidDel="0059691F" w:rsidRDefault="00995F04">
      <w:pPr>
        <w:pStyle w:val="51"/>
        <w:rPr>
          <w:del w:id="737" w:author="Rapporteur" w:date="2023-05-31T18:33:00Z"/>
          <w:rFonts w:asciiTheme="minorHAnsi" w:eastAsiaTheme="minorEastAsia" w:hAnsiTheme="minorHAnsi" w:cstheme="minorBidi"/>
          <w:noProof/>
          <w:kern w:val="2"/>
          <w:sz w:val="21"/>
          <w:szCs w:val="22"/>
          <w:lang w:val="en-US" w:eastAsia="zh-CN"/>
        </w:rPr>
      </w:pPr>
      <w:del w:id="738" w:author="Rapporteur" w:date="2023-05-31T18:33:00Z">
        <w:r w:rsidDel="0059691F">
          <w:rPr>
            <w:noProof/>
          </w:rPr>
          <w:delText>5.1.3.5.1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35</w:delText>
        </w:r>
      </w:del>
    </w:p>
    <w:p w14:paraId="0F978E45" w14:textId="77777777" w:rsidR="00995F04" w:rsidDel="0059691F" w:rsidRDefault="00995F04">
      <w:pPr>
        <w:pStyle w:val="51"/>
        <w:rPr>
          <w:del w:id="739" w:author="Rapporteur" w:date="2023-05-31T18:33:00Z"/>
          <w:rFonts w:asciiTheme="minorHAnsi" w:eastAsiaTheme="minorEastAsia" w:hAnsiTheme="minorHAnsi" w:cstheme="minorBidi"/>
          <w:noProof/>
          <w:kern w:val="2"/>
          <w:sz w:val="21"/>
          <w:szCs w:val="22"/>
          <w:lang w:val="en-US" w:eastAsia="zh-CN"/>
        </w:rPr>
      </w:pPr>
      <w:del w:id="740" w:author="Rapporteur" w:date="2023-05-31T18:33:00Z">
        <w:r w:rsidDel="0059691F">
          <w:rPr>
            <w:noProof/>
          </w:rPr>
          <w:delText>5.1.3.5.2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35</w:delText>
        </w:r>
      </w:del>
    </w:p>
    <w:p w14:paraId="4439A124" w14:textId="77777777" w:rsidR="00995F04" w:rsidDel="0059691F" w:rsidRDefault="00995F04">
      <w:pPr>
        <w:pStyle w:val="51"/>
        <w:rPr>
          <w:del w:id="741" w:author="Rapporteur" w:date="2023-05-31T18:33:00Z"/>
          <w:rFonts w:asciiTheme="minorHAnsi" w:eastAsiaTheme="minorEastAsia" w:hAnsiTheme="minorHAnsi" w:cstheme="minorBidi"/>
          <w:noProof/>
          <w:kern w:val="2"/>
          <w:sz w:val="21"/>
          <w:szCs w:val="22"/>
          <w:lang w:val="en-US" w:eastAsia="zh-CN"/>
        </w:rPr>
      </w:pPr>
      <w:del w:id="742" w:author="Rapporteur" w:date="2023-05-31T18:33:00Z">
        <w:r w:rsidDel="0059691F">
          <w:rPr>
            <w:noProof/>
          </w:rPr>
          <w:delText>5.1.3.5.3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35</w:delText>
        </w:r>
      </w:del>
    </w:p>
    <w:p w14:paraId="71E7C521" w14:textId="77777777" w:rsidR="00995F04" w:rsidDel="0059691F" w:rsidRDefault="00995F04">
      <w:pPr>
        <w:pStyle w:val="60"/>
        <w:rPr>
          <w:del w:id="743" w:author="Rapporteur" w:date="2023-05-31T18:33:00Z"/>
          <w:rFonts w:asciiTheme="minorHAnsi" w:eastAsiaTheme="minorEastAsia" w:hAnsiTheme="minorHAnsi" w:cstheme="minorBidi"/>
          <w:noProof/>
          <w:kern w:val="2"/>
          <w:sz w:val="21"/>
          <w:szCs w:val="22"/>
          <w:lang w:val="en-US" w:eastAsia="zh-CN"/>
        </w:rPr>
      </w:pPr>
      <w:del w:id="744" w:author="Rapporteur" w:date="2023-05-31T18:33:00Z">
        <w:r w:rsidDel="0059691F">
          <w:rPr>
            <w:noProof/>
          </w:rPr>
          <w:delText>5.1.3.5.3.1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35</w:delText>
        </w:r>
      </w:del>
    </w:p>
    <w:p w14:paraId="63828822" w14:textId="77777777" w:rsidR="00995F04" w:rsidDel="0059691F" w:rsidRDefault="00995F04">
      <w:pPr>
        <w:pStyle w:val="60"/>
        <w:rPr>
          <w:del w:id="745" w:author="Rapporteur" w:date="2023-05-31T18:33:00Z"/>
          <w:rFonts w:asciiTheme="minorHAnsi" w:eastAsiaTheme="minorEastAsia" w:hAnsiTheme="minorHAnsi" w:cstheme="minorBidi"/>
          <w:noProof/>
          <w:kern w:val="2"/>
          <w:sz w:val="21"/>
          <w:szCs w:val="22"/>
          <w:lang w:val="en-US" w:eastAsia="zh-CN"/>
        </w:rPr>
      </w:pPr>
      <w:del w:id="746" w:author="Rapporteur" w:date="2023-05-31T18:33:00Z">
        <w:r w:rsidRPr="004C1216" w:rsidDel="0059691F">
          <w:rPr>
            <w:rFonts w:eastAsia="宋体"/>
            <w:noProof/>
          </w:rPr>
          <w:delText>5.1.3.5.3.2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36</w:delText>
        </w:r>
      </w:del>
    </w:p>
    <w:p w14:paraId="21AD7804" w14:textId="77777777" w:rsidR="00995F04" w:rsidDel="0059691F" w:rsidRDefault="00995F04">
      <w:pPr>
        <w:pStyle w:val="51"/>
        <w:rPr>
          <w:del w:id="747" w:author="Rapporteur" w:date="2023-05-31T18:33:00Z"/>
          <w:rFonts w:asciiTheme="minorHAnsi" w:eastAsiaTheme="minorEastAsia" w:hAnsiTheme="minorHAnsi" w:cstheme="minorBidi"/>
          <w:noProof/>
          <w:kern w:val="2"/>
          <w:sz w:val="21"/>
          <w:szCs w:val="22"/>
          <w:lang w:val="en-US" w:eastAsia="zh-CN"/>
        </w:rPr>
      </w:pPr>
      <w:del w:id="748" w:author="Rapporteur" w:date="2023-05-31T18:33:00Z">
        <w:r w:rsidDel="0059691F">
          <w:rPr>
            <w:noProof/>
          </w:rPr>
          <w:delText>5.1.3.5.4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37</w:delText>
        </w:r>
      </w:del>
    </w:p>
    <w:p w14:paraId="16E1E801" w14:textId="77777777" w:rsidR="00995F04" w:rsidDel="0059691F" w:rsidRDefault="00995F04">
      <w:pPr>
        <w:pStyle w:val="31"/>
        <w:rPr>
          <w:del w:id="749" w:author="Rapporteur" w:date="2023-05-31T18:33:00Z"/>
          <w:rFonts w:asciiTheme="minorHAnsi" w:eastAsiaTheme="minorEastAsia" w:hAnsiTheme="minorHAnsi" w:cstheme="minorBidi"/>
          <w:noProof/>
          <w:kern w:val="2"/>
          <w:sz w:val="21"/>
          <w:szCs w:val="22"/>
          <w:lang w:val="en-US" w:eastAsia="zh-CN"/>
        </w:rPr>
      </w:pPr>
      <w:del w:id="750" w:author="Rapporteur" w:date="2023-05-31T18:33:00Z">
        <w:r w:rsidDel="0059691F">
          <w:rPr>
            <w:noProof/>
          </w:rPr>
          <w:delText>5.1.4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37</w:delText>
        </w:r>
      </w:del>
    </w:p>
    <w:p w14:paraId="738E2AD4" w14:textId="77777777" w:rsidR="00995F04" w:rsidDel="0059691F" w:rsidRDefault="00995F04">
      <w:pPr>
        <w:pStyle w:val="31"/>
        <w:rPr>
          <w:del w:id="751" w:author="Rapporteur" w:date="2023-05-31T18:33:00Z"/>
          <w:rFonts w:asciiTheme="minorHAnsi" w:eastAsiaTheme="minorEastAsia" w:hAnsiTheme="minorHAnsi" w:cstheme="minorBidi"/>
          <w:noProof/>
          <w:kern w:val="2"/>
          <w:sz w:val="21"/>
          <w:szCs w:val="22"/>
          <w:lang w:val="en-US" w:eastAsia="zh-CN"/>
        </w:rPr>
      </w:pPr>
      <w:del w:id="752" w:author="Rapporteur" w:date="2023-05-31T18:33:00Z">
        <w:r w:rsidDel="0059691F">
          <w:rPr>
            <w:noProof/>
          </w:rPr>
          <w:delText>5.1.5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37</w:delText>
        </w:r>
      </w:del>
    </w:p>
    <w:p w14:paraId="300DF742" w14:textId="77777777" w:rsidR="00995F04" w:rsidDel="0059691F" w:rsidRDefault="00995F04">
      <w:pPr>
        <w:pStyle w:val="41"/>
        <w:rPr>
          <w:del w:id="753" w:author="Rapporteur" w:date="2023-05-31T18:33:00Z"/>
          <w:rFonts w:asciiTheme="minorHAnsi" w:eastAsiaTheme="minorEastAsia" w:hAnsiTheme="minorHAnsi" w:cstheme="minorBidi"/>
          <w:noProof/>
          <w:kern w:val="2"/>
          <w:sz w:val="21"/>
          <w:szCs w:val="22"/>
          <w:lang w:val="en-US" w:eastAsia="zh-CN"/>
        </w:rPr>
      </w:pPr>
      <w:del w:id="754" w:author="Rapporteur" w:date="2023-05-31T18:33:00Z">
        <w:r w:rsidDel="0059691F">
          <w:rPr>
            <w:noProof/>
          </w:rPr>
          <w:delText>5.1.5.1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37</w:delText>
        </w:r>
      </w:del>
    </w:p>
    <w:p w14:paraId="22D37CB7" w14:textId="77777777" w:rsidR="00995F04" w:rsidDel="0059691F" w:rsidRDefault="00995F04">
      <w:pPr>
        <w:pStyle w:val="41"/>
        <w:rPr>
          <w:del w:id="755" w:author="Rapporteur" w:date="2023-05-31T18:33:00Z"/>
          <w:rFonts w:asciiTheme="minorHAnsi" w:eastAsiaTheme="minorEastAsia" w:hAnsiTheme="minorHAnsi" w:cstheme="minorBidi"/>
          <w:noProof/>
          <w:kern w:val="2"/>
          <w:sz w:val="21"/>
          <w:szCs w:val="22"/>
          <w:lang w:val="en-US" w:eastAsia="zh-CN"/>
        </w:rPr>
      </w:pPr>
      <w:del w:id="756" w:author="Rapporteur" w:date="2023-05-31T18:33:00Z">
        <w:r w:rsidDel="0059691F">
          <w:rPr>
            <w:noProof/>
          </w:rPr>
          <w:delText>5.1.5.2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Analytics Notification</w:delText>
        </w:r>
        <w:r w:rsidDel="0059691F">
          <w:rPr>
            <w:noProof/>
          </w:rPr>
          <w:tab/>
          <w:delText>38</w:delText>
        </w:r>
      </w:del>
    </w:p>
    <w:p w14:paraId="266434E0" w14:textId="77777777" w:rsidR="00995F04" w:rsidDel="0059691F" w:rsidRDefault="00995F04">
      <w:pPr>
        <w:pStyle w:val="51"/>
        <w:rPr>
          <w:del w:id="757" w:author="Rapporteur" w:date="2023-05-31T18:33:00Z"/>
          <w:rFonts w:asciiTheme="minorHAnsi" w:eastAsiaTheme="minorEastAsia" w:hAnsiTheme="minorHAnsi" w:cstheme="minorBidi"/>
          <w:noProof/>
          <w:kern w:val="2"/>
          <w:sz w:val="21"/>
          <w:szCs w:val="22"/>
          <w:lang w:val="en-US" w:eastAsia="zh-CN"/>
        </w:rPr>
      </w:pPr>
      <w:del w:id="758" w:author="Rapporteur" w:date="2023-05-31T18:33:00Z">
        <w:r w:rsidDel="0059691F">
          <w:rPr>
            <w:noProof/>
          </w:rPr>
          <w:delText>5.1.5.2.1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38</w:delText>
        </w:r>
      </w:del>
    </w:p>
    <w:p w14:paraId="6D4D3849" w14:textId="77777777" w:rsidR="00995F04" w:rsidDel="0059691F" w:rsidRDefault="00995F04">
      <w:pPr>
        <w:pStyle w:val="51"/>
        <w:rPr>
          <w:del w:id="759" w:author="Rapporteur" w:date="2023-05-31T18:33:00Z"/>
          <w:rFonts w:asciiTheme="minorHAnsi" w:eastAsiaTheme="minorEastAsia" w:hAnsiTheme="minorHAnsi" w:cstheme="minorBidi"/>
          <w:noProof/>
          <w:kern w:val="2"/>
          <w:sz w:val="21"/>
          <w:szCs w:val="22"/>
          <w:lang w:val="en-US" w:eastAsia="zh-CN"/>
        </w:rPr>
      </w:pPr>
      <w:del w:id="760" w:author="Rapporteur" w:date="2023-05-31T18:33:00Z">
        <w:r w:rsidDel="0059691F">
          <w:rPr>
            <w:noProof/>
          </w:rPr>
          <w:delText>5.1.5.2.2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38</w:delText>
        </w:r>
      </w:del>
    </w:p>
    <w:p w14:paraId="46752A3A" w14:textId="77777777" w:rsidR="00995F04" w:rsidDel="0059691F" w:rsidRDefault="00995F04">
      <w:pPr>
        <w:pStyle w:val="51"/>
        <w:rPr>
          <w:del w:id="761" w:author="Rapporteur" w:date="2023-05-31T18:33:00Z"/>
          <w:rFonts w:asciiTheme="minorHAnsi" w:eastAsiaTheme="minorEastAsia" w:hAnsiTheme="minorHAnsi" w:cstheme="minorBidi"/>
          <w:noProof/>
          <w:kern w:val="2"/>
          <w:sz w:val="21"/>
          <w:szCs w:val="22"/>
          <w:lang w:val="en-US" w:eastAsia="zh-CN"/>
        </w:rPr>
      </w:pPr>
      <w:del w:id="762" w:author="Rapporteur" w:date="2023-05-31T18:33:00Z">
        <w:r w:rsidDel="0059691F">
          <w:rPr>
            <w:noProof/>
          </w:rPr>
          <w:delText>5.1.5.2.3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38</w:delText>
        </w:r>
      </w:del>
    </w:p>
    <w:p w14:paraId="17E1C784" w14:textId="77777777" w:rsidR="00995F04" w:rsidDel="0059691F" w:rsidRDefault="00995F04">
      <w:pPr>
        <w:pStyle w:val="41"/>
        <w:rPr>
          <w:del w:id="763" w:author="Rapporteur" w:date="2023-05-31T18:33:00Z"/>
          <w:rFonts w:asciiTheme="minorHAnsi" w:eastAsiaTheme="minorEastAsia" w:hAnsiTheme="minorHAnsi" w:cstheme="minorBidi"/>
          <w:noProof/>
          <w:kern w:val="2"/>
          <w:sz w:val="21"/>
          <w:szCs w:val="22"/>
          <w:lang w:val="en-US" w:eastAsia="zh-CN"/>
        </w:rPr>
      </w:pPr>
      <w:del w:id="764" w:author="Rapporteur" w:date="2023-05-31T18:33:00Z">
        <w:r w:rsidDel="0059691F">
          <w:rPr>
            <w:noProof/>
          </w:rPr>
          <w:delText>5.1.5.3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Data Notification</w:delText>
        </w:r>
        <w:r w:rsidDel="0059691F">
          <w:rPr>
            <w:noProof/>
          </w:rPr>
          <w:tab/>
          <w:delText>39</w:delText>
        </w:r>
      </w:del>
    </w:p>
    <w:p w14:paraId="4BAFE1A1" w14:textId="77777777" w:rsidR="00995F04" w:rsidDel="0059691F" w:rsidRDefault="00995F04">
      <w:pPr>
        <w:pStyle w:val="51"/>
        <w:rPr>
          <w:del w:id="765" w:author="Rapporteur" w:date="2023-05-31T18:33:00Z"/>
          <w:rFonts w:asciiTheme="minorHAnsi" w:eastAsiaTheme="minorEastAsia" w:hAnsiTheme="minorHAnsi" w:cstheme="minorBidi"/>
          <w:noProof/>
          <w:kern w:val="2"/>
          <w:sz w:val="21"/>
          <w:szCs w:val="22"/>
          <w:lang w:val="en-US" w:eastAsia="zh-CN"/>
        </w:rPr>
      </w:pPr>
      <w:del w:id="766" w:author="Rapporteur" w:date="2023-05-31T18:33:00Z">
        <w:r w:rsidDel="0059691F">
          <w:rPr>
            <w:noProof/>
          </w:rPr>
          <w:delText>5.1.5.3.1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39</w:delText>
        </w:r>
      </w:del>
    </w:p>
    <w:p w14:paraId="356FACB0" w14:textId="77777777" w:rsidR="00995F04" w:rsidDel="0059691F" w:rsidRDefault="00995F04">
      <w:pPr>
        <w:pStyle w:val="51"/>
        <w:rPr>
          <w:del w:id="767" w:author="Rapporteur" w:date="2023-05-31T18:33:00Z"/>
          <w:rFonts w:asciiTheme="minorHAnsi" w:eastAsiaTheme="minorEastAsia" w:hAnsiTheme="minorHAnsi" w:cstheme="minorBidi"/>
          <w:noProof/>
          <w:kern w:val="2"/>
          <w:sz w:val="21"/>
          <w:szCs w:val="22"/>
          <w:lang w:val="en-US" w:eastAsia="zh-CN"/>
        </w:rPr>
      </w:pPr>
      <w:del w:id="768" w:author="Rapporteur" w:date="2023-05-31T18:33:00Z">
        <w:r w:rsidDel="0059691F">
          <w:rPr>
            <w:noProof/>
          </w:rPr>
          <w:delText>5.1.5.3.2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39</w:delText>
        </w:r>
      </w:del>
    </w:p>
    <w:p w14:paraId="1840B58E" w14:textId="77777777" w:rsidR="00995F04" w:rsidDel="0059691F" w:rsidRDefault="00995F04">
      <w:pPr>
        <w:pStyle w:val="51"/>
        <w:rPr>
          <w:del w:id="769" w:author="Rapporteur" w:date="2023-05-31T18:33:00Z"/>
          <w:rFonts w:asciiTheme="minorHAnsi" w:eastAsiaTheme="minorEastAsia" w:hAnsiTheme="minorHAnsi" w:cstheme="minorBidi"/>
          <w:noProof/>
          <w:kern w:val="2"/>
          <w:sz w:val="21"/>
          <w:szCs w:val="22"/>
          <w:lang w:val="en-US" w:eastAsia="zh-CN"/>
        </w:rPr>
      </w:pPr>
      <w:del w:id="770" w:author="Rapporteur" w:date="2023-05-31T18:33:00Z">
        <w:r w:rsidDel="0059691F">
          <w:rPr>
            <w:noProof/>
          </w:rPr>
          <w:delText>5.1.5.3.3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40</w:delText>
        </w:r>
      </w:del>
    </w:p>
    <w:p w14:paraId="0581C55B" w14:textId="77777777" w:rsidR="00995F04" w:rsidDel="0059691F" w:rsidRDefault="00995F04">
      <w:pPr>
        <w:pStyle w:val="60"/>
        <w:rPr>
          <w:del w:id="771" w:author="Rapporteur" w:date="2023-05-31T18:33:00Z"/>
          <w:rFonts w:asciiTheme="minorHAnsi" w:eastAsiaTheme="minorEastAsia" w:hAnsiTheme="minorHAnsi" w:cstheme="minorBidi"/>
          <w:noProof/>
          <w:kern w:val="2"/>
          <w:sz w:val="21"/>
          <w:szCs w:val="22"/>
          <w:lang w:val="en-US" w:eastAsia="zh-CN"/>
        </w:rPr>
      </w:pPr>
      <w:del w:id="772" w:author="Rapporteur" w:date="2023-05-31T18:33:00Z">
        <w:r w:rsidRPr="004C1216" w:rsidDel="0059691F">
          <w:rPr>
            <w:rFonts w:eastAsia="宋体"/>
            <w:noProof/>
          </w:rPr>
          <w:delText>5.1.5.3.3.1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40</w:delText>
        </w:r>
      </w:del>
    </w:p>
    <w:p w14:paraId="5E7CF372" w14:textId="77777777" w:rsidR="00995F04" w:rsidDel="0059691F" w:rsidRDefault="00995F04">
      <w:pPr>
        <w:pStyle w:val="41"/>
        <w:rPr>
          <w:del w:id="773" w:author="Rapporteur" w:date="2023-05-31T18:33:00Z"/>
          <w:rFonts w:asciiTheme="minorHAnsi" w:eastAsiaTheme="minorEastAsia" w:hAnsiTheme="minorHAnsi" w:cstheme="minorBidi"/>
          <w:noProof/>
          <w:kern w:val="2"/>
          <w:sz w:val="21"/>
          <w:szCs w:val="22"/>
          <w:lang w:val="en-US" w:eastAsia="zh-CN"/>
        </w:rPr>
      </w:pPr>
      <w:del w:id="774" w:author="Rapporteur" w:date="2023-05-31T18:33:00Z">
        <w:r w:rsidDel="0059691F">
          <w:rPr>
            <w:noProof/>
          </w:rPr>
          <w:delText>5.1.5.4</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Times New Roman"/>
            <w:noProof/>
          </w:rPr>
          <w:delText>Fetch Notification</w:delText>
        </w:r>
        <w:r w:rsidDel="0059691F">
          <w:rPr>
            <w:noProof/>
          </w:rPr>
          <w:tab/>
          <w:delText>40</w:delText>
        </w:r>
      </w:del>
    </w:p>
    <w:p w14:paraId="7A944FE0" w14:textId="77777777" w:rsidR="00995F04" w:rsidDel="0059691F" w:rsidRDefault="00995F04">
      <w:pPr>
        <w:pStyle w:val="51"/>
        <w:rPr>
          <w:del w:id="775" w:author="Rapporteur" w:date="2023-05-31T18:33:00Z"/>
          <w:rFonts w:asciiTheme="minorHAnsi" w:eastAsiaTheme="minorEastAsia" w:hAnsiTheme="minorHAnsi" w:cstheme="minorBidi"/>
          <w:noProof/>
          <w:kern w:val="2"/>
          <w:sz w:val="21"/>
          <w:szCs w:val="22"/>
          <w:lang w:val="en-US" w:eastAsia="zh-CN"/>
        </w:rPr>
      </w:pPr>
      <w:del w:id="776" w:author="Rapporteur" w:date="2023-05-31T18:33:00Z">
        <w:r w:rsidDel="0059691F">
          <w:rPr>
            <w:noProof/>
          </w:rPr>
          <w:delText>5.1.5.4.1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40</w:delText>
        </w:r>
      </w:del>
    </w:p>
    <w:p w14:paraId="26C9410F" w14:textId="77777777" w:rsidR="00995F04" w:rsidDel="0059691F" w:rsidRDefault="00995F04">
      <w:pPr>
        <w:pStyle w:val="51"/>
        <w:rPr>
          <w:del w:id="777" w:author="Rapporteur" w:date="2023-05-31T18:33:00Z"/>
          <w:rFonts w:asciiTheme="minorHAnsi" w:eastAsiaTheme="minorEastAsia" w:hAnsiTheme="minorHAnsi" w:cstheme="minorBidi"/>
          <w:noProof/>
          <w:kern w:val="2"/>
          <w:sz w:val="21"/>
          <w:szCs w:val="22"/>
          <w:lang w:val="en-US" w:eastAsia="zh-CN"/>
        </w:rPr>
      </w:pPr>
      <w:del w:id="778" w:author="Rapporteur" w:date="2023-05-31T18:33:00Z">
        <w:r w:rsidDel="0059691F">
          <w:rPr>
            <w:noProof/>
          </w:rPr>
          <w:delText>5.1.5.4.2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40</w:delText>
        </w:r>
      </w:del>
    </w:p>
    <w:p w14:paraId="11D19985" w14:textId="77777777" w:rsidR="00995F04" w:rsidDel="0059691F" w:rsidRDefault="00995F04">
      <w:pPr>
        <w:pStyle w:val="51"/>
        <w:rPr>
          <w:del w:id="779" w:author="Rapporteur" w:date="2023-05-31T18:33:00Z"/>
          <w:rFonts w:asciiTheme="minorHAnsi" w:eastAsiaTheme="minorEastAsia" w:hAnsiTheme="minorHAnsi" w:cstheme="minorBidi"/>
          <w:noProof/>
          <w:kern w:val="2"/>
          <w:sz w:val="21"/>
          <w:szCs w:val="22"/>
          <w:lang w:val="en-US" w:eastAsia="zh-CN"/>
        </w:rPr>
      </w:pPr>
      <w:del w:id="780" w:author="Rapporteur" w:date="2023-05-31T18:33:00Z">
        <w:r w:rsidDel="0059691F">
          <w:rPr>
            <w:noProof/>
          </w:rPr>
          <w:delText>5.1.5.4.3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41</w:delText>
        </w:r>
      </w:del>
    </w:p>
    <w:p w14:paraId="30FB3838" w14:textId="77777777" w:rsidR="00995F04" w:rsidDel="0059691F" w:rsidRDefault="00995F04">
      <w:pPr>
        <w:pStyle w:val="60"/>
        <w:rPr>
          <w:del w:id="781" w:author="Rapporteur" w:date="2023-05-31T18:33:00Z"/>
          <w:rFonts w:asciiTheme="minorHAnsi" w:eastAsiaTheme="minorEastAsia" w:hAnsiTheme="minorHAnsi" w:cstheme="minorBidi"/>
          <w:noProof/>
          <w:kern w:val="2"/>
          <w:sz w:val="21"/>
          <w:szCs w:val="22"/>
          <w:lang w:val="en-US" w:eastAsia="zh-CN"/>
        </w:rPr>
      </w:pPr>
      <w:del w:id="782" w:author="Rapporteur" w:date="2023-05-31T18:33:00Z">
        <w:r w:rsidDel="0059691F">
          <w:rPr>
            <w:noProof/>
          </w:rPr>
          <w:delText>5.1.5.4.3.1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41</w:delText>
        </w:r>
      </w:del>
    </w:p>
    <w:p w14:paraId="30A878F6" w14:textId="77777777" w:rsidR="00995F04" w:rsidDel="0059691F" w:rsidRDefault="00995F04">
      <w:pPr>
        <w:pStyle w:val="31"/>
        <w:rPr>
          <w:del w:id="783" w:author="Rapporteur" w:date="2023-05-31T18:33:00Z"/>
          <w:rFonts w:asciiTheme="minorHAnsi" w:eastAsiaTheme="minorEastAsia" w:hAnsiTheme="minorHAnsi" w:cstheme="minorBidi"/>
          <w:noProof/>
          <w:kern w:val="2"/>
          <w:sz w:val="21"/>
          <w:szCs w:val="22"/>
          <w:lang w:val="en-US" w:eastAsia="zh-CN"/>
        </w:rPr>
      </w:pPr>
      <w:del w:id="784" w:author="Rapporteur" w:date="2023-05-31T18:33:00Z">
        <w:r w:rsidDel="0059691F">
          <w:rPr>
            <w:noProof/>
          </w:rPr>
          <w:delText>5.1.6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42</w:delText>
        </w:r>
      </w:del>
    </w:p>
    <w:p w14:paraId="4A354D2F" w14:textId="77777777" w:rsidR="00995F04" w:rsidDel="0059691F" w:rsidRDefault="00995F04">
      <w:pPr>
        <w:pStyle w:val="41"/>
        <w:rPr>
          <w:del w:id="785" w:author="Rapporteur" w:date="2023-05-31T18:33:00Z"/>
          <w:rFonts w:asciiTheme="minorHAnsi" w:eastAsiaTheme="minorEastAsia" w:hAnsiTheme="minorHAnsi" w:cstheme="minorBidi"/>
          <w:noProof/>
          <w:kern w:val="2"/>
          <w:sz w:val="21"/>
          <w:szCs w:val="22"/>
          <w:lang w:val="en-US" w:eastAsia="zh-CN"/>
        </w:rPr>
      </w:pPr>
      <w:del w:id="786" w:author="Rapporteur" w:date="2023-05-31T18:33:00Z">
        <w:r w:rsidDel="0059691F">
          <w:rPr>
            <w:noProof/>
          </w:rPr>
          <w:delText>5.1.6.1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42</w:delText>
        </w:r>
      </w:del>
    </w:p>
    <w:p w14:paraId="79DED96A" w14:textId="77777777" w:rsidR="00995F04" w:rsidDel="0059691F" w:rsidRDefault="00995F04">
      <w:pPr>
        <w:pStyle w:val="41"/>
        <w:rPr>
          <w:del w:id="787" w:author="Rapporteur" w:date="2023-05-31T18:33:00Z"/>
          <w:rFonts w:asciiTheme="minorHAnsi" w:eastAsiaTheme="minorEastAsia" w:hAnsiTheme="minorHAnsi" w:cstheme="minorBidi"/>
          <w:noProof/>
          <w:kern w:val="2"/>
          <w:sz w:val="21"/>
          <w:szCs w:val="22"/>
          <w:lang w:val="en-US" w:eastAsia="zh-CN"/>
        </w:rPr>
      </w:pPr>
      <w:del w:id="788" w:author="Rapporteur" w:date="2023-05-31T18:33:00Z">
        <w:r w:rsidRPr="004C1216" w:rsidDel="0059691F">
          <w:rPr>
            <w:noProof/>
            <w:lang w:val="en-US"/>
          </w:rPr>
          <w:delText>5.1.6.2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43</w:delText>
        </w:r>
      </w:del>
    </w:p>
    <w:p w14:paraId="7547B370" w14:textId="77777777" w:rsidR="00995F04" w:rsidDel="0059691F" w:rsidRDefault="00995F04">
      <w:pPr>
        <w:pStyle w:val="51"/>
        <w:rPr>
          <w:del w:id="789" w:author="Rapporteur" w:date="2023-05-31T18:33:00Z"/>
          <w:rFonts w:asciiTheme="minorHAnsi" w:eastAsiaTheme="minorEastAsia" w:hAnsiTheme="minorHAnsi" w:cstheme="minorBidi"/>
          <w:noProof/>
          <w:kern w:val="2"/>
          <w:sz w:val="21"/>
          <w:szCs w:val="22"/>
          <w:lang w:val="en-US" w:eastAsia="zh-CN"/>
        </w:rPr>
      </w:pPr>
      <w:del w:id="790" w:author="Rapporteur" w:date="2023-05-31T18:33:00Z">
        <w:r w:rsidDel="0059691F">
          <w:rPr>
            <w:noProof/>
          </w:rPr>
          <w:lastRenderedPageBreak/>
          <w:delText>5.1.6.2.1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43</w:delText>
        </w:r>
      </w:del>
    </w:p>
    <w:p w14:paraId="5ABBBA4F" w14:textId="77777777" w:rsidR="00995F04" w:rsidDel="0059691F" w:rsidRDefault="00995F04">
      <w:pPr>
        <w:pStyle w:val="51"/>
        <w:rPr>
          <w:del w:id="791" w:author="Rapporteur" w:date="2023-05-31T18:33:00Z"/>
          <w:rFonts w:asciiTheme="minorHAnsi" w:eastAsiaTheme="minorEastAsia" w:hAnsiTheme="minorHAnsi" w:cstheme="minorBidi"/>
          <w:noProof/>
          <w:kern w:val="2"/>
          <w:sz w:val="21"/>
          <w:szCs w:val="22"/>
          <w:lang w:val="en-US" w:eastAsia="zh-CN"/>
        </w:rPr>
      </w:pPr>
      <w:del w:id="792" w:author="Rapporteur" w:date="2023-05-31T18:33:00Z">
        <w:r w:rsidDel="0059691F">
          <w:rPr>
            <w:noProof/>
          </w:rPr>
          <w:delText>5.1.6.2.2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w:delText>
        </w:r>
        <w:r w:rsidDel="0059691F">
          <w:rPr>
            <w:noProof/>
          </w:rPr>
          <w:tab/>
          <w:delText>44</w:delText>
        </w:r>
      </w:del>
    </w:p>
    <w:p w14:paraId="6EE754D1" w14:textId="77777777" w:rsidR="00995F04" w:rsidDel="0059691F" w:rsidRDefault="00995F04">
      <w:pPr>
        <w:pStyle w:val="51"/>
        <w:rPr>
          <w:del w:id="793" w:author="Rapporteur" w:date="2023-05-31T18:33:00Z"/>
          <w:rFonts w:asciiTheme="minorHAnsi" w:eastAsiaTheme="minorEastAsia" w:hAnsiTheme="minorHAnsi" w:cstheme="minorBidi"/>
          <w:noProof/>
          <w:kern w:val="2"/>
          <w:sz w:val="21"/>
          <w:szCs w:val="22"/>
          <w:lang w:val="en-US" w:eastAsia="zh-CN"/>
        </w:rPr>
      </w:pPr>
      <w:del w:id="794" w:author="Rapporteur" w:date="2023-05-31T18:33:00Z">
        <w:r w:rsidDel="0059691F">
          <w:rPr>
            <w:noProof/>
          </w:rPr>
          <w:delText>5.1.6.2.3</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w:delText>
        </w:r>
        <w:r w:rsidDel="0059691F">
          <w:rPr>
            <w:noProof/>
          </w:rPr>
          <w:tab/>
          <w:delText>47</w:delText>
        </w:r>
      </w:del>
    </w:p>
    <w:p w14:paraId="3BADDA40" w14:textId="77777777" w:rsidR="00995F04" w:rsidDel="0059691F" w:rsidRDefault="00995F04">
      <w:pPr>
        <w:pStyle w:val="51"/>
        <w:rPr>
          <w:del w:id="795" w:author="Rapporteur" w:date="2023-05-31T18:33:00Z"/>
          <w:rFonts w:asciiTheme="minorHAnsi" w:eastAsiaTheme="minorEastAsia" w:hAnsiTheme="minorHAnsi" w:cstheme="minorBidi"/>
          <w:noProof/>
          <w:kern w:val="2"/>
          <w:sz w:val="21"/>
          <w:szCs w:val="22"/>
          <w:lang w:val="en-US" w:eastAsia="zh-CN"/>
        </w:rPr>
      </w:pPr>
      <w:del w:id="796" w:author="Rapporteur" w:date="2023-05-31T18:33:00Z">
        <w:r w:rsidDel="0059691F">
          <w:rPr>
            <w:noProof/>
          </w:rPr>
          <w:delText>5.1.6.2.4</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NdccfAnalyticsSubscriptionNotification</w:delText>
        </w:r>
        <w:r w:rsidDel="0059691F">
          <w:rPr>
            <w:noProof/>
          </w:rPr>
          <w:tab/>
          <w:delText>50</w:delText>
        </w:r>
      </w:del>
    </w:p>
    <w:p w14:paraId="179A9AB3" w14:textId="77777777" w:rsidR="00995F04" w:rsidDel="0059691F" w:rsidRDefault="00995F04">
      <w:pPr>
        <w:pStyle w:val="51"/>
        <w:rPr>
          <w:del w:id="797" w:author="Rapporteur" w:date="2023-05-31T18:33:00Z"/>
          <w:rFonts w:asciiTheme="minorHAnsi" w:eastAsiaTheme="minorEastAsia" w:hAnsiTheme="minorHAnsi" w:cstheme="minorBidi"/>
          <w:noProof/>
          <w:kern w:val="2"/>
          <w:sz w:val="21"/>
          <w:szCs w:val="22"/>
          <w:lang w:val="en-US" w:eastAsia="zh-CN"/>
        </w:rPr>
      </w:pPr>
      <w:del w:id="798" w:author="Rapporteur" w:date="2023-05-31T18:33:00Z">
        <w:r w:rsidDel="0059691F">
          <w:rPr>
            <w:noProof/>
          </w:rPr>
          <w:delText>5.1.6.2.5</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NdccfDataSubscriptionNotification</w:delText>
        </w:r>
        <w:r w:rsidDel="0059691F">
          <w:rPr>
            <w:noProof/>
          </w:rPr>
          <w:tab/>
          <w:delText>51</w:delText>
        </w:r>
      </w:del>
    </w:p>
    <w:p w14:paraId="212D8984" w14:textId="77777777" w:rsidR="00995F04" w:rsidDel="0059691F" w:rsidRDefault="00995F04">
      <w:pPr>
        <w:pStyle w:val="51"/>
        <w:rPr>
          <w:del w:id="799" w:author="Rapporteur" w:date="2023-05-31T18:33:00Z"/>
          <w:rFonts w:asciiTheme="minorHAnsi" w:eastAsiaTheme="minorEastAsia" w:hAnsiTheme="minorHAnsi" w:cstheme="minorBidi"/>
          <w:noProof/>
          <w:kern w:val="2"/>
          <w:sz w:val="21"/>
          <w:szCs w:val="22"/>
          <w:lang w:val="en-US" w:eastAsia="zh-CN"/>
        </w:rPr>
      </w:pPr>
      <w:del w:id="800" w:author="Rapporteur" w:date="2023-05-31T18:33:00Z">
        <w:r w:rsidDel="0059691F">
          <w:rPr>
            <w:noProof/>
          </w:rPr>
          <w:delText>5.1.6.2.6</w:delText>
        </w:r>
        <w:r w:rsidDel="0059691F">
          <w:rPr>
            <w:rFonts w:asciiTheme="minorHAnsi" w:eastAsiaTheme="minorEastAsia" w:hAnsiTheme="minorHAnsi" w:cstheme="minorBidi"/>
            <w:noProof/>
            <w:kern w:val="2"/>
            <w:sz w:val="21"/>
            <w:szCs w:val="22"/>
            <w:lang w:val="en-US" w:eastAsia="zh-CN"/>
          </w:rPr>
          <w:tab/>
        </w:r>
        <w:r w:rsidDel="0059691F">
          <w:rPr>
            <w:noProof/>
          </w:rPr>
          <w:delText>Type FormattingInstruction</w:delText>
        </w:r>
        <w:r w:rsidDel="0059691F">
          <w:rPr>
            <w:noProof/>
          </w:rPr>
          <w:tab/>
          <w:delText>51</w:delText>
        </w:r>
      </w:del>
    </w:p>
    <w:p w14:paraId="6B01412D" w14:textId="77777777" w:rsidR="00995F04" w:rsidDel="0059691F" w:rsidRDefault="00995F04">
      <w:pPr>
        <w:pStyle w:val="51"/>
        <w:rPr>
          <w:del w:id="801" w:author="Rapporteur" w:date="2023-05-31T18:33:00Z"/>
          <w:rFonts w:asciiTheme="minorHAnsi" w:eastAsiaTheme="minorEastAsia" w:hAnsiTheme="minorHAnsi" w:cstheme="minorBidi"/>
          <w:noProof/>
          <w:kern w:val="2"/>
          <w:sz w:val="21"/>
          <w:szCs w:val="22"/>
          <w:lang w:val="en-US" w:eastAsia="zh-CN"/>
        </w:rPr>
      </w:pPr>
      <w:del w:id="802" w:author="Rapporteur" w:date="2023-05-31T18:33:00Z">
        <w:r w:rsidDel="0059691F">
          <w:rPr>
            <w:noProof/>
          </w:rPr>
          <w:delText>5.1.6.2.7</w:delText>
        </w:r>
        <w:r w:rsidDel="0059691F">
          <w:rPr>
            <w:rFonts w:asciiTheme="minorHAnsi" w:eastAsiaTheme="minorEastAsia" w:hAnsiTheme="minorHAnsi" w:cstheme="minorBidi"/>
            <w:noProof/>
            <w:kern w:val="2"/>
            <w:sz w:val="21"/>
            <w:szCs w:val="22"/>
            <w:lang w:val="en-US" w:eastAsia="zh-CN"/>
          </w:rPr>
          <w:tab/>
        </w:r>
        <w:r w:rsidDel="0059691F">
          <w:rPr>
            <w:noProof/>
          </w:rPr>
          <w:delText>Type ProcessingInstruction</w:delText>
        </w:r>
        <w:r w:rsidDel="0059691F">
          <w:rPr>
            <w:noProof/>
          </w:rPr>
          <w:tab/>
          <w:delText>52</w:delText>
        </w:r>
      </w:del>
    </w:p>
    <w:p w14:paraId="2A2E4C57" w14:textId="77777777" w:rsidR="00995F04" w:rsidDel="0059691F" w:rsidRDefault="00995F04">
      <w:pPr>
        <w:pStyle w:val="51"/>
        <w:rPr>
          <w:del w:id="803" w:author="Rapporteur" w:date="2023-05-31T18:33:00Z"/>
          <w:rFonts w:asciiTheme="minorHAnsi" w:eastAsiaTheme="minorEastAsia" w:hAnsiTheme="minorHAnsi" w:cstheme="minorBidi"/>
          <w:noProof/>
          <w:kern w:val="2"/>
          <w:sz w:val="21"/>
          <w:szCs w:val="22"/>
          <w:lang w:val="en-US" w:eastAsia="zh-CN"/>
        </w:rPr>
      </w:pPr>
      <w:del w:id="804" w:author="Rapporteur" w:date="2023-05-31T18:33:00Z">
        <w:r w:rsidDel="0059691F">
          <w:rPr>
            <w:noProof/>
          </w:rPr>
          <w:delText>5.1.6.2.8</w:delText>
        </w:r>
        <w:r w:rsidDel="0059691F">
          <w:rPr>
            <w:rFonts w:asciiTheme="minorHAnsi" w:eastAsiaTheme="minorEastAsia" w:hAnsiTheme="minorHAnsi" w:cstheme="minorBidi"/>
            <w:noProof/>
            <w:kern w:val="2"/>
            <w:sz w:val="21"/>
            <w:szCs w:val="22"/>
            <w:lang w:val="en-US" w:eastAsia="zh-CN"/>
          </w:rPr>
          <w:tab/>
        </w:r>
        <w:r w:rsidDel="0059691F">
          <w:rPr>
            <w:noProof/>
          </w:rPr>
          <w:delText>Type ParameterProcessingInstruction</w:delText>
        </w:r>
        <w:r w:rsidDel="0059691F">
          <w:rPr>
            <w:noProof/>
          </w:rPr>
          <w:tab/>
          <w:delText>53</w:delText>
        </w:r>
      </w:del>
    </w:p>
    <w:p w14:paraId="4D337C26" w14:textId="77777777" w:rsidR="00995F04" w:rsidDel="0059691F" w:rsidRDefault="00995F04">
      <w:pPr>
        <w:pStyle w:val="51"/>
        <w:rPr>
          <w:del w:id="805" w:author="Rapporteur" w:date="2023-05-31T18:33:00Z"/>
          <w:rFonts w:asciiTheme="minorHAnsi" w:eastAsiaTheme="minorEastAsia" w:hAnsiTheme="minorHAnsi" w:cstheme="minorBidi"/>
          <w:noProof/>
          <w:kern w:val="2"/>
          <w:sz w:val="21"/>
          <w:szCs w:val="22"/>
          <w:lang w:val="en-US" w:eastAsia="zh-CN"/>
        </w:rPr>
      </w:pPr>
      <w:del w:id="806" w:author="Rapporteur" w:date="2023-05-31T18:33:00Z">
        <w:r w:rsidDel="0059691F">
          <w:rPr>
            <w:noProof/>
          </w:rPr>
          <w:delText>5.1.6.2.9</w:delText>
        </w:r>
        <w:r w:rsidDel="0059691F">
          <w:rPr>
            <w:rFonts w:asciiTheme="minorHAnsi" w:eastAsiaTheme="minorEastAsia" w:hAnsiTheme="minorHAnsi" w:cstheme="minorBidi"/>
            <w:noProof/>
            <w:kern w:val="2"/>
            <w:sz w:val="21"/>
            <w:szCs w:val="22"/>
            <w:lang w:val="en-US" w:eastAsia="zh-CN"/>
          </w:rPr>
          <w:tab/>
        </w:r>
        <w:r w:rsidDel="0059691F">
          <w:rPr>
            <w:noProof/>
          </w:rPr>
          <w:delText>Type NotifSummaryReport</w:delText>
        </w:r>
        <w:r w:rsidDel="0059691F">
          <w:rPr>
            <w:noProof/>
          </w:rPr>
          <w:tab/>
          <w:delText>54</w:delText>
        </w:r>
      </w:del>
    </w:p>
    <w:p w14:paraId="4B2E8FC7" w14:textId="77777777" w:rsidR="00995F04" w:rsidDel="0059691F" w:rsidRDefault="00995F04">
      <w:pPr>
        <w:pStyle w:val="51"/>
        <w:rPr>
          <w:del w:id="807" w:author="Rapporteur" w:date="2023-05-31T18:33:00Z"/>
          <w:rFonts w:asciiTheme="minorHAnsi" w:eastAsiaTheme="minorEastAsia" w:hAnsiTheme="minorHAnsi" w:cstheme="minorBidi"/>
          <w:noProof/>
          <w:kern w:val="2"/>
          <w:sz w:val="21"/>
          <w:szCs w:val="22"/>
          <w:lang w:val="en-US" w:eastAsia="zh-CN"/>
        </w:rPr>
      </w:pPr>
      <w:del w:id="808" w:author="Rapporteur" w:date="2023-05-31T18:33:00Z">
        <w:r w:rsidDel="0059691F">
          <w:rPr>
            <w:noProof/>
          </w:rPr>
          <w:delText>5.1.6.2.10</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EventParamReport</w:delText>
        </w:r>
        <w:r w:rsidDel="0059691F">
          <w:rPr>
            <w:noProof/>
          </w:rPr>
          <w:tab/>
          <w:delText>55</w:delText>
        </w:r>
      </w:del>
    </w:p>
    <w:p w14:paraId="544E9431" w14:textId="77777777" w:rsidR="00995F04" w:rsidDel="0059691F" w:rsidRDefault="00995F04">
      <w:pPr>
        <w:pStyle w:val="51"/>
        <w:rPr>
          <w:del w:id="809" w:author="Rapporteur" w:date="2023-05-31T18:33:00Z"/>
          <w:rFonts w:asciiTheme="minorHAnsi" w:eastAsiaTheme="minorEastAsia" w:hAnsiTheme="minorHAnsi" w:cstheme="minorBidi"/>
          <w:noProof/>
          <w:kern w:val="2"/>
          <w:sz w:val="21"/>
          <w:szCs w:val="22"/>
          <w:lang w:val="en-US" w:eastAsia="zh-CN"/>
        </w:rPr>
      </w:pPr>
      <w:del w:id="810" w:author="Rapporteur" w:date="2023-05-31T18:33:00Z">
        <w:r w:rsidDel="0059691F">
          <w:rPr>
            <w:noProof/>
          </w:rPr>
          <w:delText>5.1.6.2.11</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ReportingOptions</w:delText>
        </w:r>
        <w:r w:rsidDel="0059691F">
          <w:rPr>
            <w:noProof/>
          </w:rPr>
          <w:tab/>
          <w:delText>57</w:delText>
        </w:r>
      </w:del>
    </w:p>
    <w:p w14:paraId="6597FFE7" w14:textId="77777777" w:rsidR="00995F04" w:rsidDel="0059691F" w:rsidRDefault="00995F04">
      <w:pPr>
        <w:pStyle w:val="51"/>
        <w:rPr>
          <w:del w:id="811" w:author="Rapporteur" w:date="2023-05-31T18:33:00Z"/>
          <w:rFonts w:asciiTheme="minorHAnsi" w:eastAsiaTheme="minorEastAsia" w:hAnsiTheme="minorHAnsi" w:cstheme="minorBidi"/>
          <w:noProof/>
          <w:kern w:val="2"/>
          <w:sz w:val="21"/>
          <w:szCs w:val="22"/>
          <w:lang w:val="en-US" w:eastAsia="zh-CN"/>
        </w:rPr>
      </w:pPr>
      <w:del w:id="812" w:author="Rapporteur" w:date="2023-05-31T18:33:00Z">
        <w:r w:rsidDel="0059691F">
          <w:rPr>
            <w:noProof/>
          </w:rPr>
          <w:delText>5.1.6.2.12</w:delText>
        </w:r>
        <w:r w:rsidDel="0059691F">
          <w:rPr>
            <w:rFonts w:asciiTheme="minorHAnsi" w:eastAsiaTheme="minorEastAsia" w:hAnsiTheme="minorHAnsi" w:cstheme="minorBidi"/>
            <w:noProof/>
            <w:kern w:val="2"/>
            <w:sz w:val="21"/>
            <w:szCs w:val="22"/>
            <w:lang w:val="en-US" w:eastAsia="zh-CN"/>
          </w:rPr>
          <w:tab/>
        </w:r>
        <w:r w:rsidDel="0059691F">
          <w:rPr>
            <w:noProof/>
          </w:rPr>
          <w:delText>Void</w:delText>
        </w:r>
        <w:r w:rsidDel="0059691F">
          <w:rPr>
            <w:noProof/>
          </w:rPr>
          <w:tab/>
          <w:delText>58</w:delText>
        </w:r>
      </w:del>
    </w:p>
    <w:p w14:paraId="13413489" w14:textId="77777777" w:rsidR="00995F04" w:rsidDel="0059691F" w:rsidRDefault="00995F04">
      <w:pPr>
        <w:pStyle w:val="51"/>
        <w:rPr>
          <w:del w:id="813" w:author="Rapporteur" w:date="2023-05-31T18:33:00Z"/>
          <w:rFonts w:asciiTheme="minorHAnsi" w:eastAsiaTheme="minorEastAsia" w:hAnsiTheme="minorHAnsi" w:cstheme="minorBidi"/>
          <w:noProof/>
          <w:kern w:val="2"/>
          <w:sz w:val="21"/>
          <w:szCs w:val="22"/>
          <w:lang w:val="en-US" w:eastAsia="zh-CN"/>
        </w:rPr>
      </w:pPr>
      <w:del w:id="814" w:author="Rapporteur" w:date="2023-05-31T18:33:00Z">
        <w:r w:rsidDel="0059691F">
          <w:rPr>
            <w:noProof/>
          </w:rPr>
          <w:delText>5.1.6.2.13</w:delText>
        </w:r>
        <w:r w:rsidDel="0059691F">
          <w:rPr>
            <w:rFonts w:asciiTheme="minorHAnsi" w:eastAsiaTheme="minorEastAsia" w:hAnsiTheme="minorHAnsi" w:cstheme="minorBidi"/>
            <w:noProof/>
            <w:kern w:val="2"/>
            <w:sz w:val="21"/>
            <w:szCs w:val="22"/>
            <w:lang w:val="en-US" w:eastAsia="zh-CN"/>
          </w:rPr>
          <w:tab/>
        </w:r>
        <w:r w:rsidDel="0059691F">
          <w:rPr>
            <w:noProof/>
          </w:rPr>
          <w:delText>Type DccfEvent</w:delText>
        </w:r>
        <w:r w:rsidDel="0059691F">
          <w:rPr>
            <w:noProof/>
          </w:rPr>
          <w:tab/>
          <w:delText>58</w:delText>
        </w:r>
      </w:del>
    </w:p>
    <w:p w14:paraId="478929A9" w14:textId="77777777" w:rsidR="00995F04" w:rsidDel="0059691F" w:rsidRDefault="00995F04">
      <w:pPr>
        <w:pStyle w:val="51"/>
        <w:rPr>
          <w:del w:id="815" w:author="Rapporteur" w:date="2023-05-31T18:33:00Z"/>
          <w:rFonts w:asciiTheme="minorHAnsi" w:eastAsiaTheme="minorEastAsia" w:hAnsiTheme="minorHAnsi" w:cstheme="minorBidi"/>
          <w:noProof/>
          <w:kern w:val="2"/>
          <w:sz w:val="21"/>
          <w:szCs w:val="22"/>
          <w:lang w:val="en-US" w:eastAsia="zh-CN"/>
        </w:rPr>
      </w:pPr>
      <w:del w:id="816" w:author="Rapporteur" w:date="2023-05-31T18:33:00Z">
        <w:r w:rsidDel="0059691F">
          <w:rPr>
            <w:noProof/>
          </w:rPr>
          <w:delText>5.1.6.2.14</w:delText>
        </w:r>
        <w:r w:rsidDel="0059691F">
          <w:rPr>
            <w:rFonts w:asciiTheme="minorHAnsi" w:eastAsiaTheme="minorEastAsia" w:hAnsiTheme="minorHAnsi" w:cstheme="minorBidi"/>
            <w:noProof/>
            <w:kern w:val="2"/>
            <w:sz w:val="21"/>
            <w:szCs w:val="22"/>
            <w:lang w:val="en-US" w:eastAsia="zh-CN"/>
          </w:rPr>
          <w:tab/>
        </w:r>
        <w:r w:rsidDel="0059691F">
          <w:rPr>
            <w:noProof/>
          </w:rPr>
          <w:delText>Type NotifyEndpoint</w:delText>
        </w:r>
        <w:r w:rsidDel="0059691F">
          <w:rPr>
            <w:noProof/>
          </w:rPr>
          <w:tab/>
          <w:delText>58</w:delText>
        </w:r>
      </w:del>
    </w:p>
    <w:p w14:paraId="74101394" w14:textId="77777777" w:rsidR="00995F04" w:rsidDel="0059691F" w:rsidRDefault="00995F04">
      <w:pPr>
        <w:pStyle w:val="41"/>
        <w:rPr>
          <w:del w:id="817" w:author="Rapporteur" w:date="2023-05-31T18:33:00Z"/>
          <w:rFonts w:asciiTheme="minorHAnsi" w:eastAsiaTheme="minorEastAsia" w:hAnsiTheme="minorHAnsi" w:cstheme="minorBidi"/>
          <w:noProof/>
          <w:kern w:val="2"/>
          <w:sz w:val="21"/>
          <w:szCs w:val="22"/>
          <w:lang w:val="en-US" w:eastAsia="zh-CN"/>
        </w:rPr>
      </w:pPr>
      <w:del w:id="818" w:author="Rapporteur" w:date="2023-05-31T18:33:00Z">
        <w:r w:rsidRPr="004C1216" w:rsidDel="0059691F">
          <w:rPr>
            <w:noProof/>
            <w:lang w:val="en-US"/>
          </w:rPr>
          <w:delText>5.1.6.3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58</w:delText>
        </w:r>
      </w:del>
    </w:p>
    <w:p w14:paraId="27CC1725" w14:textId="77777777" w:rsidR="00995F04" w:rsidDel="0059691F" w:rsidRDefault="00995F04">
      <w:pPr>
        <w:pStyle w:val="51"/>
        <w:rPr>
          <w:del w:id="819" w:author="Rapporteur" w:date="2023-05-31T18:33:00Z"/>
          <w:rFonts w:asciiTheme="minorHAnsi" w:eastAsiaTheme="minorEastAsia" w:hAnsiTheme="minorHAnsi" w:cstheme="minorBidi"/>
          <w:noProof/>
          <w:kern w:val="2"/>
          <w:sz w:val="21"/>
          <w:szCs w:val="22"/>
          <w:lang w:val="en-US" w:eastAsia="zh-CN"/>
        </w:rPr>
      </w:pPr>
      <w:del w:id="820" w:author="Rapporteur" w:date="2023-05-31T18:33:00Z">
        <w:r w:rsidDel="0059691F">
          <w:rPr>
            <w:noProof/>
          </w:rPr>
          <w:delText>5.1.6.3.1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58</w:delText>
        </w:r>
      </w:del>
    </w:p>
    <w:p w14:paraId="5BA09C04" w14:textId="77777777" w:rsidR="00995F04" w:rsidDel="0059691F" w:rsidRDefault="00995F04">
      <w:pPr>
        <w:pStyle w:val="51"/>
        <w:rPr>
          <w:del w:id="821" w:author="Rapporteur" w:date="2023-05-31T18:33:00Z"/>
          <w:rFonts w:asciiTheme="minorHAnsi" w:eastAsiaTheme="minorEastAsia" w:hAnsiTheme="minorHAnsi" w:cstheme="minorBidi"/>
          <w:noProof/>
          <w:kern w:val="2"/>
          <w:sz w:val="21"/>
          <w:szCs w:val="22"/>
          <w:lang w:val="en-US" w:eastAsia="zh-CN"/>
        </w:rPr>
      </w:pPr>
      <w:del w:id="822" w:author="Rapporteur" w:date="2023-05-31T18:33:00Z">
        <w:r w:rsidDel="0059691F">
          <w:rPr>
            <w:noProof/>
          </w:rPr>
          <w:delText>5.1.6.3.2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58</w:delText>
        </w:r>
      </w:del>
    </w:p>
    <w:p w14:paraId="3B8E1A6C" w14:textId="77777777" w:rsidR="00995F04" w:rsidDel="0059691F" w:rsidRDefault="00995F04">
      <w:pPr>
        <w:pStyle w:val="51"/>
        <w:rPr>
          <w:del w:id="823" w:author="Rapporteur" w:date="2023-05-31T18:33:00Z"/>
          <w:rFonts w:asciiTheme="minorHAnsi" w:eastAsiaTheme="minorEastAsia" w:hAnsiTheme="minorHAnsi" w:cstheme="minorBidi"/>
          <w:noProof/>
          <w:kern w:val="2"/>
          <w:sz w:val="21"/>
          <w:szCs w:val="22"/>
          <w:lang w:val="en-US" w:eastAsia="zh-CN"/>
        </w:rPr>
      </w:pPr>
      <w:del w:id="824" w:author="Rapporteur" w:date="2023-05-31T18:33:00Z">
        <w:r w:rsidDel="0059691F">
          <w:rPr>
            <w:noProof/>
          </w:rPr>
          <w:delText>5.1.6.3.3</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SummarizationAttribute</w:delText>
        </w:r>
        <w:r w:rsidDel="0059691F">
          <w:rPr>
            <w:noProof/>
          </w:rPr>
          <w:tab/>
          <w:delText>59</w:delText>
        </w:r>
      </w:del>
    </w:p>
    <w:p w14:paraId="55987A53" w14:textId="77777777" w:rsidR="00995F04" w:rsidDel="0059691F" w:rsidRDefault="00995F04">
      <w:pPr>
        <w:pStyle w:val="51"/>
        <w:rPr>
          <w:del w:id="825" w:author="Rapporteur" w:date="2023-05-31T18:33:00Z"/>
          <w:rFonts w:asciiTheme="minorHAnsi" w:eastAsiaTheme="minorEastAsia" w:hAnsiTheme="minorHAnsi" w:cstheme="minorBidi"/>
          <w:noProof/>
          <w:kern w:val="2"/>
          <w:sz w:val="21"/>
          <w:szCs w:val="22"/>
          <w:lang w:val="en-US" w:eastAsia="zh-CN"/>
        </w:rPr>
      </w:pPr>
      <w:del w:id="826" w:author="Rapporteur" w:date="2023-05-31T18:33:00Z">
        <w:r w:rsidDel="0059691F">
          <w:rPr>
            <w:noProof/>
          </w:rPr>
          <w:delText>5.1.6.3.4</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AggregationLevel</w:delText>
        </w:r>
        <w:r w:rsidDel="0059691F">
          <w:rPr>
            <w:noProof/>
          </w:rPr>
          <w:tab/>
          <w:delText>59</w:delText>
        </w:r>
      </w:del>
    </w:p>
    <w:p w14:paraId="55999ADE" w14:textId="77777777" w:rsidR="00995F04" w:rsidDel="0059691F" w:rsidRDefault="00995F04">
      <w:pPr>
        <w:pStyle w:val="51"/>
        <w:rPr>
          <w:del w:id="827" w:author="Rapporteur" w:date="2023-05-31T18:33:00Z"/>
          <w:rFonts w:asciiTheme="minorHAnsi" w:eastAsiaTheme="minorEastAsia" w:hAnsiTheme="minorHAnsi" w:cstheme="minorBidi"/>
          <w:noProof/>
          <w:kern w:val="2"/>
          <w:sz w:val="21"/>
          <w:szCs w:val="22"/>
          <w:lang w:val="en-US" w:eastAsia="zh-CN"/>
        </w:rPr>
      </w:pPr>
      <w:del w:id="828" w:author="Rapporteur" w:date="2023-05-31T18:33:00Z">
        <w:r w:rsidDel="0059691F">
          <w:rPr>
            <w:noProof/>
          </w:rPr>
          <w:delText>5.1.6.3.5</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DataCollectionPurpose</w:delText>
        </w:r>
        <w:r w:rsidDel="0059691F">
          <w:rPr>
            <w:noProof/>
          </w:rPr>
          <w:tab/>
          <w:delText>59</w:delText>
        </w:r>
      </w:del>
    </w:p>
    <w:p w14:paraId="00D712E4" w14:textId="77777777" w:rsidR="00995F04" w:rsidDel="0059691F" w:rsidRDefault="00995F04">
      <w:pPr>
        <w:pStyle w:val="41"/>
        <w:rPr>
          <w:del w:id="829" w:author="Rapporteur" w:date="2023-05-31T18:33:00Z"/>
          <w:rFonts w:asciiTheme="minorHAnsi" w:eastAsiaTheme="minorEastAsia" w:hAnsiTheme="minorHAnsi" w:cstheme="minorBidi"/>
          <w:noProof/>
          <w:kern w:val="2"/>
          <w:sz w:val="21"/>
          <w:szCs w:val="22"/>
          <w:lang w:val="en-US" w:eastAsia="zh-CN"/>
        </w:rPr>
      </w:pPr>
      <w:del w:id="830" w:author="Rapporteur" w:date="2023-05-31T18:33:00Z">
        <w:r w:rsidRPr="004C1216" w:rsidDel="0059691F">
          <w:rPr>
            <w:noProof/>
            <w:lang w:val="en-US"/>
          </w:rPr>
          <w:delText>5.1.6.4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59</w:delText>
        </w:r>
      </w:del>
    </w:p>
    <w:p w14:paraId="55FC58F1" w14:textId="77777777" w:rsidR="00995F04" w:rsidDel="0059691F" w:rsidRDefault="00995F04">
      <w:pPr>
        <w:pStyle w:val="41"/>
        <w:rPr>
          <w:del w:id="831" w:author="Rapporteur" w:date="2023-05-31T18:33:00Z"/>
          <w:rFonts w:asciiTheme="minorHAnsi" w:eastAsiaTheme="minorEastAsia" w:hAnsiTheme="minorHAnsi" w:cstheme="minorBidi"/>
          <w:noProof/>
          <w:kern w:val="2"/>
          <w:sz w:val="21"/>
          <w:szCs w:val="22"/>
          <w:lang w:val="en-US" w:eastAsia="zh-CN"/>
        </w:rPr>
      </w:pPr>
      <w:del w:id="832" w:author="Rapporteur" w:date="2023-05-31T18:33:00Z">
        <w:r w:rsidDel="0059691F">
          <w:rPr>
            <w:noProof/>
          </w:rPr>
          <w:delText>5.1.6.5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59</w:delText>
        </w:r>
      </w:del>
    </w:p>
    <w:p w14:paraId="4CED0485" w14:textId="77777777" w:rsidR="00995F04" w:rsidDel="0059691F" w:rsidRDefault="00995F04">
      <w:pPr>
        <w:pStyle w:val="31"/>
        <w:rPr>
          <w:del w:id="833" w:author="Rapporteur" w:date="2023-05-31T18:33:00Z"/>
          <w:rFonts w:asciiTheme="minorHAnsi" w:eastAsiaTheme="minorEastAsia" w:hAnsiTheme="minorHAnsi" w:cstheme="minorBidi"/>
          <w:noProof/>
          <w:kern w:val="2"/>
          <w:sz w:val="21"/>
          <w:szCs w:val="22"/>
          <w:lang w:val="en-US" w:eastAsia="zh-CN"/>
        </w:rPr>
      </w:pPr>
      <w:del w:id="834" w:author="Rapporteur" w:date="2023-05-31T18:33:00Z">
        <w:r w:rsidDel="0059691F">
          <w:rPr>
            <w:noProof/>
          </w:rPr>
          <w:delText>5.1.7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59</w:delText>
        </w:r>
      </w:del>
    </w:p>
    <w:p w14:paraId="3BD347FF" w14:textId="77777777" w:rsidR="00995F04" w:rsidDel="0059691F" w:rsidRDefault="00995F04">
      <w:pPr>
        <w:pStyle w:val="41"/>
        <w:rPr>
          <w:del w:id="835" w:author="Rapporteur" w:date="2023-05-31T18:33:00Z"/>
          <w:rFonts w:asciiTheme="minorHAnsi" w:eastAsiaTheme="minorEastAsia" w:hAnsiTheme="minorHAnsi" w:cstheme="minorBidi"/>
          <w:noProof/>
          <w:kern w:val="2"/>
          <w:sz w:val="21"/>
          <w:szCs w:val="22"/>
          <w:lang w:val="en-US" w:eastAsia="zh-CN"/>
        </w:rPr>
      </w:pPr>
      <w:del w:id="836" w:author="Rapporteur" w:date="2023-05-31T18:33:00Z">
        <w:r w:rsidDel="0059691F">
          <w:rPr>
            <w:noProof/>
          </w:rPr>
          <w:delText>5.1.7.1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59</w:delText>
        </w:r>
      </w:del>
    </w:p>
    <w:p w14:paraId="337DC7C5" w14:textId="77777777" w:rsidR="00995F04" w:rsidDel="0059691F" w:rsidRDefault="00995F04">
      <w:pPr>
        <w:pStyle w:val="41"/>
        <w:rPr>
          <w:del w:id="837" w:author="Rapporteur" w:date="2023-05-31T18:33:00Z"/>
          <w:rFonts w:asciiTheme="minorHAnsi" w:eastAsiaTheme="minorEastAsia" w:hAnsiTheme="minorHAnsi" w:cstheme="minorBidi"/>
          <w:noProof/>
          <w:kern w:val="2"/>
          <w:sz w:val="21"/>
          <w:szCs w:val="22"/>
          <w:lang w:val="en-US" w:eastAsia="zh-CN"/>
        </w:rPr>
      </w:pPr>
      <w:del w:id="838" w:author="Rapporteur" w:date="2023-05-31T18:33:00Z">
        <w:r w:rsidDel="0059691F">
          <w:rPr>
            <w:noProof/>
          </w:rPr>
          <w:delText>5.1.7.2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60</w:delText>
        </w:r>
      </w:del>
    </w:p>
    <w:p w14:paraId="7B65AB00" w14:textId="77777777" w:rsidR="00995F04" w:rsidDel="0059691F" w:rsidRDefault="00995F04">
      <w:pPr>
        <w:pStyle w:val="41"/>
        <w:rPr>
          <w:del w:id="839" w:author="Rapporteur" w:date="2023-05-31T18:33:00Z"/>
          <w:rFonts w:asciiTheme="minorHAnsi" w:eastAsiaTheme="minorEastAsia" w:hAnsiTheme="minorHAnsi" w:cstheme="minorBidi"/>
          <w:noProof/>
          <w:kern w:val="2"/>
          <w:sz w:val="21"/>
          <w:szCs w:val="22"/>
          <w:lang w:val="en-US" w:eastAsia="zh-CN"/>
        </w:rPr>
      </w:pPr>
      <w:del w:id="840" w:author="Rapporteur" w:date="2023-05-31T18:33:00Z">
        <w:r w:rsidDel="0059691F">
          <w:rPr>
            <w:noProof/>
          </w:rPr>
          <w:delText>5.1.7.3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60</w:delText>
        </w:r>
      </w:del>
    </w:p>
    <w:p w14:paraId="065E286C" w14:textId="77777777" w:rsidR="00995F04" w:rsidDel="0059691F" w:rsidRDefault="00995F04">
      <w:pPr>
        <w:pStyle w:val="31"/>
        <w:rPr>
          <w:del w:id="841" w:author="Rapporteur" w:date="2023-05-31T18:33:00Z"/>
          <w:rFonts w:asciiTheme="minorHAnsi" w:eastAsiaTheme="minorEastAsia" w:hAnsiTheme="minorHAnsi" w:cstheme="minorBidi"/>
          <w:noProof/>
          <w:kern w:val="2"/>
          <w:sz w:val="21"/>
          <w:szCs w:val="22"/>
          <w:lang w:val="en-US" w:eastAsia="zh-CN"/>
        </w:rPr>
      </w:pPr>
      <w:del w:id="842" w:author="Rapporteur" w:date="2023-05-31T18:33:00Z">
        <w:r w:rsidDel="0059691F">
          <w:rPr>
            <w:noProof/>
          </w:rPr>
          <w:delText>5.1.8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60</w:delText>
        </w:r>
      </w:del>
    </w:p>
    <w:p w14:paraId="65416FCE" w14:textId="77777777" w:rsidR="00995F04" w:rsidDel="0059691F" w:rsidRDefault="00995F04">
      <w:pPr>
        <w:pStyle w:val="31"/>
        <w:rPr>
          <w:del w:id="843" w:author="Rapporteur" w:date="2023-05-31T18:33:00Z"/>
          <w:rFonts w:asciiTheme="minorHAnsi" w:eastAsiaTheme="minorEastAsia" w:hAnsiTheme="minorHAnsi" w:cstheme="minorBidi"/>
          <w:noProof/>
          <w:kern w:val="2"/>
          <w:sz w:val="21"/>
          <w:szCs w:val="22"/>
          <w:lang w:val="en-US" w:eastAsia="zh-CN"/>
        </w:rPr>
      </w:pPr>
      <w:del w:id="844" w:author="Rapporteur" w:date="2023-05-31T18:33:00Z">
        <w:r w:rsidDel="0059691F">
          <w:rPr>
            <w:noProof/>
          </w:rPr>
          <w:delText>5.1.9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60</w:delText>
        </w:r>
      </w:del>
    </w:p>
    <w:p w14:paraId="1A6B10FF" w14:textId="77777777" w:rsidR="00995F04" w:rsidDel="0059691F" w:rsidRDefault="00995F04">
      <w:pPr>
        <w:pStyle w:val="20"/>
        <w:rPr>
          <w:del w:id="845" w:author="Rapporteur" w:date="2023-05-31T18:33:00Z"/>
          <w:rFonts w:asciiTheme="minorHAnsi" w:eastAsiaTheme="minorEastAsia" w:hAnsiTheme="minorHAnsi" w:cstheme="minorBidi"/>
          <w:noProof/>
          <w:kern w:val="2"/>
          <w:sz w:val="21"/>
          <w:szCs w:val="22"/>
          <w:lang w:val="en-US" w:eastAsia="zh-CN"/>
        </w:rPr>
      </w:pPr>
      <w:del w:id="846" w:author="Rapporteur" w:date="2023-05-31T18:33:00Z">
        <w:r w:rsidDel="0059691F">
          <w:rPr>
            <w:noProof/>
          </w:rPr>
          <w:delText>5.2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 API</w:delText>
        </w:r>
        <w:r w:rsidDel="0059691F">
          <w:rPr>
            <w:noProof/>
          </w:rPr>
          <w:tab/>
          <w:delText>60</w:delText>
        </w:r>
      </w:del>
    </w:p>
    <w:p w14:paraId="1877D457" w14:textId="77777777" w:rsidR="00995F04" w:rsidDel="0059691F" w:rsidRDefault="00995F04">
      <w:pPr>
        <w:pStyle w:val="31"/>
        <w:rPr>
          <w:del w:id="847" w:author="Rapporteur" w:date="2023-05-31T18:33:00Z"/>
          <w:rFonts w:asciiTheme="minorHAnsi" w:eastAsiaTheme="minorEastAsia" w:hAnsiTheme="minorHAnsi" w:cstheme="minorBidi"/>
          <w:noProof/>
          <w:kern w:val="2"/>
          <w:sz w:val="21"/>
          <w:szCs w:val="22"/>
          <w:lang w:val="en-US" w:eastAsia="zh-CN"/>
        </w:rPr>
      </w:pPr>
      <w:del w:id="848" w:author="Rapporteur" w:date="2023-05-31T18:33:00Z">
        <w:r w:rsidDel="0059691F">
          <w:rPr>
            <w:noProof/>
          </w:rPr>
          <w:delText>5.2.1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60</w:delText>
        </w:r>
      </w:del>
    </w:p>
    <w:p w14:paraId="4819CEF1" w14:textId="77777777" w:rsidR="00995F04" w:rsidDel="0059691F" w:rsidRDefault="00995F04">
      <w:pPr>
        <w:pStyle w:val="31"/>
        <w:rPr>
          <w:del w:id="849" w:author="Rapporteur" w:date="2023-05-31T18:33:00Z"/>
          <w:rFonts w:asciiTheme="minorHAnsi" w:eastAsiaTheme="minorEastAsia" w:hAnsiTheme="minorHAnsi" w:cstheme="minorBidi"/>
          <w:noProof/>
          <w:kern w:val="2"/>
          <w:sz w:val="21"/>
          <w:szCs w:val="22"/>
          <w:lang w:val="en-US" w:eastAsia="zh-CN"/>
        </w:rPr>
      </w:pPr>
      <w:del w:id="850" w:author="Rapporteur" w:date="2023-05-31T18:33:00Z">
        <w:r w:rsidDel="0059691F">
          <w:rPr>
            <w:noProof/>
          </w:rPr>
          <w:delText>5.2.2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61</w:delText>
        </w:r>
      </w:del>
    </w:p>
    <w:p w14:paraId="2124DC61" w14:textId="77777777" w:rsidR="00995F04" w:rsidDel="0059691F" w:rsidRDefault="00995F04">
      <w:pPr>
        <w:pStyle w:val="41"/>
        <w:rPr>
          <w:del w:id="851" w:author="Rapporteur" w:date="2023-05-31T18:33:00Z"/>
          <w:rFonts w:asciiTheme="minorHAnsi" w:eastAsiaTheme="minorEastAsia" w:hAnsiTheme="minorHAnsi" w:cstheme="minorBidi"/>
          <w:noProof/>
          <w:kern w:val="2"/>
          <w:sz w:val="21"/>
          <w:szCs w:val="22"/>
          <w:lang w:val="en-US" w:eastAsia="zh-CN"/>
        </w:rPr>
      </w:pPr>
      <w:del w:id="852" w:author="Rapporteur" w:date="2023-05-31T18:33:00Z">
        <w:r w:rsidDel="0059691F">
          <w:rPr>
            <w:noProof/>
          </w:rPr>
          <w:delText>5.2.2.1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61</w:delText>
        </w:r>
      </w:del>
    </w:p>
    <w:p w14:paraId="1E272D23" w14:textId="77777777" w:rsidR="00995F04" w:rsidDel="0059691F" w:rsidRDefault="00995F04">
      <w:pPr>
        <w:pStyle w:val="41"/>
        <w:rPr>
          <w:del w:id="853" w:author="Rapporteur" w:date="2023-05-31T18:33:00Z"/>
          <w:rFonts w:asciiTheme="minorHAnsi" w:eastAsiaTheme="minorEastAsia" w:hAnsiTheme="minorHAnsi" w:cstheme="minorBidi"/>
          <w:noProof/>
          <w:kern w:val="2"/>
          <w:sz w:val="21"/>
          <w:szCs w:val="22"/>
          <w:lang w:val="en-US" w:eastAsia="zh-CN"/>
        </w:rPr>
      </w:pPr>
      <w:del w:id="854" w:author="Rapporteur" w:date="2023-05-31T18:33:00Z">
        <w:r w:rsidDel="0059691F">
          <w:rPr>
            <w:noProof/>
          </w:rPr>
          <w:delText>5.2.2.2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61</w:delText>
        </w:r>
      </w:del>
    </w:p>
    <w:p w14:paraId="5FFB5E85" w14:textId="77777777" w:rsidR="00995F04" w:rsidDel="0059691F" w:rsidRDefault="00995F04">
      <w:pPr>
        <w:pStyle w:val="51"/>
        <w:rPr>
          <w:del w:id="855" w:author="Rapporteur" w:date="2023-05-31T18:33:00Z"/>
          <w:rFonts w:asciiTheme="minorHAnsi" w:eastAsiaTheme="minorEastAsia" w:hAnsiTheme="minorHAnsi" w:cstheme="minorBidi"/>
          <w:noProof/>
          <w:kern w:val="2"/>
          <w:sz w:val="21"/>
          <w:szCs w:val="22"/>
          <w:lang w:val="en-US" w:eastAsia="zh-CN"/>
        </w:rPr>
      </w:pPr>
      <w:del w:id="856" w:author="Rapporteur" w:date="2023-05-31T18:33:00Z">
        <w:r w:rsidDel="0059691F">
          <w:rPr>
            <w:noProof/>
          </w:rPr>
          <w:delText>5.2.2.2.1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61</w:delText>
        </w:r>
      </w:del>
    </w:p>
    <w:p w14:paraId="4966071B" w14:textId="77777777" w:rsidR="00995F04" w:rsidDel="0059691F" w:rsidRDefault="00995F04">
      <w:pPr>
        <w:pStyle w:val="51"/>
        <w:rPr>
          <w:del w:id="857" w:author="Rapporteur" w:date="2023-05-31T18:33:00Z"/>
          <w:rFonts w:asciiTheme="minorHAnsi" w:eastAsiaTheme="minorEastAsia" w:hAnsiTheme="minorHAnsi" w:cstheme="minorBidi"/>
          <w:noProof/>
          <w:kern w:val="2"/>
          <w:sz w:val="21"/>
          <w:szCs w:val="22"/>
          <w:lang w:val="en-US" w:eastAsia="zh-CN"/>
        </w:rPr>
      </w:pPr>
      <w:del w:id="858" w:author="Rapporteur" w:date="2023-05-31T18:33:00Z">
        <w:r w:rsidDel="0059691F">
          <w:rPr>
            <w:noProof/>
          </w:rPr>
          <w:delText>5.2.2.2.2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61</w:delText>
        </w:r>
      </w:del>
    </w:p>
    <w:p w14:paraId="6A2B7B23" w14:textId="77777777" w:rsidR="00995F04" w:rsidDel="0059691F" w:rsidRDefault="00995F04">
      <w:pPr>
        <w:pStyle w:val="41"/>
        <w:rPr>
          <w:del w:id="859" w:author="Rapporteur" w:date="2023-05-31T18:33:00Z"/>
          <w:rFonts w:asciiTheme="minorHAnsi" w:eastAsiaTheme="minorEastAsia" w:hAnsiTheme="minorHAnsi" w:cstheme="minorBidi"/>
          <w:noProof/>
          <w:kern w:val="2"/>
          <w:sz w:val="21"/>
          <w:szCs w:val="22"/>
          <w:lang w:val="en-US" w:eastAsia="zh-CN"/>
        </w:rPr>
      </w:pPr>
      <w:del w:id="860" w:author="Rapporteur" w:date="2023-05-31T18:33:00Z">
        <w:r w:rsidDel="0059691F">
          <w:rPr>
            <w:noProof/>
          </w:rPr>
          <w:delText>5.2.2.3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61</w:delText>
        </w:r>
      </w:del>
    </w:p>
    <w:p w14:paraId="211FCFE0" w14:textId="77777777" w:rsidR="00995F04" w:rsidDel="0059691F" w:rsidRDefault="00995F04">
      <w:pPr>
        <w:pStyle w:val="31"/>
        <w:rPr>
          <w:del w:id="861" w:author="Rapporteur" w:date="2023-05-31T18:33:00Z"/>
          <w:rFonts w:asciiTheme="minorHAnsi" w:eastAsiaTheme="minorEastAsia" w:hAnsiTheme="minorHAnsi" w:cstheme="minorBidi"/>
          <w:noProof/>
          <w:kern w:val="2"/>
          <w:sz w:val="21"/>
          <w:szCs w:val="22"/>
          <w:lang w:val="en-US" w:eastAsia="zh-CN"/>
        </w:rPr>
      </w:pPr>
      <w:del w:id="862" w:author="Rapporteur" w:date="2023-05-31T18:33:00Z">
        <w:r w:rsidDel="0059691F">
          <w:rPr>
            <w:noProof/>
          </w:rPr>
          <w:delText>5.2.3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61</w:delText>
        </w:r>
      </w:del>
    </w:p>
    <w:p w14:paraId="5C7675E7" w14:textId="77777777" w:rsidR="00995F04" w:rsidDel="0059691F" w:rsidRDefault="00995F04">
      <w:pPr>
        <w:pStyle w:val="41"/>
        <w:rPr>
          <w:del w:id="863" w:author="Rapporteur" w:date="2023-05-31T18:33:00Z"/>
          <w:rFonts w:asciiTheme="minorHAnsi" w:eastAsiaTheme="minorEastAsia" w:hAnsiTheme="minorHAnsi" w:cstheme="minorBidi"/>
          <w:noProof/>
          <w:kern w:val="2"/>
          <w:sz w:val="21"/>
          <w:szCs w:val="22"/>
          <w:lang w:val="en-US" w:eastAsia="zh-CN"/>
        </w:rPr>
      </w:pPr>
      <w:del w:id="864" w:author="Rapporteur" w:date="2023-05-31T18:33:00Z">
        <w:r w:rsidDel="0059691F">
          <w:rPr>
            <w:noProof/>
          </w:rPr>
          <w:delText>5.2.3.1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61</w:delText>
        </w:r>
      </w:del>
    </w:p>
    <w:p w14:paraId="4795FB3B" w14:textId="77777777" w:rsidR="00995F04" w:rsidDel="0059691F" w:rsidRDefault="00995F04">
      <w:pPr>
        <w:pStyle w:val="41"/>
        <w:rPr>
          <w:del w:id="865" w:author="Rapporteur" w:date="2023-05-31T18:33:00Z"/>
          <w:rFonts w:asciiTheme="minorHAnsi" w:eastAsiaTheme="minorEastAsia" w:hAnsiTheme="minorHAnsi" w:cstheme="minorBidi"/>
          <w:noProof/>
          <w:kern w:val="2"/>
          <w:sz w:val="21"/>
          <w:szCs w:val="22"/>
          <w:lang w:val="en-US" w:eastAsia="zh-CN"/>
        </w:rPr>
      </w:pPr>
      <w:del w:id="866" w:author="Rapporteur" w:date="2023-05-31T18:33:00Z">
        <w:r w:rsidDel="0059691F">
          <w:rPr>
            <w:noProof/>
          </w:rPr>
          <w:delText>5.2.3.2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Collection Profiles</w:delText>
        </w:r>
        <w:r w:rsidDel="0059691F">
          <w:rPr>
            <w:noProof/>
          </w:rPr>
          <w:tab/>
          <w:delText>62</w:delText>
        </w:r>
      </w:del>
    </w:p>
    <w:p w14:paraId="5FD3D7E1" w14:textId="77777777" w:rsidR="00995F04" w:rsidDel="0059691F" w:rsidRDefault="00995F04">
      <w:pPr>
        <w:pStyle w:val="51"/>
        <w:rPr>
          <w:del w:id="867" w:author="Rapporteur" w:date="2023-05-31T18:33:00Z"/>
          <w:rFonts w:asciiTheme="minorHAnsi" w:eastAsiaTheme="minorEastAsia" w:hAnsiTheme="minorHAnsi" w:cstheme="minorBidi"/>
          <w:noProof/>
          <w:kern w:val="2"/>
          <w:sz w:val="21"/>
          <w:szCs w:val="22"/>
          <w:lang w:val="en-US" w:eastAsia="zh-CN"/>
        </w:rPr>
      </w:pPr>
      <w:del w:id="868" w:author="Rapporteur" w:date="2023-05-31T18:33:00Z">
        <w:r w:rsidDel="0059691F">
          <w:rPr>
            <w:noProof/>
          </w:rPr>
          <w:delText>5.2.3.2.1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62</w:delText>
        </w:r>
      </w:del>
    </w:p>
    <w:p w14:paraId="5D0DBD96" w14:textId="77777777" w:rsidR="00995F04" w:rsidDel="0059691F" w:rsidRDefault="00995F04">
      <w:pPr>
        <w:pStyle w:val="51"/>
        <w:rPr>
          <w:del w:id="869" w:author="Rapporteur" w:date="2023-05-31T18:33:00Z"/>
          <w:rFonts w:asciiTheme="minorHAnsi" w:eastAsiaTheme="minorEastAsia" w:hAnsiTheme="minorHAnsi" w:cstheme="minorBidi"/>
          <w:noProof/>
          <w:kern w:val="2"/>
          <w:sz w:val="21"/>
          <w:szCs w:val="22"/>
          <w:lang w:val="en-US" w:eastAsia="zh-CN"/>
        </w:rPr>
      </w:pPr>
      <w:del w:id="870" w:author="Rapporteur" w:date="2023-05-31T18:33:00Z">
        <w:r w:rsidDel="0059691F">
          <w:rPr>
            <w:noProof/>
          </w:rPr>
          <w:delText>5.2.3.2.2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62</w:delText>
        </w:r>
      </w:del>
    </w:p>
    <w:p w14:paraId="732EFE14" w14:textId="77777777" w:rsidR="00995F04" w:rsidDel="0059691F" w:rsidRDefault="00995F04">
      <w:pPr>
        <w:pStyle w:val="51"/>
        <w:rPr>
          <w:del w:id="871" w:author="Rapporteur" w:date="2023-05-31T18:33:00Z"/>
          <w:rFonts w:asciiTheme="minorHAnsi" w:eastAsiaTheme="minorEastAsia" w:hAnsiTheme="minorHAnsi" w:cstheme="minorBidi"/>
          <w:noProof/>
          <w:kern w:val="2"/>
          <w:sz w:val="21"/>
          <w:szCs w:val="22"/>
          <w:lang w:val="en-US" w:eastAsia="zh-CN"/>
        </w:rPr>
      </w:pPr>
      <w:del w:id="872" w:author="Rapporteur" w:date="2023-05-31T18:33:00Z">
        <w:r w:rsidDel="0059691F">
          <w:rPr>
            <w:noProof/>
          </w:rPr>
          <w:delText>5.2.3.2.3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62</w:delText>
        </w:r>
      </w:del>
    </w:p>
    <w:p w14:paraId="6CD63641" w14:textId="77777777" w:rsidR="00995F04" w:rsidDel="0059691F" w:rsidRDefault="00995F04">
      <w:pPr>
        <w:pStyle w:val="60"/>
        <w:rPr>
          <w:del w:id="873" w:author="Rapporteur" w:date="2023-05-31T18:33:00Z"/>
          <w:rFonts w:asciiTheme="minorHAnsi" w:eastAsiaTheme="minorEastAsia" w:hAnsiTheme="minorHAnsi" w:cstheme="minorBidi"/>
          <w:noProof/>
          <w:kern w:val="2"/>
          <w:sz w:val="21"/>
          <w:szCs w:val="22"/>
          <w:lang w:val="en-US" w:eastAsia="zh-CN"/>
        </w:rPr>
      </w:pPr>
      <w:del w:id="874" w:author="Rapporteur" w:date="2023-05-31T18:33:00Z">
        <w:r w:rsidRPr="004C1216" w:rsidDel="0059691F">
          <w:rPr>
            <w:rFonts w:eastAsia="宋体"/>
            <w:noProof/>
          </w:rPr>
          <w:delText>5.2.3.2.3.1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62</w:delText>
        </w:r>
      </w:del>
    </w:p>
    <w:p w14:paraId="70EC5884" w14:textId="77777777" w:rsidR="00995F04" w:rsidDel="0059691F" w:rsidRDefault="00995F04">
      <w:pPr>
        <w:pStyle w:val="51"/>
        <w:rPr>
          <w:del w:id="875" w:author="Rapporteur" w:date="2023-05-31T18:33:00Z"/>
          <w:rFonts w:asciiTheme="minorHAnsi" w:eastAsiaTheme="minorEastAsia" w:hAnsiTheme="minorHAnsi" w:cstheme="minorBidi"/>
          <w:noProof/>
          <w:kern w:val="2"/>
          <w:sz w:val="21"/>
          <w:szCs w:val="22"/>
          <w:lang w:val="en-US" w:eastAsia="zh-CN"/>
        </w:rPr>
      </w:pPr>
      <w:del w:id="876" w:author="Rapporteur" w:date="2023-05-31T18:33:00Z">
        <w:r w:rsidDel="0059691F">
          <w:rPr>
            <w:noProof/>
          </w:rPr>
          <w:delText>5.2.3.2.4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63</w:delText>
        </w:r>
      </w:del>
    </w:p>
    <w:p w14:paraId="360CB85D" w14:textId="77777777" w:rsidR="00995F04" w:rsidDel="0059691F" w:rsidRDefault="00995F04">
      <w:pPr>
        <w:pStyle w:val="41"/>
        <w:rPr>
          <w:del w:id="877" w:author="Rapporteur" w:date="2023-05-31T18:33:00Z"/>
          <w:rFonts w:asciiTheme="minorHAnsi" w:eastAsiaTheme="minorEastAsia" w:hAnsiTheme="minorHAnsi" w:cstheme="minorBidi"/>
          <w:noProof/>
          <w:kern w:val="2"/>
          <w:sz w:val="21"/>
          <w:szCs w:val="22"/>
          <w:lang w:val="en-US" w:eastAsia="zh-CN"/>
        </w:rPr>
      </w:pPr>
      <w:del w:id="878" w:author="Rapporteur" w:date="2023-05-31T18:33:00Z">
        <w:r w:rsidDel="0059691F">
          <w:rPr>
            <w:noProof/>
          </w:rPr>
          <w:delText>5.2.3.3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Collection Profile</w:delText>
        </w:r>
        <w:r w:rsidDel="0059691F">
          <w:rPr>
            <w:noProof/>
          </w:rPr>
          <w:tab/>
          <w:delText>63</w:delText>
        </w:r>
      </w:del>
    </w:p>
    <w:p w14:paraId="21099DBB" w14:textId="77777777" w:rsidR="00995F04" w:rsidDel="0059691F" w:rsidRDefault="00995F04">
      <w:pPr>
        <w:pStyle w:val="51"/>
        <w:rPr>
          <w:del w:id="879" w:author="Rapporteur" w:date="2023-05-31T18:33:00Z"/>
          <w:rFonts w:asciiTheme="minorHAnsi" w:eastAsiaTheme="minorEastAsia" w:hAnsiTheme="minorHAnsi" w:cstheme="minorBidi"/>
          <w:noProof/>
          <w:kern w:val="2"/>
          <w:sz w:val="21"/>
          <w:szCs w:val="22"/>
          <w:lang w:val="en-US" w:eastAsia="zh-CN"/>
        </w:rPr>
      </w:pPr>
      <w:del w:id="880" w:author="Rapporteur" w:date="2023-05-31T18:33:00Z">
        <w:r w:rsidDel="0059691F">
          <w:rPr>
            <w:noProof/>
          </w:rPr>
          <w:delText>5.2.3.3.1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63</w:delText>
        </w:r>
      </w:del>
    </w:p>
    <w:p w14:paraId="08F4CF87" w14:textId="77777777" w:rsidR="00995F04" w:rsidDel="0059691F" w:rsidRDefault="00995F04">
      <w:pPr>
        <w:pStyle w:val="51"/>
        <w:rPr>
          <w:del w:id="881" w:author="Rapporteur" w:date="2023-05-31T18:33:00Z"/>
          <w:rFonts w:asciiTheme="minorHAnsi" w:eastAsiaTheme="minorEastAsia" w:hAnsiTheme="minorHAnsi" w:cstheme="minorBidi"/>
          <w:noProof/>
          <w:kern w:val="2"/>
          <w:sz w:val="21"/>
          <w:szCs w:val="22"/>
          <w:lang w:val="en-US" w:eastAsia="zh-CN"/>
        </w:rPr>
      </w:pPr>
      <w:del w:id="882" w:author="Rapporteur" w:date="2023-05-31T18:33:00Z">
        <w:r w:rsidDel="0059691F">
          <w:rPr>
            <w:noProof/>
          </w:rPr>
          <w:delText>5.2.3.3.2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63</w:delText>
        </w:r>
      </w:del>
    </w:p>
    <w:p w14:paraId="32CA112F" w14:textId="77777777" w:rsidR="00995F04" w:rsidDel="0059691F" w:rsidRDefault="00995F04">
      <w:pPr>
        <w:pStyle w:val="51"/>
        <w:rPr>
          <w:del w:id="883" w:author="Rapporteur" w:date="2023-05-31T18:33:00Z"/>
          <w:rFonts w:asciiTheme="minorHAnsi" w:eastAsiaTheme="minorEastAsia" w:hAnsiTheme="minorHAnsi" w:cstheme="minorBidi"/>
          <w:noProof/>
          <w:kern w:val="2"/>
          <w:sz w:val="21"/>
          <w:szCs w:val="22"/>
          <w:lang w:val="en-US" w:eastAsia="zh-CN"/>
        </w:rPr>
      </w:pPr>
      <w:del w:id="884" w:author="Rapporteur" w:date="2023-05-31T18:33:00Z">
        <w:r w:rsidDel="0059691F">
          <w:rPr>
            <w:noProof/>
          </w:rPr>
          <w:delText>5.2.3.3.3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64</w:delText>
        </w:r>
      </w:del>
    </w:p>
    <w:p w14:paraId="0D02192F" w14:textId="77777777" w:rsidR="00995F04" w:rsidDel="0059691F" w:rsidRDefault="00995F04">
      <w:pPr>
        <w:pStyle w:val="60"/>
        <w:rPr>
          <w:del w:id="885" w:author="Rapporteur" w:date="2023-05-31T18:33:00Z"/>
          <w:rFonts w:asciiTheme="minorHAnsi" w:eastAsiaTheme="minorEastAsia" w:hAnsiTheme="minorHAnsi" w:cstheme="minorBidi"/>
          <w:noProof/>
          <w:kern w:val="2"/>
          <w:sz w:val="21"/>
          <w:szCs w:val="22"/>
          <w:lang w:val="en-US" w:eastAsia="zh-CN"/>
        </w:rPr>
      </w:pPr>
      <w:del w:id="886" w:author="Rapporteur" w:date="2023-05-31T18:33:00Z">
        <w:r w:rsidDel="0059691F">
          <w:rPr>
            <w:noProof/>
          </w:rPr>
          <w:delText>5.2.3.3.3.1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64</w:delText>
        </w:r>
      </w:del>
    </w:p>
    <w:p w14:paraId="248CE323" w14:textId="77777777" w:rsidR="00995F04" w:rsidDel="0059691F" w:rsidRDefault="00995F04">
      <w:pPr>
        <w:pStyle w:val="60"/>
        <w:rPr>
          <w:del w:id="887" w:author="Rapporteur" w:date="2023-05-31T18:33:00Z"/>
          <w:rFonts w:asciiTheme="minorHAnsi" w:eastAsiaTheme="minorEastAsia" w:hAnsiTheme="minorHAnsi" w:cstheme="minorBidi"/>
          <w:noProof/>
          <w:kern w:val="2"/>
          <w:sz w:val="21"/>
          <w:szCs w:val="22"/>
          <w:lang w:val="en-US" w:eastAsia="zh-CN"/>
        </w:rPr>
      </w:pPr>
      <w:del w:id="888" w:author="Rapporteur" w:date="2023-05-31T18:33:00Z">
        <w:r w:rsidDel="0059691F">
          <w:rPr>
            <w:noProof/>
          </w:rPr>
          <w:delText>5.2.3.3.3.2</w:delText>
        </w:r>
        <w:r w:rsidDel="0059691F">
          <w:rPr>
            <w:rFonts w:asciiTheme="minorHAnsi" w:eastAsiaTheme="minorEastAsia" w:hAnsiTheme="minorHAnsi" w:cstheme="minorBidi"/>
            <w:noProof/>
            <w:kern w:val="2"/>
            <w:sz w:val="21"/>
            <w:szCs w:val="22"/>
            <w:lang w:val="en-US" w:eastAsia="zh-CN"/>
          </w:rPr>
          <w:tab/>
        </w:r>
        <w:r w:rsidDel="0059691F">
          <w:rPr>
            <w:noProof/>
          </w:rPr>
          <w:delText>DELETE</w:delText>
        </w:r>
        <w:r w:rsidDel="0059691F">
          <w:rPr>
            <w:noProof/>
          </w:rPr>
          <w:tab/>
          <w:delText>65</w:delText>
        </w:r>
      </w:del>
    </w:p>
    <w:p w14:paraId="4BF27EFF" w14:textId="77777777" w:rsidR="00995F04" w:rsidDel="0059691F" w:rsidRDefault="00995F04">
      <w:pPr>
        <w:pStyle w:val="51"/>
        <w:rPr>
          <w:del w:id="889" w:author="Rapporteur" w:date="2023-05-31T18:33:00Z"/>
          <w:rFonts w:asciiTheme="minorHAnsi" w:eastAsiaTheme="minorEastAsia" w:hAnsiTheme="minorHAnsi" w:cstheme="minorBidi"/>
          <w:noProof/>
          <w:kern w:val="2"/>
          <w:sz w:val="21"/>
          <w:szCs w:val="22"/>
          <w:lang w:val="en-US" w:eastAsia="zh-CN"/>
        </w:rPr>
      </w:pPr>
      <w:del w:id="890" w:author="Rapporteur" w:date="2023-05-31T18:33:00Z">
        <w:r w:rsidDel="0059691F">
          <w:rPr>
            <w:noProof/>
          </w:rPr>
          <w:delText>5.2.3.3.4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65</w:delText>
        </w:r>
      </w:del>
    </w:p>
    <w:p w14:paraId="30FEC8D7" w14:textId="77777777" w:rsidR="00995F04" w:rsidDel="0059691F" w:rsidRDefault="00995F04">
      <w:pPr>
        <w:pStyle w:val="31"/>
        <w:rPr>
          <w:del w:id="891" w:author="Rapporteur" w:date="2023-05-31T18:33:00Z"/>
          <w:rFonts w:asciiTheme="minorHAnsi" w:eastAsiaTheme="minorEastAsia" w:hAnsiTheme="minorHAnsi" w:cstheme="minorBidi"/>
          <w:noProof/>
          <w:kern w:val="2"/>
          <w:sz w:val="21"/>
          <w:szCs w:val="22"/>
          <w:lang w:val="en-US" w:eastAsia="zh-CN"/>
        </w:rPr>
      </w:pPr>
      <w:del w:id="892" w:author="Rapporteur" w:date="2023-05-31T18:33:00Z">
        <w:r w:rsidDel="0059691F">
          <w:rPr>
            <w:noProof/>
          </w:rPr>
          <w:delText>5.2.4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65</w:delText>
        </w:r>
      </w:del>
    </w:p>
    <w:p w14:paraId="396BAF88" w14:textId="77777777" w:rsidR="00995F04" w:rsidDel="0059691F" w:rsidRDefault="00995F04">
      <w:pPr>
        <w:pStyle w:val="31"/>
        <w:rPr>
          <w:del w:id="893" w:author="Rapporteur" w:date="2023-05-31T18:33:00Z"/>
          <w:rFonts w:asciiTheme="minorHAnsi" w:eastAsiaTheme="minorEastAsia" w:hAnsiTheme="minorHAnsi" w:cstheme="minorBidi"/>
          <w:noProof/>
          <w:kern w:val="2"/>
          <w:sz w:val="21"/>
          <w:szCs w:val="22"/>
          <w:lang w:val="en-US" w:eastAsia="zh-CN"/>
        </w:rPr>
      </w:pPr>
      <w:del w:id="894" w:author="Rapporteur" w:date="2023-05-31T18:33:00Z">
        <w:r w:rsidDel="0059691F">
          <w:rPr>
            <w:noProof/>
          </w:rPr>
          <w:delText>5.2.5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66</w:delText>
        </w:r>
      </w:del>
    </w:p>
    <w:p w14:paraId="7339BC8F" w14:textId="77777777" w:rsidR="00995F04" w:rsidDel="0059691F" w:rsidRDefault="00995F04">
      <w:pPr>
        <w:pStyle w:val="31"/>
        <w:rPr>
          <w:del w:id="895" w:author="Rapporteur" w:date="2023-05-31T18:33:00Z"/>
          <w:rFonts w:asciiTheme="minorHAnsi" w:eastAsiaTheme="minorEastAsia" w:hAnsiTheme="minorHAnsi" w:cstheme="minorBidi"/>
          <w:noProof/>
          <w:kern w:val="2"/>
          <w:sz w:val="21"/>
          <w:szCs w:val="22"/>
          <w:lang w:val="en-US" w:eastAsia="zh-CN"/>
        </w:rPr>
      </w:pPr>
      <w:del w:id="896" w:author="Rapporteur" w:date="2023-05-31T18:33:00Z">
        <w:r w:rsidDel="0059691F">
          <w:rPr>
            <w:noProof/>
          </w:rPr>
          <w:delText>5.2.6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66</w:delText>
        </w:r>
      </w:del>
    </w:p>
    <w:p w14:paraId="0903B715" w14:textId="77777777" w:rsidR="00995F04" w:rsidDel="0059691F" w:rsidRDefault="00995F04">
      <w:pPr>
        <w:pStyle w:val="41"/>
        <w:rPr>
          <w:del w:id="897" w:author="Rapporteur" w:date="2023-05-31T18:33:00Z"/>
          <w:rFonts w:asciiTheme="minorHAnsi" w:eastAsiaTheme="minorEastAsia" w:hAnsiTheme="minorHAnsi" w:cstheme="minorBidi"/>
          <w:noProof/>
          <w:kern w:val="2"/>
          <w:sz w:val="21"/>
          <w:szCs w:val="22"/>
          <w:lang w:val="en-US" w:eastAsia="zh-CN"/>
        </w:rPr>
      </w:pPr>
      <w:del w:id="898" w:author="Rapporteur" w:date="2023-05-31T18:33:00Z">
        <w:r w:rsidDel="0059691F">
          <w:rPr>
            <w:noProof/>
          </w:rPr>
          <w:delText>5.2.6.1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66</w:delText>
        </w:r>
      </w:del>
    </w:p>
    <w:p w14:paraId="6E93614A" w14:textId="77777777" w:rsidR="00995F04" w:rsidDel="0059691F" w:rsidRDefault="00995F04">
      <w:pPr>
        <w:pStyle w:val="41"/>
        <w:rPr>
          <w:del w:id="899" w:author="Rapporteur" w:date="2023-05-31T18:33:00Z"/>
          <w:rFonts w:asciiTheme="minorHAnsi" w:eastAsiaTheme="minorEastAsia" w:hAnsiTheme="minorHAnsi" w:cstheme="minorBidi"/>
          <w:noProof/>
          <w:kern w:val="2"/>
          <w:sz w:val="21"/>
          <w:szCs w:val="22"/>
          <w:lang w:val="en-US" w:eastAsia="zh-CN"/>
        </w:rPr>
      </w:pPr>
      <w:del w:id="900" w:author="Rapporteur" w:date="2023-05-31T18:33:00Z">
        <w:r w:rsidRPr="004C1216" w:rsidDel="0059691F">
          <w:rPr>
            <w:noProof/>
            <w:lang w:val="en-US"/>
          </w:rPr>
          <w:delText>5.2.6.2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66</w:delText>
        </w:r>
      </w:del>
    </w:p>
    <w:p w14:paraId="27084AB9" w14:textId="77777777" w:rsidR="00995F04" w:rsidDel="0059691F" w:rsidRDefault="00995F04">
      <w:pPr>
        <w:pStyle w:val="51"/>
        <w:rPr>
          <w:del w:id="901" w:author="Rapporteur" w:date="2023-05-31T18:33:00Z"/>
          <w:rFonts w:asciiTheme="minorHAnsi" w:eastAsiaTheme="minorEastAsia" w:hAnsiTheme="minorHAnsi" w:cstheme="minorBidi"/>
          <w:noProof/>
          <w:kern w:val="2"/>
          <w:sz w:val="21"/>
          <w:szCs w:val="22"/>
          <w:lang w:val="en-US" w:eastAsia="zh-CN"/>
        </w:rPr>
      </w:pPr>
      <w:del w:id="902" w:author="Rapporteur" w:date="2023-05-31T18:33:00Z">
        <w:r w:rsidDel="0059691F">
          <w:rPr>
            <w:noProof/>
          </w:rPr>
          <w:delText>5.2.6.2.1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66</w:delText>
        </w:r>
      </w:del>
    </w:p>
    <w:p w14:paraId="042751FC" w14:textId="77777777" w:rsidR="00995F04" w:rsidDel="0059691F" w:rsidRDefault="00995F04">
      <w:pPr>
        <w:pStyle w:val="51"/>
        <w:rPr>
          <w:del w:id="903" w:author="Rapporteur" w:date="2023-05-31T18:33:00Z"/>
          <w:rFonts w:asciiTheme="minorHAnsi" w:eastAsiaTheme="minorEastAsia" w:hAnsiTheme="minorHAnsi" w:cstheme="minorBidi"/>
          <w:noProof/>
          <w:kern w:val="2"/>
          <w:sz w:val="21"/>
          <w:szCs w:val="22"/>
          <w:lang w:val="en-US" w:eastAsia="zh-CN"/>
        </w:rPr>
      </w:pPr>
      <w:del w:id="904" w:author="Rapporteur" w:date="2023-05-31T18:33:00Z">
        <w:r w:rsidDel="0059691F">
          <w:rPr>
            <w:noProof/>
          </w:rPr>
          <w:delText>5.2.6.2.2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NdccfDataCollectionProfile</w:delText>
        </w:r>
        <w:r w:rsidDel="0059691F">
          <w:rPr>
            <w:noProof/>
          </w:rPr>
          <w:tab/>
          <w:delText>67</w:delText>
        </w:r>
      </w:del>
    </w:p>
    <w:p w14:paraId="7380DB8E" w14:textId="77777777" w:rsidR="00995F04" w:rsidDel="0059691F" w:rsidRDefault="00995F04">
      <w:pPr>
        <w:pStyle w:val="41"/>
        <w:rPr>
          <w:del w:id="905" w:author="Rapporteur" w:date="2023-05-31T18:33:00Z"/>
          <w:rFonts w:asciiTheme="minorHAnsi" w:eastAsiaTheme="minorEastAsia" w:hAnsiTheme="minorHAnsi" w:cstheme="minorBidi"/>
          <w:noProof/>
          <w:kern w:val="2"/>
          <w:sz w:val="21"/>
          <w:szCs w:val="22"/>
          <w:lang w:val="en-US" w:eastAsia="zh-CN"/>
        </w:rPr>
      </w:pPr>
      <w:del w:id="906" w:author="Rapporteur" w:date="2023-05-31T18:33:00Z">
        <w:r w:rsidRPr="004C1216" w:rsidDel="0059691F">
          <w:rPr>
            <w:noProof/>
            <w:lang w:val="en-US"/>
          </w:rPr>
          <w:delText>5.2.6.3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67</w:delText>
        </w:r>
      </w:del>
    </w:p>
    <w:p w14:paraId="3173BA77" w14:textId="77777777" w:rsidR="00995F04" w:rsidDel="0059691F" w:rsidRDefault="00995F04">
      <w:pPr>
        <w:pStyle w:val="51"/>
        <w:rPr>
          <w:del w:id="907" w:author="Rapporteur" w:date="2023-05-31T18:33:00Z"/>
          <w:rFonts w:asciiTheme="minorHAnsi" w:eastAsiaTheme="minorEastAsia" w:hAnsiTheme="minorHAnsi" w:cstheme="minorBidi"/>
          <w:noProof/>
          <w:kern w:val="2"/>
          <w:sz w:val="21"/>
          <w:szCs w:val="22"/>
          <w:lang w:val="en-US" w:eastAsia="zh-CN"/>
        </w:rPr>
      </w:pPr>
      <w:del w:id="908" w:author="Rapporteur" w:date="2023-05-31T18:33:00Z">
        <w:r w:rsidDel="0059691F">
          <w:rPr>
            <w:noProof/>
          </w:rPr>
          <w:delText>5.2.6.3.1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67</w:delText>
        </w:r>
      </w:del>
    </w:p>
    <w:p w14:paraId="3FC54604" w14:textId="77777777" w:rsidR="00995F04" w:rsidDel="0059691F" w:rsidRDefault="00995F04">
      <w:pPr>
        <w:pStyle w:val="51"/>
        <w:rPr>
          <w:del w:id="909" w:author="Rapporteur" w:date="2023-05-31T18:33:00Z"/>
          <w:rFonts w:asciiTheme="minorHAnsi" w:eastAsiaTheme="minorEastAsia" w:hAnsiTheme="minorHAnsi" w:cstheme="minorBidi"/>
          <w:noProof/>
          <w:kern w:val="2"/>
          <w:sz w:val="21"/>
          <w:szCs w:val="22"/>
          <w:lang w:val="en-US" w:eastAsia="zh-CN"/>
        </w:rPr>
      </w:pPr>
      <w:del w:id="910" w:author="Rapporteur" w:date="2023-05-31T18:33:00Z">
        <w:r w:rsidDel="0059691F">
          <w:rPr>
            <w:noProof/>
          </w:rPr>
          <w:delText>5.2.6.3.2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67</w:delText>
        </w:r>
      </w:del>
    </w:p>
    <w:p w14:paraId="0E1BD8AE" w14:textId="77777777" w:rsidR="00995F04" w:rsidDel="0059691F" w:rsidRDefault="00995F04">
      <w:pPr>
        <w:pStyle w:val="41"/>
        <w:rPr>
          <w:del w:id="911" w:author="Rapporteur" w:date="2023-05-31T18:33:00Z"/>
          <w:rFonts w:asciiTheme="minorHAnsi" w:eastAsiaTheme="minorEastAsia" w:hAnsiTheme="minorHAnsi" w:cstheme="minorBidi"/>
          <w:noProof/>
          <w:kern w:val="2"/>
          <w:sz w:val="21"/>
          <w:szCs w:val="22"/>
          <w:lang w:val="en-US" w:eastAsia="zh-CN"/>
        </w:rPr>
      </w:pPr>
      <w:del w:id="912" w:author="Rapporteur" w:date="2023-05-31T18:33:00Z">
        <w:r w:rsidRPr="004C1216" w:rsidDel="0059691F">
          <w:rPr>
            <w:noProof/>
            <w:lang w:val="en-US"/>
          </w:rPr>
          <w:delText>5.2.6.4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68</w:delText>
        </w:r>
      </w:del>
    </w:p>
    <w:p w14:paraId="5D543ACA" w14:textId="77777777" w:rsidR="00995F04" w:rsidDel="0059691F" w:rsidRDefault="00995F04">
      <w:pPr>
        <w:pStyle w:val="41"/>
        <w:rPr>
          <w:del w:id="913" w:author="Rapporteur" w:date="2023-05-31T18:33:00Z"/>
          <w:rFonts w:asciiTheme="minorHAnsi" w:eastAsiaTheme="minorEastAsia" w:hAnsiTheme="minorHAnsi" w:cstheme="minorBidi"/>
          <w:noProof/>
          <w:kern w:val="2"/>
          <w:sz w:val="21"/>
          <w:szCs w:val="22"/>
          <w:lang w:val="en-US" w:eastAsia="zh-CN"/>
        </w:rPr>
      </w:pPr>
      <w:del w:id="914" w:author="Rapporteur" w:date="2023-05-31T18:33:00Z">
        <w:r w:rsidDel="0059691F">
          <w:rPr>
            <w:noProof/>
          </w:rPr>
          <w:lastRenderedPageBreak/>
          <w:delText>5.2.6.5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68</w:delText>
        </w:r>
      </w:del>
    </w:p>
    <w:p w14:paraId="03603E57" w14:textId="77777777" w:rsidR="00995F04" w:rsidDel="0059691F" w:rsidRDefault="00995F04">
      <w:pPr>
        <w:pStyle w:val="31"/>
        <w:rPr>
          <w:del w:id="915" w:author="Rapporteur" w:date="2023-05-31T18:33:00Z"/>
          <w:rFonts w:asciiTheme="minorHAnsi" w:eastAsiaTheme="minorEastAsia" w:hAnsiTheme="minorHAnsi" w:cstheme="minorBidi"/>
          <w:noProof/>
          <w:kern w:val="2"/>
          <w:sz w:val="21"/>
          <w:szCs w:val="22"/>
          <w:lang w:val="en-US" w:eastAsia="zh-CN"/>
        </w:rPr>
      </w:pPr>
      <w:del w:id="916" w:author="Rapporteur" w:date="2023-05-31T18:33:00Z">
        <w:r w:rsidDel="0059691F">
          <w:rPr>
            <w:noProof/>
          </w:rPr>
          <w:delText>5.2.7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68</w:delText>
        </w:r>
      </w:del>
    </w:p>
    <w:p w14:paraId="1E4432C0" w14:textId="77777777" w:rsidR="00995F04" w:rsidDel="0059691F" w:rsidRDefault="00995F04">
      <w:pPr>
        <w:pStyle w:val="41"/>
        <w:rPr>
          <w:del w:id="917" w:author="Rapporteur" w:date="2023-05-31T18:33:00Z"/>
          <w:rFonts w:asciiTheme="minorHAnsi" w:eastAsiaTheme="minorEastAsia" w:hAnsiTheme="minorHAnsi" w:cstheme="minorBidi"/>
          <w:noProof/>
          <w:kern w:val="2"/>
          <w:sz w:val="21"/>
          <w:szCs w:val="22"/>
          <w:lang w:val="en-US" w:eastAsia="zh-CN"/>
        </w:rPr>
      </w:pPr>
      <w:del w:id="918" w:author="Rapporteur" w:date="2023-05-31T18:33:00Z">
        <w:r w:rsidDel="0059691F">
          <w:rPr>
            <w:noProof/>
          </w:rPr>
          <w:delText>5.2.7.1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68</w:delText>
        </w:r>
      </w:del>
    </w:p>
    <w:p w14:paraId="395BAA7F" w14:textId="77777777" w:rsidR="00995F04" w:rsidDel="0059691F" w:rsidRDefault="00995F04">
      <w:pPr>
        <w:pStyle w:val="41"/>
        <w:rPr>
          <w:del w:id="919" w:author="Rapporteur" w:date="2023-05-31T18:33:00Z"/>
          <w:rFonts w:asciiTheme="minorHAnsi" w:eastAsiaTheme="minorEastAsia" w:hAnsiTheme="minorHAnsi" w:cstheme="minorBidi"/>
          <w:noProof/>
          <w:kern w:val="2"/>
          <w:sz w:val="21"/>
          <w:szCs w:val="22"/>
          <w:lang w:val="en-US" w:eastAsia="zh-CN"/>
        </w:rPr>
      </w:pPr>
      <w:del w:id="920" w:author="Rapporteur" w:date="2023-05-31T18:33:00Z">
        <w:r w:rsidDel="0059691F">
          <w:rPr>
            <w:noProof/>
          </w:rPr>
          <w:delText>5.2.7.2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68</w:delText>
        </w:r>
      </w:del>
    </w:p>
    <w:p w14:paraId="0CA88D33" w14:textId="77777777" w:rsidR="00995F04" w:rsidDel="0059691F" w:rsidRDefault="00995F04">
      <w:pPr>
        <w:pStyle w:val="41"/>
        <w:rPr>
          <w:del w:id="921" w:author="Rapporteur" w:date="2023-05-31T18:33:00Z"/>
          <w:rFonts w:asciiTheme="minorHAnsi" w:eastAsiaTheme="minorEastAsia" w:hAnsiTheme="minorHAnsi" w:cstheme="minorBidi"/>
          <w:noProof/>
          <w:kern w:val="2"/>
          <w:sz w:val="21"/>
          <w:szCs w:val="22"/>
          <w:lang w:val="en-US" w:eastAsia="zh-CN"/>
        </w:rPr>
      </w:pPr>
      <w:del w:id="922" w:author="Rapporteur" w:date="2023-05-31T18:33:00Z">
        <w:r w:rsidDel="0059691F">
          <w:rPr>
            <w:noProof/>
          </w:rPr>
          <w:delText>5.2.7.3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68</w:delText>
        </w:r>
      </w:del>
    </w:p>
    <w:p w14:paraId="393DA6CF" w14:textId="77777777" w:rsidR="00995F04" w:rsidDel="0059691F" w:rsidRDefault="00995F04">
      <w:pPr>
        <w:pStyle w:val="31"/>
        <w:rPr>
          <w:del w:id="923" w:author="Rapporteur" w:date="2023-05-31T18:33:00Z"/>
          <w:rFonts w:asciiTheme="minorHAnsi" w:eastAsiaTheme="minorEastAsia" w:hAnsiTheme="minorHAnsi" w:cstheme="minorBidi"/>
          <w:noProof/>
          <w:kern w:val="2"/>
          <w:sz w:val="21"/>
          <w:szCs w:val="22"/>
          <w:lang w:val="en-US" w:eastAsia="zh-CN"/>
        </w:rPr>
      </w:pPr>
      <w:del w:id="924" w:author="Rapporteur" w:date="2023-05-31T18:33:00Z">
        <w:r w:rsidDel="0059691F">
          <w:rPr>
            <w:noProof/>
          </w:rPr>
          <w:delText>5.2.8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68</w:delText>
        </w:r>
      </w:del>
    </w:p>
    <w:p w14:paraId="0D351F68" w14:textId="77777777" w:rsidR="00995F04" w:rsidDel="0059691F" w:rsidRDefault="00995F04">
      <w:pPr>
        <w:pStyle w:val="31"/>
        <w:rPr>
          <w:del w:id="925" w:author="Rapporteur" w:date="2023-05-31T18:33:00Z"/>
          <w:rFonts w:asciiTheme="minorHAnsi" w:eastAsiaTheme="minorEastAsia" w:hAnsiTheme="minorHAnsi" w:cstheme="minorBidi"/>
          <w:noProof/>
          <w:kern w:val="2"/>
          <w:sz w:val="21"/>
          <w:szCs w:val="22"/>
          <w:lang w:val="en-US" w:eastAsia="zh-CN"/>
        </w:rPr>
      </w:pPr>
      <w:del w:id="926" w:author="Rapporteur" w:date="2023-05-31T18:33:00Z">
        <w:r w:rsidDel="0059691F">
          <w:rPr>
            <w:noProof/>
          </w:rPr>
          <w:delText>5.2.9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68</w:delText>
        </w:r>
      </w:del>
    </w:p>
    <w:p w14:paraId="4A0281D7" w14:textId="77777777" w:rsidR="00995F04" w:rsidDel="0059691F" w:rsidRDefault="00995F04">
      <w:pPr>
        <w:pStyle w:val="80"/>
        <w:rPr>
          <w:del w:id="927" w:author="Rapporteur" w:date="2023-05-31T18:33:00Z"/>
          <w:rFonts w:asciiTheme="minorHAnsi" w:eastAsiaTheme="minorEastAsia" w:hAnsiTheme="minorHAnsi" w:cstheme="minorBidi"/>
          <w:b w:val="0"/>
          <w:noProof/>
          <w:kern w:val="2"/>
          <w:sz w:val="21"/>
          <w:szCs w:val="22"/>
          <w:lang w:val="en-US" w:eastAsia="zh-CN"/>
        </w:rPr>
      </w:pPr>
      <w:del w:id="928" w:author="Rapporteur" w:date="2023-05-31T18:33:00Z">
        <w:r w:rsidDel="0059691F">
          <w:rPr>
            <w:noProof/>
          </w:rPr>
          <w:delText>Annex A (normative): OpenAPI specification</w:delText>
        </w:r>
        <w:r w:rsidDel="0059691F">
          <w:rPr>
            <w:noProof/>
          </w:rPr>
          <w:tab/>
          <w:delText>70</w:delText>
        </w:r>
      </w:del>
    </w:p>
    <w:p w14:paraId="5D3C03A0" w14:textId="77777777" w:rsidR="00995F04" w:rsidDel="0059691F" w:rsidRDefault="00995F04">
      <w:pPr>
        <w:pStyle w:val="10"/>
        <w:rPr>
          <w:del w:id="929" w:author="Rapporteur" w:date="2023-05-31T18:33:00Z"/>
          <w:rFonts w:asciiTheme="minorHAnsi" w:eastAsiaTheme="minorEastAsia" w:hAnsiTheme="minorHAnsi" w:cstheme="minorBidi"/>
          <w:noProof/>
          <w:kern w:val="2"/>
          <w:sz w:val="21"/>
          <w:szCs w:val="22"/>
          <w:lang w:val="en-US" w:eastAsia="zh-CN"/>
        </w:rPr>
      </w:pPr>
      <w:del w:id="930" w:author="Rapporteur" w:date="2023-05-31T18:33:00Z">
        <w:r w:rsidDel="0059691F">
          <w:rPr>
            <w:noProof/>
          </w:rPr>
          <w:delText>A.1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70</w:delText>
        </w:r>
      </w:del>
    </w:p>
    <w:p w14:paraId="6263E7E4" w14:textId="77777777" w:rsidR="00995F04" w:rsidDel="0059691F" w:rsidRDefault="00995F04">
      <w:pPr>
        <w:pStyle w:val="10"/>
        <w:rPr>
          <w:del w:id="931" w:author="Rapporteur" w:date="2023-05-31T18:33:00Z"/>
          <w:rFonts w:asciiTheme="minorHAnsi" w:eastAsiaTheme="minorEastAsia" w:hAnsiTheme="minorHAnsi" w:cstheme="minorBidi"/>
          <w:noProof/>
          <w:kern w:val="2"/>
          <w:sz w:val="21"/>
          <w:szCs w:val="22"/>
          <w:lang w:val="en-US" w:eastAsia="zh-CN"/>
        </w:rPr>
      </w:pPr>
      <w:del w:id="932" w:author="Rapporteur" w:date="2023-05-31T18:33:00Z">
        <w:r w:rsidDel="0059691F">
          <w:rPr>
            <w:noProof/>
          </w:rPr>
          <w:delText>A.2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API</w:delText>
        </w:r>
        <w:r w:rsidDel="0059691F">
          <w:rPr>
            <w:noProof/>
          </w:rPr>
          <w:tab/>
          <w:delText>70</w:delText>
        </w:r>
      </w:del>
    </w:p>
    <w:p w14:paraId="2DC3FCB5" w14:textId="77777777" w:rsidR="00995F04" w:rsidDel="0059691F" w:rsidRDefault="00995F04">
      <w:pPr>
        <w:pStyle w:val="10"/>
        <w:rPr>
          <w:del w:id="933" w:author="Rapporteur" w:date="2023-05-31T18:33:00Z"/>
          <w:rFonts w:asciiTheme="minorHAnsi" w:eastAsiaTheme="minorEastAsia" w:hAnsiTheme="minorHAnsi" w:cstheme="minorBidi"/>
          <w:noProof/>
          <w:kern w:val="2"/>
          <w:sz w:val="21"/>
          <w:szCs w:val="22"/>
          <w:lang w:val="en-US" w:eastAsia="zh-CN"/>
        </w:rPr>
      </w:pPr>
      <w:del w:id="934" w:author="Rapporteur" w:date="2023-05-31T18:33:00Z">
        <w:r w:rsidDel="0059691F">
          <w:rPr>
            <w:noProof/>
          </w:rPr>
          <w:delText>A.3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API</w:delText>
        </w:r>
        <w:r w:rsidDel="0059691F">
          <w:rPr>
            <w:noProof/>
          </w:rPr>
          <w:tab/>
          <w:delText>83</w:delText>
        </w:r>
      </w:del>
    </w:p>
    <w:p w14:paraId="52C26E4A" w14:textId="77777777" w:rsidR="00995F04" w:rsidDel="0059691F" w:rsidRDefault="00995F04">
      <w:pPr>
        <w:pStyle w:val="80"/>
        <w:rPr>
          <w:del w:id="935" w:author="Rapporteur" w:date="2023-05-31T18:33:00Z"/>
          <w:rFonts w:asciiTheme="minorHAnsi" w:eastAsiaTheme="minorEastAsia" w:hAnsiTheme="minorHAnsi" w:cstheme="minorBidi"/>
          <w:b w:val="0"/>
          <w:noProof/>
          <w:kern w:val="2"/>
          <w:sz w:val="21"/>
          <w:szCs w:val="22"/>
          <w:lang w:val="en-US" w:eastAsia="zh-CN"/>
        </w:rPr>
      </w:pPr>
      <w:del w:id="936" w:author="Rapporteur" w:date="2023-05-31T18:33:00Z">
        <w:r w:rsidDel="0059691F">
          <w:rPr>
            <w:noProof/>
          </w:rPr>
          <w:delText>Annex B (informative): Change history</w:delText>
        </w:r>
        <w:r w:rsidDel="0059691F">
          <w:rPr>
            <w:noProof/>
          </w:rPr>
          <w:tab/>
          <w:delText>86</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7" w:name="foreword"/>
      <w:bookmarkStart w:id="938" w:name="_Toc2086433"/>
      <w:bookmarkStart w:id="939" w:name="_Toc35971368"/>
      <w:bookmarkStart w:id="940" w:name="_Toc67903492"/>
      <w:bookmarkStart w:id="941" w:name="_Toc73173195"/>
      <w:bookmarkStart w:id="942" w:name="_Toc96959763"/>
      <w:bookmarkStart w:id="943" w:name="_Toc129247471"/>
      <w:bookmarkStart w:id="944" w:name="_Toc136450442"/>
      <w:bookmarkEnd w:id="937"/>
      <w:r>
        <w:lastRenderedPageBreak/>
        <w:t>Foreword</w:t>
      </w:r>
      <w:bookmarkEnd w:id="938"/>
      <w:bookmarkEnd w:id="939"/>
      <w:bookmarkEnd w:id="940"/>
      <w:bookmarkEnd w:id="941"/>
      <w:bookmarkEnd w:id="942"/>
      <w:bookmarkEnd w:id="943"/>
      <w:bookmarkEnd w:id="944"/>
    </w:p>
    <w:p w14:paraId="5BC72FD7" w14:textId="77777777" w:rsidR="00E60FE0" w:rsidRDefault="00C872B4">
      <w:r>
        <w:t xml:space="preserve">This Technical </w:t>
      </w:r>
      <w:bookmarkStart w:id="945" w:name="spectype3"/>
      <w:r>
        <w:t>Specification</w:t>
      </w:r>
      <w:bookmarkEnd w:id="94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6" w:name="introduction"/>
      <w:bookmarkEnd w:id="946"/>
      <w:r>
        <w:br w:type="page"/>
      </w:r>
      <w:bookmarkStart w:id="947" w:name="_Toc510696578"/>
      <w:bookmarkStart w:id="948" w:name="_Toc35971370"/>
      <w:bookmarkStart w:id="949" w:name="_Toc67903494"/>
      <w:bookmarkStart w:id="950" w:name="_Toc73173197"/>
      <w:bookmarkStart w:id="951" w:name="_Toc96959765"/>
      <w:bookmarkStart w:id="952" w:name="_Toc129247472"/>
      <w:bookmarkStart w:id="953" w:name="_Toc136450443"/>
      <w:r>
        <w:lastRenderedPageBreak/>
        <w:t>1</w:t>
      </w:r>
      <w:r>
        <w:tab/>
        <w:t>Scope</w:t>
      </w:r>
      <w:bookmarkEnd w:id="947"/>
      <w:bookmarkEnd w:id="948"/>
      <w:bookmarkEnd w:id="949"/>
      <w:bookmarkEnd w:id="950"/>
      <w:bookmarkEnd w:id="951"/>
      <w:bookmarkEnd w:id="952"/>
      <w:bookmarkEnd w:id="95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4" w:name="_Toc510696579"/>
      <w:bookmarkStart w:id="955" w:name="_Toc35971371"/>
      <w:bookmarkStart w:id="956" w:name="_Toc67903495"/>
      <w:bookmarkStart w:id="957" w:name="_Toc73173198"/>
      <w:bookmarkStart w:id="958" w:name="_Toc96959766"/>
      <w:bookmarkStart w:id="959" w:name="_Toc129247473"/>
      <w:bookmarkStart w:id="960" w:name="_Toc136450444"/>
      <w:r>
        <w:t>2</w:t>
      </w:r>
      <w:r>
        <w:tab/>
        <w:t>References</w:t>
      </w:r>
      <w:bookmarkEnd w:id="954"/>
      <w:bookmarkEnd w:id="955"/>
      <w:bookmarkEnd w:id="956"/>
      <w:bookmarkEnd w:id="957"/>
      <w:bookmarkEnd w:id="958"/>
      <w:bookmarkEnd w:id="959"/>
      <w:bookmarkEnd w:id="96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61" w:name="OLE_LINK1"/>
      <w:bookmarkStart w:id="962" w:name="OLE_LINK2"/>
      <w:bookmarkStart w:id="963" w:name="OLE_LINK3"/>
      <w:bookmarkStart w:id="96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1"/>
    <w:bookmarkEnd w:id="962"/>
    <w:bookmarkEnd w:id="963"/>
    <w:bookmarkEnd w:id="96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5" w:name="_Toc510696580"/>
      <w:bookmarkStart w:id="966" w:name="_Toc35971372"/>
      <w:bookmarkStart w:id="967" w:name="_Toc67903496"/>
      <w:bookmarkStart w:id="968" w:name="_Toc73173199"/>
      <w:bookmarkStart w:id="969" w:name="_Toc96959767"/>
      <w:bookmarkStart w:id="970" w:name="_Toc129247474"/>
      <w:bookmarkStart w:id="971" w:name="_Toc136450445"/>
      <w:r>
        <w:t>3</w:t>
      </w:r>
      <w:r>
        <w:tab/>
        <w:t>Definitions, symbols and abbreviations</w:t>
      </w:r>
      <w:bookmarkEnd w:id="965"/>
      <w:bookmarkEnd w:id="966"/>
      <w:bookmarkEnd w:id="967"/>
      <w:bookmarkEnd w:id="968"/>
      <w:bookmarkEnd w:id="969"/>
      <w:bookmarkEnd w:id="970"/>
      <w:bookmarkEnd w:id="971"/>
    </w:p>
    <w:p w14:paraId="20A8CF8D" w14:textId="77777777" w:rsidR="00E60FE0" w:rsidRDefault="00C872B4">
      <w:pPr>
        <w:pStyle w:val="2"/>
      </w:pPr>
      <w:bookmarkStart w:id="972" w:name="_Toc510696581"/>
      <w:bookmarkStart w:id="973" w:name="_Toc35971373"/>
      <w:bookmarkStart w:id="974" w:name="_Toc67903497"/>
      <w:bookmarkStart w:id="975" w:name="_Toc73173200"/>
      <w:bookmarkStart w:id="976" w:name="_Toc96959768"/>
      <w:bookmarkStart w:id="977" w:name="_Toc129247475"/>
      <w:bookmarkStart w:id="978" w:name="_Toc136450446"/>
      <w:r>
        <w:t>3.1</w:t>
      </w:r>
      <w:r>
        <w:tab/>
        <w:t>Definitions</w:t>
      </w:r>
      <w:bookmarkEnd w:id="972"/>
      <w:bookmarkEnd w:id="973"/>
      <w:bookmarkEnd w:id="974"/>
      <w:bookmarkEnd w:id="975"/>
      <w:bookmarkEnd w:id="976"/>
      <w:bookmarkEnd w:id="977"/>
      <w:bookmarkEnd w:id="97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9" w:name="_Toc510696582"/>
      <w:bookmarkStart w:id="980" w:name="_Toc35971374"/>
      <w:bookmarkStart w:id="981" w:name="_Toc67903498"/>
      <w:bookmarkStart w:id="982" w:name="_Toc73173201"/>
      <w:bookmarkStart w:id="983" w:name="_Toc96959769"/>
      <w:bookmarkStart w:id="984" w:name="_Toc129247476"/>
      <w:bookmarkStart w:id="985" w:name="_Toc136450447"/>
      <w:r>
        <w:t>3.2</w:t>
      </w:r>
      <w:r>
        <w:tab/>
        <w:t>Symbols</w:t>
      </w:r>
      <w:bookmarkEnd w:id="979"/>
      <w:bookmarkEnd w:id="980"/>
      <w:bookmarkEnd w:id="981"/>
      <w:bookmarkEnd w:id="982"/>
      <w:bookmarkEnd w:id="983"/>
      <w:bookmarkEnd w:id="984"/>
      <w:bookmarkEnd w:id="98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86" w:name="_Toc510696583"/>
      <w:bookmarkStart w:id="987" w:name="_Toc35971375"/>
      <w:bookmarkStart w:id="988" w:name="_Toc67903499"/>
      <w:bookmarkStart w:id="989" w:name="_Toc73173202"/>
      <w:bookmarkStart w:id="990" w:name="_Toc96959770"/>
      <w:bookmarkStart w:id="991" w:name="_Toc129247477"/>
      <w:bookmarkStart w:id="992" w:name="_Toc136450448"/>
      <w:r>
        <w:t>3.3</w:t>
      </w:r>
      <w:r>
        <w:tab/>
        <w:t>Abbreviations</w:t>
      </w:r>
      <w:bookmarkEnd w:id="986"/>
      <w:bookmarkEnd w:id="987"/>
      <w:bookmarkEnd w:id="988"/>
      <w:bookmarkEnd w:id="989"/>
      <w:bookmarkEnd w:id="990"/>
      <w:bookmarkEnd w:id="991"/>
      <w:bookmarkEnd w:id="99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93" w:name="_Toc510696585"/>
      <w:bookmarkStart w:id="994" w:name="_Toc35971377"/>
      <w:bookmarkStart w:id="995" w:name="_Toc67903501"/>
      <w:bookmarkStart w:id="996" w:name="_Toc73173203"/>
      <w:bookmarkStart w:id="997" w:name="_Toc96959771"/>
      <w:bookmarkStart w:id="998" w:name="_Toc129247478"/>
      <w:bookmarkStart w:id="999" w:name="_Toc136450449"/>
      <w:r>
        <w:lastRenderedPageBreak/>
        <w:t>4</w:t>
      </w:r>
      <w:r>
        <w:tab/>
        <w:t xml:space="preserve">Services offered by the </w:t>
      </w:r>
      <w:bookmarkEnd w:id="993"/>
      <w:bookmarkEnd w:id="994"/>
      <w:bookmarkEnd w:id="995"/>
      <w:r>
        <w:t>DCCF</w:t>
      </w:r>
      <w:bookmarkEnd w:id="996"/>
      <w:bookmarkEnd w:id="997"/>
      <w:bookmarkEnd w:id="998"/>
      <w:bookmarkEnd w:id="999"/>
    </w:p>
    <w:p w14:paraId="2CE6005D" w14:textId="77777777" w:rsidR="00E60FE0" w:rsidRDefault="00C872B4">
      <w:pPr>
        <w:pStyle w:val="2"/>
      </w:pPr>
      <w:bookmarkStart w:id="1000" w:name="_Toc510696586"/>
      <w:bookmarkStart w:id="1001" w:name="_Toc35971378"/>
      <w:bookmarkStart w:id="1002" w:name="_Toc67903502"/>
      <w:bookmarkStart w:id="1003" w:name="_Toc73173204"/>
      <w:bookmarkStart w:id="1004" w:name="_Toc96959772"/>
      <w:bookmarkStart w:id="1005" w:name="_Toc129247479"/>
      <w:bookmarkStart w:id="1006" w:name="_Toc136450450"/>
      <w:r>
        <w:t>4.1</w:t>
      </w:r>
      <w:r>
        <w:tab/>
        <w:t>Introduction</w:t>
      </w:r>
      <w:bookmarkEnd w:id="1000"/>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7" w:name="_Toc510696587"/>
      <w:bookmarkStart w:id="1008" w:name="_Toc35971379"/>
      <w:bookmarkStart w:id="1009" w:name="_Toc67903503"/>
      <w:bookmarkStart w:id="1010" w:name="_Toc73173205"/>
      <w:bookmarkStart w:id="1011" w:name="_Toc96959773"/>
      <w:bookmarkStart w:id="1012" w:name="_Toc129247480"/>
      <w:bookmarkStart w:id="1013" w:name="_Toc136450451"/>
      <w:r>
        <w:t>4.2</w:t>
      </w:r>
      <w:r>
        <w:tab/>
      </w:r>
      <w:r>
        <w:rPr>
          <w:lang w:eastAsia="zh-CN"/>
        </w:rPr>
        <w:t>Ndccf_DataManagement</w:t>
      </w:r>
      <w:r>
        <w:t xml:space="preserve"> Service</w:t>
      </w:r>
      <w:bookmarkEnd w:id="1007"/>
      <w:bookmarkEnd w:id="1008"/>
      <w:bookmarkEnd w:id="1009"/>
      <w:bookmarkEnd w:id="1010"/>
      <w:bookmarkEnd w:id="1011"/>
      <w:bookmarkEnd w:id="1012"/>
      <w:bookmarkEnd w:id="1013"/>
    </w:p>
    <w:p w14:paraId="455C4DFA" w14:textId="77777777" w:rsidR="00E60FE0" w:rsidRDefault="00C872B4">
      <w:pPr>
        <w:pStyle w:val="30"/>
      </w:pPr>
      <w:bookmarkStart w:id="1014" w:name="_Toc510696588"/>
      <w:bookmarkStart w:id="1015" w:name="_Toc35971380"/>
      <w:bookmarkStart w:id="1016" w:name="_Toc67903504"/>
      <w:bookmarkStart w:id="1017" w:name="_Toc73173206"/>
      <w:bookmarkStart w:id="1018" w:name="_Toc96959774"/>
      <w:bookmarkStart w:id="1019" w:name="_Toc129247481"/>
      <w:bookmarkStart w:id="1020" w:name="_Toc136450452"/>
      <w:r>
        <w:t>4.2.1</w:t>
      </w:r>
      <w:r>
        <w:tab/>
        <w:t>Service Description</w:t>
      </w:r>
      <w:bookmarkEnd w:id="1014"/>
      <w:bookmarkEnd w:id="1015"/>
      <w:bookmarkEnd w:id="1016"/>
      <w:bookmarkEnd w:id="1017"/>
      <w:bookmarkEnd w:id="1018"/>
      <w:bookmarkEnd w:id="1019"/>
      <w:bookmarkEnd w:id="1020"/>
    </w:p>
    <w:p w14:paraId="01284EE9" w14:textId="77777777" w:rsidR="00E60FE0" w:rsidRDefault="00C872B4">
      <w:pPr>
        <w:pStyle w:val="40"/>
      </w:pPr>
      <w:bookmarkStart w:id="1021" w:name="_Toc73173207"/>
      <w:bookmarkStart w:id="1022" w:name="_Toc96959775"/>
      <w:bookmarkStart w:id="1023" w:name="_Toc129247482"/>
      <w:bookmarkStart w:id="1024" w:name="_Toc136450453"/>
      <w:r>
        <w:t>4.2.1.1</w:t>
      </w:r>
      <w:r>
        <w:tab/>
        <w:t>Overview</w:t>
      </w:r>
      <w:bookmarkEnd w:id="1021"/>
      <w:bookmarkEnd w:id="1022"/>
      <w:bookmarkEnd w:id="1023"/>
      <w:bookmarkEnd w:id="10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5" w:name="_Toc73173208"/>
      <w:bookmarkStart w:id="1026" w:name="_Toc96959776"/>
      <w:bookmarkStart w:id="1027" w:name="_Toc129247483"/>
      <w:bookmarkStart w:id="1028" w:name="_Toc136450454"/>
      <w:r>
        <w:lastRenderedPageBreak/>
        <w:t>4.2.1.2</w:t>
      </w:r>
      <w:r>
        <w:tab/>
      </w:r>
      <w:r>
        <w:rPr>
          <w:noProof/>
          <w:lang w:eastAsia="zh-CN"/>
        </w:rPr>
        <w:t>Service Architecture</w:t>
      </w:r>
      <w:bookmarkEnd w:id="1025"/>
      <w:bookmarkEnd w:id="1026"/>
      <w:bookmarkEnd w:id="1027"/>
      <w:bookmarkEnd w:id="10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4706760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35pt" o:ole="">
            <v:imagedata r:id="rId15" o:title=""/>
          </v:shape>
          <o:OLEObject Type="Embed" ProgID="Visio.Drawing.15" ShapeID="_x0000_i1027" DrawAspect="Content" ObjectID="_174706760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9" w:name="_Hlk68599672"/>
      <w:r w:rsidR="001B6CE9">
        <w:t>Ndccf_DataManagement</w:t>
      </w:r>
      <w:r w:rsidR="001B6CE9" w:rsidRPr="00376A4A">
        <w:t xml:space="preserve"> service </w:t>
      </w:r>
      <w:bookmarkEnd w:id="1029"/>
      <w:r w:rsidR="001B6CE9">
        <w:t>a</w:t>
      </w:r>
      <w:r w:rsidR="001B6CE9" w:rsidRPr="00376A4A">
        <w:t>rchitecture, reference point representation</w:t>
      </w:r>
    </w:p>
    <w:p w14:paraId="72A57E88" w14:textId="77777777" w:rsidR="00E60FE0" w:rsidRDefault="00C872B4">
      <w:pPr>
        <w:pStyle w:val="40"/>
      </w:pPr>
      <w:bookmarkStart w:id="1030" w:name="_Toc73173209"/>
      <w:bookmarkStart w:id="1031" w:name="_Toc96959777"/>
      <w:bookmarkStart w:id="1032" w:name="_Toc129247484"/>
      <w:bookmarkStart w:id="1033" w:name="_Toc136450455"/>
      <w:r>
        <w:t>4.2.1.3</w:t>
      </w:r>
      <w:r>
        <w:tab/>
      </w:r>
      <w:r>
        <w:rPr>
          <w:noProof/>
          <w:lang w:eastAsia="zh-CN"/>
        </w:rPr>
        <w:t>Network Functions</w:t>
      </w:r>
      <w:bookmarkEnd w:id="1030"/>
      <w:bookmarkEnd w:id="1031"/>
      <w:bookmarkEnd w:id="1032"/>
      <w:bookmarkEnd w:id="1033"/>
    </w:p>
    <w:p w14:paraId="51F422BD" w14:textId="77777777" w:rsidR="00E60FE0" w:rsidRDefault="00C872B4">
      <w:pPr>
        <w:pStyle w:val="50"/>
      </w:pPr>
      <w:bookmarkStart w:id="1034" w:name="_Toc73173210"/>
      <w:bookmarkStart w:id="1035" w:name="_Toc96959778"/>
      <w:bookmarkStart w:id="1036" w:name="_Toc129247485"/>
      <w:bookmarkStart w:id="1037" w:name="_Toc136450456"/>
      <w:r>
        <w:t>4.2.1.3.1</w:t>
      </w:r>
      <w:r>
        <w:tab/>
        <w:t>Data Collection Coordination Function (DCCF)</w:t>
      </w:r>
      <w:bookmarkEnd w:id="1034"/>
      <w:bookmarkEnd w:id="1035"/>
      <w:bookmarkEnd w:id="1036"/>
      <w:bookmarkEnd w:id="103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8" w:name="_Toc73173211"/>
    </w:p>
    <w:p w14:paraId="1DE585E7" w14:textId="7A8D7221" w:rsidR="00E60FE0" w:rsidRDefault="00C872B4">
      <w:pPr>
        <w:pStyle w:val="50"/>
      </w:pPr>
      <w:bookmarkStart w:id="1039" w:name="_Toc96959779"/>
      <w:bookmarkStart w:id="1040" w:name="_Toc129247486"/>
      <w:bookmarkStart w:id="1041" w:name="_Toc136450457"/>
      <w:r>
        <w:lastRenderedPageBreak/>
        <w:t>4.2.1.3.2</w:t>
      </w:r>
      <w:r>
        <w:tab/>
        <w:t>NF Service Consumers</w:t>
      </w:r>
      <w:bookmarkEnd w:id="1038"/>
      <w:bookmarkEnd w:id="1039"/>
      <w:bookmarkEnd w:id="1040"/>
      <w:bookmarkEnd w:id="10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42" w:name="_Toc510696589"/>
      <w:bookmarkStart w:id="1043" w:name="_Toc35971381"/>
      <w:bookmarkStart w:id="1044" w:name="_Toc67903505"/>
      <w:bookmarkStart w:id="1045" w:name="_Toc73173212"/>
      <w:bookmarkStart w:id="1046" w:name="_Toc96959780"/>
      <w:bookmarkStart w:id="1047" w:name="_Toc129247487"/>
      <w:bookmarkStart w:id="1048" w:name="_Toc136450458"/>
      <w:r>
        <w:t>4.2.2</w:t>
      </w:r>
      <w:r>
        <w:tab/>
        <w:t>Service Operations</w:t>
      </w:r>
      <w:bookmarkEnd w:id="1042"/>
      <w:bookmarkEnd w:id="1043"/>
      <w:bookmarkEnd w:id="1044"/>
      <w:bookmarkEnd w:id="1045"/>
      <w:bookmarkEnd w:id="1046"/>
      <w:bookmarkEnd w:id="1047"/>
      <w:bookmarkEnd w:id="1048"/>
    </w:p>
    <w:p w14:paraId="3CCDE23F" w14:textId="77777777" w:rsidR="00E60FE0" w:rsidRDefault="00C872B4">
      <w:pPr>
        <w:pStyle w:val="40"/>
      </w:pPr>
      <w:bookmarkStart w:id="1049" w:name="_Toc510696590"/>
      <w:bookmarkStart w:id="1050" w:name="_Toc35971382"/>
      <w:bookmarkStart w:id="1051" w:name="_Toc67903506"/>
      <w:bookmarkStart w:id="1052" w:name="_Toc73173213"/>
      <w:bookmarkStart w:id="1053" w:name="_Toc96959781"/>
      <w:bookmarkStart w:id="1054" w:name="_Toc129247488"/>
      <w:bookmarkStart w:id="1055" w:name="_Toc136450459"/>
      <w:r>
        <w:t>4.2.2.1</w:t>
      </w:r>
      <w:r>
        <w:tab/>
        <w:t>Introduction</w:t>
      </w:r>
      <w:bookmarkEnd w:id="1049"/>
      <w:bookmarkEnd w:id="1050"/>
      <w:bookmarkEnd w:id="1051"/>
      <w:bookmarkEnd w:id="1052"/>
      <w:bookmarkEnd w:id="1053"/>
      <w:bookmarkEnd w:id="1054"/>
      <w:bookmarkEnd w:id="105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6" w:name="_Toc510696591"/>
      <w:bookmarkStart w:id="1057" w:name="_Toc35971383"/>
      <w:bookmarkStart w:id="1058" w:name="_Toc67903507"/>
      <w:bookmarkStart w:id="1059" w:name="_Toc73173214"/>
      <w:bookmarkStart w:id="1060" w:name="_Toc96959782"/>
    </w:p>
    <w:p w14:paraId="3A58066D" w14:textId="4AEFDB75" w:rsidR="00E60FE0" w:rsidRDefault="00C872B4">
      <w:pPr>
        <w:pStyle w:val="40"/>
      </w:pPr>
      <w:bookmarkStart w:id="1061" w:name="_Toc129247489"/>
      <w:bookmarkStart w:id="1062" w:name="_Toc136450460"/>
      <w:r>
        <w:t>4.2.2.2</w:t>
      </w:r>
      <w:r>
        <w:tab/>
      </w:r>
      <w:bookmarkEnd w:id="1056"/>
      <w:bookmarkEnd w:id="1057"/>
      <w:bookmarkEnd w:id="1058"/>
      <w:r>
        <w:rPr>
          <w:lang w:eastAsia="ja-JP"/>
        </w:rPr>
        <w:t>Ndccf_DataManagement_Subscribe service operation</w:t>
      </w:r>
      <w:bookmarkEnd w:id="1059"/>
      <w:bookmarkEnd w:id="1060"/>
      <w:bookmarkEnd w:id="1061"/>
      <w:bookmarkEnd w:id="1062"/>
    </w:p>
    <w:p w14:paraId="5DFB6394" w14:textId="77777777" w:rsidR="00CB4A01" w:rsidRDefault="00C872B4" w:rsidP="00CB4A01">
      <w:pPr>
        <w:pStyle w:val="50"/>
      </w:pPr>
      <w:bookmarkStart w:id="1063" w:name="_Toc510696592"/>
      <w:bookmarkStart w:id="1064" w:name="_Toc35971384"/>
      <w:bookmarkStart w:id="1065" w:name="_Toc67903508"/>
      <w:bookmarkStart w:id="1066" w:name="_Toc73173215"/>
      <w:bookmarkStart w:id="1067" w:name="_Toc96959783"/>
      <w:bookmarkStart w:id="1068" w:name="_Toc129247490"/>
      <w:bookmarkStart w:id="1069" w:name="_Toc136450461"/>
      <w:r>
        <w:t>4.2.2.2.1</w:t>
      </w:r>
      <w:r>
        <w:tab/>
        <w:t>General</w:t>
      </w:r>
      <w:bookmarkEnd w:id="1063"/>
      <w:bookmarkEnd w:id="1064"/>
      <w:bookmarkEnd w:id="1065"/>
      <w:bookmarkEnd w:id="1066"/>
      <w:bookmarkEnd w:id="1067"/>
      <w:bookmarkEnd w:id="1068"/>
      <w:bookmarkEnd w:id="1069"/>
    </w:p>
    <w:p w14:paraId="102818C2" w14:textId="77777777" w:rsidR="00CB4A01" w:rsidRPr="00CB4A01" w:rsidRDefault="00CB4A01" w:rsidP="00806613">
      <w:bookmarkStart w:id="1070" w:name="_Hlk83722130"/>
      <w:r>
        <w:t>The Ndccf_DataManagement_Subscribe service operation is used by an NF service consumer to create or update a subscription for analytics or data notifications from the DCCF.</w:t>
      </w:r>
      <w:bookmarkEnd w:id="1070"/>
    </w:p>
    <w:p w14:paraId="6D4A84D8" w14:textId="77777777" w:rsidR="00F056BA" w:rsidRDefault="00C872B4" w:rsidP="00403D6B">
      <w:pPr>
        <w:pStyle w:val="50"/>
      </w:pPr>
      <w:bookmarkStart w:id="1071" w:name="_Toc510696593"/>
      <w:bookmarkStart w:id="1072" w:name="_Toc35971385"/>
      <w:bookmarkStart w:id="1073" w:name="_Toc67903509"/>
      <w:bookmarkStart w:id="1074" w:name="_Toc73173216"/>
      <w:bookmarkStart w:id="1075" w:name="_Toc96959784"/>
      <w:bookmarkStart w:id="1076" w:name="_Toc129247491"/>
      <w:bookmarkStart w:id="1077" w:name="_Toc136450462"/>
      <w:r>
        <w:t>4.2.2.2.2</w:t>
      </w:r>
      <w:r>
        <w:tab/>
      </w:r>
      <w:bookmarkEnd w:id="1071"/>
      <w:bookmarkEnd w:id="1072"/>
      <w:bookmarkEnd w:id="1073"/>
      <w:r w:rsidR="00CB4A01">
        <w:t>Subscription for analytics notifications</w:t>
      </w:r>
      <w:bookmarkEnd w:id="1074"/>
      <w:bookmarkEnd w:id="1075"/>
      <w:bookmarkEnd w:id="1076"/>
      <w:bookmarkEnd w:id="1077"/>
    </w:p>
    <w:p w14:paraId="5ED73F6A" w14:textId="77777777" w:rsidR="00F056BA" w:rsidRDefault="00F056BA" w:rsidP="00F056BA">
      <w:r>
        <w:t xml:space="preserve">Figure 4.2.2.2.2-1 shows a scenario </w:t>
      </w:r>
      <w:bookmarkStart w:id="1078" w:name="_Hlk83722186"/>
      <w:r>
        <w:t>where the NF service consumer sends a request to the DCCF to subscribe</w:t>
      </w:r>
      <w:r>
        <w:rPr>
          <w:rFonts w:eastAsia="Batang"/>
        </w:rPr>
        <w:t xml:space="preserve"> </w:t>
      </w:r>
      <w:r>
        <w:t>for analytics notifications</w:t>
      </w:r>
      <w:bookmarkEnd w:id="1078"/>
      <w:r>
        <w:t>.</w:t>
      </w:r>
    </w:p>
    <w:bookmarkStart w:id="1079"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47067602" r:id="rId18"/>
        </w:object>
      </w:r>
      <w:bookmarkEnd w:id="10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80" w:name="_Hlk83722371"/>
      <w:r>
        <w:t>representing the "DCCF Analytics Subscriptions", as shown in figure 4.2.2.2.2-1, step 1,</w:t>
      </w:r>
      <w:bookmarkEnd w:id="108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5948966A" w:rsidR="00EC0A6B" w:rsidRDefault="00F056BA" w:rsidP="00EC0A6B">
      <w:pPr>
        <w:pStyle w:val="B1"/>
        <w:rPr>
          <w:noProof/>
        </w:rPr>
      </w:pPr>
      <w:r>
        <w:rPr>
          <w:noProof/>
        </w:rPr>
        <w:t>-</w:t>
      </w:r>
      <w:r>
        <w:rPr>
          <w:noProof/>
        </w:rPr>
        <w:tab/>
        <w:t>processing instructions within the "</w:t>
      </w:r>
      <w:ins w:id="1081" w:author="CR0070" w:date="2023-05-26T18:51:00Z">
        <w:r w:rsidR="00385680">
          <w:rPr>
            <w:noProof/>
            <w:lang w:eastAsia="zh-CN"/>
          </w:rPr>
          <w:t>procInstructs</w:t>
        </w:r>
      </w:ins>
      <w:del w:id="1082" w:author="CR0070" w:date="2023-05-26T18:51:00Z">
        <w:r w:rsidR="00385680" w:rsidDel="00BE7C5A">
          <w:rPr>
            <w:noProof/>
          </w:rPr>
          <w:delText>procInstrct</w:delText>
        </w:r>
      </w:del>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ins w:id="1083" w:author="CR0070" w:date="2023-05-26T18:51:00Z">
        <w:r w:rsidR="00385680">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ins w:id="1084" w:author="CR0068" w:date="2023-05-26T18:50:00Z">
        <w:r>
          <w:rPr>
            <w:lang w:eastAsia="zh-CN"/>
          </w:rPr>
          <w:t>-</w:t>
        </w:r>
        <w:r>
          <w:rPr>
            <w:lang w:eastAsia="zh-CN"/>
          </w:rPr>
          <w:tab/>
        </w:r>
        <w:r>
          <w:t>storage handling information within the "storeHandl" attribute, if the "EnhDataMgmt" feature is supported.</w:t>
        </w:r>
      </w:ins>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48128CBC" w:rsidR="003C743D" w:rsidRDefault="009C38CF" w:rsidP="009E1EAF">
      <w:pPr>
        <w:pStyle w:val="NO"/>
      </w:pPr>
      <w:r>
        <w:t>NOTE</w:t>
      </w:r>
      <w:r w:rsidR="003C743D">
        <w:t> </w:t>
      </w:r>
      <w:del w:id="1085" w:author="CR0070" w:date="2023-05-26T18:51:00Z">
        <w:r w:rsidR="00385680" w:rsidDel="00CD6F9F">
          <w:delText>1</w:delText>
        </w:r>
      </w:del>
      <w:ins w:id="1086" w:author="CR0070" w:date="2023-05-26T18:51:00Z">
        <w:r w:rsidR="00385680">
          <w:t>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1A70CEB" w:rsidR="009C38CF" w:rsidRPr="003C743D" w:rsidRDefault="003C743D" w:rsidP="004800D4">
      <w:pPr>
        <w:pStyle w:val="NO"/>
      </w:pPr>
      <w:r>
        <w:rPr>
          <w:lang w:eastAsia="ja-JP"/>
        </w:rPr>
        <w:t>NOTE </w:t>
      </w:r>
      <w:del w:id="1087" w:author="CR0070" w:date="2023-05-26T18:51:00Z">
        <w:r w:rsidR="00385680" w:rsidDel="00CD6F9F">
          <w:rPr>
            <w:lang w:eastAsia="ja-JP"/>
          </w:rPr>
          <w:delText>2</w:delText>
        </w:r>
      </w:del>
      <w:ins w:id="1088" w:author="CR0070" w:date="2023-05-26T18:51:00Z">
        <w:r w:rsidR="00385680">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9" w:name="_Hlk68177349"/>
      <w:r>
        <w:t xml:space="preserve">If </w:t>
      </w:r>
      <w:r>
        <w:rPr>
          <w:lang w:eastAsia="zh-CN"/>
        </w:rPr>
        <w:t>not all the requested analytics events in the subscription are accepted</w:t>
      </w:r>
      <w:bookmarkEnd w:id="10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ins w:id="1090" w:author="CR0065" w:date="2023-05-29T20:54:00Z">
        <w:r w:rsidR="00833AD0">
          <w:t xml:space="preserve"> </w:t>
        </w:r>
        <w:bookmarkStart w:id="1091" w:name="_Hlk131178673"/>
        <w:r w:rsidR="00833AD0">
          <w:t>within the "eventNotifications" attribute of the "anaSub" attribute, or, potentially within the "immReport" attribute</w:t>
        </w:r>
        <w:bookmarkEnd w:id="1091"/>
        <w:r w:rsidR="00833AD0">
          <w:t>, if the DataAnaCollect feature is supported</w:t>
        </w:r>
      </w:ins>
      <w:r>
        <w:t>.</w:t>
      </w:r>
    </w:p>
    <w:p w14:paraId="2CF44A42" w14:textId="77777777" w:rsidR="00CB273B" w:rsidRDefault="00CB273B" w:rsidP="00CB273B">
      <w:pPr>
        <w:rPr>
          <w:ins w:id="1092" w:author="CR0064" w:date="2023-05-29T20:54:00Z"/>
          <w:rFonts w:eastAsia="宋体"/>
          <w:noProof/>
          <w:lang w:eastAsia="zh-CN"/>
        </w:rPr>
      </w:pPr>
      <w:ins w:id="1093" w:author="CR0064" w:date="2023-05-29T20:54:00Z">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ins>
    </w:p>
    <w:p w14:paraId="10E062D7" w14:textId="32D18F42" w:rsidR="00CB273B" w:rsidRDefault="00CB273B" w:rsidP="00CB273B">
      <w:pPr>
        <w:rPr>
          <w:noProof/>
          <w:lang w:eastAsia="zh-CN"/>
        </w:rPr>
      </w:pPr>
      <w:bookmarkStart w:id="1094" w:name="_Hlk131065281"/>
      <w:ins w:id="1095"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094"/>
    </w:p>
    <w:p w14:paraId="66985680" w14:textId="77777777" w:rsidR="007959A6" w:rsidRDefault="007959A6" w:rsidP="007959A6">
      <w:pPr>
        <w:rPr>
          <w:ins w:id="1096" w:author="CR0068" w:date="2023-05-26T18:50:00Z"/>
        </w:rPr>
      </w:pPr>
      <w:ins w:id="1097"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65EFDCA9" w14:textId="23AF432C" w:rsidR="007959A6" w:rsidRDefault="007959A6" w:rsidP="002235BB">
      <w:pPr>
        <w:pStyle w:val="NO"/>
        <w:rPr>
          <w:lang w:eastAsia="ja-JP"/>
        </w:rPr>
        <w:pPrChange w:id="1098" w:author="Rapporteur" w:date="2023-05-31T18:20:00Z">
          <w:pPr/>
        </w:pPrChange>
      </w:pPr>
      <w:ins w:id="1099" w:author="CR0068" w:date="2023-05-26T18:50:00Z">
        <w:r>
          <w:rPr>
            <w:lang w:eastAsia="ja-JP"/>
          </w:rPr>
          <w:t>NOTE </w:t>
        </w:r>
      </w:ins>
      <w:ins w:id="1100" w:author="Rapporteur" w:date="2023-05-31T18:20:00Z">
        <w:r w:rsidR="002235BB">
          <w:rPr>
            <w:lang w:eastAsia="ja-JP"/>
          </w:rPr>
          <w:t>4</w:t>
        </w:r>
      </w:ins>
      <w:ins w:id="1101"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102" w:name="_Toc510696594"/>
      <w:bookmarkStart w:id="1103" w:name="_Toc35971386"/>
      <w:bookmarkStart w:id="1104" w:name="_Toc67903510"/>
      <w:bookmarkStart w:id="1105" w:name="_Toc73173217"/>
      <w:bookmarkStart w:id="1106" w:name="_Toc96959785"/>
      <w:bookmarkStart w:id="1107" w:name="_Toc129247492"/>
      <w:bookmarkStart w:id="1108" w:name="_Toc136450463"/>
      <w:r>
        <w:t>4.2.2.2.3</w:t>
      </w:r>
      <w:r>
        <w:tab/>
      </w:r>
      <w:bookmarkEnd w:id="1102"/>
      <w:bookmarkEnd w:id="1103"/>
      <w:bookmarkEnd w:id="1104"/>
      <w:r w:rsidR="00F056BA">
        <w:t>Update subscription for analytic notifications</w:t>
      </w:r>
      <w:bookmarkEnd w:id="1105"/>
      <w:bookmarkEnd w:id="1106"/>
      <w:bookmarkEnd w:id="1107"/>
      <w:bookmarkEnd w:id="1108"/>
    </w:p>
    <w:p w14:paraId="5A37858E" w14:textId="77777777" w:rsidR="00F056BA" w:rsidRDefault="00F056BA" w:rsidP="00F056BA">
      <w:pPr>
        <w:pStyle w:val="TH"/>
        <w:rPr>
          <w:lang w:eastAsia="zh-CN"/>
        </w:rPr>
      </w:pPr>
      <w:r>
        <w:object w:dxaOrig="8420" w:dyaOrig="3420" w14:anchorId="0686187C">
          <v:shape id="_x0000_i1029" type="#_x0000_t75" style="width:420.5pt;height:169.2pt" o:ole="">
            <v:imagedata r:id="rId19" o:title=""/>
          </v:shape>
          <o:OLEObject Type="Embed" ProgID="Visio.Drawing.15" ShapeID="_x0000_i1029" DrawAspect="Content" ObjectID="_174706760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ins w:id="1109" w:author="CR0065" w:date="2023-05-29T20:54:00Z">
        <w:r w:rsidR="00CE10FF" w:rsidRPr="00BC7AC0">
          <w:t xml:space="preserve">; </w:t>
        </w:r>
        <w:bookmarkStart w:id="111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ins>
      <w:bookmarkEnd w:id="1110"/>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ins w:id="1111" w:author="CR0064" w:date="2023-05-29T20:54:00Z"/>
          <w:rFonts w:eastAsia="宋体"/>
          <w:noProof/>
          <w:lang w:eastAsia="zh-CN"/>
        </w:rPr>
      </w:pPr>
      <w:ins w:id="1112" w:author="CR0064" w:date="2023-05-29T20:54:00Z">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368AF2C8" w14:textId="4A6B808B" w:rsidR="00CB273B" w:rsidRDefault="00CB273B" w:rsidP="00F056BA">
      <w:pPr>
        <w:rPr>
          <w:noProof/>
          <w:lang w:eastAsia="zh-CN"/>
        </w:rPr>
      </w:pPr>
      <w:bookmarkStart w:id="1113" w:name="_Hlk131065346"/>
      <w:ins w:id="1114"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113"/>
    </w:p>
    <w:p w14:paraId="3A1DB706" w14:textId="77777777" w:rsidR="007959A6" w:rsidRDefault="007959A6" w:rsidP="007959A6">
      <w:pPr>
        <w:rPr>
          <w:ins w:id="1115" w:author="CR0068" w:date="2023-05-26T18:50:00Z"/>
        </w:rPr>
      </w:pPr>
      <w:ins w:id="111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75CC4FC9" w14:textId="441690BC" w:rsidR="007959A6" w:rsidRPr="007959A6" w:rsidRDefault="007959A6" w:rsidP="007959A6">
      <w:pPr>
        <w:pStyle w:val="NO"/>
      </w:pPr>
      <w:ins w:id="1117" w:author="CR0068" w:date="2023-05-26T18:50:00Z">
        <w:r>
          <w:rPr>
            <w:lang w:eastAsia="ja-JP"/>
          </w:rPr>
          <w:t>NOTE </w:t>
        </w:r>
      </w:ins>
      <w:ins w:id="1118" w:author="Rapporteur" w:date="2023-05-31T17:48:00Z">
        <w:r>
          <w:rPr>
            <w:lang w:eastAsia="ja-JP"/>
          </w:rPr>
          <w:t>3</w:t>
        </w:r>
      </w:ins>
      <w:ins w:id="1119"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20" w:name="_Toc96959786"/>
      <w:bookmarkStart w:id="1121" w:name="_Toc129247493"/>
      <w:bookmarkStart w:id="1122" w:name="_Toc136450464"/>
      <w:r>
        <w:t>4.2.2.2.4</w:t>
      </w:r>
      <w:r>
        <w:tab/>
        <w:t>Subscription for data notifications</w:t>
      </w:r>
      <w:bookmarkEnd w:id="1120"/>
      <w:bookmarkEnd w:id="1121"/>
      <w:bookmarkEnd w:id="112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4706760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268884D4" w:rsidR="00EC0A6B" w:rsidRDefault="00F056BA" w:rsidP="00EC0A6B">
      <w:pPr>
        <w:pStyle w:val="B1"/>
        <w:rPr>
          <w:noProof/>
        </w:rPr>
      </w:pPr>
      <w:r>
        <w:rPr>
          <w:noProof/>
        </w:rPr>
        <w:t>-</w:t>
      </w:r>
      <w:r>
        <w:rPr>
          <w:noProof/>
        </w:rPr>
        <w:tab/>
        <w:t>processing instructions within the "</w:t>
      </w:r>
      <w:ins w:id="1123" w:author="CR0070" w:date="2023-05-26T18:51:00Z">
        <w:r w:rsidR="00385680">
          <w:rPr>
            <w:noProof/>
            <w:lang w:eastAsia="zh-CN"/>
          </w:rPr>
          <w:t>procInstructs</w:t>
        </w:r>
      </w:ins>
      <w:del w:id="1124" w:author="CR0070" w:date="2023-05-26T18:51:00Z">
        <w:r w:rsidR="00385680" w:rsidDel="0023230E">
          <w:rPr>
            <w:noProof/>
          </w:rPr>
          <w:delText>procInstrct</w:delText>
        </w:r>
      </w:del>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ins w:id="1125" w:author="Rapporteur" w:date="2023-05-31T18:20:00Z">
        <w:r w:rsidR="002235BB">
          <w:rPr>
            <w:noProof/>
          </w:rPr>
          <w:t> 1</w:t>
        </w:r>
      </w:ins>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ins w:id="1126" w:author="CR0068" w:date="2023-05-26T18:50:00Z">
        <w:r>
          <w:rPr>
            <w:lang w:eastAsia="zh-CN"/>
          </w:rPr>
          <w:lastRenderedPageBreak/>
          <w:t>-</w:t>
        </w:r>
        <w:r>
          <w:rPr>
            <w:lang w:eastAsia="zh-CN"/>
          </w:rPr>
          <w:tab/>
        </w:r>
        <w:r>
          <w:t>storage handling information within the "storeHandl" attribute, if the "EnhDataMgmt" feature is supported.</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2D4B4FCB" w:rsidR="00861763" w:rsidRDefault="00861763" w:rsidP="00861763">
      <w:pPr>
        <w:pStyle w:val="NO"/>
      </w:pPr>
      <w:r>
        <w:t>NOTE</w:t>
      </w:r>
      <w:r w:rsidR="004800D4">
        <w:t> </w:t>
      </w:r>
      <w:del w:id="1127" w:author="Rapporteur" w:date="2023-05-31T18:20:00Z">
        <w:r w:rsidR="004800D4" w:rsidDel="002235BB">
          <w:delText>1</w:delText>
        </w:r>
      </w:del>
      <w:ins w:id="1128" w:author="Rapporteur" w:date="2023-05-31T18:20:00Z">
        <w:r w:rsidR="002235BB">
          <w:t>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5CE27CA" w:rsidR="004800D4" w:rsidRPr="004800D4" w:rsidRDefault="004800D4" w:rsidP="004800D4">
      <w:pPr>
        <w:pStyle w:val="NO"/>
      </w:pPr>
      <w:r>
        <w:rPr>
          <w:lang w:eastAsia="ja-JP"/>
        </w:rPr>
        <w:t>NOTE </w:t>
      </w:r>
      <w:del w:id="1129" w:author="Rapporteur" w:date="2023-05-31T18:20:00Z">
        <w:r w:rsidDel="002235BB">
          <w:rPr>
            <w:lang w:eastAsia="ja-JP"/>
          </w:rPr>
          <w:delText>2</w:delText>
        </w:r>
      </w:del>
      <w:ins w:id="1130" w:author="Rapporteur" w:date="2023-05-31T18:20:00Z">
        <w:r w:rsidR="002235BB">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ins w:id="1131" w:author="CR0065" w:date="2023-05-29T20:54:00Z">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ins>
    </w:p>
    <w:p w14:paraId="119C10A2" w14:textId="77777777" w:rsidR="00CB273B" w:rsidRDefault="00CB273B" w:rsidP="00CB273B">
      <w:pPr>
        <w:rPr>
          <w:ins w:id="1132" w:author="CR0064" w:date="2023-05-29T20:54:00Z"/>
          <w:rFonts w:eastAsia="宋体"/>
          <w:noProof/>
          <w:lang w:eastAsia="zh-CN"/>
        </w:rPr>
      </w:pPr>
      <w:ins w:id="1133"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ins>
    </w:p>
    <w:p w14:paraId="06B1EC72" w14:textId="2B36CE13" w:rsidR="00CB273B" w:rsidRDefault="00CB273B" w:rsidP="00CB273B">
      <w:pPr>
        <w:rPr>
          <w:noProof/>
          <w:lang w:eastAsia="zh-CN"/>
        </w:rPr>
      </w:pPr>
      <w:ins w:id="1134"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6F716E7F" w14:textId="77777777" w:rsidR="008836F4" w:rsidRDefault="008836F4" w:rsidP="008836F4">
      <w:pPr>
        <w:rPr>
          <w:ins w:id="1135" w:author="CR0068" w:date="2023-05-26T18:50:00Z"/>
        </w:rPr>
      </w:pPr>
      <w:ins w:id="113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4D115CB8" w14:textId="5CB7A59F" w:rsidR="008836F4" w:rsidRDefault="008836F4" w:rsidP="002235BB">
      <w:pPr>
        <w:pStyle w:val="NO"/>
        <w:rPr>
          <w:lang w:eastAsia="ja-JP"/>
        </w:rPr>
        <w:pPrChange w:id="1137" w:author="Rapporteur" w:date="2023-05-31T18:21:00Z">
          <w:pPr/>
        </w:pPrChange>
      </w:pPr>
      <w:ins w:id="1138" w:author="CR0068" w:date="2023-05-26T18:50:00Z">
        <w:r>
          <w:rPr>
            <w:lang w:eastAsia="ja-JP"/>
          </w:rPr>
          <w:lastRenderedPageBreak/>
          <w:t>NOTE </w:t>
        </w:r>
      </w:ins>
      <w:ins w:id="1139" w:author="Rapporteur" w:date="2023-05-31T18:21:00Z">
        <w:r w:rsidR="002235BB">
          <w:rPr>
            <w:lang w:eastAsia="ja-JP"/>
          </w:rPr>
          <w:t>4</w:t>
        </w:r>
      </w:ins>
      <w:ins w:id="1140"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41" w:name="_Toc96959787"/>
      <w:bookmarkStart w:id="1142" w:name="_Toc129247494"/>
      <w:bookmarkStart w:id="1143" w:name="_Toc136450465"/>
      <w:r>
        <w:t>4.2.2.2.5</w:t>
      </w:r>
      <w:r>
        <w:tab/>
        <w:t>Update subscription for data notifications</w:t>
      </w:r>
      <w:bookmarkEnd w:id="1141"/>
      <w:bookmarkEnd w:id="1142"/>
      <w:bookmarkEnd w:id="1143"/>
    </w:p>
    <w:p w14:paraId="2FD11358" w14:textId="77777777" w:rsidR="00F056BA" w:rsidRDefault="00F056BA" w:rsidP="00F056BA">
      <w:pPr>
        <w:pStyle w:val="TH"/>
        <w:rPr>
          <w:lang w:eastAsia="zh-CN"/>
        </w:rPr>
      </w:pPr>
      <w:r>
        <w:object w:dxaOrig="8420" w:dyaOrig="3420" w14:anchorId="1F90F8FA">
          <v:shape id="_x0000_i1031" type="#_x0000_t75" style="width:420.5pt;height:169.2pt" o:ole="">
            <v:imagedata r:id="rId23" o:title=""/>
          </v:shape>
          <o:OLEObject Type="Embed" ProgID="Visio.Drawing.15" ShapeID="_x0000_i1031" DrawAspect="Content" ObjectID="_174706760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ins w:id="1144" w:author="CR0065" w:date="2023-05-29T20:54:00Z">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ins>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ins w:id="1145" w:author="CR0064" w:date="2023-05-29T20:54:00Z"/>
          <w:rFonts w:eastAsia="宋体"/>
          <w:noProof/>
          <w:lang w:eastAsia="zh-CN"/>
        </w:rPr>
      </w:pPr>
      <w:ins w:id="1146"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2E6AAC6D" w14:textId="252A74E5" w:rsidR="00D96341" w:rsidRPr="00D96341" w:rsidRDefault="00D96341" w:rsidP="00F056BA">
      <w:ins w:id="1147"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3674BF67" w14:textId="77777777" w:rsidR="00795382" w:rsidRDefault="00795382" w:rsidP="00795382">
      <w:pPr>
        <w:rPr>
          <w:ins w:id="1148" w:author="CR0068" w:date="2023-05-26T18:50:00Z"/>
        </w:rPr>
      </w:pPr>
      <w:ins w:id="1149"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37DF9C99" w14:textId="77E36E9D" w:rsidR="00795382" w:rsidRDefault="00795382" w:rsidP="00795382">
      <w:pPr>
        <w:pStyle w:val="NO"/>
        <w:rPr>
          <w:ins w:id="1150" w:author="CR0068" w:date="2023-05-26T18:50:00Z"/>
        </w:rPr>
      </w:pPr>
      <w:ins w:id="1151" w:author="CR0068" w:date="2023-05-26T18:50:00Z">
        <w:r>
          <w:rPr>
            <w:lang w:eastAsia="ja-JP"/>
          </w:rPr>
          <w:t>NOTE </w:t>
        </w:r>
      </w:ins>
      <w:ins w:id="1152" w:author="Rapporteur" w:date="2023-05-31T17:50:00Z">
        <w:r w:rsidR="00777F9B">
          <w:rPr>
            <w:lang w:eastAsia="ja-JP"/>
          </w:rPr>
          <w:t>3</w:t>
        </w:r>
      </w:ins>
      <w:ins w:id="1153"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54" w:name="_Toc510696595"/>
      <w:bookmarkStart w:id="1155" w:name="_Toc35971387"/>
      <w:bookmarkStart w:id="1156" w:name="_Toc67903511"/>
      <w:bookmarkStart w:id="1157" w:name="_Toc73173218"/>
      <w:bookmarkStart w:id="1158" w:name="_Toc96959788"/>
      <w:bookmarkStart w:id="1159" w:name="_Toc129247495"/>
      <w:bookmarkStart w:id="1160" w:name="_Toc136450466"/>
      <w:r>
        <w:t>4.2.2.3</w:t>
      </w:r>
      <w:r>
        <w:tab/>
      </w:r>
      <w:bookmarkEnd w:id="1154"/>
      <w:bookmarkEnd w:id="1155"/>
      <w:bookmarkEnd w:id="1156"/>
      <w:r>
        <w:rPr>
          <w:lang w:eastAsia="ja-JP"/>
        </w:rPr>
        <w:t>Ndccf_DataManagement_Unsubscribe service operation</w:t>
      </w:r>
      <w:bookmarkEnd w:id="1157"/>
      <w:bookmarkEnd w:id="1158"/>
      <w:bookmarkEnd w:id="1159"/>
      <w:bookmarkEnd w:id="1160"/>
    </w:p>
    <w:p w14:paraId="0A110EAC" w14:textId="77777777" w:rsidR="00E60FE0" w:rsidRDefault="00C872B4">
      <w:pPr>
        <w:pStyle w:val="50"/>
      </w:pPr>
      <w:bookmarkStart w:id="1161" w:name="_Toc73173219"/>
      <w:bookmarkStart w:id="1162" w:name="_Toc96959789"/>
      <w:bookmarkStart w:id="1163" w:name="_Toc129247496"/>
      <w:bookmarkStart w:id="1164" w:name="_Toc136450467"/>
      <w:r>
        <w:t>4.2.2.3.1</w:t>
      </w:r>
      <w:r>
        <w:tab/>
        <w:t>General</w:t>
      </w:r>
      <w:bookmarkEnd w:id="1161"/>
      <w:bookmarkEnd w:id="1162"/>
      <w:bookmarkEnd w:id="1163"/>
      <w:bookmarkEnd w:id="116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65" w:name="_Toc73173220"/>
      <w:bookmarkStart w:id="1166" w:name="_Toc96959790"/>
      <w:bookmarkStart w:id="1167" w:name="_Toc129247497"/>
      <w:bookmarkStart w:id="1168" w:name="_Toc136450468"/>
      <w:r>
        <w:t>4.2.2.3.2</w:t>
      </w:r>
      <w:r>
        <w:tab/>
      </w:r>
      <w:r w:rsidR="00125D8E" w:rsidRPr="0075140E">
        <w:t>Unsubscribe from analytics notifications</w:t>
      </w:r>
      <w:bookmarkEnd w:id="1165"/>
      <w:bookmarkEnd w:id="1166"/>
      <w:bookmarkEnd w:id="1167"/>
      <w:bookmarkEnd w:id="116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2pt;height:149.3pt" o:ole="">
            <v:imagedata r:id="rId25" o:title=""/>
          </v:shape>
          <o:OLEObject Type="Embed" ProgID="Visio.Drawing.15" ShapeID="_x0000_i1032" DrawAspect="Content" ObjectID="_174706760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69" w:name="_Toc96959791"/>
      <w:bookmarkStart w:id="1170" w:name="_Toc129247498"/>
      <w:bookmarkStart w:id="1171" w:name="_Toc136450469"/>
      <w:r>
        <w:t>4.2.2.3.3</w:t>
      </w:r>
      <w:r>
        <w:tab/>
        <w:t>Unsubscribe from data notifications</w:t>
      </w:r>
      <w:bookmarkEnd w:id="1169"/>
      <w:bookmarkEnd w:id="1170"/>
      <w:bookmarkEnd w:id="1171"/>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2pt;height:149.3pt" o:ole="">
            <v:imagedata r:id="rId27" o:title=""/>
          </v:shape>
          <o:OLEObject Type="Embed" ProgID="Visio.Drawing.15" ShapeID="_x0000_i1033" DrawAspect="Content" ObjectID="_174706760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72" w:name="_Toc73173221"/>
      <w:bookmarkStart w:id="1173" w:name="_Toc96959792"/>
      <w:bookmarkStart w:id="1174" w:name="_Toc129247499"/>
      <w:bookmarkStart w:id="1175" w:name="_Toc136450470"/>
      <w:r>
        <w:t>4.2.2.4</w:t>
      </w:r>
      <w:r>
        <w:tab/>
      </w:r>
      <w:r>
        <w:rPr>
          <w:lang w:eastAsia="ja-JP"/>
        </w:rPr>
        <w:t>Ndccf_DataManagement_Notify service operation</w:t>
      </w:r>
      <w:bookmarkEnd w:id="1172"/>
      <w:bookmarkEnd w:id="1173"/>
      <w:bookmarkEnd w:id="1174"/>
      <w:bookmarkEnd w:id="1175"/>
    </w:p>
    <w:p w14:paraId="6A7A8183" w14:textId="77777777" w:rsidR="00E60FE0" w:rsidRDefault="00C872B4">
      <w:pPr>
        <w:pStyle w:val="50"/>
      </w:pPr>
      <w:bookmarkStart w:id="1176" w:name="_Toc73173222"/>
      <w:bookmarkStart w:id="1177" w:name="_Toc96959793"/>
      <w:bookmarkStart w:id="1178" w:name="_Toc129247500"/>
      <w:bookmarkStart w:id="1179" w:name="_Toc136450471"/>
      <w:r>
        <w:t>4.2.2.4.1</w:t>
      </w:r>
      <w:r>
        <w:tab/>
        <w:t>General</w:t>
      </w:r>
      <w:bookmarkEnd w:id="1176"/>
      <w:bookmarkEnd w:id="1177"/>
      <w:bookmarkEnd w:id="1178"/>
      <w:bookmarkEnd w:id="117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80" w:name="_Toc73173223"/>
      <w:bookmarkStart w:id="1181" w:name="_Toc96959794"/>
      <w:bookmarkStart w:id="1182" w:name="_Toc129247501"/>
      <w:bookmarkStart w:id="1183" w:name="_Toc136450472"/>
      <w:r>
        <w:t>4.2.2.4.2</w:t>
      </w:r>
      <w:r>
        <w:tab/>
      </w:r>
      <w:r w:rsidR="002B08C2">
        <w:t>Notification about subscribed analytics</w:t>
      </w:r>
      <w:bookmarkEnd w:id="1180"/>
      <w:bookmarkEnd w:id="1181"/>
      <w:bookmarkEnd w:id="1182"/>
      <w:bookmarkEnd w:id="118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77777777" w:rsidR="00A072C6" w:rsidRPr="002760A2" w:rsidRDefault="00A072C6" w:rsidP="00A072C6">
      <w:pPr>
        <w:keepNext/>
        <w:keepLines/>
        <w:spacing w:before="60"/>
        <w:jc w:val="center"/>
        <w:rPr>
          <w:rFonts w:ascii="Arial" w:hAnsi="Arial"/>
          <w:b/>
          <w:lang w:eastAsia="zh-CN"/>
        </w:rPr>
      </w:pPr>
      <w:ins w:id="1184" w:author="CR0069" w:date="2023-05-26T18:51:00Z">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w:t>
                                </w:r>
                                <w:ins w:id="1185"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w:t>
                          </w:r>
                          <w:ins w:id="1186"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187" w:author="CR0069" w:date="2023-05-26T18:51:00Z">
        <w:r w:rsidRPr="002760A2" w:rsidDel="00232462">
          <w:rPr>
            <w:rFonts w:ascii="Arial" w:hAnsi="Arial"/>
            <w:b/>
            <w:noProof/>
            <w:lang w:val="en-US" w:eastAsia="zh-CN"/>
          </w:rPr>
          <mc:AlternateContent>
            <mc:Choice Requires="wpc">
              <w:drawing>
                <wp:inline distT="0" distB="0" distL="0" distR="0" wp14:anchorId="3745ADB2" wp14:editId="07255BD6">
                  <wp:extent cx="6083300" cy="1682750"/>
                  <wp:effectExtent l="0" t="0" r="1270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77555"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D8AD"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DB685"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C1495"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1C74D"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3138"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6AF0"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B020E"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57586"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DAE58"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C8447"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3BCDC" w14:textId="77777777" w:rsidR="002235BB" w:rsidRDefault="002235BB" w:rsidP="00A072C6">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3745ADB2"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7C577555" w14:textId="77777777" w:rsidR="002235BB" w:rsidRDefault="002235BB" w:rsidP="00A072C6">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43EAD8AD" w14:textId="77777777" w:rsidR="002235BB" w:rsidRDefault="002235BB" w:rsidP="00A072C6">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3CDB685" w14:textId="77777777" w:rsidR="002235BB" w:rsidRDefault="002235BB" w:rsidP="00A072C6">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79C1495" w14:textId="77777777" w:rsidR="002235BB" w:rsidRDefault="002235BB" w:rsidP="00A072C6">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7C1C74D" w14:textId="77777777" w:rsidR="002235BB" w:rsidRDefault="002235BB" w:rsidP="00A072C6">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74BE3138" w14:textId="77777777" w:rsidR="002235BB" w:rsidRDefault="002235BB" w:rsidP="00A072C6">
                          <w:r>
                            <w:rPr>
                              <w:rFonts w:ascii="Arial" w:hAnsi="Arial" w:cs="Arial"/>
                              <w:color w:val="000000"/>
                              <w:sz w:val="24"/>
                              <w:szCs w:val="24"/>
                              <w:lang w:val="en-US"/>
                            </w:rPr>
                            <w:t>{</w:t>
                          </w:r>
                        </w:p>
                      </w:txbxContent>
                    </v:textbox>
                  </v:rect>
                  <v:rect id="Rectangle 47"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3FBF6AF0" w14:textId="77777777" w:rsidR="002235BB" w:rsidRDefault="002235BB" w:rsidP="00A072C6">
                          <w:r>
                            <w:rPr>
                              <w:rFonts w:ascii="Arial" w:hAnsi="Arial" w:cs="Arial"/>
                              <w:color w:val="000000"/>
                              <w:sz w:val="24"/>
                              <w:szCs w:val="24"/>
                              <w:lang w:val="en-US"/>
                            </w:rPr>
                            <w:t>notificationURI</w:t>
                          </w:r>
                        </w:p>
                      </w:txbxContent>
                    </v:textbox>
                  </v:rect>
                  <v:rect id="Rectangle 48"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CDB020E" w14:textId="77777777" w:rsidR="002235BB" w:rsidRDefault="002235BB" w:rsidP="00A072C6">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DA57586" w14:textId="77777777" w:rsidR="002235BB" w:rsidRDefault="002235BB" w:rsidP="00A072C6">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8DAE58" w14:textId="77777777" w:rsidR="002235BB" w:rsidRDefault="002235BB" w:rsidP="00A072C6">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81C8447" w14:textId="77777777" w:rsidR="002235BB" w:rsidRDefault="002235BB" w:rsidP="00A072C6">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27D3BCDC" w14:textId="77777777" w:rsidR="002235BB" w:rsidRDefault="002235BB" w:rsidP="00A072C6">
                          <w:r>
                            <w:rPr>
                              <w:rFonts w:ascii="Arial" w:hAnsi="Arial" w:cs="Arial"/>
                              <w:color w:val="000000"/>
                              <w:sz w:val="24"/>
                              <w:szCs w:val="24"/>
                              <w:lang w:val="en-US"/>
                            </w:rPr>
                            <w:t>No Content</w:t>
                          </w:r>
                        </w:p>
                      </w:txbxContent>
                    </v:textbox>
                  </v:rect>
                  <w10:anchorlock/>
                </v:group>
              </w:pict>
            </mc:Fallback>
          </mc:AlternateContent>
        </w:r>
      </w:del>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lastRenderedPageBreak/>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77777777" w:rsidR="00A072C6" w:rsidRDefault="00FF2B83" w:rsidP="00A072C6">
      <w:pPr>
        <w:ind w:leftChars="50" w:left="100" w:firstLineChars="250" w:firstLine="500"/>
        <w:rPr>
          <w:ins w:id="1188" w:author="CR0069" w:date="2023-05-26T18:51:00Z"/>
        </w:rPr>
      </w:pPr>
      <w:r w:rsidRPr="00FF2B83">
        <w:t>-</w:t>
      </w:r>
      <w:r w:rsidRPr="00FF2B83">
        <w:tab/>
      </w:r>
      <w:r w:rsidRPr="00502F91">
        <w:t>information for fetching the contents of the notification in the "</w:t>
      </w:r>
      <w:r>
        <w:t>fetchInstruct</w:t>
      </w:r>
      <w:r w:rsidRPr="00502F91">
        <w:t>" attribute</w:t>
      </w:r>
      <w:del w:id="1189" w:author="CR0069" w:date="2023-05-26T18:51:00Z">
        <w:r w:rsidR="00A072C6" w:rsidRPr="002760A2" w:rsidDel="00980609">
          <w:delText>.</w:delText>
        </w:r>
      </w:del>
      <w:ins w:id="1190" w:author="CR0069" w:date="2023-05-26T18:51:00Z">
        <w:r w:rsidR="00A072C6">
          <w:t>;</w:t>
        </w:r>
      </w:ins>
    </w:p>
    <w:p w14:paraId="4CA27FBF" w14:textId="3C334D04" w:rsidR="00FF2B83" w:rsidRDefault="00A072C6" w:rsidP="00A072C6">
      <w:pPr>
        <w:pStyle w:val="B1"/>
        <w:ind w:leftChars="50" w:left="100" w:firstLineChars="250" w:firstLine="500"/>
      </w:pPr>
      <w:ins w:id="1191" w:author="CR0069" w:date="2023-05-26T18:51:00Z">
        <w:r>
          <w:t>-</w:t>
        </w:r>
        <w:r>
          <w:tab/>
          <w:t>a deletion alert in the "delAlert" attribute, if the "EnhDataMgmt" feature is supported.</w:t>
        </w:r>
      </w:ins>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ins w:id="1192" w:author="CR0069" w:date="2023-05-26T18:51:00Z">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ins>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77777777" w:rsidR="009D6407" w:rsidRDefault="007E5CBF" w:rsidP="007E5CBF">
      <w:pPr>
        <w:rPr>
          <w:noProof/>
        </w:rPr>
      </w:pPr>
      <w:r>
        <w:rPr>
          <w:noProof/>
        </w:rPr>
        <w:t>After the successful processing of the HTTP POST request</w:t>
      </w:r>
      <w:ins w:id="1193" w:author="CR0069" w:date="2023-05-26T18:51:00Z">
        <w:r w:rsidR="009D6407">
          <w:rPr>
            <w:noProof/>
          </w:rPr>
          <w:t>:</w:t>
        </w:r>
      </w:ins>
      <w:del w:id="1194" w:author="CR0069" w:date="2023-05-26T18:51:00Z">
        <w:r w:rsidR="009D6407" w:rsidRPr="002760A2" w:rsidDel="005F23A6">
          <w:rPr>
            <w:noProof/>
          </w:rPr>
          <w:delText>,</w:delText>
        </w:r>
      </w:del>
    </w:p>
    <w:p w14:paraId="6226641E" w14:textId="79F59ACD" w:rsidR="007E5CBF" w:rsidRDefault="009D6407" w:rsidP="009D6407">
      <w:pPr>
        <w:pStyle w:val="B1"/>
        <w:rPr>
          <w:noProof/>
        </w:rPr>
      </w:pPr>
      <w:ins w:id="1195" w:author="CR0069" w:date="2023-05-26T18:51:00Z">
        <w:r>
          <w:rPr>
            <w:noProof/>
          </w:rPr>
          <w:t>-</w:t>
        </w:r>
        <w:r>
          <w:rPr>
            <w:noProof/>
          </w:rPr>
          <w:tab/>
        </w:r>
      </w:ins>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rPr>
          <w:ins w:id="1196" w:author="CR0069" w:date="2023-05-26T18:51:00Z"/>
        </w:rPr>
      </w:pPr>
      <w:ins w:id="1197"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198" w:name="_Hlk135757218"/>
        <w:r>
          <w:t>alertS</w:t>
        </w:r>
        <w:r w:rsidRPr="005F23A6">
          <w:t>torTransId</w:t>
        </w:r>
        <w:bookmarkEnd w:id="1198"/>
        <w:r w:rsidRPr="005F23A6">
          <w:t xml:space="preserve">" attribute of the </w:t>
        </w:r>
        <w:r>
          <w:t>"delAlert" attribute</w:t>
        </w:r>
        <w:r w:rsidRPr="005F23A6">
          <w:t>, in order to retrieve the analytics that are about to be deleted.</w:t>
        </w:r>
      </w:ins>
    </w:p>
    <w:p w14:paraId="5B100F78" w14:textId="77777777" w:rsidR="009D6407" w:rsidRPr="007D60EA" w:rsidRDefault="009D6407" w:rsidP="009D6407">
      <w:pPr>
        <w:pStyle w:val="NO"/>
      </w:pPr>
      <w:bookmarkStart w:id="1199" w:name="_Toc96959795"/>
      <w:bookmarkStart w:id="1200" w:name="_Toc129247502"/>
      <w:ins w:id="1201"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558C4C09" w14:textId="77777777" w:rsidR="002B08C2" w:rsidRDefault="002B08C2" w:rsidP="002B08C2">
      <w:pPr>
        <w:pStyle w:val="50"/>
      </w:pPr>
      <w:bookmarkStart w:id="1202" w:name="_Toc136450473"/>
      <w:r>
        <w:t>4.2.2.4.3</w:t>
      </w:r>
      <w:r>
        <w:tab/>
        <w:t>Notification about subscribed data event</w:t>
      </w:r>
      <w:bookmarkEnd w:id="1199"/>
      <w:bookmarkEnd w:id="1200"/>
      <w:bookmarkEnd w:id="120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77777777" w:rsidR="0068263A" w:rsidRPr="002760A2" w:rsidRDefault="0068263A" w:rsidP="0068263A">
      <w:pPr>
        <w:keepNext/>
        <w:keepLines/>
        <w:spacing w:before="60"/>
        <w:jc w:val="center"/>
        <w:rPr>
          <w:rFonts w:ascii="Arial" w:hAnsi="Arial"/>
          <w:b/>
          <w:lang w:eastAsia="zh-CN"/>
        </w:rPr>
      </w:pPr>
      <w:ins w:id="1203" w:author="CR0069" w:date="2023-05-26T18:51:00Z">
        <w:r w:rsidRPr="002760A2">
          <w:rPr>
            <w:rFonts w:ascii="Arial" w:hAnsi="Arial"/>
            <w:b/>
            <w:noProof/>
            <w:lang w:val="en-US" w:eastAsia="zh-CN"/>
          </w:rPr>
          <w:lastRenderedPageBreak/>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w:t>
                                </w:r>
                                <w:ins w:id="1204"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4D9A73AA"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8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ysA&#10;AA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hgw2dvARAAAnpwAADgAAAAAAAAAAAAAAAAAuAgAAZHJzL2Uyb0RvYy54bWxQSwEC&#10;LQAUAAYACAAAACEAu2csmNoAAAAFAQAADwAAAAAAAAAAAAAAAABKFAAAZHJzL2Rvd25yZXYueG1s&#10;UEsFBgAAAAAEAAQA8wAAAFE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100"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w:t>
                          </w:r>
                          <w:ins w:id="1205"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206" w:author="CR0069" w:date="2023-05-26T18:51:00Z">
        <w:r w:rsidRPr="002760A2" w:rsidDel="006F7612">
          <w:rPr>
            <w:rFonts w:ascii="Arial" w:hAnsi="Arial"/>
            <w:b/>
            <w:noProof/>
            <w:lang w:val="en-US" w:eastAsia="zh-CN"/>
          </w:rPr>
          <mc:AlternateContent>
            <mc:Choice Requires="wpc">
              <w:drawing>
                <wp:inline distT="0" distB="0" distL="0" distR="0" wp14:anchorId="68E98422" wp14:editId="617EFFF7">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D9ECE"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ADD89"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E7ED"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1841C"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8E85"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092B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C7DC"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B8E83"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A5B7B"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0EF3F"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7D9A"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7FAF6" w14:textId="77777777" w:rsidR="002235BB" w:rsidRDefault="002235BB" w:rsidP="0068263A">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8E98422" 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DFD9ECE" w14:textId="77777777" w:rsidR="002235BB" w:rsidRDefault="002235BB" w:rsidP="0068263A">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3BADD89" w14:textId="77777777" w:rsidR="002235BB" w:rsidRDefault="002235BB" w:rsidP="0068263A">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116"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19EE7ED" w14:textId="77777777" w:rsidR="002235BB" w:rsidRDefault="002235BB" w:rsidP="0068263A">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CC1841C" w14:textId="77777777" w:rsidR="002235BB" w:rsidRDefault="002235BB" w:rsidP="0068263A">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4B228E85" w14:textId="77777777" w:rsidR="002235BB" w:rsidRDefault="002235BB" w:rsidP="0068263A">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46F092B6" w14:textId="77777777" w:rsidR="002235BB" w:rsidRDefault="002235BB" w:rsidP="0068263A">
                          <w:r>
                            <w:rPr>
                              <w:rFonts w:ascii="Arial" w:hAnsi="Arial" w:cs="Arial"/>
                              <w:color w:val="000000"/>
                              <w:sz w:val="24"/>
                              <w:szCs w:val="24"/>
                              <w:lang w:val="en-US"/>
                            </w:rPr>
                            <w:t>{</w:t>
                          </w:r>
                        </w:p>
                      </w:txbxContent>
                    </v:textbox>
                  </v:rect>
                  <v:rect id="Rectangle 73" o:spid="_x0000_s1121"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2A8CC7DC" w14:textId="77777777" w:rsidR="002235BB" w:rsidRDefault="002235BB" w:rsidP="0068263A">
                          <w:r>
                            <w:rPr>
                              <w:rFonts w:ascii="Arial" w:hAnsi="Arial" w:cs="Arial"/>
                              <w:color w:val="000000"/>
                              <w:sz w:val="24"/>
                              <w:szCs w:val="24"/>
                              <w:lang w:val="en-US"/>
                            </w:rPr>
                            <w:t>notificationURI</w:t>
                          </w:r>
                        </w:p>
                      </w:txbxContent>
                    </v:textbox>
                  </v:rect>
                  <v:rect id="Rectangle 74" o:spid="_x0000_s1122"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36B8E83" w14:textId="77777777" w:rsidR="002235BB" w:rsidRDefault="002235BB" w:rsidP="0068263A">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E9A5B7B" w14:textId="77777777" w:rsidR="002235BB" w:rsidRDefault="002235BB" w:rsidP="0068263A">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3D20EF3F" w14:textId="77777777" w:rsidR="002235BB" w:rsidRDefault="002235BB" w:rsidP="0068263A">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61417D9A" w14:textId="77777777" w:rsidR="002235BB" w:rsidRDefault="002235BB" w:rsidP="0068263A">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997FAF6" w14:textId="77777777" w:rsidR="002235BB" w:rsidRDefault="002235BB" w:rsidP="0068263A">
                          <w:r>
                            <w:rPr>
                              <w:rFonts w:ascii="Arial" w:hAnsi="Arial" w:cs="Arial"/>
                              <w:color w:val="000000"/>
                              <w:sz w:val="24"/>
                              <w:szCs w:val="24"/>
                              <w:lang w:val="en-US"/>
                            </w:rPr>
                            <w:t>No Content</w:t>
                          </w:r>
                        </w:p>
                      </w:txbxContent>
                    </v:textbox>
                  </v:rect>
                  <w10:anchorlock/>
                </v:group>
              </w:pict>
            </mc:Fallback>
          </mc:AlternateContent>
        </w:r>
      </w:del>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77777777" w:rsidR="0068263A" w:rsidRDefault="00CF19C1" w:rsidP="0068263A">
      <w:pPr>
        <w:ind w:leftChars="50" w:left="100" w:firstLineChars="250" w:firstLine="500"/>
        <w:rPr>
          <w:ins w:id="1207" w:author="CR0069" w:date="2023-05-26T18:51:00Z"/>
        </w:rPr>
      </w:pPr>
      <w:r>
        <w:t>-</w:t>
      </w:r>
      <w:r>
        <w:tab/>
      </w:r>
      <w:r w:rsidRPr="00502F91">
        <w:t>information for fetching the contents of the notification in the "</w:t>
      </w:r>
      <w:r>
        <w:t>fetchInstruct</w:t>
      </w:r>
      <w:r w:rsidRPr="00502F91">
        <w:t>" attribute</w:t>
      </w:r>
      <w:del w:id="1208" w:author="CR0069" w:date="2023-05-26T18:51:00Z">
        <w:r w:rsidR="0068263A" w:rsidRPr="002760A2" w:rsidDel="00232462">
          <w:delText>.</w:delText>
        </w:r>
      </w:del>
      <w:ins w:id="1209" w:author="CR0069" w:date="2023-05-26T18:51:00Z">
        <w:r w:rsidR="0068263A">
          <w:t>;</w:t>
        </w:r>
      </w:ins>
    </w:p>
    <w:p w14:paraId="0FBCF704" w14:textId="5396882A" w:rsidR="00CF19C1" w:rsidRDefault="0068263A" w:rsidP="0068263A">
      <w:pPr>
        <w:pStyle w:val="B2"/>
      </w:pPr>
      <w:ins w:id="1210" w:author="CR0069" w:date="2023-05-26T18:51:00Z">
        <w:r>
          <w:t>-</w:t>
        </w:r>
        <w:r>
          <w:tab/>
          <w:t>a deletion alert in the "delAlert" attribute, if the "EnhDataMgmt" feature is supported.</w:t>
        </w:r>
      </w:ins>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08F64D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del w:id="1211" w:author="CR0067" w:date="2023-05-29T20:54:00Z">
        <w:r w:rsidR="001D6789" w:rsidDel="006F0C9E">
          <w:delText>.</w:delText>
        </w:r>
      </w:del>
      <w:ins w:id="1212" w:author="CR0067" w:date="2023-05-29T20:54:00Z">
        <w:r w:rsidR="001D6789">
          <w:t>; and</w:t>
        </w:r>
      </w:ins>
    </w:p>
    <w:p w14:paraId="387DAF3C" w14:textId="665B5B53" w:rsidR="001D6789" w:rsidRPr="001D6789" w:rsidRDefault="001D6789" w:rsidP="001D6789">
      <w:pPr>
        <w:pStyle w:val="B2"/>
      </w:pPr>
      <w:ins w:id="1213" w:author="CR0067" w:date="2023-05-29T20:54:00Z">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ins w:id="1214" w:author="CR0069" w:date="2023-05-26T18:51:00Z">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ins>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77777777" w:rsidR="00ED7464" w:rsidRDefault="007E5CBF" w:rsidP="007E5CBF">
      <w:pPr>
        <w:rPr>
          <w:noProof/>
        </w:rPr>
      </w:pPr>
      <w:r>
        <w:rPr>
          <w:noProof/>
        </w:rPr>
        <w:t>After the successful processing of the HTTP POST request</w:t>
      </w:r>
      <w:ins w:id="1215" w:author="CR0069" w:date="2023-05-26T18:51:00Z">
        <w:r w:rsidR="00ED7464">
          <w:rPr>
            <w:noProof/>
          </w:rPr>
          <w:t>:</w:t>
        </w:r>
      </w:ins>
      <w:del w:id="1216" w:author="CR0069" w:date="2023-05-26T18:51:00Z">
        <w:r w:rsidR="00ED7464" w:rsidRPr="002760A2" w:rsidDel="00C55CD0">
          <w:rPr>
            <w:noProof/>
          </w:rPr>
          <w:delText>,</w:delText>
        </w:r>
      </w:del>
    </w:p>
    <w:p w14:paraId="56D7C7FE" w14:textId="3B8E5CDB" w:rsidR="007E5CBF" w:rsidRDefault="00ED7464" w:rsidP="00ED7464">
      <w:pPr>
        <w:pStyle w:val="B1"/>
        <w:rPr>
          <w:noProof/>
        </w:rPr>
      </w:pPr>
      <w:ins w:id="1217" w:author="CR0069" w:date="2023-05-26T18:51:00Z">
        <w:r>
          <w:rPr>
            <w:noProof/>
          </w:rPr>
          <w:t>-</w:t>
        </w:r>
        <w:r>
          <w:rPr>
            <w:noProof/>
          </w:rPr>
          <w:tab/>
        </w:r>
      </w:ins>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rPr>
          <w:ins w:id="1218" w:author="CR0069" w:date="2023-05-26T18:51:00Z"/>
        </w:rPr>
      </w:pPr>
      <w:ins w:id="1219"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ins>
    </w:p>
    <w:p w14:paraId="3F439299" w14:textId="77777777" w:rsidR="00ED7464" w:rsidRPr="007D60EA" w:rsidRDefault="00ED7464" w:rsidP="00ED7464">
      <w:pPr>
        <w:pStyle w:val="NO"/>
      </w:pPr>
      <w:bookmarkStart w:id="1220" w:name="_Toc73173224"/>
      <w:bookmarkStart w:id="1221" w:name="_Toc96959796"/>
      <w:bookmarkStart w:id="1222" w:name="_Toc129247503"/>
      <w:ins w:id="1223"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7F073E17" w14:textId="77777777" w:rsidR="00E60FE0" w:rsidRDefault="00C872B4">
      <w:pPr>
        <w:pStyle w:val="40"/>
      </w:pPr>
      <w:bookmarkStart w:id="1224" w:name="_Toc136450474"/>
      <w:r>
        <w:t>4.2.2.5</w:t>
      </w:r>
      <w:r>
        <w:tab/>
      </w:r>
      <w:r>
        <w:rPr>
          <w:lang w:eastAsia="ja-JP"/>
        </w:rPr>
        <w:t>Ndccf_DataManagement_Fetch service operation</w:t>
      </w:r>
      <w:bookmarkEnd w:id="1220"/>
      <w:bookmarkEnd w:id="1221"/>
      <w:bookmarkEnd w:id="1222"/>
      <w:bookmarkEnd w:id="1224"/>
    </w:p>
    <w:p w14:paraId="53E5EE11" w14:textId="77777777" w:rsidR="00E60FE0" w:rsidRDefault="00C872B4">
      <w:pPr>
        <w:pStyle w:val="50"/>
      </w:pPr>
      <w:bookmarkStart w:id="1225" w:name="_Toc73173225"/>
      <w:bookmarkStart w:id="1226" w:name="_Toc96959797"/>
      <w:bookmarkStart w:id="1227" w:name="_Toc129247504"/>
      <w:bookmarkStart w:id="1228" w:name="_Toc136450475"/>
      <w:r>
        <w:t>4.2.2.5.1</w:t>
      </w:r>
      <w:r>
        <w:tab/>
        <w:t>General</w:t>
      </w:r>
      <w:bookmarkEnd w:id="1225"/>
      <w:bookmarkEnd w:id="1226"/>
      <w:bookmarkEnd w:id="1227"/>
      <w:bookmarkEnd w:id="122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29" w:name="_Toc73173226"/>
      <w:bookmarkStart w:id="1230" w:name="_Toc96959798"/>
      <w:bookmarkStart w:id="1231" w:name="_Toc129247505"/>
      <w:bookmarkStart w:id="1232" w:name="_Toc136450476"/>
      <w:r>
        <w:t>4.2.2.5.2</w:t>
      </w:r>
      <w:r>
        <w:tab/>
      </w:r>
      <w:r w:rsidR="00693078">
        <w:t>Retrieve notified analytics</w:t>
      </w:r>
      <w:r w:rsidR="00693078" w:rsidRPr="00693078">
        <w:t xml:space="preserve"> </w:t>
      </w:r>
      <w:r w:rsidR="00693078">
        <w:t>and data</w:t>
      </w:r>
      <w:bookmarkEnd w:id="1229"/>
      <w:bookmarkEnd w:id="1230"/>
      <w:bookmarkEnd w:id="1231"/>
      <w:bookmarkEnd w:id="123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5pt;height:159.45pt" o:ole="">
            <v:imagedata r:id="rId29" o:title=""/>
          </v:shape>
          <o:OLEObject Type="Embed" ProgID="Visio.Drawing.15" ShapeID="_x0000_i1034" DrawAspect="Content" ObjectID="_174706760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233" w:name="_Toc510696596"/>
      <w:bookmarkStart w:id="1234" w:name="_Toc35971388"/>
      <w:bookmarkStart w:id="1235" w:name="_Toc67903512"/>
      <w:bookmarkStart w:id="1236" w:name="_Toc73173227"/>
      <w:bookmarkStart w:id="1237" w:name="_Toc96959799"/>
      <w:bookmarkStart w:id="1238" w:name="_Toc129247506"/>
      <w:bookmarkStart w:id="1239" w:name="_Toc136450477"/>
      <w:r>
        <w:t>4.3</w:t>
      </w:r>
      <w:r>
        <w:tab/>
      </w:r>
      <w:r>
        <w:rPr>
          <w:lang w:eastAsia="ja-JP"/>
        </w:rPr>
        <w:t>Ndccf_ContextManagement</w:t>
      </w:r>
      <w:r>
        <w:t xml:space="preserve"> Service</w:t>
      </w:r>
      <w:bookmarkEnd w:id="1233"/>
      <w:bookmarkEnd w:id="1234"/>
      <w:bookmarkEnd w:id="1235"/>
      <w:bookmarkEnd w:id="1236"/>
      <w:bookmarkEnd w:id="1237"/>
      <w:bookmarkEnd w:id="1238"/>
      <w:bookmarkEnd w:id="1239"/>
    </w:p>
    <w:p w14:paraId="56425BE5" w14:textId="77777777" w:rsidR="00E60FE0" w:rsidRDefault="00C872B4">
      <w:pPr>
        <w:pStyle w:val="30"/>
      </w:pPr>
      <w:bookmarkStart w:id="1240" w:name="_Toc73173228"/>
      <w:bookmarkStart w:id="1241" w:name="_Toc96959800"/>
      <w:bookmarkStart w:id="1242" w:name="_Toc129247507"/>
      <w:bookmarkStart w:id="1243" w:name="_Toc136450478"/>
      <w:r>
        <w:t>4.3.1</w:t>
      </w:r>
      <w:r>
        <w:tab/>
        <w:t>Service Description</w:t>
      </w:r>
      <w:bookmarkEnd w:id="1240"/>
      <w:bookmarkEnd w:id="1241"/>
      <w:bookmarkEnd w:id="1242"/>
      <w:bookmarkEnd w:id="1243"/>
    </w:p>
    <w:p w14:paraId="4ACC4D10" w14:textId="77777777" w:rsidR="00E60FE0" w:rsidRDefault="00C872B4">
      <w:pPr>
        <w:pStyle w:val="40"/>
      </w:pPr>
      <w:bookmarkStart w:id="1244" w:name="_Toc73173229"/>
      <w:bookmarkStart w:id="1245" w:name="_Toc96959801"/>
      <w:bookmarkStart w:id="1246" w:name="_Toc129247508"/>
      <w:bookmarkStart w:id="1247" w:name="_Toc136450479"/>
      <w:r>
        <w:t>4.3.1.1</w:t>
      </w:r>
      <w:r>
        <w:tab/>
        <w:t>Overview</w:t>
      </w:r>
      <w:bookmarkEnd w:id="1244"/>
      <w:bookmarkEnd w:id="1245"/>
      <w:bookmarkEnd w:id="1246"/>
      <w:bookmarkEnd w:id="124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48" w:name="_Toc73173230"/>
      <w:bookmarkStart w:id="1249" w:name="_Toc96959802"/>
      <w:bookmarkStart w:id="1250" w:name="_Toc129247509"/>
      <w:bookmarkStart w:id="1251" w:name="_Toc136450480"/>
      <w:r>
        <w:t>4.3.1.2</w:t>
      </w:r>
      <w:r>
        <w:tab/>
      </w:r>
      <w:r>
        <w:rPr>
          <w:noProof/>
          <w:lang w:eastAsia="zh-CN"/>
        </w:rPr>
        <w:t>Service Architecture</w:t>
      </w:r>
      <w:bookmarkEnd w:id="1248"/>
      <w:bookmarkEnd w:id="1249"/>
      <w:bookmarkEnd w:id="1250"/>
      <w:bookmarkEnd w:id="125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3.35pt" o:ole="">
            <v:imagedata r:id="rId31" o:title=""/>
          </v:shape>
          <o:OLEObject Type="Embed" ProgID="Visio.Drawing.15" ShapeID="_x0000_i1035" DrawAspect="Content" ObjectID="_174706760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2.65pt" o:ole="">
            <v:imagedata r:id="rId33" o:title=""/>
          </v:shape>
          <o:OLEObject Type="Embed" ProgID="Visio.Drawing.15" ShapeID="_x0000_i1036" DrawAspect="Content" ObjectID="_174706761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52" w:name="_Toc73173231"/>
      <w:bookmarkStart w:id="1253" w:name="_Toc96959803"/>
      <w:bookmarkStart w:id="1254" w:name="_Toc129247510"/>
      <w:bookmarkStart w:id="1255" w:name="_Toc136450481"/>
      <w:r>
        <w:t>4.3.1.3</w:t>
      </w:r>
      <w:r>
        <w:tab/>
      </w:r>
      <w:r>
        <w:rPr>
          <w:noProof/>
          <w:lang w:eastAsia="zh-CN"/>
        </w:rPr>
        <w:t>Network Functions</w:t>
      </w:r>
      <w:bookmarkEnd w:id="1252"/>
      <w:bookmarkEnd w:id="1253"/>
      <w:bookmarkEnd w:id="1254"/>
      <w:bookmarkEnd w:id="1255"/>
    </w:p>
    <w:p w14:paraId="7A05EC5C" w14:textId="77777777" w:rsidR="00E60FE0" w:rsidRDefault="00C872B4">
      <w:pPr>
        <w:pStyle w:val="50"/>
      </w:pPr>
      <w:bookmarkStart w:id="1256" w:name="_Toc73173232"/>
      <w:bookmarkStart w:id="1257" w:name="_Toc96959804"/>
      <w:bookmarkStart w:id="1258" w:name="_Toc129247511"/>
      <w:bookmarkStart w:id="1259" w:name="_Toc136450482"/>
      <w:r>
        <w:t>4.3.1.3.1</w:t>
      </w:r>
      <w:r>
        <w:tab/>
        <w:t>Data Collection Coordination Function (DCCF)</w:t>
      </w:r>
      <w:bookmarkEnd w:id="1256"/>
      <w:bookmarkEnd w:id="1257"/>
      <w:bookmarkEnd w:id="1258"/>
      <w:bookmarkEnd w:id="125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60" w:name="_Toc73173233"/>
      <w:bookmarkStart w:id="1261" w:name="_Toc96959805"/>
      <w:bookmarkStart w:id="1262" w:name="_Toc129247512"/>
      <w:bookmarkStart w:id="1263" w:name="_Toc136450483"/>
      <w:r>
        <w:t>4.3.1.3.2</w:t>
      </w:r>
      <w:r>
        <w:tab/>
      </w:r>
      <w:r>
        <w:rPr>
          <w:noProof/>
          <w:lang w:eastAsia="zh-CN"/>
        </w:rPr>
        <w:t>NF Service Consumers</w:t>
      </w:r>
      <w:bookmarkEnd w:id="1260"/>
      <w:bookmarkEnd w:id="1261"/>
      <w:bookmarkEnd w:id="1262"/>
      <w:bookmarkEnd w:id="126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64" w:name="_Toc73173234"/>
      <w:bookmarkStart w:id="1265" w:name="_Toc96959806"/>
      <w:bookmarkStart w:id="1266" w:name="_Toc129247513"/>
      <w:bookmarkStart w:id="1267" w:name="_Toc136450484"/>
      <w:r>
        <w:t>4.3.2</w:t>
      </w:r>
      <w:r>
        <w:tab/>
        <w:t>Service Operations</w:t>
      </w:r>
      <w:bookmarkEnd w:id="1264"/>
      <w:bookmarkEnd w:id="1265"/>
      <w:bookmarkEnd w:id="1266"/>
      <w:bookmarkEnd w:id="1267"/>
    </w:p>
    <w:p w14:paraId="154F6A8C" w14:textId="77777777" w:rsidR="00E60FE0" w:rsidRDefault="00C872B4">
      <w:pPr>
        <w:pStyle w:val="40"/>
      </w:pPr>
      <w:bookmarkStart w:id="1268" w:name="_Toc73173235"/>
      <w:bookmarkStart w:id="1269" w:name="_Toc96959807"/>
      <w:bookmarkStart w:id="1270" w:name="_Toc129247514"/>
      <w:bookmarkStart w:id="1271" w:name="_Toc136450485"/>
      <w:r>
        <w:t>4.3.2.1</w:t>
      </w:r>
      <w:r>
        <w:tab/>
        <w:t>Introduction</w:t>
      </w:r>
      <w:bookmarkEnd w:id="1268"/>
      <w:bookmarkEnd w:id="1269"/>
      <w:bookmarkEnd w:id="1270"/>
      <w:bookmarkEnd w:id="12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272" w:name="_Toc73173236"/>
      <w:bookmarkStart w:id="1273" w:name="_Toc96959808"/>
    </w:p>
    <w:p w14:paraId="13AA02DD" w14:textId="77777777" w:rsidR="00E60FE0" w:rsidRDefault="00C872B4">
      <w:pPr>
        <w:pStyle w:val="40"/>
      </w:pPr>
      <w:bookmarkStart w:id="1274" w:name="_Toc129247515"/>
      <w:bookmarkStart w:id="1275" w:name="_Toc136450486"/>
      <w:r>
        <w:t>4.3.2.2</w:t>
      </w:r>
      <w:r>
        <w:tab/>
      </w:r>
      <w:r>
        <w:rPr>
          <w:lang w:eastAsia="ja-JP"/>
        </w:rPr>
        <w:t>Ndccf_ContextManagement_Register service operation</w:t>
      </w:r>
      <w:bookmarkEnd w:id="1272"/>
      <w:bookmarkEnd w:id="1273"/>
      <w:bookmarkEnd w:id="1274"/>
      <w:bookmarkEnd w:id="1275"/>
    </w:p>
    <w:p w14:paraId="7C3CA276" w14:textId="77777777" w:rsidR="00E60FE0" w:rsidRDefault="00C872B4">
      <w:pPr>
        <w:pStyle w:val="50"/>
      </w:pPr>
      <w:bookmarkStart w:id="1276" w:name="_Toc73173237"/>
      <w:bookmarkStart w:id="1277" w:name="_Toc96959809"/>
      <w:bookmarkStart w:id="1278" w:name="_Toc129247516"/>
      <w:bookmarkStart w:id="1279" w:name="_Toc136450487"/>
      <w:r>
        <w:t>4.3.2.2.1</w:t>
      </w:r>
      <w:r>
        <w:tab/>
        <w:t>General</w:t>
      </w:r>
      <w:bookmarkEnd w:id="1276"/>
      <w:bookmarkEnd w:id="1277"/>
      <w:bookmarkEnd w:id="1278"/>
      <w:bookmarkEnd w:id="1279"/>
    </w:p>
    <w:p w14:paraId="7865D3B0" w14:textId="6FC74D12" w:rsidR="00145952" w:rsidRDefault="00C872B4" w:rsidP="00145952">
      <w:pPr>
        <w:pStyle w:val="50"/>
      </w:pPr>
      <w:bookmarkStart w:id="1280" w:name="_Toc73173238"/>
      <w:bookmarkStart w:id="1281" w:name="_Toc96959810"/>
      <w:bookmarkStart w:id="1282" w:name="_Toc129247517"/>
      <w:bookmarkStart w:id="1283" w:name="_Toc136450488"/>
      <w:r>
        <w:t>4.3.2.2.2</w:t>
      </w:r>
      <w:r>
        <w:tab/>
      </w:r>
      <w:r w:rsidR="00145952">
        <w:t>Register data collection profile to DCCF</w:t>
      </w:r>
      <w:bookmarkEnd w:id="1280"/>
      <w:bookmarkEnd w:id="1281"/>
      <w:bookmarkEnd w:id="1282"/>
      <w:bookmarkEnd w:id="128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2pt;height:149.3pt" o:ole="">
            <v:imagedata r:id="rId35" o:title=""/>
          </v:shape>
          <o:OLEObject Type="Embed" ProgID="Visio.Drawing.15" ShapeID="_x0000_i1037" DrawAspect="Content" ObjectID="_174706761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84" w:name="_Toc73173239"/>
      <w:bookmarkStart w:id="1285" w:name="_Toc96959811"/>
      <w:bookmarkStart w:id="1286" w:name="_Toc129247518"/>
      <w:bookmarkStart w:id="1287" w:name="_Toc136450489"/>
      <w:r>
        <w:t>4.3.2.3</w:t>
      </w:r>
      <w:r>
        <w:tab/>
      </w:r>
      <w:r>
        <w:rPr>
          <w:lang w:eastAsia="ja-JP"/>
        </w:rPr>
        <w:t>Ndccf_ContextManagement_Update service operation</w:t>
      </w:r>
      <w:bookmarkEnd w:id="1284"/>
      <w:bookmarkEnd w:id="1285"/>
      <w:bookmarkEnd w:id="1286"/>
      <w:bookmarkEnd w:id="1287"/>
    </w:p>
    <w:p w14:paraId="4D9B1BB8" w14:textId="77777777" w:rsidR="00E60FE0" w:rsidRDefault="00C872B4">
      <w:pPr>
        <w:pStyle w:val="50"/>
      </w:pPr>
      <w:bookmarkStart w:id="1288" w:name="_Toc73173240"/>
      <w:bookmarkStart w:id="1289" w:name="_Toc96959812"/>
      <w:bookmarkStart w:id="1290" w:name="_Toc129247519"/>
      <w:bookmarkStart w:id="1291" w:name="_Toc136450490"/>
      <w:r>
        <w:t>4.3.2.3.1</w:t>
      </w:r>
      <w:r>
        <w:tab/>
        <w:t>General</w:t>
      </w:r>
      <w:bookmarkEnd w:id="1288"/>
      <w:bookmarkEnd w:id="1289"/>
      <w:bookmarkEnd w:id="1290"/>
      <w:bookmarkEnd w:id="1291"/>
    </w:p>
    <w:p w14:paraId="52833098" w14:textId="15FF9138" w:rsidR="00E60FE0" w:rsidRDefault="00C872B4">
      <w:pPr>
        <w:pStyle w:val="50"/>
      </w:pPr>
      <w:bookmarkStart w:id="1292" w:name="_Toc73173241"/>
      <w:bookmarkStart w:id="1293" w:name="_Toc96959813"/>
      <w:bookmarkStart w:id="1294" w:name="_Toc129247520"/>
      <w:bookmarkStart w:id="1295" w:name="_Toc136450491"/>
      <w:r>
        <w:t>4.3.2.3.2</w:t>
      </w:r>
      <w:r>
        <w:tab/>
      </w:r>
      <w:r w:rsidR="00097A98">
        <w:t>Update registered data collection profile</w:t>
      </w:r>
      <w:bookmarkEnd w:id="1292"/>
      <w:bookmarkEnd w:id="1293"/>
      <w:bookmarkEnd w:id="1294"/>
      <w:bookmarkEnd w:id="129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pt;height:169.2pt" o:ole="">
            <v:imagedata r:id="rId37" o:title=""/>
          </v:shape>
          <o:OLEObject Type="Embed" ProgID="Visio.Drawing.15" ShapeID="_x0000_i1038" DrawAspect="Content" ObjectID="_174706761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96" w:name="_Toc73173242"/>
      <w:bookmarkStart w:id="1297" w:name="_Toc96959814"/>
      <w:bookmarkStart w:id="1298" w:name="_Toc129247521"/>
      <w:bookmarkStart w:id="1299" w:name="_Toc136450492"/>
      <w:r>
        <w:lastRenderedPageBreak/>
        <w:t>4.3.2.4</w:t>
      </w:r>
      <w:r>
        <w:tab/>
      </w:r>
      <w:r>
        <w:rPr>
          <w:lang w:eastAsia="ja-JP"/>
        </w:rPr>
        <w:t>Ndccf_ContextManagement_Deregister service operation</w:t>
      </w:r>
      <w:bookmarkEnd w:id="1296"/>
      <w:bookmarkEnd w:id="1297"/>
      <w:bookmarkEnd w:id="1298"/>
      <w:bookmarkEnd w:id="1299"/>
    </w:p>
    <w:p w14:paraId="33CA6476" w14:textId="77777777" w:rsidR="00E60FE0" w:rsidRDefault="00C872B4">
      <w:pPr>
        <w:pStyle w:val="50"/>
      </w:pPr>
      <w:bookmarkStart w:id="1300" w:name="_Toc73173243"/>
      <w:bookmarkStart w:id="1301" w:name="_Toc96959815"/>
      <w:bookmarkStart w:id="1302" w:name="_Toc129247522"/>
      <w:bookmarkStart w:id="1303" w:name="_Toc136450493"/>
      <w:r>
        <w:t>4.3.2.4.1</w:t>
      </w:r>
      <w:r>
        <w:tab/>
        <w:t>General</w:t>
      </w:r>
      <w:bookmarkEnd w:id="1300"/>
      <w:bookmarkEnd w:id="1301"/>
      <w:bookmarkEnd w:id="1302"/>
      <w:bookmarkEnd w:id="1303"/>
    </w:p>
    <w:p w14:paraId="6E3008C9" w14:textId="2C51364D" w:rsidR="00145952" w:rsidRDefault="00C872B4" w:rsidP="00145952">
      <w:pPr>
        <w:pStyle w:val="50"/>
      </w:pPr>
      <w:bookmarkStart w:id="1304" w:name="_Toc73173244"/>
      <w:bookmarkStart w:id="1305" w:name="_Toc96959816"/>
      <w:bookmarkStart w:id="1306" w:name="_Toc129247523"/>
      <w:bookmarkStart w:id="1307" w:name="_Toc136450494"/>
      <w:r>
        <w:t>4.3.2.4.2</w:t>
      </w:r>
      <w:r>
        <w:tab/>
      </w:r>
      <w:r w:rsidR="00145952">
        <w:t>Deregister Data collection profile</w:t>
      </w:r>
      <w:bookmarkEnd w:id="1304"/>
      <w:bookmarkEnd w:id="1305"/>
      <w:bookmarkEnd w:id="1306"/>
      <w:bookmarkEnd w:id="130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4706761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08" w:name="_Toc510696597"/>
      <w:bookmarkStart w:id="1309" w:name="_Toc35971389"/>
      <w:bookmarkStart w:id="1310" w:name="_Toc67903513"/>
      <w:bookmarkStart w:id="1311" w:name="_Toc73173245"/>
      <w:bookmarkStart w:id="1312" w:name="_Toc96959817"/>
      <w:bookmarkStart w:id="1313" w:name="_Toc129247524"/>
      <w:bookmarkStart w:id="1314" w:name="_Toc136450495"/>
      <w:r>
        <w:t>5</w:t>
      </w:r>
      <w:r>
        <w:tab/>
        <w:t>API Definitions</w:t>
      </w:r>
      <w:bookmarkEnd w:id="1308"/>
      <w:bookmarkEnd w:id="1309"/>
      <w:bookmarkEnd w:id="1310"/>
      <w:bookmarkEnd w:id="1311"/>
      <w:bookmarkEnd w:id="1312"/>
      <w:bookmarkEnd w:id="1313"/>
      <w:bookmarkEnd w:id="1314"/>
    </w:p>
    <w:p w14:paraId="45820BF0" w14:textId="77777777" w:rsidR="00E60FE0" w:rsidRDefault="00C872B4">
      <w:pPr>
        <w:pStyle w:val="2"/>
      </w:pPr>
      <w:bookmarkStart w:id="1315" w:name="_Toc510696598"/>
      <w:bookmarkStart w:id="1316" w:name="_Toc35971390"/>
      <w:bookmarkStart w:id="1317" w:name="_Toc67903514"/>
      <w:bookmarkStart w:id="1318" w:name="_Toc73173246"/>
      <w:bookmarkStart w:id="1319" w:name="_Toc96959818"/>
      <w:bookmarkStart w:id="1320" w:name="_Toc129247525"/>
      <w:bookmarkStart w:id="1321" w:name="_Toc136450496"/>
      <w:r>
        <w:t>5.1</w:t>
      </w:r>
      <w:r>
        <w:tab/>
      </w:r>
      <w:r>
        <w:rPr>
          <w:lang w:eastAsia="zh-CN"/>
        </w:rPr>
        <w:t>Ndccf_DataManagement</w:t>
      </w:r>
      <w:r>
        <w:t xml:space="preserve"> Service API</w:t>
      </w:r>
      <w:bookmarkEnd w:id="1315"/>
      <w:bookmarkEnd w:id="1316"/>
      <w:bookmarkEnd w:id="1317"/>
      <w:bookmarkEnd w:id="1318"/>
      <w:bookmarkEnd w:id="1319"/>
      <w:bookmarkEnd w:id="1320"/>
      <w:bookmarkEnd w:id="1321"/>
    </w:p>
    <w:p w14:paraId="2910D559" w14:textId="77777777" w:rsidR="00E60FE0" w:rsidRDefault="00C872B4">
      <w:pPr>
        <w:pStyle w:val="30"/>
      </w:pPr>
      <w:bookmarkStart w:id="1322" w:name="_Toc510696599"/>
      <w:bookmarkStart w:id="1323" w:name="_Toc35971391"/>
      <w:bookmarkStart w:id="1324" w:name="_Toc67903515"/>
      <w:bookmarkStart w:id="1325" w:name="_Toc73173247"/>
      <w:bookmarkStart w:id="1326" w:name="_Toc96959819"/>
      <w:bookmarkStart w:id="1327" w:name="_Toc129247526"/>
      <w:bookmarkStart w:id="1328" w:name="_Toc136450497"/>
      <w:r>
        <w:t>5.1.1</w:t>
      </w:r>
      <w:r>
        <w:tab/>
        <w:t>Introduction</w:t>
      </w:r>
      <w:bookmarkEnd w:id="1322"/>
      <w:bookmarkEnd w:id="1323"/>
      <w:bookmarkEnd w:id="1324"/>
      <w:bookmarkEnd w:id="1325"/>
      <w:bookmarkEnd w:id="1326"/>
      <w:bookmarkEnd w:id="1327"/>
      <w:bookmarkEnd w:id="1328"/>
    </w:p>
    <w:p w14:paraId="05D58509" w14:textId="77777777" w:rsidR="00E60FE0" w:rsidRDefault="00C872B4">
      <w:pPr>
        <w:rPr>
          <w:noProof/>
          <w:lang w:eastAsia="zh-CN"/>
        </w:rPr>
      </w:pPr>
      <w:bookmarkStart w:id="132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30" w:name="_Toc35971392"/>
      <w:bookmarkStart w:id="1331" w:name="_Toc67903516"/>
      <w:bookmarkStart w:id="1332" w:name="_Toc73173248"/>
      <w:bookmarkStart w:id="1333" w:name="_Toc96959820"/>
      <w:bookmarkStart w:id="1334" w:name="_Toc129247527"/>
      <w:bookmarkStart w:id="1335" w:name="_Toc136450498"/>
      <w:r>
        <w:t>5.1.2</w:t>
      </w:r>
      <w:r>
        <w:tab/>
        <w:t>Usage of HTTP</w:t>
      </w:r>
      <w:bookmarkEnd w:id="1329"/>
      <w:bookmarkEnd w:id="1330"/>
      <w:bookmarkEnd w:id="1331"/>
      <w:bookmarkEnd w:id="1332"/>
      <w:bookmarkEnd w:id="1333"/>
      <w:bookmarkEnd w:id="1334"/>
      <w:bookmarkEnd w:id="1335"/>
    </w:p>
    <w:p w14:paraId="3355F318" w14:textId="77777777" w:rsidR="00E60FE0" w:rsidRDefault="00C872B4">
      <w:pPr>
        <w:pStyle w:val="40"/>
      </w:pPr>
      <w:bookmarkStart w:id="1336" w:name="_Toc510696601"/>
      <w:bookmarkStart w:id="1337" w:name="_Toc35971393"/>
      <w:bookmarkStart w:id="1338" w:name="_Toc67903517"/>
      <w:bookmarkStart w:id="1339" w:name="_Toc73173249"/>
      <w:bookmarkStart w:id="1340" w:name="_Toc96959821"/>
      <w:bookmarkStart w:id="1341" w:name="_Toc129247528"/>
      <w:bookmarkStart w:id="1342" w:name="_Toc136450499"/>
      <w:r>
        <w:t>5.1.2.1</w:t>
      </w:r>
      <w:r>
        <w:tab/>
        <w:t>General</w:t>
      </w:r>
      <w:bookmarkEnd w:id="1336"/>
      <w:bookmarkEnd w:id="1337"/>
      <w:bookmarkEnd w:id="1338"/>
      <w:bookmarkEnd w:id="1339"/>
      <w:bookmarkEnd w:id="1340"/>
      <w:bookmarkEnd w:id="1341"/>
      <w:bookmarkEnd w:id="1342"/>
    </w:p>
    <w:p w14:paraId="035BC001" w14:textId="77777777" w:rsidR="00E60FE0" w:rsidRDefault="00C872B4">
      <w:pPr>
        <w:rPr>
          <w:noProof/>
        </w:rPr>
      </w:pPr>
      <w:bookmarkStart w:id="134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44" w:name="_Toc35971394"/>
      <w:bookmarkStart w:id="1345" w:name="_Toc67903518"/>
      <w:bookmarkStart w:id="1346" w:name="_Toc73173250"/>
      <w:bookmarkStart w:id="1347" w:name="_Toc96959822"/>
      <w:bookmarkStart w:id="1348" w:name="_Toc129247529"/>
      <w:bookmarkStart w:id="1349" w:name="_Toc136450500"/>
      <w:r>
        <w:t>5.1.2.2</w:t>
      </w:r>
      <w:r>
        <w:tab/>
        <w:t>HTTP standard headers</w:t>
      </w:r>
      <w:bookmarkEnd w:id="1343"/>
      <w:bookmarkEnd w:id="1344"/>
      <w:bookmarkEnd w:id="1345"/>
      <w:bookmarkEnd w:id="1346"/>
      <w:bookmarkEnd w:id="1347"/>
      <w:bookmarkEnd w:id="1348"/>
      <w:bookmarkEnd w:id="1349"/>
    </w:p>
    <w:p w14:paraId="614A8F1F" w14:textId="77777777" w:rsidR="00E60FE0" w:rsidRDefault="00C872B4">
      <w:pPr>
        <w:pStyle w:val="50"/>
        <w:rPr>
          <w:lang w:eastAsia="zh-CN"/>
        </w:rPr>
      </w:pPr>
      <w:bookmarkStart w:id="1350" w:name="_Toc510696603"/>
      <w:bookmarkStart w:id="1351" w:name="_Toc35971395"/>
      <w:bookmarkStart w:id="1352" w:name="_Toc67903519"/>
      <w:bookmarkStart w:id="1353" w:name="_Toc73173251"/>
      <w:bookmarkStart w:id="1354" w:name="_Toc96959823"/>
      <w:bookmarkStart w:id="1355" w:name="_Toc129247530"/>
      <w:bookmarkStart w:id="1356" w:name="_Toc136450501"/>
      <w:r>
        <w:t>5.1.2.2.1</w:t>
      </w:r>
      <w:r>
        <w:rPr>
          <w:rFonts w:hint="eastAsia"/>
          <w:lang w:eastAsia="zh-CN"/>
        </w:rPr>
        <w:tab/>
      </w:r>
      <w:r>
        <w:rPr>
          <w:lang w:eastAsia="zh-CN"/>
        </w:rPr>
        <w:t>General</w:t>
      </w:r>
      <w:bookmarkEnd w:id="1350"/>
      <w:bookmarkEnd w:id="1351"/>
      <w:bookmarkEnd w:id="1352"/>
      <w:bookmarkEnd w:id="1353"/>
      <w:bookmarkEnd w:id="1354"/>
      <w:bookmarkEnd w:id="1355"/>
      <w:bookmarkEnd w:id="1356"/>
    </w:p>
    <w:p w14:paraId="0461861C" w14:textId="77777777" w:rsidR="00E60FE0" w:rsidRDefault="00C872B4">
      <w:pPr>
        <w:rPr>
          <w:noProof/>
        </w:rPr>
      </w:pPr>
      <w:bookmarkStart w:id="1357" w:name="_Toc510696604"/>
      <w:r>
        <w:rPr>
          <w:noProof/>
        </w:rPr>
        <w:t>See clause 5.2.2 of 3GPP TS 29.500 [4] for the usage of HTTP standard headers.</w:t>
      </w:r>
    </w:p>
    <w:p w14:paraId="2C629E97" w14:textId="77777777" w:rsidR="00E60FE0" w:rsidRDefault="00C872B4">
      <w:pPr>
        <w:pStyle w:val="50"/>
      </w:pPr>
      <w:bookmarkStart w:id="1358" w:name="_Toc35971396"/>
      <w:bookmarkStart w:id="1359" w:name="_Toc67903520"/>
      <w:bookmarkStart w:id="1360" w:name="_Toc73173252"/>
      <w:bookmarkStart w:id="1361" w:name="_Toc96959824"/>
      <w:bookmarkStart w:id="1362" w:name="_Toc129247531"/>
      <w:bookmarkStart w:id="1363" w:name="_Toc136450502"/>
      <w:r>
        <w:t>5.1.2.2.2</w:t>
      </w:r>
      <w:r>
        <w:tab/>
        <w:t>Content type</w:t>
      </w:r>
      <w:bookmarkEnd w:id="1357"/>
      <w:bookmarkEnd w:id="1358"/>
      <w:bookmarkEnd w:id="1359"/>
      <w:bookmarkEnd w:id="1360"/>
      <w:bookmarkEnd w:id="1361"/>
      <w:bookmarkEnd w:id="1362"/>
      <w:bookmarkEnd w:id="1363"/>
    </w:p>
    <w:p w14:paraId="5E6AC618" w14:textId="77777777" w:rsidR="00E60FE0" w:rsidRDefault="00C872B4">
      <w:bookmarkStart w:id="13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365" w:name="_Hlk525213471"/>
      <w:bookmarkStart w:id="1366" w:name="_Hlk525213025"/>
      <w:r>
        <w:t xml:space="preserve">"Problem Details" JSON object shall be used to indicate </w:t>
      </w:r>
      <w:r>
        <w:rPr>
          <w:lang w:eastAsia="fr-FR"/>
        </w:rPr>
        <w:t xml:space="preserve">additional details of the error </w:t>
      </w:r>
      <w:r>
        <w:t xml:space="preserve">in a HTTP response body and </w:t>
      </w:r>
      <w:bookmarkEnd w:id="1365"/>
      <w:r>
        <w:t>shall be signalled by the content type "application/problem+json", as defined in IETF RFC 7807 [13].</w:t>
      </w:r>
      <w:bookmarkEnd w:id="1366"/>
    </w:p>
    <w:p w14:paraId="12CB8B73" w14:textId="77777777" w:rsidR="00E60FE0" w:rsidRDefault="00C872B4">
      <w:pPr>
        <w:pStyle w:val="40"/>
      </w:pPr>
      <w:bookmarkStart w:id="1367" w:name="_Toc35971397"/>
      <w:bookmarkStart w:id="1368" w:name="_Toc67903521"/>
      <w:bookmarkStart w:id="1369" w:name="_Toc73173253"/>
      <w:bookmarkStart w:id="1370" w:name="_Toc96959825"/>
      <w:bookmarkStart w:id="1371" w:name="_Toc129247532"/>
      <w:bookmarkStart w:id="1372" w:name="_Toc136450503"/>
      <w:r>
        <w:t>5.1.2.3</w:t>
      </w:r>
      <w:r>
        <w:tab/>
        <w:t>HTTP custom headers</w:t>
      </w:r>
      <w:bookmarkEnd w:id="1364"/>
      <w:bookmarkEnd w:id="1367"/>
      <w:bookmarkEnd w:id="1368"/>
      <w:bookmarkEnd w:id="1369"/>
      <w:bookmarkEnd w:id="1370"/>
      <w:bookmarkEnd w:id="1371"/>
      <w:bookmarkEnd w:id="1372"/>
    </w:p>
    <w:p w14:paraId="25B17719" w14:textId="77777777" w:rsidR="00E60FE0" w:rsidRDefault="00C872B4">
      <w:pPr>
        <w:rPr>
          <w:noProof/>
        </w:rPr>
      </w:pPr>
      <w:bookmarkStart w:id="1373" w:name="_Toc489605322"/>
      <w:bookmarkStart w:id="1374" w:name="_Toc492899753"/>
      <w:bookmarkStart w:id="1375" w:name="_Toc492900032"/>
      <w:bookmarkStart w:id="1376" w:name="_Toc492967834"/>
      <w:bookmarkStart w:id="1377" w:name="_Toc492972922"/>
      <w:bookmarkStart w:id="1378" w:name="_Toc492973142"/>
      <w:bookmarkStart w:id="1379" w:name="_Toc492974840"/>
      <w:bookmarkStart w:id="138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381" w:name="_Toc510696607"/>
      <w:bookmarkStart w:id="1382" w:name="_Toc35971398"/>
      <w:bookmarkStart w:id="1383" w:name="_Toc67903522"/>
      <w:bookmarkStart w:id="1384" w:name="_Toc73173254"/>
      <w:bookmarkStart w:id="1385" w:name="_Toc96959826"/>
      <w:bookmarkStart w:id="1386" w:name="_Toc129247533"/>
      <w:bookmarkStart w:id="1387" w:name="_Toc136450504"/>
      <w:bookmarkEnd w:id="1373"/>
      <w:bookmarkEnd w:id="1374"/>
      <w:bookmarkEnd w:id="1375"/>
      <w:bookmarkEnd w:id="1376"/>
      <w:bookmarkEnd w:id="1377"/>
      <w:bookmarkEnd w:id="1378"/>
      <w:bookmarkEnd w:id="1379"/>
      <w:bookmarkEnd w:id="1380"/>
      <w:r>
        <w:t>5.1.3</w:t>
      </w:r>
      <w:r>
        <w:tab/>
        <w:t>Resources</w:t>
      </w:r>
      <w:bookmarkEnd w:id="1381"/>
      <w:bookmarkEnd w:id="1382"/>
      <w:bookmarkEnd w:id="1383"/>
      <w:bookmarkEnd w:id="1384"/>
      <w:bookmarkEnd w:id="1385"/>
      <w:bookmarkEnd w:id="1386"/>
      <w:bookmarkEnd w:id="1387"/>
    </w:p>
    <w:p w14:paraId="218722CC" w14:textId="77777777" w:rsidR="00E60FE0" w:rsidRDefault="00C872B4">
      <w:pPr>
        <w:pStyle w:val="40"/>
      </w:pPr>
      <w:bookmarkStart w:id="1388" w:name="_Toc510696608"/>
      <w:bookmarkStart w:id="1389" w:name="_Toc35971399"/>
      <w:bookmarkStart w:id="1390" w:name="_Toc67903523"/>
      <w:bookmarkStart w:id="1391" w:name="_Toc73173255"/>
      <w:bookmarkStart w:id="1392" w:name="_Toc96959827"/>
      <w:bookmarkStart w:id="1393" w:name="_Toc129247534"/>
      <w:bookmarkStart w:id="1394" w:name="_Toc136450505"/>
      <w:r>
        <w:t>5.1.3.1</w:t>
      </w:r>
      <w:r>
        <w:tab/>
        <w:t>Overview</w:t>
      </w:r>
      <w:bookmarkEnd w:id="1388"/>
      <w:bookmarkEnd w:id="1389"/>
      <w:bookmarkEnd w:id="1390"/>
      <w:bookmarkEnd w:id="1391"/>
      <w:bookmarkEnd w:id="1392"/>
      <w:bookmarkEnd w:id="1393"/>
      <w:bookmarkEnd w:id="139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5pt;height:149.3pt" o:ole="">
            <v:imagedata r:id="rId41" o:title=""/>
          </v:shape>
          <o:OLEObject Type="Embed" ProgID="Visio.Drawing.15" ShapeID="_x0000_i1040" DrawAspect="Content" ObjectID="_174706761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95" w:name="_Toc510696609"/>
      <w:bookmarkStart w:id="1396" w:name="_Toc35971400"/>
      <w:bookmarkStart w:id="1397" w:name="_Toc67903524"/>
      <w:bookmarkStart w:id="1398" w:name="_Toc73173256"/>
      <w:bookmarkStart w:id="1399" w:name="_Toc96959828"/>
      <w:bookmarkStart w:id="1400" w:name="_Toc129247535"/>
      <w:bookmarkStart w:id="1401" w:name="_Toc136450506"/>
      <w:r>
        <w:t>5.1.3.2</w:t>
      </w:r>
      <w:r>
        <w:tab/>
        <w:t xml:space="preserve">Resource: </w:t>
      </w:r>
      <w:r w:rsidR="007955BF">
        <w:t>DCCF Analytics Subscriptions</w:t>
      </w:r>
      <w:bookmarkEnd w:id="1395"/>
      <w:bookmarkEnd w:id="1396"/>
      <w:bookmarkEnd w:id="1397"/>
      <w:bookmarkEnd w:id="1398"/>
      <w:bookmarkEnd w:id="1399"/>
      <w:bookmarkEnd w:id="1400"/>
      <w:bookmarkEnd w:id="1401"/>
    </w:p>
    <w:p w14:paraId="46D67918" w14:textId="77777777" w:rsidR="00E60FE0" w:rsidRDefault="00C872B4">
      <w:pPr>
        <w:pStyle w:val="50"/>
      </w:pPr>
      <w:bookmarkStart w:id="1402" w:name="_Toc510696610"/>
      <w:bookmarkStart w:id="1403" w:name="_Toc35971401"/>
      <w:bookmarkStart w:id="1404" w:name="_Toc67903525"/>
      <w:bookmarkStart w:id="1405" w:name="_Toc73173257"/>
      <w:bookmarkStart w:id="1406" w:name="_Toc96959829"/>
      <w:bookmarkStart w:id="1407" w:name="_Toc129247536"/>
      <w:bookmarkStart w:id="1408" w:name="_Toc136450507"/>
      <w:r>
        <w:t>5.1.3.2.1</w:t>
      </w:r>
      <w:r>
        <w:tab/>
        <w:t>Description</w:t>
      </w:r>
      <w:bookmarkEnd w:id="1402"/>
      <w:bookmarkEnd w:id="1403"/>
      <w:bookmarkEnd w:id="1404"/>
      <w:bookmarkEnd w:id="1405"/>
      <w:bookmarkEnd w:id="1406"/>
      <w:bookmarkEnd w:id="1407"/>
      <w:bookmarkEnd w:id="140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09" w:name="_Toc35971402"/>
      <w:bookmarkStart w:id="1410" w:name="_Toc67903526"/>
      <w:bookmarkStart w:id="1411" w:name="_Toc73173258"/>
      <w:bookmarkStart w:id="1412" w:name="_Toc96959830"/>
      <w:bookmarkStart w:id="1413" w:name="_Toc129247537"/>
      <w:bookmarkStart w:id="1414" w:name="_Toc510696612"/>
      <w:bookmarkStart w:id="1415" w:name="_Toc136450508"/>
      <w:r>
        <w:t>5.1.3.2.2</w:t>
      </w:r>
      <w:r>
        <w:tab/>
        <w:t>Resource Definition</w:t>
      </w:r>
      <w:bookmarkEnd w:id="1409"/>
      <w:bookmarkEnd w:id="1410"/>
      <w:bookmarkEnd w:id="1411"/>
      <w:bookmarkEnd w:id="1412"/>
      <w:bookmarkEnd w:id="1413"/>
      <w:bookmarkEnd w:id="141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16" w:name="_Toc35971403"/>
      <w:bookmarkStart w:id="1417" w:name="_Toc67903527"/>
      <w:bookmarkStart w:id="1418" w:name="_Toc73173259"/>
      <w:bookmarkStart w:id="1419" w:name="_Toc96959831"/>
      <w:bookmarkStart w:id="1420" w:name="_Toc129247538"/>
      <w:bookmarkStart w:id="1421" w:name="_Toc136450509"/>
      <w:r>
        <w:lastRenderedPageBreak/>
        <w:t>5.1.3.2.3</w:t>
      </w:r>
      <w:r>
        <w:tab/>
        <w:t>Resource Standard Methods</w:t>
      </w:r>
      <w:bookmarkEnd w:id="1414"/>
      <w:bookmarkEnd w:id="1416"/>
      <w:bookmarkEnd w:id="1417"/>
      <w:bookmarkEnd w:id="1418"/>
      <w:bookmarkEnd w:id="1419"/>
      <w:bookmarkEnd w:id="1420"/>
      <w:bookmarkEnd w:id="1421"/>
    </w:p>
    <w:p w14:paraId="171B43DA" w14:textId="77777777" w:rsidR="00E60FE0" w:rsidRPr="007565F0" w:rsidRDefault="00C872B4" w:rsidP="007565F0">
      <w:pPr>
        <w:pStyle w:val="6"/>
        <w:rPr>
          <w:rFonts w:eastAsia="宋体"/>
        </w:rPr>
      </w:pPr>
      <w:bookmarkStart w:id="1422" w:name="_Toc510696613"/>
      <w:bookmarkStart w:id="1423" w:name="_Toc35971404"/>
      <w:bookmarkStart w:id="1424" w:name="_Toc129247539"/>
      <w:bookmarkStart w:id="1425" w:name="_Toc136450510"/>
      <w:r w:rsidRPr="007565F0">
        <w:rPr>
          <w:rFonts w:eastAsia="宋体"/>
        </w:rPr>
        <w:t>5.1.3.2.3.1</w:t>
      </w:r>
      <w:r w:rsidRPr="007565F0">
        <w:rPr>
          <w:rFonts w:eastAsia="宋体"/>
        </w:rPr>
        <w:tab/>
      </w:r>
      <w:r w:rsidR="007955BF" w:rsidRPr="007565F0">
        <w:rPr>
          <w:rFonts w:eastAsia="宋体"/>
        </w:rPr>
        <w:t>POST</w:t>
      </w:r>
      <w:bookmarkEnd w:id="1422"/>
      <w:bookmarkEnd w:id="1423"/>
      <w:bookmarkEnd w:id="1424"/>
      <w:bookmarkEnd w:id="142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426" w:name="_Toc510696615"/>
      <w:bookmarkStart w:id="1427" w:name="_Toc35971406"/>
      <w:bookmarkStart w:id="1428" w:name="_Toc67903528"/>
      <w:bookmarkStart w:id="1429" w:name="_Toc73173260"/>
      <w:bookmarkStart w:id="1430" w:name="_Toc96959832"/>
      <w:bookmarkStart w:id="1431" w:name="_Toc129247540"/>
      <w:bookmarkStart w:id="1432" w:name="_Toc136450511"/>
      <w:r>
        <w:t>5.1.3.2.4</w:t>
      </w:r>
      <w:r>
        <w:tab/>
        <w:t>Resource Custom Operations</w:t>
      </w:r>
      <w:bookmarkEnd w:id="1426"/>
      <w:bookmarkEnd w:id="1427"/>
      <w:bookmarkEnd w:id="1428"/>
      <w:bookmarkEnd w:id="1429"/>
      <w:bookmarkEnd w:id="1430"/>
      <w:bookmarkEnd w:id="1431"/>
      <w:bookmarkEnd w:id="143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33" w:name="_Toc510696621"/>
      <w:bookmarkStart w:id="1434" w:name="_Toc35971412"/>
      <w:bookmarkStart w:id="1435" w:name="_Toc67903529"/>
      <w:bookmarkStart w:id="1436" w:name="_Toc73173261"/>
      <w:bookmarkStart w:id="1437" w:name="_Toc96959833"/>
      <w:bookmarkStart w:id="1438" w:name="_Toc129247541"/>
      <w:bookmarkStart w:id="1439" w:name="_Toc136450512"/>
      <w:r>
        <w:t>5.1.3.3</w:t>
      </w:r>
      <w:r>
        <w:tab/>
        <w:t xml:space="preserve">Resource: </w:t>
      </w:r>
      <w:r w:rsidR="009E4839">
        <w:t>Individual DCCF Analytics Subscription</w:t>
      </w:r>
      <w:bookmarkEnd w:id="1433"/>
      <w:bookmarkEnd w:id="1434"/>
      <w:bookmarkEnd w:id="1435"/>
      <w:bookmarkEnd w:id="1436"/>
      <w:bookmarkEnd w:id="1437"/>
      <w:bookmarkEnd w:id="1438"/>
      <w:bookmarkEnd w:id="1439"/>
    </w:p>
    <w:p w14:paraId="587C6271" w14:textId="77777777" w:rsidR="009E4839" w:rsidRDefault="009E4839" w:rsidP="009E4839">
      <w:pPr>
        <w:pStyle w:val="50"/>
      </w:pPr>
      <w:bookmarkStart w:id="1440" w:name="_Toc96959834"/>
      <w:bookmarkStart w:id="1441" w:name="_Toc129247542"/>
      <w:bookmarkStart w:id="1442" w:name="_Toc136450513"/>
      <w:r>
        <w:t>5.1.3.3.1</w:t>
      </w:r>
      <w:r>
        <w:tab/>
        <w:t>Description</w:t>
      </w:r>
      <w:bookmarkEnd w:id="1440"/>
      <w:bookmarkEnd w:id="1441"/>
      <w:bookmarkEnd w:id="14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43" w:name="_Toc96959835"/>
      <w:bookmarkStart w:id="1444" w:name="_Toc129247543"/>
      <w:bookmarkStart w:id="1445" w:name="_Toc136450514"/>
      <w:r>
        <w:t>5.1.3.3.2</w:t>
      </w:r>
      <w:r>
        <w:tab/>
        <w:t>Resource Definition</w:t>
      </w:r>
      <w:bookmarkEnd w:id="1443"/>
      <w:bookmarkEnd w:id="1444"/>
      <w:bookmarkEnd w:id="144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446" w:name="_Toc96959836"/>
      <w:bookmarkStart w:id="1447" w:name="_Toc129247544"/>
      <w:bookmarkStart w:id="1448" w:name="_Toc136450515"/>
      <w:r>
        <w:t>5.1.3.3.3</w:t>
      </w:r>
      <w:r>
        <w:tab/>
        <w:t>Resource Standard Methods</w:t>
      </w:r>
      <w:bookmarkEnd w:id="1446"/>
      <w:bookmarkEnd w:id="1447"/>
      <w:bookmarkEnd w:id="1448"/>
    </w:p>
    <w:p w14:paraId="34A6EA79" w14:textId="77777777" w:rsidR="009E4839" w:rsidRPr="007565F0" w:rsidRDefault="009E4839" w:rsidP="007565F0">
      <w:pPr>
        <w:pStyle w:val="6"/>
        <w:rPr>
          <w:rFonts w:eastAsia="宋体"/>
        </w:rPr>
      </w:pPr>
      <w:bookmarkStart w:id="1449" w:name="_Toc129247545"/>
      <w:bookmarkStart w:id="1450" w:name="_Toc136450516"/>
      <w:r w:rsidRPr="007565F0">
        <w:rPr>
          <w:rFonts w:eastAsia="宋体"/>
        </w:rPr>
        <w:t>5.1.3.3.3.1</w:t>
      </w:r>
      <w:r w:rsidRPr="007565F0">
        <w:rPr>
          <w:rFonts w:eastAsia="宋体"/>
        </w:rPr>
        <w:tab/>
        <w:t>PUT</w:t>
      </w:r>
      <w:bookmarkEnd w:id="1449"/>
      <w:bookmarkEnd w:id="14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0219307E" w:rsidR="009B6C8D" w:rsidRDefault="009E4839" w:rsidP="009B6C8D">
            <w:pPr>
              <w:pStyle w:val="TAL"/>
            </w:pPr>
            <w:r>
              <w:t>Temporary redirection, during Individual DCCF Analytics Subscription modification.</w:t>
            </w:r>
            <w:r w:rsidR="009B6C8D">
              <w:t xml:space="preserve"> .</w:t>
            </w:r>
            <w:del w:id="1451" w:author="CR0072" w:date="2023-05-26T18:51:00Z">
              <w:r w:rsidR="009B6C8D" w:rsidDel="00BE7745">
                <w:delText xml:space="preserve"> The response shall include a Location header field containing an alternative URI of the resource located in an alternative DCCF (service) instance.</w:delText>
              </w:r>
            </w:del>
          </w:p>
          <w:p w14:paraId="2D7036AC" w14:textId="77777777" w:rsidR="009B6C8D" w:rsidRDefault="009B6C8D" w:rsidP="009B6C8D">
            <w:pPr>
              <w:pStyle w:val="TAL"/>
              <w:rPr>
                <w:ins w:id="1452" w:author="CR0072" w:date="2023-05-26T18:51:00Z"/>
                <w:strike/>
              </w:rPr>
            </w:pPr>
          </w:p>
          <w:p w14:paraId="3E0808B1" w14:textId="44EE394E" w:rsidR="009E4839" w:rsidRPr="002F33DB" w:rsidRDefault="009B6C8D" w:rsidP="009B6C8D">
            <w:pPr>
              <w:pStyle w:val="TAL"/>
              <w:rPr>
                <w:strike/>
              </w:rPr>
            </w:pPr>
            <w:ins w:id="1453" w:author="CR0072" w:date="2023-05-26T18:51:00Z">
              <w:r>
                <w:t>(NOTE 3)</w:t>
              </w:r>
            </w:ins>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77777777" w:rsidR="009B6C8D" w:rsidRDefault="009E4839" w:rsidP="009B6C8D">
            <w:pPr>
              <w:pStyle w:val="TAL"/>
            </w:pPr>
            <w:r>
              <w:t>Permanent redirection, during Individual DCCF Analytics Subscription modification.</w:t>
            </w:r>
            <w:del w:id="1454" w:author="CR0072" w:date="2023-05-26T18:51:00Z">
              <w:r w:rsidR="009B6C8D" w:rsidDel="00BE7745">
                <w:delText xml:space="preserve"> The response shall include a Location header field containing an alternative URI of the resource located in an alternative DCCF (service) instance.</w:delText>
              </w:r>
            </w:del>
          </w:p>
          <w:p w14:paraId="16E32074" w14:textId="77777777" w:rsidR="009B6C8D" w:rsidRDefault="009B6C8D" w:rsidP="009B6C8D">
            <w:pPr>
              <w:pStyle w:val="TAL"/>
              <w:rPr>
                <w:ins w:id="1455" w:author="CR0072" w:date="2023-05-26T18:51:00Z"/>
                <w:strike/>
              </w:rPr>
            </w:pPr>
          </w:p>
          <w:p w14:paraId="7473AC9C" w14:textId="2260C3A1" w:rsidR="009E4839" w:rsidRPr="002F33DB" w:rsidRDefault="009B6C8D" w:rsidP="009B6C8D">
            <w:pPr>
              <w:pStyle w:val="TAL"/>
              <w:rPr>
                <w:strike/>
              </w:rPr>
            </w:pPr>
            <w:ins w:id="1456" w:author="CR0072" w:date="2023-05-26T18:51:00Z">
              <w:r>
                <w:t>(NOTE 3)</w:t>
              </w:r>
            </w:ins>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ins w:id="1457" w:author="CR0072" w:date="2023-05-26T18:51:00Z">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13710D17" w:rsidR="0096727F" w:rsidRDefault="0096727F" w:rsidP="0096727F">
            <w:pPr>
              <w:pStyle w:val="TAL"/>
              <w:rPr>
                <w:ins w:id="1458" w:author="CR0072" w:date="2023-05-26T18:51:00Z"/>
              </w:rPr>
            </w:pPr>
            <w:ins w:id="1459" w:author="CR0072" w:date="2023-05-26T18:51:00Z">
              <w:r>
                <w:t xml:space="preserve">Contains </w:t>
              </w:r>
            </w:ins>
            <w:del w:id="1460" w:author="CR0072" w:date="2023-05-26T18:51:00Z">
              <w:r w:rsidDel="004845CB">
                <w:delText>A</w:delText>
              </w:r>
            </w:del>
            <w:ins w:id="1461" w:author="CR0072" w:date="2023-05-26T18:51:00Z">
              <w:r>
                <w:t>a</w:t>
              </w:r>
            </w:ins>
            <w:r w:rsidR="009E4839">
              <w:t>n alternative URI of the resource located in an alternative DCCF (service) instance</w:t>
            </w:r>
            <w:ins w:id="1462" w:author="CR0072" w:date="2023-05-26T18:51:00Z">
              <w:r>
                <w:rPr>
                  <w:lang w:eastAsia="fr-FR"/>
                </w:rPr>
                <w:t xml:space="preserve"> towards which the request is redirected</w:t>
              </w:r>
            </w:ins>
            <w:r w:rsidR="009E4839">
              <w:t>.</w:t>
            </w:r>
          </w:p>
          <w:p w14:paraId="59B473F1" w14:textId="77777777" w:rsidR="0096727F" w:rsidRDefault="0096727F" w:rsidP="0096727F">
            <w:pPr>
              <w:pStyle w:val="TAL"/>
              <w:rPr>
                <w:ins w:id="1463" w:author="CR0072" w:date="2023-05-26T18:51:00Z"/>
              </w:rPr>
            </w:pPr>
          </w:p>
          <w:p w14:paraId="63789CAC" w14:textId="7AD0D8B0" w:rsidR="009E4839" w:rsidRDefault="0096727F" w:rsidP="0096727F">
            <w:pPr>
              <w:pStyle w:val="TAL"/>
            </w:pPr>
            <w:ins w:id="1464" w:author="CR0072" w:date="2023-05-26T18:51:00Z">
              <w:r>
                <w:t xml:space="preserve">For the case where the request is redirected to the same target via a different SCP, refer to </w:t>
              </w:r>
              <w:r w:rsidRPr="00A0180C">
                <w:t>clause 6.10.9.1 of 3GPP TS 29.500 [4]</w:t>
              </w:r>
              <w:r>
                <w:t>.</w:t>
              </w:r>
            </w:ins>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26F20D78" w:rsidR="009E4839" w:rsidRDefault="009E4839" w:rsidP="00E75CA4">
            <w:pPr>
              <w:pStyle w:val="TAL"/>
            </w:pPr>
            <w:r>
              <w:rPr>
                <w:lang w:eastAsia="fr-FR"/>
              </w:rPr>
              <w:t xml:space="preserve">Identifier of the target </w:t>
            </w:r>
            <w:del w:id="1465" w:author="CR0072" w:date="2023-05-26T18:51:00Z">
              <w:r w:rsidR="0096727F" w:rsidDel="0017202C">
                <w:rPr>
                  <w:lang w:eastAsia="fr-FR"/>
                </w:rPr>
                <w:delText>N</w:delText>
              </w:r>
            </w:del>
            <w:ins w:id="1466" w:author="CR0072" w:date="2023-05-26T18:51:00Z">
              <w:r w:rsidR="0096727F">
                <w:rPr>
                  <w:lang w:eastAsia="fr-FR"/>
                </w:rPr>
                <w:t>DCC</w:t>
              </w:r>
            </w:ins>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77777777" w:rsidR="0096727F" w:rsidRDefault="0096727F" w:rsidP="0096727F">
            <w:pPr>
              <w:pStyle w:val="TAL"/>
              <w:rPr>
                <w:ins w:id="1467" w:author="CR0072" w:date="2023-05-26T18:51:00Z"/>
              </w:rPr>
            </w:pPr>
            <w:ins w:id="1468" w:author="CR0072" w:date="2023-05-26T18:51:00Z">
              <w:r>
                <w:t xml:space="preserve">Contains </w:t>
              </w:r>
            </w:ins>
            <w:del w:id="1469" w:author="CR0072" w:date="2023-05-26T18:51:00Z">
              <w:r w:rsidDel="004845CB">
                <w:delText>A</w:delText>
              </w:r>
            </w:del>
            <w:ins w:id="1470" w:author="CR0072" w:date="2023-05-26T18:51:00Z">
              <w:r>
                <w:t>a</w:t>
              </w:r>
            </w:ins>
            <w:r w:rsidR="009E4839">
              <w:t>n alternative URI of the resource located in an alternative DCCF (service) instance</w:t>
            </w:r>
            <w:ins w:id="1471" w:author="CR0072" w:date="2023-05-26T18:51:00Z">
              <w:r>
                <w:rPr>
                  <w:lang w:eastAsia="fr-FR"/>
                </w:rPr>
                <w:t xml:space="preserve"> towards which the request is redirected</w:t>
              </w:r>
            </w:ins>
            <w:r>
              <w:t>.</w:t>
            </w:r>
          </w:p>
          <w:p w14:paraId="693E4BB1" w14:textId="77777777" w:rsidR="0096727F" w:rsidRDefault="0096727F" w:rsidP="0096727F">
            <w:pPr>
              <w:pStyle w:val="TAL"/>
              <w:rPr>
                <w:ins w:id="1472" w:author="CR0072" w:date="2023-05-26T18:51:00Z"/>
              </w:rPr>
            </w:pPr>
          </w:p>
          <w:p w14:paraId="03397CB5" w14:textId="66B3E50E" w:rsidR="009E4839" w:rsidRDefault="0096727F" w:rsidP="0096727F">
            <w:pPr>
              <w:pStyle w:val="TAL"/>
            </w:pPr>
            <w:ins w:id="1473"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E80C473" w:rsidR="009E4839" w:rsidRDefault="009E4839" w:rsidP="00E75CA4">
            <w:pPr>
              <w:pStyle w:val="TAL"/>
            </w:pPr>
            <w:r>
              <w:rPr>
                <w:lang w:eastAsia="fr-FR"/>
              </w:rPr>
              <w:t xml:space="preserve">Identifier of the target </w:t>
            </w:r>
            <w:del w:id="1474" w:author="CR0072" w:date="2023-05-26T18:51:00Z">
              <w:r w:rsidR="0096727F" w:rsidDel="0017202C">
                <w:rPr>
                  <w:lang w:eastAsia="fr-FR"/>
                </w:rPr>
                <w:delText>N</w:delText>
              </w:r>
            </w:del>
            <w:ins w:id="1475" w:author="CR0072" w:date="2023-05-26T18:51:00Z">
              <w:r w:rsidR="0096727F">
                <w:rPr>
                  <w:lang w:eastAsia="fr-FR"/>
                </w:rPr>
                <w:t>DCC</w:t>
              </w:r>
            </w:ins>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476" w:name="_Toc129247546"/>
      <w:bookmarkStart w:id="1477" w:name="_Toc136450517"/>
      <w:r w:rsidRPr="007565F0">
        <w:rPr>
          <w:rFonts w:eastAsia="宋体"/>
        </w:rPr>
        <w:t>5.1.3.3.3.2</w:t>
      </w:r>
      <w:r w:rsidRPr="007565F0">
        <w:rPr>
          <w:rFonts w:eastAsia="宋体"/>
        </w:rPr>
        <w:tab/>
        <w:t>DELETE</w:t>
      </w:r>
      <w:bookmarkEnd w:id="1476"/>
      <w:bookmarkEnd w:id="147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77777777" w:rsidR="00F164B4" w:rsidRDefault="009E4839" w:rsidP="00F164B4">
            <w:pPr>
              <w:pStyle w:val="TAL"/>
            </w:pPr>
            <w:r>
              <w:t>Temporary redirection, during Individual DCCF Analytics Subscription deletion.</w:t>
            </w:r>
            <w:del w:id="1478" w:author="CR0072" w:date="2023-05-26T18:51:00Z">
              <w:r w:rsidR="00F164B4" w:rsidDel="00EC699D">
                <w:delText xml:space="preserve"> The response shall include a Location header field containing an alternative URI of the resource located in an alternative DCCF (service) instance.</w:delText>
              </w:r>
            </w:del>
          </w:p>
          <w:p w14:paraId="757BB8CF" w14:textId="77777777" w:rsidR="00F164B4" w:rsidRDefault="00F164B4" w:rsidP="00F164B4">
            <w:pPr>
              <w:pStyle w:val="TAL"/>
              <w:rPr>
                <w:ins w:id="1479" w:author="CR0072" w:date="2023-05-26T18:51:00Z"/>
              </w:rPr>
            </w:pPr>
          </w:p>
          <w:p w14:paraId="6980CB32" w14:textId="5DABA2FE" w:rsidR="009E4839" w:rsidRPr="00F164B4" w:rsidRDefault="00F164B4" w:rsidP="00E75CA4">
            <w:pPr>
              <w:pStyle w:val="TAL"/>
            </w:pPr>
            <w:ins w:id="1480" w:author="CR0072" w:date="2023-05-26T18:51:00Z">
              <w:r>
                <w:t>(NOTE 2)</w:t>
              </w:r>
            </w:ins>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7777777" w:rsidR="00F164B4" w:rsidRDefault="009E4839" w:rsidP="00F164B4">
            <w:pPr>
              <w:pStyle w:val="TAL"/>
            </w:pPr>
            <w:r>
              <w:t>Permanent redirection, during Individual DCCF Analytics Subscription deletion.</w:t>
            </w:r>
            <w:del w:id="1481" w:author="CR0072" w:date="2023-05-26T18:51:00Z">
              <w:r w:rsidR="00F164B4" w:rsidDel="00EC699D">
                <w:delText xml:space="preserve"> The response shall include a Location header field containing an alternative URI of the resource located in an alternative DCCF (service) instance.</w:delText>
              </w:r>
            </w:del>
          </w:p>
          <w:p w14:paraId="4329FDAF" w14:textId="77777777" w:rsidR="00F164B4" w:rsidRDefault="00F164B4" w:rsidP="00F164B4">
            <w:pPr>
              <w:pStyle w:val="TAL"/>
              <w:rPr>
                <w:ins w:id="1482" w:author="CR0072" w:date="2023-05-26T18:51:00Z"/>
              </w:rPr>
            </w:pPr>
          </w:p>
          <w:p w14:paraId="269AC06E" w14:textId="3CF5F645" w:rsidR="009E4839" w:rsidRPr="002F33DB" w:rsidRDefault="00F164B4" w:rsidP="00F164B4">
            <w:pPr>
              <w:pStyle w:val="TAL"/>
              <w:rPr>
                <w:strike/>
              </w:rPr>
            </w:pPr>
            <w:ins w:id="1483" w:author="CR0072" w:date="2023-05-26T18:51:00Z">
              <w:r>
                <w:t>(NOTE 2)</w:t>
              </w:r>
            </w:ins>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ins w:id="1484" w:author="CR0072" w:date="2023-05-26T18:51:00Z">
              <w:r w:rsidR="00F164B4">
                <w:t> 1</w:t>
              </w:r>
            </w:ins>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ins w:id="1485"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77777777" w:rsidR="00CE6B94" w:rsidRDefault="00CE6B94" w:rsidP="00CE6B94">
            <w:pPr>
              <w:pStyle w:val="TAL"/>
              <w:rPr>
                <w:ins w:id="1486" w:author="CR0072" w:date="2023-05-26T18:51:00Z"/>
              </w:rPr>
            </w:pPr>
            <w:ins w:id="1487" w:author="CR0072" w:date="2023-05-26T18:51:00Z">
              <w:r>
                <w:t xml:space="preserve">Contains </w:t>
              </w:r>
            </w:ins>
            <w:del w:id="1488" w:author="CR0072" w:date="2023-05-26T18:51:00Z">
              <w:r w:rsidDel="002F4A54">
                <w:delText>A</w:delText>
              </w:r>
            </w:del>
            <w:ins w:id="1489" w:author="CR0072" w:date="2023-05-26T18:51:00Z">
              <w:r>
                <w:t>a</w:t>
              </w:r>
            </w:ins>
            <w:r w:rsidR="009E4839">
              <w:t>n alternative URI of the resource located in an alternative DCCF (service) instance</w:t>
            </w:r>
            <w:ins w:id="1490" w:author="CR0072" w:date="2023-05-26T18:51:00Z">
              <w:r>
                <w:rPr>
                  <w:lang w:eastAsia="fr-FR"/>
                </w:rPr>
                <w:t xml:space="preserve"> towards which the request is redirected</w:t>
              </w:r>
            </w:ins>
            <w:r>
              <w:t>.</w:t>
            </w:r>
          </w:p>
          <w:p w14:paraId="2C4BABEF" w14:textId="77777777" w:rsidR="00CE6B94" w:rsidRDefault="00CE6B94" w:rsidP="00CE6B94">
            <w:pPr>
              <w:pStyle w:val="TAL"/>
              <w:rPr>
                <w:ins w:id="1491" w:author="CR0072" w:date="2023-05-26T18:51:00Z"/>
              </w:rPr>
            </w:pPr>
          </w:p>
          <w:p w14:paraId="5C28AD57" w14:textId="6E50D515" w:rsidR="009E4839" w:rsidRDefault="00CE6B94" w:rsidP="00CE6B94">
            <w:pPr>
              <w:pStyle w:val="TAL"/>
            </w:pPr>
            <w:ins w:id="1492"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3E2CD33A" w:rsidR="009E4839" w:rsidRDefault="009E4839" w:rsidP="00E75CA4">
            <w:pPr>
              <w:pStyle w:val="TAL"/>
            </w:pPr>
            <w:r>
              <w:rPr>
                <w:lang w:eastAsia="fr-FR"/>
              </w:rPr>
              <w:t xml:space="preserve">Identifier of the target </w:t>
            </w:r>
            <w:del w:id="1493" w:author="CR0072" w:date="2023-05-26T18:51:00Z">
              <w:r w:rsidR="00CE6B94" w:rsidDel="00FA43A3">
                <w:rPr>
                  <w:lang w:eastAsia="fr-FR"/>
                </w:rPr>
                <w:delText>N</w:delText>
              </w:r>
            </w:del>
            <w:ins w:id="1494" w:author="CR0072" w:date="2023-05-26T18:51:00Z">
              <w:r w:rsidR="00CE6B94">
                <w:rPr>
                  <w:lang w:eastAsia="fr-FR"/>
                </w:rPr>
                <w:t>DCC</w:t>
              </w:r>
            </w:ins>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77777777" w:rsidR="00CE6B94" w:rsidRDefault="00CE6B94" w:rsidP="00CE6B94">
            <w:pPr>
              <w:pStyle w:val="TAL"/>
              <w:rPr>
                <w:ins w:id="1495" w:author="CR0072" w:date="2023-05-26T18:51:00Z"/>
              </w:rPr>
            </w:pPr>
            <w:ins w:id="1496" w:author="CR0072" w:date="2023-05-26T18:51:00Z">
              <w:r>
                <w:t xml:space="preserve">Contains </w:t>
              </w:r>
            </w:ins>
            <w:del w:id="1497" w:author="CR0072" w:date="2023-05-26T18:51:00Z">
              <w:r w:rsidDel="002F4A54">
                <w:delText>A</w:delText>
              </w:r>
            </w:del>
            <w:ins w:id="1498" w:author="CR0072" w:date="2023-05-26T18:51:00Z">
              <w:r>
                <w:t>a</w:t>
              </w:r>
            </w:ins>
            <w:r w:rsidR="009E4839">
              <w:t>n alternative URI of the resource located in an alternative DCCF (service) instance</w:t>
            </w:r>
            <w:ins w:id="1499" w:author="CR0072" w:date="2023-05-26T18:51:00Z">
              <w:r>
                <w:rPr>
                  <w:lang w:eastAsia="fr-FR"/>
                </w:rPr>
                <w:t xml:space="preserve"> towards which the request is redirected</w:t>
              </w:r>
            </w:ins>
            <w:r>
              <w:t>.</w:t>
            </w:r>
          </w:p>
          <w:p w14:paraId="1F7D4CB9" w14:textId="77777777" w:rsidR="00CE6B94" w:rsidRDefault="00CE6B94" w:rsidP="00CE6B94">
            <w:pPr>
              <w:pStyle w:val="TAL"/>
              <w:rPr>
                <w:ins w:id="1500" w:author="CR0072" w:date="2023-05-26T18:51:00Z"/>
              </w:rPr>
            </w:pPr>
          </w:p>
          <w:p w14:paraId="1E247324" w14:textId="2E0B8170" w:rsidR="009E4839" w:rsidRDefault="00CE6B94" w:rsidP="00CE6B94">
            <w:pPr>
              <w:pStyle w:val="TAL"/>
            </w:pPr>
            <w:ins w:id="1501"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BB97AD4" w:rsidR="009E4839" w:rsidRDefault="009E4839" w:rsidP="00E75CA4">
            <w:pPr>
              <w:pStyle w:val="TAL"/>
            </w:pPr>
            <w:r>
              <w:rPr>
                <w:lang w:eastAsia="fr-FR"/>
              </w:rPr>
              <w:t xml:space="preserve">Identifier of the target </w:t>
            </w:r>
            <w:del w:id="1502" w:author="CR0072" w:date="2023-05-26T18:51:00Z">
              <w:r w:rsidR="00CE6B94" w:rsidDel="00FA43A3">
                <w:rPr>
                  <w:lang w:eastAsia="fr-FR"/>
                </w:rPr>
                <w:delText>N</w:delText>
              </w:r>
            </w:del>
            <w:ins w:id="1503" w:author="CR0072" w:date="2023-05-26T18:51:00Z">
              <w:r w:rsidR="00CE6B94">
                <w:rPr>
                  <w:lang w:eastAsia="fr-FR"/>
                </w:rPr>
                <w:t>DCC</w:t>
              </w:r>
            </w:ins>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04" w:name="_Toc96959837"/>
      <w:bookmarkStart w:id="1505" w:name="_Toc129247547"/>
      <w:bookmarkStart w:id="1506" w:name="_Toc136450518"/>
      <w:r>
        <w:t>5.1.3.3.4</w:t>
      </w:r>
      <w:r>
        <w:tab/>
        <w:t>Resource Custom Operations</w:t>
      </w:r>
      <w:bookmarkEnd w:id="1504"/>
      <w:bookmarkEnd w:id="1505"/>
      <w:bookmarkEnd w:id="150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07" w:name="_Toc96959838"/>
      <w:bookmarkStart w:id="1508" w:name="_Toc129247548"/>
      <w:bookmarkStart w:id="1509" w:name="_Toc136450519"/>
      <w:r>
        <w:t>5.1.3.4</w:t>
      </w:r>
      <w:r>
        <w:tab/>
        <w:t>Resource: DCCF Data Subscriptions</w:t>
      </w:r>
      <w:bookmarkEnd w:id="1507"/>
      <w:bookmarkEnd w:id="1508"/>
      <w:bookmarkEnd w:id="1509"/>
    </w:p>
    <w:p w14:paraId="7F5ECFA8" w14:textId="77777777" w:rsidR="009E4839" w:rsidRDefault="009E4839" w:rsidP="009E4839">
      <w:pPr>
        <w:pStyle w:val="50"/>
      </w:pPr>
      <w:bookmarkStart w:id="1510" w:name="_Toc96959839"/>
      <w:bookmarkStart w:id="1511" w:name="_Toc129247549"/>
      <w:bookmarkStart w:id="1512" w:name="_Toc136450520"/>
      <w:r>
        <w:t>5.1.3.4.1</w:t>
      </w:r>
      <w:r>
        <w:tab/>
        <w:t>Description</w:t>
      </w:r>
      <w:bookmarkEnd w:id="1510"/>
      <w:bookmarkEnd w:id="1511"/>
      <w:bookmarkEnd w:id="151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13" w:name="_Toc96959840"/>
      <w:bookmarkStart w:id="1514" w:name="_Toc129247550"/>
      <w:bookmarkStart w:id="1515" w:name="_Toc136450521"/>
      <w:r>
        <w:lastRenderedPageBreak/>
        <w:t>5.1.3.4.2</w:t>
      </w:r>
      <w:r>
        <w:tab/>
        <w:t>Resource Definition</w:t>
      </w:r>
      <w:bookmarkEnd w:id="1513"/>
      <w:bookmarkEnd w:id="1514"/>
      <w:bookmarkEnd w:id="151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16" w:name="_Toc96959841"/>
      <w:bookmarkStart w:id="1517" w:name="_Toc129247551"/>
      <w:bookmarkStart w:id="1518" w:name="_Toc136450522"/>
      <w:r>
        <w:t>5.1.3.4.3</w:t>
      </w:r>
      <w:r>
        <w:tab/>
        <w:t>Resource Standard Methods</w:t>
      </w:r>
      <w:bookmarkEnd w:id="1516"/>
      <w:bookmarkEnd w:id="1517"/>
      <w:bookmarkEnd w:id="1518"/>
    </w:p>
    <w:p w14:paraId="1814429F" w14:textId="77777777" w:rsidR="009E4839" w:rsidRDefault="009E4839" w:rsidP="007565F0">
      <w:pPr>
        <w:pStyle w:val="6"/>
      </w:pPr>
      <w:bookmarkStart w:id="1519" w:name="_Toc129247552"/>
      <w:bookmarkStart w:id="1520" w:name="_Toc136450523"/>
      <w:r>
        <w:t>5.1.3.4.3.1</w:t>
      </w:r>
      <w:r>
        <w:tab/>
        <w:t>POST</w:t>
      </w:r>
      <w:bookmarkEnd w:id="1519"/>
      <w:bookmarkEnd w:id="152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21" w:name="_Toc96959842"/>
      <w:bookmarkStart w:id="1522" w:name="_Toc129247553"/>
      <w:bookmarkStart w:id="1523" w:name="_Toc136450524"/>
      <w:r>
        <w:t>5.1.3.4.4</w:t>
      </w:r>
      <w:r>
        <w:tab/>
        <w:t>Resource Custom Operations</w:t>
      </w:r>
      <w:bookmarkEnd w:id="1521"/>
      <w:bookmarkEnd w:id="1522"/>
      <w:bookmarkEnd w:id="152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24" w:name="_Toc96959843"/>
      <w:bookmarkStart w:id="1525" w:name="_Toc129247554"/>
      <w:bookmarkStart w:id="1526" w:name="_Toc136450525"/>
      <w:r>
        <w:lastRenderedPageBreak/>
        <w:t>5.1.3.5</w:t>
      </w:r>
      <w:r>
        <w:tab/>
        <w:t>Resource: Individual DCCF Data Subscription</w:t>
      </w:r>
      <w:bookmarkEnd w:id="1524"/>
      <w:bookmarkEnd w:id="1525"/>
      <w:bookmarkEnd w:id="1526"/>
    </w:p>
    <w:p w14:paraId="3F474F76" w14:textId="77777777" w:rsidR="009E4839" w:rsidRDefault="009E4839" w:rsidP="009E4839">
      <w:pPr>
        <w:pStyle w:val="50"/>
      </w:pPr>
      <w:bookmarkStart w:id="1527" w:name="_Toc96959844"/>
      <w:bookmarkStart w:id="1528" w:name="_Toc129247555"/>
      <w:bookmarkStart w:id="1529" w:name="_Toc136450526"/>
      <w:r>
        <w:t>5.1.3.5.1</w:t>
      </w:r>
      <w:r>
        <w:tab/>
        <w:t>Description</w:t>
      </w:r>
      <w:bookmarkEnd w:id="1527"/>
      <w:bookmarkEnd w:id="1528"/>
      <w:bookmarkEnd w:id="152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30" w:name="_Toc96959845"/>
      <w:bookmarkStart w:id="1531" w:name="_Toc129247556"/>
      <w:bookmarkStart w:id="1532" w:name="_Toc136450527"/>
      <w:r>
        <w:t>5.1.3.5.2</w:t>
      </w:r>
      <w:r>
        <w:tab/>
        <w:t>Resource Definition</w:t>
      </w:r>
      <w:bookmarkEnd w:id="1530"/>
      <w:bookmarkEnd w:id="1531"/>
      <w:bookmarkEnd w:id="153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33" w:name="_Toc96959846"/>
      <w:bookmarkStart w:id="1534" w:name="_Toc129247557"/>
      <w:bookmarkStart w:id="1535" w:name="_Toc136450528"/>
      <w:r>
        <w:t>5.1.3.5.3</w:t>
      </w:r>
      <w:r>
        <w:tab/>
        <w:t>Resource Standard Methods</w:t>
      </w:r>
      <w:bookmarkEnd w:id="1533"/>
      <w:bookmarkEnd w:id="1534"/>
      <w:bookmarkEnd w:id="1535"/>
    </w:p>
    <w:p w14:paraId="1D4CBEB4" w14:textId="77777777" w:rsidR="009E4839" w:rsidRDefault="009E4839" w:rsidP="007565F0">
      <w:pPr>
        <w:pStyle w:val="6"/>
      </w:pPr>
      <w:bookmarkStart w:id="1536" w:name="_Toc129247558"/>
      <w:bookmarkStart w:id="1537" w:name="_Toc136450529"/>
      <w:r>
        <w:t>5.1.3.5.3.1</w:t>
      </w:r>
      <w:r>
        <w:tab/>
        <w:t>PUT</w:t>
      </w:r>
      <w:bookmarkEnd w:id="1536"/>
      <w:bookmarkEnd w:id="153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7777777" w:rsidR="00B36A68" w:rsidRDefault="009E4839" w:rsidP="00B36A68">
            <w:pPr>
              <w:pStyle w:val="TAL"/>
            </w:pPr>
            <w:r>
              <w:t>Temporary redirection, during Individual DCCF Data Subscription modification.</w:t>
            </w:r>
            <w:del w:id="1538" w:author="CR0072" w:date="2023-05-26T18:51:00Z">
              <w:r w:rsidR="00B36A68" w:rsidDel="00C07CB1">
                <w:delText xml:space="preserve"> The response shall include a Location header field containing an alternative URI of the resource located in an alternative DCCF (service) instance.</w:delText>
              </w:r>
            </w:del>
          </w:p>
          <w:p w14:paraId="5A6DBB09" w14:textId="77777777" w:rsidR="00B36A68" w:rsidRDefault="00B36A68" w:rsidP="00B36A68">
            <w:pPr>
              <w:pStyle w:val="TAL"/>
              <w:rPr>
                <w:ins w:id="1539" w:author="CR0072" w:date="2023-05-26T18:51:00Z"/>
                <w:strike/>
              </w:rPr>
            </w:pPr>
          </w:p>
          <w:p w14:paraId="7F661D95" w14:textId="3EAD3B49" w:rsidR="009E4839" w:rsidRPr="002F33DB" w:rsidRDefault="00B36A68" w:rsidP="00B36A68">
            <w:pPr>
              <w:pStyle w:val="TAL"/>
              <w:rPr>
                <w:strike/>
              </w:rPr>
            </w:pPr>
            <w:ins w:id="1540" w:author="CR0072" w:date="2023-05-26T18:51:00Z">
              <w:r>
                <w:t>(NOTE 3)</w:t>
              </w:r>
            </w:ins>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77777777" w:rsidR="00B36A68" w:rsidRDefault="009E4839" w:rsidP="00B36A68">
            <w:pPr>
              <w:pStyle w:val="TAL"/>
            </w:pPr>
            <w:r>
              <w:t>Permanent redirection, during Individual DCCF Data Subscription modification.</w:t>
            </w:r>
            <w:del w:id="1541" w:author="CR0072" w:date="2023-05-26T18:51:00Z">
              <w:r w:rsidR="00B36A68" w:rsidDel="00C07CB1">
                <w:delText xml:space="preserve"> The response shall include a Location header field containing an alternative URI of the resource located in an alternative DCCF (service) instance.</w:delText>
              </w:r>
            </w:del>
          </w:p>
          <w:p w14:paraId="7A3D93DD" w14:textId="77777777" w:rsidR="00B36A68" w:rsidRDefault="00B36A68" w:rsidP="00B36A68">
            <w:pPr>
              <w:pStyle w:val="TAL"/>
              <w:rPr>
                <w:ins w:id="1542" w:author="CR0072" w:date="2023-05-26T18:51:00Z"/>
                <w:strike/>
              </w:rPr>
            </w:pPr>
          </w:p>
          <w:p w14:paraId="5234531A" w14:textId="275E741B" w:rsidR="009E4839" w:rsidRPr="002F33DB" w:rsidRDefault="00B36A68" w:rsidP="00B36A68">
            <w:pPr>
              <w:pStyle w:val="TAL"/>
              <w:rPr>
                <w:strike/>
              </w:rPr>
            </w:pPr>
            <w:ins w:id="1543" w:author="CR0072" w:date="2023-05-26T18:51:00Z">
              <w:r>
                <w:t>(NOTE 3)</w:t>
              </w:r>
            </w:ins>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ins w:id="1544" w:author="CR0072" w:date="2023-05-26T18:51:00Z">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77777777" w:rsidR="00F14ECF" w:rsidRDefault="00F14ECF" w:rsidP="00F14ECF">
            <w:pPr>
              <w:pStyle w:val="TAL"/>
              <w:rPr>
                <w:ins w:id="1545" w:author="CR0072" w:date="2023-05-26T18:51:00Z"/>
              </w:rPr>
            </w:pPr>
            <w:ins w:id="1546" w:author="CR0072" w:date="2023-05-26T18:51:00Z">
              <w:r>
                <w:t xml:space="preserve">Contains </w:t>
              </w:r>
            </w:ins>
            <w:del w:id="1547" w:author="CR0072" w:date="2023-05-26T18:51:00Z">
              <w:r w:rsidDel="00C07CB1">
                <w:delText>A</w:delText>
              </w:r>
            </w:del>
            <w:ins w:id="1548" w:author="CR0072" w:date="2023-05-26T18:51:00Z">
              <w:r>
                <w:t>a</w:t>
              </w:r>
            </w:ins>
            <w:r w:rsidR="009E4839">
              <w:t>n alternative URI of the resource located in an alternative DCCF (service) instance</w:t>
            </w:r>
            <w:ins w:id="1549" w:author="CR0072" w:date="2023-05-26T18:51:00Z">
              <w:r>
                <w:rPr>
                  <w:lang w:eastAsia="fr-FR"/>
                </w:rPr>
                <w:t xml:space="preserve"> towards which the request is redirected</w:t>
              </w:r>
            </w:ins>
            <w:r>
              <w:t>.</w:t>
            </w:r>
          </w:p>
          <w:p w14:paraId="5C9829F3" w14:textId="77777777" w:rsidR="00F14ECF" w:rsidRDefault="00F14ECF" w:rsidP="00F14ECF">
            <w:pPr>
              <w:pStyle w:val="TAL"/>
              <w:rPr>
                <w:ins w:id="1550" w:author="CR0072" w:date="2023-05-26T18:51:00Z"/>
              </w:rPr>
            </w:pPr>
          </w:p>
          <w:p w14:paraId="562F9010" w14:textId="6D5BEF1A" w:rsidR="009E4839" w:rsidRDefault="00F14ECF" w:rsidP="00F14ECF">
            <w:pPr>
              <w:pStyle w:val="TAL"/>
            </w:pPr>
            <w:ins w:id="1551"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3C60286" w:rsidR="009E4839" w:rsidRDefault="009E4839" w:rsidP="00E75CA4">
            <w:pPr>
              <w:pStyle w:val="TAL"/>
            </w:pPr>
            <w:r>
              <w:rPr>
                <w:lang w:eastAsia="fr-FR"/>
              </w:rPr>
              <w:t xml:space="preserve">Identifier of the target </w:t>
            </w:r>
            <w:del w:id="1552" w:author="CR0072" w:date="2023-05-26T18:51:00Z">
              <w:r w:rsidR="00F14ECF" w:rsidDel="00C07CB1">
                <w:rPr>
                  <w:lang w:eastAsia="fr-FR"/>
                </w:rPr>
                <w:delText>N</w:delText>
              </w:r>
            </w:del>
            <w:ins w:id="1553" w:author="CR0072" w:date="2023-05-26T18:51:00Z">
              <w:r w:rsidR="00F14ECF">
                <w:rPr>
                  <w:lang w:eastAsia="fr-FR"/>
                </w:rPr>
                <w:t>DCC</w:t>
              </w:r>
            </w:ins>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28B0B4C7" w:rsidR="00F14ECF" w:rsidRDefault="00F14ECF" w:rsidP="00F14ECF">
            <w:pPr>
              <w:pStyle w:val="TAL"/>
              <w:rPr>
                <w:ins w:id="1554" w:author="CR0072" w:date="2023-05-26T18:51:00Z"/>
              </w:rPr>
            </w:pPr>
            <w:ins w:id="1555" w:author="CR0072" w:date="2023-05-26T18:51:00Z">
              <w:r>
                <w:t xml:space="preserve">Contains </w:t>
              </w:r>
            </w:ins>
            <w:del w:id="1556" w:author="CR0072" w:date="2023-05-26T18:51:00Z">
              <w:r w:rsidDel="00C07CB1">
                <w:delText>A</w:delText>
              </w:r>
            </w:del>
            <w:ins w:id="1557" w:author="CR0072" w:date="2023-05-26T18:51:00Z">
              <w:r>
                <w:t>a</w:t>
              </w:r>
            </w:ins>
            <w:r w:rsidR="009E4839">
              <w:t>n alternative URI of the resource located in an alternative DCCF (service) instance</w:t>
            </w:r>
            <w:ins w:id="1558" w:author="CR0072" w:date="2023-05-26T18:51:00Z">
              <w:r>
                <w:rPr>
                  <w:lang w:eastAsia="fr-FR"/>
                </w:rPr>
                <w:t xml:space="preserve"> towards which the request is redirected</w:t>
              </w:r>
            </w:ins>
            <w:r>
              <w:t>.</w:t>
            </w:r>
          </w:p>
          <w:p w14:paraId="7DB52365" w14:textId="77777777" w:rsidR="00F14ECF" w:rsidRDefault="00F14ECF" w:rsidP="00F14ECF">
            <w:pPr>
              <w:pStyle w:val="TAL"/>
              <w:rPr>
                <w:ins w:id="1559" w:author="CR0072" w:date="2023-05-26T18:51:00Z"/>
              </w:rPr>
            </w:pPr>
          </w:p>
          <w:p w14:paraId="70B91AC9" w14:textId="2DD068F0" w:rsidR="009E4839" w:rsidRDefault="00F14ECF" w:rsidP="00F14ECF">
            <w:pPr>
              <w:pStyle w:val="TAL"/>
            </w:pPr>
            <w:ins w:id="1560"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6F25D393" w:rsidR="009E4839" w:rsidRDefault="009E4839" w:rsidP="00E75CA4">
            <w:pPr>
              <w:pStyle w:val="TAL"/>
            </w:pPr>
            <w:r>
              <w:rPr>
                <w:lang w:eastAsia="fr-FR"/>
              </w:rPr>
              <w:t xml:space="preserve">Identifier of the target </w:t>
            </w:r>
            <w:del w:id="1561" w:author="CR0072" w:date="2023-05-26T18:51:00Z">
              <w:r w:rsidR="00F14ECF" w:rsidDel="00C07CB1">
                <w:rPr>
                  <w:lang w:eastAsia="fr-FR"/>
                </w:rPr>
                <w:delText>N</w:delText>
              </w:r>
            </w:del>
            <w:ins w:id="1562" w:author="CR0072" w:date="2023-05-26T18:51:00Z">
              <w:r w:rsidR="00F14ECF">
                <w:rPr>
                  <w:lang w:eastAsia="fr-FR"/>
                </w:rPr>
                <w:t>DCC</w:t>
              </w:r>
            </w:ins>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63" w:name="_Toc129247559"/>
      <w:bookmarkStart w:id="1564" w:name="_Toc136450530"/>
      <w:r w:rsidRPr="007565F0">
        <w:rPr>
          <w:rFonts w:eastAsia="宋体"/>
        </w:rPr>
        <w:t>5.1.3.5.3.2</w:t>
      </w:r>
      <w:r w:rsidRPr="007565F0">
        <w:rPr>
          <w:rFonts w:eastAsia="宋体"/>
        </w:rPr>
        <w:tab/>
        <w:t>DELETE</w:t>
      </w:r>
      <w:bookmarkEnd w:id="1563"/>
      <w:bookmarkEnd w:id="1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lastRenderedPageBreak/>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77777777" w:rsidR="00A563F3" w:rsidRDefault="009E4839" w:rsidP="00A563F3">
            <w:pPr>
              <w:pStyle w:val="TAL"/>
            </w:pPr>
            <w:r>
              <w:t>Temporary redirection, during Individual DCCF Data Subscription deletion.</w:t>
            </w:r>
            <w:del w:id="1565" w:author="CR0072" w:date="2023-05-26T18:51:00Z">
              <w:r w:rsidR="00A563F3" w:rsidDel="002A6537">
                <w:delText xml:space="preserve"> The response shall include a Location header field containing an alternative URI of the resource located in an alternative DCCF (service) instance.</w:delText>
              </w:r>
            </w:del>
          </w:p>
          <w:p w14:paraId="16C542E8" w14:textId="77777777" w:rsidR="00A563F3" w:rsidRDefault="00A563F3" w:rsidP="00A563F3">
            <w:pPr>
              <w:pStyle w:val="TAL"/>
              <w:rPr>
                <w:ins w:id="1566" w:author="CR0072" w:date="2023-05-26T18:51:00Z"/>
                <w:strike/>
              </w:rPr>
            </w:pPr>
          </w:p>
          <w:p w14:paraId="796DA80D" w14:textId="28A48085" w:rsidR="009E4839" w:rsidRPr="002F33DB" w:rsidRDefault="00A563F3" w:rsidP="00A563F3">
            <w:pPr>
              <w:pStyle w:val="TAL"/>
              <w:rPr>
                <w:strike/>
              </w:rPr>
            </w:pPr>
            <w:ins w:id="1567" w:author="CR0072" w:date="2023-05-26T18:51:00Z">
              <w:r>
                <w:t>(NOTE 2)</w:t>
              </w:r>
            </w:ins>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77777777" w:rsidR="00A563F3" w:rsidRDefault="009E4839" w:rsidP="00A563F3">
            <w:pPr>
              <w:pStyle w:val="TAL"/>
            </w:pPr>
            <w:r>
              <w:t>Permanent redirection, during Individual DCCF Data Subscription deletion.</w:t>
            </w:r>
            <w:del w:id="1568" w:author="CR0072" w:date="2023-05-26T18:51:00Z">
              <w:r w:rsidR="00A563F3" w:rsidDel="002A6537">
                <w:delText xml:space="preserve"> The response shall include a Location header field containing an alternative URI of the resource located in an alternative DCCF (service) instance.</w:delText>
              </w:r>
            </w:del>
          </w:p>
          <w:p w14:paraId="7EE2BC55" w14:textId="77777777" w:rsidR="00A563F3" w:rsidRDefault="00A563F3" w:rsidP="00A563F3">
            <w:pPr>
              <w:pStyle w:val="TAL"/>
              <w:rPr>
                <w:ins w:id="1569" w:author="CR0072" w:date="2023-05-26T18:51:00Z"/>
                <w:strike/>
              </w:rPr>
            </w:pPr>
          </w:p>
          <w:p w14:paraId="4AAA2A65" w14:textId="5B5FF7C5" w:rsidR="009E4839" w:rsidRPr="002F33DB" w:rsidRDefault="00A563F3" w:rsidP="00A563F3">
            <w:pPr>
              <w:pStyle w:val="TAL"/>
              <w:rPr>
                <w:strike/>
              </w:rPr>
            </w:pPr>
            <w:ins w:id="1570" w:author="CR0072" w:date="2023-05-26T18:51:00Z">
              <w:r>
                <w:t>(NOTE 2)</w:t>
              </w:r>
            </w:ins>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ins w:id="1571" w:author="CR0072" w:date="2023-05-26T18:51:00Z">
              <w:r w:rsidR="00A563F3">
                <w:t> 1</w:t>
              </w:r>
            </w:ins>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ins w:id="1572"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77777777" w:rsidR="006E36CE" w:rsidRDefault="006E36CE" w:rsidP="006E36CE">
            <w:pPr>
              <w:pStyle w:val="TAL"/>
              <w:rPr>
                <w:ins w:id="1573" w:author="CR0072" w:date="2023-05-26T18:51:00Z"/>
              </w:rPr>
            </w:pPr>
            <w:ins w:id="1574" w:author="CR0072" w:date="2023-05-26T18:51:00Z">
              <w:r>
                <w:t xml:space="preserve">Contains </w:t>
              </w:r>
            </w:ins>
            <w:del w:id="1575" w:author="CR0072" w:date="2023-05-26T18:51:00Z">
              <w:r w:rsidDel="00E01DCA">
                <w:delText>A</w:delText>
              </w:r>
            </w:del>
            <w:ins w:id="1576" w:author="CR0072" w:date="2023-05-26T18:51:00Z">
              <w:r>
                <w:t>a</w:t>
              </w:r>
            </w:ins>
            <w:r w:rsidR="009E4839">
              <w:t>n alternative URI of the resource located in an alternative DCCF (service) instance</w:t>
            </w:r>
            <w:ins w:id="1577" w:author="CR0072" w:date="2023-05-26T18:51:00Z">
              <w:r>
                <w:rPr>
                  <w:lang w:eastAsia="fr-FR"/>
                </w:rPr>
                <w:t xml:space="preserve"> towards which the request is redirected</w:t>
              </w:r>
            </w:ins>
            <w:r>
              <w:t>.</w:t>
            </w:r>
          </w:p>
          <w:p w14:paraId="0628CBDE" w14:textId="77777777" w:rsidR="006E36CE" w:rsidRDefault="006E36CE" w:rsidP="006E36CE">
            <w:pPr>
              <w:pStyle w:val="TAL"/>
              <w:rPr>
                <w:ins w:id="1578" w:author="CR0072" w:date="2023-05-26T18:51:00Z"/>
              </w:rPr>
            </w:pPr>
          </w:p>
          <w:p w14:paraId="79FA9FB1" w14:textId="6621C643" w:rsidR="009E4839" w:rsidRDefault="006E36CE" w:rsidP="006E36CE">
            <w:pPr>
              <w:pStyle w:val="TAL"/>
            </w:pPr>
            <w:ins w:id="1579"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5BEF03CE" w:rsidR="009E4839" w:rsidRDefault="009E4839" w:rsidP="00E75CA4">
            <w:pPr>
              <w:pStyle w:val="TAL"/>
            </w:pPr>
            <w:r>
              <w:rPr>
                <w:lang w:eastAsia="fr-FR"/>
              </w:rPr>
              <w:t xml:space="preserve">Identifier of the target </w:t>
            </w:r>
            <w:del w:id="1580" w:author="CR0072" w:date="2023-05-26T18:51:00Z">
              <w:r w:rsidR="006E36CE" w:rsidDel="00E01DCA">
                <w:rPr>
                  <w:lang w:eastAsia="fr-FR"/>
                </w:rPr>
                <w:delText>N</w:delText>
              </w:r>
            </w:del>
            <w:ins w:id="1581" w:author="CR0072" w:date="2023-05-26T18:51:00Z">
              <w:r w:rsidR="006E36CE">
                <w:t>DCC</w:t>
              </w:r>
            </w:ins>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77777777" w:rsidR="006E36CE" w:rsidRDefault="006E36CE" w:rsidP="006E36CE">
            <w:pPr>
              <w:pStyle w:val="TAL"/>
              <w:rPr>
                <w:ins w:id="1582" w:author="CR0072" w:date="2023-05-26T18:51:00Z"/>
              </w:rPr>
            </w:pPr>
            <w:ins w:id="1583" w:author="CR0072" w:date="2023-05-26T18:51:00Z">
              <w:r>
                <w:t xml:space="preserve">Contains </w:t>
              </w:r>
            </w:ins>
            <w:del w:id="1584" w:author="CR0072" w:date="2023-05-26T18:51:00Z">
              <w:r w:rsidDel="00E01DCA">
                <w:delText>A</w:delText>
              </w:r>
            </w:del>
            <w:ins w:id="1585" w:author="CR0072" w:date="2023-05-26T18:51:00Z">
              <w:r>
                <w:t>a</w:t>
              </w:r>
            </w:ins>
            <w:r w:rsidR="009E4839">
              <w:t>n alternative URI of the resource located in an alternative DCCF (service) instance</w:t>
            </w:r>
            <w:ins w:id="1586" w:author="CR0072" w:date="2023-05-26T18:51:00Z">
              <w:r>
                <w:rPr>
                  <w:lang w:eastAsia="fr-FR"/>
                </w:rPr>
                <w:t xml:space="preserve"> towards which the request is redirected</w:t>
              </w:r>
            </w:ins>
            <w:r>
              <w:t>.</w:t>
            </w:r>
          </w:p>
          <w:p w14:paraId="32619F33" w14:textId="77777777" w:rsidR="006E36CE" w:rsidRDefault="006E36CE" w:rsidP="006E36CE">
            <w:pPr>
              <w:pStyle w:val="TAL"/>
              <w:rPr>
                <w:ins w:id="1587" w:author="CR0072" w:date="2023-05-26T18:51:00Z"/>
              </w:rPr>
            </w:pPr>
          </w:p>
          <w:p w14:paraId="0A38482B" w14:textId="6625336D" w:rsidR="009E4839" w:rsidRDefault="006E36CE" w:rsidP="006E36CE">
            <w:pPr>
              <w:pStyle w:val="TAL"/>
            </w:pPr>
            <w:ins w:id="1588"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5B552DB2" w:rsidR="009E4839" w:rsidRDefault="009E4839" w:rsidP="00E75CA4">
            <w:pPr>
              <w:pStyle w:val="TAL"/>
            </w:pPr>
            <w:r>
              <w:rPr>
                <w:lang w:eastAsia="fr-FR"/>
              </w:rPr>
              <w:t xml:space="preserve">Identifier of the target </w:t>
            </w:r>
            <w:del w:id="1589" w:author="CR0072" w:date="2023-05-26T18:51:00Z">
              <w:r w:rsidR="006E36CE" w:rsidDel="00E01DCA">
                <w:rPr>
                  <w:lang w:eastAsia="fr-FR"/>
                </w:rPr>
                <w:delText>N</w:delText>
              </w:r>
            </w:del>
            <w:ins w:id="1590" w:author="CR0072" w:date="2023-05-26T18:51:00Z">
              <w:r w:rsidR="006E36CE">
                <w:t>DCC</w:t>
              </w:r>
            </w:ins>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1" w:name="_Toc96959847"/>
      <w:bookmarkStart w:id="1592" w:name="_Toc129247560"/>
      <w:bookmarkStart w:id="1593" w:name="_Toc136450531"/>
      <w:r>
        <w:lastRenderedPageBreak/>
        <w:t>5.1.3.5.4</w:t>
      </w:r>
      <w:r>
        <w:tab/>
        <w:t>Resource Custom Operations</w:t>
      </w:r>
      <w:bookmarkEnd w:id="1591"/>
      <w:bookmarkEnd w:id="1592"/>
      <w:bookmarkEnd w:id="1593"/>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594" w:name="_Toc510696622"/>
      <w:bookmarkStart w:id="1595" w:name="_Toc35971413"/>
      <w:bookmarkStart w:id="1596" w:name="_Toc67903530"/>
      <w:bookmarkStart w:id="1597" w:name="_Toc73173262"/>
      <w:bookmarkStart w:id="1598" w:name="_Toc96959848"/>
      <w:bookmarkStart w:id="1599" w:name="_Toc129247561"/>
      <w:bookmarkStart w:id="1600" w:name="_Toc136450532"/>
      <w:r>
        <w:t>5.1.4</w:t>
      </w:r>
      <w:r>
        <w:tab/>
        <w:t>Custom Operations without associated resources</w:t>
      </w:r>
      <w:bookmarkEnd w:id="1594"/>
      <w:bookmarkEnd w:id="1595"/>
      <w:bookmarkEnd w:id="1596"/>
      <w:bookmarkEnd w:id="1597"/>
      <w:bookmarkEnd w:id="1598"/>
      <w:bookmarkEnd w:id="1599"/>
      <w:bookmarkEnd w:id="1600"/>
    </w:p>
    <w:p w14:paraId="6DF0F918" w14:textId="638E796B" w:rsidR="004E6881" w:rsidRDefault="004E6881" w:rsidP="004E6881">
      <w:bookmarkStart w:id="1601" w:name="_Toc510696623"/>
      <w:bookmarkStart w:id="1602" w:name="_Toc35971414"/>
      <w:bookmarkStart w:id="1603" w:name="_Toc67903531"/>
      <w:bookmarkStart w:id="1604" w:name="_Toc73173263"/>
      <w:bookmarkStart w:id="1605" w:name="_Toc96959849"/>
      <w:r w:rsidRPr="00865A7E">
        <w:t>None in this release of the specification.</w:t>
      </w:r>
    </w:p>
    <w:bookmarkEnd w:id="1601"/>
    <w:bookmarkEnd w:id="1602"/>
    <w:bookmarkEnd w:id="1603"/>
    <w:bookmarkEnd w:id="1604"/>
    <w:bookmarkEnd w:id="1605"/>
    <w:p w14:paraId="79D84CFF" w14:textId="0454DD47" w:rsidR="00E60FE0" w:rsidRDefault="00E60FE0">
      <w:pPr>
        <w:pStyle w:val="Guidance"/>
      </w:pPr>
    </w:p>
    <w:p w14:paraId="7A0EB90F" w14:textId="77777777" w:rsidR="00E60FE0" w:rsidRDefault="00C872B4">
      <w:pPr>
        <w:pStyle w:val="30"/>
      </w:pPr>
      <w:bookmarkStart w:id="1606" w:name="_Toc510696628"/>
      <w:bookmarkStart w:id="1607" w:name="_Toc35971419"/>
      <w:bookmarkStart w:id="1608" w:name="_Toc67903536"/>
      <w:bookmarkStart w:id="1609" w:name="_Toc73173268"/>
      <w:bookmarkStart w:id="1610" w:name="_Toc96959854"/>
      <w:bookmarkStart w:id="1611" w:name="_Toc129247562"/>
      <w:bookmarkStart w:id="1612" w:name="_Toc136450533"/>
      <w:r>
        <w:t>5.1.5</w:t>
      </w:r>
      <w:r>
        <w:tab/>
        <w:t>Notifications</w:t>
      </w:r>
      <w:bookmarkEnd w:id="1606"/>
      <w:bookmarkEnd w:id="1607"/>
      <w:bookmarkEnd w:id="1608"/>
      <w:bookmarkEnd w:id="1609"/>
      <w:bookmarkEnd w:id="1610"/>
      <w:bookmarkEnd w:id="1611"/>
      <w:bookmarkEnd w:id="1612"/>
    </w:p>
    <w:p w14:paraId="21DE8058" w14:textId="77777777" w:rsidR="00E60FE0" w:rsidRDefault="00C872B4">
      <w:pPr>
        <w:pStyle w:val="40"/>
      </w:pPr>
      <w:bookmarkStart w:id="1613" w:name="_Toc510696629"/>
      <w:bookmarkStart w:id="1614" w:name="_Toc35971420"/>
      <w:bookmarkStart w:id="1615" w:name="_Toc67903537"/>
      <w:bookmarkStart w:id="1616" w:name="_Toc73173269"/>
      <w:bookmarkStart w:id="1617" w:name="_Toc96959855"/>
      <w:bookmarkStart w:id="1618" w:name="_Toc129247563"/>
      <w:bookmarkStart w:id="1619" w:name="_Toc136450534"/>
      <w:r>
        <w:t>5.1.5.1</w:t>
      </w:r>
      <w:r>
        <w:tab/>
        <w:t>General</w:t>
      </w:r>
      <w:bookmarkEnd w:id="1613"/>
      <w:bookmarkEnd w:id="1614"/>
      <w:bookmarkEnd w:id="1615"/>
      <w:bookmarkEnd w:id="1616"/>
      <w:bookmarkEnd w:id="1617"/>
      <w:bookmarkEnd w:id="1618"/>
      <w:bookmarkEnd w:id="1619"/>
    </w:p>
    <w:p w14:paraId="6FEE683D" w14:textId="77777777" w:rsidR="00E60FE0" w:rsidRDefault="00C872B4">
      <w:pPr>
        <w:rPr>
          <w:noProof/>
        </w:rPr>
      </w:pPr>
      <w:bookmarkStart w:id="1620" w:name="_Toc510696630"/>
      <w:bookmarkStart w:id="16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622" w:name="_Toc35971421"/>
      <w:bookmarkStart w:id="1623" w:name="_Toc67903538"/>
      <w:bookmarkStart w:id="1624" w:name="_Toc73173270"/>
      <w:bookmarkStart w:id="1625" w:name="_Toc96959856"/>
      <w:bookmarkStart w:id="1626" w:name="_Toc129247564"/>
      <w:bookmarkStart w:id="1627" w:name="_Toc136450535"/>
      <w:r>
        <w:t>5.1.5.2</w:t>
      </w:r>
      <w:r>
        <w:tab/>
      </w:r>
      <w:r w:rsidR="002B7D1F">
        <w:rPr>
          <w:lang w:val="en-US"/>
        </w:rPr>
        <w:t>Analytics Notification</w:t>
      </w:r>
      <w:bookmarkEnd w:id="1620"/>
      <w:bookmarkEnd w:id="1622"/>
      <w:bookmarkEnd w:id="1623"/>
      <w:bookmarkEnd w:id="1624"/>
      <w:bookmarkEnd w:id="1625"/>
      <w:bookmarkEnd w:id="1626"/>
      <w:bookmarkEnd w:id="1627"/>
    </w:p>
    <w:p w14:paraId="0092F808" w14:textId="77777777" w:rsidR="00E60FE0" w:rsidRDefault="00C872B4">
      <w:pPr>
        <w:pStyle w:val="50"/>
        <w:rPr>
          <w:noProof/>
        </w:rPr>
      </w:pPr>
      <w:bookmarkStart w:id="1628" w:name="_Toc532994455"/>
      <w:bookmarkStart w:id="1629" w:name="_Toc35971422"/>
      <w:bookmarkStart w:id="1630" w:name="_Toc67903539"/>
      <w:bookmarkStart w:id="1631" w:name="_Toc73173271"/>
      <w:bookmarkStart w:id="1632" w:name="_Toc96959857"/>
      <w:bookmarkStart w:id="1633" w:name="_Toc129247565"/>
      <w:bookmarkStart w:id="1634" w:name="_Toc510696631"/>
      <w:bookmarkStart w:id="1635" w:name="_Toc136450536"/>
      <w:r>
        <w:t>5.1.5.2</w:t>
      </w:r>
      <w:r>
        <w:rPr>
          <w:noProof/>
        </w:rPr>
        <w:t>.1</w:t>
      </w:r>
      <w:r>
        <w:rPr>
          <w:noProof/>
        </w:rPr>
        <w:tab/>
        <w:t>Description</w:t>
      </w:r>
      <w:bookmarkEnd w:id="1628"/>
      <w:bookmarkEnd w:id="1629"/>
      <w:bookmarkEnd w:id="1630"/>
      <w:bookmarkEnd w:id="1631"/>
      <w:bookmarkEnd w:id="1632"/>
      <w:bookmarkEnd w:id="1633"/>
      <w:bookmarkEnd w:id="163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36" w:name="_Toc532994456"/>
      <w:bookmarkStart w:id="1637" w:name="_Toc35971423"/>
      <w:bookmarkStart w:id="1638" w:name="_Toc67903540"/>
      <w:bookmarkStart w:id="1639" w:name="_Toc73173272"/>
      <w:bookmarkStart w:id="1640" w:name="_Toc96959858"/>
      <w:bookmarkStart w:id="1641" w:name="_Toc129247566"/>
      <w:bookmarkStart w:id="1642" w:name="_Toc136450537"/>
      <w:r>
        <w:t>5.1.5.2</w:t>
      </w:r>
      <w:r>
        <w:rPr>
          <w:noProof/>
        </w:rPr>
        <w:t>.2</w:t>
      </w:r>
      <w:r>
        <w:rPr>
          <w:noProof/>
        </w:rPr>
        <w:tab/>
        <w:t>Target URI</w:t>
      </w:r>
      <w:bookmarkEnd w:id="1636"/>
      <w:bookmarkEnd w:id="1637"/>
      <w:bookmarkEnd w:id="1638"/>
      <w:bookmarkEnd w:id="1639"/>
      <w:bookmarkEnd w:id="1640"/>
      <w:bookmarkEnd w:id="1641"/>
      <w:bookmarkEnd w:id="16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643" w:name="_Toc532994457"/>
      <w:bookmarkStart w:id="1644" w:name="_Toc35971424"/>
      <w:bookmarkStart w:id="1645" w:name="_Toc67903541"/>
      <w:bookmarkStart w:id="1646" w:name="_Toc73173273"/>
      <w:bookmarkStart w:id="1647" w:name="_Toc96959859"/>
      <w:bookmarkStart w:id="1648" w:name="_Toc129247567"/>
      <w:bookmarkStart w:id="1649" w:name="_Toc136450538"/>
      <w:r>
        <w:t>5.1.5.2</w:t>
      </w:r>
      <w:r>
        <w:rPr>
          <w:noProof/>
        </w:rPr>
        <w:t>.3</w:t>
      </w:r>
      <w:r>
        <w:rPr>
          <w:noProof/>
        </w:rPr>
        <w:tab/>
        <w:t>Standard Methods</w:t>
      </w:r>
      <w:bookmarkEnd w:id="1643"/>
      <w:bookmarkEnd w:id="1644"/>
      <w:bookmarkEnd w:id="1645"/>
      <w:bookmarkEnd w:id="1646"/>
      <w:bookmarkEnd w:id="1647"/>
      <w:bookmarkEnd w:id="1648"/>
      <w:bookmarkEnd w:id="1649"/>
    </w:p>
    <w:p w14:paraId="0C02B12B" w14:textId="77777777" w:rsidR="00E60FE0" w:rsidRDefault="00C872B4">
      <w:pPr>
        <w:pStyle w:val="H6"/>
        <w:rPr>
          <w:noProof/>
        </w:rPr>
      </w:pPr>
      <w:bookmarkStart w:id="1650" w:name="_Toc532994458"/>
      <w:bookmarkStart w:id="1651" w:name="_Toc35971425"/>
      <w:r>
        <w:t>5.1.5.2.3</w:t>
      </w:r>
      <w:r>
        <w:rPr>
          <w:noProof/>
        </w:rPr>
        <w:t>.1</w:t>
      </w:r>
      <w:r>
        <w:rPr>
          <w:noProof/>
        </w:rPr>
        <w:tab/>
        <w:t>POST</w:t>
      </w:r>
      <w:bookmarkEnd w:id="1650"/>
      <w:bookmarkEnd w:id="165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ins w:id="1652" w:author="CR0069" w:date="2023-05-26T18:51:00Z">
              <w:r>
                <w:t>NotifResponse</w:t>
              </w:r>
            </w:ins>
          </w:p>
        </w:tc>
        <w:tc>
          <w:tcPr>
            <w:tcW w:w="430" w:type="dxa"/>
            <w:tcBorders>
              <w:top w:val="single" w:sz="6" w:space="0" w:color="auto"/>
            </w:tcBorders>
          </w:tcPr>
          <w:p w14:paraId="31E468EE" w14:textId="56956E3C" w:rsidR="00ED2574" w:rsidRDefault="00ED2574" w:rsidP="00ED2574">
            <w:pPr>
              <w:pStyle w:val="TAC"/>
              <w:rPr>
                <w:noProof/>
              </w:rPr>
            </w:pPr>
            <w:ins w:id="1653" w:author="CR0069" w:date="2023-05-26T18:51:00Z">
              <w:r>
                <w:t>M</w:t>
              </w:r>
            </w:ins>
          </w:p>
        </w:tc>
        <w:tc>
          <w:tcPr>
            <w:tcW w:w="1276" w:type="dxa"/>
            <w:tcBorders>
              <w:top w:val="single" w:sz="6" w:space="0" w:color="auto"/>
            </w:tcBorders>
          </w:tcPr>
          <w:p w14:paraId="229A4F00" w14:textId="3DB2E11E" w:rsidR="00ED2574" w:rsidRDefault="00ED2574" w:rsidP="00ED2574">
            <w:pPr>
              <w:pStyle w:val="TAC"/>
              <w:rPr>
                <w:noProof/>
              </w:rPr>
            </w:pPr>
            <w:ins w:id="1654" w:author="CR0069" w:date="2023-05-26T18:51:00Z">
              <w:r>
                <w:t>1</w:t>
              </w:r>
            </w:ins>
          </w:p>
        </w:tc>
        <w:tc>
          <w:tcPr>
            <w:tcW w:w="1412" w:type="dxa"/>
            <w:tcBorders>
              <w:top w:val="single" w:sz="6" w:space="0" w:color="auto"/>
            </w:tcBorders>
            <w:hideMark/>
          </w:tcPr>
          <w:p w14:paraId="14D572FE" w14:textId="6429E46D" w:rsidR="00ED2574" w:rsidRDefault="00ED2574" w:rsidP="00ED2574">
            <w:pPr>
              <w:pStyle w:val="TAL"/>
              <w:rPr>
                <w:noProof/>
              </w:rPr>
            </w:pPr>
            <w:ins w:id="1655" w:author="CR0069" w:date="2023-05-26T18:51:00Z">
              <w:r>
                <w:t>200 OK</w:t>
              </w:r>
            </w:ins>
          </w:p>
        </w:tc>
        <w:tc>
          <w:tcPr>
            <w:tcW w:w="4820" w:type="dxa"/>
            <w:tcBorders>
              <w:top w:val="single" w:sz="6" w:space="0" w:color="auto"/>
            </w:tcBorders>
            <w:hideMark/>
          </w:tcPr>
          <w:p w14:paraId="5BA93265" w14:textId="794581B5" w:rsidR="00ED2574" w:rsidRDefault="00ED2574" w:rsidP="00ED2574">
            <w:pPr>
              <w:pStyle w:val="TAL"/>
              <w:rPr>
                <w:noProof/>
              </w:rPr>
            </w:pPr>
            <w:ins w:id="1656" w:author="CR0069" w:date="2023-05-26T18:51:00Z">
              <w:r w:rsidRPr="009E7152">
                <w:t xml:space="preserve">The receipt of the </w:t>
              </w:r>
              <w:r>
                <w:t>n</w:t>
              </w:r>
              <w:r w:rsidRPr="009E7152">
                <w:t>otification is acknowledged</w:t>
              </w:r>
              <w:r>
                <w:t xml:space="preserve"> and a response with information about the planned action is provided</w:t>
              </w:r>
              <w:r w:rsidRPr="009E7152">
                <w:t>.</w:t>
              </w:r>
            </w:ins>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657" w:name="_Toc35971426"/>
      <w:bookmarkStart w:id="1658" w:name="_Toc67903542"/>
      <w:bookmarkStart w:id="1659" w:name="_Toc73173274"/>
      <w:bookmarkStart w:id="1660" w:name="_Toc96959860"/>
      <w:bookmarkStart w:id="1661" w:name="_Toc129247568"/>
      <w:bookmarkStart w:id="1662" w:name="_Toc136450539"/>
      <w:r>
        <w:t>5.1.5.3</w:t>
      </w:r>
      <w:r>
        <w:tab/>
      </w:r>
      <w:r w:rsidR="00E678A1">
        <w:rPr>
          <w:lang w:val="en-US"/>
        </w:rPr>
        <w:t>Data Notification</w:t>
      </w:r>
      <w:bookmarkEnd w:id="1634"/>
      <w:bookmarkEnd w:id="1657"/>
      <w:bookmarkEnd w:id="1658"/>
      <w:bookmarkEnd w:id="1659"/>
      <w:bookmarkEnd w:id="1660"/>
      <w:bookmarkEnd w:id="1661"/>
      <w:bookmarkEnd w:id="1662"/>
    </w:p>
    <w:p w14:paraId="03B1EDD9" w14:textId="77777777" w:rsidR="00E678A1" w:rsidRDefault="00E678A1" w:rsidP="00E678A1">
      <w:pPr>
        <w:pStyle w:val="50"/>
        <w:rPr>
          <w:noProof/>
        </w:rPr>
      </w:pPr>
      <w:bookmarkStart w:id="1663" w:name="_Toc96959861"/>
      <w:bookmarkStart w:id="1664" w:name="_Toc129247569"/>
      <w:bookmarkStart w:id="1665" w:name="_Toc136450540"/>
      <w:r>
        <w:t>5.1.5.3</w:t>
      </w:r>
      <w:r>
        <w:rPr>
          <w:noProof/>
        </w:rPr>
        <w:t>.1</w:t>
      </w:r>
      <w:r>
        <w:rPr>
          <w:noProof/>
        </w:rPr>
        <w:tab/>
        <w:t>Description</w:t>
      </w:r>
      <w:bookmarkEnd w:id="1663"/>
      <w:bookmarkEnd w:id="1664"/>
      <w:bookmarkEnd w:id="16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666" w:name="_Toc96959862"/>
      <w:bookmarkStart w:id="1667" w:name="_Toc129247570"/>
      <w:bookmarkStart w:id="1668" w:name="_Toc136450541"/>
      <w:r>
        <w:t>5.1.5.3</w:t>
      </w:r>
      <w:r>
        <w:rPr>
          <w:noProof/>
        </w:rPr>
        <w:t>.2</w:t>
      </w:r>
      <w:r>
        <w:rPr>
          <w:noProof/>
        </w:rPr>
        <w:tab/>
        <w:t>Target URI</w:t>
      </w:r>
      <w:bookmarkEnd w:id="1666"/>
      <w:bookmarkEnd w:id="1667"/>
      <w:bookmarkEnd w:id="16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669" w:name="_Toc96959863"/>
      <w:bookmarkStart w:id="1670" w:name="_Toc129247571"/>
      <w:bookmarkStart w:id="1671" w:name="_Toc136450542"/>
      <w:r>
        <w:t>5.1.5.3</w:t>
      </w:r>
      <w:r>
        <w:rPr>
          <w:noProof/>
        </w:rPr>
        <w:t>.3</w:t>
      </w:r>
      <w:r>
        <w:rPr>
          <w:noProof/>
        </w:rPr>
        <w:tab/>
        <w:t>Standard Methods</w:t>
      </w:r>
      <w:bookmarkEnd w:id="1669"/>
      <w:bookmarkEnd w:id="1670"/>
      <w:bookmarkEnd w:id="1671"/>
    </w:p>
    <w:p w14:paraId="2E53C5FB" w14:textId="77777777" w:rsidR="00E678A1" w:rsidRPr="005309A9" w:rsidRDefault="00E678A1" w:rsidP="005309A9">
      <w:pPr>
        <w:pStyle w:val="6"/>
        <w:rPr>
          <w:rFonts w:eastAsia="宋体"/>
        </w:rPr>
      </w:pPr>
      <w:bookmarkStart w:id="1672" w:name="_Toc129247572"/>
      <w:bookmarkStart w:id="1673" w:name="_Toc136450543"/>
      <w:r w:rsidRPr="005309A9">
        <w:rPr>
          <w:rFonts w:eastAsia="宋体"/>
        </w:rPr>
        <w:t>5.1.5.3.3.1</w:t>
      </w:r>
      <w:r w:rsidRPr="005309A9">
        <w:rPr>
          <w:rFonts w:eastAsia="宋体"/>
        </w:rPr>
        <w:tab/>
        <w:t>POST</w:t>
      </w:r>
      <w:bookmarkEnd w:id="1672"/>
      <w:bookmarkEnd w:id="167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ins w:id="1674" w:author="CR0069" w:date="2023-05-26T18:51:00Z">
              <w:r>
                <w:rPr>
                  <w:rFonts w:ascii="Arial" w:hAnsi="Arial"/>
                  <w:sz w:val="18"/>
                </w:rPr>
                <w:t>NotifResponse</w:t>
              </w:r>
            </w:ins>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ins w:id="1675" w:author="CR0069" w:date="2023-05-26T18:51:00Z">
              <w:r>
                <w:rPr>
                  <w:rFonts w:ascii="Arial" w:hAnsi="Arial"/>
                  <w:sz w:val="18"/>
                </w:rPr>
                <w:t>M</w:t>
              </w:r>
            </w:ins>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ins w:id="1676" w:author="CR0069" w:date="2023-05-26T18:51:00Z">
              <w:r>
                <w:rPr>
                  <w:rFonts w:ascii="Arial" w:hAnsi="Arial"/>
                  <w:sz w:val="18"/>
                </w:rPr>
                <w:t>1</w:t>
              </w:r>
            </w:ins>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ins w:id="1677" w:author="CR0069" w:date="2023-05-26T18:51:00Z">
              <w:r>
                <w:rPr>
                  <w:rFonts w:ascii="Arial" w:hAnsi="Arial"/>
                  <w:sz w:val="18"/>
                </w:rPr>
                <w:t>200 OK</w:t>
              </w:r>
            </w:ins>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ins w:id="1678" w:author="CR0069" w:date="2023-05-26T18:51:00Z">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ins>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77777777" w:rsidR="00C8280A" w:rsidRDefault="00E678A1" w:rsidP="00C8280A">
            <w:pPr>
              <w:pStyle w:val="TAL"/>
            </w:pPr>
            <w:r>
              <w:t>Temporary redirection, during the data event notification.</w:t>
            </w:r>
            <w:del w:id="1679"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35E5CF18" w14:textId="77777777" w:rsidR="00C8280A" w:rsidRDefault="00C8280A" w:rsidP="00C8280A">
            <w:pPr>
              <w:pStyle w:val="TAL"/>
              <w:rPr>
                <w:ins w:id="1680" w:author="CR0072" w:date="2023-05-26T18:51:00Z"/>
              </w:rPr>
            </w:pPr>
          </w:p>
          <w:p w14:paraId="6CFA424A" w14:textId="4C469C91" w:rsidR="00E678A1" w:rsidRDefault="00C8280A" w:rsidP="00C8280A">
            <w:pPr>
              <w:pStyle w:val="TAL"/>
            </w:pPr>
            <w:ins w:id="1681" w:author="CR0072" w:date="2023-05-26T18:51:00Z">
              <w:r>
                <w:t>(NOTE 2)</w:t>
              </w:r>
            </w:ins>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77777777" w:rsidR="00C8280A" w:rsidRDefault="00E678A1" w:rsidP="00C8280A">
            <w:pPr>
              <w:pStyle w:val="TAL"/>
            </w:pPr>
            <w:r>
              <w:t>Permanent redirection, during the data event notification.</w:t>
            </w:r>
            <w:del w:id="1682"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21FD9710" w14:textId="77777777" w:rsidR="00C8280A" w:rsidRDefault="00C8280A" w:rsidP="00C8280A">
            <w:pPr>
              <w:pStyle w:val="TAL"/>
              <w:rPr>
                <w:ins w:id="1683" w:author="CR0072" w:date="2023-05-26T18:51:00Z"/>
              </w:rPr>
            </w:pPr>
          </w:p>
          <w:p w14:paraId="3F122F12" w14:textId="18990D2B" w:rsidR="00E678A1" w:rsidRDefault="00C8280A" w:rsidP="00C8280A">
            <w:pPr>
              <w:pStyle w:val="TAL"/>
            </w:pPr>
            <w:ins w:id="1684" w:author="CR0072" w:date="2023-05-26T18:51:00Z">
              <w:r>
                <w:t>(NOTE 2)</w:t>
              </w:r>
            </w:ins>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ins w:id="1685" w:author="CR0072" w:date="2023-05-26T18:51:00Z">
              <w:r w:rsidR="00C8280A">
                <w:t> 1</w:t>
              </w:r>
            </w:ins>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ins w:id="1686"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2C3FF368" w:rsidR="006D52F7" w:rsidRDefault="006D52F7" w:rsidP="006D52F7">
            <w:pPr>
              <w:pStyle w:val="TAL"/>
            </w:pPr>
            <w:ins w:id="1687" w:author="CR0072" w:date="2023-05-26T18:51:00Z">
              <w:r>
                <w:t xml:space="preserve">Contains </w:t>
              </w:r>
            </w:ins>
            <w:del w:id="1688" w:author="CR0072" w:date="2023-05-26T18:51:00Z">
              <w:r w:rsidRPr="00D165ED" w:rsidDel="00EA67B1">
                <w:rPr>
                  <w:lang w:eastAsia="fr-FR"/>
                </w:rPr>
                <w:delText>A</w:delText>
              </w:r>
            </w:del>
            <w:ins w:id="1689" w:author="CR0072" w:date="2023-05-26T18:51:00Z">
              <w:r>
                <w:rPr>
                  <w:lang w:eastAsia="fr-FR"/>
                </w:rPr>
                <w:t>a</w:t>
              </w:r>
            </w:ins>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rPr>
                <w:ins w:id="1690" w:author="CR0072" w:date="2023-05-26T18:51:00Z"/>
              </w:rPr>
            </w:pPr>
          </w:p>
          <w:p w14:paraId="13C8E107" w14:textId="72D242E7" w:rsidR="00042848" w:rsidRPr="00D165ED" w:rsidRDefault="006D52F7" w:rsidP="006D52F7">
            <w:pPr>
              <w:pStyle w:val="TAL"/>
            </w:pPr>
            <w:ins w:id="1691"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77777777" w:rsidR="00042848" w:rsidRDefault="006D52F7" w:rsidP="00072A0A">
            <w:pPr>
              <w:pStyle w:val="TAL"/>
            </w:pPr>
            <w:ins w:id="1692" w:author="CR0072" w:date="2023-05-26T18:51:00Z">
              <w:r>
                <w:t xml:space="preserve">Contains </w:t>
              </w:r>
            </w:ins>
            <w:del w:id="1693" w:author="CR0072" w:date="2023-05-26T18:51:00Z">
              <w:r w:rsidRPr="00D165ED" w:rsidDel="00EA67B1">
                <w:rPr>
                  <w:lang w:eastAsia="fr-FR"/>
                </w:rPr>
                <w:delText>A</w:delText>
              </w:r>
            </w:del>
            <w:ins w:id="1694" w:author="CR0072" w:date="2023-05-26T18:51:00Z">
              <w:r>
                <w:rPr>
                  <w:lang w:eastAsia="fr-FR"/>
                </w:rPr>
                <w:t>a</w:t>
              </w:r>
            </w:ins>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rPr>
                <w:ins w:id="1695" w:author="CR0072" w:date="2023-05-26T18:51:00Z"/>
              </w:rPr>
            </w:pPr>
          </w:p>
          <w:p w14:paraId="76798812" w14:textId="17D68268" w:rsidR="006D52F7" w:rsidRPr="00D165ED" w:rsidRDefault="006D52F7" w:rsidP="006D52F7">
            <w:pPr>
              <w:pStyle w:val="TAL"/>
            </w:pPr>
            <w:ins w:id="1696"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697" w:name="_Toc129247573"/>
      <w:bookmarkStart w:id="1698" w:name="_Toc136450544"/>
      <w:r>
        <w:t>5.1.5.</w:t>
      </w:r>
      <w:r w:rsidR="0015358F">
        <w:t>4</w:t>
      </w:r>
      <w:r>
        <w:tab/>
      </w:r>
      <w:r>
        <w:rPr>
          <w:rFonts w:eastAsia="Times New Roman"/>
          <w:noProof/>
        </w:rPr>
        <w:t>Fetch</w:t>
      </w:r>
      <w:bookmarkStart w:id="1699" w:name="_Toc97037347"/>
      <w:bookmarkStart w:id="1700" w:name="_Toc97038357"/>
      <w:r>
        <w:rPr>
          <w:rFonts w:eastAsia="Times New Roman"/>
          <w:noProof/>
        </w:rPr>
        <w:t xml:space="preserve"> Notification</w:t>
      </w:r>
      <w:bookmarkEnd w:id="1697"/>
      <w:bookmarkEnd w:id="1698"/>
      <w:bookmarkEnd w:id="1699"/>
      <w:bookmarkEnd w:id="1700"/>
    </w:p>
    <w:p w14:paraId="136BD83E" w14:textId="5BC77768" w:rsidR="00F95105" w:rsidRDefault="00F95105" w:rsidP="00F95105">
      <w:pPr>
        <w:pStyle w:val="50"/>
        <w:rPr>
          <w:noProof/>
        </w:rPr>
      </w:pPr>
      <w:bookmarkStart w:id="1701" w:name="_Toc97037348"/>
      <w:bookmarkStart w:id="1702" w:name="_Toc97038358"/>
      <w:bookmarkStart w:id="1703" w:name="_Toc129247574"/>
      <w:bookmarkStart w:id="1704" w:name="_Toc136450545"/>
      <w:r>
        <w:t>5.1.5.</w:t>
      </w:r>
      <w:r w:rsidR="0015358F">
        <w:t>4</w:t>
      </w:r>
      <w:r>
        <w:rPr>
          <w:noProof/>
        </w:rPr>
        <w:t>.1</w:t>
      </w:r>
      <w:r>
        <w:rPr>
          <w:noProof/>
        </w:rPr>
        <w:tab/>
        <w:t>Description</w:t>
      </w:r>
      <w:bookmarkEnd w:id="1701"/>
      <w:bookmarkEnd w:id="1702"/>
      <w:bookmarkEnd w:id="1703"/>
      <w:bookmarkEnd w:id="170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705" w:name="_Toc97037349"/>
      <w:bookmarkStart w:id="1706" w:name="_Toc97038359"/>
      <w:bookmarkStart w:id="1707" w:name="_Toc129247575"/>
      <w:bookmarkStart w:id="1708" w:name="_Toc136450546"/>
      <w:r>
        <w:t>5.1.5.</w:t>
      </w:r>
      <w:r w:rsidR="0015358F">
        <w:t>4</w:t>
      </w:r>
      <w:r>
        <w:rPr>
          <w:noProof/>
        </w:rPr>
        <w:t>.2</w:t>
      </w:r>
      <w:r>
        <w:rPr>
          <w:noProof/>
        </w:rPr>
        <w:tab/>
        <w:t>Target URI</w:t>
      </w:r>
      <w:bookmarkEnd w:id="1705"/>
      <w:bookmarkEnd w:id="1706"/>
      <w:bookmarkEnd w:id="1707"/>
      <w:bookmarkEnd w:id="170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709" w:name="_Toc83230072"/>
      <w:bookmarkStart w:id="1710" w:name="_Toc66277780"/>
      <w:bookmarkStart w:id="1711" w:name="_Toc56672222"/>
      <w:bookmarkStart w:id="1712" w:name="_Toc51761292"/>
      <w:bookmarkStart w:id="1713" w:name="_Toc50023802"/>
      <w:bookmarkStart w:id="1714" w:name="_Toc49935456"/>
      <w:bookmarkStart w:id="1715" w:name="_Toc45132989"/>
      <w:bookmarkStart w:id="1716" w:name="_Toc43298212"/>
      <w:bookmarkStart w:id="1717" w:name="_Toc39063154"/>
      <w:bookmarkStart w:id="1718" w:name="_Toc36037720"/>
      <w:bookmarkStart w:id="1719" w:name="_Toc34210695"/>
      <w:bookmarkStart w:id="1720" w:name="_Toc28011579"/>
      <w:bookmarkStart w:id="1721" w:name="_Toc97037350"/>
      <w:bookmarkStart w:id="1722" w:name="_Toc97038360"/>
      <w:bookmarkStart w:id="1723" w:name="_Toc129247576"/>
      <w:bookmarkStart w:id="1724" w:name="_Toc136450547"/>
      <w:r>
        <w:rPr>
          <w:noProof/>
        </w:rPr>
        <w:t>5.1.5.</w:t>
      </w:r>
      <w:r w:rsidR="0015358F">
        <w:rPr>
          <w:noProof/>
        </w:rPr>
        <w:t>4</w:t>
      </w:r>
      <w:r>
        <w:rPr>
          <w:noProof/>
        </w:rPr>
        <w:t>.3</w:t>
      </w:r>
      <w:r>
        <w:rPr>
          <w:noProof/>
        </w:rPr>
        <w:tab/>
        <w:t>Standard Methods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C2855F8" w14:textId="12E153AF" w:rsidR="00F95105" w:rsidRDefault="00F95105" w:rsidP="00F95105">
      <w:pPr>
        <w:pStyle w:val="6"/>
      </w:pPr>
      <w:bookmarkStart w:id="1725" w:name="_Toc97037351"/>
      <w:bookmarkStart w:id="1726" w:name="_Toc97038361"/>
      <w:bookmarkStart w:id="1727" w:name="_Toc129247577"/>
      <w:bookmarkStart w:id="1728" w:name="_Toc136450548"/>
      <w:r>
        <w:t>5.1.5.</w:t>
      </w:r>
      <w:r w:rsidR="0015358F">
        <w:t>4</w:t>
      </w:r>
      <w:r>
        <w:t>.3.1</w:t>
      </w:r>
      <w:r>
        <w:tab/>
        <w:t>POST</w:t>
      </w:r>
      <w:bookmarkEnd w:id="1725"/>
      <w:bookmarkEnd w:id="1726"/>
      <w:bookmarkEnd w:id="1727"/>
      <w:bookmarkEnd w:id="172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729" w:name="_Toc35971427"/>
      <w:bookmarkStart w:id="1730" w:name="_Toc67903543"/>
      <w:bookmarkStart w:id="1731" w:name="_Toc73173275"/>
      <w:bookmarkStart w:id="1732" w:name="_Toc96959864"/>
      <w:bookmarkStart w:id="1733" w:name="_Toc129247578"/>
      <w:bookmarkStart w:id="1734" w:name="_Toc136450549"/>
      <w:r>
        <w:t>5.1.6</w:t>
      </w:r>
      <w:r>
        <w:tab/>
        <w:t>Data Model</w:t>
      </w:r>
      <w:bookmarkEnd w:id="1621"/>
      <w:bookmarkEnd w:id="1729"/>
      <w:bookmarkEnd w:id="1730"/>
      <w:bookmarkEnd w:id="1731"/>
      <w:bookmarkEnd w:id="1732"/>
      <w:bookmarkEnd w:id="1733"/>
      <w:bookmarkEnd w:id="1734"/>
    </w:p>
    <w:p w14:paraId="32E0CA22" w14:textId="77777777" w:rsidR="00E60FE0" w:rsidRDefault="00C872B4">
      <w:pPr>
        <w:pStyle w:val="40"/>
      </w:pPr>
      <w:bookmarkStart w:id="1735" w:name="_Toc510696633"/>
      <w:bookmarkStart w:id="1736" w:name="_Toc35971428"/>
      <w:bookmarkStart w:id="1737" w:name="_Toc67903544"/>
      <w:bookmarkStart w:id="1738" w:name="_Toc73173276"/>
      <w:bookmarkStart w:id="1739" w:name="_Toc96959865"/>
      <w:bookmarkStart w:id="1740" w:name="_Toc129247579"/>
      <w:bookmarkStart w:id="1741" w:name="_Toc136450550"/>
      <w:r>
        <w:t>5.1.6.1</w:t>
      </w:r>
      <w:r>
        <w:tab/>
        <w:t>General</w:t>
      </w:r>
      <w:bookmarkEnd w:id="1735"/>
      <w:bookmarkEnd w:id="1736"/>
      <w:bookmarkEnd w:id="1737"/>
      <w:bookmarkEnd w:id="1738"/>
      <w:bookmarkEnd w:id="1739"/>
      <w:bookmarkEnd w:id="1740"/>
      <w:bookmarkEnd w:id="174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ins w:id="1742" w:author="CR0069" w:date="2023-05-26T18:51:00Z">
              <w:r>
                <w:rPr>
                  <w:rFonts w:ascii="Arial" w:hAnsi="Arial"/>
                  <w:sz w:val="18"/>
                </w:rPr>
                <w:t>DeletionAlert</w:t>
              </w:r>
            </w:ins>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ins w:id="1743" w:author="CR0069" w:date="2023-05-26T18:51:00Z">
              <w:r w:rsidRPr="00EE3FC8">
                <w:rPr>
                  <w:rFonts w:ascii="Arial" w:hAnsi="Arial"/>
                  <w:sz w:val="18"/>
                </w:rPr>
                <w:t>5.1.6.2.</w:t>
              </w:r>
              <w:r w:rsidRPr="00ED2574">
                <w:rPr>
                  <w:rFonts w:ascii="Arial" w:hAnsi="Arial"/>
                  <w:sz w:val="18"/>
                </w:rPr>
                <w:t>16</w:t>
              </w:r>
            </w:ins>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ins w:id="1744" w:author="CR0069" w:date="2023-05-26T18:51:00Z">
              <w:r>
                <w:rPr>
                  <w:rFonts w:ascii="Arial" w:hAnsi="Arial"/>
                  <w:sz w:val="18"/>
                  <w:lang w:eastAsia="zh-CN"/>
                </w:rPr>
                <w:t>Contains information about data or analytics that are about to be deleted.</w:t>
              </w:r>
            </w:ins>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ins w:id="1745" w:author="CR0069" w:date="2023-05-26T18:51:00Z">
              <w:r>
                <w:rPr>
                  <w:rFonts w:ascii="Arial" w:hAnsi="Arial" w:cs="Arial"/>
                  <w:sz w:val="18"/>
                  <w:szCs w:val="18"/>
                </w:rPr>
                <w:t>EnhDataMgmt</w:t>
              </w:r>
            </w:ins>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1746" w:name="_Hlk91581066"/>
            <w:r>
              <w:t>Represents a summarized report for one event parameter.</w:t>
            </w:r>
            <w:bookmarkEnd w:id="174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ins w:id="1747" w:author="CR0069" w:date="2023-05-26T18:51:00Z">
              <w:r>
                <w:rPr>
                  <w:rFonts w:ascii="Arial" w:hAnsi="Arial"/>
                  <w:sz w:val="18"/>
                </w:rPr>
                <w:t>NotifResponse</w:t>
              </w:r>
            </w:ins>
          </w:p>
        </w:tc>
        <w:tc>
          <w:tcPr>
            <w:tcW w:w="1324" w:type="dxa"/>
          </w:tcPr>
          <w:p w14:paraId="632B2869" w14:textId="77777777" w:rsidR="00ED2574" w:rsidRPr="002760A2" w:rsidRDefault="00ED2574" w:rsidP="002235BB">
            <w:pPr>
              <w:keepNext/>
              <w:keepLines/>
              <w:spacing w:after="0"/>
              <w:rPr>
                <w:rFonts w:ascii="Arial" w:hAnsi="Arial"/>
                <w:sz w:val="18"/>
              </w:rPr>
            </w:pPr>
            <w:ins w:id="1748" w:author="CR0069" w:date="2023-05-26T18:51:00Z">
              <w:r w:rsidRPr="00EE3FC8">
                <w:rPr>
                  <w:rFonts w:ascii="Arial" w:hAnsi="Arial"/>
                  <w:sz w:val="18"/>
                </w:rPr>
                <w:t>5.1.6.2.</w:t>
              </w:r>
              <w:r w:rsidRPr="0059691F">
                <w:rPr>
                  <w:rFonts w:ascii="Arial" w:hAnsi="Arial"/>
                  <w:sz w:val="18"/>
                  <w:rPrChange w:id="1749" w:author="Rapporteur" w:date="2023-05-31T18:32:00Z">
                    <w:rPr>
                      <w:rFonts w:ascii="Arial" w:hAnsi="Arial"/>
                      <w:sz w:val="18"/>
                      <w:highlight w:val="yellow"/>
                    </w:rPr>
                  </w:rPrChange>
                </w:rPr>
                <w:t>17</w:t>
              </w:r>
            </w:ins>
          </w:p>
        </w:tc>
        <w:tc>
          <w:tcPr>
            <w:tcW w:w="2955" w:type="dxa"/>
          </w:tcPr>
          <w:p w14:paraId="09BA1ED0" w14:textId="77777777" w:rsidR="00ED2574" w:rsidRPr="002760A2" w:rsidRDefault="00ED2574" w:rsidP="002235BB">
            <w:pPr>
              <w:keepNext/>
              <w:keepLines/>
              <w:spacing w:after="0"/>
              <w:rPr>
                <w:rFonts w:ascii="Arial" w:hAnsi="Arial"/>
                <w:sz w:val="18"/>
                <w:lang w:eastAsia="zh-CN"/>
              </w:rPr>
            </w:pPr>
            <w:ins w:id="1750" w:author="CR0069" w:date="2023-05-26T18:51:00Z">
              <w:r>
                <w:rPr>
                  <w:rFonts w:ascii="Arial" w:hAnsi="Arial"/>
                  <w:sz w:val="18"/>
                  <w:lang w:eastAsia="zh-CN"/>
                </w:rPr>
                <w:t>Contains information about the planned action upon receiving a notification.</w:t>
              </w:r>
            </w:ins>
          </w:p>
        </w:tc>
        <w:tc>
          <w:tcPr>
            <w:tcW w:w="1947" w:type="dxa"/>
          </w:tcPr>
          <w:p w14:paraId="443CBCCC" w14:textId="77777777" w:rsidR="00ED2574" w:rsidRPr="002760A2" w:rsidRDefault="00ED2574" w:rsidP="002235BB">
            <w:pPr>
              <w:keepNext/>
              <w:keepLines/>
              <w:spacing w:after="0"/>
              <w:rPr>
                <w:rFonts w:ascii="Arial" w:hAnsi="Arial" w:cs="Arial"/>
                <w:sz w:val="18"/>
                <w:szCs w:val="18"/>
              </w:rPr>
            </w:pPr>
            <w:ins w:id="1751" w:author="CR0069" w:date="2023-05-26T18:51:00Z">
              <w:r>
                <w:rPr>
                  <w:rFonts w:ascii="Arial" w:hAnsi="Arial" w:cs="Arial"/>
                  <w:sz w:val="18"/>
                  <w:szCs w:val="18"/>
                </w:rPr>
                <w:t>EnhDataMgmt</w:t>
              </w:r>
            </w:ins>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ins w:id="1752" w:author="CR0068" w:date="2023-05-26T18:50:00Z">
              <w:r>
                <w:rPr>
                  <w:rFonts w:ascii="Arial" w:hAnsi="Arial"/>
                  <w:noProof/>
                  <w:sz w:val="18"/>
                  <w:lang w:eastAsia="zh-CN"/>
                </w:rPr>
                <w:t>StorageHandlingInformation</w:t>
              </w:r>
            </w:ins>
          </w:p>
        </w:tc>
        <w:tc>
          <w:tcPr>
            <w:tcW w:w="1324" w:type="dxa"/>
          </w:tcPr>
          <w:p w14:paraId="23E169ED" w14:textId="77777777" w:rsidR="0013646E" w:rsidRPr="00DF7D08" w:rsidRDefault="0013646E" w:rsidP="002235BB">
            <w:pPr>
              <w:keepNext/>
              <w:keepLines/>
              <w:spacing w:after="0"/>
              <w:rPr>
                <w:rFonts w:ascii="Arial" w:hAnsi="Arial"/>
                <w:sz w:val="18"/>
              </w:rPr>
            </w:pPr>
            <w:ins w:id="1753" w:author="CR0068" w:date="2023-05-26T18:50:00Z">
              <w:r>
                <w:rPr>
                  <w:rFonts w:ascii="Arial" w:hAnsi="Arial"/>
                  <w:sz w:val="18"/>
                </w:rPr>
                <w:t>5.1.6.2.</w:t>
              </w:r>
              <w:r w:rsidRPr="0013646E">
                <w:rPr>
                  <w:rFonts w:ascii="Arial" w:hAnsi="Arial"/>
                  <w:sz w:val="18"/>
                </w:rPr>
                <w:t>15</w:t>
              </w:r>
            </w:ins>
          </w:p>
        </w:tc>
        <w:tc>
          <w:tcPr>
            <w:tcW w:w="2955" w:type="dxa"/>
          </w:tcPr>
          <w:p w14:paraId="19A97142" w14:textId="77777777" w:rsidR="0013646E" w:rsidRPr="00DF7D08" w:rsidRDefault="0013646E" w:rsidP="002235BB">
            <w:pPr>
              <w:keepNext/>
              <w:keepLines/>
              <w:spacing w:after="0"/>
              <w:rPr>
                <w:rFonts w:ascii="Arial" w:hAnsi="Arial"/>
                <w:sz w:val="18"/>
                <w:lang w:eastAsia="zh-CN"/>
              </w:rPr>
            </w:pPr>
            <w:ins w:id="1754" w:author="CR0068" w:date="2023-05-26T18:50:00Z">
              <w:r>
                <w:rPr>
                  <w:rFonts w:ascii="Arial" w:hAnsi="Arial"/>
                  <w:sz w:val="18"/>
                  <w:lang w:eastAsia="zh-CN"/>
                </w:rPr>
                <w:t>Contains storage handling information for data or analytics.</w:t>
              </w:r>
            </w:ins>
          </w:p>
        </w:tc>
        <w:tc>
          <w:tcPr>
            <w:tcW w:w="1947" w:type="dxa"/>
          </w:tcPr>
          <w:p w14:paraId="146AA162" w14:textId="77777777" w:rsidR="0013646E" w:rsidRPr="00DF7D08" w:rsidRDefault="0013646E" w:rsidP="002235BB">
            <w:pPr>
              <w:keepNext/>
              <w:keepLines/>
              <w:spacing w:after="0"/>
              <w:rPr>
                <w:rFonts w:ascii="Arial" w:hAnsi="Arial" w:cs="Arial"/>
                <w:sz w:val="18"/>
                <w:szCs w:val="18"/>
              </w:rPr>
            </w:pPr>
            <w:ins w:id="1755" w:author="CR0068" w:date="2023-05-26T18:50:00Z">
              <w:r>
                <w:rPr>
                  <w:rFonts w:ascii="Arial" w:hAnsi="Arial" w:cs="Arial"/>
                  <w:sz w:val="18"/>
                  <w:szCs w:val="18"/>
                </w:rPr>
                <w:t>EnhDataMgmt</w:t>
              </w:r>
            </w:ins>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ins w:id="1756" w:author="CR0067" w:date="2023-05-29T20:54:00Z">
              <w:r>
                <w:t>TermCause</w:t>
              </w:r>
            </w:ins>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ins w:id="1757" w:author="CR0067" w:date="2023-05-29T20:54:00Z">
              <w:r>
                <w:t>5.1.6.3.6</w:t>
              </w:r>
            </w:ins>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ins w:id="1758" w:author="CR0067" w:date="2023-05-29T20:54:00Z">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ins>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ins w:id="1759" w:author="CR0067" w:date="2023-05-29T20:54:00Z">
              <w:r w:rsidRPr="00B076E2">
                <w:rPr>
                  <w:rFonts w:cs="Arial"/>
                  <w:szCs w:val="18"/>
                </w:rPr>
                <w:t>TerminationCause</w:t>
              </w:r>
            </w:ins>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ins w:id="1760" w:author="CR0072" w:date="2023-05-26T18:51:00Z">
              <w:r>
                <w:rPr>
                  <w:rFonts w:hint="eastAsia"/>
                  <w:lang w:eastAsia="zh-CN"/>
                </w:rPr>
                <w:t>R</w:t>
              </w:r>
              <w:r>
                <w:rPr>
                  <w:lang w:eastAsia="zh-CN"/>
                </w:rPr>
                <w:t>edirectResponse</w:t>
              </w:r>
            </w:ins>
          </w:p>
        </w:tc>
        <w:tc>
          <w:tcPr>
            <w:tcW w:w="2578" w:type="dxa"/>
          </w:tcPr>
          <w:p w14:paraId="48EC9737" w14:textId="77777777" w:rsidR="00667167" w:rsidRPr="00F07117" w:rsidRDefault="00667167" w:rsidP="002235BB">
            <w:pPr>
              <w:pStyle w:val="TAL"/>
            </w:pPr>
            <w:ins w:id="1761" w:author="CR0072" w:date="2023-05-26T18:51:00Z">
              <w:r>
                <w:t>3GPP TS 29.571 [17]</w:t>
              </w:r>
            </w:ins>
          </w:p>
        </w:tc>
        <w:tc>
          <w:tcPr>
            <w:tcW w:w="2080" w:type="dxa"/>
          </w:tcPr>
          <w:p w14:paraId="37720687" w14:textId="77777777" w:rsidR="00667167" w:rsidRDefault="00667167" w:rsidP="002235BB">
            <w:pPr>
              <w:pStyle w:val="TAL"/>
              <w:rPr>
                <w:rFonts w:cs="Arial"/>
                <w:szCs w:val="18"/>
              </w:rPr>
            </w:pPr>
            <w:ins w:id="1762" w:author="CR0072" w:date="2023-05-26T18:51:00Z">
              <w:r>
                <w:t>Contains redirection related information.</w:t>
              </w:r>
            </w:ins>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763" w:name="_Toc510696634"/>
      <w:bookmarkStart w:id="1764" w:name="_Toc35971429"/>
      <w:bookmarkStart w:id="1765" w:name="_Toc67903545"/>
      <w:bookmarkStart w:id="1766" w:name="_Toc73173277"/>
      <w:bookmarkStart w:id="1767" w:name="_Toc96959866"/>
      <w:bookmarkStart w:id="1768" w:name="_Toc129247580"/>
      <w:bookmarkStart w:id="1769" w:name="_Toc136450551"/>
      <w:r>
        <w:rPr>
          <w:lang w:val="en-US"/>
        </w:rPr>
        <w:t>5.1.6.2</w:t>
      </w:r>
      <w:r>
        <w:rPr>
          <w:lang w:val="en-US"/>
        </w:rPr>
        <w:tab/>
        <w:t>Structured data types</w:t>
      </w:r>
      <w:bookmarkEnd w:id="1763"/>
      <w:bookmarkEnd w:id="1764"/>
      <w:bookmarkEnd w:id="1765"/>
      <w:bookmarkEnd w:id="1766"/>
      <w:bookmarkEnd w:id="1767"/>
      <w:bookmarkEnd w:id="1768"/>
      <w:bookmarkEnd w:id="1769"/>
    </w:p>
    <w:p w14:paraId="727E64EC" w14:textId="77777777" w:rsidR="00E60FE0" w:rsidRDefault="00C872B4">
      <w:pPr>
        <w:pStyle w:val="50"/>
      </w:pPr>
      <w:bookmarkStart w:id="1770" w:name="_Toc510696635"/>
      <w:bookmarkStart w:id="1771" w:name="_Toc35971430"/>
      <w:bookmarkStart w:id="1772" w:name="_Toc67903546"/>
      <w:bookmarkStart w:id="1773" w:name="_Toc73173278"/>
      <w:bookmarkStart w:id="1774" w:name="_Toc96959867"/>
      <w:bookmarkStart w:id="1775" w:name="_Toc129247581"/>
      <w:bookmarkStart w:id="1776" w:name="_Toc136450552"/>
      <w:r>
        <w:t>5.1.6.2.1</w:t>
      </w:r>
      <w:r>
        <w:tab/>
        <w:t>Introduction</w:t>
      </w:r>
      <w:bookmarkEnd w:id="1770"/>
      <w:bookmarkEnd w:id="1771"/>
      <w:bookmarkEnd w:id="1772"/>
      <w:bookmarkEnd w:id="1773"/>
      <w:bookmarkEnd w:id="1774"/>
      <w:bookmarkEnd w:id="1775"/>
      <w:bookmarkEnd w:id="177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777" w:name="_Toc510696636"/>
      <w:bookmarkStart w:id="1778" w:name="_Toc35971431"/>
      <w:bookmarkStart w:id="1779" w:name="_Toc67903547"/>
      <w:bookmarkStart w:id="1780" w:name="_Toc73173279"/>
      <w:bookmarkStart w:id="1781" w:name="_Toc96959868"/>
      <w:bookmarkStart w:id="1782" w:name="_Toc129247582"/>
      <w:bookmarkStart w:id="1783" w:name="_Toc136450553"/>
      <w:r>
        <w:lastRenderedPageBreak/>
        <w:t>5.1.6.2.2</w:t>
      </w:r>
      <w:r>
        <w:tab/>
        <w:t xml:space="preserve">Type </w:t>
      </w:r>
      <w:r w:rsidR="00465A81" w:rsidRPr="00824EA2">
        <w:t>Ndccf</w:t>
      </w:r>
      <w:r w:rsidR="00465A81">
        <w:t>Analytics</w:t>
      </w:r>
      <w:r w:rsidR="00465A81" w:rsidRPr="00824EA2">
        <w:t>Subscription</w:t>
      </w:r>
      <w:bookmarkEnd w:id="1777"/>
      <w:bookmarkEnd w:id="1778"/>
      <w:bookmarkEnd w:id="1779"/>
      <w:bookmarkEnd w:id="1780"/>
      <w:bookmarkEnd w:id="1781"/>
      <w:bookmarkEnd w:id="1782"/>
      <w:bookmarkEnd w:id="178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ins w:id="1784" w:author="CR0065" w:date="2023-05-29T20:54:00Z">
              <w:r w:rsidR="00DC465C">
                <w:rPr>
                  <w:lang w:eastAsia="ja-JP"/>
                </w:rPr>
                <w:t xml:space="preserve"> If provided, they take the precedence over any potentially conflicting event reporting requirements provided within the "anaSub" attribute.</w:t>
              </w:r>
            </w:ins>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ins w:id="1785" w:author="CR0068" w:date="2023-05-26T18:50:00Z">
              <w:r>
                <w:rPr>
                  <w:rFonts w:ascii="Arial" w:hAnsi="Arial"/>
                  <w:sz w:val="18"/>
                </w:rPr>
                <w:t>storeHandl</w:t>
              </w:r>
            </w:ins>
          </w:p>
        </w:tc>
        <w:tc>
          <w:tcPr>
            <w:tcW w:w="1444" w:type="dxa"/>
          </w:tcPr>
          <w:p w14:paraId="31212621" w14:textId="77777777" w:rsidR="0013646E" w:rsidRPr="00DF7D08" w:rsidRDefault="0013646E" w:rsidP="002235BB">
            <w:pPr>
              <w:keepNext/>
              <w:keepLines/>
              <w:spacing w:after="0"/>
              <w:rPr>
                <w:rFonts w:ascii="Arial" w:hAnsi="Arial"/>
                <w:sz w:val="18"/>
              </w:rPr>
            </w:pPr>
            <w:ins w:id="1786" w:author="CR0068" w:date="2023-05-26T18:50:00Z">
              <w:r>
                <w:rPr>
                  <w:rFonts w:ascii="Arial" w:hAnsi="Arial"/>
                  <w:sz w:val="18"/>
                </w:rPr>
                <w:t>StorageHandlingInformation</w:t>
              </w:r>
            </w:ins>
          </w:p>
        </w:tc>
        <w:tc>
          <w:tcPr>
            <w:tcW w:w="425" w:type="dxa"/>
          </w:tcPr>
          <w:p w14:paraId="5FC09A9D" w14:textId="77777777" w:rsidR="0013646E" w:rsidRPr="00DF7D08" w:rsidRDefault="0013646E" w:rsidP="002235BB">
            <w:pPr>
              <w:keepNext/>
              <w:keepLines/>
              <w:spacing w:after="0"/>
              <w:jc w:val="center"/>
              <w:rPr>
                <w:rFonts w:ascii="Arial" w:hAnsi="Arial"/>
                <w:sz w:val="18"/>
              </w:rPr>
            </w:pPr>
            <w:ins w:id="1787" w:author="CR0068" w:date="2023-05-26T18:50:00Z">
              <w:r>
                <w:rPr>
                  <w:rFonts w:ascii="Arial" w:hAnsi="Arial"/>
                  <w:sz w:val="18"/>
                </w:rPr>
                <w:t>O</w:t>
              </w:r>
            </w:ins>
          </w:p>
        </w:tc>
        <w:tc>
          <w:tcPr>
            <w:tcW w:w="1134" w:type="dxa"/>
          </w:tcPr>
          <w:p w14:paraId="7AF85A54" w14:textId="77777777" w:rsidR="0013646E" w:rsidRPr="00DF7D08" w:rsidRDefault="0013646E" w:rsidP="002235BB">
            <w:pPr>
              <w:keepNext/>
              <w:keepLines/>
              <w:spacing w:after="0"/>
              <w:rPr>
                <w:rFonts w:ascii="Arial" w:hAnsi="Arial"/>
                <w:sz w:val="18"/>
                <w:lang w:val="de-DE"/>
              </w:rPr>
            </w:pPr>
            <w:ins w:id="1788" w:author="CR0068" w:date="2023-05-26T18:50:00Z">
              <w:r>
                <w:rPr>
                  <w:rFonts w:ascii="Arial" w:hAnsi="Arial"/>
                  <w:sz w:val="18"/>
                </w:rPr>
                <w:t>0..1</w:t>
              </w:r>
            </w:ins>
          </w:p>
        </w:tc>
        <w:tc>
          <w:tcPr>
            <w:tcW w:w="3229" w:type="dxa"/>
          </w:tcPr>
          <w:p w14:paraId="24AE3038" w14:textId="77777777" w:rsidR="0013646E" w:rsidRPr="00DF7D08" w:rsidRDefault="0013646E" w:rsidP="002235BB">
            <w:pPr>
              <w:keepNext/>
              <w:keepLines/>
              <w:spacing w:after="0"/>
              <w:rPr>
                <w:rFonts w:ascii="Arial" w:hAnsi="Arial"/>
                <w:sz w:val="18"/>
              </w:rPr>
            </w:pPr>
            <w:ins w:id="1789" w:author="CR0068" w:date="2023-05-26T18:50:00Z">
              <w:r>
                <w:rPr>
                  <w:rFonts w:ascii="Arial" w:hAnsi="Arial"/>
                  <w:sz w:val="18"/>
                </w:rPr>
                <w:t>Contains storage handling information for the analytics that will be collected and stored in an ADRF based on the requested subscription.</w:t>
              </w:r>
            </w:ins>
          </w:p>
        </w:tc>
        <w:tc>
          <w:tcPr>
            <w:tcW w:w="1591" w:type="dxa"/>
          </w:tcPr>
          <w:p w14:paraId="497C96CE" w14:textId="77777777" w:rsidR="0013646E" w:rsidRPr="00DF7D08" w:rsidRDefault="0013646E" w:rsidP="002235BB">
            <w:pPr>
              <w:keepNext/>
              <w:keepLines/>
              <w:spacing w:after="0"/>
              <w:rPr>
                <w:rFonts w:ascii="Arial" w:hAnsi="Arial" w:cs="Arial"/>
                <w:sz w:val="18"/>
                <w:szCs w:val="18"/>
              </w:rPr>
            </w:pPr>
            <w:ins w:id="1790" w:author="CR0068" w:date="2023-05-26T18:50:00Z">
              <w:r>
                <w:rPr>
                  <w:rFonts w:ascii="Arial" w:hAnsi="Arial" w:cs="Arial"/>
                  <w:sz w:val="18"/>
                  <w:szCs w:val="18"/>
                </w:rPr>
                <w:t>EnhDataMgmt</w:t>
              </w:r>
            </w:ins>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ins w:id="1791" w:author="CR0065" w:date="2023-05-29T20:54:00Z">
              <w:r>
                <w:rPr>
                  <w:rFonts w:ascii="Arial" w:hAnsi="Arial"/>
                  <w:sz w:val="18"/>
                  <w:lang w:eastAsia="zh-CN"/>
                </w:rPr>
                <w:lastRenderedPageBreak/>
                <w:t>immReport</w:t>
              </w:r>
            </w:ins>
          </w:p>
        </w:tc>
        <w:tc>
          <w:tcPr>
            <w:tcW w:w="1444" w:type="dxa"/>
          </w:tcPr>
          <w:p w14:paraId="03830313" w14:textId="77777777" w:rsidR="00DC465C" w:rsidRPr="00D516C6" w:rsidRDefault="00DC465C" w:rsidP="002235BB">
            <w:pPr>
              <w:keepNext/>
              <w:keepLines/>
              <w:spacing w:after="0"/>
              <w:rPr>
                <w:rFonts w:ascii="Arial" w:hAnsi="Arial"/>
                <w:sz w:val="18"/>
                <w:lang w:eastAsia="zh-CN"/>
              </w:rPr>
            </w:pPr>
            <w:ins w:id="1792" w:author="CR0065" w:date="2023-05-29T20:54:00Z">
              <w:r w:rsidRPr="00971952">
                <w:rPr>
                  <w:rFonts w:ascii="Arial" w:hAnsi="Arial"/>
                  <w:sz w:val="18"/>
                  <w:lang w:eastAsia="zh-CN"/>
                </w:rPr>
                <w:t>NdccfAnalyticsSubscriptionNotification</w:t>
              </w:r>
            </w:ins>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ins w:id="1793" w:author="CR0065" w:date="2023-05-29T20:54:00Z">
              <w:r>
                <w:rPr>
                  <w:rFonts w:ascii="Arial" w:hAnsi="Arial"/>
                  <w:sz w:val="18"/>
                  <w:lang w:eastAsia="zh-CN"/>
                </w:rPr>
                <w:t>O</w:t>
              </w:r>
            </w:ins>
          </w:p>
        </w:tc>
        <w:tc>
          <w:tcPr>
            <w:tcW w:w="1134" w:type="dxa"/>
          </w:tcPr>
          <w:p w14:paraId="740B4F86" w14:textId="77777777" w:rsidR="00DC465C" w:rsidRPr="00D516C6" w:rsidRDefault="00DC465C" w:rsidP="002235BB">
            <w:pPr>
              <w:keepNext/>
              <w:keepLines/>
              <w:spacing w:after="0"/>
              <w:rPr>
                <w:rFonts w:ascii="Arial" w:hAnsi="Arial"/>
                <w:sz w:val="18"/>
                <w:lang w:eastAsia="zh-CN"/>
              </w:rPr>
            </w:pPr>
            <w:ins w:id="1794" w:author="CR0065" w:date="2023-05-29T20:54:00Z">
              <w:r>
                <w:rPr>
                  <w:rFonts w:ascii="Arial" w:hAnsi="Arial"/>
                  <w:sz w:val="18"/>
                  <w:lang w:eastAsia="zh-CN"/>
                </w:rPr>
                <w:t>0..1</w:t>
              </w:r>
            </w:ins>
          </w:p>
        </w:tc>
        <w:tc>
          <w:tcPr>
            <w:tcW w:w="3229" w:type="dxa"/>
          </w:tcPr>
          <w:p w14:paraId="70F6B812" w14:textId="77777777" w:rsidR="00DC465C" w:rsidRPr="00971952" w:rsidRDefault="00DC465C" w:rsidP="002235BB">
            <w:pPr>
              <w:keepNext/>
              <w:keepLines/>
              <w:spacing w:after="0"/>
              <w:rPr>
                <w:ins w:id="1795" w:author="CR0065" w:date="2023-05-29T20:54:00Z"/>
                <w:rFonts w:ascii="Arial" w:hAnsi="Arial"/>
                <w:sz w:val="18"/>
                <w:lang w:eastAsia="zh-CN"/>
              </w:rPr>
            </w:pPr>
            <w:ins w:id="1796"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44007610" w14:textId="77777777" w:rsidR="00DC465C" w:rsidRPr="00D516C6" w:rsidRDefault="00DC465C" w:rsidP="002235BB">
            <w:pPr>
              <w:keepNext/>
              <w:keepLines/>
              <w:spacing w:after="0"/>
              <w:rPr>
                <w:rFonts w:ascii="Arial" w:hAnsi="Arial"/>
                <w:sz w:val="18"/>
                <w:lang w:eastAsia="zh-CN"/>
              </w:rPr>
            </w:pPr>
            <w:ins w:id="1797"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591" w:type="dxa"/>
          </w:tcPr>
          <w:p w14:paraId="60BE1076" w14:textId="77777777" w:rsidR="00DC465C" w:rsidRPr="00D516C6" w:rsidRDefault="00DC465C" w:rsidP="002235BB">
            <w:pPr>
              <w:keepNext/>
              <w:keepLines/>
              <w:spacing w:after="0"/>
              <w:rPr>
                <w:rFonts w:ascii="Arial" w:hAnsi="Arial" w:cs="Arial"/>
                <w:sz w:val="18"/>
                <w:szCs w:val="18"/>
              </w:rPr>
            </w:pPr>
            <w:ins w:id="1798" w:author="CR0065" w:date="2023-05-29T20:54:00Z">
              <w:r>
                <w:rPr>
                  <w:rFonts w:ascii="Arial" w:hAnsi="Arial" w:cs="Arial"/>
                  <w:sz w:val="18"/>
                  <w:szCs w:val="18"/>
                </w:rPr>
                <w:t>DataAnaCollect</w:t>
              </w:r>
            </w:ins>
          </w:p>
        </w:tc>
      </w:tr>
      <w:tr w:rsidR="00A04C45" w:rsidDel="00385680" w14:paraId="1441C395" w14:textId="7CCE8D0C" w:rsidTr="00F930F2">
        <w:trPr>
          <w:jc w:val="center"/>
          <w:del w:id="1799" w:author="CR0070" w:date="2023-05-31T18:04:00Z"/>
        </w:trPr>
        <w:tc>
          <w:tcPr>
            <w:tcW w:w="1701" w:type="dxa"/>
          </w:tcPr>
          <w:p w14:paraId="083BCAEC" w14:textId="6BE217BC" w:rsidR="00A04C45" w:rsidDel="00385680" w:rsidRDefault="00A04C45" w:rsidP="00A04C45">
            <w:pPr>
              <w:pStyle w:val="TAL"/>
              <w:rPr>
                <w:del w:id="1800" w:author="CR0070" w:date="2023-05-31T18:04:00Z"/>
              </w:rPr>
            </w:pPr>
            <w:del w:id="1801" w:author="CR0070" w:date="2023-05-31T18:04:00Z">
              <w:r w:rsidDel="00385680">
                <w:delText>suppFeat</w:delText>
              </w:r>
            </w:del>
          </w:p>
        </w:tc>
        <w:tc>
          <w:tcPr>
            <w:tcW w:w="1444" w:type="dxa"/>
          </w:tcPr>
          <w:p w14:paraId="78E462CC" w14:textId="5C6CDEA5" w:rsidR="00A04C45" w:rsidDel="00385680" w:rsidRDefault="00A04C45" w:rsidP="00A04C45">
            <w:pPr>
              <w:pStyle w:val="TAL"/>
              <w:rPr>
                <w:del w:id="1802" w:author="CR0070" w:date="2023-05-31T18:04:00Z"/>
              </w:rPr>
            </w:pPr>
            <w:del w:id="1803" w:author="CR0070" w:date="2023-05-31T18:04:00Z">
              <w:r w:rsidDel="00385680">
                <w:delText>SupportedFeatures</w:delText>
              </w:r>
            </w:del>
          </w:p>
        </w:tc>
        <w:tc>
          <w:tcPr>
            <w:tcW w:w="425" w:type="dxa"/>
          </w:tcPr>
          <w:p w14:paraId="6CAF2C9C" w14:textId="20A44C94" w:rsidR="00A04C45" w:rsidDel="00385680" w:rsidRDefault="00A04C45" w:rsidP="00A04C45">
            <w:pPr>
              <w:pStyle w:val="TAC"/>
              <w:rPr>
                <w:del w:id="1804" w:author="CR0070" w:date="2023-05-31T18:04:00Z"/>
              </w:rPr>
            </w:pPr>
            <w:del w:id="1805" w:author="CR0070" w:date="2023-05-31T18:04:00Z">
              <w:r w:rsidDel="00385680">
                <w:delText>C</w:delText>
              </w:r>
            </w:del>
          </w:p>
        </w:tc>
        <w:tc>
          <w:tcPr>
            <w:tcW w:w="1134" w:type="dxa"/>
          </w:tcPr>
          <w:p w14:paraId="174F4A4B" w14:textId="47A209E8" w:rsidR="00A04C45" w:rsidDel="00385680" w:rsidRDefault="00A04C45" w:rsidP="00A04C45">
            <w:pPr>
              <w:pStyle w:val="TAL"/>
              <w:rPr>
                <w:del w:id="1806" w:author="CR0070" w:date="2023-05-31T18:04:00Z"/>
                <w:lang w:val="el-GR"/>
              </w:rPr>
            </w:pPr>
            <w:del w:id="1807" w:author="CR0070" w:date="2023-05-31T18:04:00Z">
              <w:r w:rsidDel="00385680">
                <w:delText>0..1</w:delText>
              </w:r>
            </w:del>
          </w:p>
        </w:tc>
        <w:tc>
          <w:tcPr>
            <w:tcW w:w="3229" w:type="dxa"/>
          </w:tcPr>
          <w:p w14:paraId="2CC0B360" w14:textId="464894A9" w:rsidR="00A04C45" w:rsidDel="00385680" w:rsidRDefault="00A04C45" w:rsidP="00A04C45">
            <w:pPr>
              <w:pStyle w:val="TAL"/>
              <w:rPr>
                <w:del w:id="1808" w:author="CR0070" w:date="2023-05-31T18:04:00Z"/>
              </w:rPr>
            </w:pPr>
            <w:del w:id="1809" w:author="CR0070" w:date="2023-05-31T18:04:00Z">
              <w:r w:rsidDel="00385680">
                <w:rPr>
                  <w:rFonts w:cs="Arial"/>
                  <w:szCs w:val="18"/>
                  <w:lang w:eastAsia="zh-CN"/>
                </w:rPr>
                <w:delText>This IE represents a l</w:delText>
              </w:r>
              <w:r w:rsidDel="00385680">
                <w:delText>ist of Supported features as described in clause 5.1.8.</w:delText>
              </w:r>
            </w:del>
          </w:p>
          <w:p w14:paraId="57E1EF32" w14:textId="28816D42" w:rsidR="00A04C45" w:rsidDel="00385680" w:rsidRDefault="00A04C45" w:rsidP="00A04C45">
            <w:pPr>
              <w:pStyle w:val="TAL"/>
              <w:rPr>
                <w:del w:id="1810" w:author="CR0070" w:date="2023-05-31T18:04:00Z"/>
              </w:rPr>
            </w:pPr>
            <w:del w:id="1811"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591" w:type="dxa"/>
          </w:tcPr>
          <w:p w14:paraId="11A223BD" w14:textId="08493DA5" w:rsidR="00A04C45" w:rsidDel="00385680" w:rsidRDefault="00A04C45" w:rsidP="00A04C45">
            <w:pPr>
              <w:pStyle w:val="TAL"/>
              <w:rPr>
                <w:del w:id="1812" w:author="CR0070" w:date="2023-05-31T18:04:00Z"/>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ins w:id="1813" w:author="CR0064" w:date="2023-05-29T20:54:00Z">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ins>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814" w:name="_Toc510696637"/>
      <w:bookmarkStart w:id="1815" w:name="_Toc35971432"/>
      <w:bookmarkStart w:id="1816" w:name="_Toc67903548"/>
      <w:bookmarkStart w:id="1817" w:name="_Toc73173280"/>
      <w:bookmarkStart w:id="1818" w:name="_Toc96959869"/>
      <w:bookmarkStart w:id="1819" w:name="_Toc129247583"/>
      <w:bookmarkStart w:id="1820" w:name="_Toc136450554"/>
      <w:r>
        <w:lastRenderedPageBreak/>
        <w:t>5.1.6.2.3</w:t>
      </w:r>
      <w:r>
        <w:tab/>
        <w:t xml:space="preserve">Type </w:t>
      </w:r>
      <w:r w:rsidR="009E0AEA" w:rsidRPr="00824EA2">
        <w:t>Ndccf</w:t>
      </w:r>
      <w:r w:rsidR="009E0AEA">
        <w:t>Data</w:t>
      </w:r>
      <w:r w:rsidR="009E0AEA" w:rsidRPr="00824EA2">
        <w:t>Subscription</w:t>
      </w:r>
      <w:bookmarkEnd w:id="1814"/>
      <w:bookmarkEnd w:id="1815"/>
      <w:bookmarkEnd w:id="1816"/>
      <w:bookmarkEnd w:id="1817"/>
      <w:bookmarkEnd w:id="1818"/>
      <w:bookmarkEnd w:id="1819"/>
      <w:bookmarkEnd w:id="182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ins w:id="1821" w:author="CR0065" w:date="2023-05-29T20:54:00Z">
              <w:r w:rsidR="00DC465C">
                <w:rPr>
                  <w:lang w:eastAsia="ja-JP"/>
                </w:rPr>
                <w:t xml:space="preserve"> If provided, they take the precedence over any potentially conflicting event reporting requirements provided within the "dataSub" attribute.</w:t>
              </w:r>
            </w:ins>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ins w:id="1822" w:author="CR0068" w:date="2023-05-26T18:50:00Z">
              <w:r>
                <w:rPr>
                  <w:rFonts w:ascii="Arial" w:hAnsi="Arial"/>
                  <w:sz w:val="18"/>
                </w:rPr>
                <w:t>storeHandl</w:t>
              </w:r>
            </w:ins>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ins w:id="1823" w:author="CR0068" w:date="2023-05-26T18:50:00Z">
              <w:r>
                <w:rPr>
                  <w:rFonts w:ascii="Arial" w:hAnsi="Arial"/>
                  <w:sz w:val="18"/>
                </w:rPr>
                <w:t>StorageHandlingInformation</w:t>
              </w:r>
            </w:ins>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ins w:id="1824" w:author="CR0068" w:date="2023-05-26T18:50:00Z">
              <w:r>
                <w:rPr>
                  <w:rFonts w:ascii="Arial" w:hAnsi="Arial"/>
                  <w:sz w:val="18"/>
                </w:rPr>
                <w:t>O</w:t>
              </w:r>
            </w:ins>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ins w:id="1825" w:author="CR0068" w:date="2023-05-26T18:50:00Z">
              <w:r>
                <w:rPr>
                  <w:rFonts w:ascii="Arial" w:hAnsi="Arial"/>
                  <w:sz w:val="18"/>
                </w:rPr>
                <w:t>0..1</w:t>
              </w:r>
            </w:ins>
          </w:p>
        </w:tc>
        <w:tc>
          <w:tcPr>
            <w:tcW w:w="3177" w:type="dxa"/>
          </w:tcPr>
          <w:p w14:paraId="14C74E33" w14:textId="77777777" w:rsidR="0013646E" w:rsidRPr="00DF7D08" w:rsidRDefault="0013646E" w:rsidP="002235BB">
            <w:pPr>
              <w:keepNext/>
              <w:keepLines/>
              <w:spacing w:after="0"/>
              <w:rPr>
                <w:rFonts w:ascii="Arial" w:hAnsi="Arial"/>
                <w:sz w:val="18"/>
                <w:lang w:eastAsia="zh-CN"/>
              </w:rPr>
            </w:pPr>
            <w:ins w:id="1826" w:author="CR0068" w:date="2023-05-26T18:50:00Z">
              <w:r>
                <w:rPr>
                  <w:rFonts w:ascii="Arial" w:hAnsi="Arial"/>
                  <w:sz w:val="18"/>
                </w:rPr>
                <w:t>Contains storage handling information for the data that will be collected and stored in an ADRF based on the requested subscription.</w:t>
              </w:r>
            </w:ins>
          </w:p>
        </w:tc>
        <w:tc>
          <w:tcPr>
            <w:tcW w:w="1643" w:type="dxa"/>
          </w:tcPr>
          <w:p w14:paraId="3D0FAFF4" w14:textId="77777777" w:rsidR="0013646E" w:rsidRPr="00DF7D08" w:rsidRDefault="0013646E" w:rsidP="002235BB">
            <w:pPr>
              <w:keepNext/>
              <w:keepLines/>
              <w:spacing w:after="0"/>
              <w:rPr>
                <w:rFonts w:ascii="Arial" w:hAnsi="Arial"/>
                <w:sz w:val="18"/>
              </w:rPr>
            </w:pPr>
            <w:ins w:id="1827" w:author="CR0068" w:date="2023-05-26T18:50:00Z">
              <w:r>
                <w:rPr>
                  <w:rFonts w:ascii="Arial" w:hAnsi="Arial" w:cs="Arial"/>
                  <w:sz w:val="18"/>
                  <w:szCs w:val="18"/>
                </w:rPr>
                <w:t>EnhDataMgmt</w:t>
              </w:r>
            </w:ins>
          </w:p>
        </w:tc>
      </w:tr>
      <w:tr w:rsidR="004C289A" w:rsidRPr="00D516C6" w14:paraId="54D80FF6" w14:textId="77777777" w:rsidTr="002235BB">
        <w:trPr>
          <w:jc w:val="center"/>
          <w:ins w:id="1828" w:author="CR0065" w:date="2023-05-29T20:54:00Z"/>
        </w:trPr>
        <w:tc>
          <w:tcPr>
            <w:tcW w:w="1701" w:type="dxa"/>
          </w:tcPr>
          <w:p w14:paraId="2C433FBF" w14:textId="77777777" w:rsidR="004C289A" w:rsidRPr="00D516C6" w:rsidRDefault="004C289A" w:rsidP="002235BB">
            <w:pPr>
              <w:keepNext/>
              <w:keepLines/>
              <w:spacing w:after="0"/>
              <w:rPr>
                <w:ins w:id="1829" w:author="CR0065" w:date="2023-05-29T20:54:00Z"/>
                <w:rFonts w:ascii="Arial" w:hAnsi="Arial"/>
                <w:sz w:val="18"/>
                <w:lang w:eastAsia="zh-CN"/>
              </w:rPr>
            </w:pPr>
            <w:ins w:id="1830" w:author="CR0065" w:date="2023-05-29T20:54:00Z">
              <w:r>
                <w:rPr>
                  <w:rFonts w:ascii="Arial" w:hAnsi="Arial"/>
                  <w:sz w:val="18"/>
                  <w:lang w:eastAsia="zh-CN"/>
                </w:rPr>
                <w:t>immReport</w:t>
              </w:r>
            </w:ins>
          </w:p>
        </w:tc>
        <w:tc>
          <w:tcPr>
            <w:tcW w:w="1928" w:type="dxa"/>
          </w:tcPr>
          <w:p w14:paraId="2AF14FA4" w14:textId="77777777" w:rsidR="004C289A" w:rsidRPr="00D516C6" w:rsidRDefault="004C289A" w:rsidP="002235BB">
            <w:pPr>
              <w:keepNext/>
              <w:keepLines/>
              <w:spacing w:after="0"/>
              <w:rPr>
                <w:ins w:id="1831" w:author="CR0065" w:date="2023-05-29T20:54:00Z"/>
                <w:rFonts w:ascii="Arial" w:hAnsi="Arial"/>
                <w:noProof/>
                <w:sz w:val="18"/>
                <w:lang w:eastAsia="zh-CN"/>
              </w:rPr>
            </w:pPr>
            <w:ins w:id="1832" w:author="CR0065" w:date="2023-05-29T20:54:00Z">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ins>
          </w:p>
        </w:tc>
        <w:tc>
          <w:tcPr>
            <w:tcW w:w="425" w:type="dxa"/>
          </w:tcPr>
          <w:p w14:paraId="06890479" w14:textId="77777777" w:rsidR="004C289A" w:rsidRPr="00D516C6" w:rsidRDefault="004C289A" w:rsidP="002235BB">
            <w:pPr>
              <w:keepNext/>
              <w:keepLines/>
              <w:spacing w:after="0"/>
              <w:jc w:val="center"/>
              <w:rPr>
                <w:ins w:id="1833" w:author="CR0065" w:date="2023-05-29T20:54:00Z"/>
                <w:rFonts w:ascii="Arial" w:hAnsi="Arial"/>
                <w:noProof/>
                <w:sz w:val="18"/>
                <w:lang w:eastAsia="zh-CN"/>
              </w:rPr>
            </w:pPr>
            <w:ins w:id="1834" w:author="CR0065" w:date="2023-05-29T20:54:00Z">
              <w:r>
                <w:rPr>
                  <w:rFonts w:ascii="Arial" w:hAnsi="Arial"/>
                  <w:sz w:val="18"/>
                  <w:lang w:eastAsia="zh-CN"/>
                </w:rPr>
                <w:t>O</w:t>
              </w:r>
            </w:ins>
          </w:p>
        </w:tc>
        <w:tc>
          <w:tcPr>
            <w:tcW w:w="650" w:type="dxa"/>
          </w:tcPr>
          <w:p w14:paraId="517D4AC8" w14:textId="77777777" w:rsidR="004C289A" w:rsidRPr="00D516C6" w:rsidRDefault="004C289A" w:rsidP="002235BB">
            <w:pPr>
              <w:keepNext/>
              <w:keepLines/>
              <w:spacing w:after="0"/>
              <w:rPr>
                <w:ins w:id="1835" w:author="CR0065" w:date="2023-05-29T20:54:00Z"/>
                <w:rFonts w:ascii="Arial" w:hAnsi="Arial"/>
                <w:noProof/>
                <w:sz w:val="18"/>
                <w:lang w:eastAsia="zh-CN"/>
              </w:rPr>
            </w:pPr>
            <w:ins w:id="1836" w:author="CR0065" w:date="2023-05-29T20:54:00Z">
              <w:r>
                <w:rPr>
                  <w:rFonts w:ascii="Arial" w:hAnsi="Arial"/>
                  <w:sz w:val="18"/>
                  <w:lang w:eastAsia="zh-CN"/>
                </w:rPr>
                <w:t>0..1</w:t>
              </w:r>
            </w:ins>
          </w:p>
        </w:tc>
        <w:tc>
          <w:tcPr>
            <w:tcW w:w="3177" w:type="dxa"/>
          </w:tcPr>
          <w:p w14:paraId="4EAAB6AB" w14:textId="77777777" w:rsidR="004C289A" w:rsidRPr="00971952" w:rsidRDefault="004C289A" w:rsidP="002235BB">
            <w:pPr>
              <w:keepNext/>
              <w:keepLines/>
              <w:spacing w:after="0"/>
              <w:rPr>
                <w:ins w:id="1837" w:author="CR0065" w:date="2023-05-29T20:54:00Z"/>
                <w:rFonts w:ascii="Arial" w:hAnsi="Arial"/>
                <w:sz w:val="18"/>
                <w:lang w:eastAsia="zh-CN"/>
              </w:rPr>
            </w:pPr>
            <w:ins w:id="1838"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062E9A10" w14:textId="77777777" w:rsidR="004C289A" w:rsidRPr="00D516C6" w:rsidRDefault="004C289A" w:rsidP="002235BB">
            <w:pPr>
              <w:keepNext/>
              <w:keepLines/>
              <w:spacing w:after="0"/>
              <w:rPr>
                <w:ins w:id="1839" w:author="CR0065" w:date="2023-05-29T20:54:00Z"/>
                <w:rFonts w:ascii="Arial" w:hAnsi="Arial"/>
                <w:sz w:val="18"/>
                <w:lang w:eastAsia="zh-CN"/>
              </w:rPr>
            </w:pPr>
            <w:ins w:id="1840"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643" w:type="dxa"/>
          </w:tcPr>
          <w:p w14:paraId="44D9066B" w14:textId="77777777" w:rsidR="004C289A" w:rsidRPr="00D516C6" w:rsidRDefault="004C289A" w:rsidP="002235BB">
            <w:pPr>
              <w:keepNext/>
              <w:keepLines/>
              <w:spacing w:after="0"/>
              <w:rPr>
                <w:ins w:id="1841" w:author="CR0065" w:date="2023-05-29T20:54:00Z"/>
                <w:rFonts w:ascii="Arial" w:hAnsi="Arial"/>
                <w:sz w:val="18"/>
              </w:rPr>
            </w:pPr>
            <w:ins w:id="1842" w:author="CR0065" w:date="2023-05-29T20:54:00Z">
              <w:r>
                <w:rPr>
                  <w:rFonts w:ascii="Arial" w:hAnsi="Arial" w:cs="Arial"/>
                  <w:sz w:val="18"/>
                  <w:szCs w:val="18"/>
                </w:rPr>
                <w:t>DataAnaCollect</w:t>
              </w:r>
            </w:ins>
          </w:p>
        </w:tc>
      </w:tr>
      <w:tr w:rsidR="00BA6F80" w:rsidDel="00385680" w14:paraId="720D4BDF" w14:textId="001812C8" w:rsidTr="00F930F2">
        <w:trPr>
          <w:jc w:val="center"/>
          <w:del w:id="1843" w:author="CR0070" w:date="2023-05-31T18:04:00Z"/>
        </w:trPr>
        <w:tc>
          <w:tcPr>
            <w:tcW w:w="1701" w:type="dxa"/>
          </w:tcPr>
          <w:p w14:paraId="5B672FD9" w14:textId="5188F1A0" w:rsidR="00BA6F80" w:rsidDel="00385680" w:rsidRDefault="00BA6F80" w:rsidP="00BA6F80">
            <w:pPr>
              <w:pStyle w:val="TAL"/>
              <w:rPr>
                <w:del w:id="1844" w:author="CR0070" w:date="2023-05-31T18:04:00Z"/>
              </w:rPr>
            </w:pPr>
            <w:del w:id="1845" w:author="CR0070" w:date="2023-05-31T18:04:00Z">
              <w:r w:rsidDel="00385680">
                <w:lastRenderedPageBreak/>
                <w:delText>suppFeat</w:delText>
              </w:r>
            </w:del>
          </w:p>
        </w:tc>
        <w:tc>
          <w:tcPr>
            <w:tcW w:w="1928" w:type="dxa"/>
          </w:tcPr>
          <w:p w14:paraId="20A38DFF" w14:textId="601F69D1" w:rsidR="00BA6F80" w:rsidDel="00385680" w:rsidRDefault="00BA6F80" w:rsidP="00BA6F80">
            <w:pPr>
              <w:pStyle w:val="TAL"/>
              <w:rPr>
                <w:del w:id="1846" w:author="CR0070" w:date="2023-05-31T18:04:00Z"/>
              </w:rPr>
            </w:pPr>
            <w:del w:id="1847" w:author="CR0070" w:date="2023-05-31T18:04:00Z">
              <w:r w:rsidDel="00385680">
                <w:delText>SupportedFeatures</w:delText>
              </w:r>
            </w:del>
          </w:p>
        </w:tc>
        <w:tc>
          <w:tcPr>
            <w:tcW w:w="425" w:type="dxa"/>
          </w:tcPr>
          <w:p w14:paraId="3D8B3446" w14:textId="0D4CACC3" w:rsidR="00BA6F80" w:rsidDel="00385680" w:rsidRDefault="00BA6F80" w:rsidP="00BA6F80">
            <w:pPr>
              <w:pStyle w:val="TAC"/>
              <w:rPr>
                <w:del w:id="1848" w:author="CR0070" w:date="2023-05-31T18:04:00Z"/>
              </w:rPr>
            </w:pPr>
            <w:del w:id="1849" w:author="CR0070" w:date="2023-05-31T18:04:00Z">
              <w:r w:rsidDel="00385680">
                <w:delText>C</w:delText>
              </w:r>
            </w:del>
          </w:p>
        </w:tc>
        <w:tc>
          <w:tcPr>
            <w:tcW w:w="650" w:type="dxa"/>
          </w:tcPr>
          <w:p w14:paraId="20612398" w14:textId="10CD3125" w:rsidR="00BA6F80" w:rsidDel="00385680" w:rsidRDefault="00BA6F80" w:rsidP="00BA6F80">
            <w:pPr>
              <w:pStyle w:val="TAL"/>
              <w:rPr>
                <w:del w:id="1850" w:author="CR0070" w:date="2023-05-31T18:04:00Z"/>
                <w:lang w:val="el-GR"/>
              </w:rPr>
            </w:pPr>
            <w:del w:id="1851" w:author="CR0070" w:date="2023-05-31T18:04:00Z">
              <w:r w:rsidDel="00385680">
                <w:delText>0..1</w:delText>
              </w:r>
            </w:del>
          </w:p>
        </w:tc>
        <w:tc>
          <w:tcPr>
            <w:tcW w:w="3177" w:type="dxa"/>
          </w:tcPr>
          <w:p w14:paraId="6B5F5319" w14:textId="792BA9A1" w:rsidR="00BA6F80" w:rsidDel="00385680" w:rsidRDefault="00BA6F80" w:rsidP="00BA6F80">
            <w:pPr>
              <w:pStyle w:val="TAL"/>
              <w:rPr>
                <w:del w:id="1852" w:author="CR0070" w:date="2023-05-31T18:04:00Z"/>
              </w:rPr>
            </w:pPr>
            <w:del w:id="1853" w:author="CR0070" w:date="2023-05-31T18:04:00Z">
              <w:r w:rsidDel="00385680">
                <w:rPr>
                  <w:rFonts w:cs="Arial"/>
                  <w:szCs w:val="18"/>
                  <w:lang w:eastAsia="zh-CN"/>
                </w:rPr>
                <w:delText>This IE represents a l</w:delText>
              </w:r>
              <w:r w:rsidDel="00385680">
                <w:delText>ist of Supported features as described in clause 5.1.8.</w:delText>
              </w:r>
            </w:del>
          </w:p>
          <w:p w14:paraId="499F409B" w14:textId="146DBE69" w:rsidR="00BA6F80" w:rsidDel="00385680" w:rsidRDefault="00BA6F80" w:rsidP="00BA6F80">
            <w:pPr>
              <w:pStyle w:val="TAL"/>
              <w:rPr>
                <w:del w:id="1854" w:author="CR0070" w:date="2023-05-31T18:04:00Z"/>
              </w:rPr>
            </w:pPr>
            <w:del w:id="1855"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643" w:type="dxa"/>
          </w:tcPr>
          <w:p w14:paraId="7D7E5199" w14:textId="512E8102" w:rsidR="00BA6F80" w:rsidDel="00385680" w:rsidRDefault="00BA6F80" w:rsidP="00BA6F80">
            <w:pPr>
              <w:pStyle w:val="TAL"/>
              <w:rPr>
                <w:del w:id="1856" w:author="CR0070" w:date="2023-05-31T18:04:00Z"/>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ins w:id="1857" w:author="CR0064" w:date="2023-05-29T20:54:00Z">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ins>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858" w:name="_Toc96959870"/>
      <w:bookmarkStart w:id="1859" w:name="_Toc129247584"/>
      <w:bookmarkStart w:id="1860" w:name="_Toc136450555"/>
      <w:r>
        <w:lastRenderedPageBreak/>
        <w:t>5.1.6.2.4</w:t>
      </w:r>
      <w:r>
        <w:tab/>
        <w:t xml:space="preserve">Type </w:t>
      </w:r>
      <w:r>
        <w:rPr>
          <w:noProof/>
        </w:rPr>
        <w:t>NdccfAnalyticsSubscriptionNotification</w:t>
      </w:r>
      <w:bookmarkEnd w:id="1858"/>
      <w:bookmarkEnd w:id="1859"/>
      <w:bookmarkEnd w:id="186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ins w:id="1861" w:author="CR0069" w:date="2023-05-26T18:51:00Z">
              <w:r>
                <w:rPr>
                  <w:rFonts w:ascii="Arial" w:hAnsi="Arial"/>
                  <w:noProof/>
                  <w:sz w:val="18"/>
                  <w:lang w:eastAsia="zh-CN"/>
                </w:rPr>
                <w:t>delAlert</w:t>
              </w:r>
            </w:ins>
          </w:p>
        </w:tc>
        <w:tc>
          <w:tcPr>
            <w:tcW w:w="1559" w:type="dxa"/>
          </w:tcPr>
          <w:p w14:paraId="2851FAE6" w14:textId="77777777" w:rsidR="00ED2574" w:rsidRPr="002760A2" w:rsidRDefault="00ED2574" w:rsidP="002235BB">
            <w:pPr>
              <w:keepNext/>
              <w:keepLines/>
              <w:spacing w:after="0"/>
              <w:rPr>
                <w:rFonts w:ascii="Arial" w:hAnsi="Arial"/>
                <w:noProof/>
                <w:sz w:val="18"/>
              </w:rPr>
            </w:pPr>
            <w:ins w:id="1862" w:author="CR0069" w:date="2023-05-26T18:51:00Z">
              <w:r>
                <w:rPr>
                  <w:rFonts w:ascii="Arial" w:hAnsi="Arial"/>
                  <w:noProof/>
                  <w:sz w:val="18"/>
                </w:rPr>
                <w:t>DeletionAlert</w:t>
              </w:r>
            </w:ins>
          </w:p>
        </w:tc>
        <w:tc>
          <w:tcPr>
            <w:tcW w:w="425" w:type="dxa"/>
          </w:tcPr>
          <w:p w14:paraId="6C13100F" w14:textId="77777777" w:rsidR="00ED2574" w:rsidRPr="002760A2" w:rsidRDefault="00ED2574" w:rsidP="002235BB">
            <w:pPr>
              <w:keepNext/>
              <w:keepLines/>
              <w:spacing w:after="0"/>
              <w:jc w:val="center"/>
              <w:rPr>
                <w:rFonts w:ascii="Arial" w:hAnsi="Arial"/>
                <w:noProof/>
                <w:sz w:val="18"/>
              </w:rPr>
            </w:pPr>
            <w:ins w:id="1863" w:author="CR0069" w:date="2023-05-26T18:51:00Z">
              <w:r>
                <w:rPr>
                  <w:rFonts w:ascii="Arial" w:hAnsi="Arial"/>
                  <w:noProof/>
                  <w:sz w:val="18"/>
                </w:rPr>
                <w:t>C</w:t>
              </w:r>
            </w:ins>
          </w:p>
        </w:tc>
        <w:tc>
          <w:tcPr>
            <w:tcW w:w="1134" w:type="dxa"/>
          </w:tcPr>
          <w:p w14:paraId="325C0CBB" w14:textId="77777777" w:rsidR="00ED2574" w:rsidRPr="002760A2" w:rsidRDefault="00ED2574" w:rsidP="002235BB">
            <w:pPr>
              <w:keepNext/>
              <w:keepLines/>
              <w:spacing w:after="0"/>
              <w:rPr>
                <w:rFonts w:ascii="Arial" w:hAnsi="Arial"/>
                <w:noProof/>
                <w:sz w:val="18"/>
              </w:rPr>
            </w:pPr>
            <w:ins w:id="1864" w:author="CR0069" w:date="2023-05-26T18:51:00Z">
              <w:r>
                <w:rPr>
                  <w:rFonts w:ascii="Arial" w:hAnsi="Arial"/>
                  <w:noProof/>
                  <w:sz w:val="18"/>
                </w:rPr>
                <w:t>0..1</w:t>
              </w:r>
            </w:ins>
          </w:p>
        </w:tc>
        <w:tc>
          <w:tcPr>
            <w:tcW w:w="2856" w:type="dxa"/>
          </w:tcPr>
          <w:p w14:paraId="10613063" w14:textId="77777777" w:rsidR="00ED2574" w:rsidRPr="002760A2" w:rsidRDefault="00ED2574" w:rsidP="002235BB">
            <w:pPr>
              <w:keepNext/>
              <w:keepLines/>
              <w:spacing w:after="0"/>
              <w:rPr>
                <w:rFonts w:ascii="Arial" w:hAnsi="Arial"/>
                <w:sz w:val="18"/>
              </w:rPr>
            </w:pPr>
            <w:ins w:id="1865" w:author="CR0069" w:date="2023-05-26T18:51:00Z">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ins>
          </w:p>
        </w:tc>
        <w:tc>
          <w:tcPr>
            <w:tcW w:w="1843" w:type="dxa"/>
          </w:tcPr>
          <w:p w14:paraId="7B8A0041" w14:textId="77777777" w:rsidR="00ED2574" w:rsidRPr="002760A2" w:rsidRDefault="00ED2574" w:rsidP="002235BB">
            <w:pPr>
              <w:keepNext/>
              <w:keepLines/>
              <w:spacing w:after="0"/>
              <w:rPr>
                <w:rFonts w:ascii="Arial" w:hAnsi="Arial" w:cs="Arial"/>
                <w:sz w:val="18"/>
                <w:szCs w:val="18"/>
              </w:rPr>
            </w:pPr>
            <w:ins w:id="1866" w:author="CR0069" w:date="2023-05-26T18:51:00Z">
              <w:r>
                <w:rPr>
                  <w:rFonts w:ascii="Arial" w:hAnsi="Arial" w:cs="Arial"/>
                  <w:sz w:val="18"/>
                  <w:szCs w:val="18"/>
                </w:rPr>
                <w:t>EnhDataMgmt</w:t>
              </w:r>
            </w:ins>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476B434B" w:rsidR="00261384" w:rsidRDefault="00261384" w:rsidP="00261384">
            <w:pPr>
              <w:pStyle w:val="TAN"/>
            </w:pPr>
            <w:r>
              <w:rPr>
                <w:rFonts w:cs="Arial"/>
                <w:szCs w:val="18"/>
              </w:rPr>
              <w:t>NOTE 2:</w:t>
            </w:r>
            <w:r>
              <w:rPr>
                <w:rFonts w:cs="Arial"/>
                <w:szCs w:val="18"/>
              </w:rPr>
              <w:tab/>
              <w:t>T</w:t>
            </w:r>
            <w:r>
              <w:t>h</w:t>
            </w:r>
            <w:del w:id="1867" w:author="CR0069" w:date="2023-05-26T18:51:00Z">
              <w:r w:rsidR="00ED2574" w:rsidRPr="002760A2" w:rsidDel="00F72C5A">
                <w:delText>e "fetchInstruct"</w:delText>
              </w:r>
            </w:del>
            <w:ins w:id="1868" w:author="CR0069" w:date="2023-05-26T18:51:00Z">
              <w:r w:rsidR="00ED2574">
                <w:t>is</w:t>
              </w:r>
            </w:ins>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869" w:name="_Toc96959871"/>
      <w:bookmarkStart w:id="1870" w:name="_Toc129247585"/>
      <w:bookmarkStart w:id="1871" w:name="_Toc136450556"/>
      <w:r>
        <w:lastRenderedPageBreak/>
        <w:t>5.1.6.2.5</w:t>
      </w:r>
      <w:r>
        <w:tab/>
        <w:t xml:space="preserve">Type </w:t>
      </w:r>
      <w:r>
        <w:rPr>
          <w:noProof/>
        </w:rPr>
        <w:t>NdccfDataSubscriptionNotification</w:t>
      </w:r>
      <w:bookmarkEnd w:id="1869"/>
      <w:bookmarkEnd w:id="1870"/>
      <w:bookmarkEnd w:id="187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1872">
          <w:tblGrid>
            <w:gridCol w:w="1531"/>
            <w:gridCol w:w="1559"/>
            <w:gridCol w:w="425"/>
            <w:gridCol w:w="1134"/>
            <w:gridCol w:w="2856"/>
            <w:gridCol w:w="1843"/>
          </w:tblGrid>
        </w:tblGridChange>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ins w:id="1873" w:author="CR0069" w:date="2023-05-26T18:51:00Z">
              <w:r>
                <w:rPr>
                  <w:rFonts w:ascii="Arial" w:hAnsi="Arial"/>
                  <w:noProof/>
                  <w:sz w:val="18"/>
                  <w:lang w:eastAsia="zh-CN"/>
                </w:rPr>
                <w:t>delAlert</w:t>
              </w:r>
            </w:ins>
          </w:p>
        </w:tc>
        <w:tc>
          <w:tcPr>
            <w:tcW w:w="1559" w:type="dxa"/>
          </w:tcPr>
          <w:p w14:paraId="4B053245" w14:textId="77777777" w:rsidR="00ED2574" w:rsidRPr="002760A2" w:rsidRDefault="00ED2574" w:rsidP="002235BB">
            <w:pPr>
              <w:keepNext/>
              <w:keepLines/>
              <w:spacing w:after="0"/>
              <w:rPr>
                <w:rFonts w:ascii="Arial" w:hAnsi="Arial"/>
                <w:sz w:val="18"/>
              </w:rPr>
            </w:pPr>
            <w:ins w:id="1874" w:author="CR0069" w:date="2023-05-26T18:51:00Z">
              <w:r>
                <w:rPr>
                  <w:rFonts w:ascii="Arial" w:hAnsi="Arial"/>
                  <w:noProof/>
                  <w:sz w:val="18"/>
                </w:rPr>
                <w:t>DeletionAlert</w:t>
              </w:r>
            </w:ins>
          </w:p>
        </w:tc>
        <w:tc>
          <w:tcPr>
            <w:tcW w:w="425" w:type="dxa"/>
          </w:tcPr>
          <w:p w14:paraId="21665ECE" w14:textId="77777777" w:rsidR="00ED2574" w:rsidRPr="002760A2" w:rsidRDefault="00ED2574" w:rsidP="002235BB">
            <w:pPr>
              <w:keepNext/>
              <w:keepLines/>
              <w:spacing w:after="0"/>
              <w:jc w:val="center"/>
              <w:rPr>
                <w:rFonts w:ascii="Arial" w:hAnsi="Arial"/>
                <w:noProof/>
                <w:sz w:val="18"/>
              </w:rPr>
            </w:pPr>
            <w:ins w:id="1875" w:author="CR0069" w:date="2023-05-26T18:51:00Z">
              <w:r>
                <w:rPr>
                  <w:rFonts w:ascii="Arial" w:hAnsi="Arial"/>
                  <w:noProof/>
                  <w:sz w:val="18"/>
                </w:rPr>
                <w:t>C</w:t>
              </w:r>
            </w:ins>
          </w:p>
        </w:tc>
        <w:tc>
          <w:tcPr>
            <w:tcW w:w="1134" w:type="dxa"/>
          </w:tcPr>
          <w:p w14:paraId="6F4FC13A" w14:textId="77777777" w:rsidR="00ED2574" w:rsidRPr="002760A2" w:rsidRDefault="00ED2574" w:rsidP="002235BB">
            <w:pPr>
              <w:keepNext/>
              <w:keepLines/>
              <w:spacing w:after="0"/>
              <w:rPr>
                <w:rFonts w:ascii="Arial" w:hAnsi="Arial"/>
                <w:noProof/>
                <w:sz w:val="18"/>
              </w:rPr>
            </w:pPr>
            <w:ins w:id="1876" w:author="CR0069" w:date="2023-05-26T18:51:00Z">
              <w:r>
                <w:rPr>
                  <w:rFonts w:ascii="Arial" w:hAnsi="Arial"/>
                  <w:noProof/>
                  <w:sz w:val="18"/>
                </w:rPr>
                <w:t>0..1</w:t>
              </w:r>
            </w:ins>
          </w:p>
        </w:tc>
        <w:tc>
          <w:tcPr>
            <w:tcW w:w="2856" w:type="dxa"/>
          </w:tcPr>
          <w:p w14:paraId="61B4B758" w14:textId="77777777" w:rsidR="00ED2574" w:rsidRPr="002760A2" w:rsidRDefault="00ED2574" w:rsidP="002235BB">
            <w:pPr>
              <w:keepNext/>
              <w:keepLines/>
              <w:spacing w:after="0"/>
              <w:rPr>
                <w:rFonts w:ascii="Arial" w:hAnsi="Arial" w:cs="Arial"/>
                <w:sz w:val="18"/>
                <w:szCs w:val="18"/>
              </w:rPr>
            </w:pPr>
            <w:ins w:id="1877" w:author="CR0069" w:date="2023-05-26T18:51:00Z">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ins>
          </w:p>
        </w:tc>
        <w:tc>
          <w:tcPr>
            <w:tcW w:w="1843" w:type="dxa"/>
          </w:tcPr>
          <w:p w14:paraId="6CEA8CBF" w14:textId="77777777" w:rsidR="00ED2574" w:rsidRPr="002760A2" w:rsidRDefault="00ED2574" w:rsidP="002235BB">
            <w:pPr>
              <w:keepNext/>
              <w:keepLines/>
              <w:spacing w:after="0"/>
              <w:rPr>
                <w:rFonts w:ascii="Arial" w:hAnsi="Arial" w:cs="Arial"/>
                <w:sz w:val="18"/>
                <w:szCs w:val="18"/>
              </w:rPr>
            </w:pPr>
            <w:ins w:id="1878" w:author="CR0069" w:date="2023-05-26T18:51:00Z">
              <w:r>
                <w:rPr>
                  <w:rFonts w:ascii="Arial" w:hAnsi="Arial" w:cs="Arial"/>
                  <w:sz w:val="18"/>
                  <w:szCs w:val="18"/>
                </w:rPr>
                <w:t>EnhDataMgmt</w:t>
              </w:r>
            </w:ins>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ins w:id="1879" w:author="CR0067" w:date="2023-05-29T20:54:00Z">
              <w:r>
                <w:rPr>
                  <w:lang w:eastAsia="zh-CN"/>
                </w:rPr>
                <w:t>reUserConsentPurs</w:t>
              </w:r>
            </w:ins>
          </w:p>
        </w:tc>
        <w:tc>
          <w:tcPr>
            <w:tcW w:w="1559" w:type="dxa"/>
          </w:tcPr>
          <w:p w14:paraId="21ABBC99" w14:textId="77777777" w:rsidR="000F42B1" w:rsidRDefault="000F42B1" w:rsidP="002235BB">
            <w:pPr>
              <w:pStyle w:val="TAL"/>
            </w:pPr>
            <w:ins w:id="1880" w:author="CR0067" w:date="2023-05-29T20:54:00Z">
              <w:r>
                <w:rPr>
                  <w:noProof/>
                  <w:lang w:eastAsia="zh-CN"/>
                </w:rPr>
                <w:t>array(</w:t>
              </w:r>
              <w:r>
                <w:t>DataCollectionPurpose)</w:t>
              </w:r>
            </w:ins>
          </w:p>
        </w:tc>
        <w:tc>
          <w:tcPr>
            <w:tcW w:w="425" w:type="dxa"/>
          </w:tcPr>
          <w:p w14:paraId="546F0D20" w14:textId="77777777" w:rsidR="000F42B1" w:rsidRDefault="000F42B1" w:rsidP="002235BB">
            <w:pPr>
              <w:pStyle w:val="TAC"/>
            </w:pPr>
            <w:ins w:id="1881" w:author="CR0067" w:date="2023-05-29T20:54:00Z">
              <w:r w:rsidRPr="00D165ED">
                <w:rPr>
                  <w:rFonts w:eastAsia="Times New Roman"/>
                </w:rPr>
                <w:t>O</w:t>
              </w:r>
            </w:ins>
          </w:p>
        </w:tc>
        <w:tc>
          <w:tcPr>
            <w:tcW w:w="1134" w:type="dxa"/>
          </w:tcPr>
          <w:p w14:paraId="435772C5" w14:textId="77777777" w:rsidR="000F42B1" w:rsidRDefault="000F42B1" w:rsidP="002235BB">
            <w:pPr>
              <w:pStyle w:val="TAL"/>
            </w:pPr>
            <w:ins w:id="1882" w:author="CR0067" w:date="2023-05-29T20:54:00Z">
              <w:r>
                <w:t>1..N</w:t>
              </w:r>
            </w:ins>
          </w:p>
        </w:tc>
        <w:tc>
          <w:tcPr>
            <w:tcW w:w="2856" w:type="dxa"/>
          </w:tcPr>
          <w:p w14:paraId="0CDAC9DC" w14:textId="77777777" w:rsidR="000F42B1" w:rsidRDefault="000F42B1" w:rsidP="002235BB">
            <w:pPr>
              <w:pStyle w:val="TAL"/>
            </w:pPr>
            <w:ins w:id="1883" w:author="CR0067" w:date="2023-05-29T20:54:00Z">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ins>
          </w:p>
        </w:tc>
        <w:tc>
          <w:tcPr>
            <w:tcW w:w="1843" w:type="dxa"/>
          </w:tcPr>
          <w:p w14:paraId="407EABAD" w14:textId="77777777" w:rsidR="000F42B1" w:rsidRDefault="000F42B1" w:rsidP="002235BB">
            <w:pPr>
              <w:pStyle w:val="TAL"/>
              <w:rPr>
                <w:rFonts w:cs="Arial"/>
                <w:szCs w:val="18"/>
              </w:rPr>
            </w:pPr>
            <w:ins w:id="1884" w:author="CR0067" w:date="2023-05-29T20:54:00Z">
              <w:r>
                <w:rPr>
                  <w:lang w:eastAsia="zh-CN"/>
                </w:rPr>
                <w:t>TerminationCause</w:t>
              </w:r>
            </w:ins>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ins w:id="1885" w:author="CR0067" w:date="2023-05-29T20:54:00Z">
              <w:r>
                <w:rPr>
                  <w:noProof/>
                  <w:lang w:eastAsia="zh-CN"/>
                </w:rPr>
                <w:t>termCause</w:t>
              </w:r>
            </w:ins>
          </w:p>
        </w:tc>
        <w:tc>
          <w:tcPr>
            <w:tcW w:w="1559" w:type="dxa"/>
          </w:tcPr>
          <w:p w14:paraId="4CCB712A" w14:textId="77777777" w:rsidR="000F42B1" w:rsidRDefault="000F42B1" w:rsidP="002235BB">
            <w:pPr>
              <w:pStyle w:val="TAL"/>
              <w:rPr>
                <w:noProof/>
                <w:lang w:eastAsia="zh-CN"/>
              </w:rPr>
            </w:pPr>
            <w:ins w:id="1886" w:author="CR0067" w:date="2023-05-29T20:54:00Z">
              <w:r>
                <w:rPr>
                  <w:noProof/>
                  <w:lang w:eastAsia="zh-CN"/>
                </w:rPr>
                <w:t>TermCause</w:t>
              </w:r>
            </w:ins>
          </w:p>
        </w:tc>
        <w:tc>
          <w:tcPr>
            <w:tcW w:w="425" w:type="dxa"/>
          </w:tcPr>
          <w:p w14:paraId="33C13060" w14:textId="77777777" w:rsidR="000F42B1" w:rsidRDefault="000F42B1" w:rsidP="002235BB">
            <w:pPr>
              <w:pStyle w:val="TAC"/>
              <w:rPr>
                <w:noProof/>
                <w:lang w:eastAsia="zh-CN"/>
              </w:rPr>
            </w:pPr>
            <w:ins w:id="1887" w:author="CR0067" w:date="2023-05-29T20:54:00Z">
              <w:r>
                <w:rPr>
                  <w:noProof/>
                  <w:lang w:eastAsia="zh-CN"/>
                </w:rPr>
                <w:t>O</w:t>
              </w:r>
            </w:ins>
          </w:p>
        </w:tc>
        <w:tc>
          <w:tcPr>
            <w:tcW w:w="1134" w:type="dxa"/>
          </w:tcPr>
          <w:p w14:paraId="15699DBB" w14:textId="77777777" w:rsidR="000F42B1" w:rsidRDefault="000F42B1" w:rsidP="002235BB">
            <w:pPr>
              <w:pStyle w:val="TAL"/>
              <w:rPr>
                <w:noProof/>
                <w:lang w:eastAsia="zh-CN"/>
              </w:rPr>
            </w:pPr>
            <w:ins w:id="1888" w:author="CR0067" w:date="2023-05-29T20:54:00Z">
              <w:r>
                <w:rPr>
                  <w:noProof/>
                  <w:lang w:eastAsia="zh-CN"/>
                </w:rPr>
                <w:t>0..1</w:t>
              </w:r>
            </w:ins>
          </w:p>
        </w:tc>
        <w:tc>
          <w:tcPr>
            <w:tcW w:w="2856" w:type="dxa"/>
            <w:vAlign w:val="center"/>
          </w:tcPr>
          <w:p w14:paraId="0FD4D405" w14:textId="77777777" w:rsidR="000F42B1" w:rsidRPr="00CB5447" w:rsidRDefault="000F42B1" w:rsidP="002235BB">
            <w:pPr>
              <w:pStyle w:val="TAL"/>
              <w:rPr>
                <w:lang w:eastAsia="zh-CN"/>
              </w:rPr>
            </w:pPr>
            <w:ins w:id="1889" w:author="CR0067" w:date="2023-05-29T20:54:00Z">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ins>
          </w:p>
        </w:tc>
        <w:tc>
          <w:tcPr>
            <w:tcW w:w="1843" w:type="dxa"/>
          </w:tcPr>
          <w:p w14:paraId="72D6896C" w14:textId="77777777" w:rsidR="000F42B1" w:rsidRDefault="000F42B1" w:rsidP="002235BB">
            <w:pPr>
              <w:pStyle w:val="TAL"/>
              <w:rPr>
                <w:rFonts w:cs="Arial"/>
                <w:szCs w:val="18"/>
              </w:rPr>
            </w:pPr>
            <w:ins w:id="1890" w:author="CR0067" w:date="2023-05-29T20:54:00Z">
              <w:r>
                <w:rPr>
                  <w:lang w:eastAsia="zh-CN"/>
                </w:rPr>
                <w:t>TerminationCause</w:t>
              </w:r>
            </w:ins>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F3611AE" w:rsidR="00CE62D7" w:rsidRDefault="00CE62D7" w:rsidP="00CE62D7">
            <w:pPr>
              <w:pStyle w:val="TAN"/>
            </w:pPr>
            <w:r>
              <w:rPr>
                <w:rFonts w:cs="Arial"/>
                <w:szCs w:val="18"/>
              </w:rPr>
              <w:t>NOTE 2:</w:t>
            </w:r>
            <w:r>
              <w:tab/>
            </w:r>
            <w:bookmarkStart w:id="1891" w:name="_Hlk93334191"/>
            <w:r>
              <w:rPr>
                <w:rFonts w:cs="Arial"/>
                <w:szCs w:val="18"/>
              </w:rPr>
              <w:t>T</w:t>
            </w:r>
            <w:r>
              <w:t>h</w:t>
            </w:r>
            <w:del w:id="1892" w:author="CR0069" w:date="2023-05-26T18:51:00Z">
              <w:r w:rsidR="00ED2574" w:rsidRPr="002760A2" w:rsidDel="00F72C5A">
                <w:delText>e "fetchInstruct"</w:delText>
              </w:r>
            </w:del>
            <w:ins w:id="1893" w:author="CR0069" w:date="2023-05-26T18:51:00Z">
              <w:r w:rsidR="00ED2574">
                <w:t>is</w:t>
              </w:r>
            </w:ins>
            <w:r>
              <w:t xml:space="preserve"> "fetchInstruct" attribute shall not be included in the response body of a Fetch operation.</w:t>
            </w:r>
            <w:bookmarkEnd w:id="189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894" w:name="_Toc96959872"/>
      <w:bookmarkStart w:id="1895" w:name="_Toc129247586"/>
      <w:bookmarkStart w:id="1896" w:name="_Toc136450557"/>
      <w:r>
        <w:lastRenderedPageBreak/>
        <w:t>5.1.6.2.6</w:t>
      </w:r>
      <w:r>
        <w:tab/>
        <w:t>Type FormattingInstruction</w:t>
      </w:r>
      <w:bookmarkEnd w:id="1894"/>
      <w:bookmarkEnd w:id="1895"/>
      <w:bookmarkEnd w:id="189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897" w:name="_Toc96959873"/>
      <w:bookmarkStart w:id="1898" w:name="_Toc129247587"/>
      <w:bookmarkStart w:id="1899" w:name="_Toc136450558"/>
      <w:r>
        <w:t>5.1.6.2.7</w:t>
      </w:r>
      <w:r>
        <w:tab/>
        <w:t>Type ProcessingInstruction</w:t>
      </w:r>
      <w:bookmarkEnd w:id="1897"/>
      <w:bookmarkEnd w:id="1898"/>
      <w:bookmarkEnd w:id="189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0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0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01" w:name="_Toc96959874"/>
      <w:bookmarkStart w:id="1902" w:name="_Toc129247588"/>
      <w:bookmarkStart w:id="1903" w:name="_Toc136450559"/>
      <w:r>
        <w:lastRenderedPageBreak/>
        <w:t>5.1.6.2.8</w:t>
      </w:r>
      <w:r>
        <w:tab/>
        <w:t>Type ParameterProcessingInstruction</w:t>
      </w:r>
      <w:bookmarkEnd w:id="1901"/>
      <w:bookmarkEnd w:id="1902"/>
      <w:bookmarkEnd w:id="190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04" w:name="_Hlk91580840"/>
            <w:r>
              <w:rPr>
                <w:rFonts w:cs="Arial"/>
                <w:szCs w:val="18"/>
                <w:lang w:eastAsia="zh-CN"/>
              </w:rPr>
              <w:t>A list of values for the attribute identified by the "name" attribute, which shall be matched with values contained in the notifications received and summarized by the DCCF.</w:t>
            </w:r>
            <w:bookmarkEnd w:id="190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05" w:name="_Hlk91580885"/>
            <w:r>
              <w:rPr>
                <w:lang w:eastAsia="zh-CN"/>
              </w:rPr>
              <w:t>A</w:t>
            </w:r>
            <w:r w:rsidRPr="000334B7">
              <w:rPr>
                <w:lang w:eastAsia="zh-CN"/>
              </w:rPr>
              <w:t>ttributes</w:t>
            </w:r>
            <w:r>
              <w:rPr>
                <w:lang w:eastAsia="zh-CN"/>
              </w:rPr>
              <w:t xml:space="preserve"> requested to be used in the summarized reports.</w:t>
            </w:r>
            <w:bookmarkEnd w:id="190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rsidDel="00532142" w14:paraId="637C08C4" w14:textId="1D0E40FD" w:rsidTr="00F930F2">
        <w:trPr>
          <w:jc w:val="center"/>
          <w:del w:id="1906" w:author="CR0071" w:date="2023-05-31T18:05:00Z"/>
        </w:trPr>
        <w:tc>
          <w:tcPr>
            <w:tcW w:w="1531" w:type="dxa"/>
          </w:tcPr>
          <w:p w14:paraId="4653ABDB" w14:textId="52407A48" w:rsidR="00404382" w:rsidDel="00532142" w:rsidRDefault="00404382" w:rsidP="00404382">
            <w:pPr>
              <w:pStyle w:val="TAL"/>
              <w:rPr>
                <w:del w:id="1907" w:author="CR0071" w:date="2023-05-31T18:05:00Z"/>
              </w:rPr>
            </w:pPr>
            <w:del w:id="1908" w:author="CR0071" w:date="2023-05-31T18:05:00Z">
              <w:r w:rsidDel="00532142">
                <w:rPr>
                  <w:lang w:eastAsia="zh-CN"/>
                </w:rPr>
                <w:delText>anonymizeRule</w:delText>
              </w:r>
            </w:del>
          </w:p>
        </w:tc>
        <w:tc>
          <w:tcPr>
            <w:tcW w:w="1559" w:type="dxa"/>
          </w:tcPr>
          <w:p w14:paraId="12F4D2F1" w14:textId="75A84B21" w:rsidR="00404382" w:rsidDel="00532142" w:rsidRDefault="00404382" w:rsidP="00404382">
            <w:pPr>
              <w:pStyle w:val="TAL"/>
              <w:rPr>
                <w:del w:id="1909" w:author="CR0071" w:date="2023-05-31T18:05:00Z"/>
              </w:rPr>
            </w:pPr>
            <w:del w:id="1910" w:author="CR0071" w:date="2023-05-31T18:05:00Z">
              <w:r w:rsidDel="00532142">
                <w:rPr>
                  <w:rFonts w:hint="eastAsia"/>
                  <w:lang w:eastAsia="zh-CN"/>
                </w:rPr>
                <w:delText>s</w:delText>
              </w:r>
              <w:r w:rsidDel="00532142">
                <w:rPr>
                  <w:lang w:eastAsia="zh-CN"/>
                </w:rPr>
                <w:delText>tring</w:delText>
              </w:r>
            </w:del>
          </w:p>
        </w:tc>
        <w:tc>
          <w:tcPr>
            <w:tcW w:w="425" w:type="dxa"/>
          </w:tcPr>
          <w:p w14:paraId="554D2DFB" w14:textId="2C6C4023" w:rsidR="00404382" w:rsidDel="00532142" w:rsidRDefault="00404382" w:rsidP="00404382">
            <w:pPr>
              <w:pStyle w:val="TAC"/>
              <w:rPr>
                <w:del w:id="1911" w:author="CR0071" w:date="2023-05-31T18:05:00Z"/>
                <w:noProof/>
              </w:rPr>
            </w:pPr>
            <w:del w:id="1912" w:author="CR0071" w:date="2023-05-31T18:05:00Z">
              <w:r w:rsidDel="00532142">
                <w:rPr>
                  <w:noProof/>
                </w:rPr>
                <w:delText>O</w:delText>
              </w:r>
            </w:del>
          </w:p>
        </w:tc>
        <w:tc>
          <w:tcPr>
            <w:tcW w:w="1134" w:type="dxa"/>
          </w:tcPr>
          <w:p w14:paraId="0CE9EC80" w14:textId="2B8EBC41" w:rsidR="00404382" w:rsidDel="00532142" w:rsidRDefault="00404382" w:rsidP="00404382">
            <w:pPr>
              <w:pStyle w:val="TAL"/>
              <w:rPr>
                <w:del w:id="1913" w:author="CR0071" w:date="2023-05-31T18:05:00Z"/>
                <w:noProof/>
              </w:rPr>
            </w:pPr>
            <w:del w:id="1914" w:author="CR0071" w:date="2023-05-31T18:05:00Z">
              <w:r w:rsidDel="00532142">
                <w:rPr>
                  <w:noProof/>
                </w:rPr>
                <w:delText>0..1</w:delText>
              </w:r>
            </w:del>
          </w:p>
        </w:tc>
        <w:tc>
          <w:tcPr>
            <w:tcW w:w="2856" w:type="dxa"/>
          </w:tcPr>
          <w:p w14:paraId="052296B6" w14:textId="1F8A4524" w:rsidR="00404382" w:rsidDel="00532142" w:rsidRDefault="00404382" w:rsidP="00404382">
            <w:pPr>
              <w:pStyle w:val="TAL"/>
              <w:rPr>
                <w:del w:id="1915" w:author="CR0071" w:date="2023-05-31T18:05:00Z"/>
                <w:lang w:eastAsia="zh-CN"/>
              </w:rPr>
            </w:pPr>
            <w:del w:id="1916" w:author="CR0071" w:date="2023-05-31T18:05:00Z">
              <w:r w:rsidDel="00532142">
                <w:rPr>
                  <w:lang w:eastAsia="zh-CN"/>
                </w:rPr>
                <w:delText>The anonymization rule.</w:delText>
              </w:r>
            </w:del>
          </w:p>
        </w:tc>
        <w:tc>
          <w:tcPr>
            <w:tcW w:w="1843" w:type="dxa"/>
          </w:tcPr>
          <w:p w14:paraId="1AFC7E0A" w14:textId="7647016A" w:rsidR="00404382" w:rsidDel="00532142" w:rsidRDefault="00404382" w:rsidP="00404382">
            <w:pPr>
              <w:pStyle w:val="TAL"/>
              <w:rPr>
                <w:del w:id="1917" w:author="CR0071" w:date="2023-05-31T18:05:00Z"/>
                <w:rFonts w:cs="Arial"/>
                <w:szCs w:val="18"/>
              </w:rPr>
            </w:pPr>
            <w:del w:id="1918" w:author="CR0071" w:date="2023-05-31T18:05:00Z">
              <w:r w:rsidDel="00532142">
                <w:delText>DataAnaCollect</w:delText>
              </w:r>
            </w:del>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6706D98E" w:rsidR="00404382" w:rsidRPr="00404382" w:rsidDel="00532142" w:rsidRDefault="00404382" w:rsidP="00404382">
      <w:pPr>
        <w:pStyle w:val="EditorsNote"/>
        <w:rPr>
          <w:del w:id="1919" w:author="CR0071" w:date="2023-05-31T18:05:00Z"/>
        </w:rPr>
      </w:pPr>
      <w:del w:id="1920" w:author="CR0071" w:date="2023-05-31T18:05:00Z">
        <w:r w:rsidDel="00532142">
          <w:delText>Editor's note:</w:delText>
        </w:r>
        <w:r w:rsidDel="00532142">
          <w:tab/>
          <w:delText xml:space="preserve">The data type of </w:delText>
        </w:r>
        <w:r w:rsidDel="00532142">
          <w:rPr>
            <w:lang w:eastAsia="zh-CN"/>
          </w:rPr>
          <w:delText>"anonymizeRule" attribute is FFS</w:delText>
        </w:r>
        <w:r w:rsidDel="00532142">
          <w:delText>.</w:delText>
        </w:r>
      </w:del>
    </w:p>
    <w:p w14:paraId="65F8938E" w14:textId="77777777" w:rsidR="009C45C0" w:rsidRDefault="009C45C0" w:rsidP="009C45C0">
      <w:pPr>
        <w:pStyle w:val="50"/>
      </w:pPr>
      <w:bookmarkStart w:id="1921" w:name="_Toc96959875"/>
      <w:bookmarkStart w:id="1922" w:name="_Toc129247589"/>
      <w:bookmarkStart w:id="1923" w:name="_Toc136450560"/>
      <w:r>
        <w:lastRenderedPageBreak/>
        <w:t>5.1.6.2.9</w:t>
      </w:r>
      <w:r>
        <w:tab/>
        <w:t>Type NotifSummaryReport</w:t>
      </w:r>
      <w:bookmarkEnd w:id="1921"/>
      <w:bookmarkEnd w:id="1922"/>
      <w:bookmarkEnd w:id="19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24" w:name="_Hlk91580961"/>
            <w:r>
              <w:rPr>
                <w:rFonts w:cs="Arial"/>
                <w:szCs w:val="18"/>
              </w:rPr>
              <w:t>Identifies the (event exposure or analytics) event that this report applies to.</w:t>
            </w:r>
            <w:bookmarkEnd w:id="192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25" w:name="_Hlk91581004"/>
            <w:r>
              <w:rPr>
                <w:rFonts w:cs="Arial"/>
                <w:szCs w:val="18"/>
              </w:rPr>
              <w:t>Li</w:t>
            </w:r>
            <w:r w:rsidRPr="00B3056F">
              <w:rPr>
                <w:rFonts w:cs="Arial"/>
                <w:szCs w:val="18"/>
              </w:rPr>
              <w:t xml:space="preserve">st of </w:t>
            </w:r>
            <w:r>
              <w:rPr>
                <w:rFonts w:cs="Arial"/>
                <w:szCs w:val="18"/>
              </w:rPr>
              <w:t>event parameter reports.</w:t>
            </w:r>
            <w:bookmarkEnd w:id="192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26" w:name="_Toc96959876"/>
      <w:bookmarkStart w:id="1927" w:name="_Toc129247590"/>
      <w:bookmarkStart w:id="1928" w:name="_Toc136450561"/>
      <w:r>
        <w:lastRenderedPageBreak/>
        <w:t>5.1.6.2.10</w:t>
      </w:r>
      <w:r>
        <w:tab/>
        <w:t xml:space="preserve">Type </w:t>
      </w:r>
      <w:r>
        <w:rPr>
          <w:noProof/>
          <w:lang w:eastAsia="zh-CN"/>
        </w:rPr>
        <w:t>EventParamReport</w:t>
      </w:r>
      <w:bookmarkEnd w:id="1926"/>
      <w:bookmarkEnd w:id="1927"/>
      <w:bookmarkEnd w:id="192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29" w:name="_Hlk91581111"/>
            <w:r>
              <w:rPr>
                <w:rFonts w:cs="Arial"/>
                <w:szCs w:val="18"/>
                <w:lang w:eastAsia="zh-CN"/>
              </w:rPr>
              <w:t>The name of the reported parameter.</w:t>
            </w:r>
            <w:bookmarkEnd w:id="192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30" w:name="_Hlk91581271"/>
            <w:r>
              <w:rPr>
                <w:rFonts w:cs="Arial"/>
                <w:szCs w:val="18"/>
                <w:lang w:eastAsia="zh-CN"/>
              </w:rPr>
              <w:t xml:space="preserve">Identifies the </w:t>
            </w:r>
            <w:r>
              <w:rPr>
                <w:rFonts w:cs="Arial"/>
                <w:szCs w:val="18"/>
              </w:rPr>
              <w:t>minimum value of the parameter.</w:t>
            </w:r>
            <w:bookmarkEnd w:id="193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31" w:name="_Toc96959877"/>
      <w:bookmarkStart w:id="1932" w:name="_Toc129247591"/>
      <w:bookmarkStart w:id="1933" w:name="_Toc136450562"/>
      <w:r>
        <w:t>5.1.6.2.11</w:t>
      </w:r>
      <w:r>
        <w:tab/>
        <w:t xml:space="preserve">Type </w:t>
      </w:r>
      <w:r w:rsidRPr="00D95701">
        <w:rPr>
          <w:noProof/>
          <w:lang w:eastAsia="zh-CN"/>
        </w:rPr>
        <w:t>ReportingOptions</w:t>
      </w:r>
      <w:bookmarkEnd w:id="1931"/>
      <w:bookmarkEnd w:id="1932"/>
      <w:bookmarkEnd w:id="193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34" w:name="_Hlk91578914"/>
            <w:r>
              <w:rPr>
                <w:lang w:eastAsia="zh-CN"/>
              </w:rPr>
              <w:t>Notifications for the present subscription are sent only upon occurrence of events of the subscription with identifier that matches this attribute.</w:t>
            </w:r>
            <w:bookmarkEnd w:id="1934"/>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35" w:name="_Toc129247592"/>
      <w:bookmarkStart w:id="1936" w:name="_Toc136450563"/>
      <w:r>
        <w:lastRenderedPageBreak/>
        <w:t>5.1.6.2.12</w:t>
      </w:r>
      <w:r>
        <w:tab/>
        <w:t>Void</w:t>
      </w:r>
      <w:bookmarkEnd w:id="1935"/>
      <w:bookmarkEnd w:id="1936"/>
    </w:p>
    <w:p w14:paraId="4077F43A" w14:textId="40B51601" w:rsidR="00944E89" w:rsidRDefault="00944E89" w:rsidP="00944E89">
      <w:pPr>
        <w:pStyle w:val="50"/>
      </w:pPr>
      <w:bookmarkStart w:id="1937" w:name="_Toc129247593"/>
      <w:bookmarkStart w:id="1938" w:name="_Toc136450564"/>
      <w:r>
        <w:t>5.1.6.2.</w:t>
      </w:r>
      <w:r w:rsidR="00985495">
        <w:t>13</w:t>
      </w:r>
      <w:r>
        <w:tab/>
      </w:r>
      <w:r w:rsidR="00C75390">
        <w:t xml:space="preserve">Type </w:t>
      </w:r>
      <w:r>
        <w:t>DccfEvent</w:t>
      </w:r>
      <w:bookmarkEnd w:id="1937"/>
      <w:bookmarkEnd w:id="193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39" w:name="_Toc114213917"/>
      <w:bookmarkStart w:id="1940" w:name="_Toc129247594"/>
      <w:bookmarkStart w:id="1941" w:name="_Toc136450565"/>
      <w:r>
        <w:t>5.1.6.2.</w:t>
      </w:r>
      <w:r w:rsidR="00EA0A6B">
        <w:t>14</w:t>
      </w:r>
      <w:r>
        <w:tab/>
        <w:t xml:space="preserve">Type </w:t>
      </w:r>
      <w:bookmarkEnd w:id="1939"/>
      <w:r>
        <w:t>NotifyEndpoint</w:t>
      </w:r>
      <w:bookmarkEnd w:id="1940"/>
      <w:bookmarkEnd w:id="194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ins w:id="1942" w:author="CR0068" w:date="2023-05-26T18:50:00Z"/>
          <w:rFonts w:ascii="Arial" w:hAnsi="Arial"/>
          <w:sz w:val="22"/>
        </w:rPr>
      </w:pPr>
      <w:bookmarkStart w:id="1943" w:name="_Toc120681640"/>
      <w:bookmarkStart w:id="1944" w:name="_Toc129284780"/>
      <w:ins w:id="1945" w:author="CR0068" w:date="2023-05-26T18:50:00Z">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1943"/>
        <w:bookmarkEnd w:id="1944"/>
        <w:r>
          <w:rPr>
            <w:rFonts w:ascii="Arial" w:hAnsi="Arial"/>
            <w:sz w:val="22"/>
          </w:rPr>
          <w:t>StorageHandlingInformation</w:t>
        </w:r>
      </w:ins>
    </w:p>
    <w:p w14:paraId="5FEF34E6" w14:textId="77777777" w:rsidR="008F68B9" w:rsidRPr="007242C3" w:rsidRDefault="008F68B9" w:rsidP="008F68B9">
      <w:pPr>
        <w:keepNext/>
        <w:keepLines/>
        <w:spacing w:before="60"/>
        <w:jc w:val="center"/>
        <w:rPr>
          <w:ins w:id="1946" w:author="CR0068" w:date="2023-05-26T18:50:00Z"/>
          <w:rFonts w:ascii="Arial" w:hAnsi="Arial"/>
          <w:b/>
        </w:rPr>
      </w:pPr>
      <w:ins w:id="1947" w:author="CR0068" w:date="2023-05-26T18:50:00Z">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ins w:id="1948" w:author="CR0068" w:date="2023-05-26T18:50: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ins w:id="1949" w:author="CR0068" w:date="2023-05-26T18:50:00Z"/>
                <w:rFonts w:ascii="Arial" w:hAnsi="Arial"/>
                <w:b/>
                <w:sz w:val="18"/>
              </w:rPr>
            </w:pPr>
            <w:ins w:id="1950" w:author="CR0068" w:date="2023-05-26T18:50: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ins w:id="1951" w:author="CR0068" w:date="2023-05-26T18:50:00Z"/>
                <w:rFonts w:ascii="Arial" w:hAnsi="Arial"/>
                <w:b/>
                <w:sz w:val="18"/>
              </w:rPr>
            </w:pPr>
            <w:ins w:id="1952" w:author="CR0068" w:date="2023-05-26T18:50: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ins w:id="1953" w:author="CR0068" w:date="2023-05-26T18:50:00Z"/>
                <w:rFonts w:ascii="Arial" w:hAnsi="Arial"/>
                <w:b/>
                <w:sz w:val="18"/>
              </w:rPr>
            </w:pPr>
            <w:ins w:id="1954" w:author="CR0068" w:date="2023-05-26T18:50: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ins w:id="1955" w:author="CR0068" w:date="2023-05-26T18:50:00Z"/>
                <w:rFonts w:ascii="Arial" w:hAnsi="Arial"/>
                <w:b/>
                <w:sz w:val="18"/>
              </w:rPr>
            </w:pPr>
            <w:ins w:id="1956" w:author="CR0068" w:date="2023-05-26T18:50: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ins w:id="1957" w:author="CR0068" w:date="2023-05-26T18:50:00Z"/>
                <w:rFonts w:ascii="Arial" w:hAnsi="Arial" w:cs="Arial"/>
                <w:b/>
                <w:sz w:val="18"/>
                <w:szCs w:val="18"/>
              </w:rPr>
            </w:pPr>
            <w:ins w:id="1958" w:author="CR0068" w:date="2023-05-26T18:50: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ins w:id="1959" w:author="CR0068" w:date="2023-05-26T18:50:00Z"/>
                <w:rFonts w:ascii="Arial" w:hAnsi="Arial" w:cs="Arial"/>
                <w:b/>
                <w:sz w:val="18"/>
                <w:szCs w:val="18"/>
              </w:rPr>
            </w:pPr>
            <w:ins w:id="1960" w:author="CR0068" w:date="2023-05-26T18:50:00Z">
              <w:r w:rsidRPr="007242C3">
                <w:rPr>
                  <w:rFonts w:ascii="Arial" w:hAnsi="Arial" w:cs="Arial"/>
                  <w:b/>
                  <w:sz w:val="18"/>
                  <w:szCs w:val="18"/>
                </w:rPr>
                <w:t>Applicability</w:t>
              </w:r>
            </w:ins>
          </w:p>
        </w:tc>
      </w:tr>
      <w:tr w:rsidR="008F68B9" w:rsidRPr="007242C3" w14:paraId="13640297" w14:textId="77777777" w:rsidTr="002235BB">
        <w:trPr>
          <w:jc w:val="center"/>
          <w:ins w:id="1961"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ins w:id="1962" w:author="CR0068" w:date="2023-05-26T18:50:00Z"/>
                <w:rFonts w:ascii="Arial" w:hAnsi="Arial"/>
                <w:sz w:val="18"/>
              </w:rPr>
            </w:pPr>
            <w:ins w:id="1963" w:author="CR0068" w:date="2023-05-26T18:50:00Z">
              <w:r>
                <w:rPr>
                  <w:rFonts w:ascii="Arial"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ins w:id="1964" w:author="CR0068" w:date="2023-05-26T18:50:00Z"/>
                <w:rFonts w:ascii="Arial" w:hAnsi="Arial"/>
                <w:sz w:val="18"/>
              </w:rPr>
            </w:pPr>
            <w:ins w:id="1965" w:author="CR0068" w:date="2023-05-26T18:50:00Z">
              <w:r>
                <w:rPr>
                  <w:rFonts w:ascii="Arial" w:hAnsi="Arial"/>
                  <w:sz w:val="18"/>
                </w:rPr>
                <w:t>DurationSec</w:t>
              </w:r>
            </w:ins>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ins w:id="1966" w:author="CR0068" w:date="2023-05-26T18:50:00Z"/>
                <w:rFonts w:ascii="Arial" w:hAnsi="Arial"/>
                <w:sz w:val="18"/>
              </w:rPr>
            </w:pPr>
            <w:ins w:id="1967"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ins w:id="1968" w:author="CR0068" w:date="2023-05-26T18:50:00Z"/>
                <w:rFonts w:ascii="Arial" w:hAnsi="Arial"/>
                <w:sz w:val="18"/>
              </w:rPr>
            </w:pPr>
            <w:ins w:id="1969"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ins w:id="1970" w:author="CR0068" w:date="2023-05-26T18:50:00Z"/>
                <w:rFonts w:ascii="Arial" w:hAnsi="Arial"/>
                <w:sz w:val="18"/>
              </w:rPr>
            </w:pPr>
            <w:ins w:id="1971" w:author="CR0068" w:date="2023-05-26T18:50:00Z">
              <w:r>
                <w:rPr>
                  <w:rFonts w:ascii="Arial" w:hAnsi="Arial"/>
                  <w:sz w:val="18"/>
                </w:rPr>
                <w:t>Indicates the lifetime of the provided data or analytics as a duration in seconds.</w:t>
              </w:r>
            </w:ins>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ins w:id="1972" w:author="CR0068" w:date="2023-05-26T18:50:00Z"/>
                <w:rFonts w:ascii="Arial" w:hAnsi="Arial"/>
                <w:sz w:val="18"/>
              </w:rPr>
            </w:pPr>
          </w:p>
        </w:tc>
      </w:tr>
      <w:tr w:rsidR="008F68B9" w:rsidRPr="007242C3" w14:paraId="08979A17" w14:textId="77777777" w:rsidTr="002235BB">
        <w:trPr>
          <w:jc w:val="center"/>
          <w:ins w:id="1973"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ins w:id="1974" w:author="CR0068" w:date="2023-05-26T18:50:00Z"/>
                <w:rFonts w:ascii="Arial" w:hAnsi="Arial"/>
                <w:sz w:val="18"/>
              </w:rPr>
            </w:pPr>
            <w:ins w:id="1975" w:author="CR0068" w:date="2023-05-26T18:50:00Z">
              <w:r>
                <w:rPr>
                  <w:rFonts w:ascii="Arial" w:hAnsi="Arial"/>
                  <w:sz w:val="18"/>
                </w:rPr>
                <w:t>delNotifInd</w:t>
              </w:r>
            </w:ins>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ins w:id="1976" w:author="CR0068" w:date="2023-05-26T18:50:00Z"/>
                <w:rFonts w:ascii="Arial" w:hAnsi="Arial"/>
                <w:sz w:val="18"/>
              </w:rPr>
            </w:pPr>
            <w:ins w:id="1977" w:author="CR0068" w:date="2023-05-26T18:50: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ins w:id="1978" w:author="CR0068" w:date="2023-05-26T18:50:00Z"/>
                <w:rFonts w:ascii="Arial" w:hAnsi="Arial"/>
                <w:sz w:val="18"/>
              </w:rPr>
            </w:pPr>
            <w:ins w:id="1979"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ins w:id="1980" w:author="CR0068" w:date="2023-05-26T18:50:00Z"/>
                <w:rFonts w:ascii="Arial" w:hAnsi="Arial"/>
                <w:sz w:val="18"/>
              </w:rPr>
            </w:pPr>
            <w:ins w:id="1981"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ins w:id="1982" w:author="CR0068" w:date="2023-05-26T18:50:00Z"/>
                <w:rFonts w:ascii="Arial" w:hAnsi="Arial"/>
                <w:sz w:val="18"/>
              </w:rPr>
            </w:pPr>
            <w:ins w:id="1983" w:author="CR0068" w:date="2023-05-26T18:50:00Z">
              <w:r>
                <w:rPr>
                  <w:rFonts w:ascii="Arial" w:hAnsi="Arial"/>
                  <w:sz w:val="18"/>
                </w:rPr>
                <w:t>Indication for receiving deletion alerts. If provided and set to "true", it indicates that the NF service consumer wants to receive such notifications. The default value is "false".</w:t>
              </w:r>
            </w:ins>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ins w:id="1984" w:author="CR0068" w:date="2023-05-26T18:50:00Z"/>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ins w:id="1985" w:author="CR0069" w:date="2023-05-26T18:51:00Z"/>
          <w:rFonts w:ascii="Arial" w:hAnsi="Arial"/>
          <w:sz w:val="22"/>
        </w:rPr>
      </w:pPr>
      <w:ins w:id="1986" w:author="CR0069" w:date="2023-05-26T18:51:00Z">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ins>
    </w:p>
    <w:p w14:paraId="55958A3C" w14:textId="77777777" w:rsidR="00ED2574" w:rsidRPr="007242C3" w:rsidRDefault="00ED2574" w:rsidP="00ED2574">
      <w:pPr>
        <w:keepNext/>
        <w:keepLines/>
        <w:spacing w:before="60"/>
        <w:jc w:val="center"/>
        <w:rPr>
          <w:ins w:id="1987" w:author="CR0069" w:date="2023-05-26T18:51:00Z"/>
          <w:rFonts w:ascii="Arial" w:hAnsi="Arial"/>
          <w:b/>
        </w:rPr>
      </w:pPr>
      <w:ins w:id="1988" w:author="CR0069" w:date="2023-05-26T18:51:00Z">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ins w:id="1989"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ins w:id="1990" w:author="CR0069" w:date="2023-05-26T18:51:00Z"/>
                <w:rFonts w:ascii="Arial" w:hAnsi="Arial"/>
                <w:b/>
                <w:sz w:val="18"/>
              </w:rPr>
            </w:pPr>
            <w:ins w:id="1991"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ins w:id="1992" w:author="CR0069" w:date="2023-05-26T18:51:00Z"/>
                <w:rFonts w:ascii="Arial" w:hAnsi="Arial"/>
                <w:b/>
                <w:sz w:val="18"/>
              </w:rPr>
            </w:pPr>
            <w:ins w:id="1993"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ins w:id="1994" w:author="CR0069" w:date="2023-05-26T18:51:00Z"/>
                <w:rFonts w:ascii="Arial" w:hAnsi="Arial"/>
                <w:b/>
                <w:sz w:val="18"/>
              </w:rPr>
            </w:pPr>
            <w:ins w:id="1995"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ins w:id="1996" w:author="CR0069" w:date="2023-05-26T18:51:00Z"/>
                <w:rFonts w:ascii="Arial" w:hAnsi="Arial"/>
                <w:b/>
                <w:sz w:val="18"/>
              </w:rPr>
            </w:pPr>
            <w:ins w:id="1997"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ins w:id="1998" w:author="CR0069" w:date="2023-05-26T18:51:00Z"/>
                <w:rFonts w:ascii="Arial" w:hAnsi="Arial" w:cs="Arial"/>
                <w:b/>
                <w:sz w:val="18"/>
                <w:szCs w:val="18"/>
              </w:rPr>
            </w:pPr>
            <w:ins w:id="1999"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ins w:id="2000" w:author="CR0069" w:date="2023-05-26T18:51:00Z"/>
                <w:rFonts w:ascii="Arial" w:hAnsi="Arial" w:cs="Arial"/>
                <w:b/>
                <w:sz w:val="18"/>
                <w:szCs w:val="18"/>
              </w:rPr>
            </w:pPr>
            <w:ins w:id="2001" w:author="CR0069" w:date="2023-05-26T18:51:00Z">
              <w:r w:rsidRPr="007242C3">
                <w:rPr>
                  <w:rFonts w:ascii="Arial" w:hAnsi="Arial" w:cs="Arial"/>
                  <w:b/>
                  <w:sz w:val="18"/>
                  <w:szCs w:val="18"/>
                </w:rPr>
                <w:t>Applicability</w:t>
              </w:r>
            </w:ins>
          </w:p>
        </w:tc>
      </w:tr>
      <w:tr w:rsidR="00ED2574" w:rsidRPr="007242C3" w14:paraId="5221B5CD" w14:textId="77777777" w:rsidTr="002235BB">
        <w:trPr>
          <w:jc w:val="center"/>
          <w:ins w:id="2002"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ins w:id="2003" w:author="CR0069" w:date="2023-05-26T18:51:00Z"/>
                <w:rFonts w:ascii="Arial" w:hAnsi="Arial"/>
                <w:sz w:val="18"/>
              </w:rPr>
            </w:pPr>
            <w:ins w:id="2004" w:author="CR0069" w:date="2023-05-26T18:51:00Z">
              <w:r w:rsidRPr="003E33B4">
                <w:rPr>
                  <w:rFonts w:ascii="Arial" w:hAnsi="Arial"/>
                  <w:sz w:val="18"/>
                </w:rPr>
                <w:t>alertStorTransId</w:t>
              </w:r>
            </w:ins>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ins w:id="2005" w:author="CR0069" w:date="2023-05-26T18:51:00Z"/>
                <w:rFonts w:ascii="Arial" w:hAnsi="Arial"/>
                <w:sz w:val="18"/>
              </w:rPr>
            </w:pPr>
            <w:ins w:id="2006" w:author="CR0069"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ins w:id="2007" w:author="CR0069" w:date="2023-05-26T18:51:00Z"/>
                <w:rFonts w:ascii="Arial" w:hAnsi="Arial"/>
                <w:sz w:val="18"/>
              </w:rPr>
            </w:pPr>
            <w:ins w:id="2008"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ins w:id="2009" w:author="CR0069" w:date="2023-05-26T18:51:00Z"/>
                <w:rFonts w:ascii="Arial" w:hAnsi="Arial"/>
                <w:sz w:val="18"/>
              </w:rPr>
            </w:pPr>
            <w:ins w:id="2010"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ins w:id="2011" w:author="CR0069" w:date="2023-05-26T18:51:00Z"/>
                <w:rFonts w:ascii="Arial" w:hAnsi="Arial"/>
                <w:sz w:val="18"/>
              </w:rPr>
            </w:pPr>
            <w:ins w:id="2012" w:author="CR0069" w:date="2023-05-26T18:51:00Z">
              <w:r>
                <w:rPr>
                  <w:rFonts w:ascii="Arial"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ins w:id="2013" w:author="CR0069" w:date="2023-05-26T18:51:00Z"/>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ins w:id="2014" w:author="CR0069" w:date="2023-05-26T18:51:00Z"/>
          <w:rFonts w:ascii="Arial" w:hAnsi="Arial"/>
          <w:sz w:val="22"/>
        </w:rPr>
      </w:pPr>
      <w:ins w:id="2015" w:author="CR0069" w:date="2023-05-26T18:51:00Z">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ins>
    </w:p>
    <w:p w14:paraId="057713F6" w14:textId="77777777" w:rsidR="00ED2574" w:rsidRPr="007242C3" w:rsidRDefault="00ED2574" w:rsidP="00ED2574">
      <w:pPr>
        <w:keepNext/>
        <w:keepLines/>
        <w:spacing w:before="60"/>
        <w:jc w:val="center"/>
        <w:rPr>
          <w:ins w:id="2016" w:author="CR0069" w:date="2023-05-26T18:51:00Z"/>
          <w:rFonts w:ascii="Arial" w:hAnsi="Arial"/>
          <w:b/>
        </w:rPr>
      </w:pPr>
      <w:ins w:id="2017" w:author="CR0069" w:date="2023-05-26T18:51:00Z">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ins w:id="2018"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ins w:id="2019" w:author="CR0069" w:date="2023-05-26T18:51:00Z"/>
                <w:rFonts w:ascii="Arial" w:hAnsi="Arial"/>
                <w:b/>
                <w:sz w:val="18"/>
              </w:rPr>
            </w:pPr>
            <w:ins w:id="2020"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ins w:id="2021" w:author="CR0069" w:date="2023-05-26T18:51:00Z"/>
                <w:rFonts w:ascii="Arial" w:hAnsi="Arial"/>
                <w:b/>
                <w:sz w:val="18"/>
              </w:rPr>
            </w:pPr>
            <w:ins w:id="2022"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ins w:id="2023" w:author="CR0069" w:date="2023-05-26T18:51:00Z"/>
                <w:rFonts w:ascii="Arial" w:hAnsi="Arial"/>
                <w:b/>
                <w:sz w:val="18"/>
              </w:rPr>
            </w:pPr>
            <w:ins w:id="2024"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ins w:id="2025" w:author="CR0069" w:date="2023-05-26T18:51:00Z"/>
                <w:rFonts w:ascii="Arial" w:hAnsi="Arial"/>
                <w:b/>
                <w:sz w:val="18"/>
              </w:rPr>
            </w:pPr>
            <w:ins w:id="2026"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ins w:id="2027" w:author="CR0069" w:date="2023-05-26T18:51:00Z"/>
                <w:rFonts w:ascii="Arial" w:hAnsi="Arial" w:cs="Arial"/>
                <w:b/>
                <w:sz w:val="18"/>
                <w:szCs w:val="18"/>
              </w:rPr>
            </w:pPr>
            <w:ins w:id="2028"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ins w:id="2029" w:author="CR0069" w:date="2023-05-26T18:51:00Z"/>
                <w:rFonts w:ascii="Arial" w:hAnsi="Arial" w:cs="Arial"/>
                <w:b/>
                <w:sz w:val="18"/>
                <w:szCs w:val="18"/>
              </w:rPr>
            </w:pPr>
            <w:ins w:id="2030" w:author="CR0069" w:date="2023-05-26T18:51:00Z">
              <w:r w:rsidRPr="007242C3">
                <w:rPr>
                  <w:rFonts w:ascii="Arial" w:hAnsi="Arial" w:cs="Arial"/>
                  <w:b/>
                  <w:sz w:val="18"/>
                  <w:szCs w:val="18"/>
                </w:rPr>
                <w:t>Applicability</w:t>
              </w:r>
            </w:ins>
          </w:p>
        </w:tc>
      </w:tr>
      <w:tr w:rsidR="00ED2574" w:rsidRPr="007242C3" w14:paraId="21175F4D" w14:textId="77777777" w:rsidTr="002235BB">
        <w:trPr>
          <w:jc w:val="center"/>
          <w:ins w:id="2031"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ins w:id="2032" w:author="CR0069" w:date="2023-05-26T18:51:00Z"/>
                <w:rFonts w:ascii="Arial" w:hAnsi="Arial"/>
                <w:sz w:val="18"/>
              </w:rPr>
            </w:pPr>
            <w:ins w:id="2033" w:author="CR0069" w:date="2023-05-26T18:51:00Z">
              <w:r>
                <w:rPr>
                  <w:rFonts w:ascii="Arial"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ins w:id="2034" w:author="CR0069" w:date="2023-05-26T18:51:00Z"/>
                <w:rFonts w:ascii="Arial" w:hAnsi="Arial"/>
                <w:sz w:val="18"/>
              </w:rPr>
            </w:pPr>
            <w:ins w:id="2035" w:author="CR0069" w:date="2023-05-26T18:51: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ins w:id="2036" w:author="CR0069" w:date="2023-05-26T18:51:00Z"/>
                <w:rFonts w:ascii="Arial" w:hAnsi="Arial"/>
                <w:sz w:val="18"/>
              </w:rPr>
            </w:pPr>
            <w:ins w:id="2037"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ins w:id="2038" w:author="CR0069" w:date="2023-05-26T18:51:00Z"/>
                <w:rFonts w:ascii="Arial" w:hAnsi="Arial"/>
                <w:sz w:val="18"/>
              </w:rPr>
            </w:pPr>
            <w:ins w:id="2039"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ins w:id="2040" w:author="CR0069" w:date="2023-05-26T18:51:00Z"/>
                <w:rFonts w:ascii="Arial" w:hAnsi="Arial"/>
                <w:sz w:val="18"/>
              </w:rPr>
            </w:pPr>
            <w:ins w:id="2041" w:author="CR0069" w:date="2023-05-26T18:51:00Z">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ins w:id="2042" w:author="CR0069" w:date="2023-05-26T18:51:00Z"/>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2043" w:name="_Toc510696638"/>
      <w:bookmarkStart w:id="2044" w:name="_Toc35971433"/>
      <w:bookmarkStart w:id="2045" w:name="_Toc67903549"/>
      <w:bookmarkStart w:id="2046" w:name="_Toc73173281"/>
      <w:bookmarkStart w:id="2047" w:name="_Toc96959879"/>
      <w:bookmarkStart w:id="2048" w:name="_Toc129247595"/>
      <w:bookmarkStart w:id="2049" w:name="_Toc136450566"/>
      <w:r>
        <w:rPr>
          <w:lang w:val="en-US"/>
        </w:rPr>
        <w:t>5.1.6.3</w:t>
      </w:r>
      <w:r>
        <w:rPr>
          <w:lang w:val="en-US"/>
        </w:rPr>
        <w:tab/>
        <w:t>Simple data types and enumerations</w:t>
      </w:r>
      <w:bookmarkEnd w:id="2043"/>
      <w:bookmarkEnd w:id="2044"/>
      <w:bookmarkEnd w:id="2045"/>
      <w:bookmarkEnd w:id="2046"/>
      <w:bookmarkEnd w:id="2047"/>
      <w:bookmarkEnd w:id="2048"/>
      <w:bookmarkEnd w:id="2049"/>
    </w:p>
    <w:p w14:paraId="102AC3D3" w14:textId="77777777" w:rsidR="00E60FE0" w:rsidRDefault="00C872B4">
      <w:pPr>
        <w:pStyle w:val="50"/>
      </w:pPr>
      <w:bookmarkStart w:id="2050" w:name="_Toc510696639"/>
      <w:bookmarkStart w:id="2051" w:name="_Toc35971434"/>
      <w:bookmarkStart w:id="2052" w:name="_Toc67903550"/>
      <w:bookmarkStart w:id="2053" w:name="_Toc73173282"/>
      <w:bookmarkStart w:id="2054" w:name="_Toc96959880"/>
      <w:bookmarkStart w:id="2055" w:name="_Toc129247596"/>
      <w:bookmarkStart w:id="2056" w:name="_Toc136450567"/>
      <w:r>
        <w:t>5.1.6.3.1</w:t>
      </w:r>
      <w:r>
        <w:tab/>
        <w:t>Introduction</w:t>
      </w:r>
      <w:bookmarkEnd w:id="2050"/>
      <w:bookmarkEnd w:id="2051"/>
      <w:bookmarkEnd w:id="2052"/>
      <w:bookmarkEnd w:id="2053"/>
      <w:bookmarkEnd w:id="2054"/>
      <w:bookmarkEnd w:id="2055"/>
      <w:bookmarkEnd w:id="205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57" w:name="_Toc510696640"/>
      <w:bookmarkStart w:id="2058" w:name="_Toc35971435"/>
      <w:bookmarkStart w:id="2059" w:name="_Toc67903551"/>
      <w:bookmarkStart w:id="2060" w:name="_Toc73173283"/>
      <w:bookmarkStart w:id="2061" w:name="_Toc96959881"/>
      <w:bookmarkStart w:id="2062" w:name="_Toc129247597"/>
      <w:bookmarkStart w:id="2063" w:name="_Toc136450568"/>
      <w:r>
        <w:t>5.1.6.3.2</w:t>
      </w:r>
      <w:r>
        <w:tab/>
        <w:t>Simple data types</w:t>
      </w:r>
      <w:bookmarkEnd w:id="2057"/>
      <w:bookmarkEnd w:id="2058"/>
      <w:bookmarkEnd w:id="2059"/>
      <w:bookmarkEnd w:id="2060"/>
      <w:bookmarkEnd w:id="2061"/>
      <w:bookmarkEnd w:id="2062"/>
      <w:bookmarkEnd w:id="206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64" w:name="_Toc510696641"/>
      <w:bookmarkStart w:id="2065" w:name="_Toc35971436"/>
      <w:bookmarkStart w:id="2066" w:name="_Toc67903552"/>
      <w:bookmarkStart w:id="2067" w:name="_Toc73173284"/>
      <w:bookmarkStart w:id="2068" w:name="_Toc96959882"/>
      <w:bookmarkStart w:id="2069" w:name="_Toc129247598"/>
      <w:bookmarkStart w:id="2070" w:name="_Toc136450569"/>
      <w:r>
        <w:lastRenderedPageBreak/>
        <w:t>5.1.6.3.3</w:t>
      </w:r>
      <w:r>
        <w:tab/>
        <w:t xml:space="preserve">Enumeration: </w:t>
      </w:r>
      <w:r w:rsidR="00263BD9">
        <w:t>SummarizationAttribute</w:t>
      </w:r>
      <w:bookmarkEnd w:id="2064"/>
      <w:bookmarkEnd w:id="2065"/>
      <w:bookmarkEnd w:id="2066"/>
      <w:bookmarkEnd w:id="2067"/>
      <w:bookmarkEnd w:id="2068"/>
      <w:bookmarkEnd w:id="2069"/>
      <w:bookmarkEnd w:id="207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71" w:name="_Hlk91581759"/>
            <w:r w:rsidRPr="001E10C8">
              <w:t>Average and variance of the time interval separating two consecutive occurrences of the same event and parameter value, or periodicity for periodic reporting</w:t>
            </w:r>
            <w:r>
              <w:t>.</w:t>
            </w:r>
            <w:bookmarkEnd w:id="207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72" w:name="_Hlk91581766"/>
            <w:r>
              <w:rPr>
                <w:lang w:eastAsia="zh-CN"/>
              </w:rPr>
              <w:t>Average and variance of the time for which the parameter value applies.</w:t>
            </w:r>
            <w:bookmarkEnd w:id="207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73" w:name="_Hlk91581773"/>
            <w:r>
              <w:rPr>
                <w:lang w:eastAsia="zh-CN"/>
              </w:rPr>
              <w:t>Number of countable occurrences for the parameter.</w:t>
            </w:r>
            <w:bookmarkEnd w:id="207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74" w:name="_Hlk91581780"/>
            <w:r>
              <w:rPr>
                <w:lang w:eastAsia="zh-CN"/>
              </w:rPr>
              <w:t>Average and variance of the parameter.</w:t>
            </w:r>
            <w:bookmarkEnd w:id="207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75" w:name="_Hlk91581788"/>
            <w:r>
              <w:rPr>
                <w:lang w:eastAsia="zh-CN"/>
              </w:rPr>
              <w:t>Maximum and minimum parameter values.</w:t>
            </w:r>
            <w:bookmarkEnd w:id="207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76" w:name="_Toc510696643"/>
      <w:bookmarkStart w:id="2077" w:name="_Toc35971438"/>
      <w:bookmarkStart w:id="2078" w:name="_Toc67903554"/>
      <w:bookmarkStart w:id="2079" w:name="_Toc73173286"/>
      <w:bookmarkStart w:id="2080" w:name="_Toc96959883"/>
    </w:p>
    <w:p w14:paraId="4840E712" w14:textId="01A77D7D" w:rsidR="00E12862" w:rsidRDefault="00E12862" w:rsidP="00E12862">
      <w:pPr>
        <w:pStyle w:val="50"/>
      </w:pPr>
      <w:bookmarkStart w:id="2081" w:name="_Toc129247599"/>
      <w:bookmarkStart w:id="2082" w:name="_Toc136450570"/>
      <w:r>
        <w:t>5.1.6.3.</w:t>
      </w:r>
      <w:r w:rsidR="00985495">
        <w:t>4</w:t>
      </w:r>
      <w:r>
        <w:tab/>
        <w:t>Enumeration: AggregationLevel</w:t>
      </w:r>
      <w:bookmarkEnd w:id="2081"/>
      <w:bookmarkEnd w:id="2082"/>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083" w:name="_Toc28012841"/>
      <w:bookmarkStart w:id="2084" w:name="_Toc34266323"/>
      <w:bookmarkStart w:id="2085" w:name="_Toc36102494"/>
      <w:bookmarkStart w:id="2086" w:name="_Toc43563538"/>
      <w:bookmarkStart w:id="2087" w:name="_Toc45134081"/>
      <w:bookmarkStart w:id="2088" w:name="_Toc50032013"/>
      <w:bookmarkStart w:id="2089" w:name="_Toc51762933"/>
      <w:bookmarkStart w:id="2090" w:name="_Toc56641001"/>
      <w:bookmarkStart w:id="2091" w:name="_Toc59017969"/>
      <w:bookmarkStart w:id="2092" w:name="_Toc66231837"/>
      <w:bookmarkStart w:id="2093" w:name="_Toc68168998"/>
      <w:bookmarkStart w:id="2094" w:name="_Toc70550665"/>
      <w:bookmarkStart w:id="2095" w:name="_Toc83233115"/>
      <w:bookmarkStart w:id="2096" w:name="_Toc85553030"/>
      <w:bookmarkStart w:id="2097" w:name="_Toc85557129"/>
      <w:bookmarkStart w:id="2098" w:name="_Toc88667636"/>
      <w:bookmarkStart w:id="2099" w:name="_Toc90655921"/>
      <w:bookmarkStart w:id="2100" w:name="_Toc94064320"/>
      <w:bookmarkStart w:id="2101" w:name="_Toc98233706"/>
      <w:bookmarkStart w:id="2102" w:name="_Toc101244483"/>
      <w:bookmarkStart w:id="2103" w:name="_Toc104539078"/>
      <w:bookmarkStart w:id="2104" w:name="_Toc129247600"/>
      <w:bookmarkStart w:id="2105" w:name="_Toc136450571"/>
      <w:r w:rsidRPr="00D165ED">
        <w:t>5.1.6.3.</w:t>
      </w:r>
      <w:r w:rsidR="00985495">
        <w:t>5</w:t>
      </w:r>
      <w:r w:rsidRPr="00D165ED">
        <w:tab/>
        <w:t xml:space="preserve">Enumeration: </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r>
        <w:t>DataCollectionPurpose</w:t>
      </w:r>
      <w:bookmarkEnd w:id="2104"/>
      <w:bookmarkEnd w:id="210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rPr>
          <w:ins w:id="2106" w:author="CR0067" w:date="2023-05-29T20:54:00Z"/>
        </w:rPr>
      </w:pPr>
      <w:bookmarkStart w:id="2107" w:name="_Toc136450572"/>
      <w:ins w:id="2108" w:author="CR0067" w:date="2023-05-29T20:54:00Z">
        <w:r>
          <w:t>5.1.6.3.6</w:t>
        </w:r>
        <w:r>
          <w:tab/>
        </w:r>
        <w:r w:rsidRPr="00D165ED">
          <w:t>Enumeration:</w:t>
        </w:r>
        <w:r>
          <w:t xml:space="preserve"> TermCause</w:t>
        </w:r>
        <w:bookmarkEnd w:id="2107"/>
      </w:ins>
    </w:p>
    <w:p w14:paraId="78AF4C15" w14:textId="77777777" w:rsidR="000F42B1" w:rsidRDefault="000F42B1" w:rsidP="000F42B1">
      <w:pPr>
        <w:pStyle w:val="TH"/>
        <w:rPr>
          <w:ins w:id="2109" w:author="CR0067" w:date="2023-05-29T20:54:00Z"/>
        </w:rPr>
      </w:pPr>
      <w:ins w:id="2110" w:author="CR0067" w:date="2023-05-29T20:54:00Z">
        <w:r>
          <w:rPr>
            <w:noProof/>
          </w:rPr>
          <w:t>Table </w:t>
        </w:r>
        <w:r>
          <w:t xml:space="preserve">5.1.6.2.5-1: </w:t>
        </w:r>
        <w:r w:rsidRPr="00D165ED">
          <w:t>Enumeration</w:t>
        </w:r>
        <w:r>
          <w:t xml:space="preserve">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rPr>
          <w:ins w:id="2111" w:author="CR0067" w:date="2023-05-29T20:54:00Z"/>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rPr>
                <w:ins w:id="2112" w:author="CR0067" w:date="2023-05-29T20:54:00Z"/>
              </w:rPr>
            </w:pPr>
            <w:ins w:id="2113" w:author="CR0067" w:date="2023-05-29T20:54:00Z">
              <w:r w:rsidRPr="00D165ED">
                <w:t>Enumeration value</w:t>
              </w:r>
            </w:ins>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rPr>
                <w:ins w:id="2114" w:author="CR0067" w:date="2023-05-29T20:54:00Z"/>
              </w:rPr>
            </w:pPr>
            <w:ins w:id="2115" w:author="CR0067" w:date="2023-05-29T20:54:00Z">
              <w:r w:rsidRPr="00D165ED">
                <w:t>Description</w:t>
              </w:r>
            </w:ins>
          </w:p>
        </w:tc>
        <w:tc>
          <w:tcPr>
            <w:tcW w:w="637" w:type="pct"/>
            <w:shd w:val="clear" w:color="auto" w:fill="C0C0C0"/>
          </w:tcPr>
          <w:p w14:paraId="1A436E5F" w14:textId="77777777" w:rsidR="000F42B1" w:rsidRPr="00D165ED" w:rsidRDefault="000F42B1" w:rsidP="002235BB">
            <w:pPr>
              <w:pStyle w:val="TAH"/>
              <w:rPr>
                <w:ins w:id="2116" w:author="CR0067" w:date="2023-05-29T20:54:00Z"/>
              </w:rPr>
            </w:pPr>
            <w:ins w:id="2117" w:author="CR0067" w:date="2023-05-29T20:54:00Z">
              <w:r w:rsidRPr="00D165ED">
                <w:t>Applicability</w:t>
              </w:r>
            </w:ins>
          </w:p>
        </w:tc>
      </w:tr>
      <w:tr w:rsidR="000F42B1" w:rsidRPr="00D165ED" w14:paraId="4AA27BC9" w14:textId="77777777" w:rsidTr="002235BB">
        <w:trPr>
          <w:ins w:id="2118" w:author="CR0067" w:date="2023-05-29T20:54:00Z"/>
        </w:trPr>
        <w:tc>
          <w:tcPr>
            <w:tcW w:w="2678" w:type="pct"/>
            <w:tcMar>
              <w:top w:w="0" w:type="dxa"/>
              <w:left w:w="108" w:type="dxa"/>
              <w:bottom w:w="0" w:type="dxa"/>
              <w:right w:w="108" w:type="dxa"/>
            </w:tcMar>
          </w:tcPr>
          <w:p w14:paraId="6CC80AA4" w14:textId="77777777" w:rsidR="000F42B1" w:rsidRDefault="000F42B1" w:rsidP="002235BB">
            <w:pPr>
              <w:pStyle w:val="TAL"/>
              <w:rPr>
                <w:ins w:id="2119" w:author="CR0067" w:date="2023-05-29T20:54:00Z"/>
              </w:rPr>
            </w:pPr>
            <w:ins w:id="2120" w:author="CR0067" w:date="2023-05-29T20:54:00Z">
              <w:r w:rsidRPr="0034731E">
                <w:t>USER_CONSENT_REVOKED</w:t>
              </w:r>
            </w:ins>
          </w:p>
        </w:tc>
        <w:tc>
          <w:tcPr>
            <w:tcW w:w="1684" w:type="pct"/>
            <w:tcMar>
              <w:top w:w="0" w:type="dxa"/>
              <w:left w:w="108" w:type="dxa"/>
              <w:bottom w:w="0" w:type="dxa"/>
              <w:right w:w="108" w:type="dxa"/>
            </w:tcMar>
          </w:tcPr>
          <w:p w14:paraId="514D1DE1" w14:textId="77777777" w:rsidR="000F42B1" w:rsidRDefault="000F42B1" w:rsidP="002235BB">
            <w:pPr>
              <w:pStyle w:val="TAL"/>
              <w:rPr>
                <w:ins w:id="2121" w:author="CR0067" w:date="2023-05-29T20:54:00Z"/>
              </w:rPr>
            </w:pPr>
            <w:ins w:id="2122" w:author="CR0067" w:date="2023-05-29T20:54:00Z">
              <w:r>
                <w:t>The user consent has been revoked.</w:t>
              </w:r>
            </w:ins>
          </w:p>
        </w:tc>
        <w:tc>
          <w:tcPr>
            <w:tcW w:w="637" w:type="pct"/>
          </w:tcPr>
          <w:p w14:paraId="16801496" w14:textId="77777777" w:rsidR="000F42B1" w:rsidRPr="00D165ED" w:rsidRDefault="000F42B1" w:rsidP="002235BB">
            <w:pPr>
              <w:pStyle w:val="TAL"/>
              <w:rPr>
                <w:ins w:id="2123" w:author="CR0067" w:date="2023-05-29T20:54:00Z"/>
              </w:rPr>
            </w:pPr>
          </w:p>
        </w:tc>
      </w:tr>
      <w:tr w:rsidR="000F42B1" w:rsidRPr="00D165ED" w14:paraId="4A1C5781" w14:textId="77777777" w:rsidTr="002235BB">
        <w:trPr>
          <w:ins w:id="2124" w:author="CR0067" w:date="2023-05-29T20:54:00Z"/>
        </w:trPr>
        <w:tc>
          <w:tcPr>
            <w:tcW w:w="2678" w:type="pct"/>
            <w:tcMar>
              <w:top w:w="0" w:type="dxa"/>
              <w:left w:w="108" w:type="dxa"/>
              <w:bottom w:w="0" w:type="dxa"/>
              <w:right w:w="108" w:type="dxa"/>
            </w:tcMar>
          </w:tcPr>
          <w:p w14:paraId="567397D3" w14:textId="77777777" w:rsidR="000F42B1" w:rsidRPr="00D165ED" w:rsidRDefault="000F42B1" w:rsidP="002235BB">
            <w:pPr>
              <w:pStyle w:val="TAL"/>
              <w:rPr>
                <w:ins w:id="2125" w:author="CR0067" w:date="2023-05-29T20:54:00Z"/>
              </w:rPr>
            </w:pPr>
            <w:ins w:id="2126" w:author="CR0067" w:date="2023-05-29T20:54:00Z">
              <w:r>
                <w:t>DCCF_OVERLOAD</w:t>
              </w:r>
            </w:ins>
          </w:p>
        </w:tc>
        <w:tc>
          <w:tcPr>
            <w:tcW w:w="1684" w:type="pct"/>
            <w:tcMar>
              <w:top w:w="0" w:type="dxa"/>
              <w:left w:w="108" w:type="dxa"/>
              <w:bottom w:w="0" w:type="dxa"/>
              <w:right w:w="108" w:type="dxa"/>
            </w:tcMar>
          </w:tcPr>
          <w:p w14:paraId="2B945045" w14:textId="77777777" w:rsidR="000F42B1" w:rsidRPr="00D165ED" w:rsidRDefault="000F42B1" w:rsidP="002235BB">
            <w:pPr>
              <w:pStyle w:val="TAL"/>
              <w:rPr>
                <w:ins w:id="2127" w:author="CR0067" w:date="2023-05-29T20:54:00Z"/>
              </w:rPr>
            </w:pPr>
            <w:ins w:id="2128" w:author="CR0067" w:date="2023-05-29T20:54:00Z">
              <w:r>
                <w:rPr>
                  <w:lang w:eastAsia="zh-CN"/>
                </w:rPr>
                <w:t>The DCCF is overloaded.</w:t>
              </w:r>
            </w:ins>
          </w:p>
        </w:tc>
        <w:tc>
          <w:tcPr>
            <w:tcW w:w="637" w:type="pct"/>
          </w:tcPr>
          <w:p w14:paraId="73D84001" w14:textId="77777777" w:rsidR="000F42B1" w:rsidRPr="00D165ED" w:rsidRDefault="000F42B1" w:rsidP="002235BB">
            <w:pPr>
              <w:pStyle w:val="TAL"/>
              <w:rPr>
                <w:ins w:id="2129" w:author="CR0067" w:date="2023-05-29T20:54:00Z"/>
              </w:rPr>
            </w:pPr>
          </w:p>
        </w:tc>
      </w:tr>
      <w:tr w:rsidR="000F42B1" w:rsidRPr="00D165ED" w14:paraId="13B7E951" w14:textId="77777777" w:rsidTr="002235BB">
        <w:trPr>
          <w:ins w:id="2130" w:author="CR0067" w:date="2023-05-29T20:54:00Z"/>
        </w:trPr>
        <w:tc>
          <w:tcPr>
            <w:tcW w:w="2678" w:type="pct"/>
            <w:tcMar>
              <w:top w:w="0" w:type="dxa"/>
              <w:left w:w="108" w:type="dxa"/>
              <w:bottom w:w="0" w:type="dxa"/>
              <w:right w:w="108" w:type="dxa"/>
            </w:tcMar>
          </w:tcPr>
          <w:p w14:paraId="3C55D47E" w14:textId="77777777" w:rsidR="000F42B1" w:rsidRDefault="000F42B1" w:rsidP="002235BB">
            <w:pPr>
              <w:pStyle w:val="TAL"/>
              <w:rPr>
                <w:ins w:id="2131" w:author="CR0067" w:date="2023-05-29T20:54:00Z"/>
              </w:rPr>
            </w:pPr>
            <w:ins w:id="2132" w:author="CR0067" w:date="2023-05-29T20:54:00Z">
              <w:r>
                <w:t>OTHER</w:t>
              </w:r>
            </w:ins>
          </w:p>
        </w:tc>
        <w:tc>
          <w:tcPr>
            <w:tcW w:w="1684" w:type="pct"/>
            <w:tcMar>
              <w:top w:w="0" w:type="dxa"/>
              <w:left w:w="108" w:type="dxa"/>
              <w:bottom w:w="0" w:type="dxa"/>
              <w:right w:w="108" w:type="dxa"/>
            </w:tcMar>
          </w:tcPr>
          <w:p w14:paraId="43C5BD71" w14:textId="77777777" w:rsidR="000F42B1" w:rsidRDefault="000F42B1" w:rsidP="002235BB">
            <w:pPr>
              <w:pStyle w:val="TAL"/>
              <w:rPr>
                <w:ins w:id="2133" w:author="CR0067" w:date="2023-05-29T20:54:00Z"/>
                <w:lang w:eastAsia="zh-CN"/>
              </w:rPr>
            </w:pPr>
            <w:ins w:id="2134" w:author="CR0067" w:date="2023-05-29T20:54:00Z">
              <w:r>
                <w:rPr>
                  <w:lang w:eastAsia="zh-CN"/>
                </w:rPr>
                <w:t>Indicates that the termination is due to other reason.</w:t>
              </w:r>
            </w:ins>
          </w:p>
        </w:tc>
        <w:tc>
          <w:tcPr>
            <w:tcW w:w="637" w:type="pct"/>
          </w:tcPr>
          <w:p w14:paraId="14015F76" w14:textId="77777777" w:rsidR="000F42B1" w:rsidRPr="00D165ED" w:rsidRDefault="000F42B1" w:rsidP="002235BB">
            <w:pPr>
              <w:pStyle w:val="TAL"/>
              <w:rPr>
                <w:ins w:id="2135" w:author="CR0067" w:date="2023-05-29T20:54:00Z"/>
              </w:rPr>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36" w:name="_Toc129247601"/>
      <w:bookmarkStart w:id="2137"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6"/>
      <w:bookmarkEnd w:id="2077"/>
      <w:bookmarkEnd w:id="2078"/>
      <w:bookmarkEnd w:id="2079"/>
      <w:bookmarkEnd w:id="2080"/>
      <w:bookmarkEnd w:id="2136"/>
      <w:bookmarkEnd w:id="213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8" w:name="_Toc510696646"/>
      <w:bookmarkStart w:id="2139" w:name="_Toc35971441"/>
      <w:bookmarkStart w:id="2140" w:name="_Toc67903557"/>
      <w:bookmarkStart w:id="2141" w:name="_Toc73173289"/>
      <w:bookmarkStart w:id="2142" w:name="_Toc96959884"/>
      <w:bookmarkStart w:id="2143" w:name="_Toc129247602"/>
      <w:bookmarkStart w:id="2144" w:name="_Toc136450574"/>
      <w:r>
        <w:t>5.1.6.5</w:t>
      </w:r>
      <w:r>
        <w:tab/>
        <w:t>Binary data</w:t>
      </w:r>
      <w:bookmarkEnd w:id="2138"/>
      <w:bookmarkEnd w:id="2139"/>
      <w:bookmarkEnd w:id="2140"/>
      <w:bookmarkEnd w:id="2141"/>
      <w:bookmarkEnd w:id="2142"/>
      <w:bookmarkEnd w:id="2143"/>
      <w:bookmarkEnd w:id="2144"/>
    </w:p>
    <w:p w14:paraId="66A66158" w14:textId="77777777" w:rsidR="006565D7" w:rsidRDefault="006565D7" w:rsidP="006565D7">
      <w:r>
        <w:t>None in this release of the specification.</w:t>
      </w:r>
    </w:p>
    <w:p w14:paraId="17F16CE0" w14:textId="77777777" w:rsidR="00E60FE0" w:rsidRDefault="00C872B4">
      <w:pPr>
        <w:pStyle w:val="30"/>
      </w:pPr>
      <w:bookmarkStart w:id="2145" w:name="_Toc510696647"/>
      <w:bookmarkStart w:id="2146" w:name="_Toc35971443"/>
      <w:bookmarkStart w:id="2147" w:name="_Toc67903560"/>
      <w:bookmarkStart w:id="2148" w:name="_Toc73173292"/>
      <w:bookmarkStart w:id="2149" w:name="_Toc96959885"/>
      <w:bookmarkStart w:id="2150" w:name="_Toc129247603"/>
      <w:bookmarkStart w:id="2151" w:name="_Toc136450575"/>
      <w:r>
        <w:lastRenderedPageBreak/>
        <w:t>5.1.7</w:t>
      </w:r>
      <w:r>
        <w:tab/>
        <w:t>Error Handling</w:t>
      </w:r>
      <w:bookmarkEnd w:id="2145"/>
      <w:bookmarkEnd w:id="2146"/>
      <w:bookmarkEnd w:id="2147"/>
      <w:bookmarkEnd w:id="2148"/>
      <w:bookmarkEnd w:id="2149"/>
      <w:bookmarkEnd w:id="2150"/>
      <w:bookmarkEnd w:id="2151"/>
    </w:p>
    <w:p w14:paraId="23EA832D" w14:textId="77777777" w:rsidR="00E60FE0" w:rsidRDefault="00C872B4">
      <w:pPr>
        <w:pStyle w:val="40"/>
      </w:pPr>
      <w:bookmarkStart w:id="2152" w:name="_Toc35971444"/>
      <w:bookmarkStart w:id="2153" w:name="_Toc67903561"/>
      <w:bookmarkStart w:id="2154" w:name="_Toc73173293"/>
      <w:bookmarkStart w:id="2155" w:name="_Toc96959886"/>
      <w:bookmarkStart w:id="2156" w:name="_Toc129247604"/>
      <w:bookmarkStart w:id="2157" w:name="_Toc136450576"/>
      <w:r>
        <w:t>5.1.7.1</w:t>
      </w:r>
      <w:r>
        <w:tab/>
        <w:t>General</w:t>
      </w:r>
      <w:bookmarkEnd w:id="2152"/>
      <w:bookmarkEnd w:id="2153"/>
      <w:bookmarkEnd w:id="2154"/>
      <w:bookmarkEnd w:id="2155"/>
      <w:bookmarkEnd w:id="2156"/>
      <w:bookmarkEnd w:id="215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8" w:name="_Toc35971445"/>
      <w:bookmarkStart w:id="2159" w:name="_Toc67903562"/>
      <w:bookmarkStart w:id="2160" w:name="_Toc73173294"/>
      <w:bookmarkStart w:id="2161" w:name="_Toc96959887"/>
      <w:bookmarkStart w:id="2162" w:name="_Toc129247605"/>
      <w:bookmarkStart w:id="2163" w:name="_Toc136450577"/>
      <w:r>
        <w:t>5.1.7.2</w:t>
      </w:r>
      <w:r>
        <w:tab/>
        <w:t>Protocol Errors</w:t>
      </w:r>
      <w:bookmarkEnd w:id="2158"/>
      <w:bookmarkEnd w:id="2159"/>
      <w:bookmarkEnd w:id="2160"/>
      <w:bookmarkEnd w:id="2161"/>
      <w:bookmarkEnd w:id="2162"/>
      <w:bookmarkEnd w:id="216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4" w:name="_Toc35971446"/>
      <w:bookmarkStart w:id="2165" w:name="_Toc67903563"/>
      <w:bookmarkStart w:id="2166" w:name="_Toc73173295"/>
      <w:bookmarkStart w:id="2167" w:name="_Toc96959888"/>
      <w:bookmarkStart w:id="2168" w:name="_Toc129247606"/>
      <w:bookmarkStart w:id="2169" w:name="_Toc136450578"/>
      <w:r>
        <w:t>5.1.7.3</w:t>
      </w:r>
      <w:r>
        <w:tab/>
        <w:t>Application Errors</w:t>
      </w:r>
      <w:bookmarkEnd w:id="2164"/>
      <w:bookmarkEnd w:id="2165"/>
      <w:bookmarkEnd w:id="2166"/>
      <w:bookmarkEnd w:id="2167"/>
      <w:bookmarkEnd w:id="2168"/>
      <w:bookmarkEnd w:id="216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70" w:name="_Toc492899751"/>
            <w:bookmarkStart w:id="2171" w:name="_Toc492900030"/>
            <w:bookmarkStart w:id="2172" w:name="_Toc492967832"/>
            <w:bookmarkStart w:id="2173" w:name="_Toc492972920"/>
            <w:bookmarkStart w:id="2174" w:name="_Toc492973140"/>
            <w:bookmarkStart w:id="2175" w:name="_Toc493774060"/>
            <w:bookmarkStart w:id="2176" w:name="_Toc508285804"/>
            <w:bookmarkStart w:id="2177" w:name="_Toc508287269"/>
            <w:bookmarkStart w:id="2178" w:name="_Toc510696648"/>
            <w:bookmarkStart w:id="2179" w:name="_Toc35971447"/>
            <w:ins w:id="2180" w:author="CR0064" w:date="2023-05-29T20:54:00Z">
              <w:r w:rsidRPr="00D623BC">
                <w:t>MUTING_INSTR_NOT_ACCEPTED</w:t>
              </w:r>
            </w:ins>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rPr>
                <w:ins w:id="2181" w:author="CR0064" w:date="2023-05-29T20:54:00Z"/>
              </w:rPr>
            </w:pPr>
            <w:ins w:id="2182" w:author="CR0064" w:date="2023-05-29T20:54:00Z">
              <w:r w:rsidRPr="003969E5">
                <w:t>403 Forbidden</w:t>
              </w:r>
            </w:ins>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rPr>
                <w:ins w:id="2183" w:author="CR0064" w:date="2023-05-29T20:54:00Z"/>
              </w:rPr>
            </w:pPr>
            <w:ins w:id="2184" w:author="CR0064" w:date="2023-05-29T20:54:00Z">
              <w:r>
                <w:t>Indicates that the muting instructions received by the NF service consumer cannot be accepted.</w:t>
              </w:r>
            </w:ins>
          </w:p>
        </w:tc>
      </w:tr>
    </w:tbl>
    <w:p w14:paraId="31385108" w14:textId="77777777" w:rsidR="00E60FE0" w:rsidRDefault="00E60FE0"/>
    <w:p w14:paraId="58896909" w14:textId="77777777" w:rsidR="00E60FE0" w:rsidRDefault="00C872B4">
      <w:pPr>
        <w:pStyle w:val="30"/>
        <w:rPr>
          <w:lang w:eastAsia="zh-CN"/>
        </w:rPr>
      </w:pPr>
      <w:bookmarkStart w:id="2185" w:name="_Toc67903564"/>
      <w:bookmarkStart w:id="2186" w:name="_Toc73173296"/>
      <w:bookmarkStart w:id="2187" w:name="_Toc96959889"/>
      <w:bookmarkStart w:id="2188" w:name="_Toc129247607"/>
      <w:bookmarkStart w:id="2189" w:name="_Toc136450579"/>
      <w:r>
        <w:t>5.1.8</w:t>
      </w:r>
      <w:r>
        <w:rPr>
          <w:lang w:eastAsia="zh-CN"/>
        </w:rPr>
        <w:tab/>
        <w:t>Feature negotiation</w:t>
      </w:r>
      <w:bookmarkEnd w:id="2170"/>
      <w:bookmarkEnd w:id="2171"/>
      <w:bookmarkEnd w:id="2172"/>
      <w:bookmarkEnd w:id="2173"/>
      <w:bookmarkEnd w:id="2174"/>
      <w:bookmarkEnd w:id="2175"/>
      <w:bookmarkEnd w:id="2176"/>
      <w:bookmarkEnd w:id="2177"/>
      <w:bookmarkEnd w:id="2178"/>
      <w:bookmarkEnd w:id="2179"/>
      <w:bookmarkEnd w:id="2185"/>
      <w:bookmarkEnd w:id="2186"/>
      <w:bookmarkEnd w:id="2187"/>
      <w:bookmarkEnd w:id="2188"/>
      <w:bookmarkEnd w:id="218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2190">
          <w:tblGrid>
            <w:gridCol w:w="1529"/>
            <w:gridCol w:w="2207"/>
            <w:gridCol w:w="5758"/>
          </w:tblGrid>
        </w:tblGridChange>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ins w:id="2191" w:author="CR0064" w:date="2023-05-29T20:54:00Z"/>
                <w:lang w:eastAsia="zh-CN"/>
              </w:rPr>
            </w:pPr>
            <w:ins w:id="2192" w:author="CR0064" w:date="2023-05-29T20:54:00Z">
              <w:r>
                <w:rPr>
                  <w:lang w:eastAsia="zh-CN"/>
                </w:rPr>
                <w:t>3</w:t>
              </w:r>
            </w:ins>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rPr>
                <w:ins w:id="2193" w:author="CR0064" w:date="2023-05-29T20:54:00Z"/>
              </w:rPr>
            </w:pPr>
            <w:ins w:id="2194" w:author="CR0064" w:date="2023-05-29T20:54:00Z">
              <w:r>
                <w:t>EnhDataMgmt</w:t>
              </w:r>
            </w:ins>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ins w:id="2195" w:author="CR0064" w:date="2023-05-29T20:54:00Z"/>
                <w:rFonts w:cs="Arial"/>
                <w:szCs w:val="18"/>
              </w:rPr>
            </w:pPr>
            <w:ins w:id="2196" w:author="CR0064" w:date="2023-05-29T20:54:00Z">
              <w:r w:rsidRPr="00347534">
                <w:rPr>
                  <w:rFonts w:cs="Arial"/>
                  <w:szCs w:val="18"/>
                </w:rPr>
                <w:t>Indicates the support of enhanced data management mechanisms.</w:t>
              </w:r>
            </w:ins>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ins w:id="2197" w:author="Rapporteur" w:date="2023-05-31T17:37:00Z">
              <w:r>
                <w:rPr>
                  <w:lang w:eastAsia="zh-CN"/>
                </w:rPr>
                <w:t>4</w:t>
              </w:r>
            </w:ins>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rPr>
                <w:ins w:id="2198" w:author="CR0067" w:date="2023-05-29T20:54:00Z"/>
              </w:rPr>
            </w:pPr>
            <w:ins w:id="2199" w:author="CR0067" w:date="2023-05-29T20:54:00Z">
              <w:r>
                <w:t>TerminationCause</w:t>
              </w:r>
            </w:ins>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ins w:id="2200" w:author="CR0067" w:date="2023-05-29T20:54:00Z"/>
                <w:rFonts w:cs="Arial"/>
                <w:szCs w:val="18"/>
              </w:rPr>
            </w:pPr>
            <w:ins w:id="2201" w:author="CR0067" w:date="2023-05-29T20:54:00Z">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ins>
          </w:p>
        </w:tc>
      </w:tr>
    </w:tbl>
    <w:p w14:paraId="129A2D7C" w14:textId="77777777" w:rsidR="00E60FE0" w:rsidRDefault="00E60FE0"/>
    <w:p w14:paraId="3FCFA425" w14:textId="77777777" w:rsidR="00E60FE0" w:rsidRDefault="00C872B4">
      <w:pPr>
        <w:pStyle w:val="30"/>
      </w:pPr>
      <w:bookmarkStart w:id="2202" w:name="_Toc532994477"/>
      <w:bookmarkStart w:id="2203" w:name="_Toc35971448"/>
      <w:bookmarkStart w:id="2204" w:name="_Toc67903565"/>
      <w:bookmarkStart w:id="2205" w:name="_Toc73173297"/>
      <w:bookmarkStart w:id="2206" w:name="_Toc96959890"/>
      <w:bookmarkStart w:id="2207" w:name="_Toc129247608"/>
      <w:bookmarkStart w:id="2208" w:name="_Hlk525137310"/>
      <w:bookmarkStart w:id="2209" w:name="_Toc510696649"/>
      <w:bookmarkStart w:id="2210" w:name="_Toc136450580"/>
      <w:r>
        <w:t>5.1.9</w:t>
      </w:r>
      <w:r>
        <w:tab/>
        <w:t>Security</w:t>
      </w:r>
      <w:bookmarkEnd w:id="2202"/>
      <w:bookmarkEnd w:id="2203"/>
      <w:bookmarkEnd w:id="2204"/>
      <w:bookmarkEnd w:id="2205"/>
      <w:bookmarkEnd w:id="2206"/>
      <w:bookmarkEnd w:id="2207"/>
      <w:bookmarkEnd w:id="22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lastRenderedPageBreak/>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11" w:name="_Hlk530142087"/>
      <w:bookmarkEnd w:id="220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2" w:name="_Toc35971449"/>
      <w:bookmarkStart w:id="2213" w:name="_Toc67903566"/>
      <w:bookmarkStart w:id="2214" w:name="_Toc73173298"/>
      <w:bookmarkStart w:id="2215" w:name="_Toc96959891"/>
      <w:bookmarkStart w:id="2216" w:name="_Toc129247609"/>
      <w:bookmarkStart w:id="2217" w:name="_Toc136450581"/>
      <w:bookmarkEnd w:id="2211"/>
      <w:r>
        <w:t>5.2</w:t>
      </w:r>
      <w:r>
        <w:tab/>
      </w:r>
      <w:r>
        <w:rPr>
          <w:lang w:eastAsia="ja-JP"/>
        </w:rPr>
        <w:t>Ndccf_ContextManagement</w:t>
      </w:r>
      <w:r>
        <w:t xml:space="preserve"> Service API</w:t>
      </w:r>
      <w:bookmarkEnd w:id="2209"/>
      <w:bookmarkEnd w:id="2212"/>
      <w:bookmarkEnd w:id="2213"/>
      <w:bookmarkEnd w:id="2214"/>
      <w:bookmarkEnd w:id="2215"/>
      <w:bookmarkEnd w:id="2216"/>
      <w:bookmarkEnd w:id="2217"/>
    </w:p>
    <w:p w14:paraId="0F115DA2" w14:textId="77777777" w:rsidR="00E60FE0" w:rsidRDefault="00C872B4">
      <w:pPr>
        <w:pStyle w:val="30"/>
      </w:pPr>
      <w:bookmarkStart w:id="2218" w:name="_Toc73173299"/>
      <w:bookmarkStart w:id="2219" w:name="_Toc96959892"/>
      <w:bookmarkStart w:id="2220" w:name="_Toc129247610"/>
      <w:bookmarkStart w:id="2221" w:name="_Toc136450582"/>
      <w:r>
        <w:t>5.2.1</w:t>
      </w:r>
      <w:r>
        <w:tab/>
        <w:t>Introduction</w:t>
      </w:r>
      <w:bookmarkEnd w:id="2218"/>
      <w:bookmarkEnd w:id="2219"/>
      <w:bookmarkEnd w:id="2220"/>
      <w:bookmarkEnd w:id="22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2" w:name="_Toc73173300"/>
      <w:bookmarkStart w:id="2223" w:name="_Toc96959893"/>
      <w:bookmarkStart w:id="2224" w:name="_Toc129247611"/>
      <w:bookmarkStart w:id="2225" w:name="_Toc136450583"/>
      <w:r>
        <w:t>5.2.2</w:t>
      </w:r>
      <w:r>
        <w:tab/>
        <w:t>Usage of HTTP</w:t>
      </w:r>
      <w:bookmarkEnd w:id="2222"/>
      <w:bookmarkEnd w:id="2223"/>
      <w:bookmarkEnd w:id="2224"/>
      <w:bookmarkEnd w:id="2225"/>
    </w:p>
    <w:p w14:paraId="25BB838D" w14:textId="77777777" w:rsidR="00E60FE0" w:rsidRDefault="00C872B4">
      <w:pPr>
        <w:pStyle w:val="40"/>
      </w:pPr>
      <w:bookmarkStart w:id="2226" w:name="_Toc73173301"/>
      <w:bookmarkStart w:id="2227" w:name="_Toc96959894"/>
      <w:bookmarkStart w:id="2228" w:name="_Toc129247612"/>
      <w:bookmarkStart w:id="2229" w:name="_Toc136450584"/>
      <w:r>
        <w:t>5.2.2.1</w:t>
      </w:r>
      <w:r>
        <w:tab/>
        <w:t>General</w:t>
      </w:r>
      <w:bookmarkEnd w:id="2226"/>
      <w:bookmarkEnd w:id="2227"/>
      <w:bookmarkEnd w:id="2228"/>
      <w:bookmarkEnd w:id="222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0" w:name="_Toc73173302"/>
      <w:bookmarkStart w:id="2231" w:name="_Toc96959895"/>
      <w:bookmarkStart w:id="2232" w:name="_Toc129247613"/>
      <w:bookmarkStart w:id="2233" w:name="_Toc136450585"/>
      <w:r>
        <w:t>5.2.2.2</w:t>
      </w:r>
      <w:r>
        <w:tab/>
        <w:t>HTTP standard headers</w:t>
      </w:r>
      <w:bookmarkEnd w:id="2230"/>
      <w:bookmarkEnd w:id="2231"/>
      <w:bookmarkEnd w:id="2232"/>
      <w:bookmarkEnd w:id="2233"/>
    </w:p>
    <w:p w14:paraId="52367E66" w14:textId="77777777" w:rsidR="00E60FE0" w:rsidRDefault="00C872B4">
      <w:pPr>
        <w:pStyle w:val="50"/>
        <w:rPr>
          <w:lang w:eastAsia="zh-CN"/>
        </w:rPr>
      </w:pPr>
      <w:bookmarkStart w:id="2234" w:name="_Toc73173303"/>
      <w:bookmarkStart w:id="2235" w:name="_Toc96959896"/>
      <w:bookmarkStart w:id="2236" w:name="_Toc129247614"/>
      <w:bookmarkStart w:id="2237" w:name="_Toc136450586"/>
      <w:r>
        <w:t>5.2.2.2.1</w:t>
      </w:r>
      <w:r>
        <w:rPr>
          <w:rFonts w:hint="eastAsia"/>
          <w:lang w:eastAsia="zh-CN"/>
        </w:rPr>
        <w:tab/>
      </w:r>
      <w:r>
        <w:rPr>
          <w:lang w:eastAsia="zh-CN"/>
        </w:rPr>
        <w:t>General</w:t>
      </w:r>
      <w:bookmarkEnd w:id="2234"/>
      <w:bookmarkEnd w:id="2235"/>
      <w:bookmarkEnd w:id="2236"/>
      <w:bookmarkEnd w:id="223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38" w:name="_Toc73173304"/>
      <w:bookmarkStart w:id="2239" w:name="_Toc96959897"/>
      <w:bookmarkStart w:id="2240" w:name="_Toc129247615"/>
      <w:bookmarkStart w:id="2241" w:name="_Toc136450587"/>
      <w:r>
        <w:t>5.2.2.2.2</w:t>
      </w:r>
      <w:r>
        <w:tab/>
        <w:t>Content type</w:t>
      </w:r>
      <w:bookmarkEnd w:id="2238"/>
      <w:bookmarkEnd w:id="2239"/>
      <w:bookmarkEnd w:id="2240"/>
      <w:bookmarkEnd w:id="224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2242" w:name="_Toc73173305"/>
      <w:bookmarkStart w:id="2243" w:name="_Toc96959898"/>
      <w:bookmarkStart w:id="2244" w:name="_Toc129247616"/>
      <w:bookmarkStart w:id="2245" w:name="_Toc136450588"/>
      <w:r>
        <w:lastRenderedPageBreak/>
        <w:t>5.2.2.3</w:t>
      </w:r>
      <w:r>
        <w:tab/>
        <w:t>HTTP custom headers</w:t>
      </w:r>
      <w:bookmarkEnd w:id="2242"/>
      <w:bookmarkEnd w:id="2243"/>
      <w:bookmarkEnd w:id="2244"/>
      <w:bookmarkEnd w:id="224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46" w:name="_Toc73173306"/>
      <w:bookmarkStart w:id="2247" w:name="_Toc96959899"/>
      <w:bookmarkStart w:id="2248" w:name="_Toc129247617"/>
      <w:bookmarkStart w:id="2249" w:name="_Toc136450589"/>
      <w:r>
        <w:t>5.2.3</w:t>
      </w:r>
      <w:r>
        <w:tab/>
        <w:t>Resources</w:t>
      </w:r>
      <w:bookmarkEnd w:id="2246"/>
      <w:bookmarkEnd w:id="2247"/>
      <w:bookmarkEnd w:id="2248"/>
      <w:bookmarkEnd w:id="2249"/>
    </w:p>
    <w:p w14:paraId="2A455603" w14:textId="77777777" w:rsidR="00E60FE0" w:rsidRDefault="00C872B4">
      <w:pPr>
        <w:pStyle w:val="40"/>
      </w:pPr>
      <w:bookmarkStart w:id="2250" w:name="_Toc73173307"/>
      <w:bookmarkStart w:id="2251" w:name="_Toc96959900"/>
      <w:bookmarkStart w:id="2252" w:name="_Toc129247618"/>
      <w:bookmarkStart w:id="2253" w:name="_Toc136450590"/>
      <w:r>
        <w:t>5.2.3.1</w:t>
      </w:r>
      <w:r>
        <w:tab/>
        <w:t>Overview</w:t>
      </w:r>
      <w:bookmarkEnd w:id="2250"/>
      <w:bookmarkEnd w:id="2251"/>
      <w:bookmarkEnd w:id="2252"/>
      <w:bookmarkEnd w:id="225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pt;height:97.6pt" o:ole="">
            <v:imagedata r:id="rId43" o:title=""/>
          </v:shape>
          <o:OLEObject Type="Embed" ProgID="Visio.Drawing.15" ShapeID="_x0000_i1041" DrawAspect="Content" ObjectID="_174706761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54" w:name="_Toc73173308"/>
      <w:bookmarkStart w:id="2255" w:name="_Toc96959901"/>
      <w:bookmarkStart w:id="2256" w:name="_Toc129247619"/>
      <w:bookmarkStart w:id="2257" w:name="_Toc136450591"/>
      <w:r>
        <w:t>5.2.3.2</w:t>
      </w:r>
      <w:r>
        <w:tab/>
        <w:t xml:space="preserve">Resource: </w:t>
      </w:r>
      <w:r w:rsidR="007F6B68">
        <w:t>DCCF Data Collection Profiles</w:t>
      </w:r>
      <w:bookmarkEnd w:id="2254"/>
      <w:bookmarkEnd w:id="2255"/>
      <w:bookmarkEnd w:id="2256"/>
      <w:bookmarkEnd w:id="2257"/>
    </w:p>
    <w:p w14:paraId="30223299" w14:textId="1F246581" w:rsidR="007F6B68" w:rsidRDefault="00C872B4" w:rsidP="007F6B68">
      <w:pPr>
        <w:pStyle w:val="50"/>
      </w:pPr>
      <w:bookmarkStart w:id="2258" w:name="_Toc73173309"/>
      <w:bookmarkStart w:id="2259" w:name="_Toc96959902"/>
      <w:bookmarkStart w:id="2260" w:name="_Toc129247620"/>
      <w:bookmarkStart w:id="2261" w:name="_Toc136450592"/>
      <w:r>
        <w:t>5.2.3.2.1</w:t>
      </w:r>
      <w:r>
        <w:tab/>
        <w:t>Description</w:t>
      </w:r>
      <w:bookmarkEnd w:id="2258"/>
      <w:bookmarkEnd w:id="2259"/>
      <w:bookmarkEnd w:id="2260"/>
      <w:bookmarkEnd w:id="226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62" w:name="_Toc73173310"/>
      <w:bookmarkStart w:id="2263" w:name="_Toc96959903"/>
      <w:bookmarkStart w:id="2264" w:name="_Toc129247621"/>
      <w:bookmarkStart w:id="2265" w:name="_Toc136450593"/>
      <w:r>
        <w:t>5.2.3.2.2</w:t>
      </w:r>
      <w:r>
        <w:tab/>
        <w:t>Resource Definition</w:t>
      </w:r>
      <w:bookmarkEnd w:id="2262"/>
      <w:bookmarkEnd w:id="2263"/>
      <w:bookmarkEnd w:id="2264"/>
      <w:bookmarkEnd w:id="226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6" w:name="_Toc73173311"/>
      <w:bookmarkStart w:id="2267" w:name="_Toc96959904"/>
    </w:p>
    <w:p w14:paraId="3B4A6C50" w14:textId="22645593" w:rsidR="00E60FE0" w:rsidRDefault="00C872B4">
      <w:pPr>
        <w:pStyle w:val="50"/>
      </w:pPr>
      <w:bookmarkStart w:id="2268" w:name="_Toc129247622"/>
      <w:bookmarkStart w:id="2269" w:name="_Toc136450594"/>
      <w:r>
        <w:t>5.2.3.2.3</w:t>
      </w:r>
      <w:r>
        <w:tab/>
        <w:t>Resource Standard Methods</w:t>
      </w:r>
      <w:bookmarkEnd w:id="2266"/>
      <w:bookmarkEnd w:id="2267"/>
      <w:bookmarkEnd w:id="2268"/>
      <w:bookmarkEnd w:id="2269"/>
    </w:p>
    <w:p w14:paraId="4671E4C3" w14:textId="31528403" w:rsidR="00E60FE0" w:rsidRPr="001250F5" w:rsidRDefault="00C872B4" w:rsidP="001250F5">
      <w:pPr>
        <w:pStyle w:val="6"/>
        <w:rPr>
          <w:rFonts w:eastAsia="宋体"/>
        </w:rPr>
      </w:pPr>
      <w:bookmarkStart w:id="2270" w:name="_Toc129247623"/>
      <w:bookmarkStart w:id="2271" w:name="_Toc136450595"/>
      <w:r w:rsidRPr="001250F5">
        <w:rPr>
          <w:rFonts w:eastAsia="宋体"/>
        </w:rPr>
        <w:t>5.2.3.2.3.1</w:t>
      </w:r>
      <w:r w:rsidRPr="001250F5">
        <w:rPr>
          <w:rFonts w:eastAsia="宋体"/>
        </w:rPr>
        <w:tab/>
      </w:r>
      <w:r w:rsidR="008178C7" w:rsidRPr="001250F5">
        <w:rPr>
          <w:rFonts w:eastAsia="宋体"/>
        </w:rPr>
        <w:t>POST</w:t>
      </w:r>
      <w:bookmarkEnd w:id="2270"/>
      <w:bookmarkEnd w:id="227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72" w:name="_Toc73173312"/>
      <w:bookmarkStart w:id="2273" w:name="_Toc96959905"/>
      <w:bookmarkStart w:id="2274" w:name="_Toc129247624"/>
      <w:bookmarkStart w:id="2275" w:name="_Toc136450596"/>
      <w:r>
        <w:t>5.2.3.2.4</w:t>
      </w:r>
      <w:r>
        <w:tab/>
        <w:t>Resource Custom Operations</w:t>
      </w:r>
      <w:bookmarkEnd w:id="2272"/>
      <w:bookmarkEnd w:id="2273"/>
      <w:bookmarkEnd w:id="2274"/>
      <w:bookmarkEnd w:id="227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6" w:name="_Toc73173313"/>
      <w:bookmarkStart w:id="2277" w:name="_Toc96959906"/>
      <w:bookmarkStart w:id="2278" w:name="_Toc129247625"/>
      <w:bookmarkStart w:id="2279" w:name="_Toc136450597"/>
      <w:r>
        <w:t>5.2.3.3</w:t>
      </w:r>
      <w:r>
        <w:tab/>
        <w:t xml:space="preserve">Resource: </w:t>
      </w:r>
      <w:r w:rsidR="00F630F1">
        <w:t>Individual DCCF Data Collection Profile</w:t>
      </w:r>
      <w:bookmarkEnd w:id="2276"/>
      <w:bookmarkEnd w:id="2277"/>
      <w:bookmarkEnd w:id="2278"/>
      <w:bookmarkEnd w:id="2279"/>
    </w:p>
    <w:p w14:paraId="603E5454" w14:textId="77777777" w:rsidR="00F630F1" w:rsidRDefault="00F630F1" w:rsidP="00F630F1">
      <w:pPr>
        <w:pStyle w:val="50"/>
      </w:pPr>
      <w:bookmarkStart w:id="2280" w:name="_Toc96959907"/>
      <w:bookmarkStart w:id="2281" w:name="_Toc129247626"/>
      <w:bookmarkStart w:id="2282" w:name="_Toc136450598"/>
      <w:r>
        <w:t>5.2.3.3.1</w:t>
      </w:r>
      <w:r>
        <w:tab/>
        <w:t>Description</w:t>
      </w:r>
      <w:bookmarkEnd w:id="2280"/>
      <w:bookmarkEnd w:id="2281"/>
      <w:bookmarkEnd w:id="228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83" w:name="_Toc96959908"/>
      <w:bookmarkStart w:id="2284" w:name="_Toc129247627"/>
      <w:bookmarkStart w:id="2285" w:name="_Toc136450599"/>
      <w:r>
        <w:lastRenderedPageBreak/>
        <w:t>5.2.3.3.2</w:t>
      </w:r>
      <w:r>
        <w:tab/>
        <w:t>Resource Definition</w:t>
      </w:r>
      <w:bookmarkEnd w:id="2283"/>
      <w:bookmarkEnd w:id="2284"/>
      <w:bookmarkEnd w:id="228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86" w:name="_Toc96959909"/>
      <w:bookmarkStart w:id="2287" w:name="_Toc129247628"/>
      <w:bookmarkStart w:id="2288" w:name="_Toc136450600"/>
      <w:r>
        <w:t>5.2.3.3.3</w:t>
      </w:r>
      <w:r>
        <w:tab/>
        <w:t>Resource Standard Methods</w:t>
      </w:r>
      <w:bookmarkEnd w:id="2286"/>
      <w:bookmarkEnd w:id="2287"/>
      <w:bookmarkEnd w:id="2288"/>
    </w:p>
    <w:p w14:paraId="643A6A7C" w14:textId="77777777" w:rsidR="00F630F1" w:rsidRDefault="00F630F1" w:rsidP="00F630F1">
      <w:pPr>
        <w:pStyle w:val="6"/>
      </w:pPr>
      <w:bookmarkStart w:id="2289" w:name="_Toc96959910"/>
      <w:bookmarkStart w:id="2290" w:name="_Toc129247629"/>
      <w:bookmarkStart w:id="2291" w:name="_Toc136450601"/>
      <w:r>
        <w:t>5.2.3.3.3.1</w:t>
      </w:r>
      <w:r>
        <w:tab/>
        <w:t>PUT</w:t>
      </w:r>
      <w:bookmarkEnd w:id="2289"/>
      <w:bookmarkEnd w:id="2290"/>
      <w:bookmarkEnd w:id="229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77777777" w:rsidR="00B25936" w:rsidRDefault="00F630F1" w:rsidP="00B25936">
            <w:pPr>
              <w:pStyle w:val="TAL"/>
            </w:pPr>
            <w:r>
              <w:t>Temporary redirection, during Individual DCCF Data Collection Profile modification.</w:t>
            </w:r>
            <w:del w:id="2292" w:author="CR0072" w:date="2023-05-26T18:51:00Z">
              <w:r w:rsidR="00B25936" w:rsidDel="008E7C1A">
                <w:delText xml:space="preserve"> The response shall include a Location header field containing an alternative URI of the resource located in an alternative DCCF (service) instance.</w:delText>
              </w:r>
            </w:del>
          </w:p>
          <w:p w14:paraId="4B2D157A" w14:textId="77777777" w:rsidR="00B25936" w:rsidRDefault="00B25936" w:rsidP="00B25936">
            <w:pPr>
              <w:pStyle w:val="TAL"/>
              <w:rPr>
                <w:ins w:id="2293" w:author="CR0072" w:date="2023-05-26T18:51:00Z"/>
              </w:rPr>
            </w:pPr>
          </w:p>
          <w:p w14:paraId="21DA7BFF" w14:textId="1B9DD179" w:rsidR="00F630F1" w:rsidRPr="002F33DB" w:rsidRDefault="00B25936" w:rsidP="00B25936">
            <w:pPr>
              <w:pStyle w:val="TAL"/>
              <w:rPr>
                <w:strike/>
              </w:rPr>
            </w:pPr>
            <w:ins w:id="2294" w:author="CR0072" w:date="2023-05-26T18:51:00Z">
              <w:r>
                <w:t>(NOTE 2)</w:t>
              </w:r>
            </w:ins>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77777777" w:rsidR="00B25936" w:rsidRDefault="00F630F1" w:rsidP="00B25936">
            <w:pPr>
              <w:pStyle w:val="TAL"/>
            </w:pPr>
            <w:r>
              <w:t>Permanent redirection, during Individual DCCF Data Collection Profile modification.</w:t>
            </w:r>
            <w:del w:id="2295" w:author="CR0072" w:date="2023-05-26T18:51:00Z">
              <w:r w:rsidR="00B25936" w:rsidDel="008E7C1A">
                <w:delText xml:space="preserve"> The response shall include a Location header field containing an alternative URI of the resource located in an alternative DCCF (service) instance.</w:delText>
              </w:r>
            </w:del>
          </w:p>
          <w:p w14:paraId="13C136E9" w14:textId="77777777" w:rsidR="00B25936" w:rsidRDefault="00B25936" w:rsidP="00B25936">
            <w:pPr>
              <w:pStyle w:val="TAL"/>
              <w:rPr>
                <w:ins w:id="2296" w:author="CR0072" w:date="2023-05-26T18:51:00Z"/>
              </w:rPr>
            </w:pPr>
          </w:p>
          <w:p w14:paraId="7C8AD599" w14:textId="76643839" w:rsidR="00F630F1" w:rsidRPr="002F33DB" w:rsidRDefault="00B25936" w:rsidP="00B25936">
            <w:pPr>
              <w:pStyle w:val="TAL"/>
              <w:rPr>
                <w:strike/>
              </w:rPr>
            </w:pPr>
            <w:ins w:id="2297" w:author="CR0072" w:date="2023-05-26T18:51:00Z">
              <w:r>
                <w:t>(NOTE 2)</w:t>
              </w:r>
            </w:ins>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ins w:id="2298" w:author="CR0072" w:date="2023-05-26T18:51:00Z">
              <w:r w:rsidR="00B25936">
                <w:t> 1</w:t>
              </w:r>
            </w:ins>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ins w:id="2299"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277FD99" w14:textId="77777777" w:rsidR="00F630F1" w:rsidRDefault="00F630F1" w:rsidP="00675E3D"/>
    <w:p w14:paraId="0048C854" w14:textId="77777777" w:rsidR="00F630F1" w:rsidRDefault="00F630F1" w:rsidP="00F630F1">
      <w:pPr>
        <w:pStyle w:val="TH"/>
      </w:pPr>
      <w:r>
        <w:lastRenderedPageBreak/>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77777777" w:rsidR="00B25936" w:rsidRDefault="00B25936" w:rsidP="00B25936">
            <w:pPr>
              <w:pStyle w:val="TAL"/>
              <w:rPr>
                <w:ins w:id="2300" w:author="CR0072" w:date="2023-05-26T18:51:00Z"/>
              </w:rPr>
            </w:pPr>
            <w:ins w:id="2301" w:author="CR0072" w:date="2023-05-26T18:51:00Z">
              <w:r>
                <w:t xml:space="preserve">Contains </w:t>
              </w:r>
            </w:ins>
            <w:del w:id="2302" w:author="CR0072" w:date="2023-05-26T18:51:00Z">
              <w:r w:rsidDel="00ED6DE3">
                <w:delText>A</w:delText>
              </w:r>
            </w:del>
            <w:ins w:id="2303" w:author="CR0072" w:date="2023-05-26T18:51:00Z">
              <w:r>
                <w:t>a</w:t>
              </w:r>
            </w:ins>
            <w:r w:rsidR="00F630F1">
              <w:t>n alternative URI of the resource located in an alternative DCCF (service) instance</w:t>
            </w:r>
            <w:ins w:id="2304" w:author="CR0072" w:date="2023-05-26T18:51:00Z">
              <w:r>
                <w:rPr>
                  <w:lang w:eastAsia="fr-FR"/>
                </w:rPr>
                <w:t xml:space="preserve"> towards which the request is redirected</w:t>
              </w:r>
            </w:ins>
            <w:r>
              <w:t>.</w:t>
            </w:r>
          </w:p>
          <w:p w14:paraId="1BE737D7" w14:textId="77777777" w:rsidR="00B25936" w:rsidRDefault="00B25936" w:rsidP="00B25936">
            <w:pPr>
              <w:pStyle w:val="TAL"/>
              <w:rPr>
                <w:ins w:id="2305" w:author="CR0072" w:date="2023-05-26T18:51:00Z"/>
              </w:rPr>
            </w:pPr>
          </w:p>
          <w:p w14:paraId="520AA59D" w14:textId="10560382" w:rsidR="00F630F1" w:rsidRDefault="00B25936" w:rsidP="00B25936">
            <w:pPr>
              <w:pStyle w:val="TAL"/>
            </w:pPr>
            <w:ins w:id="2306"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12459F22" w:rsidR="00F630F1" w:rsidRDefault="00F630F1" w:rsidP="003F64D5">
            <w:pPr>
              <w:pStyle w:val="TAL"/>
            </w:pPr>
            <w:r>
              <w:rPr>
                <w:lang w:eastAsia="fr-FR"/>
              </w:rPr>
              <w:t xml:space="preserve">Identifier of the target </w:t>
            </w:r>
            <w:del w:id="2307" w:author="CR0072" w:date="2023-05-26T18:51:00Z">
              <w:r w:rsidR="00B25936" w:rsidDel="00242B0B">
                <w:rPr>
                  <w:lang w:eastAsia="fr-FR"/>
                </w:rPr>
                <w:delText>N</w:delText>
              </w:r>
            </w:del>
            <w:ins w:id="2308" w:author="CR0072" w:date="2023-05-26T18:51:00Z">
              <w:r w:rsidR="00B25936">
                <w:t>DCC</w:t>
              </w:r>
            </w:ins>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77777777" w:rsidR="00B25936" w:rsidRDefault="00B25936" w:rsidP="00B25936">
            <w:pPr>
              <w:pStyle w:val="TAL"/>
              <w:rPr>
                <w:ins w:id="2309" w:author="CR0072" w:date="2023-05-26T18:51:00Z"/>
              </w:rPr>
            </w:pPr>
            <w:ins w:id="2310" w:author="CR0072" w:date="2023-05-26T18:51:00Z">
              <w:r>
                <w:t xml:space="preserve">Contains </w:t>
              </w:r>
            </w:ins>
            <w:del w:id="2311" w:author="CR0072" w:date="2023-05-26T18:51:00Z">
              <w:r w:rsidDel="00ED6DE3">
                <w:delText>A</w:delText>
              </w:r>
            </w:del>
            <w:ins w:id="2312" w:author="CR0072" w:date="2023-05-26T18:51:00Z">
              <w:r>
                <w:t>a</w:t>
              </w:r>
            </w:ins>
            <w:r w:rsidR="00F630F1">
              <w:t>n alternative URI of the resource located in an alternative DCCF (service) instance</w:t>
            </w:r>
            <w:ins w:id="2313" w:author="CR0072" w:date="2023-05-26T18:51:00Z">
              <w:r>
                <w:rPr>
                  <w:lang w:eastAsia="fr-FR"/>
                </w:rPr>
                <w:t xml:space="preserve"> towards which the request is redirected</w:t>
              </w:r>
            </w:ins>
            <w:r>
              <w:t>.</w:t>
            </w:r>
          </w:p>
          <w:p w14:paraId="2014922F" w14:textId="77777777" w:rsidR="00B25936" w:rsidRDefault="00B25936" w:rsidP="00B25936">
            <w:pPr>
              <w:pStyle w:val="TAL"/>
              <w:rPr>
                <w:ins w:id="2314" w:author="CR0072" w:date="2023-05-26T18:51:00Z"/>
              </w:rPr>
            </w:pPr>
          </w:p>
          <w:p w14:paraId="25429C23" w14:textId="2F55852B" w:rsidR="00F630F1" w:rsidRDefault="00B25936" w:rsidP="00B25936">
            <w:pPr>
              <w:pStyle w:val="TAL"/>
            </w:pPr>
            <w:ins w:id="2315"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52713D2" w:rsidR="00F630F1" w:rsidRDefault="00F630F1" w:rsidP="003F64D5">
            <w:pPr>
              <w:pStyle w:val="TAL"/>
            </w:pPr>
            <w:r>
              <w:rPr>
                <w:lang w:eastAsia="fr-FR"/>
              </w:rPr>
              <w:t xml:space="preserve">Identifier of the target </w:t>
            </w:r>
            <w:del w:id="2316" w:author="CR0072" w:date="2023-05-26T18:51:00Z">
              <w:r w:rsidR="00B25936" w:rsidDel="00242B0B">
                <w:rPr>
                  <w:lang w:eastAsia="fr-FR"/>
                </w:rPr>
                <w:delText>N</w:delText>
              </w:r>
            </w:del>
            <w:ins w:id="2317" w:author="CR0072" w:date="2023-05-26T18:51:00Z">
              <w:r w:rsidR="00B25936">
                <w:t>DCC</w:t>
              </w:r>
            </w:ins>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8" w:name="_Toc96959911"/>
      <w:bookmarkStart w:id="2319" w:name="_Toc129247630"/>
      <w:bookmarkStart w:id="2320" w:name="_Toc136450602"/>
      <w:r>
        <w:t>5.2.3.3.3.2</w:t>
      </w:r>
      <w:r>
        <w:tab/>
        <w:t>DELETE</w:t>
      </w:r>
      <w:bookmarkEnd w:id="2318"/>
      <w:bookmarkEnd w:id="2319"/>
      <w:bookmarkEnd w:id="232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lastRenderedPageBreak/>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77777777" w:rsidR="00704118" w:rsidRDefault="00F630F1" w:rsidP="00704118">
            <w:pPr>
              <w:pStyle w:val="TAL"/>
            </w:pPr>
            <w:r>
              <w:t>Temporary redirection, during Individual DCCF Data Collection Profile deletion.</w:t>
            </w:r>
            <w:del w:id="2321" w:author="CR0072" w:date="2023-05-26T18:51:00Z">
              <w:r w:rsidR="00704118" w:rsidDel="003C7217">
                <w:delText xml:space="preserve"> The response shall include a Location header field containing an alternative URI of the resource located in an alternative DCCF (service) instance.</w:delText>
              </w:r>
            </w:del>
          </w:p>
          <w:p w14:paraId="458BCA95" w14:textId="77777777" w:rsidR="00704118" w:rsidRDefault="00704118" w:rsidP="00704118">
            <w:pPr>
              <w:pStyle w:val="TAL"/>
              <w:rPr>
                <w:ins w:id="2322" w:author="CR0072" w:date="2023-05-26T18:51:00Z"/>
                <w:strike/>
              </w:rPr>
            </w:pPr>
          </w:p>
          <w:p w14:paraId="5FDAB369" w14:textId="1EE79FC8" w:rsidR="00F630F1" w:rsidRPr="002F33DB" w:rsidRDefault="00704118" w:rsidP="00704118">
            <w:pPr>
              <w:pStyle w:val="TAL"/>
              <w:rPr>
                <w:strike/>
              </w:rPr>
            </w:pPr>
            <w:ins w:id="2323" w:author="CR0072" w:date="2023-05-26T18:51:00Z">
              <w:r>
                <w:t>(NOTE 2)</w:t>
              </w:r>
            </w:ins>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77777777" w:rsidR="00704118" w:rsidRDefault="00F630F1" w:rsidP="00704118">
            <w:pPr>
              <w:pStyle w:val="TAL"/>
            </w:pPr>
            <w:r>
              <w:t>Permanent redirection, during Individual DCCF Data Collection Profile deletion.</w:t>
            </w:r>
            <w:del w:id="2324" w:author="CR0072" w:date="2023-05-26T18:51:00Z">
              <w:r w:rsidR="00704118" w:rsidDel="003C7217">
                <w:delText xml:space="preserve"> The response shall include a Location header field containing an alternative URI of the resource located in an alternative DCCF (service) instance.</w:delText>
              </w:r>
            </w:del>
          </w:p>
          <w:p w14:paraId="5A7AE63A" w14:textId="77777777" w:rsidR="00704118" w:rsidRDefault="00704118" w:rsidP="00704118">
            <w:pPr>
              <w:pStyle w:val="TAL"/>
              <w:rPr>
                <w:ins w:id="2325" w:author="CR0072" w:date="2023-05-26T18:51:00Z"/>
                <w:strike/>
              </w:rPr>
            </w:pPr>
          </w:p>
          <w:p w14:paraId="459F9803" w14:textId="37DF2307" w:rsidR="00F630F1" w:rsidRPr="002F33DB" w:rsidRDefault="00704118" w:rsidP="00704118">
            <w:pPr>
              <w:pStyle w:val="TAL"/>
              <w:rPr>
                <w:strike/>
              </w:rPr>
            </w:pPr>
            <w:ins w:id="2326" w:author="CR0072" w:date="2023-05-26T18:51:00Z">
              <w:r>
                <w:t>(NOTE 2)</w:t>
              </w:r>
            </w:ins>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ins w:id="2327" w:author="CR0072" w:date="2023-05-26T18:51:00Z">
              <w:r w:rsidR="00704118">
                <w:t> 1</w:t>
              </w:r>
            </w:ins>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ins w:id="2328"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77777777" w:rsidR="00704118" w:rsidRDefault="00704118" w:rsidP="00704118">
            <w:pPr>
              <w:pStyle w:val="TAL"/>
              <w:rPr>
                <w:ins w:id="2329" w:author="CR0072" w:date="2023-05-26T18:51:00Z"/>
              </w:rPr>
            </w:pPr>
            <w:ins w:id="2330" w:author="CR0072" w:date="2023-05-26T18:51:00Z">
              <w:r>
                <w:t xml:space="preserve">Contains </w:t>
              </w:r>
            </w:ins>
            <w:del w:id="2331" w:author="CR0072" w:date="2023-05-26T18:51:00Z">
              <w:r w:rsidDel="00CD6D53">
                <w:delText>A</w:delText>
              </w:r>
            </w:del>
            <w:ins w:id="2332" w:author="CR0072" w:date="2023-05-26T18:51:00Z">
              <w:r>
                <w:t>a</w:t>
              </w:r>
            </w:ins>
            <w:r w:rsidR="00F630F1">
              <w:t>n alternative URI of the resource located in an alternative DCCF (service) instance</w:t>
            </w:r>
            <w:ins w:id="2333" w:author="CR0072" w:date="2023-05-26T18:51:00Z">
              <w:r>
                <w:rPr>
                  <w:lang w:eastAsia="fr-FR"/>
                </w:rPr>
                <w:t xml:space="preserve"> towards which the request is redirected</w:t>
              </w:r>
            </w:ins>
            <w:r>
              <w:t>.</w:t>
            </w:r>
          </w:p>
          <w:p w14:paraId="6678B065" w14:textId="77777777" w:rsidR="00704118" w:rsidRDefault="00704118" w:rsidP="00704118">
            <w:pPr>
              <w:pStyle w:val="TAL"/>
              <w:rPr>
                <w:ins w:id="2334" w:author="CR0072" w:date="2023-05-26T18:51:00Z"/>
              </w:rPr>
            </w:pPr>
          </w:p>
          <w:p w14:paraId="44BF94D9" w14:textId="3F13FBBE" w:rsidR="00F630F1" w:rsidRDefault="00704118" w:rsidP="00704118">
            <w:pPr>
              <w:pStyle w:val="TAL"/>
            </w:pPr>
            <w:ins w:id="2335"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3E018BD3" w:rsidR="00F630F1" w:rsidRDefault="00F630F1" w:rsidP="003F64D5">
            <w:pPr>
              <w:pStyle w:val="TAL"/>
            </w:pPr>
            <w:r>
              <w:rPr>
                <w:lang w:eastAsia="fr-FR"/>
              </w:rPr>
              <w:t xml:space="preserve">Identifier of the target </w:t>
            </w:r>
            <w:del w:id="2336" w:author="CR0072" w:date="2023-05-26T18:51:00Z">
              <w:r w:rsidR="00704118" w:rsidDel="001B1715">
                <w:rPr>
                  <w:lang w:eastAsia="fr-FR"/>
                </w:rPr>
                <w:delText>N</w:delText>
              </w:r>
            </w:del>
            <w:ins w:id="2337" w:author="CR0072" w:date="2023-05-26T18:51:00Z">
              <w:r w:rsidR="00704118">
                <w:t>DCC</w:t>
              </w:r>
            </w:ins>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77777777" w:rsidR="00704118" w:rsidRDefault="00704118" w:rsidP="00704118">
            <w:pPr>
              <w:pStyle w:val="TAL"/>
              <w:rPr>
                <w:ins w:id="2338" w:author="CR0072" w:date="2023-05-26T18:51:00Z"/>
              </w:rPr>
            </w:pPr>
            <w:ins w:id="2339" w:author="CR0072" w:date="2023-05-26T18:51:00Z">
              <w:r>
                <w:t xml:space="preserve">Contains </w:t>
              </w:r>
            </w:ins>
            <w:del w:id="2340" w:author="CR0072" w:date="2023-05-26T18:51:00Z">
              <w:r w:rsidDel="00CD6D53">
                <w:delText>A</w:delText>
              </w:r>
            </w:del>
            <w:ins w:id="2341" w:author="CR0072" w:date="2023-05-26T18:51:00Z">
              <w:r>
                <w:t>a</w:t>
              </w:r>
            </w:ins>
            <w:r w:rsidR="00F630F1">
              <w:t>n alternative URI of the resource located in an alternative DCCF (service) instance</w:t>
            </w:r>
            <w:ins w:id="2342" w:author="CR0072" w:date="2023-05-26T18:51:00Z">
              <w:r>
                <w:rPr>
                  <w:lang w:eastAsia="fr-FR"/>
                </w:rPr>
                <w:t xml:space="preserve"> towards which the request is redirected</w:t>
              </w:r>
            </w:ins>
            <w:r>
              <w:t>.</w:t>
            </w:r>
          </w:p>
          <w:p w14:paraId="2567A376" w14:textId="77777777" w:rsidR="00704118" w:rsidRDefault="00704118" w:rsidP="00704118">
            <w:pPr>
              <w:pStyle w:val="TAL"/>
              <w:rPr>
                <w:ins w:id="2343" w:author="CR0072" w:date="2023-05-26T18:51:00Z"/>
              </w:rPr>
            </w:pPr>
          </w:p>
          <w:p w14:paraId="3E0A6DCF" w14:textId="13F6B36C" w:rsidR="00F630F1" w:rsidRDefault="00704118" w:rsidP="00704118">
            <w:pPr>
              <w:pStyle w:val="TAL"/>
            </w:pPr>
            <w:ins w:id="2344"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9B907CC" w:rsidR="00F630F1" w:rsidRDefault="00F630F1" w:rsidP="003F64D5">
            <w:pPr>
              <w:pStyle w:val="TAL"/>
            </w:pPr>
            <w:r>
              <w:rPr>
                <w:lang w:eastAsia="fr-FR"/>
              </w:rPr>
              <w:t xml:space="preserve">Identifier of the target </w:t>
            </w:r>
            <w:del w:id="2345" w:author="CR0072" w:date="2023-05-26T18:51:00Z">
              <w:r w:rsidR="00704118" w:rsidDel="001B1715">
                <w:rPr>
                  <w:lang w:eastAsia="fr-FR"/>
                </w:rPr>
                <w:delText>N</w:delText>
              </w:r>
            </w:del>
            <w:ins w:id="2346" w:author="CR0072" w:date="2023-05-26T18:51:00Z">
              <w:r w:rsidR="00704118">
                <w:t>DCC</w:t>
              </w:r>
            </w:ins>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47" w:name="_Toc96959912"/>
      <w:bookmarkStart w:id="2348" w:name="_Toc129247631"/>
      <w:bookmarkStart w:id="2349" w:name="_Toc136450603"/>
      <w:r>
        <w:t>5.2.3.3.4</w:t>
      </w:r>
      <w:r>
        <w:tab/>
        <w:t>Resource Custom Operations</w:t>
      </w:r>
      <w:bookmarkEnd w:id="2347"/>
      <w:bookmarkEnd w:id="2348"/>
      <w:bookmarkEnd w:id="234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50" w:name="_Toc73173314"/>
      <w:bookmarkStart w:id="2351" w:name="_Toc96959913"/>
      <w:bookmarkStart w:id="2352" w:name="_Toc129247632"/>
      <w:bookmarkStart w:id="2353" w:name="_Toc136450604"/>
      <w:r>
        <w:t>5.2.4</w:t>
      </w:r>
      <w:r>
        <w:tab/>
        <w:t>Custom Operations without associated resources</w:t>
      </w:r>
      <w:bookmarkEnd w:id="2350"/>
      <w:bookmarkEnd w:id="2351"/>
      <w:bookmarkEnd w:id="2352"/>
      <w:bookmarkEnd w:id="2353"/>
    </w:p>
    <w:p w14:paraId="6569D521" w14:textId="426F0F11" w:rsidR="004E6881" w:rsidRPr="004E6881" w:rsidRDefault="004E6881" w:rsidP="004E6881">
      <w:bookmarkStart w:id="2354" w:name="_Toc73173315"/>
      <w:bookmarkStart w:id="2355" w:name="_Toc96959914"/>
      <w:r w:rsidRPr="00865A7E">
        <w:t>None in this release of the specification.</w:t>
      </w:r>
    </w:p>
    <w:bookmarkEnd w:id="2354"/>
    <w:bookmarkEnd w:id="2355"/>
    <w:p w14:paraId="2D9D7DD3" w14:textId="445A9B9F" w:rsidR="00E60FE0" w:rsidRDefault="00E60FE0">
      <w:pPr>
        <w:pStyle w:val="Guidance"/>
      </w:pPr>
    </w:p>
    <w:p w14:paraId="0DF0C685" w14:textId="77777777" w:rsidR="00E60FE0" w:rsidRDefault="00C872B4">
      <w:pPr>
        <w:pStyle w:val="30"/>
      </w:pPr>
      <w:bookmarkStart w:id="2356" w:name="_Toc73173320"/>
      <w:bookmarkStart w:id="2357" w:name="_Toc96959919"/>
      <w:bookmarkStart w:id="2358" w:name="_Toc129247633"/>
      <w:bookmarkStart w:id="2359" w:name="_Toc136450605"/>
      <w:r>
        <w:lastRenderedPageBreak/>
        <w:t>5.2.5</w:t>
      </w:r>
      <w:r>
        <w:tab/>
        <w:t>Notifications</w:t>
      </w:r>
      <w:bookmarkEnd w:id="2356"/>
      <w:bookmarkEnd w:id="2357"/>
      <w:bookmarkEnd w:id="2358"/>
      <w:bookmarkEnd w:id="2359"/>
    </w:p>
    <w:p w14:paraId="6A29A4C5" w14:textId="3A045B92" w:rsidR="004E6881" w:rsidRPr="004E6881" w:rsidRDefault="004E6881" w:rsidP="004E6881">
      <w:bookmarkStart w:id="2360" w:name="_Toc73173321"/>
      <w:bookmarkStart w:id="2361" w:name="_Toc96959920"/>
      <w:r w:rsidRPr="00865A7E">
        <w:t>None in this release of the specification.</w:t>
      </w:r>
    </w:p>
    <w:bookmarkEnd w:id="2360"/>
    <w:bookmarkEnd w:id="2361"/>
    <w:p w14:paraId="458C2626" w14:textId="4F29D7FF" w:rsidR="00E60FE0" w:rsidRDefault="00E60FE0">
      <w:pPr>
        <w:pStyle w:val="Guidance"/>
      </w:pPr>
    </w:p>
    <w:p w14:paraId="2CA06B54" w14:textId="77777777" w:rsidR="00E60FE0" w:rsidRDefault="00C872B4">
      <w:pPr>
        <w:pStyle w:val="30"/>
      </w:pPr>
      <w:bookmarkStart w:id="2362" w:name="_Toc73173327"/>
      <w:bookmarkStart w:id="2363" w:name="_Toc96959926"/>
      <w:bookmarkStart w:id="2364" w:name="_Toc129247634"/>
      <w:bookmarkStart w:id="2365" w:name="_Toc136450606"/>
      <w:r>
        <w:t>5.2.6</w:t>
      </w:r>
      <w:r>
        <w:tab/>
        <w:t>Data Model</w:t>
      </w:r>
      <w:bookmarkEnd w:id="2362"/>
      <w:bookmarkEnd w:id="2363"/>
      <w:bookmarkEnd w:id="2364"/>
      <w:bookmarkEnd w:id="2365"/>
    </w:p>
    <w:p w14:paraId="21424218" w14:textId="77777777" w:rsidR="00E60FE0" w:rsidRDefault="00C872B4">
      <w:pPr>
        <w:pStyle w:val="40"/>
      </w:pPr>
      <w:bookmarkStart w:id="2366" w:name="_Toc73173328"/>
      <w:bookmarkStart w:id="2367" w:name="_Toc96959927"/>
      <w:bookmarkStart w:id="2368" w:name="_Toc129247635"/>
      <w:bookmarkStart w:id="2369" w:name="_Toc136450607"/>
      <w:r>
        <w:t>5.2.6.1</w:t>
      </w:r>
      <w:r>
        <w:tab/>
        <w:t>General</w:t>
      </w:r>
      <w:bookmarkEnd w:id="2366"/>
      <w:bookmarkEnd w:id="2367"/>
      <w:bookmarkEnd w:id="2368"/>
      <w:bookmarkEnd w:id="236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70" w:name="_Toc73173329"/>
      <w:bookmarkStart w:id="2371" w:name="_Toc96959928"/>
      <w:bookmarkStart w:id="2372" w:name="_Toc129247636"/>
      <w:bookmarkStart w:id="2373" w:name="_Toc136450608"/>
      <w:r>
        <w:rPr>
          <w:lang w:val="en-US"/>
        </w:rPr>
        <w:t>5.2.6.2</w:t>
      </w:r>
      <w:r>
        <w:rPr>
          <w:lang w:val="en-US"/>
        </w:rPr>
        <w:tab/>
        <w:t>Structured data types</w:t>
      </w:r>
      <w:bookmarkEnd w:id="2370"/>
      <w:bookmarkEnd w:id="2371"/>
      <w:bookmarkEnd w:id="2372"/>
      <w:bookmarkEnd w:id="2373"/>
    </w:p>
    <w:p w14:paraId="6BCD8EEA" w14:textId="77777777" w:rsidR="00E60FE0" w:rsidRDefault="00C872B4">
      <w:pPr>
        <w:pStyle w:val="50"/>
      </w:pPr>
      <w:bookmarkStart w:id="2374" w:name="_Toc73173330"/>
      <w:bookmarkStart w:id="2375" w:name="_Toc96959929"/>
      <w:bookmarkStart w:id="2376" w:name="_Toc129247637"/>
      <w:bookmarkStart w:id="2377" w:name="_Toc136450609"/>
      <w:r>
        <w:t>5.2.6.2.1</w:t>
      </w:r>
      <w:r>
        <w:tab/>
        <w:t>Introduction</w:t>
      </w:r>
      <w:bookmarkEnd w:id="2374"/>
      <w:bookmarkEnd w:id="2375"/>
      <w:bookmarkEnd w:id="2376"/>
      <w:bookmarkEnd w:id="237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78" w:name="_Toc73173331"/>
      <w:bookmarkStart w:id="2379" w:name="_Toc96959930"/>
      <w:bookmarkStart w:id="2380" w:name="_Toc129247638"/>
      <w:bookmarkStart w:id="2381" w:name="_Toc136450610"/>
      <w:r>
        <w:lastRenderedPageBreak/>
        <w:t>5.2.6.2.2</w:t>
      </w:r>
      <w:r>
        <w:tab/>
        <w:t xml:space="preserve">Type: </w:t>
      </w:r>
      <w:r w:rsidR="004B6C4C">
        <w:t>NdccfDataCollectionProfile</w:t>
      </w:r>
      <w:bookmarkEnd w:id="2378"/>
      <w:bookmarkEnd w:id="2379"/>
      <w:bookmarkEnd w:id="2380"/>
      <w:bookmarkEnd w:id="238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82" w:name="_Toc73173333"/>
      <w:bookmarkStart w:id="2383" w:name="_Toc96959931"/>
      <w:bookmarkStart w:id="2384" w:name="_Toc129247639"/>
      <w:bookmarkStart w:id="2385" w:name="_Toc136450611"/>
      <w:r>
        <w:rPr>
          <w:lang w:val="en-US"/>
        </w:rPr>
        <w:t>5.2.6.3</w:t>
      </w:r>
      <w:r>
        <w:rPr>
          <w:lang w:val="en-US"/>
        </w:rPr>
        <w:tab/>
        <w:t>Simple data types and enumerations</w:t>
      </w:r>
      <w:bookmarkEnd w:id="2382"/>
      <w:bookmarkEnd w:id="2383"/>
      <w:bookmarkEnd w:id="2384"/>
      <w:bookmarkEnd w:id="2385"/>
    </w:p>
    <w:p w14:paraId="744AD338" w14:textId="77777777" w:rsidR="00E60FE0" w:rsidRDefault="00C872B4">
      <w:pPr>
        <w:pStyle w:val="50"/>
      </w:pPr>
      <w:bookmarkStart w:id="2386" w:name="_Toc73173334"/>
      <w:bookmarkStart w:id="2387" w:name="_Toc96959932"/>
      <w:bookmarkStart w:id="2388" w:name="_Toc129247640"/>
      <w:bookmarkStart w:id="2389" w:name="_Toc136450612"/>
      <w:r>
        <w:t>5.2.6.3.1</w:t>
      </w:r>
      <w:r>
        <w:tab/>
        <w:t>Introduction</w:t>
      </w:r>
      <w:bookmarkEnd w:id="2386"/>
      <w:bookmarkEnd w:id="2387"/>
      <w:bookmarkEnd w:id="2388"/>
      <w:bookmarkEnd w:id="238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90" w:name="_Toc73173335"/>
      <w:bookmarkStart w:id="2391" w:name="_Toc96959933"/>
      <w:bookmarkStart w:id="2392" w:name="_Toc129247641"/>
      <w:bookmarkStart w:id="2393" w:name="_Toc136450613"/>
      <w:r>
        <w:t>5.2.6.3.2</w:t>
      </w:r>
      <w:r>
        <w:tab/>
        <w:t>Simple data types</w:t>
      </w:r>
      <w:bookmarkEnd w:id="2390"/>
      <w:bookmarkEnd w:id="2391"/>
      <w:bookmarkEnd w:id="2392"/>
      <w:bookmarkEnd w:id="239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94" w:name="_Toc73173338"/>
      <w:bookmarkStart w:id="2395" w:name="_Toc96959936"/>
      <w:bookmarkStart w:id="2396" w:name="_Toc129247642"/>
      <w:bookmarkStart w:id="2397" w:name="_Toc13645061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4"/>
      <w:bookmarkEnd w:id="2395"/>
      <w:bookmarkEnd w:id="2396"/>
      <w:bookmarkEnd w:id="239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98" w:name="_Toc73173341"/>
      <w:bookmarkStart w:id="2399" w:name="_Toc96959937"/>
      <w:bookmarkStart w:id="2400" w:name="_Toc129247643"/>
      <w:bookmarkStart w:id="2401" w:name="_Toc136450615"/>
      <w:r>
        <w:t>5.2.6.5</w:t>
      </w:r>
      <w:r>
        <w:tab/>
        <w:t>Binary data</w:t>
      </w:r>
      <w:bookmarkEnd w:id="2398"/>
      <w:bookmarkEnd w:id="2399"/>
      <w:bookmarkEnd w:id="2400"/>
      <w:bookmarkEnd w:id="240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402" w:name="_Toc73173344"/>
      <w:bookmarkStart w:id="2403" w:name="_Toc96959938"/>
      <w:bookmarkStart w:id="2404" w:name="_Toc129247644"/>
      <w:bookmarkStart w:id="2405" w:name="_Toc136450616"/>
      <w:r>
        <w:t>5.2.7</w:t>
      </w:r>
      <w:r>
        <w:tab/>
        <w:t>Error Handling</w:t>
      </w:r>
      <w:bookmarkEnd w:id="2402"/>
      <w:bookmarkEnd w:id="2403"/>
      <w:bookmarkEnd w:id="2404"/>
      <w:bookmarkEnd w:id="2405"/>
    </w:p>
    <w:p w14:paraId="6D035EA9" w14:textId="77777777" w:rsidR="00E60FE0" w:rsidRDefault="00C872B4">
      <w:pPr>
        <w:pStyle w:val="40"/>
      </w:pPr>
      <w:bookmarkStart w:id="2406" w:name="_Toc73173345"/>
      <w:bookmarkStart w:id="2407" w:name="_Toc96959939"/>
      <w:bookmarkStart w:id="2408" w:name="_Toc129247645"/>
      <w:bookmarkStart w:id="2409" w:name="_Toc136450617"/>
      <w:r>
        <w:t>5.2.7.1</w:t>
      </w:r>
      <w:r>
        <w:tab/>
        <w:t>General</w:t>
      </w:r>
      <w:bookmarkEnd w:id="2406"/>
      <w:bookmarkEnd w:id="2407"/>
      <w:bookmarkEnd w:id="2408"/>
      <w:bookmarkEnd w:id="24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410" w:name="_Toc73173346"/>
      <w:bookmarkStart w:id="2411" w:name="_Toc96959940"/>
      <w:bookmarkStart w:id="2412" w:name="_Toc129247646"/>
      <w:bookmarkStart w:id="2413" w:name="_Toc136450618"/>
      <w:r>
        <w:t>5.2.7.2</w:t>
      </w:r>
      <w:r>
        <w:tab/>
        <w:t>Protocol Errors</w:t>
      </w:r>
      <w:bookmarkEnd w:id="2410"/>
      <w:bookmarkEnd w:id="2411"/>
      <w:bookmarkEnd w:id="2412"/>
      <w:bookmarkEnd w:id="241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14" w:name="_Toc73173347"/>
      <w:bookmarkStart w:id="2415" w:name="_Toc96959941"/>
      <w:bookmarkStart w:id="2416" w:name="_Toc129247647"/>
      <w:bookmarkStart w:id="2417" w:name="_Toc136450619"/>
      <w:r>
        <w:t>5.2.7.3</w:t>
      </w:r>
      <w:r>
        <w:tab/>
        <w:t>Application Errors</w:t>
      </w:r>
      <w:bookmarkEnd w:id="2414"/>
      <w:bookmarkEnd w:id="2415"/>
      <w:bookmarkEnd w:id="2416"/>
      <w:bookmarkEnd w:id="241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18" w:name="_Toc73173348"/>
      <w:bookmarkStart w:id="2419" w:name="_Toc96959942"/>
      <w:bookmarkStart w:id="2420" w:name="_Toc129247648"/>
      <w:bookmarkStart w:id="2421" w:name="_Toc136450620"/>
      <w:r>
        <w:t>5.2.8</w:t>
      </w:r>
      <w:r>
        <w:rPr>
          <w:lang w:eastAsia="zh-CN"/>
        </w:rPr>
        <w:tab/>
        <w:t>Feature negotiation</w:t>
      </w:r>
      <w:bookmarkEnd w:id="2418"/>
      <w:bookmarkEnd w:id="2419"/>
      <w:bookmarkEnd w:id="2420"/>
      <w:bookmarkEnd w:id="242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22" w:name="_Toc73173349"/>
      <w:bookmarkStart w:id="2423" w:name="_Toc96959943"/>
      <w:bookmarkStart w:id="2424" w:name="_Toc129247649"/>
      <w:bookmarkStart w:id="2425" w:name="_Toc136450621"/>
      <w:r>
        <w:t>5.2.9</w:t>
      </w:r>
      <w:r>
        <w:tab/>
        <w:t>Security</w:t>
      </w:r>
      <w:bookmarkEnd w:id="2422"/>
      <w:bookmarkEnd w:id="2423"/>
      <w:bookmarkEnd w:id="2424"/>
      <w:bookmarkEnd w:id="242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426" w:name="_Toc510696650"/>
      <w:bookmarkStart w:id="2427" w:name="_Toc35971450"/>
      <w:bookmarkStart w:id="2428" w:name="_Toc67903567"/>
      <w:bookmarkStart w:id="2429" w:name="_Toc73173350"/>
      <w:bookmarkStart w:id="2430" w:name="_Toc96959944"/>
      <w:bookmarkStart w:id="2431" w:name="_Toc129247650"/>
      <w:bookmarkStart w:id="2432" w:name="_Toc136450622"/>
      <w:r>
        <w:lastRenderedPageBreak/>
        <w:t>Annex A (normative):</w:t>
      </w:r>
      <w:r>
        <w:br/>
        <w:t>OpenAPI specification</w:t>
      </w:r>
      <w:bookmarkEnd w:id="2426"/>
      <w:bookmarkEnd w:id="2427"/>
      <w:bookmarkEnd w:id="2428"/>
      <w:bookmarkEnd w:id="2429"/>
      <w:bookmarkEnd w:id="2430"/>
      <w:bookmarkEnd w:id="2431"/>
      <w:bookmarkEnd w:id="2432"/>
    </w:p>
    <w:p w14:paraId="03A11090" w14:textId="77777777" w:rsidR="00E60FE0" w:rsidRDefault="00C872B4" w:rsidP="00CA07FF">
      <w:pPr>
        <w:pStyle w:val="1"/>
      </w:pPr>
      <w:bookmarkStart w:id="2433" w:name="_Toc510696651"/>
      <w:bookmarkStart w:id="2434" w:name="_Toc35971451"/>
      <w:bookmarkStart w:id="2435" w:name="_Toc67903568"/>
      <w:bookmarkStart w:id="2436" w:name="_Toc73173351"/>
      <w:bookmarkStart w:id="2437" w:name="_Toc96959945"/>
      <w:bookmarkStart w:id="2438" w:name="_Toc129247651"/>
      <w:bookmarkStart w:id="2439" w:name="_Toc136450623"/>
      <w:r>
        <w:t>A.1</w:t>
      </w:r>
      <w:r>
        <w:tab/>
        <w:t>General</w:t>
      </w:r>
      <w:bookmarkEnd w:id="2433"/>
      <w:bookmarkEnd w:id="2434"/>
      <w:bookmarkEnd w:id="2435"/>
      <w:bookmarkEnd w:id="2436"/>
      <w:bookmarkEnd w:id="2437"/>
      <w:bookmarkEnd w:id="2438"/>
      <w:bookmarkEnd w:id="2439"/>
    </w:p>
    <w:p w14:paraId="55051A09" w14:textId="77777777" w:rsidR="00E60FE0" w:rsidRDefault="00C872B4">
      <w:bookmarkStart w:id="244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4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42" w:name="_Toc67903569"/>
      <w:bookmarkStart w:id="2443" w:name="_Toc73173352"/>
      <w:bookmarkStart w:id="2444" w:name="_Toc96959946"/>
      <w:bookmarkStart w:id="2445" w:name="_Toc129247652"/>
      <w:bookmarkStart w:id="2446" w:name="_Toc136450624"/>
      <w:r>
        <w:t>A.2</w:t>
      </w:r>
      <w:r>
        <w:tab/>
      </w:r>
      <w:r>
        <w:rPr>
          <w:lang w:eastAsia="zh-CN"/>
        </w:rPr>
        <w:t>Ndccf_DataManagement</w:t>
      </w:r>
      <w:r>
        <w:t xml:space="preserve"> API</w:t>
      </w:r>
      <w:bookmarkEnd w:id="2440"/>
      <w:bookmarkEnd w:id="2441"/>
      <w:bookmarkEnd w:id="2442"/>
      <w:bookmarkEnd w:id="2443"/>
      <w:bookmarkEnd w:id="2444"/>
      <w:bookmarkEnd w:id="2445"/>
      <w:bookmarkEnd w:id="244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2168E9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447" w:author="CR0073" w:date="2023-05-31T18:35:00Z">
        <w:r w:rsidR="00C23F2B" w:rsidDel="00C25599">
          <w:rPr>
            <w:rFonts w:cs="Courier New"/>
            <w:szCs w:val="16"/>
          </w:rPr>
          <w:delText>2</w:delText>
        </w:r>
      </w:del>
      <w:ins w:id="2448" w:author="CR0073" w:date="2023-05-31T18:35:00Z">
        <w:r w:rsidR="00C25599">
          <w:rPr>
            <w:rFonts w:cs="Courier New"/>
            <w:szCs w:val="16"/>
          </w:rPr>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885C18D" w:rsidR="00C675A0" w:rsidRPr="001C7C10" w:rsidRDefault="00C675A0" w:rsidP="00C675A0">
      <w:pPr>
        <w:pStyle w:val="PL"/>
      </w:pPr>
      <w:bookmarkStart w:id="2449" w:name="_Hlk91583385"/>
      <w:r>
        <w:t xml:space="preserve"> </w:t>
      </w:r>
      <w:r w:rsidRPr="001C7C10">
        <w:t xml:space="preserve"> description: 3GPP TS 29.574</w:t>
      </w:r>
      <w:r>
        <w:t xml:space="preserve"> V</w:t>
      </w:r>
      <w:r w:rsidR="000C1CEC">
        <w:t>1</w:t>
      </w:r>
      <w:r w:rsidR="00137655">
        <w:t>8</w:t>
      </w:r>
      <w:r>
        <w:t>.</w:t>
      </w:r>
      <w:del w:id="2450" w:author="CR0073" w:date="2023-05-31T18:35:00Z">
        <w:r w:rsidR="006A0BBE" w:rsidDel="00C25599">
          <w:delText>1</w:delText>
        </w:r>
      </w:del>
      <w:ins w:id="2451" w:author="CR0073" w:date="2023-05-31T18:35:00Z">
        <w:r w:rsidR="00C25599">
          <w:t>2</w:t>
        </w:r>
      </w:ins>
      <w:bookmarkStart w:id="2452" w:name="_GoBack"/>
      <w:bookmarkEnd w:id="2452"/>
      <w:r>
        <w:t>.0; 5G System; Data Collection Coordination Services; Stage 3.</w:t>
      </w:r>
      <w:bookmarkEnd w:id="24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CR0069" w:date="2023-05-26T18:51:00Z"/>
          <w:rFonts w:ascii="Courier New" w:hAnsi="Courier New"/>
          <w:sz w:val="16"/>
          <w:lang w:val="en-IN" w:eastAsia="en-IN"/>
        </w:rPr>
      </w:pPr>
      <w:ins w:id="2454" w:author="CR0069" w:date="2023-05-26T18:51:00Z">
        <w:r w:rsidRPr="00837CBE">
          <w:rPr>
            <w:rFonts w:ascii="Courier New" w:hAnsi="Courier New"/>
            <w:sz w:val="16"/>
            <w:lang w:val="en-IN" w:eastAsia="en-IN"/>
          </w:rPr>
          <w:t xml:space="preserve">                '200':</w:t>
        </w:r>
      </w:ins>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069" w:date="2023-05-26T18:51:00Z"/>
          <w:rFonts w:ascii="Courier New" w:hAnsi="Courier New"/>
          <w:sz w:val="16"/>
          <w:lang w:val="en-IN" w:eastAsia="en-IN"/>
        </w:rPr>
      </w:pPr>
      <w:ins w:id="2456"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069" w:date="2023-05-26T18:51:00Z"/>
          <w:rFonts w:ascii="Courier New" w:hAnsi="Courier New"/>
          <w:sz w:val="16"/>
          <w:lang w:val="en-IN" w:eastAsia="en-IN"/>
        </w:rPr>
      </w:pPr>
      <w:ins w:id="2458" w:author="CR0069" w:date="2023-05-26T18:51:00Z">
        <w:r w:rsidRPr="00837CBE">
          <w:rPr>
            <w:rFonts w:ascii="Courier New" w:hAnsi="Courier New"/>
            <w:sz w:val="16"/>
            <w:lang w:val="en-IN" w:eastAsia="en-IN"/>
          </w:rPr>
          <w:t xml:space="preserve">                  content:</w:t>
        </w:r>
      </w:ins>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069" w:date="2023-05-26T18:51:00Z"/>
          <w:rFonts w:ascii="Courier New" w:hAnsi="Courier New"/>
          <w:sz w:val="16"/>
          <w:lang w:val="en-IN" w:eastAsia="en-IN"/>
        </w:rPr>
      </w:pPr>
      <w:ins w:id="2460" w:author="CR0069" w:date="2023-05-26T18:51:00Z">
        <w:r w:rsidRPr="00837CBE">
          <w:rPr>
            <w:rFonts w:ascii="Courier New" w:hAnsi="Courier New"/>
            <w:sz w:val="16"/>
            <w:lang w:val="en-IN" w:eastAsia="en-IN"/>
          </w:rPr>
          <w:t xml:space="preserve">                    application/json:</w:t>
        </w:r>
      </w:ins>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069" w:date="2023-05-26T18:51:00Z"/>
          <w:rFonts w:ascii="Courier New" w:hAnsi="Courier New"/>
          <w:sz w:val="16"/>
          <w:lang w:val="en-IN" w:eastAsia="en-IN"/>
        </w:rPr>
      </w:pPr>
      <w:ins w:id="2462" w:author="CR0069" w:date="2023-05-26T18:51:00Z">
        <w:r w:rsidRPr="00837CBE">
          <w:rPr>
            <w:rFonts w:ascii="Courier New" w:hAnsi="Courier New"/>
            <w:sz w:val="16"/>
            <w:lang w:val="en-IN" w:eastAsia="en-IN"/>
          </w:rPr>
          <w:t xml:space="preserve">                      schema:</w:t>
        </w:r>
      </w:ins>
    </w:p>
    <w:p w14:paraId="24F8C4CD" w14:textId="254ECA0A" w:rsidR="00ED2574" w:rsidRPr="001C7C10" w:rsidRDefault="00ED2574" w:rsidP="00ED2574">
      <w:pPr>
        <w:pStyle w:val="PL"/>
      </w:pPr>
      <w:ins w:id="2463" w:author="CR0069" w:date="2023-05-26T18:51:00Z">
        <w:r w:rsidRPr="00837CBE">
          <w:rPr>
            <w:lang w:val="en-IN" w:eastAsia="en-IN"/>
          </w:rPr>
          <w:t xml:space="preserve">                        $ref: '#/components/schemas/</w:t>
        </w:r>
        <w:r>
          <w:rPr>
            <w:lang w:val="en-IN" w:eastAsia="en-IN"/>
          </w:rPr>
          <w:t>Notif</w:t>
        </w:r>
        <w:r w:rsidRPr="00837CBE">
          <w:rPr>
            <w:lang w:val="en-IN" w:eastAsia="en-IN"/>
          </w:rPr>
          <w:t>Response'</w:t>
        </w:r>
      </w:ins>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CR0069" w:date="2023-05-26T18:51:00Z"/>
          <w:rFonts w:ascii="Courier New" w:hAnsi="Courier New"/>
          <w:sz w:val="16"/>
          <w:lang w:val="en-IN" w:eastAsia="en-IN"/>
        </w:rPr>
      </w:pPr>
      <w:ins w:id="2465" w:author="CR0069" w:date="2023-05-26T18:51:00Z">
        <w:r w:rsidRPr="00837CBE">
          <w:rPr>
            <w:rFonts w:ascii="Courier New" w:hAnsi="Courier New"/>
            <w:sz w:val="16"/>
            <w:lang w:val="en-IN" w:eastAsia="en-IN"/>
          </w:rPr>
          <w:t xml:space="preserve">                '200':</w:t>
        </w:r>
      </w:ins>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CR0069" w:date="2023-05-26T18:51:00Z"/>
          <w:rFonts w:ascii="Courier New" w:hAnsi="Courier New"/>
          <w:sz w:val="16"/>
          <w:lang w:val="en-IN" w:eastAsia="en-IN"/>
        </w:rPr>
      </w:pPr>
      <w:ins w:id="2467"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CR0069" w:date="2023-05-26T18:51:00Z"/>
          <w:rFonts w:ascii="Courier New" w:hAnsi="Courier New"/>
          <w:sz w:val="16"/>
          <w:lang w:val="en-IN" w:eastAsia="en-IN"/>
        </w:rPr>
      </w:pPr>
      <w:ins w:id="2469" w:author="CR0069" w:date="2023-05-26T18:51:00Z">
        <w:r w:rsidRPr="00837CBE">
          <w:rPr>
            <w:rFonts w:ascii="Courier New" w:hAnsi="Courier New"/>
            <w:sz w:val="16"/>
            <w:lang w:val="en-IN" w:eastAsia="en-IN"/>
          </w:rPr>
          <w:t xml:space="preserve">                  content:</w:t>
        </w:r>
      </w:ins>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069" w:date="2023-05-26T18:51:00Z"/>
          <w:rFonts w:ascii="Courier New" w:hAnsi="Courier New"/>
          <w:sz w:val="16"/>
          <w:lang w:val="en-IN" w:eastAsia="en-IN"/>
        </w:rPr>
      </w:pPr>
      <w:ins w:id="2471" w:author="CR0069" w:date="2023-05-26T18:51:00Z">
        <w:r w:rsidRPr="00837CBE">
          <w:rPr>
            <w:rFonts w:ascii="Courier New" w:hAnsi="Courier New"/>
            <w:sz w:val="16"/>
            <w:lang w:val="en-IN" w:eastAsia="en-IN"/>
          </w:rPr>
          <w:t xml:space="preserve">                    application/json:</w:t>
        </w:r>
      </w:ins>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069" w:date="2023-05-26T18:51:00Z"/>
          <w:rFonts w:ascii="Courier New" w:hAnsi="Courier New"/>
          <w:sz w:val="16"/>
          <w:lang w:val="en-IN" w:eastAsia="en-IN"/>
        </w:rPr>
      </w:pPr>
      <w:ins w:id="2473" w:author="CR0069" w:date="2023-05-26T18:51:00Z">
        <w:r w:rsidRPr="00837CBE">
          <w:rPr>
            <w:rFonts w:ascii="Courier New" w:hAnsi="Courier New"/>
            <w:sz w:val="16"/>
            <w:lang w:val="en-IN" w:eastAsia="en-IN"/>
          </w:rPr>
          <w:t xml:space="preserve">                      schema:</w:t>
        </w:r>
      </w:ins>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74" w:author="CR0069" w:date="2023-05-26T18:51:00Z">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ins>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CR0068" w:date="2023-05-26T18:50:00Z"/>
          <w:rFonts w:ascii="Courier New" w:hAnsi="Courier New"/>
          <w:sz w:val="16"/>
        </w:rPr>
      </w:pPr>
      <w:ins w:id="2476" w:author="CR0068" w:date="2023-05-26T18:50:00Z">
        <w:r>
          <w:rPr>
            <w:rFonts w:ascii="Courier New" w:hAnsi="Courier New"/>
            <w:sz w:val="16"/>
          </w:rPr>
          <w:t xml:space="preserve">        storeHandl:</w:t>
        </w:r>
      </w:ins>
    </w:p>
    <w:p w14:paraId="7CA2FACE" w14:textId="7A654405" w:rsidR="00DF6631" w:rsidRPr="00D56DB6" w:rsidRDefault="00DF6631" w:rsidP="00DF6631">
      <w:pPr>
        <w:pStyle w:val="PL"/>
        <w:rPr>
          <w:lang w:val="en-IN" w:eastAsia="en-IN"/>
        </w:rPr>
      </w:pPr>
      <w:ins w:id="2477" w:author="CR0068" w:date="2023-05-26T18:50:00Z">
        <w:r w:rsidRPr="007242C3">
          <w:rPr>
            <w:lang w:val="en-IN" w:eastAsia="en-IN"/>
          </w:rPr>
          <w:t xml:space="preserve">          $ref: '#/components/schemas/</w:t>
        </w:r>
        <w:r>
          <w:t>StorageHandlingInformation</w:t>
        </w:r>
        <w:r w:rsidRPr="007242C3">
          <w:rPr>
            <w:lang w:val="en-IN" w:eastAsia="en-IN"/>
          </w:rPr>
          <w:t>'</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CR0065" w:date="2023-05-29T20:54:00Z"/>
          <w:rFonts w:ascii="Courier New" w:hAnsi="Courier New"/>
          <w:sz w:val="16"/>
          <w:lang w:eastAsia="zh-CN"/>
        </w:rPr>
      </w:pPr>
      <w:ins w:id="2479" w:author="CR0065" w:date="2023-05-29T20:54:00Z">
        <w:r>
          <w:rPr>
            <w:rFonts w:ascii="Courier New" w:hAnsi="Courier New"/>
            <w:sz w:val="16"/>
            <w:lang w:eastAsia="zh-CN"/>
          </w:rPr>
          <w:t xml:space="preserve">        immReport:</w:t>
        </w:r>
      </w:ins>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0"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CR0068" w:date="2023-05-26T18:50:00Z"/>
          <w:rFonts w:ascii="Courier New" w:hAnsi="Courier New"/>
          <w:sz w:val="16"/>
        </w:rPr>
      </w:pPr>
      <w:ins w:id="2482" w:author="CR0068" w:date="2023-05-26T18:50:00Z">
        <w:r>
          <w:rPr>
            <w:rFonts w:ascii="Courier New" w:hAnsi="Courier New"/>
            <w:sz w:val="16"/>
          </w:rPr>
          <w:t xml:space="preserve">        storeHandl:</w:t>
        </w:r>
      </w:ins>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483" w:author="CR0068" w:date="2023-05-26T18:50:00Z">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4" w:author="CR0065" w:date="2023-05-29T20:54:00Z"/>
          <w:rFonts w:ascii="Courier New" w:hAnsi="Courier New"/>
          <w:sz w:val="16"/>
          <w:lang w:eastAsia="zh-CN"/>
        </w:rPr>
      </w:pPr>
      <w:ins w:id="2485" w:author="CR0065" w:date="2023-05-29T20:54:00Z">
        <w:r>
          <w:rPr>
            <w:rFonts w:ascii="Courier New" w:hAnsi="Courier New"/>
            <w:sz w:val="16"/>
            <w:lang w:eastAsia="zh-CN"/>
          </w:rPr>
          <w:t xml:space="preserve">        immReport:</w:t>
        </w:r>
      </w:ins>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6"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CR0069" w:date="2023-05-26T18:51:00Z"/>
          <w:rFonts w:ascii="Courier New" w:hAnsi="Courier New"/>
          <w:sz w:val="16"/>
        </w:rPr>
      </w:pPr>
      <w:ins w:id="2488" w:author="CR0069" w:date="2023-05-26T18:51:00Z">
        <w:r>
          <w:rPr>
            <w:rFonts w:ascii="Courier New" w:hAnsi="Courier New"/>
            <w:sz w:val="16"/>
          </w:rPr>
          <w:t xml:space="preserve">        delAlert:</w:t>
        </w:r>
      </w:ins>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9"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33B94E2B" w14:textId="77777777" w:rsidR="00336098" w:rsidRDefault="00336098" w:rsidP="00336098">
      <w:pPr>
        <w:pStyle w:val="PL"/>
        <w:rPr>
          <w:ins w:id="2490" w:author="CR0067" w:date="2023-05-29T20:54:00Z"/>
        </w:rPr>
      </w:pPr>
      <w:ins w:id="2491" w:author="CR0067" w:date="2023-05-29T20:54:00Z">
        <w:r>
          <w:t xml:space="preserve">        termCause:</w:t>
        </w:r>
      </w:ins>
    </w:p>
    <w:p w14:paraId="66F89E03" w14:textId="77777777" w:rsidR="00336098" w:rsidRDefault="00336098" w:rsidP="00336098">
      <w:pPr>
        <w:pStyle w:val="PL"/>
        <w:rPr>
          <w:ins w:id="2492" w:author="CR0067" w:date="2023-05-29T20:54:00Z"/>
        </w:rPr>
      </w:pPr>
      <w:ins w:id="2493"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AD2C37C" w14:textId="77777777" w:rsidR="00336098" w:rsidRDefault="00336098" w:rsidP="00336098">
      <w:pPr>
        <w:pStyle w:val="PL"/>
        <w:rPr>
          <w:ins w:id="2494" w:author="CR0067" w:date="2023-05-29T20:54:00Z"/>
        </w:rPr>
      </w:pPr>
      <w:ins w:id="2495" w:author="CR0067" w:date="2023-05-29T20:54:00Z">
        <w:r>
          <w:t xml:space="preserve">        </w:t>
        </w:r>
        <w:r>
          <w:rPr>
            <w:lang w:eastAsia="zh-CN"/>
          </w:rPr>
          <w:t>reUserConsentPurs</w:t>
        </w:r>
        <w:r>
          <w:t>:</w:t>
        </w:r>
      </w:ins>
    </w:p>
    <w:p w14:paraId="32A2698E" w14:textId="77777777" w:rsidR="00336098" w:rsidRPr="001C7C10" w:rsidRDefault="00336098" w:rsidP="00336098">
      <w:pPr>
        <w:pStyle w:val="PL"/>
        <w:rPr>
          <w:ins w:id="2496" w:author="CR0067" w:date="2023-05-29T20:54:00Z"/>
        </w:rPr>
      </w:pPr>
      <w:ins w:id="2497"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BB829A8" w14:textId="77777777" w:rsidR="00336098" w:rsidRPr="001C7C10" w:rsidRDefault="00336098" w:rsidP="00336098">
      <w:pPr>
        <w:pStyle w:val="PL"/>
        <w:rPr>
          <w:ins w:id="2498" w:author="CR0067" w:date="2023-05-29T20:54:00Z"/>
        </w:rPr>
      </w:pPr>
      <w:ins w:id="2499"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322C6EF" w14:textId="77777777" w:rsidR="00336098" w:rsidRPr="001C7C10" w:rsidRDefault="00336098" w:rsidP="00336098">
      <w:pPr>
        <w:pStyle w:val="PL"/>
        <w:rPr>
          <w:ins w:id="2500" w:author="CR0067" w:date="2023-05-29T20:54:00Z"/>
        </w:rPr>
      </w:pPr>
      <w:ins w:id="2501"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68367B70" w14:textId="77777777" w:rsidR="00336098" w:rsidRDefault="00336098" w:rsidP="00336098">
      <w:pPr>
        <w:pStyle w:val="PL"/>
        <w:rPr>
          <w:ins w:id="2502" w:author="CR0067" w:date="2023-05-29T20:54:00Z"/>
        </w:rPr>
      </w:pPr>
      <w:ins w:id="2503"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E9E2334" w14:textId="30F8B1FF" w:rsidR="00336098" w:rsidRPr="00336098" w:rsidRDefault="00336098" w:rsidP="00AE4912">
      <w:pPr>
        <w:pStyle w:val="PL"/>
        <w:rPr>
          <w:rFonts w:hint="eastAsia"/>
          <w:lang w:eastAsia="zh-CN"/>
        </w:rPr>
      </w:pPr>
      <w:ins w:id="2504" w:author="CR0067" w:date="2023-05-29T20:54:00Z">
        <w:r>
          <w:t xml:space="preserve">          description: </w:t>
        </w:r>
        <w:r>
          <w:rPr>
            <w:rFonts w:hint="eastAsia"/>
            <w:lang w:eastAsia="zh-CN"/>
          </w:rPr>
          <w:t>T</w:t>
        </w:r>
        <w:r>
          <w:rPr>
            <w:lang w:eastAsia="zh-CN"/>
          </w:rPr>
          <w:t>he purposes of data collection for which the user consent is revoked.</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CR0069" w:date="2023-05-26T18:51:00Z"/>
          <w:rFonts w:ascii="Courier New" w:hAnsi="Courier New"/>
          <w:sz w:val="16"/>
        </w:rPr>
      </w:pPr>
      <w:ins w:id="2506" w:author="CR0069" w:date="2023-05-26T18:51:00Z">
        <w:r>
          <w:rPr>
            <w:rFonts w:ascii="Courier New" w:hAnsi="Courier New"/>
            <w:sz w:val="16"/>
          </w:rPr>
          <w:t xml:space="preserve">        delAlert:</w:t>
        </w:r>
      </w:ins>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07"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6FF74EAB" w:rsidR="00404382" w:rsidRPr="001C7C10" w:rsidDel="00532142" w:rsidRDefault="00404382" w:rsidP="00404382">
      <w:pPr>
        <w:pStyle w:val="PL"/>
        <w:rPr>
          <w:del w:id="2508" w:author="CR0071" w:date="2023-05-31T18:05:00Z"/>
        </w:rPr>
      </w:pPr>
      <w:del w:id="2509"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rPr>
            <w:lang w:eastAsia="zh-CN"/>
          </w:rPr>
          <w:delText>anonymizeRule</w:delText>
        </w:r>
        <w:r w:rsidRPr="001C7C10" w:rsidDel="00532142">
          <w:delText>:</w:delText>
        </w:r>
      </w:del>
    </w:p>
    <w:p w14:paraId="7D952FB9" w14:textId="5016D0D0" w:rsidR="00404382" w:rsidDel="00532142" w:rsidRDefault="00404382" w:rsidP="00404382">
      <w:pPr>
        <w:pStyle w:val="PL"/>
        <w:rPr>
          <w:del w:id="2510" w:author="CR0071" w:date="2023-05-31T18:05:00Z"/>
        </w:rPr>
      </w:pPr>
      <w:del w:id="2511"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type</w:delText>
        </w:r>
        <w:r w:rsidRPr="001C7C10" w:rsidDel="00532142">
          <w:delText xml:space="preserve">: </w:delText>
        </w:r>
        <w:r w:rsidDel="00532142">
          <w:delText>string</w:delText>
        </w:r>
      </w:del>
    </w:p>
    <w:p w14:paraId="3B64D7F9" w14:textId="092A1F17" w:rsidR="00404382" w:rsidRPr="00404382" w:rsidDel="00532142" w:rsidRDefault="00404382" w:rsidP="00553977">
      <w:pPr>
        <w:pStyle w:val="PL"/>
        <w:rPr>
          <w:del w:id="2512" w:author="CR0071" w:date="2023-05-31T18:05:00Z"/>
          <w:rFonts w:cs="Arial"/>
          <w:szCs w:val="18"/>
        </w:rPr>
      </w:pPr>
      <w:del w:id="2513" w:author="CR0071" w:date="2023-05-31T18:05:00Z">
        <w:r w:rsidDel="00532142">
          <w:delText xml:space="preserve">          description: </w:delText>
        </w:r>
        <w:r w:rsidDel="00532142">
          <w:rPr>
            <w:lang w:eastAsia="zh-CN"/>
          </w:rPr>
          <w:delText>The anonymization rule</w:delText>
        </w:r>
        <w:r w:rsidDel="00532142">
          <w:rPr>
            <w:rFonts w:cs="Arial"/>
            <w:szCs w:val="18"/>
          </w:rPr>
          <w:delText>.</w:delText>
        </w:r>
      </w:del>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CR0068" w:date="2023-05-26T18:50:00Z"/>
          <w:rFonts w:ascii="Courier New" w:hAnsi="Courier New"/>
          <w:sz w:val="16"/>
          <w:lang w:val="en-IN" w:eastAsia="en-IN"/>
        </w:rPr>
      </w:pPr>
      <w:ins w:id="2515" w:author="CR0068" w:date="2023-05-26T18:50:00Z">
        <w:r w:rsidRPr="007242C3">
          <w:rPr>
            <w:rFonts w:ascii="Courier New" w:hAnsi="Courier New"/>
            <w:sz w:val="16"/>
            <w:lang w:val="en-IN" w:eastAsia="en-IN"/>
          </w:rPr>
          <w:t>#</w:t>
        </w:r>
      </w:ins>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CR0068" w:date="2023-05-26T18:50:00Z"/>
          <w:rFonts w:ascii="Courier New" w:hAnsi="Courier New"/>
          <w:sz w:val="16"/>
          <w:lang w:val="en-IN" w:eastAsia="en-IN"/>
        </w:rPr>
      </w:pPr>
      <w:ins w:id="2517" w:author="CR0068" w:date="2023-05-26T18:50:00Z">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ins>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CR0068" w:date="2023-05-26T18:50:00Z"/>
          <w:rFonts w:ascii="Courier New" w:hAnsi="Courier New"/>
          <w:sz w:val="16"/>
          <w:lang w:val="en-IN" w:eastAsia="en-IN"/>
        </w:rPr>
      </w:pPr>
      <w:ins w:id="2519" w:author="CR0068" w:date="2023-05-26T18:50:00Z">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ins>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CR0068" w:date="2023-05-26T18:50:00Z"/>
          <w:rFonts w:ascii="Courier New" w:hAnsi="Courier New"/>
          <w:sz w:val="16"/>
          <w:lang w:val="en-IN" w:eastAsia="en-IN"/>
        </w:rPr>
      </w:pPr>
      <w:ins w:id="2521" w:author="CR0068" w:date="2023-05-26T18:50:00Z">
        <w:r w:rsidRPr="007242C3">
          <w:rPr>
            <w:rFonts w:ascii="Courier New" w:hAnsi="Courier New"/>
            <w:sz w:val="16"/>
            <w:lang w:val="en-IN" w:eastAsia="en-IN"/>
          </w:rPr>
          <w:t xml:space="preserve">      type: object</w:t>
        </w:r>
      </w:ins>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CR0068" w:date="2023-05-26T18:50:00Z"/>
          <w:rFonts w:ascii="Courier New" w:hAnsi="Courier New"/>
          <w:sz w:val="16"/>
          <w:lang w:val="en-IN" w:eastAsia="en-IN"/>
        </w:rPr>
      </w:pPr>
      <w:ins w:id="2523" w:author="CR0068" w:date="2023-05-26T18:50:00Z">
        <w:r w:rsidRPr="007242C3">
          <w:rPr>
            <w:rFonts w:ascii="Courier New" w:hAnsi="Courier New"/>
            <w:sz w:val="16"/>
            <w:lang w:val="en-IN" w:eastAsia="en-IN"/>
          </w:rPr>
          <w:t xml:space="preserve">      properties:</w:t>
        </w:r>
      </w:ins>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CR0068" w:date="2023-05-26T18:50:00Z"/>
          <w:rFonts w:ascii="Courier New" w:hAnsi="Courier New"/>
          <w:sz w:val="16"/>
          <w:lang w:val="en-IN" w:eastAsia="en-IN"/>
        </w:rPr>
      </w:pPr>
      <w:ins w:id="2525" w:author="CR0068" w:date="2023-05-26T18:50:00Z">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ins>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CR0068" w:date="2023-05-26T18:50:00Z"/>
          <w:rFonts w:ascii="Courier New" w:hAnsi="Courier New"/>
          <w:sz w:val="16"/>
        </w:rPr>
      </w:pPr>
      <w:ins w:id="2527" w:author="CR0068" w:date="2023-05-26T18:50:00Z">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ins>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CR0068" w:date="2023-05-26T18:50:00Z"/>
          <w:rFonts w:ascii="Courier New" w:hAnsi="Courier New"/>
          <w:sz w:val="16"/>
        </w:rPr>
      </w:pPr>
      <w:ins w:id="2529" w:author="CR0068" w:date="2023-05-26T18:50:00Z">
        <w:r>
          <w:rPr>
            <w:rFonts w:ascii="Courier New" w:hAnsi="Courier New"/>
            <w:sz w:val="16"/>
          </w:rPr>
          <w:t xml:space="preserve">        delNotifInd:</w:t>
        </w:r>
      </w:ins>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CR0068" w:date="2023-05-26T18:50:00Z"/>
          <w:rFonts w:ascii="Courier New" w:hAnsi="Courier New"/>
          <w:sz w:val="16"/>
        </w:rPr>
      </w:pPr>
      <w:ins w:id="2531" w:author="CR0068" w:date="2023-05-26T18:50:00Z">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ins>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32" w:author="CR0068" w:date="2023-05-26T18:50:00Z">
        <w:r>
          <w:rPr>
            <w:rFonts w:ascii="Courier New" w:hAnsi="Courier New"/>
            <w:sz w:val="16"/>
          </w:rPr>
          <w:t xml:space="preserve">          description: Indicates if deletion alerts are requested.</w:t>
        </w:r>
      </w:ins>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CR0069" w:date="2023-05-26T18:51:00Z"/>
          <w:rFonts w:ascii="Courier New" w:hAnsi="Courier New"/>
          <w:sz w:val="16"/>
          <w:lang w:val="en-IN" w:eastAsia="en-IN"/>
        </w:rPr>
      </w:pPr>
      <w:ins w:id="2534" w:author="CR0069" w:date="2023-05-26T18:51:00Z">
        <w:r w:rsidRPr="006B681B">
          <w:rPr>
            <w:rFonts w:ascii="Courier New" w:hAnsi="Courier New"/>
            <w:sz w:val="16"/>
            <w:lang w:val="en-IN" w:eastAsia="en-IN"/>
          </w:rPr>
          <w:t>#</w:t>
        </w:r>
      </w:ins>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CR0069" w:date="2023-05-26T18:51:00Z"/>
          <w:rFonts w:ascii="Courier New" w:hAnsi="Courier New"/>
          <w:sz w:val="16"/>
          <w:lang w:val="en-IN" w:eastAsia="en-IN"/>
        </w:rPr>
      </w:pPr>
      <w:ins w:id="2536" w:author="CR0069" w:date="2023-05-26T18:51:00Z">
        <w:r w:rsidRPr="006B681B">
          <w:rPr>
            <w:rFonts w:ascii="Courier New" w:hAnsi="Courier New"/>
            <w:sz w:val="16"/>
            <w:lang w:val="en-IN" w:eastAsia="en-IN"/>
          </w:rPr>
          <w:t xml:space="preserve">    DeletionAlert:</w:t>
        </w:r>
      </w:ins>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CR0069" w:date="2023-05-26T18:51:00Z"/>
          <w:rFonts w:ascii="Courier New" w:hAnsi="Courier New"/>
          <w:sz w:val="16"/>
          <w:lang w:val="en-IN" w:eastAsia="en-IN"/>
        </w:rPr>
      </w:pPr>
      <w:ins w:id="2538" w:author="CR0069" w:date="2023-05-26T18:51:00Z">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ins>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CR0069" w:date="2023-05-26T18:51:00Z"/>
          <w:rFonts w:ascii="Courier New" w:hAnsi="Courier New"/>
          <w:sz w:val="16"/>
          <w:lang w:val="en-IN" w:eastAsia="en-IN"/>
        </w:rPr>
      </w:pPr>
      <w:ins w:id="2540" w:author="CR0069" w:date="2023-05-26T18:51:00Z">
        <w:r w:rsidRPr="006B681B">
          <w:rPr>
            <w:rFonts w:ascii="Courier New" w:hAnsi="Courier New"/>
            <w:sz w:val="16"/>
            <w:lang w:val="en-IN" w:eastAsia="en-IN"/>
          </w:rPr>
          <w:t xml:space="preserve">      type: object</w:t>
        </w:r>
      </w:ins>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CR0069" w:date="2023-05-26T18:51:00Z"/>
          <w:rFonts w:ascii="Courier New" w:hAnsi="Courier New"/>
          <w:sz w:val="16"/>
          <w:lang w:val="en-IN" w:eastAsia="en-IN"/>
        </w:rPr>
      </w:pPr>
      <w:ins w:id="2542" w:author="CR0069" w:date="2023-05-26T18:51:00Z">
        <w:r w:rsidRPr="006B681B">
          <w:rPr>
            <w:rFonts w:ascii="Courier New" w:hAnsi="Courier New"/>
            <w:sz w:val="16"/>
            <w:lang w:val="en-IN" w:eastAsia="en-IN"/>
          </w:rPr>
          <w:t xml:space="preserve">      properties:</w:t>
        </w:r>
      </w:ins>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CR0069" w:date="2023-05-26T18:51:00Z"/>
          <w:rFonts w:ascii="Courier New" w:hAnsi="Courier New"/>
          <w:sz w:val="16"/>
          <w:lang w:val="en-IN" w:eastAsia="en-IN"/>
        </w:rPr>
      </w:pPr>
      <w:ins w:id="2544" w:author="CR0069" w:date="2023-05-26T18:51:00Z">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ins>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5" w:author="CR0069" w:date="2023-05-26T18:51:00Z"/>
          <w:rFonts w:ascii="Courier New" w:hAnsi="Courier New"/>
          <w:sz w:val="16"/>
        </w:rPr>
      </w:pPr>
      <w:ins w:id="2546" w:author="CR0069" w:date="2023-05-26T18:51:00Z">
        <w:r w:rsidRPr="006B681B">
          <w:rPr>
            <w:rFonts w:ascii="Courier New" w:hAnsi="Courier New"/>
            <w:sz w:val="16"/>
            <w:lang w:eastAsia="zh-CN"/>
          </w:rPr>
          <w:t xml:space="preserve">          type: </w:t>
        </w:r>
        <w:r w:rsidRPr="006B681B">
          <w:rPr>
            <w:rFonts w:ascii="Courier New" w:hAnsi="Courier New"/>
            <w:sz w:val="16"/>
          </w:rPr>
          <w:t>string</w:t>
        </w:r>
      </w:ins>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7" w:author="CR0069" w:date="2023-05-26T18:51:00Z"/>
          <w:rFonts w:ascii="Courier New" w:hAnsi="Courier New"/>
          <w:sz w:val="16"/>
        </w:rPr>
      </w:pPr>
      <w:ins w:id="2548" w:author="CR0069" w:date="2023-05-26T18:51:00Z">
        <w:r w:rsidRPr="006B681B">
          <w:rPr>
            <w:rFonts w:ascii="Courier New" w:hAnsi="Courier New"/>
            <w:sz w:val="16"/>
          </w:rPr>
          <w:t xml:space="preserve">          description: &gt;</w:t>
        </w:r>
      </w:ins>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CR0069" w:date="2023-05-26T18:51:00Z"/>
          <w:rFonts w:ascii="Courier New" w:hAnsi="Courier New"/>
          <w:sz w:val="16"/>
        </w:rPr>
      </w:pPr>
      <w:ins w:id="2550" w:author="CR0069" w:date="2023-05-26T18:51:00Z">
        <w:r w:rsidRPr="006B681B">
          <w:rPr>
            <w:rFonts w:ascii="Courier New" w:hAnsi="Courier New"/>
            <w:sz w:val="16"/>
          </w:rPr>
          <w:t xml:space="preserve">            Storage transaction identifier that can be used to retrieve data or analytics.</w:t>
        </w:r>
      </w:ins>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CR0069" w:date="2023-05-26T18:51:00Z"/>
          <w:rFonts w:ascii="Courier New" w:hAnsi="Courier New"/>
          <w:sz w:val="16"/>
          <w:lang w:val="en-IN" w:eastAsia="en-IN"/>
        </w:rPr>
      </w:pPr>
      <w:ins w:id="2552" w:author="CR0069" w:date="2023-05-26T18:51:00Z">
        <w:r w:rsidRPr="006B681B">
          <w:rPr>
            <w:rFonts w:ascii="Courier New" w:hAnsi="Courier New"/>
            <w:sz w:val="16"/>
            <w:lang w:val="en-IN" w:eastAsia="en-IN"/>
          </w:rPr>
          <w:t xml:space="preserve">      required:</w:t>
        </w:r>
      </w:ins>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CR0069" w:date="2023-05-26T18:51:00Z"/>
          <w:rFonts w:ascii="Courier New" w:hAnsi="Courier New"/>
          <w:sz w:val="16"/>
          <w:lang w:val="en-IN" w:eastAsia="en-IN"/>
        </w:rPr>
      </w:pPr>
      <w:ins w:id="2554" w:author="CR0069" w:date="2023-05-26T18:51:00Z">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ins>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5" w:author="CR0069" w:date="2023-05-26T18:51:00Z"/>
          <w:rFonts w:ascii="Courier New" w:hAnsi="Courier New"/>
          <w:sz w:val="16"/>
          <w:lang w:val="en-IN" w:eastAsia="en-IN"/>
        </w:rPr>
      </w:pPr>
      <w:ins w:id="2556" w:author="CR0069" w:date="2023-05-26T18:51:00Z">
        <w:r w:rsidRPr="006B681B">
          <w:rPr>
            <w:rFonts w:ascii="Courier New" w:hAnsi="Courier New"/>
            <w:sz w:val="16"/>
            <w:lang w:val="en-IN" w:eastAsia="en-IN"/>
          </w:rPr>
          <w:t>#</w:t>
        </w:r>
      </w:ins>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7" w:author="CR0069" w:date="2023-05-26T18:51:00Z"/>
          <w:rFonts w:ascii="Courier New" w:hAnsi="Courier New"/>
          <w:sz w:val="16"/>
          <w:lang w:val="en-IN" w:eastAsia="en-IN"/>
        </w:rPr>
      </w:pPr>
      <w:ins w:id="2558" w:author="CR0069" w:date="2023-05-26T18:51:00Z">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ins>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CR0069" w:date="2023-05-26T18:51:00Z"/>
          <w:rFonts w:ascii="Courier New" w:hAnsi="Courier New"/>
          <w:sz w:val="16"/>
          <w:lang w:val="en-IN" w:eastAsia="en-IN"/>
        </w:rPr>
      </w:pPr>
      <w:ins w:id="2560" w:author="CR0069" w:date="2023-05-26T18:51:00Z">
        <w:r w:rsidRPr="006B681B">
          <w:rPr>
            <w:rFonts w:ascii="Courier New" w:hAnsi="Courier New"/>
            <w:sz w:val="16"/>
            <w:lang w:val="en-IN" w:eastAsia="en-IN"/>
          </w:rPr>
          <w:t xml:space="preserve">      description: &gt;</w:t>
        </w:r>
      </w:ins>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1" w:author="CR0069" w:date="2023-05-26T18:51:00Z"/>
          <w:rFonts w:ascii="Courier New" w:hAnsi="Courier New"/>
          <w:sz w:val="16"/>
          <w:lang w:eastAsia="zh-CN"/>
        </w:rPr>
      </w:pPr>
      <w:ins w:id="2562" w:author="CR0069" w:date="2023-05-26T18:51:00Z">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ins>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3" w:author="CR0069" w:date="2023-05-26T18:51:00Z"/>
          <w:rFonts w:ascii="Courier New" w:hAnsi="Courier New"/>
          <w:sz w:val="16"/>
          <w:lang w:val="en-IN" w:eastAsia="en-IN"/>
        </w:rPr>
      </w:pPr>
      <w:ins w:id="2564" w:author="CR0069" w:date="2023-05-26T18:51:00Z">
        <w:r w:rsidRPr="006B681B">
          <w:rPr>
            <w:rFonts w:ascii="Courier New" w:hAnsi="Courier New"/>
            <w:sz w:val="16"/>
            <w:lang w:eastAsia="zh-CN"/>
          </w:rPr>
          <w:t xml:space="preserve">        that are about to be deleted.</w:t>
        </w:r>
      </w:ins>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5" w:author="CR0069" w:date="2023-05-26T18:51:00Z"/>
          <w:rFonts w:ascii="Courier New" w:hAnsi="Courier New"/>
          <w:sz w:val="16"/>
          <w:lang w:val="en-IN" w:eastAsia="en-IN"/>
        </w:rPr>
      </w:pPr>
      <w:ins w:id="2566" w:author="CR0069" w:date="2023-05-26T18:51:00Z">
        <w:r w:rsidRPr="006B681B">
          <w:rPr>
            <w:rFonts w:ascii="Courier New" w:hAnsi="Courier New"/>
            <w:sz w:val="16"/>
            <w:lang w:val="en-IN" w:eastAsia="en-IN"/>
          </w:rPr>
          <w:lastRenderedPageBreak/>
          <w:t xml:space="preserve">      type: object</w:t>
        </w:r>
      </w:ins>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7" w:author="CR0069" w:date="2023-05-26T18:51:00Z"/>
          <w:rFonts w:ascii="Courier New" w:hAnsi="Courier New"/>
          <w:sz w:val="16"/>
          <w:lang w:val="en-IN" w:eastAsia="en-IN"/>
        </w:rPr>
      </w:pPr>
      <w:ins w:id="2568" w:author="CR0069" w:date="2023-05-26T18:51:00Z">
        <w:r w:rsidRPr="006B681B">
          <w:rPr>
            <w:rFonts w:ascii="Courier New" w:hAnsi="Courier New"/>
            <w:sz w:val="16"/>
            <w:lang w:val="en-IN" w:eastAsia="en-IN"/>
          </w:rPr>
          <w:t xml:space="preserve">      properties:</w:t>
        </w:r>
      </w:ins>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9" w:author="CR0069" w:date="2023-05-26T18:51:00Z"/>
          <w:rFonts w:ascii="Courier New" w:hAnsi="Courier New"/>
          <w:sz w:val="16"/>
          <w:lang w:val="en-IN" w:eastAsia="en-IN"/>
        </w:rPr>
      </w:pPr>
      <w:ins w:id="2570" w:author="CR0069" w:date="2023-05-26T18:51:00Z">
        <w:r w:rsidRPr="006B681B">
          <w:rPr>
            <w:rFonts w:ascii="Courier New" w:hAnsi="Courier New"/>
            <w:sz w:val="16"/>
            <w:lang w:val="en-IN" w:eastAsia="en-IN"/>
          </w:rPr>
          <w:t xml:space="preserve">        retrievalInd:</w:t>
        </w:r>
      </w:ins>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1" w:author="CR0069" w:date="2023-05-26T18:51:00Z"/>
          <w:rFonts w:ascii="Courier New" w:hAnsi="Courier New"/>
          <w:sz w:val="16"/>
        </w:rPr>
      </w:pPr>
      <w:ins w:id="2572" w:author="CR0069" w:date="2023-05-26T18:51:00Z">
        <w:r w:rsidRPr="006B681B">
          <w:rPr>
            <w:rFonts w:ascii="Courier New" w:hAnsi="Courier New"/>
            <w:sz w:val="16"/>
            <w:lang w:eastAsia="zh-CN"/>
          </w:rPr>
          <w:t xml:space="preserve">          type: </w:t>
        </w:r>
        <w:r w:rsidRPr="006B681B">
          <w:rPr>
            <w:rFonts w:ascii="Courier New" w:hAnsi="Courier New"/>
            <w:sz w:val="16"/>
          </w:rPr>
          <w:t>boolean</w:t>
        </w:r>
      </w:ins>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3" w:author="CR0069" w:date="2023-05-26T18:51:00Z"/>
          <w:rFonts w:ascii="Courier New" w:hAnsi="Courier New"/>
          <w:sz w:val="16"/>
        </w:rPr>
      </w:pPr>
      <w:ins w:id="2574" w:author="CR0069" w:date="2023-05-26T18:51:00Z">
        <w:r w:rsidRPr="006B681B">
          <w:rPr>
            <w:rFonts w:ascii="Courier New" w:hAnsi="Courier New"/>
            <w:sz w:val="16"/>
          </w:rPr>
          <w:t xml:space="preserve">          description: &gt;</w:t>
        </w:r>
      </w:ins>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5" w:author="CR0069" w:date="2023-05-26T18:51:00Z"/>
          <w:rFonts w:ascii="Courier New" w:hAnsi="Courier New"/>
          <w:sz w:val="16"/>
        </w:rPr>
      </w:pPr>
      <w:ins w:id="2576" w:author="CR0069" w:date="2023-05-26T18:51:00Z">
        <w:r w:rsidRPr="006B681B">
          <w:rPr>
            <w:rFonts w:ascii="Courier New" w:hAnsi="Courier New"/>
            <w:sz w:val="16"/>
          </w:rPr>
          <w:t xml:space="preserve">            Indicates if the NF service consumer has determined to retrieve data</w:t>
        </w:r>
      </w:ins>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CR0069" w:date="2023-05-26T18:51:00Z"/>
          <w:rFonts w:ascii="Courier New" w:hAnsi="Courier New"/>
          <w:sz w:val="16"/>
          <w:lang w:val="en-IN" w:eastAsia="en-IN"/>
        </w:rPr>
      </w:pPr>
      <w:ins w:id="2578" w:author="CR0069" w:date="2023-05-26T18:51:00Z">
        <w:r w:rsidRPr="006B681B">
          <w:rPr>
            <w:rFonts w:ascii="Courier New" w:hAnsi="Courier New"/>
            <w:sz w:val="16"/>
          </w:rPr>
          <w:t xml:space="preserve">            or analytics that are about to be deleted.</w:t>
        </w:r>
      </w:ins>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CR0069" w:date="2023-05-26T18:51:00Z"/>
          <w:rFonts w:ascii="Courier New" w:hAnsi="Courier New"/>
          <w:sz w:val="16"/>
          <w:lang w:val="en-IN" w:eastAsia="en-IN"/>
        </w:rPr>
      </w:pPr>
      <w:ins w:id="2580" w:author="CR0069" w:date="2023-05-26T18:51:00Z">
        <w:r>
          <w:rPr>
            <w:rFonts w:ascii="Courier New" w:hAnsi="Courier New"/>
            <w:sz w:val="16"/>
            <w:lang w:val="en-IN" w:eastAsia="en-IN"/>
          </w:rPr>
          <w:t xml:space="preserve">      </w:t>
        </w:r>
        <w:r w:rsidRPr="006B681B">
          <w:rPr>
            <w:rFonts w:ascii="Courier New" w:hAnsi="Courier New"/>
            <w:sz w:val="16"/>
            <w:lang w:val="en-IN" w:eastAsia="en-IN"/>
          </w:rPr>
          <w:t>required:</w:t>
        </w:r>
      </w:ins>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81" w:author="CR0069" w:date="2023-05-26T18:51:00Z">
        <w:r w:rsidRPr="006B681B">
          <w:rPr>
            <w:rFonts w:ascii="Courier New" w:hAnsi="Courier New"/>
            <w:sz w:val="16"/>
            <w:lang w:val="en-IN" w:eastAsia="en-IN"/>
          </w:rPr>
          <w:t xml:space="preserve">       - retrievalInd</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rPr>
          <w:ins w:id="2582" w:author="CR0067" w:date="2023-05-29T20:54:00Z"/>
        </w:rPr>
      </w:pPr>
    </w:p>
    <w:p w14:paraId="32DDF3D3" w14:textId="77777777" w:rsidR="00336098" w:rsidRDefault="00336098" w:rsidP="00336098">
      <w:pPr>
        <w:pStyle w:val="PL"/>
        <w:rPr>
          <w:ins w:id="2583" w:author="CR0067" w:date="2023-05-29T20:54:00Z"/>
          <w:lang w:eastAsia="zh-CN"/>
        </w:rPr>
      </w:pPr>
      <w:ins w:id="2584" w:author="CR0067" w:date="2023-05-29T20:54:00Z">
        <w:r>
          <w:rPr>
            <w:lang w:eastAsia="zh-CN"/>
          </w:rPr>
          <w:t>#</w:t>
        </w:r>
      </w:ins>
    </w:p>
    <w:p w14:paraId="07DFBAA0" w14:textId="77777777" w:rsidR="00336098" w:rsidRDefault="00336098" w:rsidP="00336098">
      <w:pPr>
        <w:pStyle w:val="PL"/>
        <w:rPr>
          <w:ins w:id="2585" w:author="CR0067" w:date="2023-05-29T20:54:00Z"/>
        </w:rPr>
      </w:pPr>
      <w:ins w:id="2586" w:author="CR0067" w:date="2023-05-29T20:54:00Z">
        <w:r>
          <w:t xml:space="preserve">    TermCause:</w:t>
        </w:r>
      </w:ins>
    </w:p>
    <w:p w14:paraId="2D073EDA" w14:textId="77777777" w:rsidR="00336098" w:rsidRDefault="00336098" w:rsidP="00336098">
      <w:pPr>
        <w:pStyle w:val="PL"/>
        <w:rPr>
          <w:ins w:id="2587" w:author="CR0067" w:date="2023-05-29T20:54:00Z"/>
        </w:rPr>
      </w:pPr>
      <w:ins w:id="2588" w:author="CR0067" w:date="2023-05-29T20:54:00Z">
        <w:r>
          <w:t xml:space="preserve">      anyOf:</w:t>
        </w:r>
      </w:ins>
    </w:p>
    <w:p w14:paraId="0A0309EA" w14:textId="77777777" w:rsidR="00336098" w:rsidRDefault="00336098" w:rsidP="00336098">
      <w:pPr>
        <w:pStyle w:val="PL"/>
        <w:rPr>
          <w:ins w:id="2589" w:author="CR0067" w:date="2023-05-29T20:54:00Z"/>
        </w:rPr>
      </w:pPr>
      <w:ins w:id="2590" w:author="CR0067" w:date="2023-05-29T20:54:00Z">
        <w:r>
          <w:t xml:space="preserve">      - type: string</w:t>
        </w:r>
      </w:ins>
    </w:p>
    <w:p w14:paraId="31A00BE2" w14:textId="77777777" w:rsidR="00336098" w:rsidRDefault="00336098" w:rsidP="00336098">
      <w:pPr>
        <w:pStyle w:val="PL"/>
        <w:rPr>
          <w:ins w:id="2591" w:author="CR0067" w:date="2023-05-29T20:54:00Z"/>
        </w:rPr>
      </w:pPr>
      <w:ins w:id="2592" w:author="CR0067" w:date="2023-05-29T20:54:00Z">
        <w:r>
          <w:t xml:space="preserve">        enum:</w:t>
        </w:r>
      </w:ins>
    </w:p>
    <w:p w14:paraId="63F4A794" w14:textId="77777777" w:rsidR="00336098" w:rsidRDefault="00336098" w:rsidP="00336098">
      <w:pPr>
        <w:pStyle w:val="PL"/>
        <w:rPr>
          <w:ins w:id="2593" w:author="CR0067" w:date="2023-05-29T20:54:00Z"/>
        </w:rPr>
      </w:pPr>
      <w:ins w:id="2594" w:author="CR0067" w:date="2023-05-29T20:54:00Z">
        <w:r>
          <w:t xml:space="preserve">          - </w:t>
        </w:r>
        <w:r w:rsidRPr="0034731E">
          <w:t>USER_CONSENT_REVOKED</w:t>
        </w:r>
      </w:ins>
    </w:p>
    <w:p w14:paraId="3BCDC7BC" w14:textId="77777777" w:rsidR="00336098" w:rsidRDefault="00336098" w:rsidP="00336098">
      <w:pPr>
        <w:pStyle w:val="PL"/>
        <w:rPr>
          <w:ins w:id="2595" w:author="CR0067" w:date="2023-05-29T20:54:00Z"/>
        </w:rPr>
      </w:pPr>
      <w:ins w:id="2596" w:author="CR0067" w:date="2023-05-29T20:54:00Z">
        <w:r>
          <w:t xml:space="preserve">          </w:t>
        </w:r>
        <w:r w:rsidRPr="00FB56CD">
          <w:t xml:space="preserve">- </w:t>
        </w:r>
        <w:r>
          <w:t>DCCF_OVERLOAD</w:t>
        </w:r>
      </w:ins>
    </w:p>
    <w:p w14:paraId="60745182" w14:textId="77777777" w:rsidR="00336098" w:rsidRDefault="00336098" w:rsidP="00336098">
      <w:pPr>
        <w:pStyle w:val="PL"/>
        <w:rPr>
          <w:ins w:id="2597" w:author="CR0067" w:date="2023-05-29T20:54:00Z"/>
        </w:rPr>
      </w:pPr>
      <w:ins w:id="2598" w:author="CR0067" w:date="2023-05-29T20:54:00Z">
        <w:r>
          <w:t xml:space="preserve">          </w:t>
        </w:r>
        <w:r w:rsidRPr="00FB56CD">
          <w:t xml:space="preserve">- </w:t>
        </w:r>
        <w:r>
          <w:t>OTHER</w:t>
        </w:r>
      </w:ins>
    </w:p>
    <w:p w14:paraId="6967DCBD" w14:textId="77777777" w:rsidR="00336098" w:rsidRDefault="00336098" w:rsidP="00336098">
      <w:pPr>
        <w:pStyle w:val="PL"/>
        <w:rPr>
          <w:ins w:id="2599" w:author="CR0067" w:date="2023-05-29T20:54:00Z"/>
        </w:rPr>
      </w:pPr>
      <w:ins w:id="2600" w:author="CR0067" w:date="2023-05-29T20:54:00Z">
        <w:r>
          <w:t xml:space="preserve">      - type: string</w:t>
        </w:r>
      </w:ins>
    </w:p>
    <w:p w14:paraId="508C29CF" w14:textId="77777777" w:rsidR="00336098" w:rsidRPr="002178AD" w:rsidRDefault="00336098" w:rsidP="00336098">
      <w:pPr>
        <w:pStyle w:val="PL"/>
        <w:rPr>
          <w:ins w:id="2601" w:author="CR0067" w:date="2023-05-29T20:54:00Z"/>
        </w:rPr>
      </w:pPr>
      <w:ins w:id="2602" w:author="CR0067" w:date="2023-05-29T20:54:00Z">
        <w:r w:rsidRPr="002178AD">
          <w:t xml:space="preserve">        description: &gt;</w:t>
        </w:r>
      </w:ins>
    </w:p>
    <w:p w14:paraId="2C2CBA4D" w14:textId="77777777" w:rsidR="00336098" w:rsidRPr="002178AD" w:rsidRDefault="00336098" w:rsidP="00336098">
      <w:pPr>
        <w:pStyle w:val="PL"/>
        <w:rPr>
          <w:ins w:id="2603" w:author="CR0067" w:date="2023-05-29T20:54:00Z"/>
        </w:rPr>
      </w:pPr>
      <w:ins w:id="2604" w:author="CR0067" w:date="2023-05-29T20:54:00Z">
        <w:r w:rsidRPr="002178AD">
          <w:lastRenderedPageBreak/>
          <w:t xml:space="preserve">          This string provides forward-compatibility with future</w:t>
        </w:r>
      </w:ins>
    </w:p>
    <w:p w14:paraId="4AF3D61E" w14:textId="77777777" w:rsidR="00336098" w:rsidRPr="002178AD" w:rsidRDefault="00336098" w:rsidP="00336098">
      <w:pPr>
        <w:pStyle w:val="PL"/>
        <w:rPr>
          <w:ins w:id="2605" w:author="CR0067" w:date="2023-05-29T20:54:00Z"/>
        </w:rPr>
      </w:pPr>
      <w:ins w:id="2606" w:author="CR0067" w:date="2023-05-29T20:54:00Z">
        <w:r w:rsidRPr="002178AD">
          <w:t xml:space="preserve">          extensions to the enumeration but is not used to encode</w:t>
        </w:r>
      </w:ins>
    </w:p>
    <w:p w14:paraId="076A14F1" w14:textId="77777777" w:rsidR="00336098" w:rsidRDefault="00336098" w:rsidP="00336098">
      <w:pPr>
        <w:pStyle w:val="PL"/>
        <w:rPr>
          <w:ins w:id="2607" w:author="CR0067" w:date="2023-05-29T20:54:00Z"/>
        </w:rPr>
      </w:pPr>
      <w:ins w:id="2608" w:author="CR0067" w:date="2023-05-29T20:54:00Z">
        <w:r w:rsidRPr="002178AD">
          <w:t xml:space="preserve">          content defined in the present version of this API.</w:t>
        </w:r>
      </w:ins>
    </w:p>
    <w:p w14:paraId="0BB22570" w14:textId="77777777" w:rsidR="00336098" w:rsidRDefault="00336098" w:rsidP="00336098">
      <w:pPr>
        <w:pStyle w:val="PL"/>
        <w:rPr>
          <w:ins w:id="2609" w:author="CR0067" w:date="2023-05-29T20:54:00Z"/>
        </w:rPr>
      </w:pPr>
      <w:ins w:id="2610" w:author="CR0067" w:date="2023-05-29T20:54:00Z">
        <w:r>
          <w:t xml:space="preserve">      description: |</w:t>
        </w:r>
      </w:ins>
    </w:p>
    <w:p w14:paraId="4C5302E4" w14:textId="77777777" w:rsidR="00336098" w:rsidRPr="00FD5B2B" w:rsidRDefault="00336098" w:rsidP="00336098">
      <w:pPr>
        <w:pStyle w:val="PL"/>
        <w:rPr>
          <w:ins w:id="2611" w:author="CR0067" w:date="2023-05-29T20:54:00Z"/>
        </w:rPr>
      </w:pPr>
      <w:ins w:id="2612" w:author="CR0067" w:date="2023-05-29T20:54:00Z">
        <w:r>
          <w:t xml:space="preserve">        </w:t>
        </w:r>
        <w:r w:rsidRPr="00086A9F">
          <w:t>Represents the cause for the subscription termination request</w:t>
        </w:r>
        <w:r>
          <w:t xml:space="preserve"> by DCCF for data collection.</w:t>
        </w:r>
      </w:ins>
    </w:p>
    <w:p w14:paraId="27A2D06D" w14:textId="77777777" w:rsidR="00336098" w:rsidRDefault="00336098" w:rsidP="00336098">
      <w:pPr>
        <w:pStyle w:val="PL"/>
        <w:rPr>
          <w:ins w:id="2613" w:author="CR0067" w:date="2023-05-29T20:54:00Z"/>
        </w:rPr>
      </w:pPr>
      <w:ins w:id="2614" w:author="CR0067" w:date="2023-05-29T20:54:00Z">
        <w:r>
          <w:t xml:space="preserve">        Possible values are:</w:t>
        </w:r>
      </w:ins>
    </w:p>
    <w:p w14:paraId="2C22B925" w14:textId="77777777" w:rsidR="00336098" w:rsidRDefault="00336098" w:rsidP="00336098">
      <w:pPr>
        <w:pStyle w:val="PL"/>
        <w:rPr>
          <w:ins w:id="2615" w:author="CR0067" w:date="2023-05-29T20:54:00Z"/>
        </w:rPr>
      </w:pPr>
      <w:ins w:id="2616" w:author="CR0067" w:date="2023-05-29T20:54:00Z">
        <w:r>
          <w:t xml:space="preserve">        - </w:t>
        </w:r>
        <w:r w:rsidRPr="0034731E">
          <w:t>USER_CONSENT_REVOKED</w:t>
        </w:r>
        <w:r>
          <w:t xml:space="preserve">: </w:t>
        </w:r>
        <w:r w:rsidRPr="00F70AB3">
          <w:t>The user consent has been revoked</w:t>
        </w:r>
        <w:r>
          <w:t>.</w:t>
        </w:r>
      </w:ins>
    </w:p>
    <w:p w14:paraId="4B258839" w14:textId="77777777" w:rsidR="00336098" w:rsidRDefault="00336098" w:rsidP="00336098">
      <w:pPr>
        <w:pStyle w:val="PL"/>
        <w:rPr>
          <w:ins w:id="2617" w:author="CR0067" w:date="2023-05-29T20:54:00Z"/>
        </w:rPr>
      </w:pPr>
      <w:ins w:id="2618" w:author="CR0067" w:date="2023-05-29T20:54:00Z">
        <w:r>
          <w:t xml:space="preserve">        - DCCF_OVERLOAD: </w:t>
        </w:r>
        <w:r w:rsidRPr="00F70AB3">
          <w:t xml:space="preserve">The </w:t>
        </w:r>
        <w:r>
          <w:t>DCCF is overloaded.</w:t>
        </w:r>
      </w:ins>
    </w:p>
    <w:p w14:paraId="1EBA4567" w14:textId="79E7CCFE" w:rsidR="00CA1393" w:rsidRDefault="00336098" w:rsidP="00336098">
      <w:pPr>
        <w:pStyle w:val="PL"/>
        <w:rPr>
          <w:lang w:eastAsia="zh-CN"/>
        </w:rPr>
      </w:pPr>
      <w:ins w:id="2619" w:author="CR0067" w:date="2023-05-29T20:54:00Z">
        <w:r>
          <w:t xml:space="preserve">        - OTHER: </w:t>
        </w:r>
        <w:r>
          <w:rPr>
            <w:lang w:eastAsia="zh-CN"/>
          </w:rPr>
          <w:t>Indicates that the termination is due to other reason.</w:t>
        </w:r>
      </w:ins>
    </w:p>
    <w:p w14:paraId="4CB027C1" w14:textId="77777777" w:rsidR="00336098" w:rsidRDefault="00336098" w:rsidP="00336098">
      <w:pPr>
        <w:pStyle w:val="PL"/>
      </w:pPr>
    </w:p>
    <w:p w14:paraId="3996B342" w14:textId="77777777" w:rsidR="00E60FE0" w:rsidRDefault="00C872B4" w:rsidP="00CA07FF">
      <w:pPr>
        <w:pStyle w:val="1"/>
      </w:pPr>
      <w:bookmarkStart w:id="2620" w:name="_Toc510696653"/>
      <w:bookmarkStart w:id="2621" w:name="_Toc35971453"/>
      <w:bookmarkStart w:id="2622" w:name="_Toc67903570"/>
      <w:bookmarkStart w:id="2623" w:name="_Toc73173353"/>
      <w:bookmarkStart w:id="2624" w:name="_Toc96959947"/>
      <w:bookmarkStart w:id="2625" w:name="_Toc129247653"/>
      <w:bookmarkStart w:id="2626" w:name="_Toc136450625"/>
      <w:r>
        <w:t>A.3</w:t>
      </w:r>
      <w:r>
        <w:tab/>
      </w:r>
      <w:r>
        <w:rPr>
          <w:lang w:eastAsia="ja-JP"/>
        </w:rPr>
        <w:t>Ndccf_ContextManagement</w:t>
      </w:r>
      <w:r>
        <w:t xml:space="preserve"> API</w:t>
      </w:r>
      <w:bookmarkEnd w:id="2620"/>
      <w:bookmarkEnd w:id="2621"/>
      <w:bookmarkEnd w:id="2622"/>
      <w:bookmarkEnd w:id="2623"/>
      <w:bookmarkEnd w:id="2624"/>
      <w:bookmarkEnd w:id="2625"/>
      <w:bookmarkEnd w:id="262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627" w:name="historyclause"/>
      <w:r>
        <w:br w:type="page"/>
      </w:r>
      <w:bookmarkStart w:id="2628" w:name="_Toc2086459"/>
      <w:bookmarkStart w:id="2629" w:name="_Toc67903575"/>
      <w:bookmarkStart w:id="2630" w:name="_Toc73173354"/>
      <w:bookmarkStart w:id="2631" w:name="_Toc96959948"/>
      <w:bookmarkStart w:id="2632" w:name="_Toc129247654"/>
      <w:bookmarkStart w:id="2633" w:name="_Toc136450626"/>
      <w:bookmarkEnd w:id="2627"/>
      <w:r>
        <w:lastRenderedPageBreak/>
        <w:t>Annex B (informative):</w:t>
      </w:r>
      <w:r>
        <w:br/>
        <w:t>Change history</w:t>
      </w:r>
      <w:bookmarkEnd w:id="2628"/>
      <w:bookmarkEnd w:id="2629"/>
      <w:bookmarkEnd w:id="2630"/>
      <w:bookmarkEnd w:id="2631"/>
      <w:bookmarkEnd w:id="2632"/>
      <w:bookmarkEnd w:id="26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4B3739">
        <w:trPr>
          <w:ins w:id="2634"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ins w:id="2635" w:author="Rapporteur" w:date="2023-05-31T17:07:00Z"/>
                <w:sz w:val="16"/>
                <w:szCs w:val="16"/>
                <w:lang w:eastAsia="zh-CN"/>
              </w:rPr>
            </w:pPr>
            <w:ins w:id="2636"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ins w:id="2637" w:author="Rapporteur" w:date="2023-05-31T17:07:00Z"/>
                <w:sz w:val="16"/>
                <w:szCs w:val="16"/>
                <w:lang w:eastAsia="zh-CN"/>
              </w:rPr>
            </w:pPr>
            <w:ins w:id="2638"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77777777" w:rsidR="004B3739" w:rsidRPr="004B3739" w:rsidRDefault="004B3739" w:rsidP="004B3739">
            <w:pPr>
              <w:pStyle w:val="TAC"/>
              <w:rPr>
                <w:ins w:id="2639" w:author="Rapporteur" w:date="2023-05-31T17:07:00Z"/>
                <w:sz w:val="16"/>
                <w:szCs w:val="16"/>
                <w:lang w:eastAsia="zh-CN"/>
              </w:rPr>
            </w:pPr>
            <w:ins w:id="2640" w:author="Rapporteur" w:date="2023-05-31T17:07:00Z">
              <w:r w:rsidRPr="004B3739">
                <w:rPr>
                  <w:sz w:val="16"/>
                  <w:szCs w:val="16"/>
                  <w:lang w:eastAsia="zh-CN"/>
                </w:rPr>
                <w:t>C3-231670</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ins w:id="2641" w:author="Rapporteur" w:date="2023-05-31T17:07:00Z"/>
                <w:sz w:val="16"/>
                <w:szCs w:val="16"/>
                <w:lang w:eastAsia="zh-CN"/>
              </w:rPr>
            </w:pPr>
            <w:ins w:id="2642" w:author="Rapporteur" w:date="2023-05-31T17:07:00Z">
              <w:r w:rsidRPr="004B3739">
                <w:rPr>
                  <w:sz w:val="16"/>
                  <w:szCs w:val="16"/>
                  <w:lang w:eastAsia="zh-CN"/>
                </w:rPr>
                <w:t>0064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ins w:id="2643" w:author="Rapporteur" w:date="2023-05-31T17:07:00Z"/>
                <w:sz w:val="16"/>
                <w:szCs w:val="16"/>
                <w:lang w:eastAsia="zh-CN"/>
              </w:rPr>
            </w:pPr>
            <w:ins w:id="2644"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ins w:id="2645" w:author="Rapporteur" w:date="2023-05-31T17:07:00Z"/>
                <w:sz w:val="16"/>
                <w:szCs w:val="16"/>
                <w:lang w:eastAsia="zh-CN"/>
              </w:rPr>
            </w:pPr>
            <w:ins w:id="2646"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ins w:id="2647" w:author="Rapporteur" w:date="2023-05-31T17:07:00Z"/>
                <w:noProof/>
                <w:sz w:val="16"/>
                <w:szCs w:val="16"/>
              </w:rPr>
            </w:pPr>
            <w:ins w:id="2648" w:author="Rapporteur" w:date="2023-05-31T17:07:00Z">
              <w:r w:rsidRPr="004B3739">
                <w:rPr>
                  <w:noProof/>
                  <w:sz w:val="16"/>
                  <w:szCs w:val="16"/>
                </w:rPr>
                <w:t>Event muting enhancements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ins w:id="2649" w:author="Rapporteur" w:date="2023-05-31T17:07:00Z"/>
                <w:sz w:val="16"/>
                <w:szCs w:val="16"/>
                <w:lang w:eastAsia="zh-CN"/>
              </w:rPr>
            </w:pPr>
            <w:ins w:id="2650" w:author="Rapporteur" w:date="2023-05-31T17:08: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r w:rsidR="004B3739" w:rsidRPr="004B3739" w14:paraId="1C7BB469" w14:textId="77777777" w:rsidTr="004B3739">
        <w:trPr>
          <w:ins w:id="2651"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ins w:id="2652" w:author="Rapporteur" w:date="2023-05-31T17:07:00Z"/>
                <w:sz w:val="16"/>
                <w:szCs w:val="16"/>
                <w:lang w:eastAsia="zh-CN"/>
              </w:rPr>
            </w:pPr>
            <w:ins w:id="2653"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ins w:id="2654" w:author="Rapporteur" w:date="2023-05-31T17:07:00Z"/>
                <w:sz w:val="16"/>
                <w:szCs w:val="16"/>
                <w:lang w:eastAsia="zh-CN"/>
              </w:rPr>
            </w:pPr>
            <w:ins w:id="2655"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7777777" w:rsidR="004B3739" w:rsidRPr="004B3739" w:rsidRDefault="004B3739" w:rsidP="004B3739">
            <w:pPr>
              <w:pStyle w:val="TAC"/>
              <w:rPr>
                <w:ins w:id="2656" w:author="Rapporteur" w:date="2023-05-31T17:07:00Z"/>
                <w:sz w:val="16"/>
                <w:szCs w:val="16"/>
                <w:lang w:eastAsia="zh-CN"/>
              </w:rPr>
            </w:pPr>
            <w:ins w:id="2657" w:author="Rapporteur" w:date="2023-05-31T17:07:00Z">
              <w:r w:rsidRPr="004B3739">
                <w:rPr>
                  <w:sz w:val="16"/>
                  <w:szCs w:val="16"/>
                  <w:lang w:eastAsia="zh-CN"/>
                </w:rPr>
                <w:t>C3-231675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ins w:id="2658" w:author="Rapporteur" w:date="2023-05-31T17:07:00Z"/>
                <w:sz w:val="16"/>
                <w:szCs w:val="16"/>
                <w:lang w:eastAsia="zh-CN"/>
              </w:rPr>
            </w:pPr>
            <w:ins w:id="2659" w:author="Rapporteur" w:date="2023-05-31T17:07:00Z">
              <w:r w:rsidRPr="004B3739">
                <w:rPr>
                  <w:sz w:val="16"/>
                  <w:szCs w:val="16"/>
                  <w:lang w:eastAsia="zh-CN"/>
                </w:rPr>
                <w:t>0065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ins w:id="2660" w:author="Rapporteur" w:date="2023-05-31T17:07:00Z"/>
                <w:sz w:val="16"/>
                <w:szCs w:val="16"/>
                <w:lang w:eastAsia="zh-CN"/>
              </w:rPr>
            </w:pPr>
            <w:ins w:id="2661"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ins w:id="2662" w:author="Rapporteur" w:date="2023-05-31T17:07:00Z"/>
                <w:sz w:val="16"/>
                <w:szCs w:val="16"/>
                <w:lang w:eastAsia="zh-CN"/>
              </w:rPr>
            </w:pPr>
            <w:ins w:id="2663"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ins w:id="2664" w:author="Rapporteur" w:date="2023-05-31T17:07:00Z"/>
                <w:noProof/>
                <w:sz w:val="16"/>
                <w:szCs w:val="16"/>
              </w:rPr>
            </w:pPr>
            <w:ins w:id="2665" w:author="Rapporteur" w:date="2023-05-31T17:07:00Z">
              <w:r w:rsidRPr="004B3739">
                <w:rPr>
                  <w:noProof/>
                  <w:sz w:val="16"/>
                  <w:szCs w:val="16"/>
                </w:rPr>
                <w:t>Implementing immediate reports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ins w:id="2666" w:author="Rapporteur" w:date="2023-05-31T17:07:00Z"/>
                <w:sz w:val="16"/>
                <w:szCs w:val="16"/>
                <w:lang w:eastAsia="zh-CN"/>
              </w:rPr>
            </w:pPr>
            <w:ins w:id="2667"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7AD43DF" w14:textId="77777777" w:rsidTr="004B3739">
        <w:trPr>
          <w:ins w:id="2668"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ins w:id="2669" w:author="Rapporteur" w:date="2023-05-31T17:07:00Z"/>
                <w:sz w:val="16"/>
                <w:szCs w:val="16"/>
                <w:lang w:eastAsia="zh-CN"/>
              </w:rPr>
            </w:pPr>
            <w:ins w:id="2670"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ins w:id="2671" w:author="Rapporteur" w:date="2023-05-31T17:07:00Z"/>
                <w:sz w:val="16"/>
                <w:szCs w:val="16"/>
                <w:lang w:eastAsia="zh-CN"/>
              </w:rPr>
            </w:pPr>
            <w:ins w:id="2672"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7777777" w:rsidR="004B3739" w:rsidRPr="004B3739" w:rsidRDefault="004B3739" w:rsidP="004B3739">
            <w:pPr>
              <w:pStyle w:val="TAC"/>
              <w:rPr>
                <w:ins w:id="2673" w:author="Rapporteur" w:date="2023-05-31T17:07:00Z"/>
                <w:sz w:val="16"/>
                <w:szCs w:val="16"/>
                <w:lang w:eastAsia="zh-CN"/>
              </w:rPr>
            </w:pPr>
            <w:ins w:id="2674" w:author="Rapporteur" w:date="2023-05-31T17:07:00Z">
              <w:r w:rsidRPr="004B3739">
                <w:rPr>
                  <w:sz w:val="16"/>
                  <w:szCs w:val="16"/>
                  <w:lang w:eastAsia="zh-CN"/>
                </w:rPr>
                <w:t>C3-231549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ins w:id="2675" w:author="Rapporteur" w:date="2023-05-31T17:07:00Z"/>
                <w:sz w:val="16"/>
                <w:szCs w:val="16"/>
                <w:lang w:eastAsia="zh-CN"/>
              </w:rPr>
            </w:pPr>
            <w:ins w:id="2676" w:author="Rapporteur" w:date="2023-05-31T17:07:00Z">
              <w:r w:rsidRPr="004B3739">
                <w:rPr>
                  <w:sz w:val="16"/>
                  <w:szCs w:val="16"/>
                  <w:lang w:eastAsia="zh-CN"/>
                </w:rPr>
                <w:t>0067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ins w:id="2677" w:author="Rapporteur" w:date="2023-05-31T17:07:00Z"/>
                <w:sz w:val="16"/>
                <w:szCs w:val="16"/>
                <w:lang w:eastAsia="zh-CN"/>
              </w:rPr>
            </w:pPr>
            <w:ins w:id="2678"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ins w:id="2679" w:author="Rapporteur" w:date="2023-05-31T17:07:00Z"/>
                <w:sz w:val="16"/>
                <w:szCs w:val="16"/>
                <w:lang w:eastAsia="zh-CN"/>
              </w:rPr>
            </w:pPr>
            <w:ins w:id="2680"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ins w:id="2681" w:author="Rapporteur" w:date="2023-05-31T17:07:00Z"/>
                <w:noProof/>
                <w:sz w:val="16"/>
                <w:szCs w:val="16"/>
              </w:rPr>
            </w:pPr>
            <w:ins w:id="2682" w:author="Rapporteur" w:date="2023-05-31T17:07:00Z">
              <w:r w:rsidRPr="004B3739">
                <w:rPr>
                  <w:noProof/>
                  <w:sz w:val="16"/>
                  <w:szCs w:val="16"/>
                </w:rPr>
                <w:t>Update to Ndccf_DataManagement API for Termination Request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ins w:id="2683" w:author="Rapporteur" w:date="2023-05-31T17:07:00Z"/>
                <w:sz w:val="16"/>
                <w:szCs w:val="16"/>
                <w:lang w:eastAsia="zh-CN"/>
              </w:rPr>
            </w:pPr>
            <w:ins w:id="2684"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8992C22" w14:textId="77777777" w:rsidTr="004B3739">
        <w:trPr>
          <w:ins w:id="2685"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ins w:id="2686" w:author="Rapporteur" w:date="2023-05-31T17:07:00Z"/>
                <w:sz w:val="16"/>
                <w:szCs w:val="16"/>
                <w:lang w:eastAsia="zh-CN"/>
              </w:rPr>
            </w:pPr>
            <w:ins w:id="2687"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ins w:id="2688" w:author="Rapporteur" w:date="2023-05-31T17:07:00Z"/>
                <w:sz w:val="16"/>
                <w:szCs w:val="16"/>
                <w:lang w:eastAsia="zh-CN"/>
              </w:rPr>
            </w:pPr>
            <w:ins w:id="2689"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77777777" w:rsidR="004B3739" w:rsidRPr="004B3739" w:rsidRDefault="004B3739" w:rsidP="004B3739">
            <w:pPr>
              <w:pStyle w:val="TAC"/>
              <w:rPr>
                <w:ins w:id="2690" w:author="Rapporteur" w:date="2023-05-31T17:07:00Z"/>
                <w:sz w:val="16"/>
                <w:szCs w:val="16"/>
                <w:lang w:eastAsia="zh-CN"/>
              </w:rPr>
            </w:pPr>
            <w:ins w:id="2691" w:author="Rapporteur" w:date="2023-05-31T17:07:00Z">
              <w:r w:rsidRPr="004B3739">
                <w:rPr>
                  <w:sz w:val="16"/>
                  <w:szCs w:val="16"/>
                  <w:lang w:eastAsia="zh-CN"/>
                </w:rPr>
                <w:t>C3-232634</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ins w:id="2692" w:author="Rapporteur" w:date="2023-05-31T17:07:00Z"/>
                <w:sz w:val="16"/>
                <w:szCs w:val="16"/>
                <w:lang w:eastAsia="zh-CN"/>
              </w:rPr>
            </w:pPr>
            <w:ins w:id="2693" w:author="Rapporteur" w:date="2023-05-31T17:07:00Z">
              <w:r w:rsidRPr="004B3739">
                <w:rPr>
                  <w:sz w:val="16"/>
                  <w:szCs w:val="16"/>
                  <w:lang w:eastAsia="zh-CN"/>
                </w:rPr>
                <w:t>0068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ins w:id="2694" w:author="Rapporteur" w:date="2023-05-31T17:07:00Z"/>
                <w:sz w:val="16"/>
                <w:szCs w:val="16"/>
                <w:lang w:eastAsia="zh-CN"/>
              </w:rPr>
            </w:pPr>
            <w:ins w:id="2695"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ins w:id="2696" w:author="Rapporteur" w:date="2023-05-31T17:07:00Z"/>
                <w:sz w:val="16"/>
                <w:szCs w:val="16"/>
                <w:lang w:eastAsia="zh-CN"/>
              </w:rPr>
            </w:pPr>
            <w:ins w:id="2697"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ins w:id="2698" w:author="Rapporteur" w:date="2023-05-31T17:07:00Z"/>
                <w:noProof/>
                <w:sz w:val="16"/>
                <w:szCs w:val="16"/>
              </w:rPr>
            </w:pPr>
            <w:ins w:id="2699" w:author="Rapporteur" w:date="2023-05-31T17:07:00Z">
              <w:r w:rsidRPr="004B3739">
                <w:rPr>
                  <w:noProof/>
                  <w:sz w:val="16"/>
                  <w:szCs w:val="16"/>
                </w:rPr>
                <w:t>Adding Storage Handling Information in DCCF Data Management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ins w:id="2700" w:author="Rapporteur" w:date="2023-05-31T17:07:00Z"/>
                <w:sz w:val="16"/>
                <w:szCs w:val="16"/>
                <w:lang w:eastAsia="zh-CN"/>
              </w:rPr>
            </w:pPr>
            <w:ins w:id="2701"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A4EB1A7" w14:textId="77777777" w:rsidTr="004B3739">
        <w:trPr>
          <w:ins w:id="2702"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ins w:id="2703" w:author="Rapporteur" w:date="2023-05-31T17:07:00Z"/>
                <w:sz w:val="16"/>
                <w:szCs w:val="16"/>
                <w:lang w:eastAsia="zh-CN"/>
              </w:rPr>
            </w:pPr>
            <w:ins w:id="2704"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ins w:id="2705" w:author="Rapporteur" w:date="2023-05-31T17:07:00Z"/>
                <w:sz w:val="16"/>
                <w:szCs w:val="16"/>
                <w:lang w:eastAsia="zh-CN"/>
              </w:rPr>
            </w:pPr>
            <w:ins w:id="2706"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7777777" w:rsidR="004B3739" w:rsidRPr="004B3739" w:rsidRDefault="004B3739" w:rsidP="004B3739">
            <w:pPr>
              <w:pStyle w:val="TAC"/>
              <w:rPr>
                <w:ins w:id="2707" w:author="Rapporteur" w:date="2023-05-31T17:07:00Z"/>
                <w:sz w:val="16"/>
                <w:szCs w:val="16"/>
                <w:lang w:eastAsia="zh-CN"/>
              </w:rPr>
            </w:pPr>
            <w:ins w:id="2708" w:author="Rapporteur" w:date="2023-05-31T17:07:00Z">
              <w:r w:rsidRPr="004B3739">
                <w:rPr>
                  <w:sz w:val="16"/>
                  <w:szCs w:val="16"/>
                  <w:lang w:eastAsia="zh-CN"/>
                </w:rPr>
                <w:t>C3-232635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ins w:id="2709" w:author="Rapporteur" w:date="2023-05-31T17:07:00Z"/>
                <w:sz w:val="16"/>
                <w:szCs w:val="16"/>
                <w:lang w:eastAsia="zh-CN"/>
              </w:rPr>
            </w:pPr>
            <w:ins w:id="2710" w:author="Rapporteur" w:date="2023-05-31T17:07:00Z">
              <w:r w:rsidRPr="004B3739">
                <w:rPr>
                  <w:sz w:val="16"/>
                  <w:szCs w:val="16"/>
                  <w:lang w:eastAsia="zh-CN"/>
                </w:rPr>
                <w:t>0069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ins w:id="2711" w:author="Rapporteur" w:date="2023-05-31T17:07:00Z"/>
                <w:sz w:val="16"/>
                <w:szCs w:val="16"/>
                <w:lang w:eastAsia="zh-CN"/>
              </w:rPr>
            </w:pPr>
            <w:ins w:id="2712"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ins w:id="2713" w:author="Rapporteur" w:date="2023-05-31T17:07:00Z"/>
                <w:sz w:val="16"/>
                <w:szCs w:val="16"/>
                <w:lang w:eastAsia="zh-CN"/>
              </w:rPr>
            </w:pPr>
            <w:ins w:id="2714"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ins w:id="2715" w:author="Rapporteur" w:date="2023-05-31T17:07:00Z"/>
                <w:noProof/>
                <w:sz w:val="16"/>
                <w:szCs w:val="16"/>
              </w:rPr>
            </w:pPr>
            <w:ins w:id="2716" w:author="Rapporteur" w:date="2023-05-31T17:07:00Z">
              <w:r w:rsidRPr="004B3739">
                <w:rPr>
                  <w:noProof/>
                  <w:sz w:val="16"/>
                  <w:szCs w:val="16"/>
                </w:rPr>
                <w:t>Sending DCCF Deletion Alerts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ins w:id="2717" w:author="Rapporteur" w:date="2023-05-31T17:07:00Z"/>
                <w:sz w:val="16"/>
                <w:szCs w:val="16"/>
                <w:lang w:eastAsia="zh-CN"/>
              </w:rPr>
            </w:pPr>
            <w:ins w:id="2718"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1644765F" w14:textId="77777777" w:rsidTr="004B3739">
        <w:trPr>
          <w:ins w:id="2719"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ins w:id="2720" w:author="Rapporteur" w:date="2023-05-31T17:07:00Z"/>
                <w:sz w:val="16"/>
                <w:szCs w:val="16"/>
                <w:lang w:eastAsia="zh-CN"/>
              </w:rPr>
            </w:pPr>
            <w:ins w:id="2721"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ins w:id="2722" w:author="Rapporteur" w:date="2023-05-31T17:07:00Z"/>
                <w:sz w:val="16"/>
                <w:szCs w:val="16"/>
                <w:lang w:eastAsia="zh-CN"/>
              </w:rPr>
            </w:pPr>
            <w:ins w:id="2723"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77777777" w:rsidR="004B3739" w:rsidRPr="004B3739" w:rsidRDefault="004B3739" w:rsidP="004B3739">
            <w:pPr>
              <w:pStyle w:val="TAC"/>
              <w:rPr>
                <w:ins w:id="2724" w:author="Rapporteur" w:date="2023-05-31T17:07:00Z"/>
                <w:sz w:val="16"/>
                <w:szCs w:val="16"/>
                <w:lang w:eastAsia="zh-CN"/>
              </w:rPr>
            </w:pPr>
            <w:ins w:id="2725" w:author="Rapporteur" w:date="2023-05-31T17:07:00Z">
              <w:r w:rsidRPr="004B3739">
                <w:rPr>
                  <w:sz w:val="16"/>
                  <w:szCs w:val="16"/>
                  <w:lang w:eastAsia="zh-CN"/>
                </w:rPr>
                <w:t>C3-232582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ins w:id="2726" w:author="Rapporteur" w:date="2023-05-31T17:07:00Z"/>
                <w:sz w:val="16"/>
                <w:szCs w:val="16"/>
                <w:lang w:eastAsia="zh-CN"/>
              </w:rPr>
            </w:pPr>
            <w:ins w:id="2727" w:author="Rapporteur" w:date="2023-05-31T17:07:00Z">
              <w:r w:rsidRPr="004B3739">
                <w:rPr>
                  <w:sz w:val="16"/>
                  <w:szCs w:val="16"/>
                  <w:lang w:eastAsia="zh-CN"/>
                </w:rPr>
                <w:t>0070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ins w:id="2728" w:author="Rapporteur" w:date="2023-05-31T17:07:00Z"/>
                <w:sz w:val="16"/>
                <w:szCs w:val="16"/>
                <w:lang w:eastAsia="zh-CN"/>
              </w:rPr>
            </w:pPr>
            <w:ins w:id="2729"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ins w:id="2730" w:author="Rapporteur" w:date="2023-05-31T17:07:00Z"/>
                <w:sz w:val="16"/>
                <w:szCs w:val="16"/>
                <w:lang w:eastAsia="zh-CN"/>
              </w:rPr>
            </w:pPr>
            <w:ins w:id="2731"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ins w:id="2732" w:author="Rapporteur" w:date="2023-05-31T17:07:00Z"/>
                <w:noProof/>
                <w:sz w:val="16"/>
                <w:szCs w:val="16"/>
              </w:rPr>
            </w:pPr>
            <w:ins w:id="2733" w:author="Rapporteur" w:date="2023-05-31T17:07:00Z">
              <w:r w:rsidRPr="004B3739">
                <w:rPr>
                  <w:noProof/>
                  <w:sz w:val="16"/>
                  <w:szCs w:val="16"/>
                </w:rPr>
                <w:t>Clarification of the attributes in the data types reused by DCCF and error corrections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ins w:id="2734" w:author="Rapporteur" w:date="2023-05-31T17:07:00Z"/>
                <w:sz w:val="16"/>
                <w:szCs w:val="16"/>
                <w:lang w:eastAsia="zh-CN"/>
              </w:rPr>
            </w:pPr>
            <w:ins w:id="2735"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5EC0C9A" w14:textId="77777777" w:rsidTr="004B3739">
        <w:trPr>
          <w:ins w:id="2736"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ins w:id="2737" w:author="Rapporteur" w:date="2023-05-31T17:07:00Z"/>
                <w:sz w:val="16"/>
                <w:szCs w:val="16"/>
                <w:lang w:eastAsia="zh-CN"/>
              </w:rPr>
            </w:pPr>
            <w:ins w:id="2738"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ins w:id="2739" w:author="Rapporteur" w:date="2023-05-31T17:07:00Z"/>
                <w:sz w:val="16"/>
                <w:szCs w:val="16"/>
                <w:lang w:eastAsia="zh-CN"/>
              </w:rPr>
            </w:pPr>
            <w:ins w:id="2740"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77777777" w:rsidR="004B3739" w:rsidRPr="004B3739" w:rsidRDefault="004B3739" w:rsidP="004B3739">
            <w:pPr>
              <w:pStyle w:val="TAC"/>
              <w:rPr>
                <w:ins w:id="2741" w:author="Rapporteur" w:date="2023-05-31T17:07:00Z"/>
                <w:sz w:val="16"/>
                <w:szCs w:val="16"/>
                <w:lang w:eastAsia="zh-CN"/>
              </w:rPr>
            </w:pPr>
            <w:ins w:id="2742" w:author="Rapporteur" w:date="2023-05-31T17:07:00Z">
              <w:r w:rsidRPr="004B3739">
                <w:rPr>
                  <w:sz w:val="16"/>
                  <w:szCs w:val="16"/>
                  <w:lang w:eastAsia="zh-CN"/>
                </w:rPr>
                <w:t>C3-232219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ins w:id="2743" w:author="Rapporteur" w:date="2023-05-31T17:07:00Z"/>
                <w:sz w:val="16"/>
                <w:szCs w:val="16"/>
                <w:lang w:eastAsia="zh-CN"/>
              </w:rPr>
            </w:pPr>
            <w:ins w:id="2744" w:author="Rapporteur" w:date="2023-05-31T17:07:00Z">
              <w:r w:rsidRPr="004B3739">
                <w:rPr>
                  <w:sz w:val="16"/>
                  <w:szCs w:val="16"/>
                  <w:lang w:eastAsia="zh-CN"/>
                </w:rPr>
                <w:t>0071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ins w:id="2745" w:author="Rapporteur" w:date="2023-05-31T17:07:00Z"/>
                <w:sz w:val="16"/>
                <w:szCs w:val="16"/>
                <w:lang w:eastAsia="zh-CN"/>
              </w:rPr>
            </w:pPr>
            <w:ins w:id="2746"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ins w:id="2747" w:author="Rapporteur" w:date="2023-05-31T17:07:00Z"/>
                <w:sz w:val="16"/>
                <w:szCs w:val="16"/>
                <w:lang w:eastAsia="zh-CN"/>
              </w:rPr>
            </w:pPr>
            <w:ins w:id="2748"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ins w:id="2749" w:author="Rapporteur" w:date="2023-05-31T17:07:00Z"/>
                <w:noProof/>
                <w:sz w:val="16"/>
                <w:szCs w:val="16"/>
              </w:rPr>
            </w:pPr>
            <w:ins w:id="2750" w:author="Rapporteur" w:date="2023-05-31T17:07:00Z">
              <w:r w:rsidRPr="004B3739">
                <w:rPr>
                  <w:noProof/>
                  <w:sz w:val="16"/>
                  <w:szCs w:val="16"/>
                </w:rPr>
                <w:t>Removal of the anonymization rules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ins w:id="2751" w:author="Rapporteur" w:date="2023-05-31T17:07:00Z"/>
                <w:sz w:val="16"/>
                <w:szCs w:val="16"/>
                <w:lang w:eastAsia="zh-CN"/>
              </w:rPr>
            </w:pPr>
            <w:ins w:id="2752"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365DE75" w14:textId="77777777" w:rsidTr="004B3739">
        <w:trPr>
          <w:ins w:id="2753" w:author="Rapporteur" w:date="2023-05-31T17:0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ins w:id="2754" w:author="Rapporteur" w:date="2023-05-31T17:07:00Z"/>
                <w:sz w:val="16"/>
                <w:szCs w:val="16"/>
                <w:lang w:eastAsia="zh-CN"/>
              </w:rPr>
            </w:pPr>
            <w:ins w:id="2755"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ins w:id="2756" w:author="Rapporteur" w:date="2023-05-31T17:07:00Z"/>
                <w:sz w:val="16"/>
                <w:szCs w:val="16"/>
                <w:lang w:eastAsia="zh-CN"/>
              </w:rPr>
            </w:pPr>
            <w:ins w:id="2757"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77777777" w:rsidR="004B3739" w:rsidRPr="004B3739" w:rsidRDefault="004B3739" w:rsidP="004B3739">
            <w:pPr>
              <w:pStyle w:val="TAC"/>
              <w:rPr>
                <w:ins w:id="2758" w:author="Rapporteur" w:date="2023-05-31T17:07:00Z"/>
                <w:sz w:val="16"/>
                <w:szCs w:val="16"/>
                <w:lang w:eastAsia="zh-CN"/>
              </w:rPr>
            </w:pPr>
            <w:ins w:id="2759" w:author="Rapporteur" w:date="2023-05-31T17:07:00Z">
              <w:r w:rsidRPr="004B3739">
                <w:rPr>
                  <w:sz w:val="16"/>
                  <w:szCs w:val="16"/>
                  <w:lang w:eastAsia="zh-CN"/>
                </w:rPr>
                <w:t>C3-232230</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ins w:id="2760" w:author="Rapporteur" w:date="2023-05-31T17:07:00Z"/>
                <w:sz w:val="16"/>
                <w:szCs w:val="16"/>
                <w:lang w:eastAsia="zh-CN"/>
              </w:rPr>
            </w:pPr>
            <w:ins w:id="2761" w:author="Rapporteur" w:date="2023-05-31T17:07:00Z">
              <w:r w:rsidRPr="004B3739">
                <w:rPr>
                  <w:sz w:val="16"/>
                  <w:szCs w:val="16"/>
                  <w:lang w:eastAsia="zh-CN"/>
                </w:rPr>
                <w:t>0072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ins w:id="2762" w:author="Rapporteur" w:date="2023-05-31T17:07:00Z"/>
                <w:sz w:val="16"/>
                <w:szCs w:val="16"/>
                <w:lang w:eastAsia="zh-CN"/>
              </w:rPr>
            </w:pPr>
            <w:ins w:id="2763"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ins w:id="2764" w:author="Rapporteur" w:date="2023-05-31T17:07:00Z"/>
                <w:sz w:val="16"/>
                <w:szCs w:val="16"/>
                <w:lang w:eastAsia="zh-CN"/>
              </w:rPr>
            </w:pPr>
            <w:ins w:id="2765"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ins w:id="2766" w:author="Rapporteur" w:date="2023-05-31T17:07:00Z"/>
                <w:noProof/>
                <w:sz w:val="16"/>
                <w:szCs w:val="16"/>
              </w:rPr>
            </w:pPr>
            <w:ins w:id="2767" w:author="Rapporteur" w:date="2023-05-31T17:07:00Z">
              <w:r w:rsidRPr="004B3739">
                <w:rPr>
                  <w:noProof/>
                  <w:sz w:val="16"/>
                  <w:szCs w:val="16"/>
                </w:rPr>
                <w:t>Corrections to the redirection mechanism description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ins w:id="2768" w:author="Rapporteur" w:date="2023-05-31T17:07:00Z"/>
                <w:sz w:val="16"/>
                <w:szCs w:val="16"/>
                <w:lang w:eastAsia="zh-CN"/>
              </w:rPr>
            </w:pPr>
            <w:ins w:id="2769" w:author="Rapporteur" w:date="2023-05-31T17:08:00Z">
              <w:r w:rsidRPr="00820716">
                <w:rPr>
                  <w:rFonts w:hint="eastAsia"/>
                  <w:sz w:val="16"/>
                  <w:szCs w:val="16"/>
                  <w:lang w:eastAsia="zh-CN"/>
                </w:rPr>
                <w:t>1</w:t>
              </w:r>
              <w:r w:rsidRPr="00820716">
                <w:rPr>
                  <w:sz w:val="16"/>
                  <w:szCs w:val="16"/>
                  <w:lang w:eastAsia="zh-CN"/>
                </w:rPr>
                <w:t>8.2.0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F26C3" w14:textId="77777777" w:rsidR="00E73276" w:rsidRDefault="00E73276">
      <w:r>
        <w:separator/>
      </w:r>
    </w:p>
  </w:endnote>
  <w:endnote w:type="continuationSeparator" w:id="0">
    <w:p w14:paraId="15AA6C42" w14:textId="77777777" w:rsidR="00E73276" w:rsidRDefault="00E7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13F5D" w14:textId="77777777" w:rsidR="00E73276" w:rsidRDefault="00E73276">
      <w:r>
        <w:separator/>
      </w:r>
    </w:p>
  </w:footnote>
  <w:footnote w:type="continuationSeparator" w:id="0">
    <w:p w14:paraId="2CFA278E" w14:textId="77777777" w:rsidR="00E73276" w:rsidRDefault="00E73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599">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5599">
      <w:rPr>
        <w:rFonts w:ascii="Arial" w:hAnsi="Arial" w:cs="Arial"/>
        <w:b/>
        <w:noProof/>
        <w:sz w:val="18"/>
        <w:szCs w:val="18"/>
      </w:rPr>
      <w:t>81</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599">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0">
    <w15:presenceInfo w15:providerId="None" w15:userId="CR0070"/>
  </w15:person>
  <w15:person w15:author="CR0071">
    <w15:presenceInfo w15:providerId="None" w15:userId="CR0071"/>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E341-83B0-4A82-BA29-5F103FB2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99</Pages>
  <Words>33539</Words>
  <Characters>191175</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CR0073</cp:lastModifiedBy>
  <cp:revision>144</cp:revision>
  <cp:lastPrinted>2019-02-25T14:05:00Z</cp:lastPrinted>
  <dcterms:created xsi:type="dcterms:W3CDTF">2022-04-14T09:44:00Z</dcterms:created>
  <dcterms:modified xsi:type="dcterms:W3CDTF">2023-05-31T10:35:00Z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(3)0L4PL12mOjBDu//QB07wmOucDF/gUYze/EG+gAnfN3yySwxQvKB9666fLnQ1p6peyZYIadjZ
arQKMkZuVd8maW41HG6haq07BFwWcwXAChFhC1kbBGCa5K0JuUqZLtRh6yYhiYhyaY2anpy8
xw9MG3QrGVY3b7cQETnFmC1c21kxQUDs8jgCbtX68aTfZ4m1uFUWHt08IRiPFm7bgonZI/2n
BIc5lpyiCT0Q0CkYtk</vt:lpwstr>
  </property>
  <property fmtid="{D5CDD505-2E9C-101B-9397-08002B2CF9AE}" pid="3" name="_2015_ms_pID_7253431">
    <vt:lpwstr>8M8lmGd0b7krrm+bwLkMIqZwpeRvq7X8QecSuv24A/hnRE9BGNv1hC
aNNzSOHLX8zZpYiqQX8S1ivWGOvjcJscOP4j6Y9cwOSepozsHipk3Q/89w0XuFWOdtOpyyeI
8uSX6ToV6hMKJEN+f7KLQKlHVdbzxBQNTT4QtGf2RZBWy0Ci7kT4aAo9nb3W5xX+2PYZ+tDm
8UfkjaRZC2RpisLXQGYhFs2Oat54Njram+ux</vt:lpwstr>
  </property>
  <property fmtid="{D5CDD505-2E9C-101B-9397-08002B2CF9AE}" pid="4" name="_2015_ms_pID_7253432">
    <vt:lpwstr>+Er3J0PxMVCBL3qpQhcxRbo=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