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D4FCD8D" w:rsidR="004F0988" w:rsidRPr="0016361A" w:rsidRDefault="008A6D4A" w:rsidP="005D302A">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del w:id="1" w:author="rapporteur" w:date="2023-05-31T17:00:00Z">
              <w:r w:rsidR="00F472FE" w:rsidDel="005D302A">
                <w:delText>3</w:delText>
              </w:r>
            </w:del>
            <w:ins w:id="2" w:author="rapporteur" w:date="2023-05-31T17:00:00Z">
              <w:r w:rsidR="005D302A">
                <w:t>4</w:t>
              </w:r>
            </w:ins>
            <w:r w:rsidRPr="0016361A">
              <w:t>.</w:t>
            </w:r>
            <w:r w:rsidR="005E4FD4">
              <w:t>0</w:t>
            </w:r>
            <w:r w:rsidRPr="0016361A">
              <w:t xml:space="preserve"> </w:t>
            </w:r>
            <w:r w:rsidRPr="0016361A">
              <w:rPr>
                <w:sz w:val="32"/>
              </w:rPr>
              <w:t>(</w:t>
            </w:r>
            <w:r w:rsidR="00F472FE" w:rsidRPr="0016361A">
              <w:rPr>
                <w:sz w:val="32"/>
              </w:rPr>
              <w:t>202</w:t>
            </w:r>
            <w:r w:rsidR="00F472FE">
              <w:rPr>
                <w:sz w:val="32"/>
              </w:rPr>
              <w:t>3</w:t>
            </w:r>
            <w:r w:rsidRPr="0016361A">
              <w:rPr>
                <w:sz w:val="32"/>
              </w:rPr>
              <w:t>-</w:t>
            </w:r>
            <w:del w:id="3" w:author="rapporteur" w:date="2023-05-31T17:00:00Z">
              <w:r w:rsidR="00F472FE" w:rsidDel="005D302A">
                <w:rPr>
                  <w:sz w:val="32"/>
                </w:rPr>
                <w:delText>03</w:delText>
              </w:r>
            </w:del>
            <w:ins w:id="4" w:author="rapporteur" w:date="2023-05-31T17:00:00Z">
              <w:r w:rsidR="005D302A">
                <w:rPr>
                  <w:sz w:val="32"/>
                </w:rPr>
                <w:t>0</w:t>
              </w:r>
              <w:r w:rsidR="005D302A">
                <w:rPr>
                  <w:sz w:val="32"/>
                </w:rPr>
                <w:t>6</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ECA394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F01C6">
              <w:rPr>
                <w:noProof/>
                <w:sz w:val="18"/>
              </w:rPr>
              <w:t>3</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5B1A3FBE" w14:textId="77777777" w:rsidR="005D302A" w:rsidRDefault="00681657">
      <w:pPr>
        <w:pStyle w:val="10"/>
        <w:rPr>
          <w:ins w:id="13" w:author="rapporteur" w:date="2023-05-31T17:00: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4" w:author="rapporteur" w:date="2023-05-31T17:00:00Z">
        <w:r w:rsidR="005D302A">
          <w:rPr>
            <w:noProof/>
          </w:rPr>
          <w:t>Foreword</w:t>
        </w:r>
        <w:r w:rsidR="005D302A">
          <w:rPr>
            <w:noProof/>
          </w:rPr>
          <w:tab/>
        </w:r>
        <w:r w:rsidR="005D302A">
          <w:rPr>
            <w:noProof/>
          </w:rPr>
          <w:fldChar w:fldCharType="begin"/>
        </w:r>
        <w:r w:rsidR="005D302A">
          <w:rPr>
            <w:noProof/>
          </w:rPr>
          <w:instrText xml:space="preserve"> PAGEREF _Toc136444868 \h </w:instrText>
        </w:r>
        <w:r w:rsidR="005D302A">
          <w:rPr>
            <w:noProof/>
          </w:rPr>
        </w:r>
      </w:ins>
      <w:r w:rsidR="005D302A">
        <w:rPr>
          <w:noProof/>
        </w:rPr>
        <w:fldChar w:fldCharType="separate"/>
      </w:r>
      <w:ins w:id="15" w:author="rapporteur" w:date="2023-05-31T17:00:00Z">
        <w:r w:rsidR="005D302A">
          <w:rPr>
            <w:noProof/>
          </w:rPr>
          <w:t>9</w:t>
        </w:r>
        <w:r w:rsidR="005D302A">
          <w:rPr>
            <w:noProof/>
          </w:rPr>
          <w:fldChar w:fldCharType="end"/>
        </w:r>
      </w:ins>
    </w:p>
    <w:p w14:paraId="190C3604" w14:textId="77777777" w:rsidR="005D302A" w:rsidRDefault="005D302A">
      <w:pPr>
        <w:pStyle w:val="10"/>
        <w:rPr>
          <w:ins w:id="16" w:author="rapporteur" w:date="2023-05-31T17:00:00Z"/>
          <w:rFonts w:asciiTheme="minorHAnsi" w:eastAsiaTheme="minorEastAsia" w:hAnsiTheme="minorHAnsi" w:cstheme="minorBidi"/>
          <w:noProof/>
          <w:kern w:val="2"/>
          <w:sz w:val="21"/>
          <w:szCs w:val="22"/>
          <w:lang w:val="en-US" w:eastAsia="zh-CN"/>
        </w:rPr>
      </w:pPr>
      <w:ins w:id="17" w:author="rapporteur" w:date="2023-05-31T17:00: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_Toc136444869 \h </w:instrText>
        </w:r>
        <w:r>
          <w:rPr>
            <w:noProof/>
          </w:rPr>
        </w:r>
      </w:ins>
      <w:r>
        <w:rPr>
          <w:noProof/>
        </w:rPr>
        <w:fldChar w:fldCharType="separate"/>
      </w:r>
      <w:ins w:id="18" w:author="rapporteur" w:date="2023-05-31T17:00:00Z">
        <w:r>
          <w:rPr>
            <w:noProof/>
          </w:rPr>
          <w:t>10</w:t>
        </w:r>
        <w:r>
          <w:rPr>
            <w:noProof/>
          </w:rPr>
          <w:fldChar w:fldCharType="end"/>
        </w:r>
      </w:ins>
    </w:p>
    <w:p w14:paraId="0480F0B4" w14:textId="77777777" w:rsidR="005D302A" w:rsidRDefault="005D302A">
      <w:pPr>
        <w:pStyle w:val="10"/>
        <w:rPr>
          <w:ins w:id="19" w:author="rapporteur" w:date="2023-05-31T17:00:00Z"/>
          <w:rFonts w:asciiTheme="minorHAnsi" w:eastAsiaTheme="minorEastAsia" w:hAnsiTheme="minorHAnsi" w:cstheme="minorBidi"/>
          <w:noProof/>
          <w:kern w:val="2"/>
          <w:sz w:val="21"/>
          <w:szCs w:val="22"/>
          <w:lang w:val="en-US" w:eastAsia="zh-CN"/>
        </w:rPr>
      </w:pPr>
      <w:ins w:id="20" w:author="rapporteur" w:date="2023-05-31T17:00: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_Toc136444870 \h </w:instrText>
        </w:r>
        <w:r>
          <w:rPr>
            <w:noProof/>
          </w:rPr>
        </w:r>
      </w:ins>
      <w:r>
        <w:rPr>
          <w:noProof/>
        </w:rPr>
        <w:fldChar w:fldCharType="separate"/>
      </w:r>
      <w:ins w:id="21" w:author="rapporteur" w:date="2023-05-31T17:00:00Z">
        <w:r>
          <w:rPr>
            <w:noProof/>
          </w:rPr>
          <w:t>10</w:t>
        </w:r>
        <w:r>
          <w:rPr>
            <w:noProof/>
          </w:rPr>
          <w:fldChar w:fldCharType="end"/>
        </w:r>
      </w:ins>
    </w:p>
    <w:p w14:paraId="619ED42C" w14:textId="77777777" w:rsidR="005D302A" w:rsidRDefault="005D302A">
      <w:pPr>
        <w:pStyle w:val="10"/>
        <w:rPr>
          <w:ins w:id="22" w:author="rapporteur" w:date="2023-05-31T17:00:00Z"/>
          <w:rFonts w:asciiTheme="minorHAnsi" w:eastAsiaTheme="minorEastAsia" w:hAnsiTheme="minorHAnsi" w:cstheme="minorBidi"/>
          <w:noProof/>
          <w:kern w:val="2"/>
          <w:sz w:val="21"/>
          <w:szCs w:val="22"/>
          <w:lang w:val="en-US" w:eastAsia="zh-CN"/>
        </w:rPr>
      </w:pPr>
      <w:ins w:id="23" w:author="rapporteur" w:date="2023-05-31T17:00: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_Toc136444871 \h </w:instrText>
        </w:r>
        <w:r>
          <w:rPr>
            <w:noProof/>
          </w:rPr>
        </w:r>
      </w:ins>
      <w:r>
        <w:rPr>
          <w:noProof/>
        </w:rPr>
        <w:fldChar w:fldCharType="separate"/>
      </w:r>
      <w:ins w:id="24" w:author="rapporteur" w:date="2023-05-31T17:00:00Z">
        <w:r>
          <w:rPr>
            <w:noProof/>
          </w:rPr>
          <w:t>11</w:t>
        </w:r>
        <w:r>
          <w:rPr>
            <w:noProof/>
          </w:rPr>
          <w:fldChar w:fldCharType="end"/>
        </w:r>
      </w:ins>
    </w:p>
    <w:p w14:paraId="253E9153" w14:textId="77777777" w:rsidR="005D302A" w:rsidRDefault="005D302A">
      <w:pPr>
        <w:pStyle w:val="20"/>
        <w:rPr>
          <w:ins w:id="25" w:author="rapporteur" w:date="2023-05-31T17:00:00Z"/>
          <w:rFonts w:asciiTheme="minorHAnsi" w:eastAsiaTheme="minorEastAsia" w:hAnsiTheme="minorHAnsi" w:cstheme="minorBidi"/>
          <w:noProof/>
          <w:kern w:val="2"/>
          <w:sz w:val="21"/>
          <w:szCs w:val="22"/>
          <w:lang w:val="en-US" w:eastAsia="zh-CN"/>
        </w:rPr>
      </w:pPr>
      <w:ins w:id="26" w:author="rapporteur" w:date="2023-05-31T17:00: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_Toc136444872 \h </w:instrText>
        </w:r>
        <w:r>
          <w:rPr>
            <w:noProof/>
          </w:rPr>
        </w:r>
      </w:ins>
      <w:r>
        <w:rPr>
          <w:noProof/>
        </w:rPr>
        <w:fldChar w:fldCharType="separate"/>
      </w:r>
      <w:ins w:id="27" w:author="rapporteur" w:date="2023-05-31T17:00:00Z">
        <w:r>
          <w:rPr>
            <w:noProof/>
          </w:rPr>
          <w:t>11</w:t>
        </w:r>
        <w:r>
          <w:rPr>
            <w:noProof/>
          </w:rPr>
          <w:fldChar w:fldCharType="end"/>
        </w:r>
      </w:ins>
    </w:p>
    <w:p w14:paraId="6C59E1DC" w14:textId="77777777" w:rsidR="005D302A" w:rsidRDefault="005D302A">
      <w:pPr>
        <w:pStyle w:val="20"/>
        <w:rPr>
          <w:ins w:id="28" w:author="rapporteur" w:date="2023-05-31T17:00:00Z"/>
          <w:rFonts w:asciiTheme="minorHAnsi" w:eastAsiaTheme="minorEastAsia" w:hAnsiTheme="minorHAnsi" w:cstheme="minorBidi"/>
          <w:noProof/>
          <w:kern w:val="2"/>
          <w:sz w:val="21"/>
          <w:szCs w:val="22"/>
          <w:lang w:val="en-US" w:eastAsia="zh-CN"/>
        </w:rPr>
      </w:pPr>
      <w:ins w:id="29" w:author="rapporteur" w:date="2023-05-31T17:00: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_Toc136444873 \h </w:instrText>
        </w:r>
        <w:r>
          <w:rPr>
            <w:noProof/>
          </w:rPr>
        </w:r>
      </w:ins>
      <w:r>
        <w:rPr>
          <w:noProof/>
        </w:rPr>
        <w:fldChar w:fldCharType="separate"/>
      </w:r>
      <w:ins w:id="30" w:author="rapporteur" w:date="2023-05-31T17:00:00Z">
        <w:r>
          <w:rPr>
            <w:noProof/>
          </w:rPr>
          <w:t>11</w:t>
        </w:r>
        <w:r>
          <w:rPr>
            <w:noProof/>
          </w:rPr>
          <w:fldChar w:fldCharType="end"/>
        </w:r>
      </w:ins>
    </w:p>
    <w:p w14:paraId="4F3AA46A" w14:textId="77777777" w:rsidR="005D302A" w:rsidRDefault="005D302A">
      <w:pPr>
        <w:pStyle w:val="20"/>
        <w:rPr>
          <w:ins w:id="31" w:author="rapporteur" w:date="2023-05-31T17:00:00Z"/>
          <w:rFonts w:asciiTheme="minorHAnsi" w:eastAsiaTheme="minorEastAsia" w:hAnsiTheme="minorHAnsi" w:cstheme="minorBidi"/>
          <w:noProof/>
          <w:kern w:val="2"/>
          <w:sz w:val="21"/>
          <w:szCs w:val="22"/>
          <w:lang w:val="en-US" w:eastAsia="zh-CN"/>
        </w:rPr>
      </w:pPr>
      <w:ins w:id="32" w:author="rapporteur" w:date="2023-05-31T17:00: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_Toc136444874 \h </w:instrText>
        </w:r>
        <w:r>
          <w:rPr>
            <w:noProof/>
          </w:rPr>
        </w:r>
      </w:ins>
      <w:r>
        <w:rPr>
          <w:noProof/>
        </w:rPr>
        <w:fldChar w:fldCharType="separate"/>
      </w:r>
      <w:ins w:id="33" w:author="rapporteur" w:date="2023-05-31T17:00:00Z">
        <w:r>
          <w:rPr>
            <w:noProof/>
          </w:rPr>
          <w:t>11</w:t>
        </w:r>
        <w:r>
          <w:rPr>
            <w:noProof/>
          </w:rPr>
          <w:fldChar w:fldCharType="end"/>
        </w:r>
      </w:ins>
    </w:p>
    <w:p w14:paraId="17C25B24" w14:textId="77777777" w:rsidR="005D302A" w:rsidRDefault="005D302A">
      <w:pPr>
        <w:pStyle w:val="10"/>
        <w:rPr>
          <w:ins w:id="34" w:author="rapporteur" w:date="2023-05-31T17:00:00Z"/>
          <w:rFonts w:asciiTheme="minorHAnsi" w:eastAsiaTheme="minorEastAsia" w:hAnsiTheme="minorHAnsi" w:cstheme="minorBidi"/>
          <w:noProof/>
          <w:kern w:val="2"/>
          <w:sz w:val="21"/>
          <w:szCs w:val="22"/>
          <w:lang w:val="en-US" w:eastAsia="zh-CN"/>
        </w:rPr>
      </w:pPr>
      <w:ins w:id="35" w:author="rapporteur" w:date="2023-05-31T17:00: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_Toc136444875 \h </w:instrText>
        </w:r>
        <w:r>
          <w:rPr>
            <w:noProof/>
          </w:rPr>
        </w:r>
      </w:ins>
      <w:r>
        <w:rPr>
          <w:noProof/>
        </w:rPr>
        <w:fldChar w:fldCharType="separate"/>
      </w:r>
      <w:ins w:id="36" w:author="rapporteur" w:date="2023-05-31T17:00:00Z">
        <w:r>
          <w:rPr>
            <w:noProof/>
          </w:rPr>
          <w:t>12</w:t>
        </w:r>
        <w:r>
          <w:rPr>
            <w:noProof/>
          </w:rPr>
          <w:fldChar w:fldCharType="end"/>
        </w:r>
      </w:ins>
    </w:p>
    <w:p w14:paraId="162F2562" w14:textId="77777777" w:rsidR="005D302A" w:rsidRDefault="005D302A">
      <w:pPr>
        <w:pStyle w:val="20"/>
        <w:rPr>
          <w:ins w:id="37" w:author="rapporteur" w:date="2023-05-31T17:00:00Z"/>
          <w:rFonts w:asciiTheme="minorHAnsi" w:eastAsiaTheme="minorEastAsia" w:hAnsiTheme="minorHAnsi" w:cstheme="minorBidi"/>
          <w:noProof/>
          <w:kern w:val="2"/>
          <w:sz w:val="21"/>
          <w:szCs w:val="22"/>
          <w:lang w:val="en-US" w:eastAsia="zh-CN"/>
        </w:rPr>
      </w:pPr>
      <w:ins w:id="38" w:author="rapporteur" w:date="2023-05-31T17:00:00Z">
        <w:r w:rsidRPr="00824606">
          <w:rPr>
            <w:rFonts w:eastAsia="宋体"/>
            <w:noProof/>
          </w:rPr>
          <w:t>4.1</w:t>
        </w:r>
        <w:r>
          <w:rPr>
            <w:rFonts w:asciiTheme="minorHAnsi" w:eastAsiaTheme="minorEastAsia" w:hAnsiTheme="minorHAnsi" w:cstheme="minorBidi"/>
            <w:noProof/>
            <w:kern w:val="2"/>
            <w:sz w:val="21"/>
            <w:szCs w:val="22"/>
            <w:lang w:val="en-US" w:eastAsia="zh-CN"/>
          </w:rPr>
          <w:tab/>
        </w:r>
        <w:r w:rsidRPr="00824606">
          <w:rPr>
            <w:rFonts w:eastAsia="宋体"/>
            <w:noProof/>
          </w:rPr>
          <w:t>Introduction</w:t>
        </w:r>
        <w:r>
          <w:rPr>
            <w:noProof/>
          </w:rPr>
          <w:tab/>
        </w:r>
        <w:r>
          <w:rPr>
            <w:noProof/>
          </w:rPr>
          <w:fldChar w:fldCharType="begin"/>
        </w:r>
        <w:r>
          <w:rPr>
            <w:noProof/>
          </w:rPr>
          <w:instrText xml:space="preserve"> PAGEREF _Toc136444876 \h </w:instrText>
        </w:r>
        <w:r>
          <w:rPr>
            <w:noProof/>
          </w:rPr>
        </w:r>
      </w:ins>
      <w:r>
        <w:rPr>
          <w:noProof/>
        </w:rPr>
        <w:fldChar w:fldCharType="separate"/>
      </w:r>
      <w:ins w:id="39" w:author="rapporteur" w:date="2023-05-31T17:00:00Z">
        <w:r>
          <w:rPr>
            <w:noProof/>
          </w:rPr>
          <w:t>12</w:t>
        </w:r>
        <w:r>
          <w:rPr>
            <w:noProof/>
          </w:rPr>
          <w:fldChar w:fldCharType="end"/>
        </w:r>
      </w:ins>
    </w:p>
    <w:p w14:paraId="29B9E803" w14:textId="77777777" w:rsidR="005D302A" w:rsidRDefault="005D302A">
      <w:pPr>
        <w:pStyle w:val="20"/>
        <w:rPr>
          <w:ins w:id="40" w:author="rapporteur" w:date="2023-05-31T17:00:00Z"/>
          <w:rFonts w:asciiTheme="minorHAnsi" w:eastAsiaTheme="minorEastAsia" w:hAnsiTheme="minorHAnsi" w:cstheme="minorBidi"/>
          <w:noProof/>
          <w:kern w:val="2"/>
          <w:sz w:val="21"/>
          <w:szCs w:val="22"/>
          <w:lang w:val="en-US" w:eastAsia="zh-CN"/>
        </w:rPr>
      </w:pPr>
      <w:ins w:id="41" w:author="rapporteur" w:date="2023-05-31T17:00:00Z">
        <w:r w:rsidRPr="00824606">
          <w:rPr>
            <w:rFonts w:eastAsia="宋体"/>
            <w:noProof/>
          </w:rPr>
          <w:t>4.2</w:t>
        </w:r>
        <w:r>
          <w:rPr>
            <w:rFonts w:asciiTheme="minorHAnsi" w:eastAsiaTheme="minorEastAsia" w:hAnsiTheme="minorHAnsi" w:cstheme="minorBidi"/>
            <w:noProof/>
            <w:kern w:val="2"/>
            <w:sz w:val="21"/>
            <w:szCs w:val="22"/>
            <w:lang w:val="en-US" w:eastAsia="zh-CN"/>
          </w:rPr>
          <w:tab/>
        </w:r>
        <w:r w:rsidRPr="00824606">
          <w:rPr>
            <w:rFonts w:eastAsia="宋体"/>
            <w:noProof/>
          </w:rPr>
          <w:t>Service Architecture</w:t>
        </w:r>
        <w:r>
          <w:rPr>
            <w:noProof/>
          </w:rPr>
          <w:tab/>
        </w:r>
        <w:r>
          <w:rPr>
            <w:noProof/>
          </w:rPr>
          <w:fldChar w:fldCharType="begin"/>
        </w:r>
        <w:r>
          <w:rPr>
            <w:noProof/>
          </w:rPr>
          <w:instrText xml:space="preserve"> PAGEREF _Toc136444877 \h </w:instrText>
        </w:r>
        <w:r>
          <w:rPr>
            <w:noProof/>
          </w:rPr>
        </w:r>
      </w:ins>
      <w:r>
        <w:rPr>
          <w:noProof/>
        </w:rPr>
        <w:fldChar w:fldCharType="separate"/>
      </w:r>
      <w:ins w:id="42" w:author="rapporteur" w:date="2023-05-31T17:00:00Z">
        <w:r>
          <w:rPr>
            <w:noProof/>
          </w:rPr>
          <w:t>12</w:t>
        </w:r>
        <w:r>
          <w:rPr>
            <w:noProof/>
          </w:rPr>
          <w:fldChar w:fldCharType="end"/>
        </w:r>
      </w:ins>
    </w:p>
    <w:p w14:paraId="5C067289" w14:textId="77777777" w:rsidR="005D302A" w:rsidRDefault="005D302A">
      <w:pPr>
        <w:pStyle w:val="10"/>
        <w:rPr>
          <w:ins w:id="43" w:author="rapporteur" w:date="2023-05-31T17:00:00Z"/>
          <w:rFonts w:asciiTheme="minorHAnsi" w:eastAsiaTheme="minorEastAsia" w:hAnsiTheme="minorHAnsi" w:cstheme="minorBidi"/>
          <w:noProof/>
          <w:kern w:val="2"/>
          <w:sz w:val="21"/>
          <w:szCs w:val="22"/>
          <w:lang w:val="en-US" w:eastAsia="zh-CN"/>
        </w:rPr>
      </w:pPr>
      <w:ins w:id="44" w:author="rapporteur" w:date="2023-05-31T17:00:00Z">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_Toc136444878 \h </w:instrText>
        </w:r>
        <w:r>
          <w:rPr>
            <w:noProof/>
          </w:rPr>
        </w:r>
      </w:ins>
      <w:r>
        <w:rPr>
          <w:noProof/>
        </w:rPr>
        <w:fldChar w:fldCharType="separate"/>
      </w:r>
      <w:ins w:id="45" w:author="rapporteur" w:date="2023-05-31T17:00:00Z">
        <w:r>
          <w:rPr>
            <w:noProof/>
          </w:rPr>
          <w:t>13</w:t>
        </w:r>
        <w:r>
          <w:rPr>
            <w:noProof/>
          </w:rPr>
          <w:fldChar w:fldCharType="end"/>
        </w:r>
      </w:ins>
    </w:p>
    <w:p w14:paraId="7E64DB7D" w14:textId="77777777" w:rsidR="005D302A" w:rsidRDefault="005D302A">
      <w:pPr>
        <w:pStyle w:val="20"/>
        <w:rPr>
          <w:ins w:id="46" w:author="rapporteur" w:date="2023-05-31T17:00:00Z"/>
          <w:rFonts w:asciiTheme="minorHAnsi" w:eastAsiaTheme="minorEastAsia" w:hAnsiTheme="minorHAnsi" w:cstheme="minorBidi"/>
          <w:noProof/>
          <w:kern w:val="2"/>
          <w:sz w:val="21"/>
          <w:szCs w:val="22"/>
          <w:lang w:val="en-US" w:eastAsia="zh-CN"/>
        </w:rPr>
      </w:pPr>
      <w:ins w:id="47" w:author="rapporteur" w:date="2023-05-31T17:00: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_Toc136444879 \h </w:instrText>
        </w:r>
        <w:r>
          <w:rPr>
            <w:noProof/>
          </w:rPr>
        </w:r>
      </w:ins>
      <w:r>
        <w:rPr>
          <w:noProof/>
        </w:rPr>
        <w:fldChar w:fldCharType="separate"/>
      </w:r>
      <w:ins w:id="48" w:author="rapporteur" w:date="2023-05-31T17:00:00Z">
        <w:r>
          <w:rPr>
            <w:noProof/>
          </w:rPr>
          <w:t>13</w:t>
        </w:r>
        <w:r>
          <w:rPr>
            <w:noProof/>
          </w:rPr>
          <w:fldChar w:fldCharType="end"/>
        </w:r>
      </w:ins>
    </w:p>
    <w:p w14:paraId="7E4555EC" w14:textId="77777777" w:rsidR="005D302A" w:rsidRDefault="005D302A">
      <w:pPr>
        <w:pStyle w:val="20"/>
        <w:rPr>
          <w:ins w:id="49" w:author="rapporteur" w:date="2023-05-31T17:00:00Z"/>
          <w:rFonts w:asciiTheme="minorHAnsi" w:eastAsiaTheme="minorEastAsia" w:hAnsiTheme="minorHAnsi" w:cstheme="minorBidi"/>
          <w:noProof/>
          <w:kern w:val="2"/>
          <w:sz w:val="21"/>
          <w:szCs w:val="22"/>
          <w:lang w:val="en-US" w:eastAsia="zh-CN"/>
        </w:rPr>
      </w:pPr>
      <w:ins w:id="50" w:author="rapporteur" w:date="2023-05-31T17:00:00Z">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_Toc136444880 \h </w:instrText>
        </w:r>
        <w:r>
          <w:rPr>
            <w:noProof/>
          </w:rPr>
        </w:r>
      </w:ins>
      <w:r>
        <w:rPr>
          <w:noProof/>
        </w:rPr>
        <w:fldChar w:fldCharType="separate"/>
      </w:r>
      <w:ins w:id="51" w:author="rapporteur" w:date="2023-05-31T17:00:00Z">
        <w:r>
          <w:rPr>
            <w:noProof/>
          </w:rPr>
          <w:t>13</w:t>
        </w:r>
        <w:r>
          <w:rPr>
            <w:noProof/>
          </w:rPr>
          <w:fldChar w:fldCharType="end"/>
        </w:r>
      </w:ins>
    </w:p>
    <w:p w14:paraId="44FE4754" w14:textId="77777777" w:rsidR="005D302A" w:rsidRDefault="005D302A">
      <w:pPr>
        <w:pStyle w:val="31"/>
        <w:rPr>
          <w:ins w:id="52" w:author="rapporteur" w:date="2023-05-31T17:00:00Z"/>
          <w:rFonts w:asciiTheme="minorHAnsi" w:eastAsiaTheme="minorEastAsia" w:hAnsiTheme="minorHAnsi" w:cstheme="minorBidi"/>
          <w:noProof/>
          <w:kern w:val="2"/>
          <w:sz w:val="21"/>
          <w:szCs w:val="22"/>
          <w:lang w:val="en-US" w:eastAsia="zh-CN"/>
        </w:rPr>
      </w:pPr>
      <w:ins w:id="53" w:author="rapporteur" w:date="2023-05-31T17:00: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_Toc136444881 \h </w:instrText>
        </w:r>
        <w:r>
          <w:rPr>
            <w:noProof/>
          </w:rPr>
        </w:r>
      </w:ins>
      <w:r>
        <w:rPr>
          <w:noProof/>
        </w:rPr>
        <w:fldChar w:fldCharType="separate"/>
      </w:r>
      <w:ins w:id="54" w:author="rapporteur" w:date="2023-05-31T17:00:00Z">
        <w:r>
          <w:rPr>
            <w:noProof/>
          </w:rPr>
          <w:t>13</w:t>
        </w:r>
        <w:r>
          <w:rPr>
            <w:noProof/>
          </w:rPr>
          <w:fldChar w:fldCharType="end"/>
        </w:r>
      </w:ins>
    </w:p>
    <w:p w14:paraId="6A034073" w14:textId="77777777" w:rsidR="005D302A" w:rsidRDefault="005D302A">
      <w:pPr>
        <w:pStyle w:val="41"/>
        <w:rPr>
          <w:ins w:id="55" w:author="rapporteur" w:date="2023-05-31T17:00:00Z"/>
          <w:rFonts w:asciiTheme="minorHAnsi" w:eastAsiaTheme="minorEastAsia" w:hAnsiTheme="minorHAnsi" w:cstheme="minorBidi"/>
          <w:noProof/>
          <w:kern w:val="2"/>
          <w:sz w:val="21"/>
          <w:szCs w:val="22"/>
          <w:lang w:val="en-US" w:eastAsia="zh-CN"/>
        </w:rPr>
      </w:pPr>
      <w:ins w:id="56" w:author="rapporteur" w:date="2023-05-31T17:00:00Z">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_Toc136444882 \h </w:instrText>
        </w:r>
        <w:r>
          <w:rPr>
            <w:noProof/>
          </w:rPr>
        </w:r>
      </w:ins>
      <w:r>
        <w:rPr>
          <w:noProof/>
        </w:rPr>
        <w:fldChar w:fldCharType="separate"/>
      </w:r>
      <w:ins w:id="57" w:author="rapporteur" w:date="2023-05-31T17:00:00Z">
        <w:r>
          <w:rPr>
            <w:noProof/>
          </w:rPr>
          <w:t>13</w:t>
        </w:r>
        <w:r>
          <w:rPr>
            <w:noProof/>
          </w:rPr>
          <w:fldChar w:fldCharType="end"/>
        </w:r>
      </w:ins>
    </w:p>
    <w:p w14:paraId="19CC5AF0" w14:textId="77777777" w:rsidR="005D302A" w:rsidRDefault="005D302A">
      <w:pPr>
        <w:pStyle w:val="41"/>
        <w:rPr>
          <w:ins w:id="58" w:author="rapporteur" w:date="2023-05-31T17:00:00Z"/>
          <w:rFonts w:asciiTheme="minorHAnsi" w:eastAsiaTheme="minorEastAsia" w:hAnsiTheme="minorHAnsi" w:cstheme="minorBidi"/>
          <w:noProof/>
          <w:kern w:val="2"/>
          <w:sz w:val="21"/>
          <w:szCs w:val="22"/>
          <w:lang w:val="en-US" w:eastAsia="zh-CN"/>
        </w:rPr>
      </w:pPr>
      <w:ins w:id="59" w:author="rapporteur" w:date="2023-05-31T17:00:00Z">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_Toc136444883 \h </w:instrText>
        </w:r>
        <w:r>
          <w:rPr>
            <w:noProof/>
          </w:rPr>
        </w:r>
      </w:ins>
      <w:r>
        <w:rPr>
          <w:noProof/>
        </w:rPr>
        <w:fldChar w:fldCharType="separate"/>
      </w:r>
      <w:ins w:id="60" w:author="rapporteur" w:date="2023-05-31T17:00:00Z">
        <w:r>
          <w:rPr>
            <w:noProof/>
          </w:rPr>
          <w:t>14</w:t>
        </w:r>
        <w:r>
          <w:rPr>
            <w:noProof/>
          </w:rPr>
          <w:fldChar w:fldCharType="end"/>
        </w:r>
      </w:ins>
    </w:p>
    <w:p w14:paraId="4FC976E3" w14:textId="77777777" w:rsidR="005D302A" w:rsidRDefault="005D302A">
      <w:pPr>
        <w:pStyle w:val="51"/>
        <w:rPr>
          <w:ins w:id="61" w:author="rapporteur" w:date="2023-05-31T17:00:00Z"/>
          <w:rFonts w:asciiTheme="minorHAnsi" w:eastAsiaTheme="minorEastAsia" w:hAnsiTheme="minorHAnsi" w:cstheme="minorBidi"/>
          <w:noProof/>
          <w:kern w:val="2"/>
          <w:sz w:val="21"/>
          <w:szCs w:val="22"/>
          <w:lang w:val="en-US" w:eastAsia="zh-CN"/>
        </w:rPr>
      </w:pPr>
      <w:ins w:id="62" w:author="rapporteur" w:date="2023-05-31T17:00:00Z">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_Toc136444884 \h </w:instrText>
        </w:r>
        <w:r>
          <w:rPr>
            <w:noProof/>
          </w:rPr>
        </w:r>
      </w:ins>
      <w:r>
        <w:rPr>
          <w:noProof/>
        </w:rPr>
        <w:fldChar w:fldCharType="separate"/>
      </w:r>
      <w:ins w:id="63" w:author="rapporteur" w:date="2023-05-31T17:00:00Z">
        <w:r>
          <w:rPr>
            <w:noProof/>
          </w:rPr>
          <w:t>14</w:t>
        </w:r>
        <w:r>
          <w:rPr>
            <w:noProof/>
          </w:rPr>
          <w:fldChar w:fldCharType="end"/>
        </w:r>
      </w:ins>
    </w:p>
    <w:p w14:paraId="7EE2CA29" w14:textId="77777777" w:rsidR="005D302A" w:rsidRDefault="005D302A">
      <w:pPr>
        <w:pStyle w:val="51"/>
        <w:rPr>
          <w:ins w:id="64" w:author="rapporteur" w:date="2023-05-31T17:00:00Z"/>
          <w:rFonts w:asciiTheme="minorHAnsi" w:eastAsiaTheme="minorEastAsia" w:hAnsiTheme="minorHAnsi" w:cstheme="minorBidi"/>
          <w:noProof/>
          <w:kern w:val="2"/>
          <w:sz w:val="21"/>
          <w:szCs w:val="22"/>
          <w:lang w:val="en-US" w:eastAsia="zh-CN"/>
        </w:rPr>
      </w:pPr>
      <w:ins w:id="65" w:author="rapporteur" w:date="2023-05-31T17:00:00Z">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_Toc136444885 \h </w:instrText>
        </w:r>
        <w:r>
          <w:rPr>
            <w:noProof/>
          </w:rPr>
        </w:r>
      </w:ins>
      <w:r>
        <w:rPr>
          <w:noProof/>
        </w:rPr>
        <w:fldChar w:fldCharType="separate"/>
      </w:r>
      <w:ins w:id="66" w:author="rapporteur" w:date="2023-05-31T17:00:00Z">
        <w:r>
          <w:rPr>
            <w:noProof/>
          </w:rPr>
          <w:t>14</w:t>
        </w:r>
        <w:r>
          <w:rPr>
            <w:noProof/>
          </w:rPr>
          <w:fldChar w:fldCharType="end"/>
        </w:r>
      </w:ins>
    </w:p>
    <w:p w14:paraId="5D729615" w14:textId="77777777" w:rsidR="005D302A" w:rsidRDefault="005D302A">
      <w:pPr>
        <w:pStyle w:val="31"/>
        <w:rPr>
          <w:ins w:id="67" w:author="rapporteur" w:date="2023-05-31T17:00:00Z"/>
          <w:rFonts w:asciiTheme="minorHAnsi" w:eastAsiaTheme="minorEastAsia" w:hAnsiTheme="minorHAnsi" w:cstheme="minorBidi"/>
          <w:noProof/>
          <w:kern w:val="2"/>
          <w:sz w:val="21"/>
          <w:szCs w:val="22"/>
          <w:lang w:val="en-US" w:eastAsia="zh-CN"/>
        </w:rPr>
      </w:pPr>
      <w:ins w:id="68" w:author="rapporteur" w:date="2023-05-31T17:00: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_Toc136444886 \h </w:instrText>
        </w:r>
        <w:r>
          <w:rPr>
            <w:noProof/>
          </w:rPr>
        </w:r>
      </w:ins>
      <w:r>
        <w:rPr>
          <w:noProof/>
        </w:rPr>
        <w:fldChar w:fldCharType="separate"/>
      </w:r>
      <w:ins w:id="69" w:author="rapporteur" w:date="2023-05-31T17:00:00Z">
        <w:r>
          <w:rPr>
            <w:noProof/>
          </w:rPr>
          <w:t>14</w:t>
        </w:r>
        <w:r>
          <w:rPr>
            <w:noProof/>
          </w:rPr>
          <w:fldChar w:fldCharType="end"/>
        </w:r>
      </w:ins>
    </w:p>
    <w:p w14:paraId="0FF481F8" w14:textId="77777777" w:rsidR="005D302A" w:rsidRDefault="005D302A">
      <w:pPr>
        <w:pStyle w:val="41"/>
        <w:rPr>
          <w:ins w:id="70" w:author="rapporteur" w:date="2023-05-31T17:00:00Z"/>
          <w:rFonts w:asciiTheme="minorHAnsi" w:eastAsiaTheme="minorEastAsia" w:hAnsiTheme="minorHAnsi" w:cstheme="minorBidi"/>
          <w:noProof/>
          <w:kern w:val="2"/>
          <w:sz w:val="21"/>
          <w:szCs w:val="22"/>
          <w:lang w:val="en-US" w:eastAsia="zh-CN"/>
        </w:rPr>
      </w:pPr>
      <w:ins w:id="71" w:author="rapporteur" w:date="2023-05-31T17:00: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_Toc136444887 \h </w:instrText>
        </w:r>
        <w:r>
          <w:rPr>
            <w:noProof/>
          </w:rPr>
        </w:r>
      </w:ins>
      <w:r>
        <w:rPr>
          <w:noProof/>
        </w:rPr>
        <w:fldChar w:fldCharType="separate"/>
      </w:r>
      <w:ins w:id="72" w:author="rapporteur" w:date="2023-05-31T17:00:00Z">
        <w:r>
          <w:rPr>
            <w:noProof/>
          </w:rPr>
          <w:t>14</w:t>
        </w:r>
        <w:r>
          <w:rPr>
            <w:noProof/>
          </w:rPr>
          <w:fldChar w:fldCharType="end"/>
        </w:r>
      </w:ins>
    </w:p>
    <w:p w14:paraId="322AAE82" w14:textId="77777777" w:rsidR="005D302A" w:rsidRDefault="005D302A">
      <w:pPr>
        <w:pStyle w:val="41"/>
        <w:rPr>
          <w:ins w:id="73" w:author="rapporteur" w:date="2023-05-31T17:00:00Z"/>
          <w:rFonts w:asciiTheme="minorHAnsi" w:eastAsiaTheme="minorEastAsia" w:hAnsiTheme="minorHAnsi" w:cstheme="minorBidi"/>
          <w:noProof/>
          <w:kern w:val="2"/>
          <w:sz w:val="21"/>
          <w:szCs w:val="22"/>
          <w:lang w:val="en-US" w:eastAsia="zh-CN"/>
        </w:rPr>
      </w:pPr>
      <w:ins w:id="74" w:author="rapporteur" w:date="2023-05-31T17:00:00Z">
        <w:r>
          <w:rPr>
            <w:noProof/>
          </w:rPr>
          <w:t>5.2.2.2</w:t>
        </w:r>
        <w:r>
          <w:rPr>
            <w:rFonts w:asciiTheme="minorHAnsi" w:eastAsiaTheme="minorEastAsia" w:hAnsiTheme="minorHAnsi" w:cstheme="minorBidi"/>
            <w:noProof/>
            <w:kern w:val="2"/>
            <w:sz w:val="21"/>
            <w:szCs w:val="22"/>
            <w:lang w:val="en-US" w:eastAsia="zh-CN"/>
          </w:rPr>
          <w:tab/>
        </w:r>
        <w:r w:rsidRPr="00824606">
          <w:rPr>
            <w:noProof/>
            <w:lang w:val="en-US"/>
          </w:rPr>
          <w:t>Ntsctsf_TimeSynchronization_CapsSubscribe</w:t>
        </w:r>
        <w:r>
          <w:rPr>
            <w:noProof/>
          </w:rPr>
          <w:tab/>
        </w:r>
        <w:r>
          <w:rPr>
            <w:noProof/>
          </w:rPr>
          <w:fldChar w:fldCharType="begin"/>
        </w:r>
        <w:r>
          <w:rPr>
            <w:noProof/>
          </w:rPr>
          <w:instrText xml:space="preserve"> PAGEREF _Toc136444888 \h </w:instrText>
        </w:r>
        <w:r>
          <w:rPr>
            <w:noProof/>
          </w:rPr>
        </w:r>
      </w:ins>
      <w:r>
        <w:rPr>
          <w:noProof/>
        </w:rPr>
        <w:fldChar w:fldCharType="separate"/>
      </w:r>
      <w:ins w:id="75" w:author="rapporteur" w:date="2023-05-31T17:00:00Z">
        <w:r>
          <w:rPr>
            <w:noProof/>
          </w:rPr>
          <w:t>15</w:t>
        </w:r>
        <w:r>
          <w:rPr>
            <w:noProof/>
          </w:rPr>
          <w:fldChar w:fldCharType="end"/>
        </w:r>
      </w:ins>
    </w:p>
    <w:p w14:paraId="2A757989" w14:textId="77777777" w:rsidR="005D302A" w:rsidRDefault="005D302A">
      <w:pPr>
        <w:pStyle w:val="51"/>
        <w:rPr>
          <w:ins w:id="76" w:author="rapporteur" w:date="2023-05-31T17:00:00Z"/>
          <w:rFonts w:asciiTheme="minorHAnsi" w:eastAsiaTheme="minorEastAsia" w:hAnsiTheme="minorHAnsi" w:cstheme="minorBidi"/>
          <w:noProof/>
          <w:kern w:val="2"/>
          <w:sz w:val="21"/>
          <w:szCs w:val="22"/>
          <w:lang w:val="en-US" w:eastAsia="zh-CN"/>
        </w:rPr>
      </w:pPr>
      <w:ins w:id="77" w:author="rapporteur" w:date="2023-05-31T17:00: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_Toc136444889 \h </w:instrText>
        </w:r>
        <w:r>
          <w:rPr>
            <w:noProof/>
          </w:rPr>
        </w:r>
      </w:ins>
      <w:r>
        <w:rPr>
          <w:noProof/>
        </w:rPr>
        <w:fldChar w:fldCharType="separate"/>
      </w:r>
      <w:ins w:id="78" w:author="rapporteur" w:date="2023-05-31T17:00:00Z">
        <w:r>
          <w:rPr>
            <w:noProof/>
          </w:rPr>
          <w:t>15</w:t>
        </w:r>
        <w:r>
          <w:rPr>
            <w:noProof/>
          </w:rPr>
          <w:fldChar w:fldCharType="end"/>
        </w:r>
      </w:ins>
    </w:p>
    <w:p w14:paraId="77C43B1B" w14:textId="77777777" w:rsidR="005D302A" w:rsidRDefault="005D302A">
      <w:pPr>
        <w:pStyle w:val="51"/>
        <w:rPr>
          <w:ins w:id="79" w:author="rapporteur" w:date="2023-05-31T17:00:00Z"/>
          <w:rFonts w:asciiTheme="minorHAnsi" w:eastAsiaTheme="minorEastAsia" w:hAnsiTheme="minorHAnsi" w:cstheme="minorBidi"/>
          <w:noProof/>
          <w:kern w:val="2"/>
          <w:sz w:val="21"/>
          <w:szCs w:val="22"/>
          <w:lang w:val="en-US" w:eastAsia="zh-CN"/>
        </w:rPr>
      </w:pPr>
      <w:ins w:id="80" w:author="rapporteur" w:date="2023-05-31T17:00:00Z">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_Toc136444890 \h </w:instrText>
        </w:r>
        <w:r>
          <w:rPr>
            <w:noProof/>
          </w:rPr>
        </w:r>
      </w:ins>
      <w:r>
        <w:rPr>
          <w:noProof/>
        </w:rPr>
        <w:fldChar w:fldCharType="separate"/>
      </w:r>
      <w:ins w:id="81" w:author="rapporteur" w:date="2023-05-31T17:00:00Z">
        <w:r>
          <w:rPr>
            <w:noProof/>
          </w:rPr>
          <w:t>15</w:t>
        </w:r>
        <w:r>
          <w:rPr>
            <w:noProof/>
          </w:rPr>
          <w:fldChar w:fldCharType="end"/>
        </w:r>
      </w:ins>
    </w:p>
    <w:p w14:paraId="3E1C7FCF" w14:textId="77777777" w:rsidR="005D302A" w:rsidRDefault="005D302A">
      <w:pPr>
        <w:pStyle w:val="51"/>
        <w:rPr>
          <w:ins w:id="82" w:author="rapporteur" w:date="2023-05-31T17:00:00Z"/>
          <w:rFonts w:asciiTheme="minorHAnsi" w:eastAsiaTheme="minorEastAsia" w:hAnsiTheme="minorHAnsi" w:cstheme="minorBidi"/>
          <w:noProof/>
          <w:kern w:val="2"/>
          <w:sz w:val="21"/>
          <w:szCs w:val="22"/>
          <w:lang w:val="en-US" w:eastAsia="zh-CN"/>
        </w:rPr>
      </w:pPr>
      <w:ins w:id="83" w:author="rapporteur" w:date="2023-05-31T17:00:00Z">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_Toc136444891 \h </w:instrText>
        </w:r>
        <w:r>
          <w:rPr>
            <w:noProof/>
          </w:rPr>
        </w:r>
      </w:ins>
      <w:r>
        <w:rPr>
          <w:noProof/>
        </w:rPr>
        <w:fldChar w:fldCharType="separate"/>
      </w:r>
      <w:ins w:id="84" w:author="rapporteur" w:date="2023-05-31T17:00:00Z">
        <w:r>
          <w:rPr>
            <w:noProof/>
          </w:rPr>
          <w:t>18</w:t>
        </w:r>
        <w:r>
          <w:rPr>
            <w:noProof/>
          </w:rPr>
          <w:fldChar w:fldCharType="end"/>
        </w:r>
      </w:ins>
    </w:p>
    <w:p w14:paraId="665FEB8F" w14:textId="77777777" w:rsidR="005D302A" w:rsidRDefault="005D302A">
      <w:pPr>
        <w:pStyle w:val="41"/>
        <w:rPr>
          <w:ins w:id="85" w:author="rapporteur" w:date="2023-05-31T17:00:00Z"/>
          <w:rFonts w:asciiTheme="minorHAnsi" w:eastAsiaTheme="minorEastAsia" w:hAnsiTheme="minorHAnsi" w:cstheme="minorBidi"/>
          <w:noProof/>
          <w:kern w:val="2"/>
          <w:sz w:val="21"/>
          <w:szCs w:val="22"/>
          <w:lang w:val="en-US" w:eastAsia="zh-CN"/>
        </w:rPr>
      </w:pPr>
      <w:ins w:id="86" w:author="rapporteur" w:date="2023-05-31T17:00:00Z">
        <w:r>
          <w:rPr>
            <w:noProof/>
          </w:rPr>
          <w:t>5.2.2.3</w:t>
        </w:r>
        <w:r>
          <w:rPr>
            <w:rFonts w:asciiTheme="minorHAnsi" w:eastAsiaTheme="minorEastAsia" w:hAnsiTheme="minorHAnsi" w:cstheme="minorBidi"/>
            <w:noProof/>
            <w:kern w:val="2"/>
            <w:sz w:val="21"/>
            <w:szCs w:val="22"/>
            <w:lang w:val="en-US" w:eastAsia="zh-CN"/>
          </w:rPr>
          <w:tab/>
        </w:r>
        <w:r w:rsidRPr="00824606">
          <w:rPr>
            <w:rFonts w:cs="Arial"/>
            <w:noProof/>
            <w:lang w:val="en-US"/>
          </w:rPr>
          <w:t>Ntsctsf_TimeSynchronization_CapsUnsubscribe</w:t>
        </w:r>
        <w:r>
          <w:rPr>
            <w:noProof/>
          </w:rPr>
          <w:tab/>
        </w:r>
        <w:r>
          <w:rPr>
            <w:noProof/>
          </w:rPr>
          <w:fldChar w:fldCharType="begin"/>
        </w:r>
        <w:r>
          <w:rPr>
            <w:noProof/>
          </w:rPr>
          <w:instrText xml:space="preserve"> PAGEREF _Toc136444892 \h </w:instrText>
        </w:r>
        <w:r>
          <w:rPr>
            <w:noProof/>
          </w:rPr>
        </w:r>
      </w:ins>
      <w:r>
        <w:rPr>
          <w:noProof/>
        </w:rPr>
        <w:fldChar w:fldCharType="separate"/>
      </w:r>
      <w:ins w:id="87" w:author="rapporteur" w:date="2023-05-31T17:00:00Z">
        <w:r>
          <w:rPr>
            <w:noProof/>
          </w:rPr>
          <w:t>19</w:t>
        </w:r>
        <w:r>
          <w:rPr>
            <w:noProof/>
          </w:rPr>
          <w:fldChar w:fldCharType="end"/>
        </w:r>
      </w:ins>
    </w:p>
    <w:p w14:paraId="08DCB21B" w14:textId="77777777" w:rsidR="005D302A" w:rsidRDefault="005D302A">
      <w:pPr>
        <w:pStyle w:val="51"/>
        <w:rPr>
          <w:ins w:id="88" w:author="rapporteur" w:date="2023-05-31T17:00:00Z"/>
          <w:rFonts w:asciiTheme="minorHAnsi" w:eastAsiaTheme="minorEastAsia" w:hAnsiTheme="minorHAnsi" w:cstheme="minorBidi"/>
          <w:noProof/>
          <w:kern w:val="2"/>
          <w:sz w:val="21"/>
          <w:szCs w:val="22"/>
          <w:lang w:val="en-US" w:eastAsia="zh-CN"/>
        </w:rPr>
      </w:pPr>
      <w:ins w:id="89" w:author="rapporteur" w:date="2023-05-31T17:00:00Z">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_Toc136444893 \h </w:instrText>
        </w:r>
        <w:r>
          <w:rPr>
            <w:noProof/>
          </w:rPr>
        </w:r>
      </w:ins>
      <w:r>
        <w:rPr>
          <w:noProof/>
        </w:rPr>
        <w:fldChar w:fldCharType="separate"/>
      </w:r>
      <w:ins w:id="90" w:author="rapporteur" w:date="2023-05-31T17:00:00Z">
        <w:r>
          <w:rPr>
            <w:noProof/>
          </w:rPr>
          <w:t>19</w:t>
        </w:r>
        <w:r>
          <w:rPr>
            <w:noProof/>
          </w:rPr>
          <w:fldChar w:fldCharType="end"/>
        </w:r>
      </w:ins>
    </w:p>
    <w:p w14:paraId="15A97188" w14:textId="77777777" w:rsidR="005D302A" w:rsidRDefault="005D302A">
      <w:pPr>
        <w:pStyle w:val="51"/>
        <w:rPr>
          <w:ins w:id="91" w:author="rapporteur" w:date="2023-05-31T17:00:00Z"/>
          <w:rFonts w:asciiTheme="minorHAnsi" w:eastAsiaTheme="minorEastAsia" w:hAnsiTheme="minorHAnsi" w:cstheme="minorBidi"/>
          <w:noProof/>
          <w:kern w:val="2"/>
          <w:sz w:val="21"/>
          <w:szCs w:val="22"/>
          <w:lang w:val="en-US" w:eastAsia="zh-CN"/>
        </w:rPr>
      </w:pPr>
      <w:ins w:id="92" w:author="rapporteur" w:date="2023-05-31T17:00:00Z">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_Toc136444894 \h </w:instrText>
        </w:r>
        <w:r>
          <w:rPr>
            <w:noProof/>
          </w:rPr>
        </w:r>
      </w:ins>
      <w:r>
        <w:rPr>
          <w:noProof/>
        </w:rPr>
        <w:fldChar w:fldCharType="separate"/>
      </w:r>
      <w:ins w:id="93" w:author="rapporteur" w:date="2023-05-31T17:00:00Z">
        <w:r>
          <w:rPr>
            <w:noProof/>
          </w:rPr>
          <w:t>19</w:t>
        </w:r>
        <w:r>
          <w:rPr>
            <w:noProof/>
          </w:rPr>
          <w:fldChar w:fldCharType="end"/>
        </w:r>
      </w:ins>
    </w:p>
    <w:p w14:paraId="207518F8" w14:textId="77777777" w:rsidR="005D302A" w:rsidRDefault="005D302A">
      <w:pPr>
        <w:pStyle w:val="41"/>
        <w:rPr>
          <w:ins w:id="94" w:author="rapporteur" w:date="2023-05-31T17:00:00Z"/>
          <w:rFonts w:asciiTheme="minorHAnsi" w:eastAsiaTheme="minorEastAsia" w:hAnsiTheme="minorHAnsi" w:cstheme="minorBidi"/>
          <w:noProof/>
          <w:kern w:val="2"/>
          <w:sz w:val="21"/>
          <w:szCs w:val="22"/>
          <w:lang w:val="en-US" w:eastAsia="zh-CN"/>
        </w:rPr>
      </w:pPr>
      <w:ins w:id="95" w:author="rapporteur" w:date="2023-05-31T17:00:00Z">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w:t>
        </w:r>
        <w:r>
          <w:rPr>
            <w:noProof/>
          </w:rPr>
          <w:tab/>
        </w:r>
        <w:r>
          <w:rPr>
            <w:noProof/>
          </w:rPr>
          <w:fldChar w:fldCharType="begin"/>
        </w:r>
        <w:r>
          <w:rPr>
            <w:noProof/>
          </w:rPr>
          <w:instrText xml:space="preserve"> PAGEREF _Toc136444895 \h </w:instrText>
        </w:r>
        <w:r>
          <w:rPr>
            <w:noProof/>
          </w:rPr>
        </w:r>
      </w:ins>
      <w:r>
        <w:rPr>
          <w:noProof/>
        </w:rPr>
        <w:fldChar w:fldCharType="separate"/>
      </w:r>
      <w:ins w:id="96" w:author="rapporteur" w:date="2023-05-31T17:00:00Z">
        <w:r>
          <w:rPr>
            <w:noProof/>
          </w:rPr>
          <w:t>19</w:t>
        </w:r>
        <w:r>
          <w:rPr>
            <w:noProof/>
          </w:rPr>
          <w:fldChar w:fldCharType="end"/>
        </w:r>
      </w:ins>
    </w:p>
    <w:p w14:paraId="474B9C2A" w14:textId="77777777" w:rsidR="005D302A" w:rsidRDefault="005D302A">
      <w:pPr>
        <w:pStyle w:val="51"/>
        <w:rPr>
          <w:ins w:id="97" w:author="rapporteur" w:date="2023-05-31T17:00:00Z"/>
          <w:rFonts w:asciiTheme="minorHAnsi" w:eastAsiaTheme="minorEastAsia" w:hAnsiTheme="minorHAnsi" w:cstheme="minorBidi"/>
          <w:noProof/>
          <w:kern w:val="2"/>
          <w:sz w:val="21"/>
          <w:szCs w:val="22"/>
          <w:lang w:val="en-US" w:eastAsia="zh-CN"/>
        </w:rPr>
      </w:pPr>
      <w:ins w:id="98" w:author="rapporteur" w:date="2023-05-31T17:00:00Z">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_Toc136444896 \h </w:instrText>
        </w:r>
        <w:r>
          <w:rPr>
            <w:noProof/>
          </w:rPr>
        </w:r>
      </w:ins>
      <w:r>
        <w:rPr>
          <w:noProof/>
        </w:rPr>
        <w:fldChar w:fldCharType="separate"/>
      </w:r>
      <w:ins w:id="99" w:author="rapporteur" w:date="2023-05-31T17:00:00Z">
        <w:r>
          <w:rPr>
            <w:noProof/>
          </w:rPr>
          <w:t>19</w:t>
        </w:r>
        <w:r>
          <w:rPr>
            <w:noProof/>
          </w:rPr>
          <w:fldChar w:fldCharType="end"/>
        </w:r>
      </w:ins>
    </w:p>
    <w:p w14:paraId="3AB2C855" w14:textId="77777777" w:rsidR="005D302A" w:rsidRDefault="005D302A">
      <w:pPr>
        <w:pStyle w:val="51"/>
        <w:rPr>
          <w:ins w:id="100" w:author="rapporteur" w:date="2023-05-31T17:00:00Z"/>
          <w:rFonts w:asciiTheme="minorHAnsi" w:eastAsiaTheme="minorEastAsia" w:hAnsiTheme="minorHAnsi" w:cstheme="minorBidi"/>
          <w:noProof/>
          <w:kern w:val="2"/>
          <w:sz w:val="21"/>
          <w:szCs w:val="22"/>
          <w:lang w:val="en-US" w:eastAsia="zh-CN"/>
        </w:rPr>
      </w:pPr>
      <w:ins w:id="101" w:author="rapporteur" w:date="2023-05-31T17:00:00Z">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_Toc136444897 \h </w:instrText>
        </w:r>
        <w:r>
          <w:rPr>
            <w:noProof/>
          </w:rPr>
        </w:r>
      </w:ins>
      <w:r>
        <w:rPr>
          <w:noProof/>
        </w:rPr>
        <w:fldChar w:fldCharType="separate"/>
      </w:r>
      <w:ins w:id="102" w:author="rapporteur" w:date="2023-05-31T17:00:00Z">
        <w:r>
          <w:rPr>
            <w:noProof/>
          </w:rPr>
          <w:t>20</w:t>
        </w:r>
        <w:r>
          <w:rPr>
            <w:noProof/>
          </w:rPr>
          <w:fldChar w:fldCharType="end"/>
        </w:r>
      </w:ins>
    </w:p>
    <w:p w14:paraId="77BC2CE2" w14:textId="77777777" w:rsidR="005D302A" w:rsidRDefault="005D302A">
      <w:pPr>
        <w:pStyle w:val="41"/>
        <w:rPr>
          <w:ins w:id="103" w:author="rapporteur" w:date="2023-05-31T17:00:00Z"/>
          <w:rFonts w:asciiTheme="minorHAnsi" w:eastAsiaTheme="minorEastAsia" w:hAnsiTheme="minorHAnsi" w:cstheme="minorBidi"/>
          <w:noProof/>
          <w:kern w:val="2"/>
          <w:sz w:val="21"/>
          <w:szCs w:val="22"/>
          <w:lang w:val="en-US" w:eastAsia="zh-CN"/>
        </w:rPr>
      </w:pPr>
      <w:ins w:id="104" w:author="rapporteur" w:date="2023-05-31T17:00:00Z">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_Toc136444898 \h </w:instrText>
        </w:r>
        <w:r>
          <w:rPr>
            <w:noProof/>
          </w:rPr>
        </w:r>
      </w:ins>
      <w:r>
        <w:rPr>
          <w:noProof/>
        </w:rPr>
        <w:fldChar w:fldCharType="separate"/>
      </w:r>
      <w:ins w:id="105" w:author="rapporteur" w:date="2023-05-31T17:00:00Z">
        <w:r>
          <w:rPr>
            <w:noProof/>
          </w:rPr>
          <w:t>21</w:t>
        </w:r>
        <w:r>
          <w:rPr>
            <w:noProof/>
          </w:rPr>
          <w:fldChar w:fldCharType="end"/>
        </w:r>
      </w:ins>
    </w:p>
    <w:p w14:paraId="0912C94C" w14:textId="77777777" w:rsidR="005D302A" w:rsidRDefault="005D302A">
      <w:pPr>
        <w:pStyle w:val="51"/>
        <w:rPr>
          <w:ins w:id="106" w:author="rapporteur" w:date="2023-05-31T17:00:00Z"/>
          <w:rFonts w:asciiTheme="minorHAnsi" w:eastAsiaTheme="minorEastAsia" w:hAnsiTheme="minorHAnsi" w:cstheme="minorBidi"/>
          <w:noProof/>
          <w:kern w:val="2"/>
          <w:sz w:val="21"/>
          <w:szCs w:val="22"/>
          <w:lang w:val="en-US" w:eastAsia="zh-CN"/>
        </w:rPr>
      </w:pPr>
      <w:ins w:id="107" w:author="rapporteur" w:date="2023-05-31T17:00:00Z">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_Toc136444899 \h </w:instrText>
        </w:r>
        <w:r>
          <w:rPr>
            <w:noProof/>
          </w:rPr>
        </w:r>
      </w:ins>
      <w:r>
        <w:rPr>
          <w:noProof/>
        </w:rPr>
        <w:fldChar w:fldCharType="separate"/>
      </w:r>
      <w:ins w:id="108" w:author="rapporteur" w:date="2023-05-31T17:00:00Z">
        <w:r>
          <w:rPr>
            <w:noProof/>
          </w:rPr>
          <w:t>21</w:t>
        </w:r>
        <w:r>
          <w:rPr>
            <w:noProof/>
          </w:rPr>
          <w:fldChar w:fldCharType="end"/>
        </w:r>
      </w:ins>
    </w:p>
    <w:p w14:paraId="30C1315E" w14:textId="77777777" w:rsidR="005D302A" w:rsidRDefault="005D302A">
      <w:pPr>
        <w:pStyle w:val="51"/>
        <w:rPr>
          <w:ins w:id="109" w:author="rapporteur" w:date="2023-05-31T17:00:00Z"/>
          <w:rFonts w:asciiTheme="minorHAnsi" w:eastAsiaTheme="minorEastAsia" w:hAnsiTheme="minorHAnsi" w:cstheme="minorBidi"/>
          <w:noProof/>
          <w:kern w:val="2"/>
          <w:sz w:val="21"/>
          <w:szCs w:val="22"/>
          <w:lang w:val="en-US" w:eastAsia="zh-CN"/>
        </w:rPr>
      </w:pPr>
      <w:ins w:id="110" w:author="rapporteur" w:date="2023-05-31T17:00:00Z">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_Toc136444900 \h </w:instrText>
        </w:r>
        <w:r>
          <w:rPr>
            <w:noProof/>
          </w:rPr>
        </w:r>
      </w:ins>
      <w:r>
        <w:rPr>
          <w:noProof/>
        </w:rPr>
        <w:fldChar w:fldCharType="separate"/>
      </w:r>
      <w:ins w:id="111" w:author="rapporteur" w:date="2023-05-31T17:00:00Z">
        <w:r>
          <w:rPr>
            <w:noProof/>
          </w:rPr>
          <w:t>21</w:t>
        </w:r>
        <w:r>
          <w:rPr>
            <w:noProof/>
          </w:rPr>
          <w:fldChar w:fldCharType="end"/>
        </w:r>
      </w:ins>
    </w:p>
    <w:p w14:paraId="7E8FA4EF" w14:textId="77777777" w:rsidR="005D302A" w:rsidRDefault="005D302A">
      <w:pPr>
        <w:pStyle w:val="41"/>
        <w:rPr>
          <w:ins w:id="112" w:author="rapporteur" w:date="2023-05-31T17:00:00Z"/>
          <w:rFonts w:asciiTheme="minorHAnsi" w:eastAsiaTheme="minorEastAsia" w:hAnsiTheme="minorHAnsi" w:cstheme="minorBidi"/>
          <w:noProof/>
          <w:kern w:val="2"/>
          <w:sz w:val="21"/>
          <w:szCs w:val="22"/>
          <w:lang w:val="en-US" w:eastAsia="zh-CN"/>
        </w:rPr>
      </w:pPr>
      <w:ins w:id="113" w:author="rapporteur" w:date="2023-05-31T17:00:00Z">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_Toc136444901 \h </w:instrText>
        </w:r>
        <w:r>
          <w:rPr>
            <w:noProof/>
          </w:rPr>
        </w:r>
      </w:ins>
      <w:r>
        <w:rPr>
          <w:noProof/>
        </w:rPr>
        <w:fldChar w:fldCharType="separate"/>
      </w:r>
      <w:ins w:id="114" w:author="rapporteur" w:date="2023-05-31T17:00:00Z">
        <w:r>
          <w:rPr>
            <w:noProof/>
          </w:rPr>
          <w:t>22</w:t>
        </w:r>
        <w:r>
          <w:rPr>
            <w:noProof/>
          </w:rPr>
          <w:fldChar w:fldCharType="end"/>
        </w:r>
      </w:ins>
    </w:p>
    <w:p w14:paraId="67B75118" w14:textId="77777777" w:rsidR="005D302A" w:rsidRDefault="005D302A">
      <w:pPr>
        <w:pStyle w:val="51"/>
        <w:rPr>
          <w:ins w:id="115" w:author="rapporteur" w:date="2023-05-31T17:00:00Z"/>
          <w:rFonts w:asciiTheme="minorHAnsi" w:eastAsiaTheme="minorEastAsia" w:hAnsiTheme="minorHAnsi" w:cstheme="minorBidi"/>
          <w:noProof/>
          <w:kern w:val="2"/>
          <w:sz w:val="21"/>
          <w:szCs w:val="22"/>
          <w:lang w:val="en-US" w:eastAsia="zh-CN"/>
        </w:rPr>
      </w:pPr>
      <w:ins w:id="116" w:author="rapporteur" w:date="2023-05-31T17:00:00Z">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_Toc136444902 \h </w:instrText>
        </w:r>
        <w:r>
          <w:rPr>
            <w:noProof/>
          </w:rPr>
        </w:r>
      </w:ins>
      <w:r>
        <w:rPr>
          <w:noProof/>
        </w:rPr>
        <w:fldChar w:fldCharType="separate"/>
      </w:r>
      <w:ins w:id="117" w:author="rapporteur" w:date="2023-05-31T17:00:00Z">
        <w:r>
          <w:rPr>
            <w:noProof/>
          </w:rPr>
          <w:t>22</w:t>
        </w:r>
        <w:r>
          <w:rPr>
            <w:noProof/>
          </w:rPr>
          <w:fldChar w:fldCharType="end"/>
        </w:r>
      </w:ins>
    </w:p>
    <w:p w14:paraId="7EAEF1B0" w14:textId="77777777" w:rsidR="005D302A" w:rsidRDefault="005D302A">
      <w:pPr>
        <w:pStyle w:val="51"/>
        <w:rPr>
          <w:ins w:id="118" w:author="rapporteur" w:date="2023-05-31T17:00:00Z"/>
          <w:rFonts w:asciiTheme="minorHAnsi" w:eastAsiaTheme="minorEastAsia" w:hAnsiTheme="minorHAnsi" w:cstheme="minorBidi"/>
          <w:noProof/>
          <w:kern w:val="2"/>
          <w:sz w:val="21"/>
          <w:szCs w:val="22"/>
          <w:lang w:val="en-US" w:eastAsia="zh-CN"/>
        </w:rPr>
      </w:pPr>
      <w:ins w:id="119" w:author="rapporteur" w:date="2023-05-31T17:00:00Z">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_Toc136444903 \h </w:instrText>
        </w:r>
        <w:r>
          <w:rPr>
            <w:noProof/>
          </w:rPr>
        </w:r>
      </w:ins>
      <w:r>
        <w:rPr>
          <w:noProof/>
        </w:rPr>
        <w:fldChar w:fldCharType="separate"/>
      </w:r>
      <w:ins w:id="120" w:author="rapporteur" w:date="2023-05-31T17:00:00Z">
        <w:r>
          <w:rPr>
            <w:noProof/>
          </w:rPr>
          <w:t>22</w:t>
        </w:r>
        <w:r>
          <w:rPr>
            <w:noProof/>
          </w:rPr>
          <w:fldChar w:fldCharType="end"/>
        </w:r>
      </w:ins>
    </w:p>
    <w:p w14:paraId="187AE354" w14:textId="77777777" w:rsidR="005D302A" w:rsidRDefault="005D302A">
      <w:pPr>
        <w:pStyle w:val="41"/>
        <w:rPr>
          <w:ins w:id="121" w:author="rapporteur" w:date="2023-05-31T17:00:00Z"/>
          <w:rFonts w:asciiTheme="minorHAnsi" w:eastAsiaTheme="minorEastAsia" w:hAnsiTheme="minorHAnsi" w:cstheme="minorBidi"/>
          <w:noProof/>
          <w:kern w:val="2"/>
          <w:sz w:val="21"/>
          <w:szCs w:val="22"/>
          <w:lang w:val="en-US" w:eastAsia="zh-CN"/>
        </w:rPr>
      </w:pPr>
      <w:ins w:id="122" w:author="rapporteur" w:date="2023-05-31T17:00:00Z">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_Toc136444904 \h </w:instrText>
        </w:r>
        <w:r>
          <w:rPr>
            <w:noProof/>
          </w:rPr>
        </w:r>
      </w:ins>
      <w:r>
        <w:rPr>
          <w:noProof/>
        </w:rPr>
        <w:fldChar w:fldCharType="separate"/>
      </w:r>
      <w:ins w:id="123" w:author="rapporteur" w:date="2023-05-31T17:00:00Z">
        <w:r>
          <w:rPr>
            <w:noProof/>
          </w:rPr>
          <w:t>24</w:t>
        </w:r>
        <w:r>
          <w:rPr>
            <w:noProof/>
          </w:rPr>
          <w:fldChar w:fldCharType="end"/>
        </w:r>
      </w:ins>
    </w:p>
    <w:p w14:paraId="3D6FC0B1" w14:textId="77777777" w:rsidR="005D302A" w:rsidRDefault="005D302A">
      <w:pPr>
        <w:pStyle w:val="51"/>
        <w:rPr>
          <w:ins w:id="124" w:author="rapporteur" w:date="2023-05-31T17:00:00Z"/>
          <w:rFonts w:asciiTheme="minorHAnsi" w:eastAsiaTheme="minorEastAsia" w:hAnsiTheme="minorHAnsi" w:cstheme="minorBidi"/>
          <w:noProof/>
          <w:kern w:val="2"/>
          <w:sz w:val="21"/>
          <w:szCs w:val="22"/>
          <w:lang w:val="en-US" w:eastAsia="zh-CN"/>
        </w:rPr>
      </w:pPr>
      <w:ins w:id="125" w:author="rapporteur" w:date="2023-05-31T17:00:00Z">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_Toc136444905 \h </w:instrText>
        </w:r>
        <w:r>
          <w:rPr>
            <w:noProof/>
          </w:rPr>
        </w:r>
      </w:ins>
      <w:r>
        <w:rPr>
          <w:noProof/>
        </w:rPr>
        <w:fldChar w:fldCharType="separate"/>
      </w:r>
      <w:ins w:id="126" w:author="rapporteur" w:date="2023-05-31T17:00:00Z">
        <w:r>
          <w:rPr>
            <w:noProof/>
          </w:rPr>
          <w:t>24</w:t>
        </w:r>
        <w:r>
          <w:rPr>
            <w:noProof/>
          </w:rPr>
          <w:fldChar w:fldCharType="end"/>
        </w:r>
      </w:ins>
    </w:p>
    <w:p w14:paraId="03402277" w14:textId="77777777" w:rsidR="005D302A" w:rsidRDefault="005D302A">
      <w:pPr>
        <w:pStyle w:val="51"/>
        <w:rPr>
          <w:ins w:id="127" w:author="rapporteur" w:date="2023-05-31T17:00:00Z"/>
          <w:rFonts w:asciiTheme="minorHAnsi" w:eastAsiaTheme="minorEastAsia" w:hAnsiTheme="minorHAnsi" w:cstheme="minorBidi"/>
          <w:noProof/>
          <w:kern w:val="2"/>
          <w:sz w:val="21"/>
          <w:szCs w:val="22"/>
          <w:lang w:val="en-US" w:eastAsia="zh-CN"/>
        </w:rPr>
      </w:pPr>
      <w:ins w:id="128" w:author="rapporteur" w:date="2023-05-31T17:00:00Z">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_Toc136444906 \h </w:instrText>
        </w:r>
        <w:r>
          <w:rPr>
            <w:noProof/>
          </w:rPr>
        </w:r>
      </w:ins>
      <w:r>
        <w:rPr>
          <w:noProof/>
        </w:rPr>
        <w:fldChar w:fldCharType="separate"/>
      </w:r>
      <w:ins w:id="129" w:author="rapporteur" w:date="2023-05-31T17:00:00Z">
        <w:r>
          <w:rPr>
            <w:noProof/>
          </w:rPr>
          <w:t>24</w:t>
        </w:r>
        <w:r>
          <w:rPr>
            <w:noProof/>
          </w:rPr>
          <w:fldChar w:fldCharType="end"/>
        </w:r>
      </w:ins>
    </w:p>
    <w:p w14:paraId="4E76F2BE" w14:textId="77777777" w:rsidR="005D302A" w:rsidRDefault="005D302A">
      <w:pPr>
        <w:pStyle w:val="41"/>
        <w:rPr>
          <w:ins w:id="130" w:author="rapporteur" w:date="2023-05-31T17:00:00Z"/>
          <w:rFonts w:asciiTheme="minorHAnsi" w:eastAsiaTheme="minorEastAsia" w:hAnsiTheme="minorHAnsi" w:cstheme="minorBidi"/>
          <w:noProof/>
          <w:kern w:val="2"/>
          <w:sz w:val="21"/>
          <w:szCs w:val="22"/>
          <w:lang w:val="en-US" w:eastAsia="zh-CN"/>
        </w:rPr>
      </w:pPr>
      <w:ins w:id="131" w:author="rapporteur" w:date="2023-05-31T17:00:00Z">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_Toc136444907 \h </w:instrText>
        </w:r>
        <w:r>
          <w:rPr>
            <w:noProof/>
          </w:rPr>
        </w:r>
      </w:ins>
      <w:r>
        <w:rPr>
          <w:noProof/>
        </w:rPr>
        <w:fldChar w:fldCharType="separate"/>
      </w:r>
      <w:ins w:id="132" w:author="rapporteur" w:date="2023-05-31T17:00:00Z">
        <w:r>
          <w:rPr>
            <w:noProof/>
          </w:rPr>
          <w:t>25</w:t>
        </w:r>
        <w:r>
          <w:rPr>
            <w:noProof/>
          </w:rPr>
          <w:fldChar w:fldCharType="end"/>
        </w:r>
      </w:ins>
    </w:p>
    <w:p w14:paraId="444B2FC1" w14:textId="77777777" w:rsidR="005D302A" w:rsidRDefault="005D302A">
      <w:pPr>
        <w:pStyle w:val="51"/>
        <w:rPr>
          <w:ins w:id="133" w:author="rapporteur" w:date="2023-05-31T17:00:00Z"/>
          <w:rFonts w:asciiTheme="minorHAnsi" w:eastAsiaTheme="minorEastAsia" w:hAnsiTheme="minorHAnsi" w:cstheme="minorBidi"/>
          <w:noProof/>
          <w:kern w:val="2"/>
          <w:sz w:val="21"/>
          <w:szCs w:val="22"/>
          <w:lang w:val="en-US" w:eastAsia="zh-CN"/>
        </w:rPr>
      </w:pPr>
      <w:ins w:id="134" w:author="rapporteur" w:date="2023-05-31T17:00:00Z">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_Toc136444908 \h </w:instrText>
        </w:r>
        <w:r>
          <w:rPr>
            <w:noProof/>
          </w:rPr>
        </w:r>
      </w:ins>
      <w:r>
        <w:rPr>
          <w:noProof/>
        </w:rPr>
        <w:fldChar w:fldCharType="separate"/>
      </w:r>
      <w:ins w:id="135" w:author="rapporteur" w:date="2023-05-31T17:00:00Z">
        <w:r>
          <w:rPr>
            <w:noProof/>
          </w:rPr>
          <w:t>25</w:t>
        </w:r>
        <w:r>
          <w:rPr>
            <w:noProof/>
          </w:rPr>
          <w:fldChar w:fldCharType="end"/>
        </w:r>
      </w:ins>
    </w:p>
    <w:p w14:paraId="1373C998" w14:textId="77777777" w:rsidR="005D302A" w:rsidRDefault="005D302A">
      <w:pPr>
        <w:pStyle w:val="51"/>
        <w:rPr>
          <w:ins w:id="136" w:author="rapporteur" w:date="2023-05-31T17:00:00Z"/>
          <w:rFonts w:asciiTheme="minorHAnsi" w:eastAsiaTheme="minorEastAsia" w:hAnsiTheme="minorHAnsi" w:cstheme="minorBidi"/>
          <w:noProof/>
          <w:kern w:val="2"/>
          <w:sz w:val="21"/>
          <w:szCs w:val="22"/>
          <w:lang w:val="en-US" w:eastAsia="zh-CN"/>
        </w:rPr>
      </w:pPr>
      <w:ins w:id="137" w:author="rapporteur" w:date="2023-05-31T17:00:00Z">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_Toc136444909 \h </w:instrText>
        </w:r>
        <w:r>
          <w:rPr>
            <w:noProof/>
          </w:rPr>
        </w:r>
      </w:ins>
      <w:r>
        <w:rPr>
          <w:noProof/>
        </w:rPr>
        <w:fldChar w:fldCharType="separate"/>
      </w:r>
      <w:ins w:id="138" w:author="rapporteur" w:date="2023-05-31T17:00:00Z">
        <w:r>
          <w:rPr>
            <w:noProof/>
          </w:rPr>
          <w:t>25</w:t>
        </w:r>
        <w:r>
          <w:rPr>
            <w:noProof/>
          </w:rPr>
          <w:fldChar w:fldCharType="end"/>
        </w:r>
      </w:ins>
    </w:p>
    <w:p w14:paraId="5C0994D3" w14:textId="77777777" w:rsidR="005D302A" w:rsidRDefault="005D302A">
      <w:pPr>
        <w:pStyle w:val="20"/>
        <w:rPr>
          <w:ins w:id="139" w:author="rapporteur" w:date="2023-05-31T17:00:00Z"/>
          <w:rFonts w:asciiTheme="minorHAnsi" w:eastAsiaTheme="minorEastAsia" w:hAnsiTheme="minorHAnsi" w:cstheme="minorBidi"/>
          <w:noProof/>
          <w:kern w:val="2"/>
          <w:sz w:val="21"/>
          <w:szCs w:val="22"/>
          <w:lang w:val="en-US" w:eastAsia="zh-CN"/>
        </w:rPr>
      </w:pPr>
      <w:ins w:id="140" w:author="rapporteur" w:date="2023-05-31T17:00:00Z">
        <w:r>
          <w:rPr>
            <w:noProof/>
          </w:rPr>
          <w:t>5.3</w:t>
        </w:r>
        <w:r>
          <w:rPr>
            <w:rFonts w:asciiTheme="minorHAnsi" w:eastAsiaTheme="minorEastAsia" w:hAnsiTheme="minorHAnsi" w:cstheme="minorBidi"/>
            <w:noProof/>
            <w:kern w:val="2"/>
            <w:sz w:val="21"/>
            <w:szCs w:val="22"/>
            <w:lang w:val="en-US" w:eastAsia="zh-CN"/>
          </w:rPr>
          <w:tab/>
        </w:r>
        <w:r>
          <w:rPr>
            <w:noProof/>
          </w:rPr>
          <w:t>Ntsctsf_QoSandTSCAssistance Service</w:t>
        </w:r>
        <w:r>
          <w:rPr>
            <w:noProof/>
          </w:rPr>
          <w:tab/>
        </w:r>
        <w:r>
          <w:rPr>
            <w:noProof/>
          </w:rPr>
          <w:fldChar w:fldCharType="begin"/>
        </w:r>
        <w:r>
          <w:rPr>
            <w:noProof/>
          </w:rPr>
          <w:instrText xml:space="preserve"> PAGEREF _Toc136444910 \h </w:instrText>
        </w:r>
        <w:r>
          <w:rPr>
            <w:noProof/>
          </w:rPr>
        </w:r>
      </w:ins>
      <w:r>
        <w:rPr>
          <w:noProof/>
        </w:rPr>
        <w:fldChar w:fldCharType="separate"/>
      </w:r>
      <w:ins w:id="141" w:author="rapporteur" w:date="2023-05-31T17:00:00Z">
        <w:r>
          <w:rPr>
            <w:noProof/>
          </w:rPr>
          <w:t>26</w:t>
        </w:r>
        <w:r>
          <w:rPr>
            <w:noProof/>
          </w:rPr>
          <w:fldChar w:fldCharType="end"/>
        </w:r>
      </w:ins>
    </w:p>
    <w:p w14:paraId="769F3CDD" w14:textId="77777777" w:rsidR="005D302A" w:rsidRDefault="005D302A">
      <w:pPr>
        <w:pStyle w:val="31"/>
        <w:rPr>
          <w:ins w:id="142" w:author="rapporteur" w:date="2023-05-31T17:00:00Z"/>
          <w:rFonts w:asciiTheme="minorHAnsi" w:eastAsiaTheme="minorEastAsia" w:hAnsiTheme="minorHAnsi" w:cstheme="minorBidi"/>
          <w:noProof/>
          <w:kern w:val="2"/>
          <w:sz w:val="21"/>
          <w:szCs w:val="22"/>
          <w:lang w:val="en-US" w:eastAsia="zh-CN"/>
        </w:rPr>
      </w:pPr>
      <w:ins w:id="143" w:author="rapporteur" w:date="2023-05-31T17:00: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_Toc136444911 \h </w:instrText>
        </w:r>
        <w:r>
          <w:rPr>
            <w:noProof/>
          </w:rPr>
        </w:r>
      </w:ins>
      <w:r>
        <w:rPr>
          <w:noProof/>
        </w:rPr>
        <w:fldChar w:fldCharType="separate"/>
      </w:r>
      <w:ins w:id="144" w:author="rapporteur" w:date="2023-05-31T17:00:00Z">
        <w:r>
          <w:rPr>
            <w:noProof/>
          </w:rPr>
          <w:t>26</w:t>
        </w:r>
        <w:r>
          <w:rPr>
            <w:noProof/>
          </w:rPr>
          <w:fldChar w:fldCharType="end"/>
        </w:r>
      </w:ins>
    </w:p>
    <w:p w14:paraId="55EEDECC" w14:textId="77777777" w:rsidR="005D302A" w:rsidRDefault="005D302A">
      <w:pPr>
        <w:pStyle w:val="41"/>
        <w:rPr>
          <w:ins w:id="145" w:author="rapporteur" w:date="2023-05-31T17:00:00Z"/>
          <w:rFonts w:asciiTheme="minorHAnsi" w:eastAsiaTheme="minorEastAsia" w:hAnsiTheme="minorHAnsi" w:cstheme="minorBidi"/>
          <w:noProof/>
          <w:kern w:val="2"/>
          <w:sz w:val="21"/>
          <w:szCs w:val="22"/>
          <w:lang w:val="en-US" w:eastAsia="zh-CN"/>
        </w:rPr>
      </w:pPr>
      <w:ins w:id="146" w:author="rapporteur" w:date="2023-05-31T17:00:00Z">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_Toc136444912 \h </w:instrText>
        </w:r>
        <w:r>
          <w:rPr>
            <w:noProof/>
          </w:rPr>
        </w:r>
      </w:ins>
      <w:r>
        <w:rPr>
          <w:noProof/>
        </w:rPr>
        <w:fldChar w:fldCharType="separate"/>
      </w:r>
      <w:ins w:id="147" w:author="rapporteur" w:date="2023-05-31T17:00:00Z">
        <w:r>
          <w:rPr>
            <w:noProof/>
          </w:rPr>
          <w:t>26</w:t>
        </w:r>
        <w:r>
          <w:rPr>
            <w:noProof/>
          </w:rPr>
          <w:fldChar w:fldCharType="end"/>
        </w:r>
      </w:ins>
    </w:p>
    <w:p w14:paraId="47E62355" w14:textId="77777777" w:rsidR="005D302A" w:rsidRDefault="005D302A">
      <w:pPr>
        <w:pStyle w:val="41"/>
        <w:rPr>
          <w:ins w:id="148" w:author="rapporteur" w:date="2023-05-31T17:00:00Z"/>
          <w:rFonts w:asciiTheme="minorHAnsi" w:eastAsiaTheme="minorEastAsia" w:hAnsiTheme="minorHAnsi" w:cstheme="minorBidi"/>
          <w:noProof/>
          <w:kern w:val="2"/>
          <w:sz w:val="21"/>
          <w:szCs w:val="22"/>
          <w:lang w:val="en-US" w:eastAsia="zh-CN"/>
        </w:rPr>
      </w:pPr>
      <w:ins w:id="149" w:author="rapporteur" w:date="2023-05-31T17:00:00Z">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_Toc136444913 \h </w:instrText>
        </w:r>
        <w:r>
          <w:rPr>
            <w:noProof/>
          </w:rPr>
        </w:r>
      </w:ins>
      <w:r>
        <w:rPr>
          <w:noProof/>
        </w:rPr>
        <w:fldChar w:fldCharType="separate"/>
      </w:r>
      <w:ins w:id="150" w:author="rapporteur" w:date="2023-05-31T17:00:00Z">
        <w:r>
          <w:rPr>
            <w:noProof/>
          </w:rPr>
          <w:t>26</w:t>
        </w:r>
        <w:r>
          <w:rPr>
            <w:noProof/>
          </w:rPr>
          <w:fldChar w:fldCharType="end"/>
        </w:r>
      </w:ins>
    </w:p>
    <w:p w14:paraId="62E64AF2" w14:textId="77777777" w:rsidR="005D302A" w:rsidRDefault="005D302A">
      <w:pPr>
        <w:pStyle w:val="51"/>
        <w:rPr>
          <w:ins w:id="151" w:author="rapporteur" w:date="2023-05-31T17:00:00Z"/>
          <w:rFonts w:asciiTheme="minorHAnsi" w:eastAsiaTheme="minorEastAsia" w:hAnsiTheme="minorHAnsi" w:cstheme="minorBidi"/>
          <w:noProof/>
          <w:kern w:val="2"/>
          <w:sz w:val="21"/>
          <w:szCs w:val="22"/>
          <w:lang w:val="en-US" w:eastAsia="zh-CN"/>
        </w:rPr>
      </w:pPr>
      <w:ins w:id="152" w:author="rapporteur" w:date="2023-05-31T17:00:00Z">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_Toc136444914 \h </w:instrText>
        </w:r>
        <w:r>
          <w:rPr>
            <w:noProof/>
          </w:rPr>
        </w:r>
      </w:ins>
      <w:r>
        <w:rPr>
          <w:noProof/>
        </w:rPr>
        <w:fldChar w:fldCharType="separate"/>
      </w:r>
      <w:ins w:id="153" w:author="rapporteur" w:date="2023-05-31T17:00:00Z">
        <w:r>
          <w:rPr>
            <w:noProof/>
          </w:rPr>
          <w:t>26</w:t>
        </w:r>
        <w:r>
          <w:rPr>
            <w:noProof/>
          </w:rPr>
          <w:fldChar w:fldCharType="end"/>
        </w:r>
      </w:ins>
    </w:p>
    <w:p w14:paraId="37D6024D" w14:textId="77777777" w:rsidR="005D302A" w:rsidRDefault="005D302A">
      <w:pPr>
        <w:pStyle w:val="51"/>
        <w:rPr>
          <w:ins w:id="154" w:author="rapporteur" w:date="2023-05-31T17:00:00Z"/>
          <w:rFonts w:asciiTheme="minorHAnsi" w:eastAsiaTheme="minorEastAsia" w:hAnsiTheme="minorHAnsi" w:cstheme="minorBidi"/>
          <w:noProof/>
          <w:kern w:val="2"/>
          <w:sz w:val="21"/>
          <w:szCs w:val="22"/>
          <w:lang w:val="en-US" w:eastAsia="zh-CN"/>
        </w:rPr>
      </w:pPr>
      <w:ins w:id="155" w:author="rapporteur" w:date="2023-05-31T17:00:00Z">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_Toc136444915 \h </w:instrText>
        </w:r>
        <w:r>
          <w:rPr>
            <w:noProof/>
          </w:rPr>
        </w:r>
      </w:ins>
      <w:r>
        <w:rPr>
          <w:noProof/>
        </w:rPr>
        <w:fldChar w:fldCharType="separate"/>
      </w:r>
      <w:ins w:id="156" w:author="rapporteur" w:date="2023-05-31T17:00:00Z">
        <w:r>
          <w:rPr>
            <w:noProof/>
          </w:rPr>
          <w:t>27</w:t>
        </w:r>
        <w:r>
          <w:rPr>
            <w:noProof/>
          </w:rPr>
          <w:fldChar w:fldCharType="end"/>
        </w:r>
      </w:ins>
    </w:p>
    <w:p w14:paraId="28231C64" w14:textId="77777777" w:rsidR="005D302A" w:rsidRDefault="005D302A">
      <w:pPr>
        <w:pStyle w:val="31"/>
        <w:rPr>
          <w:ins w:id="157" w:author="rapporteur" w:date="2023-05-31T17:00:00Z"/>
          <w:rFonts w:asciiTheme="minorHAnsi" w:eastAsiaTheme="minorEastAsia" w:hAnsiTheme="minorHAnsi" w:cstheme="minorBidi"/>
          <w:noProof/>
          <w:kern w:val="2"/>
          <w:sz w:val="21"/>
          <w:szCs w:val="22"/>
          <w:lang w:val="en-US" w:eastAsia="zh-CN"/>
        </w:rPr>
      </w:pPr>
      <w:ins w:id="158" w:author="rapporteur" w:date="2023-05-31T17:00: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_Toc136444916 \h </w:instrText>
        </w:r>
        <w:r>
          <w:rPr>
            <w:noProof/>
          </w:rPr>
        </w:r>
      </w:ins>
      <w:r>
        <w:rPr>
          <w:noProof/>
        </w:rPr>
        <w:fldChar w:fldCharType="separate"/>
      </w:r>
      <w:ins w:id="159" w:author="rapporteur" w:date="2023-05-31T17:00:00Z">
        <w:r>
          <w:rPr>
            <w:noProof/>
          </w:rPr>
          <w:t>27</w:t>
        </w:r>
        <w:r>
          <w:rPr>
            <w:noProof/>
          </w:rPr>
          <w:fldChar w:fldCharType="end"/>
        </w:r>
      </w:ins>
    </w:p>
    <w:p w14:paraId="6604E8B1" w14:textId="77777777" w:rsidR="005D302A" w:rsidRDefault="005D302A">
      <w:pPr>
        <w:pStyle w:val="41"/>
        <w:rPr>
          <w:ins w:id="160" w:author="rapporteur" w:date="2023-05-31T17:00:00Z"/>
          <w:rFonts w:asciiTheme="minorHAnsi" w:eastAsiaTheme="minorEastAsia" w:hAnsiTheme="minorHAnsi" w:cstheme="minorBidi"/>
          <w:noProof/>
          <w:kern w:val="2"/>
          <w:sz w:val="21"/>
          <w:szCs w:val="22"/>
          <w:lang w:val="en-US" w:eastAsia="zh-CN"/>
        </w:rPr>
      </w:pPr>
      <w:ins w:id="161" w:author="rapporteur" w:date="2023-05-31T17:00: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_Toc136444917 \h </w:instrText>
        </w:r>
        <w:r>
          <w:rPr>
            <w:noProof/>
          </w:rPr>
        </w:r>
      </w:ins>
      <w:r>
        <w:rPr>
          <w:noProof/>
        </w:rPr>
        <w:fldChar w:fldCharType="separate"/>
      </w:r>
      <w:ins w:id="162" w:author="rapporteur" w:date="2023-05-31T17:00:00Z">
        <w:r>
          <w:rPr>
            <w:noProof/>
          </w:rPr>
          <w:t>27</w:t>
        </w:r>
        <w:r>
          <w:rPr>
            <w:noProof/>
          </w:rPr>
          <w:fldChar w:fldCharType="end"/>
        </w:r>
      </w:ins>
    </w:p>
    <w:p w14:paraId="655FA943" w14:textId="77777777" w:rsidR="005D302A" w:rsidRDefault="005D302A">
      <w:pPr>
        <w:pStyle w:val="41"/>
        <w:rPr>
          <w:ins w:id="163" w:author="rapporteur" w:date="2023-05-31T17:00:00Z"/>
          <w:rFonts w:asciiTheme="minorHAnsi" w:eastAsiaTheme="minorEastAsia" w:hAnsiTheme="minorHAnsi" w:cstheme="minorBidi"/>
          <w:noProof/>
          <w:kern w:val="2"/>
          <w:sz w:val="21"/>
          <w:szCs w:val="22"/>
          <w:lang w:val="en-US" w:eastAsia="zh-CN"/>
        </w:rPr>
      </w:pPr>
      <w:ins w:id="164" w:author="rapporteur" w:date="2023-05-31T17:00:00Z">
        <w:r>
          <w:rPr>
            <w:noProof/>
          </w:rPr>
          <w:t>5.3.2.2</w:t>
        </w:r>
        <w:r>
          <w:rPr>
            <w:rFonts w:asciiTheme="minorHAnsi" w:eastAsiaTheme="minorEastAsia" w:hAnsiTheme="minorHAnsi" w:cstheme="minorBidi"/>
            <w:noProof/>
            <w:kern w:val="2"/>
            <w:sz w:val="21"/>
            <w:szCs w:val="22"/>
            <w:lang w:val="en-US" w:eastAsia="zh-CN"/>
          </w:rPr>
          <w:tab/>
        </w:r>
        <w:r w:rsidRPr="00824606">
          <w:rPr>
            <w:noProof/>
            <w:lang w:val="en-US"/>
          </w:rPr>
          <w:t>Ntsctsf_QoSandTSCAssistance_Create</w:t>
        </w:r>
        <w:r>
          <w:rPr>
            <w:noProof/>
          </w:rPr>
          <w:tab/>
        </w:r>
        <w:r>
          <w:rPr>
            <w:noProof/>
          </w:rPr>
          <w:fldChar w:fldCharType="begin"/>
        </w:r>
        <w:r>
          <w:rPr>
            <w:noProof/>
          </w:rPr>
          <w:instrText xml:space="preserve"> PAGEREF _Toc136444918 \h </w:instrText>
        </w:r>
        <w:r>
          <w:rPr>
            <w:noProof/>
          </w:rPr>
        </w:r>
      </w:ins>
      <w:r>
        <w:rPr>
          <w:noProof/>
        </w:rPr>
        <w:fldChar w:fldCharType="separate"/>
      </w:r>
      <w:ins w:id="165" w:author="rapporteur" w:date="2023-05-31T17:00:00Z">
        <w:r>
          <w:rPr>
            <w:noProof/>
          </w:rPr>
          <w:t>27</w:t>
        </w:r>
        <w:r>
          <w:rPr>
            <w:noProof/>
          </w:rPr>
          <w:fldChar w:fldCharType="end"/>
        </w:r>
      </w:ins>
    </w:p>
    <w:p w14:paraId="21ED5CD0" w14:textId="77777777" w:rsidR="005D302A" w:rsidRDefault="005D302A">
      <w:pPr>
        <w:pStyle w:val="51"/>
        <w:rPr>
          <w:ins w:id="166" w:author="rapporteur" w:date="2023-05-31T17:00:00Z"/>
          <w:rFonts w:asciiTheme="minorHAnsi" w:eastAsiaTheme="minorEastAsia" w:hAnsiTheme="minorHAnsi" w:cstheme="minorBidi"/>
          <w:noProof/>
          <w:kern w:val="2"/>
          <w:sz w:val="21"/>
          <w:szCs w:val="22"/>
          <w:lang w:val="en-US" w:eastAsia="zh-CN"/>
        </w:rPr>
      </w:pPr>
      <w:ins w:id="167" w:author="rapporteur" w:date="2023-05-31T17:00: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_Toc136444919 \h </w:instrText>
        </w:r>
        <w:r>
          <w:rPr>
            <w:noProof/>
          </w:rPr>
        </w:r>
      </w:ins>
      <w:r>
        <w:rPr>
          <w:noProof/>
        </w:rPr>
        <w:fldChar w:fldCharType="separate"/>
      </w:r>
      <w:ins w:id="168" w:author="rapporteur" w:date="2023-05-31T17:00:00Z">
        <w:r>
          <w:rPr>
            <w:noProof/>
          </w:rPr>
          <w:t>27</w:t>
        </w:r>
        <w:r>
          <w:rPr>
            <w:noProof/>
          </w:rPr>
          <w:fldChar w:fldCharType="end"/>
        </w:r>
      </w:ins>
    </w:p>
    <w:p w14:paraId="2A0E5980" w14:textId="77777777" w:rsidR="005D302A" w:rsidRDefault="005D302A">
      <w:pPr>
        <w:pStyle w:val="51"/>
        <w:rPr>
          <w:ins w:id="169" w:author="rapporteur" w:date="2023-05-31T17:00:00Z"/>
          <w:rFonts w:asciiTheme="minorHAnsi" w:eastAsiaTheme="minorEastAsia" w:hAnsiTheme="minorHAnsi" w:cstheme="minorBidi"/>
          <w:noProof/>
          <w:kern w:val="2"/>
          <w:sz w:val="21"/>
          <w:szCs w:val="22"/>
          <w:lang w:val="en-US" w:eastAsia="zh-CN"/>
        </w:rPr>
      </w:pPr>
      <w:ins w:id="170" w:author="rapporteur" w:date="2023-05-31T17:00:00Z">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_Toc136444920 \h </w:instrText>
        </w:r>
        <w:r>
          <w:rPr>
            <w:noProof/>
          </w:rPr>
        </w:r>
      </w:ins>
      <w:r>
        <w:rPr>
          <w:noProof/>
        </w:rPr>
        <w:fldChar w:fldCharType="separate"/>
      </w:r>
      <w:ins w:id="171" w:author="rapporteur" w:date="2023-05-31T17:00:00Z">
        <w:r>
          <w:rPr>
            <w:noProof/>
          </w:rPr>
          <w:t>28</w:t>
        </w:r>
        <w:r>
          <w:rPr>
            <w:noProof/>
          </w:rPr>
          <w:fldChar w:fldCharType="end"/>
        </w:r>
      </w:ins>
    </w:p>
    <w:p w14:paraId="038C5759" w14:textId="77777777" w:rsidR="005D302A" w:rsidRDefault="005D302A">
      <w:pPr>
        <w:pStyle w:val="51"/>
        <w:rPr>
          <w:ins w:id="172" w:author="rapporteur" w:date="2023-05-31T17:00:00Z"/>
          <w:rFonts w:asciiTheme="minorHAnsi" w:eastAsiaTheme="minorEastAsia" w:hAnsiTheme="minorHAnsi" w:cstheme="minorBidi"/>
          <w:noProof/>
          <w:kern w:val="2"/>
          <w:sz w:val="21"/>
          <w:szCs w:val="22"/>
          <w:lang w:val="en-US" w:eastAsia="zh-CN"/>
        </w:rPr>
      </w:pPr>
      <w:ins w:id="173" w:author="rapporteur" w:date="2023-05-31T17:00:00Z">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_Toc136444921 \h </w:instrText>
        </w:r>
        <w:r>
          <w:rPr>
            <w:noProof/>
          </w:rPr>
        </w:r>
      </w:ins>
      <w:r>
        <w:rPr>
          <w:noProof/>
        </w:rPr>
        <w:fldChar w:fldCharType="separate"/>
      </w:r>
      <w:ins w:id="174" w:author="rapporteur" w:date="2023-05-31T17:00:00Z">
        <w:r>
          <w:rPr>
            <w:noProof/>
          </w:rPr>
          <w:t>30</w:t>
        </w:r>
        <w:r>
          <w:rPr>
            <w:noProof/>
          </w:rPr>
          <w:fldChar w:fldCharType="end"/>
        </w:r>
      </w:ins>
    </w:p>
    <w:p w14:paraId="39FFAEA0" w14:textId="77777777" w:rsidR="005D302A" w:rsidRDefault="005D302A">
      <w:pPr>
        <w:pStyle w:val="51"/>
        <w:rPr>
          <w:ins w:id="175" w:author="rapporteur" w:date="2023-05-31T17:00:00Z"/>
          <w:rFonts w:asciiTheme="minorHAnsi" w:eastAsiaTheme="minorEastAsia" w:hAnsiTheme="minorHAnsi" w:cstheme="minorBidi"/>
          <w:noProof/>
          <w:kern w:val="2"/>
          <w:sz w:val="21"/>
          <w:szCs w:val="22"/>
          <w:lang w:val="en-US" w:eastAsia="zh-CN"/>
        </w:rPr>
      </w:pPr>
      <w:ins w:id="176" w:author="rapporteur" w:date="2023-05-31T17:00:00Z">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_Toc136444922 \h </w:instrText>
        </w:r>
        <w:r>
          <w:rPr>
            <w:noProof/>
          </w:rPr>
        </w:r>
      </w:ins>
      <w:r>
        <w:rPr>
          <w:noProof/>
        </w:rPr>
        <w:fldChar w:fldCharType="separate"/>
      </w:r>
      <w:ins w:id="177" w:author="rapporteur" w:date="2023-05-31T17:00:00Z">
        <w:r>
          <w:rPr>
            <w:noProof/>
          </w:rPr>
          <w:t>30</w:t>
        </w:r>
        <w:r>
          <w:rPr>
            <w:noProof/>
          </w:rPr>
          <w:fldChar w:fldCharType="end"/>
        </w:r>
      </w:ins>
    </w:p>
    <w:p w14:paraId="20DAF9EE" w14:textId="77777777" w:rsidR="005D302A" w:rsidRDefault="005D302A">
      <w:pPr>
        <w:pStyle w:val="51"/>
        <w:rPr>
          <w:ins w:id="178" w:author="rapporteur" w:date="2023-05-31T17:00:00Z"/>
          <w:rFonts w:asciiTheme="minorHAnsi" w:eastAsiaTheme="minorEastAsia" w:hAnsiTheme="minorHAnsi" w:cstheme="minorBidi"/>
          <w:noProof/>
          <w:kern w:val="2"/>
          <w:sz w:val="21"/>
          <w:szCs w:val="22"/>
          <w:lang w:val="en-US" w:eastAsia="zh-CN"/>
        </w:rPr>
      </w:pPr>
      <w:ins w:id="179" w:author="rapporteur" w:date="2023-05-31T17:00:00Z">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_Toc136444923 \h </w:instrText>
        </w:r>
        <w:r>
          <w:rPr>
            <w:noProof/>
          </w:rPr>
        </w:r>
      </w:ins>
      <w:r>
        <w:rPr>
          <w:noProof/>
        </w:rPr>
        <w:fldChar w:fldCharType="separate"/>
      </w:r>
      <w:ins w:id="180" w:author="rapporteur" w:date="2023-05-31T17:00:00Z">
        <w:r>
          <w:rPr>
            <w:noProof/>
          </w:rPr>
          <w:t>30</w:t>
        </w:r>
        <w:r>
          <w:rPr>
            <w:noProof/>
          </w:rPr>
          <w:fldChar w:fldCharType="end"/>
        </w:r>
      </w:ins>
    </w:p>
    <w:p w14:paraId="0BB2F615" w14:textId="77777777" w:rsidR="005D302A" w:rsidRDefault="005D302A">
      <w:pPr>
        <w:pStyle w:val="51"/>
        <w:rPr>
          <w:ins w:id="181" w:author="rapporteur" w:date="2023-05-31T17:00:00Z"/>
          <w:rFonts w:asciiTheme="minorHAnsi" w:eastAsiaTheme="minorEastAsia" w:hAnsiTheme="minorHAnsi" w:cstheme="minorBidi"/>
          <w:noProof/>
          <w:kern w:val="2"/>
          <w:sz w:val="21"/>
          <w:szCs w:val="22"/>
          <w:lang w:val="en-US" w:eastAsia="zh-CN"/>
        </w:rPr>
      </w:pPr>
      <w:ins w:id="182" w:author="rapporteur" w:date="2023-05-31T17:00:00Z">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_Toc136444924 \h </w:instrText>
        </w:r>
        <w:r>
          <w:rPr>
            <w:noProof/>
          </w:rPr>
        </w:r>
      </w:ins>
      <w:r>
        <w:rPr>
          <w:noProof/>
        </w:rPr>
        <w:fldChar w:fldCharType="separate"/>
      </w:r>
      <w:ins w:id="183" w:author="rapporteur" w:date="2023-05-31T17:00:00Z">
        <w:r>
          <w:rPr>
            <w:noProof/>
          </w:rPr>
          <w:t>31</w:t>
        </w:r>
        <w:r>
          <w:rPr>
            <w:noProof/>
          </w:rPr>
          <w:fldChar w:fldCharType="end"/>
        </w:r>
      </w:ins>
    </w:p>
    <w:p w14:paraId="6B973634" w14:textId="77777777" w:rsidR="005D302A" w:rsidRDefault="005D302A">
      <w:pPr>
        <w:pStyle w:val="51"/>
        <w:rPr>
          <w:ins w:id="184" w:author="rapporteur" w:date="2023-05-31T17:00:00Z"/>
          <w:rFonts w:asciiTheme="minorHAnsi" w:eastAsiaTheme="minorEastAsia" w:hAnsiTheme="minorHAnsi" w:cstheme="minorBidi"/>
          <w:noProof/>
          <w:kern w:val="2"/>
          <w:sz w:val="21"/>
          <w:szCs w:val="22"/>
          <w:lang w:val="en-US" w:eastAsia="zh-CN"/>
        </w:rPr>
      </w:pPr>
      <w:ins w:id="185" w:author="rapporteur" w:date="2023-05-31T17:00:00Z">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_Toc136444925 \h </w:instrText>
        </w:r>
        <w:r>
          <w:rPr>
            <w:noProof/>
          </w:rPr>
        </w:r>
      </w:ins>
      <w:r>
        <w:rPr>
          <w:noProof/>
        </w:rPr>
        <w:fldChar w:fldCharType="separate"/>
      </w:r>
      <w:ins w:id="186" w:author="rapporteur" w:date="2023-05-31T17:00:00Z">
        <w:r>
          <w:rPr>
            <w:noProof/>
          </w:rPr>
          <w:t>31</w:t>
        </w:r>
        <w:r>
          <w:rPr>
            <w:noProof/>
          </w:rPr>
          <w:fldChar w:fldCharType="end"/>
        </w:r>
      </w:ins>
    </w:p>
    <w:p w14:paraId="23075A09" w14:textId="77777777" w:rsidR="005D302A" w:rsidRDefault="005D302A">
      <w:pPr>
        <w:pStyle w:val="41"/>
        <w:rPr>
          <w:ins w:id="187" w:author="rapporteur" w:date="2023-05-31T17:00:00Z"/>
          <w:rFonts w:asciiTheme="minorHAnsi" w:eastAsiaTheme="minorEastAsia" w:hAnsiTheme="minorHAnsi" w:cstheme="minorBidi"/>
          <w:noProof/>
          <w:kern w:val="2"/>
          <w:sz w:val="21"/>
          <w:szCs w:val="22"/>
          <w:lang w:val="en-US" w:eastAsia="zh-CN"/>
        </w:rPr>
      </w:pPr>
      <w:ins w:id="188" w:author="rapporteur" w:date="2023-05-31T17:00:00Z">
        <w:r w:rsidRPr="00824606">
          <w:rPr>
            <w:rFonts w:eastAsia="宋体"/>
            <w:noProof/>
          </w:rPr>
          <w:t>5.3.2.3</w:t>
        </w:r>
        <w:r>
          <w:rPr>
            <w:rFonts w:asciiTheme="minorHAnsi" w:eastAsiaTheme="minorEastAsia" w:hAnsiTheme="minorHAnsi" w:cstheme="minorBidi"/>
            <w:noProof/>
            <w:kern w:val="2"/>
            <w:sz w:val="21"/>
            <w:szCs w:val="22"/>
            <w:lang w:val="en-US" w:eastAsia="zh-CN"/>
          </w:rPr>
          <w:tab/>
        </w:r>
        <w:r w:rsidRPr="00824606">
          <w:rPr>
            <w:rFonts w:eastAsia="宋体"/>
            <w:noProof/>
          </w:rPr>
          <w:t>Ntsctsf_QoSandTSCAssistance_Update</w:t>
        </w:r>
        <w:r>
          <w:rPr>
            <w:noProof/>
          </w:rPr>
          <w:tab/>
        </w:r>
        <w:r>
          <w:rPr>
            <w:noProof/>
          </w:rPr>
          <w:fldChar w:fldCharType="begin"/>
        </w:r>
        <w:r>
          <w:rPr>
            <w:noProof/>
          </w:rPr>
          <w:instrText xml:space="preserve"> PAGEREF _Toc136444926 \h </w:instrText>
        </w:r>
        <w:r>
          <w:rPr>
            <w:noProof/>
          </w:rPr>
        </w:r>
      </w:ins>
      <w:r>
        <w:rPr>
          <w:noProof/>
        </w:rPr>
        <w:fldChar w:fldCharType="separate"/>
      </w:r>
      <w:ins w:id="189" w:author="rapporteur" w:date="2023-05-31T17:00:00Z">
        <w:r>
          <w:rPr>
            <w:noProof/>
          </w:rPr>
          <w:t>32</w:t>
        </w:r>
        <w:r>
          <w:rPr>
            <w:noProof/>
          </w:rPr>
          <w:fldChar w:fldCharType="end"/>
        </w:r>
      </w:ins>
    </w:p>
    <w:p w14:paraId="6C15C988" w14:textId="77777777" w:rsidR="005D302A" w:rsidRDefault="005D302A">
      <w:pPr>
        <w:pStyle w:val="51"/>
        <w:rPr>
          <w:ins w:id="190" w:author="rapporteur" w:date="2023-05-31T17:00:00Z"/>
          <w:rFonts w:asciiTheme="minorHAnsi" w:eastAsiaTheme="minorEastAsia" w:hAnsiTheme="minorHAnsi" w:cstheme="minorBidi"/>
          <w:noProof/>
          <w:kern w:val="2"/>
          <w:sz w:val="21"/>
          <w:szCs w:val="22"/>
          <w:lang w:val="en-US" w:eastAsia="zh-CN"/>
        </w:rPr>
      </w:pPr>
      <w:ins w:id="191" w:author="rapporteur" w:date="2023-05-31T17:00:00Z">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_Toc136444927 \h </w:instrText>
        </w:r>
        <w:r>
          <w:rPr>
            <w:noProof/>
          </w:rPr>
        </w:r>
      </w:ins>
      <w:r>
        <w:rPr>
          <w:noProof/>
        </w:rPr>
        <w:fldChar w:fldCharType="separate"/>
      </w:r>
      <w:ins w:id="192" w:author="rapporteur" w:date="2023-05-31T17:00:00Z">
        <w:r>
          <w:rPr>
            <w:noProof/>
          </w:rPr>
          <w:t>32</w:t>
        </w:r>
        <w:r>
          <w:rPr>
            <w:noProof/>
          </w:rPr>
          <w:fldChar w:fldCharType="end"/>
        </w:r>
      </w:ins>
    </w:p>
    <w:p w14:paraId="1AE16470" w14:textId="77777777" w:rsidR="005D302A" w:rsidRDefault="005D302A">
      <w:pPr>
        <w:pStyle w:val="51"/>
        <w:rPr>
          <w:ins w:id="193" w:author="rapporteur" w:date="2023-05-31T17:00:00Z"/>
          <w:rFonts w:asciiTheme="minorHAnsi" w:eastAsiaTheme="minorEastAsia" w:hAnsiTheme="minorHAnsi" w:cstheme="minorBidi"/>
          <w:noProof/>
          <w:kern w:val="2"/>
          <w:sz w:val="21"/>
          <w:szCs w:val="22"/>
          <w:lang w:val="en-US" w:eastAsia="zh-CN"/>
        </w:rPr>
      </w:pPr>
      <w:ins w:id="194" w:author="rapporteur" w:date="2023-05-31T17:00:00Z">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_Toc136444928 \h </w:instrText>
        </w:r>
        <w:r>
          <w:rPr>
            <w:noProof/>
          </w:rPr>
        </w:r>
      </w:ins>
      <w:r>
        <w:rPr>
          <w:noProof/>
        </w:rPr>
        <w:fldChar w:fldCharType="separate"/>
      </w:r>
      <w:ins w:id="195" w:author="rapporteur" w:date="2023-05-31T17:00:00Z">
        <w:r>
          <w:rPr>
            <w:noProof/>
          </w:rPr>
          <w:t>32</w:t>
        </w:r>
        <w:r>
          <w:rPr>
            <w:noProof/>
          </w:rPr>
          <w:fldChar w:fldCharType="end"/>
        </w:r>
      </w:ins>
    </w:p>
    <w:p w14:paraId="53D6E43E" w14:textId="77777777" w:rsidR="005D302A" w:rsidRDefault="005D302A">
      <w:pPr>
        <w:pStyle w:val="51"/>
        <w:rPr>
          <w:ins w:id="196" w:author="rapporteur" w:date="2023-05-31T17:00:00Z"/>
          <w:rFonts w:asciiTheme="minorHAnsi" w:eastAsiaTheme="minorEastAsia" w:hAnsiTheme="minorHAnsi" w:cstheme="minorBidi"/>
          <w:noProof/>
          <w:kern w:val="2"/>
          <w:sz w:val="21"/>
          <w:szCs w:val="22"/>
          <w:lang w:val="en-US" w:eastAsia="zh-CN"/>
        </w:rPr>
      </w:pPr>
      <w:ins w:id="197" w:author="rapporteur" w:date="2023-05-31T17:00:00Z">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_Toc136444929 \h </w:instrText>
        </w:r>
        <w:r>
          <w:rPr>
            <w:noProof/>
          </w:rPr>
        </w:r>
      </w:ins>
      <w:r>
        <w:rPr>
          <w:noProof/>
        </w:rPr>
        <w:fldChar w:fldCharType="separate"/>
      </w:r>
      <w:ins w:id="198" w:author="rapporteur" w:date="2023-05-31T17:00:00Z">
        <w:r>
          <w:rPr>
            <w:noProof/>
          </w:rPr>
          <w:t>34</w:t>
        </w:r>
        <w:r>
          <w:rPr>
            <w:noProof/>
          </w:rPr>
          <w:fldChar w:fldCharType="end"/>
        </w:r>
      </w:ins>
    </w:p>
    <w:p w14:paraId="75FF0A44" w14:textId="77777777" w:rsidR="005D302A" w:rsidRDefault="005D302A">
      <w:pPr>
        <w:pStyle w:val="51"/>
        <w:rPr>
          <w:ins w:id="199" w:author="rapporteur" w:date="2023-05-31T17:00:00Z"/>
          <w:rFonts w:asciiTheme="minorHAnsi" w:eastAsiaTheme="minorEastAsia" w:hAnsiTheme="minorHAnsi" w:cstheme="minorBidi"/>
          <w:noProof/>
          <w:kern w:val="2"/>
          <w:sz w:val="21"/>
          <w:szCs w:val="22"/>
          <w:lang w:val="en-US" w:eastAsia="zh-CN"/>
        </w:rPr>
      </w:pPr>
      <w:ins w:id="200" w:author="rapporteur" w:date="2023-05-31T17:00:00Z">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_Toc136444930 \h </w:instrText>
        </w:r>
        <w:r>
          <w:rPr>
            <w:noProof/>
          </w:rPr>
        </w:r>
      </w:ins>
      <w:r>
        <w:rPr>
          <w:noProof/>
        </w:rPr>
        <w:fldChar w:fldCharType="separate"/>
      </w:r>
      <w:ins w:id="201" w:author="rapporteur" w:date="2023-05-31T17:00:00Z">
        <w:r>
          <w:rPr>
            <w:noProof/>
          </w:rPr>
          <w:t>34</w:t>
        </w:r>
        <w:r>
          <w:rPr>
            <w:noProof/>
          </w:rPr>
          <w:fldChar w:fldCharType="end"/>
        </w:r>
      </w:ins>
    </w:p>
    <w:p w14:paraId="5439DA8C" w14:textId="77777777" w:rsidR="005D302A" w:rsidRDefault="005D302A">
      <w:pPr>
        <w:pStyle w:val="51"/>
        <w:rPr>
          <w:ins w:id="202" w:author="rapporteur" w:date="2023-05-31T17:00:00Z"/>
          <w:rFonts w:asciiTheme="minorHAnsi" w:eastAsiaTheme="minorEastAsia" w:hAnsiTheme="minorHAnsi" w:cstheme="minorBidi"/>
          <w:noProof/>
          <w:kern w:val="2"/>
          <w:sz w:val="21"/>
          <w:szCs w:val="22"/>
          <w:lang w:val="en-US" w:eastAsia="zh-CN"/>
        </w:rPr>
      </w:pPr>
      <w:ins w:id="203" w:author="rapporteur" w:date="2023-05-31T17:00:00Z">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_Toc136444931 \h </w:instrText>
        </w:r>
        <w:r>
          <w:rPr>
            <w:noProof/>
          </w:rPr>
        </w:r>
      </w:ins>
      <w:r>
        <w:rPr>
          <w:noProof/>
        </w:rPr>
        <w:fldChar w:fldCharType="separate"/>
      </w:r>
      <w:ins w:id="204" w:author="rapporteur" w:date="2023-05-31T17:00:00Z">
        <w:r>
          <w:rPr>
            <w:noProof/>
          </w:rPr>
          <w:t>34</w:t>
        </w:r>
        <w:r>
          <w:rPr>
            <w:noProof/>
          </w:rPr>
          <w:fldChar w:fldCharType="end"/>
        </w:r>
      </w:ins>
    </w:p>
    <w:p w14:paraId="4A8212D6" w14:textId="77777777" w:rsidR="005D302A" w:rsidRDefault="005D302A">
      <w:pPr>
        <w:pStyle w:val="51"/>
        <w:rPr>
          <w:ins w:id="205" w:author="rapporteur" w:date="2023-05-31T17:00:00Z"/>
          <w:rFonts w:asciiTheme="minorHAnsi" w:eastAsiaTheme="minorEastAsia" w:hAnsiTheme="minorHAnsi" w:cstheme="minorBidi"/>
          <w:noProof/>
          <w:kern w:val="2"/>
          <w:sz w:val="21"/>
          <w:szCs w:val="22"/>
          <w:lang w:val="en-US" w:eastAsia="zh-CN"/>
        </w:rPr>
      </w:pPr>
      <w:ins w:id="206" w:author="rapporteur" w:date="2023-05-31T17:00:00Z">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_Toc136444932 \h </w:instrText>
        </w:r>
        <w:r>
          <w:rPr>
            <w:noProof/>
          </w:rPr>
        </w:r>
      </w:ins>
      <w:r>
        <w:rPr>
          <w:noProof/>
        </w:rPr>
        <w:fldChar w:fldCharType="separate"/>
      </w:r>
      <w:ins w:id="207" w:author="rapporteur" w:date="2023-05-31T17:00:00Z">
        <w:r>
          <w:rPr>
            <w:noProof/>
          </w:rPr>
          <w:t>34</w:t>
        </w:r>
        <w:r>
          <w:rPr>
            <w:noProof/>
          </w:rPr>
          <w:fldChar w:fldCharType="end"/>
        </w:r>
      </w:ins>
    </w:p>
    <w:p w14:paraId="7B197DBF" w14:textId="77777777" w:rsidR="005D302A" w:rsidRDefault="005D302A">
      <w:pPr>
        <w:pStyle w:val="51"/>
        <w:rPr>
          <w:ins w:id="208" w:author="rapporteur" w:date="2023-05-31T17:00:00Z"/>
          <w:rFonts w:asciiTheme="minorHAnsi" w:eastAsiaTheme="minorEastAsia" w:hAnsiTheme="minorHAnsi" w:cstheme="minorBidi"/>
          <w:noProof/>
          <w:kern w:val="2"/>
          <w:sz w:val="21"/>
          <w:szCs w:val="22"/>
          <w:lang w:val="en-US" w:eastAsia="zh-CN"/>
        </w:rPr>
      </w:pPr>
      <w:ins w:id="209" w:author="rapporteur" w:date="2023-05-31T17:00:00Z">
        <w:r>
          <w:rPr>
            <w:noProof/>
          </w:rPr>
          <w:t>5.3.2.3.7</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_Toc136444933 \h </w:instrText>
        </w:r>
        <w:r>
          <w:rPr>
            <w:noProof/>
          </w:rPr>
        </w:r>
      </w:ins>
      <w:r>
        <w:rPr>
          <w:noProof/>
        </w:rPr>
        <w:fldChar w:fldCharType="separate"/>
      </w:r>
      <w:ins w:id="210" w:author="rapporteur" w:date="2023-05-31T17:00:00Z">
        <w:r>
          <w:rPr>
            <w:noProof/>
          </w:rPr>
          <w:t>35</w:t>
        </w:r>
        <w:r>
          <w:rPr>
            <w:noProof/>
          </w:rPr>
          <w:fldChar w:fldCharType="end"/>
        </w:r>
      </w:ins>
    </w:p>
    <w:p w14:paraId="1BF9F8B5" w14:textId="77777777" w:rsidR="005D302A" w:rsidRDefault="005D302A">
      <w:pPr>
        <w:pStyle w:val="41"/>
        <w:rPr>
          <w:ins w:id="211" w:author="rapporteur" w:date="2023-05-31T17:00:00Z"/>
          <w:rFonts w:asciiTheme="minorHAnsi" w:eastAsiaTheme="minorEastAsia" w:hAnsiTheme="minorHAnsi" w:cstheme="minorBidi"/>
          <w:noProof/>
          <w:kern w:val="2"/>
          <w:sz w:val="21"/>
          <w:szCs w:val="22"/>
          <w:lang w:val="en-US" w:eastAsia="zh-CN"/>
        </w:rPr>
      </w:pPr>
      <w:ins w:id="212" w:author="rapporteur" w:date="2023-05-31T17:00:00Z">
        <w:r w:rsidRPr="00824606">
          <w:rPr>
            <w:rFonts w:eastAsia="宋体"/>
            <w:noProof/>
          </w:rPr>
          <w:t>5.3.2.4</w:t>
        </w:r>
        <w:r>
          <w:rPr>
            <w:rFonts w:asciiTheme="minorHAnsi" w:eastAsiaTheme="minorEastAsia" w:hAnsiTheme="minorHAnsi" w:cstheme="minorBidi"/>
            <w:noProof/>
            <w:kern w:val="2"/>
            <w:sz w:val="21"/>
            <w:szCs w:val="22"/>
            <w:lang w:val="en-US" w:eastAsia="zh-CN"/>
          </w:rPr>
          <w:tab/>
        </w:r>
        <w:r w:rsidRPr="00824606">
          <w:rPr>
            <w:rFonts w:eastAsia="宋体"/>
            <w:noProof/>
          </w:rPr>
          <w:t>Ntsctsf_QoSandTSCAssistance_Delete</w:t>
        </w:r>
        <w:r>
          <w:rPr>
            <w:noProof/>
          </w:rPr>
          <w:tab/>
        </w:r>
        <w:r>
          <w:rPr>
            <w:noProof/>
          </w:rPr>
          <w:fldChar w:fldCharType="begin"/>
        </w:r>
        <w:r>
          <w:rPr>
            <w:noProof/>
          </w:rPr>
          <w:instrText xml:space="preserve"> PAGEREF _Toc136444934 \h </w:instrText>
        </w:r>
        <w:r>
          <w:rPr>
            <w:noProof/>
          </w:rPr>
        </w:r>
      </w:ins>
      <w:r>
        <w:rPr>
          <w:noProof/>
        </w:rPr>
        <w:fldChar w:fldCharType="separate"/>
      </w:r>
      <w:ins w:id="213" w:author="rapporteur" w:date="2023-05-31T17:00:00Z">
        <w:r>
          <w:rPr>
            <w:noProof/>
          </w:rPr>
          <w:t>35</w:t>
        </w:r>
        <w:r>
          <w:rPr>
            <w:noProof/>
          </w:rPr>
          <w:fldChar w:fldCharType="end"/>
        </w:r>
      </w:ins>
    </w:p>
    <w:p w14:paraId="5FC6F605" w14:textId="77777777" w:rsidR="005D302A" w:rsidRDefault="005D302A">
      <w:pPr>
        <w:pStyle w:val="51"/>
        <w:rPr>
          <w:ins w:id="214" w:author="rapporteur" w:date="2023-05-31T17:00:00Z"/>
          <w:rFonts w:asciiTheme="minorHAnsi" w:eastAsiaTheme="minorEastAsia" w:hAnsiTheme="minorHAnsi" w:cstheme="minorBidi"/>
          <w:noProof/>
          <w:kern w:val="2"/>
          <w:sz w:val="21"/>
          <w:szCs w:val="22"/>
          <w:lang w:val="en-US" w:eastAsia="zh-CN"/>
        </w:rPr>
      </w:pPr>
      <w:ins w:id="215" w:author="rapporteur" w:date="2023-05-31T17:00: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_Toc136444935 \h </w:instrText>
        </w:r>
        <w:r>
          <w:rPr>
            <w:noProof/>
          </w:rPr>
        </w:r>
      </w:ins>
      <w:r>
        <w:rPr>
          <w:noProof/>
        </w:rPr>
        <w:fldChar w:fldCharType="separate"/>
      </w:r>
      <w:ins w:id="216" w:author="rapporteur" w:date="2023-05-31T17:00:00Z">
        <w:r>
          <w:rPr>
            <w:noProof/>
          </w:rPr>
          <w:t>35</w:t>
        </w:r>
        <w:r>
          <w:rPr>
            <w:noProof/>
          </w:rPr>
          <w:fldChar w:fldCharType="end"/>
        </w:r>
      </w:ins>
    </w:p>
    <w:p w14:paraId="6ED8F57B" w14:textId="77777777" w:rsidR="005D302A" w:rsidRDefault="005D302A">
      <w:pPr>
        <w:pStyle w:val="51"/>
        <w:rPr>
          <w:ins w:id="217" w:author="rapporteur" w:date="2023-05-31T17:00:00Z"/>
          <w:rFonts w:asciiTheme="minorHAnsi" w:eastAsiaTheme="minorEastAsia" w:hAnsiTheme="minorHAnsi" w:cstheme="minorBidi"/>
          <w:noProof/>
          <w:kern w:val="2"/>
          <w:sz w:val="21"/>
          <w:szCs w:val="22"/>
          <w:lang w:val="en-US" w:eastAsia="zh-CN"/>
        </w:rPr>
      </w:pPr>
      <w:ins w:id="218" w:author="rapporteur" w:date="2023-05-31T17:00:00Z">
        <w:r w:rsidRPr="00824606">
          <w:rPr>
            <w:noProof/>
            <w:lang w:val="fr-FR"/>
          </w:rPr>
          <w:t>5.3.2.4.2</w:t>
        </w:r>
        <w:r>
          <w:rPr>
            <w:rFonts w:asciiTheme="minorHAnsi" w:eastAsiaTheme="minorEastAsia" w:hAnsiTheme="minorHAnsi" w:cstheme="minorBidi"/>
            <w:noProof/>
            <w:kern w:val="2"/>
            <w:sz w:val="21"/>
            <w:szCs w:val="22"/>
            <w:lang w:val="en-US" w:eastAsia="zh-CN"/>
          </w:rPr>
          <w:tab/>
        </w:r>
        <w:r w:rsidRPr="00824606">
          <w:rPr>
            <w:noProof/>
            <w:lang w:val="fr-FR"/>
          </w:rPr>
          <w:t>TSC AF application session context termination</w:t>
        </w:r>
        <w:r>
          <w:rPr>
            <w:noProof/>
          </w:rPr>
          <w:tab/>
        </w:r>
        <w:r>
          <w:rPr>
            <w:noProof/>
          </w:rPr>
          <w:fldChar w:fldCharType="begin"/>
        </w:r>
        <w:r>
          <w:rPr>
            <w:noProof/>
          </w:rPr>
          <w:instrText xml:space="preserve"> PAGEREF _Toc136444936 \h </w:instrText>
        </w:r>
        <w:r>
          <w:rPr>
            <w:noProof/>
          </w:rPr>
        </w:r>
      </w:ins>
      <w:r>
        <w:rPr>
          <w:noProof/>
        </w:rPr>
        <w:fldChar w:fldCharType="separate"/>
      </w:r>
      <w:ins w:id="219" w:author="rapporteur" w:date="2023-05-31T17:00:00Z">
        <w:r>
          <w:rPr>
            <w:noProof/>
          </w:rPr>
          <w:t>35</w:t>
        </w:r>
        <w:r>
          <w:rPr>
            <w:noProof/>
          </w:rPr>
          <w:fldChar w:fldCharType="end"/>
        </w:r>
      </w:ins>
    </w:p>
    <w:p w14:paraId="144E5D75" w14:textId="77777777" w:rsidR="005D302A" w:rsidRDefault="005D302A">
      <w:pPr>
        <w:pStyle w:val="51"/>
        <w:rPr>
          <w:ins w:id="220" w:author="rapporteur" w:date="2023-05-31T17:00:00Z"/>
          <w:rFonts w:asciiTheme="minorHAnsi" w:eastAsiaTheme="minorEastAsia" w:hAnsiTheme="minorHAnsi" w:cstheme="minorBidi"/>
          <w:noProof/>
          <w:kern w:val="2"/>
          <w:sz w:val="21"/>
          <w:szCs w:val="22"/>
          <w:lang w:val="en-US" w:eastAsia="zh-CN"/>
        </w:rPr>
      </w:pPr>
      <w:ins w:id="221" w:author="rapporteur" w:date="2023-05-31T17:00:00Z">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_Toc136444937 \h </w:instrText>
        </w:r>
        <w:r>
          <w:rPr>
            <w:noProof/>
          </w:rPr>
        </w:r>
      </w:ins>
      <w:r>
        <w:rPr>
          <w:noProof/>
        </w:rPr>
        <w:fldChar w:fldCharType="separate"/>
      </w:r>
      <w:ins w:id="222" w:author="rapporteur" w:date="2023-05-31T17:00:00Z">
        <w:r>
          <w:rPr>
            <w:noProof/>
          </w:rPr>
          <w:t>36</w:t>
        </w:r>
        <w:r>
          <w:rPr>
            <w:noProof/>
          </w:rPr>
          <w:fldChar w:fldCharType="end"/>
        </w:r>
      </w:ins>
    </w:p>
    <w:p w14:paraId="1D640907" w14:textId="77777777" w:rsidR="005D302A" w:rsidRDefault="005D302A">
      <w:pPr>
        <w:pStyle w:val="41"/>
        <w:rPr>
          <w:ins w:id="223" w:author="rapporteur" w:date="2023-05-31T17:00:00Z"/>
          <w:rFonts w:asciiTheme="minorHAnsi" w:eastAsiaTheme="minorEastAsia" w:hAnsiTheme="minorHAnsi" w:cstheme="minorBidi"/>
          <w:noProof/>
          <w:kern w:val="2"/>
          <w:sz w:val="21"/>
          <w:szCs w:val="22"/>
          <w:lang w:val="en-US" w:eastAsia="zh-CN"/>
        </w:rPr>
      </w:pPr>
      <w:ins w:id="224" w:author="rapporteur" w:date="2023-05-31T17:00:00Z">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_Toc136444938 \h </w:instrText>
        </w:r>
        <w:r>
          <w:rPr>
            <w:noProof/>
          </w:rPr>
        </w:r>
      </w:ins>
      <w:r>
        <w:rPr>
          <w:noProof/>
        </w:rPr>
        <w:fldChar w:fldCharType="separate"/>
      </w:r>
      <w:ins w:id="225" w:author="rapporteur" w:date="2023-05-31T17:00:00Z">
        <w:r>
          <w:rPr>
            <w:noProof/>
          </w:rPr>
          <w:t>37</w:t>
        </w:r>
        <w:r>
          <w:rPr>
            <w:noProof/>
          </w:rPr>
          <w:fldChar w:fldCharType="end"/>
        </w:r>
      </w:ins>
    </w:p>
    <w:p w14:paraId="21BB1BE0" w14:textId="77777777" w:rsidR="005D302A" w:rsidRDefault="005D302A">
      <w:pPr>
        <w:pStyle w:val="51"/>
        <w:rPr>
          <w:ins w:id="226" w:author="rapporteur" w:date="2023-05-31T17:00:00Z"/>
          <w:rFonts w:asciiTheme="minorHAnsi" w:eastAsiaTheme="minorEastAsia" w:hAnsiTheme="minorHAnsi" w:cstheme="minorBidi"/>
          <w:noProof/>
          <w:kern w:val="2"/>
          <w:sz w:val="21"/>
          <w:szCs w:val="22"/>
          <w:lang w:val="en-US" w:eastAsia="zh-CN"/>
        </w:rPr>
      </w:pPr>
      <w:ins w:id="227" w:author="rapporteur" w:date="2023-05-31T17:00:00Z">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_Toc136444939 \h </w:instrText>
        </w:r>
        <w:r>
          <w:rPr>
            <w:noProof/>
          </w:rPr>
        </w:r>
      </w:ins>
      <w:r>
        <w:rPr>
          <w:noProof/>
        </w:rPr>
        <w:fldChar w:fldCharType="separate"/>
      </w:r>
      <w:ins w:id="228" w:author="rapporteur" w:date="2023-05-31T17:00:00Z">
        <w:r>
          <w:rPr>
            <w:noProof/>
          </w:rPr>
          <w:t>37</w:t>
        </w:r>
        <w:r>
          <w:rPr>
            <w:noProof/>
          </w:rPr>
          <w:fldChar w:fldCharType="end"/>
        </w:r>
      </w:ins>
    </w:p>
    <w:p w14:paraId="22291B0C" w14:textId="77777777" w:rsidR="005D302A" w:rsidRDefault="005D302A">
      <w:pPr>
        <w:pStyle w:val="51"/>
        <w:rPr>
          <w:ins w:id="229" w:author="rapporteur" w:date="2023-05-31T17:00:00Z"/>
          <w:rFonts w:asciiTheme="minorHAnsi" w:eastAsiaTheme="minorEastAsia" w:hAnsiTheme="minorHAnsi" w:cstheme="minorBidi"/>
          <w:noProof/>
          <w:kern w:val="2"/>
          <w:sz w:val="21"/>
          <w:szCs w:val="22"/>
          <w:lang w:val="en-US" w:eastAsia="zh-CN"/>
        </w:rPr>
      </w:pPr>
      <w:ins w:id="230" w:author="rapporteur" w:date="2023-05-31T17:00:00Z">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_Toc136444940 \h </w:instrText>
        </w:r>
        <w:r>
          <w:rPr>
            <w:noProof/>
          </w:rPr>
        </w:r>
      </w:ins>
      <w:r>
        <w:rPr>
          <w:noProof/>
        </w:rPr>
        <w:fldChar w:fldCharType="separate"/>
      </w:r>
      <w:ins w:id="231" w:author="rapporteur" w:date="2023-05-31T17:00:00Z">
        <w:r>
          <w:rPr>
            <w:noProof/>
          </w:rPr>
          <w:t>37</w:t>
        </w:r>
        <w:r>
          <w:rPr>
            <w:noProof/>
          </w:rPr>
          <w:fldChar w:fldCharType="end"/>
        </w:r>
      </w:ins>
    </w:p>
    <w:p w14:paraId="1DFF5774" w14:textId="77777777" w:rsidR="005D302A" w:rsidRDefault="005D302A">
      <w:pPr>
        <w:pStyle w:val="51"/>
        <w:rPr>
          <w:ins w:id="232" w:author="rapporteur" w:date="2023-05-31T17:00:00Z"/>
          <w:rFonts w:asciiTheme="minorHAnsi" w:eastAsiaTheme="minorEastAsia" w:hAnsiTheme="minorHAnsi" w:cstheme="minorBidi"/>
          <w:noProof/>
          <w:kern w:val="2"/>
          <w:sz w:val="21"/>
          <w:szCs w:val="22"/>
          <w:lang w:val="en-US" w:eastAsia="zh-CN"/>
        </w:rPr>
      </w:pPr>
      <w:ins w:id="233" w:author="rapporteur" w:date="2023-05-31T17:00:00Z">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_Toc136444941 \h </w:instrText>
        </w:r>
        <w:r>
          <w:rPr>
            <w:noProof/>
          </w:rPr>
        </w:r>
      </w:ins>
      <w:r>
        <w:rPr>
          <w:noProof/>
        </w:rPr>
        <w:fldChar w:fldCharType="separate"/>
      </w:r>
      <w:ins w:id="234" w:author="rapporteur" w:date="2023-05-31T17:00:00Z">
        <w:r>
          <w:rPr>
            <w:noProof/>
          </w:rPr>
          <w:t>38</w:t>
        </w:r>
        <w:r>
          <w:rPr>
            <w:noProof/>
          </w:rPr>
          <w:fldChar w:fldCharType="end"/>
        </w:r>
      </w:ins>
    </w:p>
    <w:p w14:paraId="67CACA8A" w14:textId="77777777" w:rsidR="005D302A" w:rsidRDefault="005D302A">
      <w:pPr>
        <w:pStyle w:val="51"/>
        <w:rPr>
          <w:ins w:id="235" w:author="rapporteur" w:date="2023-05-31T17:00:00Z"/>
          <w:rFonts w:asciiTheme="minorHAnsi" w:eastAsiaTheme="minorEastAsia" w:hAnsiTheme="minorHAnsi" w:cstheme="minorBidi"/>
          <w:noProof/>
          <w:kern w:val="2"/>
          <w:sz w:val="21"/>
          <w:szCs w:val="22"/>
          <w:lang w:val="en-US" w:eastAsia="zh-CN"/>
        </w:rPr>
      </w:pPr>
      <w:ins w:id="236" w:author="rapporteur" w:date="2023-05-31T17:00:00Z">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_Toc136444942 \h </w:instrText>
        </w:r>
        <w:r>
          <w:rPr>
            <w:noProof/>
          </w:rPr>
        </w:r>
      </w:ins>
      <w:r>
        <w:rPr>
          <w:noProof/>
        </w:rPr>
        <w:fldChar w:fldCharType="separate"/>
      </w:r>
      <w:ins w:id="237" w:author="rapporteur" w:date="2023-05-31T17:00:00Z">
        <w:r>
          <w:rPr>
            <w:noProof/>
          </w:rPr>
          <w:t>39</w:t>
        </w:r>
        <w:r>
          <w:rPr>
            <w:noProof/>
          </w:rPr>
          <w:fldChar w:fldCharType="end"/>
        </w:r>
      </w:ins>
    </w:p>
    <w:p w14:paraId="69C90252" w14:textId="77777777" w:rsidR="005D302A" w:rsidRDefault="005D302A">
      <w:pPr>
        <w:pStyle w:val="51"/>
        <w:rPr>
          <w:ins w:id="238" w:author="rapporteur" w:date="2023-05-31T17:00:00Z"/>
          <w:rFonts w:asciiTheme="minorHAnsi" w:eastAsiaTheme="minorEastAsia" w:hAnsiTheme="minorHAnsi" w:cstheme="minorBidi"/>
          <w:noProof/>
          <w:kern w:val="2"/>
          <w:sz w:val="21"/>
          <w:szCs w:val="22"/>
          <w:lang w:val="en-US" w:eastAsia="zh-CN"/>
        </w:rPr>
      </w:pPr>
      <w:ins w:id="239" w:author="rapporteur" w:date="2023-05-31T17:00:00Z">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_Toc136444943 \h </w:instrText>
        </w:r>
        <w:r>
          <w:rPr>
            <w:noProof/>
          </w:rPr>
        </w:r>
      </w:ins>
      <w:r>
        <w:rPr>
          <w:noProof/>
        </w:rPr>
        <w:fldChar w:fldCharType="separate"/>
      </w:r>
      <w:ins w:id="240" w:author="rapporteur" w:date="2023-05-31T17:00:00Z">
        <w:r>
          <w:rPr>
            <w:noProof/>
          </w:rPr>
          <w:t>39</w:t>
        </w:r>
        <w:r>
          <w:rPr>
            <w:noProof/>
          </w:rPr>
          <w:fldChar w:fldCharType="end"/>
        </w:r>
      </w:ins>
    </w:p>
    <w:p w14:paraId="5F6AFD19" w14:textId="77777777" w:rsidR="005D302A" w:rsidRDefault="005D302A">
      <w:pPr>
        <w:pStyle w:val="51"/>
        <w:rPr>
          <w:ins w:id="241" w:author="rapporteur" w:date="2023-05-31T17:00:00Z"/>
          <w:rFonts w:asciiTheme="minorHAnsi" w:eastAsiaTheme="minorEastAsia" w:hAnsiTheme="minorHAnsi" w:cstheme="minorBidi"/>
          <w:noProof/>
          <w:kern w:val="2"/>
          <w:sz w:val="21"/>
          <w:szCs w:val="22"/>
          <w:lang w:val="en-US" w:eastAsia="zh-CN"/>
        </w:rPr>
      </w:pPr>
      <w:ins w:id="242" w:author="rapporteur" w:date="2023-05-31T17:00:00Z">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_Toc136444944 \h </w:instrText>
        </w:r>
        <w:r>
          <w:rPr>
            <w:noProof/>
          </w:rPr>
        </w:r>
      </w:ins>
      <w:r>
        <w:rPr>
          <w:noProof/>
        </w:rPr>
        <w:fldChar w:fldCharType="separate"/>
      </w:r>
      <w:ins w:id="243" w:author="rapporteur" w:date="2023-05-31T17:00:00Z">
        <w:r>
          <w:rPr>
            <w:noProof/>
          </w:rPr>
          <w:t>39</w:t>
        </w:r>
        <w:r>
          <w:rPr>
            <w:noProof/>
          </w:rPr>
          <w:fldChar w:fldCharType="end"/>
        </w:r>
      </w:ins>
    </w:p>
    <w:p w14:paraId="267C84D8" w14:textId="77777777" w:rsidR="005D302A" w:rsidRDefault="005D302A">
      <w:pPr>
        <w:pStyle w:val="51"/>
        <w:rPr>
          <w:ins w:id="244" w:author="rapporteur" w:date="2023-05-31T17:00:00Z"/>
          <w:rFonts w:asciiTheme="minorHAnsi" w:eastAsiaTheme="minorEastAsia" w:hAnsiTheme="minorHAnsi" w:cstheme="minorBidi"/>
          <w:noProof/>
          <w:kern w:val="2"/>
          <w:sz w:val="21"/>
          <w:szCs w:val="22"/>
          <w:lang w:val="en-US" w:eastAsia="zh-CN"/>
        </w:rPr>
      </w:pPr>
      <w:ins w:id="245" w:author="rapporteur" w:date="2023-05-31T17:00:00Z">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_Toc136444945 \h </w:instrText>
        </w:r>
        <w:r>
          <w:rPr>
            <w:noProof/>
          </w:rPr>
        </w:r>
      </w:ins>
      <w:r>
        <w:rPr>
          <w:noProof/>
        </w:rPr>
        <w:fldChar w:fldCharType="separate"/>
      </w:r>
      <w:ins w:id="246" w:author="rapporteur" w:date="2023-05-31T17:00:00Z">
        <w:r>
          <w:rPr>
            <w:noProof/>
          </w:rPr>
          <w:t>40</w:t>
        </w:r>
        <w:r>
          <w:rPr>
            <w:noProof/>
          </w:rPr>
          <w:fldChar w:fldCharType="end"/>
        </w:r>
      </w:ins>
    </w:p>
    <w:p w14:paraId="1201275E" w14:textId="77777777" w:rsidR="005D302A" w:rsidRDefault="005D302A">
      <w:pPr>
        <w:pStyle w:val="51"/>
        <w:rPr>
          <w:ins w:id="247" w:author="rapporteur" w:date="2023-05-31T17:00:00Z"/>
          <w:rFonts w:asciiTheme="minorHAnsi" w:eastAsiaTheme="minorEastAsia" w:hAnsiTheme="minorHAnsi" w:cstheme="minorBidi"/>
          <w:noProof/>
          <w:kern w:val="2"/>
          <w:sz w:val="21"/>
          <w:szCs w:val="22"/>
          <w:lang w:val="en-US" w:eastAsia="zh-CN"/>
        </w:rPr>
      </w:pPr>
      <w:ins w:id="248" w:author="rapporteur" w:date="2023-05-31T17:00:00Z">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_Toc136444946 \h </w:instrText>
        </w:r>
        <w:r>
          <w:rPr>
            <w:noProof/>
          </w:rPr>
        </w:r>
      </w:ins>
      <w:r>
        <w:rPr>
          <w:noProof/>
        </w:rPr>
        <w:fldChar w:fldCharType="separate"/>
      </w:r>
      <w:ins w:id="249" w:author="rapporteur" w:date="2023-05-31T17:00:00Z">
        <w:r>
          <w:rPr>
            <w:noProof/>
          </w:rPr>
          <w:t>40</w:t>
        </w:r>
        <w:r>
          <w:rPr>
            <w:noProof/>
          </w:rPr>
          <w:fldChar w:fldCharType="end"/>
        </w:r>
      </w:ins>
    </w:p>
    <w:p w14:paraId="514FECE8" w14:textId="77777777" w:rsidR="005D302A" w:rsidRDefault="005D302A">
      <w:pPr>
        <w:pStyle w:val="41"/>
        <w:rPr>
          <w:ins w:id="250" w:author="rapporteur" w:date="2023-05-31T17:00:00Z"/>
          <w:rFonts w:asciiTheme="minorHAnsi" w:eastAsiaTheme="minorEastAsia" w:hAnsiTheme="minorHAnsi" w:cstheme="minorBidi"/>
          <w:noProof/>
          <w:kern w:val="2"/>
          <w:sz w:val="21"/>
          <w:szCs w:val="22"/>
          <w:lang w:val="en-US" w:eastAsia="zh-CN"/>
        </w:rPr>
      </w:pPr>
      <w:ins w:id="251" w:author="rapporteur" w:date="2023-05-31T17:00:00Z">
        <w:r w:rsidRPr="00824606">
          <w:rPr>
            <w:rFonts w:eastAsia="宋体"/>
            <w:noProof/>
          </w:rPr>
          <w:t>5.3.2.6</w:t>
        </w:r>
        <w:r>
          <w:rPr>
            <w:rFonts w:asciiTheme="minorHAnsi" w:eastAsiaTheme="minorEastAsia" w:hAnsiTheme="minorHAnsi" w:cstheme="minorBidi"/>
            <w:noProof/>
            <w:kern w:val="2"/>
            <w:sz w:val="21"/>
            <w:szCs w:val="22"/>
            <w:lang w:val="en-US" w:eastAsia="zh-CN"/>
          </w:rPr>
          <w:tab/>
        </w:r>
        <w:r w:rsidRPr="00824606">
          <w:rPr>
            <w:rFonts w:eastAsia="宋体"/>
            <w:noProof/>
          </w:rPr>
          <w:t>Ntsctsf_QoSandTSCAssistance_Subscribe</w:t>
        </w:r>
        <w:r>
          <w:rPr>
            <w:noProof/>
          </w:rPr>
          <w:tab/>
        </w:r>
        <w:r>
          <w:rPr>
            <w:noProof/>
          </w:rPr>
          <w:fldChar w:fldCharType="begin"/>
        </w:r>
        <w:r>
          <w:rPr>
            <w:noProof/>
          </w:rPr>
          <w:instrText xml:space="preserve"> PAGEREF _Toc136444947 \h </w:instrText>
        </w:r>
        <w:r>
          <w:rPr>
            <w:noProof/>
          </w:rPr>
        </w:r>
      </w:ins>
      <w:r>
        <w:rPr>
          <w:noProof/>
        </w:rPr>
        <w:fldChar w:fldCharType="separate"/>
      </w:r>
      <w:ins w:id="252" w:author="rapporteur" w:date="2023-05-31T17:00:00Z">
        <w:r>
          <w:rPr>
            <w:noProof/>
          </w:rPr>
          <w:t>41</w:t>
        </w:r>
        <w:r>
          <w:rPr>
            <w:noProof/>
          </w:rPr>
          <w:fldChar w:fldCharType="end"/>
        </w:r>
      </w:ins>
    </w:p>
    <w:p w14:paraId="02405D1F" w14:textId="77777777" w:rsidR="005D302A" w:rsidRDefault="005D302A">
      <w:pPr>
        <w:pStyle w:val="51"/>
        <w:rPr>
          <w:ins w:id="253" w:author="rapporteur" w:date="2023-05-31T17:00:00Z"/>
          <w:rFonts w:asciiTheme="minorHAnsi" w:eastAsiaTheme="minorEastAsia" w:hAnsiTheme="minorHAnsi" w:cstheme="minorBidi"/>
          <w:noProof/>
          <w:kern w:val="2"/>
          <w:sz w:val="21"/>
          <w:szCs w:val="22"/>
          <w:lang w:val="en-US" w:eastAsia="zh-CN"/>
        </w:rPr>
      </w:pPr>
      <w:ins w:id="254" w:author="rapporteur" w:date="2023-05-31T17:00:00Z">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_Toc136444948 \h </w:instrText>
        </w:r>
        <w:r>
          <w:rPr>
            <w:noProof/>
          </w:rPr>
        </w:r>
      </w:ins>
      <w:r>
        <w:rPr>
          <w:noProof/>
        </w:rPr>
        <w:fldChar w:fldCharType="separate"/>
      </w:r>
      <w:ins w:id="255" w:author="rapporteur" w:date="2023-05-31T17:00:00Z">
        <w:r>
          <w:rPr>
            <w:noProof/>
          </w:rPr>
          <w:t>41</w:t>
        </w:r>
        <w:r>
          <w:rPr>
            <w:noProof/>
          </w:rPr>
          <w:fldChar w:fldCharType="end"/>
        </w:r>
      </w:ins>
    </w:p>
    <w:p w14:paraId="7A4123C2" w14:textId="77777777" w:rsidR="005D302A" w:rsidRDefault="005D302A">
      <w:pPr>
        <w:pStyle w:val="51"/>
        <w:rPr>
          <w:ins w:id="256" w:author="rapporteur" w:date="2023-05-31T17:00:00Z"/>
          <w:rFonts w:asciiTheme="minorHAnsi" w:eastAsiaTheme="minorEastAsia" w:hAnsiTheme="minorHAnsi" w:cstheme="minorBidi"/>
          <w:noProof/>
          <w:kern w:val="2"/>
          <w:sz w:val="21"/>
          <w:szCs w:val="22"/>
          <w:lang w:val="en-US" w:eastAsia="zh-CN"/>
        </w:rPr>
      </w:pPr>
      <w:ins w:id="257" w:author="rapporteur" w:date="2023-05-31T17:00:00Z">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_Toc136444949 \h </w:instrText>
        </w:r>
        <w:r>
          <w:rPr>
            <w:noProof/>
          </w:rPr>
        </w:r>
      </w:ins>
      <w:r>
        <w:rPr>
          <w:noProof/>
        </w:rPr>
        <w:fldChar w:fldCharType="separate"/>
      </w:r>
      <w:ins w:id="258" w:author="rapporteur" w:date="2023-05-31T17:00:00Z">
        <w:r>
          <w:rPr>
            <w:noProof/>
          </w:rPr>
          <w:t>41</w:t>
        </w:r>
        <w:r>
          <w:rPr>
            <w:noProof/>
          </w:rPr>
          <w:fldChar w:fldCharType="end"/>
        </w:r>
      </w:ins>
    </w:p>
    <w:p w14:paraId="3005BDD8" w14:textId="77777777" w:rsidR="005D302A" w:rsidRDefault="005D302A">
      <w:pPr>
        <w:pStyle w:val="51"/>
        <w:rPr>
          <w:ins w:id="259" w:author="rapporteur" w:date="2023-05-31T17:00:00Z"/>
          <w:rFonts w:asciiTheme="minorHAnsi" w:eastAsiaTheme="minorEastAsia" w:hAnsiTheme="minorHAnsi" w:cstheme="minorBidi"/>
          <w:noProof/>
          <w:kern w:val="2"/>
          <w:sz w:val="21"/>
          <w:szCs w:val="22"/>
          <w:lang w:val="en-US" w:eastAsia="zh-CN"/>
        </w:rPr>
      </w:pPr>
      <w:ins w:id="260" w:author="rapporteur" w:date="2023-05-31T17:00:00Z">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_Toc136444950 \h </w:instrText>
        </w:r>
        <w:r>
          <w:rPr>
            <w:noProof/>
          </w:rPr>
        </w:r>
      </w:ins>
      <w:r>
        <w:rPr>
          <w:noProof/>
        </w:rPr>
        <w:fldChar w:fldCharType="separate"/>
      </w:r>
      <w:ins w:id="261" w:author="rapporteur" w:date="2023-05-31T17:00:00Z">
        <w:r>
          <w:rPr>
            <w:noProof/>
          </w:rPr>
          <w:t>43</w:t>
        </w:r>
        <w:r>
          <w:rPr>
            <w:noProof/>
          </w:rPr>
          <w:fldChar w:fldCharType="end"/>
        </w:r>
      </w:ins>
    </w:p>
    <w:p w14:paraId="6750D551" w14:textId="77777777" w:rsidR="005D302A" w:rsidRDefault="005D302A">
      <w:pPr>
        <w:pStyle w:val="51"/>
        <w:rPr>
          <w:ins w:id="262" w:author="rapporteur" w:date="2023-05-31T17:00:00Z"/>
          <w:rFonts w:asciiTheme="minorHAnsi" w:eastAsiaTheme="minorEastAsia" w:hAnsiTheme="minorHAnsi" w:cstheme="minorBidi"/>
          <w:noProof/>
          <w:kern w:val="2"/>
          <w:sz w:val="21"/>
          <w:szCs w:val="22"/>
          <w:lang w:val="en-US" w:eastAsia="zh-CN"/>
        </w:rPr>
      </w:pPr>
      <w:ins w:id="263" w:author="rapporteur" w:date="2023-05-31T17:00:00Z">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_Toc136444951 \h </w:instrText>
        </w:r>
        <w:r>
          <w:rPr>
            <w:noProof/>
          </w:rPr>
        </w:r>
      </w:ins>
      <w:r>
        <w:rPr>
          <w:noProof/>
        </w:rPr>
        <w:fldChar w:fldCharType="separate"/>
      </w:r>
      <w:ins w:id="264" w:author="rapporteur" w:date="2023-05-31T17:00:00Z">
        <w:r>
          <w:rPr>
            <w:noProof/>
          </w:rPr>
          <w:t>43</w:t>
        </w:r>
        <w:r>
          <w:rPr>
            <w:noProof/>
          </w:rPr>
          <w:fldChar w:fldCharType="end"/>
        </w:r>
      </w:ins>
    </w:p>
    <w:p w14:paraId="23147A11" w14:textId="77777777" w:rsidR="005D302A" w:rsidRDefault="005D302A">
      <w:pPr>
        <w:pStyle w:val="41"/>
        <w:rPr>
          <w:ins w:id="265" w:author="rapporteur" w:date="2023-05-31T17:00:00Z"/>
          <w:rFonts w:asciiTheme="minorHAnsi" w:eastAsiaTheme="minorEastAsia" w:hAnsiTheme="minorHAnsi" w:cstheme="minorBidi"/>
          <w:noProof/>
          <w:kern w:val="2"/>
          <w:sz w:val="21"/>
          <w:szCs w:val="22"/>
          <w:lang w:val="en-US" w:eastAsia="zh-CN"/>
        </w:rPr>
      </w:pPr>
      <w:ins w:id="266" w:author="rapporteur" w:date="2023-05-31T17:00:00Z">
        <w:r w:rsidRPr="00824606">
          <w:rPr>
            <w:rFonts w:eastAsia="宋体"/>
            <w:noProof/>
          </w:rPr>
          <w:t>5.3.2.7</w:t>
        </w:r>
        <w:r>
          <w:rPr>
            <w:rFonts w:asciiTheme="minorHAnsi" w:eastAsiaTheme="minorEastAsia" w:hAnsiTheme="minorHAnsi" w:cstheme="minorBidi"/>
            <w:noProof/>
            <w:kern w:val="2"/>
            <w:sz w:val="21"/>
            <w:szCs w:val="22"/>
            <w:lang w:val="en-US" w:eastAsia="zh-CN"/>
          </w:rPr>
          <w:tab/>
        </w:r>
        <w:r w:rsidRPr="00824606">
          <w:rPr>
            <w:rFonts w:eastAsia="宋体"/>
            <w:noProof/>
          </w:rPr>
          <w:t>Ntsctsf_QoSandTSCAssistance_Unsubscribe</w:t>
        </w:r>
        <w:r>
          <w:rPr>
            <w:noProof/>
          </w:rPr>
          <w:tab/>
        </w:r>
        <w:r>
          <w:rPr>
            <w:noProof/>
          </w:rPr>
          <w:fldChar w:fldCharType="begin"/>
        </w:r>
        <w:r>
          <w:rPr>
            <w:noProof/>
          </w:rPr>
          <w:instrText xml:space="preserve"> PAGEREF _Toc136444952 \h </w:instrText>
        </w:r>
        <w:r>
          <w:rPr>
            <w:noProof/>
          </w:rPr>
        </w:r>
      </w:ins>
      <w:r>
        <w:rPr>
          <w:noProof/>
        </w:rPr>
        <w:fldChar w:fldCharType="separate"/>
      </w:r>
      <w:ins w:id="267" w:author="rapporteur" w:date="2023-05-31T17:00:00Z">
        <w:r>
          <w:rPr>
            <w:noProof/>
          </w:rPr>
          <w:t>43</w:t>
        </w:r>
        <w:r>
          <w:rPr>
            <w:noProof/>
          </w:rPr>
          <w:fldChar w:fldCharType="end"/>
        </w:r>
      </w:ins>
    </w:p>
    <w:p w14:paraId="639B9865" w14:textId="77777777" w:rsidR="005D302A" w:rsidRDefault="005D302A">
      <w:pPr>
        <w:pStyle w:val="51"/>
        <w:rPr>
          <w:ins w:id="268" w:author="rapporteur" w:date="2023-05-31T17:00:00Z"/>
          <w:rFonts w:asciiTheme="minorHAnsi" w:eastAsiaTheme="minorEastAsia" w:hAnsiTheme="minorHAnsi" w:cstheme="minorBidi"/>
          <w:noProof/>
          <w:kern w:val="2"/>
          <w:sz w:val="21"/>
          <w:szCs w:val="22"/>
          <w:lang w:val="en-US" w:eastAsia="zh-CN"/>
        </w:rPr>
      </w:pPr>
      <w:ins w:id="269" w:author="rapporteur" w:date="2023-05-31T17:00:00Z">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_Toc136444953 \h </w:instrText>
        </w:r>
        <w:r>
          <w:rPr>
            <w:noProof/>
          </w:rPr>
        </w:r>
      </w:ins>
      <w:r>
        <w:rPr>
          <w:noProof/>
        </w:rPr>
        <w:fldChar w:fldCharType="separate"/>
      </w:r>
      <w:ins w:id="270" w:author="rapporteur" w:date="2023-05-31T17:00:00Z">
        <w:r>
          <w:rPr>
            <w:noProof/>
          </w:rPr>
          <w:t>43</w:t>
        </w:r>
        <w:r>
          <w:rPr>
            <w:noProof/>
          </w:rPr>
          <w:fldChar w:fldCharType="end"/>
        </w:r>
      </w:ins>
    </w:p>
    <w:p w14:paraId="633239B3" w14:textId="77777777" w:rsidR="005D302A" w:rsidRDefault="005D302A">
      <w:pPr>
        <w:pStyle w:val="51"/>
        <w:rPr>
          <w:ins w:id="271" w:author="rapporteur" w:date="2023-05-31T17:00:00Z"/>
          <w:rFonts w:asciiTheme="minorHAnsi" w:eastAsiaTheme="minorEastAsia" w:hAnsiTheme="minorHAnsi" w:cstheme="minorBidi"/>
          <w:noProof/>
          <w:kern w:val="2"/>
          <w:sz w:val="21"/>
          <w:szCs w:val="22"/>
          <w:lang w:val="en-US" w:eastAsia="zh-CN"/>
        </w:rPr>
      </w:pPr>
      <w:ins w:id="272" w:author="rapporteur" w:date="2023-05-31T17:00:00Z">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_Toc136444954 \h </w:instrText>
        </w:r>
        <w:r>
          <w:rPr>
            <w:noProof/>
          </w:rPr>
        </w:r>
      </w:ins>
      <w:r>
        <w:rPr>
          <w:noProof/>
        </w:rPr>
        <w:fldChar w:fldCharType="separate"/>
      </w:r>
      <w:ins w:id="273" w:author="rapporteur" w:date="2023-05-31T17:00:00Z">
        <w:r>
          <w:rPr>
            <w:noProof/>
          </w:rPr>
          <w:t>44</w:t>
        </w:r>
        <w:r>
          <w:rPr>
            <w:noProof/>
          </w:rPr>
          <w:fldChar w:fldCharType="end"/>
        </w:r>
      </w:ins>
    </w:p>
    <w:p w14:paraId="18DC6E28" w14:textId="77777777" w:rsidR="005D302A" w:rsidRDefault="005D302A">
      <w:pPr>
        <w:pStyle w:val="20"/>
        <w:rPr>
          <w:ins w:id="274" w:author="rapporteur" w:date="2023-05-31T17:00:00Z"/>
          <w:rFonts w:asciiTheme="minorHAnsi" w:eastAsiaTheme="minorEastAsia" w:hAnsiTheme="minorHAnsi" w:cstheme="minorBidi"/>
          <w:noProof/>
          <w:kern w:val="2"/>
          <w:sz w:val="21"/>
          <w:szCs w:val="22"/>
          <w:lang w:val="en-US" w:eastAsia="zh-CN"/>
        </w:rPr>
      </w:pPr>
      <w:ins w:id="275" w:author="rapporteur" w:date="2023-05-31T17:00:00Z">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_Toc136444955 \h </w:instrText>
        </w:r>
        <w:r>
          <w:rPr>
            <w:noProof/>
          </w:rPr>
        </w:r>
      </w:ins>
      <w:r>
        <w:rPr>
          <w:noProof/>
        </w:rPr>
        <w:fldChar w:fldCharType="separate"/>
      </w:r>
      <w:ins w:id="276" w:author="rapporteur" w:date="2023-05-31T17:00:00Z">
        <w:r>
          <w:rPr>
            <w:noProof/>
          </w:rPr>
          <w:t>44</w:t>
        </w:r>
        <w:r>
          <w:rPr>
            <w:noProof/>
          </w:rPr>
          <w:fldChar w:fldCharType="end"/>
        </w:r>
      </w:ins>
    </w:p>
    <w:p w14:paraId="5B7ABE1C" w14:textId="77777777" w:rsidR="005D302A" w:rsidRDefault="005D302A">
      <w:pPr>
        <w:pStyle w:val="31"/>
        <w:rPr>
          <w:ins w:id="277" w:author="rapporteur" w:date="2023-05-31T17:00:00Z"/>
          <w:rFonts w:asciiTheme="minorHAnsi" w:eastAsiaTheme="minorEastAsia" w:hAnsiTheme="minorHAnsi" w:cstheme="minorBidi"/>
          <w:noProof/>
          <w:kern w:val="2"/>
          <w:sz w:val="21"/>
          <w:szCs w:val="22"/>
          <w:lang w:val="en-US" w:eastAsia="zh-CN"/>
        </w:rPr>
      </w:pPr>
      <w:ins w:id="278" w:author="rapporteur" w:date="2023-05-31T17:00:00Z">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_Toc136444956 \h </w:instrText>
        </w:r>
        <w:r>
          <w:rPr>
            <w:noProof/>
          </w:rPr>
        </w:r>
      </w:ins>
      <w:r>
        <w:rPr>
          <w:noProof/>
        </w:rPr>
        <w:fldChar w:fldCharType="separate"/>
      </w:r>
      <w:ins w:id="279" w:author="rapporteur" w:date="2023-05-31T17:00:00Z">
        <w:r>
          <w:rPr>
            <w:noProof/>
          </w:rPr>
          <w:t>44</w:t>
        </w:r>
        <w:r>
          <w:rPr>
            <w:noProof/>
          </w:rPr>
          <w:fldChar w:fldCharType="end"/>
        </w:r>
      </w:ins>
    </w:p>
    <w:p w14:paraId="0EDC2040" w14:textId="77777777" w:rsidR="005D302A" w:rsidRDefault="005D302A">
      <w:pPr>
        <w:pStyle w:val="41"/>
        <w:rPr>
          <w:ins w:id="280" w:author="rapporteur" w:date="2023-05-31T17:00:00Z"/>
          <w:rFonts w:asciiTheme="minorHAnsi" w:eastAsiaTheme="minorEastAsia" w:hAnsiTheme="minorHAnsi" w:cstheme="minorBidi"/>
          <w:noProof/>
          <w:kern w:val="2"/>
          <w:sz w:val="21"/>
          <w:szCs w:val="22"/>
          <w:lang w:val="en-US" w:eastAsia="zh-CN"/>
        </w:rPr>
      </w:pPr>
      <w:ins w:id="281" w:author="rapporteur" w:date="2023-05-31T17:00:00Z">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_Toc136444957 \h </w:instrText>
        </w:r>
        <w:r>
          <w:rPr>
            <w:noProof/>
          </w:rPr>
        </w:r>
      </w:ins>
      <w:r>
        <w:rPr>
          <w:noProof/>
        </w:rPr>
        <w:fldChar w:fldCharType="separate"/>
      </w:r>
      <w:ins w:id="282" w:author="rapporteur" w:date="2023-05-31T17:00:00Z">
        <w:r>
          <w:rPr>
            <w:noProof/>
          </w:rPr>
          <w:t>44</w:t>
        </w:r>
        <w:r>
          <w:rPr>
            <w:noProof/>
          </w:rPr>
          <w:fldChar w:fldCharType="end"/>
        </w:r>
      </w:ins>
    </w:p>
    <w:p w14:paraId="2DCDF631" w14:textId="77777777" w:rsidR="005D302A" w:rsidRDefault="005D302A">
      <w:pPr>
        <w:pStyle w:val="41"/>
        <w:rPr>
          <w:ins w:id="283" w:author="rapporteur" w:date="2023-05-31T17:00:00Z"/>
          <w:rFonts w:asciiTheme="minorHAnsi" w:eastAsiaTheme="minorEastAsia" w:hAnsiTheme="minorHAnsi" w:cstheme="minorBidi"/>
          <w:noProof/>
          <w:kern w:val="2"/>
          <w:sz w:val="21"/>
          <w:szCs w:val="22"/>
          <w:lang w:val="en-US" w:eastAsia="zh-CN"/>
        </w:rPr>
      </w:pPr>
      <w:ins w:id="284" w:author="rapporteur" w:date="2023-05-31T17:00:00Z">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_Toc136444958 \h </w:instrText>
        </w:r>
        <w:r>
          <w:rPr>
            <w:noProof/>
          </w:rPr>
        </w:r>
      </w:ins>
      <w:r>
        <w:rPr>
          <w:noProof/>
        </w:rPr>
        <w:fldChar w:fldCharType="separate"/>
      </w:r>
      <w:ins w:id="285" w:author="rapporteur" w:date="2023-05-31T17:00:00Z">
        <w:r>
          <w:rPr>
            <w:noProof/>
          </w:rPr>
          <w:t>45</w:t>
        </w:r>
        <w:r>
          <w:rPr>
            <w:noProof/>
          </w:rPr>
          <w:fldChar w:fldCharType="end"/>
        </w:r>
      </w:ins>
    </w:p>
    <w:p w14:paraId="516A7F74" w14:textId="77777777" w:rsidR="005D302A" w:rsidRDefault="005D302A">
      <w:pPr>
        <w:pStyle w:val="51"/>
        <w:rPr>
          <w:ins w:id="286" w:author="rapporteur" w:date="2023-05-31T17:00:00Z"/>
          <w:rFonts w:asciiTheme="minorHAnsi" w:eastAsiaTheme="minorEastAsia" w:hAnsiTheme="minorHAnsi" w:cstheme="minorBidi"/>
          <w:noProof/>
          <w:kern w:val="2"/>
          <w:sz w:val="21"/>
          <w:szCs w:val="22"/>
          <w:lang w:val="en-US" w:eastAsia="zh-CN"/>
        </w:rPr>
      </w:pPr>
      <w:ins w:id="287" w:author="rapporteur" w:date="2023-05-31T17:00:00Z">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_Toc136444959 \h </w:instrText>
        </w:r>
        <w:r>
          <w:rPr>
            <w:noProof/>
          </w:rPr>
        </w:r>
      </w:ins>
      <w:r>
        <w:rPr>
          <w:noProof/>
        </w:rPr>
        <w:fldChar w:fldCharType="separate"/>
      </w:r>
      <w:ins w:id="288" w:author="rapporteur" w:date="2023-05-31T17:00:00Z">
        <w:r>
          <w:rPr>
            <w:noProof/>
          </w:rPr>
          <w:t>45</w:t>
        </w:r>
        <w:r>
          <w:rPr>
            <w:noProof/>
          </w:rPr>
          <w:fldChar w:fldCharType="end"/>
        </w:r>
      </w:ins>
    </w:p>
    <w:p w14:paraId="7DA8742E" w14:textId="77777777" w:rsidR="005D302A" w:rsidRDefault="005D302A">
      <w:pPr>
        <w:pStyle w:val="51"/>
        <w:rPr>
          <w:ins w:id="289" w:author="rapporteur" w:date="2023-05-31T17:00:00Z"/>
          <w:rFonts w:asciiTheme="minorHAnsi" w:eastAsiaTheme="minorEastAsia" w:hAnsiTheme="minorHAnsi" w:cstheme="minorBidi"/>
          <w:noProof/>
          <w:kern w:val="2"/>
          <w:sz w:val="21"/>
          <w:szCs w:val="22"/>
          <w:lang w:val="en-US" w:eastAsia="zh-CN"/>
        </w:rPr>
      </w:pPr>
      <w:ins w:id="290" w:author="rapporteur" w:date="2023-05-31T17:00:00Z">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_Toc136444960 \h </w:instrText>
        </w:r>
        <w:r>
          <w:rPr>
            <w:noProof/>
          </w:rPr>
        </w:r>
      </w:ins>
      <w:r>
        <w:rPr>
          <w:noProof/>
        </w:rPr>
        <w:fldChar w:fldCharType="separate"/>
      </w:r>
      <w:ins w:id="291" w:author="rapporteur" w:date="2023-05-31T17:00:00Z">
        <w:r>
          <w:rPr>
            <w:noProof/>
          </w:rPr>
          <w:t>45</w:t>
        </w:r>
        <w:r>
          <w:rPr>
            <w:noProof/>
          </w:rPr>
          <w:fldChar w:fldCharType="end"/>
        </w:r>
      </w:ins>
    </w:p>
    <w:p w14:paraId="427E1042" w14:textId="77777777" w:rsidR="005D302A" w:rsidRDefault="005D302A">
      <w:pPr>
        <w:pStyle w:val="31"/>
        <w:rPr>
          <w:ins w:id="292" w:author="rapporteur" w:date="2023-05-31T17:00:00Z"/>
          <w:rFonts w:asciiTheme="minorHAnsi" w:eastAsiaTheme="minorEastAsia" w:hAnsiTheme="minorHAnsi" w:cstheme="minorBidi"/>
          <w:noProof/>
          <w:kern w:val="2"/>
          <w:sz w:val="21"/>
          <w:szCs w:val="22"/>
          <w:lang w:val="en-US" w:eastAsia="zh-CN"/>
        </w:rPr>
      </w:pPr>
      <w:ins w:id="293" w:author="rapporteur" w:date="2023-05-31T17:00:00Z">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_Toc136444961 \h </w:instrText>
        </w:r>
        <w:r>
          <w:rPr>
            <w:noProof/>
          </w:rPr>
        </w:r>
      </w:ins>
      <w:r>
        <w:rPr>
          <w:noProof/>
        </w:rPr>
        <w:fldChar w:fldCharType="separate"/>
      </w:r>
      <w:ins w:id="294" w:author="rapporteur" w:date="2023-05-31T17:00:00Z">
        <w:r>
          <w:rPr>
            <w:noProof/>
          </w:rPr>
          <w:t>45</w:t>
        </w:r>
        <w:r>
          <w:rPr>
            <w:noProof/>
          </w:rPr>
          <w:fldChar w:fldCharType="end"/>
        </w:r>
      </w:ins>
    </w:p>
    <w:p w14:paraId="79427E14" w14:textId="77777777" w:rsidR="005D302A" w:rsidRDefault="005D302A">
      <w:pPr>
        <w:pStyle w:val="41"/>
        <w:rPr>
          <w:ins w:id="295" w:author="rapporteur" w:date="2023-05-31T17:00:00Z"/>
          <w:rFonts w:asciiTheme="minorHAnsi" w:eastAsiaTheme="minorEastAsia" w:hAnsiTheme="minorHAnsi" w:cstheme="minorBidi"/>
          <w:noProof/>
          <w:kern w:val="2"/>
          <w:sz w:val="21"/>
          <w:szCs w:val="22"/>
          <w:lang w:val="en-US" w:eastAsia="zh-CN"/>
        </w:rPr>
      </w:pPr>
      <w:ins w:id="296" w:author="rapporteur" w:date="2023-05-31T17:00:00Z">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_Toc136444962 \h </w:instrText>
        </w:r>
        <w:r>
          <w:rPr>
            <w:noProof/>
          </w:rPr>
        </w:r>
      </w:ins>
      <w:r>
        <w:rPr>
          <w:noProof/>
        </w:rPr>
        <w:fldChar w:fldCharType="separate"/>
      </w:r>
      <w:ins w:id="297" w:author="rapporteur" w:date="2023-05-31T17:00:00Z">
        <w:r>
          <w:rPr>
            <w:noProof/>
          </w:rPr>
          <w:t>45</w:t>
        </w:r>
        <w:r>
          <w:rPr>
            <w:noProof/>
          </w:rPr>
          <w:fldChar w:fldCharType="end"/>
        </w:r>
      </w:ins>
    </w:p>
    <w:p w14:paraId="06EBB7C3" w14:textId="77777777" w:rsidR="005D302A" w:rsidRDefault="005D302A">
      <w:pPr>
        <w:pStyle w:val="41"/>
        <w:rPr>
          <w:ins w:id="298" w:author="rapporteur" w:date="2023-05-31T17:00:00Z"/>
          <w:rFonts w:asciiTheme="minorHAnsi" w:eastAsiaTheme="minorEastAsia" w:hAnsiTheme="minorHAnsi" w:cstheme="minorBidi"/>
          <w:noProof/>
          <w:kern w:val="2"/>
          <w:sz w:val="21"/>
          <w:szCs w:val="22"/>
          <w:lang w:val="en-US" w:eastAsia="zh-CN"/>
        </w:rPr>
      </w:pPr>
      <w:ins w:id="299" w:author="rapporteur" w:date="2023-05-31T17:00:00Z">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_Toc136444963 \h </w:instrText>
        </w:r>
        <w:r>
          <w:rPr>
            <w:noProof/>
          </w:rPr>
        </w:r>
      </w:ins>
      <w:r>
        <w:rPr>
          <w:noProof/>
        </w:rPr>
        <w:fldChar w:fldCharType="separate"/>
      </w:r>
      <w:ins w:id="300" w:author="rapporteur" w:date="2023-05-31T17:00:00Z">
        <w:r>
          <w:rPr>
            <w:noProof/>
          </w:rPr>
          <w:t>45</w:t>
        </w:r>
        <w:r>
          <w:rPr>
            <w:noProof/>
          </w:rPr>
          <w:fldChar w:fldCharType="end"/>
        </w:r>
      </w:ins>
    </w:p>
    <w:p w14:paraId="1BF555EF" w14:textId="77777777" w:rsidR="005D302A" w:rsidRDefault="005D302A">
      <w:pPr>
        <w:pStyle w:val="51"/>
        <w:rPr>
          <w:ins w:id="301" w:author="rapporteur" w:date="2023-05-31T17:00:00Z"/>
          <w:rFonts w:asciiTheme="minorHAnsi" w:eastAsiaTheme="minorEastAsia" w:hAnsiTheme="minorHAnsi" w:cstheme="minorBidi"/>
          <w:noProof/>
          <w:kern w:val="2"/>
          <w:sz w:val="21"/>
          <w:szCs w:val="22"/>
          <w:lang w:val="en-US" w:eastAsia="zh-CN"/>
        </w:rPr>
      </w:pPr>
      <w:ins w:id="302" w:author="rapporteur" w:date="2023-05-31T17:00:00Z">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_Toc136444964 \h </w:instrText>
        </w:r>
        <w:r>
          <w:rPr>
            <w:noProof/>
          </w:rPr>
        </w:r>
      </w:ins>
      <w:r>
        <w:rPr>
          <w:noProof/>
        </w:rPr>
        <w:fldChar w:fldCharType="separate"/>
      </w:r>
      <w:ins w:id="303" w:author="rapporteur" w:date="2023-05-31T17:00:00Z">
        <w:r>
          <w:rPr>
            <w:noProof/>
          </w:rPr>
          <w:t>45</w:t>
        </w:r>
        <w:r>
          <w:rPr>
            <w:noProof/>
          </w:rPr>
          <w:fldChar w:fldCharType="end"/>
        </w:r>
      </w:ins>
    </w:p>
    <w:p w14:paraId="2DEE7E1A" w14:textId="77777777" w:rsidR="005D302A" w:rsidRDefault="005D302A">
      <w:pPr>
        <w:pStyle w:val="51"/>
        <w:rPr>
          <w:ins w:id="304" w:author="rapporteur" w:date="2023-05-31T17:00:00Z"/>
          <w:rFonts w:asciiTheme="minorHAnsi" w:eastAsiaTheme="minorEastAsia" w:hAnsiTheme="minorHAnsi" w:cstheme="minorBidi"/>
          <w:noProof/>
          <w:kern w:val="2"/>
          <w:sz w:val="21"/>
          <w:szCs w:val="22"/>
          <w:lang w:val="en-US" w:eastAsia="zh-CN"/>
        </w:rPr>
      </w:pPr>
      <w:ins w:id="305" w:author="rapporteur" w:date="2023-05-31T17:00:00Z">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_Toc136444965 \h </w:instrText>
        </w:r>
        <w:r>
          <w:rPr>
            <w:noProof/>
          </w:rPr>
        </w:r>
      </w:ins>
      <w:r>
        <w:rPr>
          <w:noProof/>
        </w:rPr>
        <w:fldChar w:fldCharType="separate"/>
      </w:r>
      <w:ins w:id="306" w:author="rapporteur" w:date="2023-05-31T17:00:00Z">
        <w:r>
          <w:rPr>
            <w:noProof/>
          </w:rPr>
          <w:t>46</w:t>
        </w:r>
        <w:r>
          <w:rPr>
            <w:noProof/>
          </w:rPr>
          <w:fldChar w:fldCharType="end"/>
        </w:r>
      </w:ins>
    </w:p>
    <w:p w14:paraId="316881D7" w14:textId="77777777" w:rsidR="005D302A" w:rsidRDefault="005D302A">
      <w:pPr>
        <w:pStyle w:val="41"/>
        <w:rPr>
          <w:ins w:id="307" w:author="rapporteur" w:date="2023-05-31T17:00:00Z"/>
          <w:rFonts w:asciiTheme="minorHAnsi" w:eastAsiaTheme="minorEastAsia" w:hAnsiTheme="minorHAnsi" w:cstheme="minorBidi"/>
          <w:noProof/>
          <w:kern w:val="2"/>
          <w:sz w:val="21"/>
          <w:szCs w:val="22"/>
          <w:lang w:val="en-US" w:eastAsia="zh-CN"/>
        </w:rPr>
      </w:pPr>
      <w:ins w:id="308" w:author="rapporteur" w:date="2023-05-31T17:00:00Z">
        <w:r>
          <w:rPr>
            <w:noProof/>
          </w:rPr>
          <w:t>5.4.2.3</w:t>
        </w:r>
        <w:r>
          <w:rPr>
            <w:rFonts w:asciiTheme="minorHAnsi" w:eastAsiaTheme="minorEastAsia" w:hAnsiTheme="minorHAnsi" w:cstheme="minorBidi"/>
            <w:noProof/>
            <w:kern w:val="2"/>
            <w:sz w:val="21"/>
            <w:szCs w:val="22"/>
            <w:lang w:val="en-US" w:eastAsia="zh-CN"/>
          </w:rPr>
          <w:tab/>
        </w:r>
        <w:r>
          <w:rPr>
            <w:noProof/>
          </w:rPr>
          <w:t>Ntsctsf_</w:t>
        </w:r>
        <w:r w:rsidRPr="00824606">
          <w:rPr>
            <w:noProof/>
            <w:lang w:val="en-US"/>
          </w:rPr>
          <w:t>ASTI_</w:t>
        </w:r>
        <w:r w:rsidRPr="00824606">
          <w:rPr>
            <w:noProof/>
            <w:lang w:val="en-US" w:eastAsia="zh-CN"/>
          </w:rPr>
          <w:t>Update</w:t>
        </w:r>
        <w:r>
          <w:rPr>
            <w:noProof/>
          </w:rPr>
          <w:tab/>
        </w:r>
        <w:r>
          <w:rPr>
            <w:noProof/>
          </w:rPr>
          <w:fldChar w:fldCharType="begin"/>
        </w:r>
        <w:r>
          <w:rPr>
            <w:noProof/>
          </w:rPr>
          <w:instrText xml:space="preserve"> PAGEREF _Toc136444966 \h </w:instrText>
        </w:r>
        <w:r>
          <w:rPr>
            <w:noProof/>
          </w:rPr>
        </w:r>
      </w:ins>
      <w:r>
        <w:rPr>
          <w:noProof/>
        </w:rPr>
        <w:fldChar w:fldCharType="separate"/>
      </w:r>
      <w:ins w:id="309" w:author="rapporteur" w:date="2023-05-31T17:00:00Z">
        <w:r>
          <w:rPr>
            <w:noProof/>
          </w:rPr>
          <w:t>47</w:t>
        </w:r>
        <w:r>
          <w:rPr>
            <w:noProof/>
          </w:rPr>
          <w:fldChar w:fldCharType="end"/>
        </w:r>
      </w:ins>
    </w:p>
    <w:p w14:paraId="1149D925" w14:textId="77777777" w:rsidR="005D302A" w:rsidRDefault="005D302A">
      <w:pPr>
        <w:pStyle w:val="51"/>
        <w:rPr>
          <w:ins w:id="310" w:author="rapporteur" w:date="2023-05-31T17:00:00Z"/>
          <w:rFonts w:asciiTheme="minorHAnsi" w:eastAsiaTheme="minorEastAsia" w:hAnsiTheme="minorHAnsi" w:cstheme="minorBidi"/>
          <w:noProof/>
          <w:kern w:val="2"/>
          <w:sz w:val="21"/>
          <w:szCs w:val="22"/>
          <w:lang w:val="en-US" w:eastAsia="zh-CN"/>
        </w:rPr>
      </w:pPr>
      <w:ins w:id="311" w:author="rapporteur" w:date="2023-05-31T17:00:00Z">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_Toc136444967 \h </w:instrText>
        </w:r>
        <w:r>
          <w:rPr>
            <w:noProof/>
          </w:rPr>
        </w:r>
      </w:ins>
      <w:r>
        <w:rPr>
          <w:noProof/>
        </w:rPr>
        <w:fldChar w:fldCharType="separate"/>
      </w:r>
      <w:ins w:id="312" w:author="rapporteur" w:date="2023-05-31T17:00:00Z">
        <w:r>
          <w:rPr>
            <w:noProof/>
          </w:rPr>
          <w:t>47</w:t>
        </w:r>
        <w:r>
          <w:rPr>
            <w:noProof/>
          </w:rPr>
          <w:fldChar w:fldCharType="end"/>
        </w:r>
      </w:ins>
    </w:p>
    <w:p w14:paraId="591C1138" w14:textId="77777777" w:rsidR="005D302A" w:rsidRDefault="005D302A">
      <w:pPr>
        <w:pStyle w:val="51"/>
        <w:rPr>
          <w:ins w:id="313" w:author="rapporteur" w:date="2023-05-31T17:00:00Z"/>
          <w:rFonts w:asciiTheme="minorHAnsi" w:eastAsiaTheme="minorEastAsia" w:hAnsiTheme="minorHAnsi" w:cstheme="minorBidi"/>
          <w:noProof/>
          <w:kern w:val="2"/>
          <w:sz w:val="21"/>
          <w:szCs w:val="22"/>
          <w:lang w:val="en-US" w:eastAsia="zh-CN"/>
        </w:rPr>
      </w:pPr>
      <w:ins w:id="314" w:author="rapporteur" w:date="2023-05-31T17:00:00Z">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_Toc136444968 \h </w:instrText>
        </w:r>
        <w:r>
          <w:rPr>
            <w:noProof/>
          </w:rPr>
        </w:r>
      </w:ins>
      <w:r>
        <w:rPr>
          <w:noProof/>
        </w:rPr>
        <w:fldChar w:fldCharType="separate"/>
      </w:r>
      <w:ins w:id="315" w:author="rapporteur" w:date="2023-05-31T17:00:00Z">
        <w:r>
          <w:rPr>
            <w:noProof/>
          </w:rPr>
          <w:t>47</w:t>
        </w:r>
        <w:r>
          <w:rPr>
            <w:noProof/>
          </w:rPr>
          <w:fldChar w:fldCharType="end"/>
        </w:r>
      </w:ins>
    </w:p>
    <w:p w14:paraId="24CD74B3" w14:textId="77777777" w:rsidR="005D302A" w:rsidRDefault="005D302A">
      <w:pPr>
        <w:pStyle w:val="41"/>
        <w:rPr>
          <w:ins w:id="316" w:author="rapporteur" w:date="2023-05-31T17:00:00Z"/>
          <w:rFonts w:asciiTheme="minorHAnsi" w:eastAsiaTheme="minorEastAsia" w:hAnsiTheme="minorHAnsi" w:cstheme="minorBidi"/>
          <w:noProof/>
          <w:kern w:val="2"/>
          <w:sz w:val="21"/>
          <w:szCs w:val="22"/>
          <w:lang w:val="en-US" w:eastAsia="zh-CN"/>
        </w:rPr>
      </w:pPr>
      <w:ins w:id="317" w:author="rapporteur" w:date="2023-05-31T17:00:00Z">
        <w:r>
          <w:rPr>
            <w:noProof/>
          </w:rPr>
          <w:t>5.4.2.4</w:t>
        </w:r>
        <w:r>
          <w:rPr>
            <w:rFonts w:asciiTheme="minorHAnsi" w:eastAsiaTheme="minorEastAsia" w:hAnsiTheme="minorHAnsi" w:cstheme="minorBidi"/>
            <w:noProof/>
            <w:kern w:val="2"/>
            <w:sz w:val="21"/>
            <w:szCs w:val="22"/>
            <w:lang w:val="en-US" w:eastAsia="zh-CN"/>
          </w:rPr>
          <w:tab/>
        </w:r>
        <w:r>
          <w:rPr>
            <w:noProof/>
          </w:rPr>
          <w:t>Ntsctsf_</w:t>
        </w:r>
        <w:r w:rsidRPr="00824606">
          <w:rPr>
            <w:noProof/>
            <w:lang w:val="en-US"/>
          </w:rPr>
          <w:t>ASTI_Delete</w:t>
        </w:r>
        <w:r>
          <w:rPr>
            <w:noProof/>
          </w:rPr>
          <w:tab/>
        </w:r>
        <w:r>
          <w:rPr>
            <w:noProof/>
          </w:rPr>
          <w:fldChar w:fldCharType="begin"/>
        </w:r>
        <w:r>
          <w:rPr>
            <w:noProof/>
          </w:rPr>
          <w:instrText xml:space="preserve"> PAGEREF _Toc136444969 \h </w:instrText>
        </w:r>
        <w:r>
          <w:rPr>
            <w:noProof/>
          </w:rPr>
        </w:r>
      </w:ins>
      <w:r>
        <w:rPr>
          <w:noProof/>
        </w:rPr>
        <w:fldChar w:fldCharType="separate"/>
      </w:r>
      <w:ins w:id="318" w:author="rapporteur" w:date="2023-05-31T17:00:00Z">
        <w:r>
          <w:rPr>
            <w:noProof/>
          </w:rPr>
          <w:t>48</w:t>
        </w:r>
        <w:r>
          <w:rPr>
            <w:noProof/>
          </w:rPr>
          <w:fldChar w:fldCharType="end"/>
        </w:r>
      </w:ins>
    </w:p>
    <w:p w14:paraId="7902CB52" w14:textId="77777777" w:rsidR="005D302A" w:rsidRDefault="005D302A">
      <w:pPr>
        <w:pStyle w:val="51"/>
        <w:rPr>
          <w:ins w:id="319" w:author="rapporteur" w:date="2023-05-31T17:00:00Z"/>
          <w:rFonts w:asciiTheme="minorHAnsi" w:eastAsiaTheme="minorEastAsia" w:hAnsiTheme="minorHAnsi" w:cstheme="minorBidi"/>
          <w:noProof/>
          <w:kern w:val="2"/>
          <w:sz w:val="21"/>
          <w:szCs w:val="22"/>
          <w:lang w:val="en-US" w:eastAsia="zh-CN"/>
        </w:rPr>
      </w:pPr>
      <w:ins w:id="320" w:author="rapporteur" w:date="2023-05-31T17:00:00Z">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_Toc136444970 \h </w:instrText>
        </w:r>
        <w:r>
          <w:rPr>
            <w:noProof/>
          </w:rPr>
        </w:r>
      </w:ins>
      <w:r>
        <w:rPr>
          <w:noProof/>
        </w:rPr>
        <w:fldChar w:fldCharType="separate"/>
      </w:r>
      <w:ins w:id="321" w:author="rapporteur" w:date="2023-05-31T17:00:00Z">
        <w:r>
          <w:rPr>
            <w:noProof/>
          </w:rPr>
          <w:t>48</w:t>
        </w:r>
        <w:r>
          <w:rPr>
            <w:noProof/>
          </w:rPr>
          <w:fldChar w:fldCharType="end"/>
        </w:r>
      </w:ins>
    </w:p>
    <w:p w14:paraId="7B3EEFE3" w14:textId="77777777" w:rsidR="005D302A" w:rsidRDefault="005D302A">
      <w:pPr>
        <w:pStyle w:val="51"/>
        <w:rPr>
          <w:ins w:id="322" w:author="rapporteur" w:date="2023-05-31T17:00:00Z"/>
          <w:rFonts w:asciiTheme="minorHAnsi" w:eastAsiaTheme="minorEastAsia" w:hAnsiTheme="minorHAnsi" w:cstheme="minorBidi"/>
          <w:noProof/>
          <w:kern w:val="2"/>
          <w:sz w:val="21"/>
          <w:szCs w:val="22"/>
          <w:lang w:val="en-US" w:eastAsia="zh-CN"/>
        </w:rPr>
      </w:pPr>
      <w:ins w:id="323" w:author="rapporteur" w:date="2023-05-31T17:00:00Z">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_Toc136444971 \h </w:instrText>
        </w:r>
        <w:r>
          <w:rPr>
            <w:noProof/>
          </w:rPr>
        </w:r>
      </w:ins>
      <w:r>
        <w:rPr>
          <w:noProof/>
        </w:rPr>
        <w:fldChar w:fldCharType="separate"/>
      </w:r>
      <w:ins w:id="324" w:author="rapporteur" w:date="2023-05-31T17:00:00Z">
        <w:r>
          <w:rPr>
            <w:noProof/>
          </w:rPr>
          <w:t>48</w:t>
        </w:r>
        <w:r>
          <w:rPr>
            <w:noProof/>
          </w:rPr>
          <w:fldChar w:fldCharType="end"/>
        </w:r>
      </w:ins>
    </w:p>
    <w:p w14:paraId="3885D545" w14:textId="77777777" w:rsidR="005D302A" w:rsidRDefault="005D302A">
      <w:pPr>
        <w:pStyle w:val="41"/>
        <w:rPr>
          <w:ins w:id="325" w:author="rapporteur" w:date="2023-05-31T17:00:00Z"/>
          <w:rFonts w:asciiTheme="minorHAnsi" w:eastAsiaTheme="minorEastAsia" w:hAnsiTheme="minorHAnsi" w:cstheme="minorBidi"/>
          <w:noProof/>
          <w:kern w:val="2"/>
          <w:sz w:val="21"/>
          <w:szCs w:val="22"/>
          <w:lang w:val="en-US" w:eastAsia="zh-CN"/>
        </w:rPr>
      </w:pPr>
      <w:ins w:id="326" w:author="rapporteur" w:date="2023-05-31T17:00:00Z">
        <w:r>
          <w:rPr>
            <w:noProof/>
          </w:rPr>
          <w:t>5.4.2.5</w:t>
        </w:r>
        <w:r>
          <w:rPr>
            <w:rFonts w:asciiTheme="minorHAnsi" w:eastAsiaTheme="minorEastAsia" w:hAnsiTheme="minorHAnsi" w:cstheme="minorBidi"/>
            <w:noProof/>
            <w:kern w:val="2"/>
            <w:sz w:val="21"/>
            <w:szCs w:val="22"/>
            <w:lang w:val="en-US" w:eastAsia="zh-CN"/>
          </w:rPr>
          <w:tab/>
        </w:r>
        <w:r>
          <w:rPr>
            <w:noProof/>
          </w:rPr>
          <w:t>Ntsctsf_</w:t>
        </w:r>
        <w:r w:rsidRPr="00824606">
          <w:rPr>
            <w:noProof/>
            <w:lang w:val="en-US"/>
          </w:rPr>
          <w:t>ASTI_Get</w:t>
        </w:r>
        <w:r>
          <w:rPr>
            <w:noProof/>
          </w:rPr>
          <w:tab/>
        </w:r>
        <w:r>
          <w:rPr>
            <w:noProof/>
          </w:rPr>
          <w:fldChar w:fldCharType="begin"/>
        </w:r>
        <w:r>
          <w:rPr>
            <w:noProof/>
          </w:rPr>
          <w:instrText xml:space="preserve"> PAGEREF _Toc136444972 \h </w:instrText>
        </w:r>
        <w:r>
          <w:rPr>
            <w:noProof/>
          </w:rPr>
        </w:r>
      </w:ins>
      <w:r>
        <w:rPr>
          <w:noProof/>
        </w:rPr>
        <w:fldChar w:fldCharType="separate"/>
      </w:r>
      <w:ins w:id="327" w:author="rapporteur" w:date="2023-05-31T17:00:00Z">
        <w:r>
          <w:rPr>
            <w:noProof/>
          </w:rPr>
          <w:t>49</w:t>
        </w:r>
        <w:r>
          <w:rPr>
            <w:noProof/>
          </w:rPr>
          <w:fldChar w:fldCharType="end"/>
        </w:r>
      </w:ins>
    </w:p>
    <w:p w14:paraId="01539103" w14:textId="77777777" w:rsidR="005D302A" w:rsidRDefault="005D302A">
      <w:pPr>
        <w:pStyle w:val="51"/>
        <w:rPr>
          <w:ins w:id="328" w:author="rapporteur" w:date="2023-05-31T17:00:00Z"/>
          <w:rFonts w:asciiTheme="minorHAnsi" w:eastAsiaTheme="minorEastAsia" w:hAnsiTheme="minorHAnsi" w:cstheme="minorBidi"/>
          <w:noProof/>
          <w:kern w:val="2"/>
          <w:sz w:val="21"/>
          <w:szCs w:val="22"/>
          <w:lang w:val="en-US" w:eastAsia="zh-CN"/>
        </w:rPr>
      </w:pPr>
      <w:ins w:id="329" w:author="rapporteur" w:date="2023-05-31T17:00:00Z">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_Toc136444973 \h </w:instrText>
        </w:r>
        <w:r>
          <w:rPr>
            <w:noProof/>
          </w:rPr>
        </w:r>
      </w:ins>
      <w:r>
        <w:rPr>
          <w:noProof/>
        </w:rPr>
        <w:fldChar w:fldCharType="separate"/>
      </w:r>
      <w:ins w:id="330" w:author="rapporteur" w:date="2023-05-31T17:00:00Z">
        <w:r>
          <w:rPr>
            <w:noProof/>
          </w:rPr>
          <w:t>49</w:t>
        </w:r>
        <w:r>
          <w:rPr>
            <w:noProof/>
          </w:rPr>
          <w:fldChar w:fldCharType="end"/>
        </w:r>
      </w:ins>
    </w:p>
    <w:p w14:paraId="7DEEC480" w14:textId="77777777" w:rsidR="005D302A" w:rsidRDefault="005D302A">
      <w:pPr>
        <w:pStyle w:val="51"/>
        <w:rPr>
          <w:ins w:id="331" w:author="rapporteur" w:date="2023-05-31T17:00:00Z"/>
          <w:rFonts w:asciiTheme="minorHAnsi" w:eastAsiaTheme="minorEastAsia" w:hAnsiTheme="minorHAnsi" w:cstheme="minorBidi"/>
          <w:noProof/>
          <w:kern w:val="2"/>
          <w:sz w:val="21"/>
          <w:szCs w:val="22"/>
          <w:lang w:val="en-US" w:eastAsia="zh-CN"/>
        </w:rPr>
      </w:pPr>
      <w:ins w:id="332" w:author="rapporteur" w:date="2023-05-31T17:00:00Z">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824606">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_Toc136444974 \h </w:instrText>
        </w:r>
        <w:r>
          <w:rPr>
            <w:noProof/>
          </w:rPr>
        </w:r>
      </w:ins>
      <w:r>
        <w:rPr>
          <w:noProof/>
        </w:rPr>
        <w:fldChar w:fldCharType="separate"/>
      </w:r>
      <w:ins w:id="333" w:author="rapporteur" w:date="2023-05-31T17:00:00Z">
        <w:r>
          <w:rPr>
            <w:noProof/>
          </w:rPr>
          <w:t>49</w:t>
        </w:r>
        <w:r>
          <w:rPr>
            <w:noProof/>
          </w:rPr>
          <w:fldChar w:fldCharType="end"/>
        </w:r>
      </w:ins>
    </w:p>
    <w:p w14:paraId="4BF56D58" w14:textId="77777777" w:rsidR="005D302A" w:rsidRDefault="005D302A">
      <w:pPr>
        <w:pStyle w:val="10"/>
        <w:rPr>
          <w:ins w:id="334" w:author="rapporteur" w:date="2023-05-31T17:00:00Z"/>
          <w:rFonts w:asciiTheme="minorHAnsi" w:eastAsiaTheme="minorEastAsia" w:hAnsiTheme="minorHAnsi" w:cstheme="minorBidi"/>
          <w:noProof/>
          <w:kern w:val="2"/>
          <w:sz w:val="21"/>
          <w:szCs w:val="22"/>
          <w:lang w:val="en-US" w:eastAsia="zh-CN"/>
        </w:rPr>
      </w:pPr>
      <w:ins w:id="335" w:author="rapporteur" w:date="2023-05-31T17:00: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_Toc136444975 \h </w:instrText>
        </w:r>
        <w:r>
          <w:rPr>
            <w:noProof/>
          </w:rPr>
        </w:r>
      </w:ins>
      <w:r>
        <w:rPr>
          <w:noProof/>
        </w:rPr>
        <w:fldChar w:fldCharType="separate"/>
      </w:r>
      <w:ins w:id="336" w:author="rapporteur" w:date="2023-05-31T17:00:00Z">
        <w:r>
          <w:rPr>
            <w:noProof/>
          </w:rPr>
          <w:t>50</w:t>
        </w:r>
        <w:r>
          <w:rPr>
            <w:noProof/>
          </w:rPr>
          <w:fldChar w:fldCharType="end"/>
        </w:r>
      </w:ins>
    </w:p>
    <w:p w14:paraId="21709E50" w14:textId="77777777" w:rsidR="005D302A" w:rsidRDefault="005D302A">
      <w:pPr>
        <w:pStyle w:val="20"/>
        <w:rPr>
          <w:ins w:id="337" w:author="rapporteur" w:date="2023-05-31T17:00:00Z"/>
          <w:rFonts w:asciiTheme="minorHAnsi" w:eastAsiaTheme="minorEastAsia" w:hAnsiTheme="minorHAnsi" w:cstheme="minorBidi"/>
          <w:noProof/>
          <w:kern w:val="2"/>
          <w:sz w:val="21"/>
          <w:szCs w:val="22"/>
          <w:lang w:val="en-US" w:eastAsia="zh-CN"/>
        </w:rPr>
      </w:pPr>
      <w:ins w:id="338" w:author="rapporteur" w:date="2023-05-31T17:00:00Z">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_Toc136444976 \h </w:instrText>
        </w:r>
        <w:r>
          <w:rPr>
            <w:noProof/>
          </w:rPr>
        </w:r>
      </w:ins>
      <w:r>
        <w:rPr>
          <w:noProof/>
        </w:rPr>
        <w:fldChar w:fldCharType="separate"/>
      </w:r>
      <w:ins w:id="339" w:author="rapporteur" w:date="2023-05-31T17:00:00Z">
        <w:r>
          <w:rPr>
            <w:noProof/>
          </w:rPr>
          <w:t>50</w:t>
        </w:r>
        <w:r>
          <w:rPr>
            <w:noProof/>
          </w:rPr>
          <w:fldChar w:fldCharType="end"/>
        </w:r>
      </w:ins>
    </w:p>
    <w:p w14:paraId="787638A1" w14:textId="77777777" w:rsidR="005D302A" w:rsidRDefault="005D302A">
      <w:pPr>
        <w:pStyle w:val="31"/>
        <w:rPr>
          <w:ins w:id="340" w:author="rapporteur" w:date="2023-05-31T17:00:00Z"/>
          <w:rFonts w:asciiTheme="minorHAnsi" w:eastAsiaTheme="minorEastAsia" w:hAnsiTheme="minorHAnsi" w:cstheme="minorBidi"/>
          <w:noProof/>
          <w:kern w:val="2"/>
          <w:sz w:val="21"/>
          <w:szCs w:val="22"/>
          <w:lang w:val="en-US" w:eastAsia="zh-CN"/>
        </w:rPr>
      </w:pPr>
      <w:ins w:id="341" w:author="rapporteur" w:date="2023-05-31T17:00: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_Toc136444977 \h </w:instrText>
        </w:r>
        <w:r>
          <w:rPr>
            <w:noProof/>
          </w:rPr>
        </w:r>
      </w:ins>
      <w:r>
        <w:rPr>
          <w:noProof/>
        </w:rPr>
        <w:fldChar w:fldCharType="separate"/>
      </w:r>
      <w:ins w:id="342" w:author="rapporteur" w:date="2023-05-31T17:00:00Z">
        <w:r>
          <w:rPr>
            <w:noProof/>
          </w:rPr>
          <w:t>50</w:t>
        </w:r>
        <w:r>
          <w:rPr>
            <w:noProof/>
          </w:rPr>
          <w:fldChar w:fldCharType="end"/>
        </w:r>
      </w:ins>
    </w:p>
    <w:p w14:paraId="6A6762F6" w14:textId="77777777" w:rsidR="005D302A" w:rsidRDefault="005D302A">
      <w:pPr>
        <w:pStyle w:val="31"/>
        <w:rPr>
          <w:ins w:id="343" w:author="rapporteur" w:date="2023-05-31T17:00:00Z"/>
          <w:rFonts w:asciiTheme="minorHAnsi" w:eastAsiaTheme="minorEastAsia" w:hAnsiTheme="minorHAnsi" w:cstheme="minorBidi"/>
          <w:noProof/>
          <w:kern w:val="2"/>
          <w:sz w:val="21"/>
          <w:szCs w:val="22"/>
          <w:lang w:val="en-US" w:eastAsia="zh-CN"/>
        </w:rPr>
      </w:pPr>
      <w:ins w:id="344" w:author="rapporteur" w:date="2023-05-31T17:00: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_Toc136444978 \h </w:instrText>
        </w:r>
        <w:r>
          <w:rPr>
            <w:noProof/>
          </w:rPr>
        </w:r>
      </w:ins>
      <w:r>
        <w:rPr>
          <w:noProof/>
        </w:rPr>
        <w:fldChar w:fldCharType="separate"/>
      </w:r>
      <w:ins w:id="345" w:author="rapporteur" w:date="2023-05-31T17:00:00Z">
        <w:r>
          <w:rPr>
            <w:noProof/>
          </w:rPr>
          <w:t>50</w:t>
        </w:r>
        <w:r>
          <w:rPr>
            <w:noProof/>
          </w:rPr>
          <w:fldChar w:fldCharType="end"/>
        </w:r>
      </w:ins>
    </w:p>
    <w:p w14:paraId="1B4C558E" w14:textId="77777777" w:rsidR="005D302A" w:rsidRDefault="005D302A">
      <w:pPr>
        <w:pStyle w:val="41"/>
        <w:rPr>
          <w:ins w:id="346" w:author="rapporteur" w:date="2023-05-31T17:00:00Z"/>
          <w:rFonts w:asciiTheme="minorHAnsi" w:eastAsiaTheme="minorEastAsia" w:hAnsiTheme="minorHAnsi" w:cstheme="minorBidi"/>
          <w:noProof/>
          <w:kern w:val="2"/>
          <w:sz w:val="21"/>
          <w:szCs w:val="22"/>
          <w:lang w:val="en-US" w:eastAsia="zh-CN"/>
        </w:rPr>
      </w:pPr>
      <w:ins w:id="347" w:author="rapporteur" w:date="2023-05-31T17:00: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_Toc136444979 \h </w:instrText>
        </w:r>
        <w:r>
          <w:rPr>
            <w:noProof/>
          </w:rPr>
        </w:r>
      </w:ins>
      <w:r>
        <w:rPr>
          <w:noProof/>
        </w:rPr>
        <w:fldChar w:fldCharType="separate"/>
      </w:r>
      <w:ins w:id="348" w:author="rapporteur" w:date="2023-05-31T17:00:00Z">
        <w:r>
          <w:rPr>
            <w:noProof/>
          </w:rPr>
          <w:t>50</w:t>
        </w:r>
        <w:r>
          <w:rPr>
            <w:noProof/>
          </w:rPr>
          <w:fldChar w:fldCharType="end"/>
        </w:r>
      </w:ins>
    </w:p>
    <w:p w14:paraId="5A7AE86C" w14:textId="77777777" w:rsidR="005D302A" w:rsidRDefault="005D302A">
      <w:pPr>
        <w:pStyle w:val="41"/>
        <w:rPr>
          <w:ins w:id="349" w:author="rapporteur" w:date="2023-05-31T17:00:00Z"/>
          <w:rFonts w:asciiTheme="minorHAnsi" w:eastAsiaTheme="minorEastAsia" w:hAnsiTheme="minorHAnsi" w:cstheme="minorBidi"/>
          <w:noProof/>
          <w:kern w:val="2"/>
          <w:sz w:val="21"/>
          <w:szCs w:val="22"/>
          <w:lang w:val="en-US" w:eastAsia="zh-CN"/>
        </w:rPr>
      </w:pPr>
      <w:ins w:id="350" w:author="rapporteur" w:date="2023-05-31T17:00: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_Toc136444980 \h </w:instrText>
        </w:r>
        <w:r>
          <w:rPr>
            <w:noProof/>
          </w:rPr>
        </w:r>
      </w:ins>
      <w:r>
        <w:rPr>
          <w:noProof/>
        </w:rPr>
        <w:fldChar w:fldCharType="separate"/>
      </w:r>
      <w:ins w:id="351" w:author="rapporteur" w:date="2023-05-31T17:00:00Z">
        <w:r>
          <w:rPr>
            <w:noProof/>
          </w:rPr>
          <w:t>50</w:t>
        </w:r>
        <w:r>
          <w:rPr>
            <w:noProof/>
          </w:rPr>
          <w:fldChar w:fldCharType="end"/>
        </w:r>
      </w:ins>
    </w:p>
    <w:p w14:paraId="38336E25" w14:textId="77777777" w:rsidR="005D302A" w:rsidRDefault="005D302A">
      <w:pPr>
        <w:pStyle w:val="51"/>
        <w:rPr>
          <w:ins w:id="352" w:author="rapporteur" w:date="2023-05-31T17:00:00Z"/>
          <w:rFonts w:asciiTheme="minorHAnsi" w:eastAsiaTheme="minorEastAsia" w:hAnsiTheme="minorHAnsi" w:cstheme="minorBidi"/>
          <w:noProof/>
          <w:kern w:val="2"/>
          <w:sz w:val="21"/>
          <w:szCs w:val="22"/>
          <w:lang w:val="en-US" w:eastAsia="zh-CN"/>
        </w:rPr>
      </w:pPr>
      <w:ins w:id="353" w:author="rapporteur" w:date="2023-05-31T17:00: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_Toc136444981 \h </w:instrText>
        </w:r>
        <w:r>
          <w:rPr>
            <w:noProof/>
          </w:rPr>
        </w:r>
      </w:ins>
      <w:r>
        <w:rPr>
          <w:noProof/>
        </w:rPr>
        <w:fldChar w:fldCharType="separate"/>
      </w:r>
      <w:ins w:id="354" w:author="rapporteur" w:date="2023-05-31T17:00:00Z">
        <w:r>
          <w:rPr>
            <w:noProof/>
          </w:rPr>
          <w:t>50</w:t>
        </w:r>
        <w:r>
          <w:rPr>
            <w:noProof/>
          </w:rPr>
          <w:fldChar w:fldCharType="end"/>
        </w:r>
      </w:ins>
    </w:p>
    <w:p w14:paraId="28156566" w14:textId="77777777" w:rsidR="005D302A" w:rsidRDefault="005D302A">
      <w:pPr>
        <w:pStyle w:val="51"/>
        <w:rPr>
          <w:ins w:id="355" w:author="rapporteur" w:date="2023-05-31T17:00:00Z"/>
          <w:rFonts w:asciiTheme="minorHAnsi" w:eastAsiaTheme="minorEastAsia" w:hAnsiTheme="minorHAnsi" w:cstheme="minorBidi"/>
          <w:noProof/>
          <w:kern w:val="2"/>
          <w:sz w:val="21"/>
          <w:szCs w:val="22"/>
          <w:lang w:val="en-US" w:eastAsia="zh-CN"/>
        </w:rPr>
      </w:pPr>
      <w:ins w:id="356" w:author="rapporteur" w:date="2023-05-31T17:00: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_Toc136444982 \h </w:instrText>
        </w:r>
        <w:r>
          <w:rPr>
            <w:noProof/>
          </w:rPr>
        </w:r>
      </w:ins>
      <w:r>
        <w:rPr>
          <w:noProof/>
        </w:rPr>
        <w:fldChar w:fldCharType="separate"/>
      </w:r>
      <w:ins w:id="357" w:author="rapporteur" w:date="2023-05-31T17:00:00Z">
        <w:r>
          <w:rPr>
            <w:noProof/>
          </w:rPr>
          <w:t>50</w:t>
        </w:r>
        <w:r>
          <w:rPr>
            <w:noProof/>
          </w:rPr>
          <w:fldChar w:fldCharType="end"/>
        </w:r>
      </w:ins>
    </w:p>
    <w:p w14:paraId="57DFB95E" w14:textId="77777777" w:rsidR="005D302A" w:rsidRDefault="005D302A">
      <w:pPr>
        <w:pStyle w:val="41"/>
        <w:rPr>
          <w:ins w:id="358" w:author="rapporteur" w:date="2023-05-31T17:00:00Z"/>
          <w:rFonts w:asciiTheme="minorHAnsi" w:eastAsiaTheme="minorEastAsia" w:hAnsiTheme="minorHAnsi" w:cstheme="minorBidi"/>
          <w:noProof/>
          <w:kern w:val="2"/>
          <w:sz w:val="21"/>
          <w:szCs w:val="22"/>
          <w:lang w:val="en-US" w:eastAsia="zh-CN"/>
        </w:rPr>
      </w:pPr>
      <w:ins w:id="359" w:author="rapporteur" w:date="2023-05-31T17:00: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_Toc136444983 \h </w:instrText>
        </w:r>
        <w:r>
          <w:rPr>
            <w:noProof/>
          </w:rPr>
        </w:r>
      </w:ins>
      <w:r>
        <w:rPr>
          <w:noProof/>
        </w:rPr>
        <w:fldChar w:fldCharType="separate"/>
      </w:r>
      <w:ins w:id="360" w:author="rapporteur" w:date="2023-05-31T17:00:00Z">
        <w:r>
          <w:rPr>
            <w:noProof/>
          </w:rPr>
          <w:t>50</w:t>
        </w:r>
        <w:r>
          <w:rPr>
            <w:noProof/>
          </w:rPr>
          <w:fldChar w:fldCharType="end"/>
        </w:r>
      </w:ins>
    </w:p>
    <w:p w14:paraId="3CD737A5" w14:textId="77777777" w:rsidR="005D302A" w:rsidRDefault="005D302A">
      <w:pPr>
        <w:pStyle w:val="31"/>
        <w:rPr>
          <w:ins w:id="361" w:author="rapporteur" w:date="2023-05-31T17:00:00Z"/>
          <w:rFonts w:asciiTheme="minorHAnsi" w:eastAsiaTheme="minorEastAsia" w:hAnsiTheme="minorHAnsi" w:cstheme="minorBidi"/>
          <w:noProof/>
          <w:kern w:val="2"/>
          <w:sz w:val="21"/>
          <w:szCs w:val="22"/>
          <w:lang w:val="en-US" w:eastAsia="zh-CN"/>
        </w:rPr>
      </w:pPr>
      <w:ins w:id="362" w:author="rapporteur" w:date="2023-05-31T17:00:00Z">
        <w:r>
          <w:rPr>
            <w:noProof/>
          </w:rPr>
          <w:lastRenderedPageBreak/>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_Toc136444984 \h </w:instrText>
        </w:r>
        <w:r>
          <w:rPr>
            <w:noProof/>
          </w:rPr>
        </w:r>
      </w:ins>
      <w:r>
        <w:rPr>
          <w:noProof/>
        </w:rPr>
        <w:fldChar w:fldCharType="separate"/>
      </w:r>
      <w:ins w:id="363" w:author="rapporteur" w:date="2023-05-31T17:00:00Z">
        <w:r>
          <w:rPr>
            <w:noProof/>
          </w:rPr>
          <w:t>51</w:t>
        </w:r>
        <w:r>
          <w:rPr>
            <w:noProof/>
          </w:rPr>
          <w:fldChar w:fldCharType="end"/>
        </w:r>
      </w:ins>
    </w:p>
    <w:p w14:paraId="277E8F62" w14:textId="77777777" w:rsidR="005D302A" w:rsidRDefault="005D302A">
      <w:pPr>
        <w:pStyle w:val="41"/>
        <w:rPr>
          <w:ins w:id="364" w:author="rapporteur" w:date="2023-05-31T17:00:00Z"/>
          <w:rFonts w:asciiTheme="minorHAnsi" w:eastAsiaTheme="minorEastAsia" w:hAnsiTheme="minorHAnsi" w:cstheme="minorBidi"/>
          <w:noProof/>
          <w:kern w:val="2"/>
          <w:sz w:val="21"/>
          <w:szCs w:val="22"/>
          <w:lang w:val="en-US" w:eastAsia="zh-CN"/>
        </w:rPr>
      </w:pPr>
      <w:ins w:id="365" w:author="rapporteur" w:date="2023-05-31T17:00: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_Toc136444985 \h </w:instrText>
        </w:r>
        <w:r>
          <w:rPr>
            <w:noProof/>
          </w:rPr>
        </w:r>
      </w:ins>
      <w:r>
        <w:rPr>
          <w:noProof/>
        </w:rPr>
        <w:fldChar w:fldCharType="separate"/>
      </w:r>
      <w:ins w:id="366" w:author="rapporteur" w:date="2023-05-31T17:00:00Z">
        <w:r>
          <w:rPr>
            <w:noProof/>
          </w:rPr>
          <w:t>51</w:t>
        </w:r>
        <w:r>
          <w:rPr>
            <w:noProof/>
          </w:rPr>
          <w:fldChar w:fldCharType="end"/>
        </w:r>
      </w:ins>
    </w:p>
    <w:p w14:paraId="3D4F5F4B" w14:textId="77777777" w:rsidR="005D302A" w:rsidRDefault="005D302A">
      <w:pPr>
        <w:pStyle w:val="41"/>
        <w:rPr>
          <w:ins w:id="367" w:author="rapporteur" w:date="2023-05-31T17:00:00Z"/>
          <w:rFonts w:asciiTheme="minorHAnsi" w:eastAsiaTheme="minorEastAsia" w:hAnsiTheme="minorHAnsi" w:cstheme="minorBidi"/>
          <w:noProof/>
          <w:kern w:val="2"/>
          <w:sz w:val="21"/>
          <w:szCs w:val="22"/>
          <w:lang w:val="en-US" w:eastAsia="zh-CN"/>
        </w:rPr>
      </w:pPr>
      <w:ins w:id="368" w:author="rapporteur" w:date="2023-05-31T17:00:00Z">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_Toc136444986 \h </w:instrText>
        </w:r>
        <w:r>
          <w:rPr>
            <w:noProof/>
          </w:rPr>
        </w:r>
      </w:ins>
      <w:r>
        <w:rPr>
          <w:noProof/>
        </w:rPr>
        <w:fldChar w:fldCharType="separate"/>
      </w:r>
      <w:ins w:id="369" w:author="rapporteur" w:date="2023-05-31T17:00:00Z">
        <w:r>
          <w:rPr>
            <w:noProof/>
          </w:rPr>
          <w:t>52</w:t>
        </w:r>
        <w:r>
          <w:rPr>
            <w:noProof/>
          </w:rPr>
          <w:fldChar w:fldCharType="end"/>
        </w:r>
      </w:ins>
    </w:p>
    <w:p w14:paraId="29079F08" w14:textId="77777777" w:rsidR="005D302A" w:rsidRDefault="005D302A">
      <w:pPr>
        <w:pStyle w:val="51"/>
        <w:rPr>
          <w:ins w:id="370" w:author="rapporteur" w:date="2023-05-31T17:00:00Z"/>
          <w:rFonts w:asciiTheme="minorHAnsi" w:eastAsiaTheme="minorEastAsia" w:hAnsiTheme="minorHAnsi" w:cstheme="minorBidi"/>
          <w:noProof/>
          <w:kern w:val="2"/>
          <w:sz w:val="21"/>
          <w:szCs w:val="22"/>
          <w:lang w:val="en-US" w:eastAsia="zh-CN"/>
        </w:rPr>
      </w:pPr>
      <w:ins w:id="371" w:author="rapporteur" w:date="2023-05-31T17:00: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_Toc136444987 \h </w:instrText>
        </w:r>
        <w:r>
          <w:rPr>
            <w:noProof/>
          </w:rPr>
        </w:r>
      </w:ins>
      <w:r>
        <w:rPr>
          <w:noProof/>
        </w:rPr>
        <w:fldChar w:fldCharType="separate"/>
      </w:r>
      <w:ins w:id="372" w:author="rapporteur" w:date="2023-05-31T17:00:00Z">
        <w:r>
          <w:rPr>
            <w:noProof/>
          </w:rPr>
          <w:t>52</w:t>
        </w:r>
        <w:r>
          <w:rPr>
            <w:noProof/>
          </w:rPr>
          <w:fldChar w:fldCharType="end"/>
        </w:r>
      </w:ins>
    </w:p>
    <w:p w14:paraId="246CC721" w14:textId="77777777" w:rsidR="005D302A" w:rsidRDefault="005D302A">
      <w:pPr>
        <w:pStyle w:val="51"/>
        <w:rPr>
          <w:ins w:id="373" w:author="rapporteur" w:date="2023-05-31T17:00:00Z"/>
          <w:rFonts w:asciiTheme="minorHAnsi" w:eastAsiaTheme="minorEastAsia" w:hAnsiTheme="minorHAnsi" w:cstheme="minorBidi"/>
          <w:noProof/>
          <w:kern w:val="2"/>
          <w:sz w:val="21"/>
          <w:szCs w:val="22"/>
          <w:lang w:val="en-US" w:eastAsia="zh-CN"/>
        </w:rPr>
      </w:pPr>
      <w:ins w:id="374" w:author="rapporteur" w:date="2023-05-31T17:00: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_Toc136444988 \h </w:instrText>
        </w:r>
        <w:r>
          <w:rPr>
            <w:noProof/>
          </w:rPr>
        </w:r>
      </w:ins>
      <w:r>
        <w:rPr>
          <w:noProof/>
        </w:rPr>
        <w:fldChar w:fldCharType="separate"/>
      </w:r>
      <w:ins w:id="375" w:author="rapporteur" w:date="2023-05-31T17:00:00Z">
        <w:r>
          <w:rPr>
            <w:noProof/>
          </w:rPr>
          <w:t>52</w:t>
        </w:r>
        <w:r>
          <w:rPr>
            <w:noProof/>
          </w:rPr>
          <w:fldChar w:fldCharType="end"/>
        </w:r>
      </w:ins>
    </w:p>
    <w:p w14:paraId="7C2012ED" w14:textId="77777777" w:rsidR="005D302A" w:rsidRDefault="005D302A">
      <w:pPr>
        <w:pStyle w:val="51"/>
        <w:rPr>
          <w:ins w:id="376" w:author="rapporteur" w:date="2023-05-31T17:00:00Z"/>
          <w:rFonts w:asciiTheme="minorHAnsi" w:eastAsiaTheme="minorEastAsia" w:hAnsiTheme="minorHAnsi" w:cstheme="minorBidi"/>
          <w:noProof/>
          <w:kern w:val="2"/>
          <w:sz w:val="21"/>
          <w:szCs w:val="22"/>
          <w:lang w:val="en-US" w:eastAsia="zh-CN"/>
        </w:rPr>
      </w:pPr>
      <w:ins w:id="377" w:author="rapporteur" w:date="2023-05-31T17:00: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_Toc136444989 \h </w:instrText>
        </w:r>
        <w:r>
          <w:rPr>
            <w:noProof/>
          </w:rPr>
        </w:r>
      </w:ins>
      <w:r>
        <w:rPr>
          <w:noProof/>
        </w:rPr>
        <w:fldChar w:fldCharType="separate"/>
      </w:r>
      <w:ins w:id="378" w:author="rapporteur" w:date="2023-05-31T17:00:00Z">
        <w:r>
          <w:rPr>
            <w:noProof/>
          </w:rPr>
          <w:t>52</w:t>
        </w:r>
        <w:r>
          <w:rPr>
            <w:noProof/>
          </w:rPr>
          <w:fldChar w:fldCharType="end"/>
        </w:r>
      </w:ins>
    </w:p>
    <w:p w14:paraId="75831B69" w14:textId="77777777" w:rsidR="005D302A" w:rsidRDefault="005D302A">
      <w:pPr>
        <w:pStyle w:val="60"/>
        <w:rPr>
          <w:ins w:id="379" w:author="rapporteur" w:date="2023-05-31T17:00:00Z"/>
          <w:rFonts w:asciiTheme="minorHAnsi" w:eastAsiaTheme="minorEastAsia" w:hAnsiTheme="minorHAnsi" w:cstheme="minorBidi"/>
          <w:noProof/>
          <w:kern w:val="2"/>
          <w:sz w:val="21"/>
          <w:szCs w:val="22"/>
          <w:lang w:val="en-US" w:eastAsia="zh-CN"/>
        </w:rPr>
      </w:pPr>
      <w:ins w:id="380" w:author="rapporteur" w:date="2023-05-31T17:00:00Z">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_Toc136444990 \h </w:instrText>
        </w:r>
        <w:r>
          <w:rPr>
            <w:noProof/>
          </w:rPr>
        </w:r>
      </w:ins>
      <w:r>
        <w:rPr>
          <w:noProof/>
        </w:rPr>
        <w:fldChar w:fldCharType="separate"/>
      </w:r>
      <w:ins w:id="381" w:author="rapporteur" w:date="2023-05-31T17:00:00Z">
        <w:r>
          <w:rPr>
            <w:noProof/>
          </w:rPr>
          <w:t>52</w:t>
        </w:r>
        <w:r>
          <w:rPr>
            <w:noProof/>
          </w:rPr>
          <w:fldChar w:fldCharType="end"/>
        </w:r>
      </w:ins>
    </w:p>
    <w:p w14:paraId="41BF7B2A" w14:textId="77777777" w:rsidR="005D302A" w:rsidRDefault="005D302A">
      <w:pPr>
        <w:pStyle w:val="51"/>
        <w:rPr>
          <w:ins w:id="382" w:author="rapporteur" w:date="2023-05-31T17:00:00Z"/>
          <w:rFonts w:asciiTheme="minorHAnsi" w:eastAsiaTheme="minorEastAsia" w:hAnsiTheme="minorHAnsi" w:cstheme="minorBidi"/>
          <w:noProof/>
          <w:kern w:val="2"/>
          <w:sz w:val="21"/>
          <w:szCs w:val="22"/>
          <w:lang w:val="en-US" w:eastAsia="zh-CN"/>
        </w:rPr>
      </w:pPr>
      <w:ins w:id="383" w:author="rapporteur" w:date="2023-05-31T17:00: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_Toc136444991 \h </w:instrText>
        </w:r>
        <w:r>
          <w:rPr>
            <w:noProof/>
          </w:rPr>
        </w:r>
      </w:ins>
      <w:r>
        <w:rPr>
          <w:noProof/>
        </w:rPr>
        <w:fldChar w:fldCharType="separate"/>
      </w:r>
      <w:ins w:id="384" w:author="rapporteur" w:date="2023-05-31T17:00:00Z">
        <w:r>
          <w:rPr>
            <w:noProof/>
          </w:rPr>
          <w:t>53</w:t>
        </w:r>
        <w:r>
          <w:rPr>
            <w:noProof/>
          </w:rPr>
          <w:fldChar w:fldCharType="end"/>
        </w:r>
      </w:ins>
    </w:p>
    <w:p w14:paraId="69E4C303" w14:textId="77777777" w:rsidR="005D302A" w:rsidRDefault="005D302A">
      <w:pPr>
        <w:pStyle w:val="41"/>
        <w:rPr>
          <w:ins w:id="385" w:author="rapporteur" w:date="2023-05-31T17:00:00Z"/>
          <w:rFonts w:asciiTheme="minorHAnsi" w:eastAsiaTheme="minorEastAsia" w:hAnsiTheme="minorHAnsi" w:cstheme="minorBidi"/>
          <w:noProof/>
          <w:kern w:val="2"/>
          <w:sz w:val="21"/>
          <w:szCs w:val="22"/>
          <w:lang w:val="en-US" w:eastAsia="zh-CN"/>
        </w:rPr>
      </w:pPr>
      <w:ins w:id="386" w:author="rapporteur" w:date="2023-05-31T17:00:00Z">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_Toc136444992 \h </w:instrText>
        </w:r>
        <w:r>
          <w:rPr>
            <w:noProof/>
          </w:rPr>
        </w:r>
      </w:ins>
      <w:r>
        <w:rPr>
          <w:noProof/>
        </w:rPr>
        <w:fldChar w:fldCharType="separate"/>
      </w:r>
      <w:ins w:id="387" w:author="rapporteur" w:date="2023-05-31T17:00:00Z">
        <w:r>
          <w:rPr>
            <w:noProof/>
          </w:rPr>
          <w:t>53</w:t>
        </w:r>
        <w:r>
          <w:rPr>
            <w:noProof/>
          </w:rPr>
          <w:fldChar w:fldCharType="end"/>
        </w:r>
      </w:ins>
    </w:p>
    <w:p w14:paraId="081A323E" w14:textId="77777777" w:rsidR="005D302A" w:rsidRDefault="005D302A">
      <w:pPr>
        <w:pStyle w:val="51"/>
        <w:rPr>
          <w:ins w:id="388" w:author="rapporteur" w:date="2023-05-31T17:00:00Z"/>
          <w:rFonts w:asciiTheme="minorHAnsi" w:eastAsiaTheme="minorEastAsia" w:hAnsiTheme="minorHAnsi" w:cstheme="minorBidi"/>
          <w:noProof/>
          <w:kern w:val="2"/>
          <w:sz w:val="21"/>
          <w:szCs w:val="22"/>
          <w:lang w:val="en-US" w:eastAsia="zh-CN"/>
        </w:rPr>
      </w:pPr>
      <w:ins w:id="389" w:author="rapporteur" w:date="2023-05-31T17:00: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_Toc136444993 \h </w:instrText>
        </w:r>
        <w:r>
          <w:rPr>
            <w:noProof/>
          </w:rPr>
        </w:r>
      </w:ins>
      <w:r>
        <w:rPr>
          <w:noProof/>
        </w:rPr>
        <w:fldChar w:fldCharType="separate"/>
      </w:r>
      <w:ins w:id="390" w:author="rapporteur" w:date="2023-05-31T17:00:00Z">
        <w:r>
          <w:rPr>
            <w:noProof/>
          </w:rPr>
          <w:t>53</w:t>
        </w:r>
        <w:r>
          <w:rPr>
            <w:noProof/>
          </w:rPr>
          <w:fldChar w:fldCharType="end"/>
        </w:r>
      </w:ins>
    </w:p>
    <w:p w14:paraId="70063A6E" w14:textId="77777777" w:rsidR="005D302A" w:rsidRDefault="005D302A">
      <w:pPr>
        <w:pStyle w:val="51"/>
        <w:rPr>
          <w:ins w:id="391" w:author="rapporteur" w:date="2023-05-31T17:00:00Z"/>
          <w:rFonts w:asciiTheme="minorHAnsi" w:eastAsiaTheme="minorEastAsia" w:hAnsiTheme="minorHAnsi" w:cstheme="minorBidi"/>
          <w:noProof/>
          <w:kern w:val="2"/>
          <w:sz w:val="21"/>
          <w:szCs w:val="22"/>
          <w:lang w:val="en-US" w:eastAsia="zh-CN"/>
        </w:rPr>
      </w:pPr>
      <w:ins w:id="392" w:author="rapporteur" w:date="2023-05-31T17:00: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_Toc136444994 \h </w:instrText>
        </w:r>
        <w:r>
          <w:rPr>
            <w:noProof/>
          </w:rPr>
        </w:r>
      </w:ins>
      <w:r>
        <w:rPr>
          <w:noProof/>
        </w:rPr>
        <w:fldChar w:fldCharType="separate"/>
      </w:r>
      <w:ins w:id="393" w:author="rapporteur" w:date="2023-05-31T17:00:00Z">
        <w:r>
          <w:rPr>
            <w:noProof/>
          </w:rPr>
          <w:t>53</w:t>
        </w:r>
        <w:r>
          <w:rPr>
            <w:noProof/>
          </w:rPr>
          <w:fldChar w:fldCharType="end"/>
        </w:r>
      </w:ins>
    </w:p>
    <w:p w14:paraId="39FC79DC" w14:textId="77777777" w:rsidR="005D302A" w:rsidRDefault="005D302A">
      <w:pPr>
        <w:pStyle w:val="51"/>
        <w:rPr>
          <w:ins w:id="394" w:author="rapporteur" w:date="2023-05-31T17:00:00Z"/>
          <w:rFonts w:asciiTheme="minorHAnsi" w:eastAsiaTheme="minorEastAsia" w:hAnsiTheme="minorHAnsi" w:cstheme="minorBidi"/>
          <w:noProof/>
          <w:kern w:val="2"/>
          <w:sz w:val="21"/>
          <w:szCs w:val="22"/>
          <w:lang w:val="en-US" w:eastAsia="zh-CN"/>
        </w:rPr>
      </w:pPr>
      <w:ins w:id="395" w:author="rapporteur" w:date="2023-05-31T17:00: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_Toc136444995 \h </w:instrText>
        </w:r>
        <w:r>
          <w:rPr>
            <w:noProof/>
          </w:rPr>
        </w:r>
      </w:ins>
      <w:r>
        <w:rPr>
          <w:noProof/>
        </w:rPr>
        <w:fldChar w:fldCharType="separate"/>
      </w:r>
      <w:ins w:id="396" w:author="rapporteur" w:date="2023-05-31T17:00:00Z">
        <w:r>
          <w:rPr>
            <w:noProof/>
          </w:rPr>
          <w:t>53</w:t>
        </w:r>
        <w:r>
          <w:rPr>
            <w:noProof/>
          </w:rPr>
          <w:fldChar w:fldCharType="end"/>
        </w:r>
      </w:ins>
    </w:p>
    <w:p w14:paraId="25DBB5FB" w14:textId="77777777" w:rsidR="005D302A" w:rsidRDefault="005D302A">
      <w:pPr>
        <w:pStyle w:val="60"/>
        <w:rPr>
          <w:ins w:id="397" w:author="rapporteur" w:date="2023-05-31T17:00:00Z"/>
          <w:rFonts w:asciiTheme="minorHAnsi" w:eastAsiaTheme="minorEastAsia" w:hAnsiTheme="minorHAnsi" w:cstheme="minorBidi"/>
          <w:noProof/>
          <w:kern w:val="2"/>
          <w:sz w:val="21"/>
          <w:szCs w:val="22"/>
          <w:lang w:val="en-US" w:eastAsia="zh-CN"/>
        </w:rPr>
      </w:pPr>
      <w:ins w:id="398" w:author="rapporteur" w:date="2023-05-31T17:00:00Z">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_Toc136444996 \h </w:instrText>
        </w:r>
        <w:r>
          <w:rPr>
            <w:noProof/>
          </w:rPr>
        </w:r>
      </w:ins>
      <w:r>
        <w:rPr>
          <w:noProof/>
        </w:rPr>
        <w:fldChar w:fldCharType="separate"/>
      </w:r>
      <w:ins w:id="399" w:author="rapporteur" w:date="2023-05-31T17:00:00Z">
        <w:r>
          <w:rPr>
            <w:noProof/>
          </w:rPr>
          <w:t>53</w:t>
        </w:r>
        <w:r>
          <w:rPr>
            <w:noProof/>
          </w:rPr>
          <w:fldChar w:fldCharType="end"/>
        </w:r>
      </w:ins>
    </w:p>
    <w:p w14:paraId="78E1157A" w14:textId="77777777" w:rsidR="005D302A" w:rsidRDefault="005D302A">
      <w:pPr>
        <w:pStyle w:val="60"/>
        <w:rPr>
          <w:ins w:id="400" w:author="rapporteur" w:date="2023-05-31T17:00:00Z"/>
          <w:rFonts w:asciiTheme="minorHAnsi" w:eastAsiaTheme="minorEastAsia" w:hAnsiTheme="minorHAnsi" w:cstheme="minorBidi"/>
          <w:noProof/>
          <w:kern w:val="2"/>
          <w:sz w:val="21"/>
          <w:szCs w:val="22"/>
          <w:lang w:val="en-US" w:eastAsia="zh-CN"/>
        </w:rPr>
      </w:pPr>
      <w:ins w:id="401" w:author="rapporteur" w:date="2023-05-31T17:00:00Z">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_Toc136444997 \h </w:instrText>
        </w:r>
        <w:r>
          <w:rPr>
            <w:noProof/>
          </w:rPr>
        </w:r>
      </w:ins>
      <w:r>
        <w:rPr>
          <w:noProof/>
        </w:rPr>
        <w:fldChar w:fldCharType="separate"/>
      </w:r>
      <w:ins w:id="402" w:author="rapporteur" w:date="2023-05-31T17:00:00Z">
        <w:r>
          <w:rPr>
            <w:noProof/>
          </w:rPr>
          <w:t>54</w:t>
        </w:r>
        <w:r>
          <w:rPr>
            <w:noProof/>
          </w:rPr>
          <w:fldChar w:fldCharType="end"/>
        </w:r>
      </w:ins>
    </w:p>
    <w:p w14:paraId="6E01EB78" w14:textId="77777777" w:rsidR="005D302A" w:rsidRDefault="005D302A">
      <w:pPr>
        <w:pStyle w:val="60"/>
        <w:rPr>
          <w:ins w:id="403" w:author="rapporteur" w:date="2023-05-31T17:00:00Z"/>
          <w:rFonts w:asciiTheme="minorHAnsi" w:eastAsiaTheme="minorEastAsia" w:hAnsiTheme="minorHAnsi" w:cstheme="minorBidi"/>
          <w:noProof/>
          <w:kern w:val="2"/>
          <w:sz w:val="21"/>
          <w:szCs w:val="22"/>
          <w:lang w:val="en-US" w:eastAsia="zh-CN"/>
        </w:rPr>
      </w:pPr>
      <w:ins w:id="404" w:author="rapporteur" w:date="2023-05-31T17:00:00Z">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_Toc136444998 \h </w:instrText>
        </w:r>
        <w:r>
          <w:rPr>
            <w:noProof/>
          </w:rPr>
        </w:r>
      </w:ins>
      <w:r>
        <w:rPr>
          <w:noProof/>
        </w:rPr>
        <w:fldChar w:fldCharType="separate"/>
      </w:r>
      <w:ins w:id="405" w:author="rapporteur" w:date="2023-05-31T17:00:00Z">
        <w:r>
          <w:rPr>
            <w:noProof/>
          </w:rPr>
          <w:t>55</w:t>
        </w:r>
        <w:r>
          <w:rPr>
            <w:noProof/>
          </w:rPr>
          <w:fldChar w:fldCharType="end"/>
        </w:r>
      </w:ins>
    </w:p>
    <w:p w14:paraId="5AB34810" w14:textId="77777777" w:rsidR="005D302A" w:rsidRDefault="005D302A">
      <w:pPr>
        <w:pStyle w:val="51"/>
        <w:rPr>
          <w:ins w:id="406" w:author="rapporteur" w:date="2023-05-31T17:00:00Z"/>
          <w:rFonts w:asciiTheme="minorHAnsi" w:eastAsiaTheme="minorEastAsia" w:hAnsiTheme="minorHAnsi" w:cstheme="minorBidi"/>
          <w:noProof/>
          <w:kern w:val="2"/>
          <w:sz w:val="21"/>
          <w:szCs w:val="22"/>
          <w:lang w:val="en-US" w:eastAsia="zh-CN"/>
        </w:rPr>
      </w:pPr>
      <w:ins w:id="407" w:author="rapporteur" w:date="2023-05-31T17:00:00Z">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_Toc136444999 \h </w:instrText>
        </w:r>
        <w:r>
          <w:rPr>
            <w:noProof/>
          </w:rPr>
        </w:r>
      </w:ins>
      <w:r>
        <w:rPr>
          <w:noProof/>
        </w:rPr>
        <w:fldChar w:fldCharType="separate"/>
      </w:r>
      <w:ins w:id="408" w:author="rapporteur" w:date="2023-05-31T17:00:00Z">
        <w:r>
          <w:rPr>
            <w:noProof/>
          </w:rPr>
          <w:t>56</w:t>
        </w:r>
        <w:r>
          <w:rPr>
            <w:noProof/>
          </w:rPr>
          <w:fldChar w:fldCharType="end"/>
        </w:r>
      </w:ins>
    </w:p>
    <w:p w14:paraId="2AE07630" w14:textId="77777777" w:rsidR="005D302A" w:rsidRDefault="005D302A">
      <w:pPr>
        <w:pStyle w:val="41"/>
        <w:rPr>
          <w:ins w:id="409" w:author="rapporteur" w:date="2023-05-31T17:00:00Z"/>
          <w:rFonts w:asciiTheme="minorHAnsi" w:eastAsiaTheme="minorEastAsia" w:hAnsiTheme="minorHAnsi" w:cstheme="minorBidi"/>
          <w:noProof/>
          <w:kern w:val="2"/>
          <w:sz w:val="21"/>
          <w:szCs w:val="22"/>
          <w:lang w:val="en-US" w:eastAsia="zh-CN"/>
        </w:rPr>
      </w:pPr>
      <w:ins w:id="410" w:author="rapporteur" w:date="2023-05-31T17:00:00Z">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_Toc136445000 \h </w:instrText>
        </w:r>
        <w:r>
          <w:rPr>
            <w:noProof/>
          </w:rPr>
        </w:r>
      </w:ins>
      <w:r>
        <w:rPr>
          <w:noProof/>
        </w:rPr>
        <w:fldChar w:fldCharType="separate"/>
      </w:r>
      <w:ins w:id="411" w:author="rapporteur" w:date="2023-05-31T17:00:00Z">
        <w:r>
          <w:rPr>
            <w:noProof/>
          </w:rPr>
          <w:t>56</w:t>
        </w:r>
        <w:r>
          <w:rPr>
            <w:noProof/>
          </w:rPr>
          <w:fldChar w:fldCharType="end"/>
        </w:r>
      </w:ins>
    </w:p>
    <w:p w14:paraId="0022EA41" w14:textId="77777777" w:rsidR="005D302A" w:rsidRDefault="005D302A">
      <w:pPr>
        <w:pStyle w:val="51"/>
        <w:rPr>
          <w:ins w:id="412" w:author="rapporteur" w:date="2023-05-31T17:00:00Z"/>
          <w:rFonts w:asciiTheme="minorHAnsi" w:eastAsiaTheme="minorEastAsia" w:hAnsiTheme="minorHAnsi" w:cstheme="minorBidi"/>
          <w:noProof/>
          <w:kern w:val="2"/>
          <w:sz w:val="21"/>
          <w:szCs w:val="22"/>
          <w:lang w:val="en-US" w:eastAsia="zh-CN"/>
        </w:rPr>
      </w:pPr>
      <w:ins w:id="413" w:author="rapporteur" w:date="2023-05-31T17:00:00Z">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_Toc136445001 \h </w:instrText>
        </w:r>
        <w:r>
          <w:rPr>
            <w:noProof/>
          </w:rPr>
        </w:r>
      </w:ins>
      <w:r>
        <w:rPr>
          <w:noProof/>
        </w:rPr>
        <w:fldChar w:fldCharType="separate"/>
      </w:r>
      <w:ins w:id="414" w:author="rapporteur" w:date="2023-05-31T17:00:00Z">
        <w:r>
          <w:rPr>
            <w:noProof/>
          </w:rPr>
          <w:t>56</w:t>
        </w:r>
        <w:r>
          <w:rPr>
            <w:noProof/>
          </w:rPr>
          <w:fldChar w:fldCharType="end"/>
        </w:r>
      </w:ins>
    </w:p>
    <w:p w14:paraId="568178C8" w14:textId="77777777" w:rsidR="005D302A" w:rsidRDefault="005D302A">
      <w:pPr>
        <w:pStyle w:val="51"/>
        <w:rPr>
          <w:ins w:id="415" w:author="rapporteur" w:date="2023-05-31T17:00:00Z"/>
          <w:rFonts w:asciiTheme="minorHAnsi" w:eastAsiaTheme="minorEastAsia" w:hAnsiTheme="minorHAnsi" w:cstheme="minorBidi"/>
          <w:noProof/>
          <w:kern w:val="2"/>
          <w:sz w:val="21"/>
          <w:szCs w:val="22"/>
          <w:lang w:val="en-US" w:eastAsia="zh-CN"/>
        </w:rPr>
      </w:pPr>
      <w:ins w:id="416" w:author="rapporteur" w:date="2023-05-31T17:00:00Z">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_Toc136445002 \h </w:instrText>
        </w:r>
        <w:r>
          <w:rPr>
            <w:noProof/>
          </w:rPr>
        </w:r>
      </w:ins>
      <w:r>
        <w:rPr>
          <w:noProof/>
        </w:rPr>
        <w:fldChar w:fldCharType="separate"/>
      </w:r>
      <w:ins w:id="417" w:author="rapporteur" w:date="2023-05-31T17:00:00Z">
        <w:r>
          <w:rPr>
            <w:noProof/>
          </w:rPr>
          <w:t>56</w:t>
        </w:r>
        <w:r>
          <w:rPr>
            <w:noProof/>
          </w:rPr>
          <w:fldChar w:fldCharType="end"/>
        </w:r>
      </w:ins>
    </w:p>
    <w:p w14:paraId="40038133" w14:textId="77777777" w:rsidR="005D302A" w:rsidRDefault="005D302A">
      <w:pPr>
        <w:pStyle w:val="51"/>
        <w:rPr>
          <w:ins w:id="418" w:author="rapporteur" w:date="2023-05-31T17:00:00Z"/>
          <w:rFonts w:asciiTheme="minorHAnsi" w:eastAsiaTheme="minorEastAsia" w:hAnsiTheme="minorHAnsi" w:cstheme="minorBidi"/>
          <w:noProof/>
          <w:kern w:val="2"/>
          <w:sz w:val="21"/>
          <w:szCs w:val="22"/>
          <w:lang w:val="en-US" w:eastAsia="zh-CN"/>
        </w:rPr>
      </w:pPr>
      <w:ins w:id="419" w:author="rapporteur" w:date="2023-05-31T17:00:00Z">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_Toc136445003 \h </w:instrText>
        </w:r>
        <w:r>
          <w:rPr>
            <w:noProof/>
          </w:rPr>
        </w:r>
      </w:ins>
      <w:r>
        <w:rPr>
          <w:noProof/>
        </w:rPr>
        <w:fldChar w:fldCharType="separate"/>
      </w:r>
      <w:ins w:id="420" w:author="rapporteur" w:date="2023-05-31T17:00:00Z">
        <w:r>
          <w:rPr>
            <w:noProof/>
          </w:rPr>
          <w:t>57</w:t>
        </w:r>
        <w:r>
          <w:rPr>
            <w:noProof/>
          </w:rPr>
          <w:fldChar w:fldCharType="end"/>
        </w:r>
      </w:ins>
    </w:p>
    <w:p w14:paraId="61806302" w14:textId="77777777" w:rsidR="005D302A" w:rsidRDefault="005D302A">
      <w:pPr>
        <w:pStyle w:val="60"/>
        <w:rPr>
          <w:ins w:id="421" w:author="rapporteur" w:date="2023-05-31T17:00:00Z"/>
          <w:rFonts w:asciiTheme="minorHAnsi" w:eastAsiaTheme="minorEastAsia" w:hAnsiTheme="minorHAnsi" w:cstheme="minorBidi"/>
          <w:noProof/>
          <w:kern w:val="2"/>
          <w:sz w:val="21"/>
          <w:szCs w:val="22"/>
          <w:lang w:val="en-US" w:eastAsia="zh-CN"/>
        </w:rPr>
      </w:pPr>
      <w:ins w:id="422" w:author="rapporteur" w:date="2023-05-31T17:00:00Z">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_Toc136445004 \h </w:instrText>
        </w:r>
        <w:r>
          <w:rPr>
            <w:noProof/>
          </w:rPr>
        </w:r>
      </w:ins>
      <w:r>
        <w:rPr>
          <w:noProof/>
        </w:rPr>
        <w:fldChar w:fldCharType="separate"/>
      </w:r>
      <w:ins w:id="423" w:author="rapporteur" w:date="2023-05-31T17:00:00Z">
        <w:r>
          <w:rPr>
            <w:noProof/>
          </w:rPr>
          <w:t>57</w:t>
        </w:r>
        <w:r>
          <w:rPr>
            <w:noProof/>
          </w:rPr>
          <w:fldChar w:fldCharType="end"/>
        </w:r>
      </w:ins>
    </w:p>
    <w:p w14:paraId="156329A2" w14:textId="77777777" w:rsidR="005D302A" w:rsidRDefault="005D302A">
      <w:pPr>
        <w:pStyle w:val="51"/>
        <w:rPr>
          <w:ins w:id="424" w:author="rapporteur" w:date="2023-05-31T17:00:00Z"/>
          <w:rFonts w:asciiTheme="minorHAnsi" w:eastAsiaTheme="minorEastAsia" w:hAnsiTheme="minorHAnsi" w:cstheme="minorBidi"/>
          <w:noProof/>
          <w:kern w:val="2"/>
          <w:sz w:val="21"/>
          <w:szCs w:val="22"/>
          <w:lang w:val="en-US" w:eastAsia="zh-CN"/>
        </w:rPr>
      </w:pPr>
      <w:ins w:id="425" w:author="rapporteur" w:date="2023-05-31T17:00:00Z">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_Toc136445005 \h </w:instrText>
        </w:r>
        <w:r>
          <w:rPr>
            <w:noProof/>
          </w:rPr>
        </w:r>
      </w:ins>
      <w:r>
        <w:rPr>
          <w:noProof/>
        </w:rPr>
        <w:fldChar w:fldCharType="separate"/>
      </w:r>
      <w:ins w:id="426" w:author="rapporteur" w:date="2023-05-31T17:00:00Z">
        <w:r>
          <w:rPr>
            <w:noProof/>
          </w:rPr>
          <w:t>58</w:t>
        </w:r>
        <w:r>
          <w:rPr>
            <w:noProof/>
          </w:rPr>
          <w:fldChar w:fldCharType="end"/>
        </w:r>
      </w:ins>
    </w:p>
    <w:p w14:paraId="1840E087" w14:textId="77777777" w:rsidR="005D302A" w:rsidRDefault="005D302A">
      <w:pPr>
        <w:pStyle w:val="41"/>
        <w:rPr>
          <w:ins w:id="427" w:author="rapporteur" w:date="2023-05-31T17:00:00Z"/>
          <w:rFonts w:asciiTheme="minorHAnsi" w:eastAsiaTheme="minorEastAsia" w:hAnsiTheme="minorHAnsi" w:cstheme="minorBidi"/>
          <w:noProof/>
          <w:kern w:val="2"/>
          <w:sz w:val="21"/>
          <w:szCs w:val="22"/>
          <w:lang w:val="en-US" w:eastAsia="zh-CN"/>
        </w:rPr>
      </w:pPr>
      <w:ins w:id="428" w:author="rapporteur" w:date="2023-05-31T17:00:00Z">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_Toc136445006 \h </w:instrText>
        </w:r>
        <w:r>
          <w:rPr>
            <w:noProof/>
          </w:rPr>
        </w:r>
      </w:ins>
      <w:r>
        <w:rPr>
          <w:noProof/>
        </w:rPr>
        <w:fldChar w:fldCharType="separate"/>
      </w:r>
      <w:ins w:id="429" w:author="rapporteur" w:date="2023-05-31T17:00:00Z">
        <w:r>
          <w:rPr>
            <w:noProof/>
          </w:rPr>
          <w:t>58</w:t>
        </w:r>
        <w:r>
          <w:rPr>
            <w:noProof/>
          </w:rPr>
          <w:fldChar w:fldCharType="end"/>
        </w:r>
      </w:ins>
    </w:p>
    <w:p w14:paraId="0BF2691F" w14:textId="77777777" w:rsidR="005D302A" w:rsidRDefault="005D302A">
      <w:pPr>
        <w:pStyle w:val="51"/>
        <w:rPr>
          <w:ins w:id="430" w:author="rapporteur" w:date="2023-05-31T17:00:00Z"/>
          <w:rFonts w:asciiTheme="minorHAnsi" w:eastAsiaTheme="minorEastAsia" w:hAnsiTheme="minorHAnsi" w:cstheme="minorBidi"/>
          <w:noProof/>
          <w:kern w:val="2"/>
          <w:sz w:val="21"/>
          <w:szCs w:val="22"/>
          <w:lang w:val="en-US" w:eastAsia="zh-CN"/>
        </w:rPr>
      </w:pPr>
      <w:ins w:id="431" w:author="rapporteur" w:date="2023-05-31T17:00:00Z">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_Toc136445007 \h </w:instrText>
        </w:r>
        <w:r>
          <w:rPr>
            <w:noProof/>
          </w:rPr>
        </w:r>
      </w:ins>
      <w:r>
        <w:rPr>
          <w:noProof/>
        </w:rPr>
        <w:fldChar w:fldCharType="separate"/>
      </w:r>
      <w:ins w:id="432" w:author="rapporteur" w:date="2023-05-31T17:00:00Z">
        <w:r>
          <w:rPr>
            <w:noProof/>
          </w:rPr>
          <w:t>58</w:t>
        </w:r>
        <w:r>
          <w:rPr>
            <w:noProof/>
          </w:rPr>
          <w:fldChar w:fldCharType="end"/>
        </w:r>
      </w:ins>
    </w:p>
    <w:p w14:paraId="6DB78813" w14:textId="77777777" w:rsidR="005D302A" w:rsidRDefault="005D302A">
      <w:pPr>
        <w:pStyle w:val="51"/>
        <w:rPr>
          <w:ins w:id="433" w:author="rapporteur" w:date="2023-05-31T17:00:00Z"/>
          <w:rFonts w:asciiTheme="minorHAnsi" w:eastAsiaTheme="minorEastAsia" w:hAnsiTheme="minorHAnsi" w:cstheme="minorBidi"/>
          <w:noProof/>
          <w:kern w:val="2"/>
          <w:sz w:val="21"/>
          <w:szCs w:val="22"/>
          <w:lang w:val="en-US" w:eastAsia="zh-CN"/>
        </w:rPr>
      </w:pPr>
      <w:ins w:id="434" w:author="rapporteur" w:date="2023-05-31T17:00:00Z">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_Toc136445008 \h </w:instrText>
        </w:r>
        <w:r>
          <w:rPr>
            <w:noProof/>
          </w:rPr>
        </w:r>
      </w:ins>
      <w:r>
        <w:rPr>
          <w:noProof/>
        </w:rPr>
        <w:fldChar w:fldCharType="separate"/>
      </w:r>
      <w:ins w:id="435" w:author="rapporteur" w:date="2023-05-31T17:00:00Z">
        <w:r>
          <w:rPr>
            <w:noProof/>
          </w:rPr>
          <w:t>58</w:t>
        </w:r>
        <w:r>
          <w:rPr>
            <w:noProof/>
          </w:rPr>
          <w:fldChar w:fldCharType="end"/>
        </w:r>
      </w:ins>
    </w:p>
    <w:p w14:paraId="34EC3B7C" w14:textId="77777777" w:rsidR="005D302A" w:rsidRDefault="005D302A">
      <w:pPr>
        <w:pStyle w:val="51"/>
        <w:rPr>
          <w:ins w:id="436" w:author="rapporteur" w:date="2023-05-31T17:00:00Z"/>
          <w:rFonts w:asciiTheme="minorHAnsi" w:eastAsiaTheme="minorEastAsia" w:hAnsiTheme="minorHAnsi" w:cstheme="minorBidi"/>
          <w:noProof/>
          <w:kern w:val="2"/>
          <w:sz w:val="21"/>
          <w:szCs w:val="22"/>
          <w:lang w:val="en-US" w:eastAsia="zh-CN"/>
        </w:rPr>
      </w:pPr>
      <w:ins w:id="437" w:author="rapporteur" w:date="2023-05-31T17:00:00Z">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_Toc136445009 \h </w:instrText>
        </w:r>
        <w:r>
          <w:rPr>
            <w:noProof/>
          </w:rPr>
        </w:r>
      </w:ins>
      <w:r>
        <w:rPr>
          <w:noProof/>
        </w:rPr>
        <w:fldChar w:fldCharType="separate"/>
      </w:r>
      <w:ins w:id="438" w:author="rapporteur" w:date="2023-05-31T17:00:00Z">
        <w:r>
          <w:rPr>
            <w:noProof/>
          </w:rPr>
          <w:t>58</w:t>
        </w:r>
        <w:r>
          <w:rPr>
            <w:noProof/>
          </w:rPr>
          <w:fldChar w:fldCharType="end"/>
        </w:r>
      </w:ins>
    </w:p>
    <w:p w14:paraId="65B2E42E" w14:textId="77777777" w:rsidR="005D302A" w:rsidRDefault="005D302A">
      <w:pPr>
        <w:pStyle w:val="60"/>
        <w:rPr>
          <w:ins w:id="439" w:author="rapporteur" w:date="2023-05-31T17:00:00Z"/>
          <w:rFonts w:asciiTheme="minorHAnsi" w:eastAsiaTheme="minorEastAsia" w:hAnsiTheme="minorHAnsi" w:cstheme="minorBidi"/>
          <w:noProof/>
          <w:kern w:val="2"/>
          <w:sz w:val="21"/>
          <w:szCs w:val="22"/>
          <w:lang w:val="en-US" w:eastAsia="zh-CN"/>
        </w:rPr>
      </w:pPr>
      <w:ins w:id="440" w:author="rapporteur" w:date="2023-05-31T17:00:00Z">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_Toc136445010 \h </w:instrText>
        </w:r>
        <w:r>
          <w:rPr>
            <w:noProof/>
          </w:rPr>
        </w:r>
      </w:ins>
      <w:r>
        <w:rPr>
          <w:noProof/>
        </w:rPr>
        <w:fldChar w:fldCharType="separate"/>
      </w:r>
      <w:ins w:id="441" w:author="rapporteur" w:date="2023-05-31T17:00:00Z">
        <w:r>
          <w:rPr>
            <w:noProof/>
          </w:rPr>
          <w:t>58</w:t>
        </w:r>
        <w:r>
          <w:rPr>
            <w:noProof/>
          </w:rPr>
          <w:fldChar w:fldCharType="end"/>
        </w:r>
      </w:ins>
    </w:p>
    <w:p w14:paraId="1AE89447" w14:textId="77777777" w:rsidR="005D302A" w:rsidRDefault="005D302A">
      <w:pPr>
        <w:pStyle w:val="60"/>
        <w:rPr>
          <w:ins w:id="442" w:author="rapporteur" w:date="2023-05-31T17:00:00Z"/>
          <w:rFonts w:asciiTheme="minorHAnsi" w:eastAsiaTheme="minorEastAsia" w:hAnsiTheme="minorHAnsi" w:cstheme="minorBidi"/>
          <w:noProof/>
          <w:kern w:val="2"/>
          <w:sz w:val="21"/>
          <w:szCs w:val="22"/>
          <w:lang w:val="en-US" w:eastAsia="zh-CN"/>
        </w:rPr>
      </w:pPr>
      <w:ins w:id="443" w:author="rapporteur" w:date="2023-05-31T17:00:00Z">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_Toc136445011 \h </w:instrText>
        </w:r>
        <w:r>
          <w:rPr>
            <w:noProof/>
          </w:rPr>
        </w:r>
      </w:ins>
      <w:r>
        <w:rPr>
          <w:noProof/>
        </w:rPr>
        <w:fldChar w:fldCharType="separate"/>
      </w:r>
      <w:ins w:id="444" w:author="rapporteur" w:date="2023-05-31T17:00:00Z">
        <w:r>
          <w:rPr>
            <w:noProof/>
          </w:rPr>
          <w:t>59</w:t>
        </w:r>
        <w:r>
          <w:rPr>
            <w:noProof/>
          </w:rPr>
          <w:fldChar w:fldCharType="end"/>
        </w:r>
      </w:ins>
    </w:p>
    <w:p w14:paraId="678D19EB" w14:textId="77777777" w:rsidR="005D302A" w:rsidRDefault="005D302A">
      <w:pPr>
        <w:pStyle w:val="60"/>
        <w:rPr>
          <w:ins w:id="445" w:author="rapporteur" w:date="2023-05-31T17:00:00Z"/>
          <w:rFonts w:asciiTheme="minorHAnsi" w:eastAsiaTheme="minorEastAsia" w:hAnsiTheme="minorHAnsi" w:cstheme="minorBidi"/>
          <w:noProof/>
          <w:kern w:val="2"/>
          <w:sz w:val="21"/>
          <w:szCs w:val="22"/>
          <w:lang w:val="en-US" w:eastAsia="zh-CN"/>
        </w:rPr>
      </w:pPr>
      <w:ins w:id="446" w:author="rapporteur" w:date="2023-05-31T17:00:00Z">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_Toc136445012 \h </w:instrText>
        </w:r>
        <w:r>
          <w:rPr>
            <w:noProof/>
          </w:rPr>
        </w:r>
      </w:ins>
      <w:r>
        <w:rPr>
          <w:noProof/>
        </w:rPr>
        <w:fldChar w:fldCharType="separate"/>
      </w:r>
      <w:ins w:id="447" w:author="rapporteur" w:date="2023-05-31T17:00:00Z">
        <w:r>
          <w:rPr>
            <w:noProof/>
          </w:rPr>
          <w:t>60</w:t>
        </w:r>
        <w:r>
          <w:rPr>
            <w:noProof/>
          </w:rPr>
          <w:fldChar w:fldCharType="end"/>
        </w:r>
      </w:ins>
    </w:p>
    <w:p w14:paraId="2B283A11" w14:textId="77777777" w:rsidR="005D302A" w:rsidRDefault="005D302A">
      <w:pPr>
        <w:pStyle w:val="51"/>
        <w:rPr>
          <w:ins w:id="448" w:author="rapporteur" w:date="2023-05-31T17:00:00Z"/>
          <w:rFonts w:asciiTheme="minorHAnsi" w:eastAsiaTheme="minorEastAsia" w:hAnsiTheme="minorHAnsi" w:cstheme="minorBidi"/>
          <w:noProof/>
          <w:kern w:val="2"/>
          <w:sz w:val="21"/>
          <w:szCs w:val="22"/>
          <w:lang w:val="en-US" w:eastAsia="zh-CN"/>
        </w:rPr>
      </w:pPr>
      <w:ins w:id="449" w:author="rapporteur" w:date="2023-05-31T17:00:00Z">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_Toc136445013 \h </w:instrText>
        </w:r>
        <w:r>
          <w:rPr>
            <w:noProof/>
          </w:rPr>
        </w:r>
      </w:ins>
      <w:r>
        <w:rPr>
          <w:noProof/>
        </w:rPr>
        <w:fldChar w:fldCharType="separate"/>
      </w:r>
      <w:ins w:id="450" w:author="rapporteur" w:date="2023-05-31T17:00:00Z">
        <w:r>
          <w:rPr>
            <w:noProof/>
          </w:rPr>
          <w:t>61</w:t>
        </w:r>
        <w:r>
          <w:rPr>
            <w:noProof/>
          </w:rPr>
          <w:fldChar w:fldCharType="end"/>
        </w:r>
      </w:ins>
    </w:p>
    <w:p w14:paraId="41487505" w14:textId="77777777" w:rsidR="005D302A" w:rsidRDefault="005D302A">
      <w:pPr>
        <w:pStyle w:val="31"/>
        <w:rPr>
          <w:ins w:id="451" w:author="rapporteur" w:date="2023-05-31T17:00:00Z"/>
          <w:rFonts w:asciiTheme="minorHAnsi" w:eastAsiaTheme="minorEastAsia" w:hAnsiTheme="minorHAnsi" w:cstheme="minorBidi"/>
          <w:noProof/>
          <w:kern w:val="2"/>
          <w:sz w:val="21"/>
          <w:szCs w:val="22"/>
          <w:lang w:val="en-US" w:eastAsia="zh-CN"/>
        </w:rPr>
      </w:pPr>
      <w:ins w:id="452" w:author="rapporteur" w:date="2023-05-31T17:00: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_Toc136445014 \h </w:instrText>
        </w:r>
        <w:r>
          <w:rPr>
            <w:noProof/>
          </w:rPr>
        </w:r>
      </w:ins>
      <w:r>
        <w:rPr>
          <w:noProof/>
        </w:rPr>
        <w:fldChar w:fldCharType="separate"/>
      </w:r>
      <w:ins w:id="453" w:author="rapporteur" w:date="2023-05-31T17:00:00Z">
        <w:r>
          <w:rPr>
            <w:noProof/>
          </w:rPr>
          <w:t>61</w:t>
        </w:r>
        <w:r>
          <w:rPr>
            <w:noProof/>
          </w:rPr>
          <w:fldChar w:fldCharType="end"/>
        </w:r>
      </w:ins>
    </w:p>
    <w:p w14:paraId="13BE084D" w14:textId="77777777" w:rsidR="005D302A" w:rsidRDefault="005D302A">
      <w:pPr>
        <w:pStyle w:val="31"/>
        <w:rPr>
          <w:ins w:id="454" w:author="rapporteur" w:date="2023-05-31T17:00:00Z"/>
          <w:rFonts w:asciiTheme="minorHAnsi" w:eastAsiaTheme="minorEastAsia" w:hAnsiTheme="minorHAnsi" w:cstheme="minorBidi"/>
          <w:noProof/>
          <w:kern w:val="2"/>
          <w:sz w:val="21"/>
          <w:szCs w:val="22"/>
          <w:lang w:val="en-US" w:eastAsia="zh-CN"/>
        </w:rPr>
      </w:pPr>
      <w:ins w:id="455" w:author="rapporteur" w:date="2023-05-31T17:00: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_Toc136445015 \h </w:instrText>
        </w:r>
        <w:r>
          <w:rPr>
            <w:noProof/>
          </w:rPr>
        </w:r>
      </w:ins>
      <w:r>
        <w:rPr>
          <w:noProof/>
        </w:rPr>
        <w:fldChar w:fldCharType="separate"/>
      </w:r>
      <w:ins w:id="456" w:author="rapporteur" w:date="2023-05-31T17:00:00Z">
        <w:r>
          <w:rPr>
            <w:noProof/>
          </w:rPr>
          <w:t>61</w:t>
        </w:r>
        <w:r>
          <w:rPr>
            <w:noProof/>
          </w:rPr>
          <w:fldChar w:fldCharType="end"/>
        </w:r>
      </w:ins>
    </w:p>
    <w:p w14:paraId="7C513062" w14:textId="77777777" w:rsidR="005D302A" w:rsidRDefault="005D302A">
      <w:pPr>
        <w:pStyle w:val="41"/>
        <w:rPr>
          <w:ins w:id="457" w:author="rapporteur" w:date="2023-05-31T17:00:00Z"/>
          <w:rFonts w:asciiTheme="minorHAnsi" w:eastAsiaTheme="minorEastAsia" w:hAnsiTheme="minorHAnsi" w:cstheme="minorBidi"/>
          <w:noProof/>
          <w:kern w:val="2"/>
          <w:sz w:val="21"/>
          <w:szCs w:val="22"/>
          <w:lang w:val="en-US" w:eastAsia="zh-CN"/>
        </w:rPr>
      </w:pPr>
      <w:ins w:id="458" w:author="rapporteur" w:date="2023-05-31T17:00:00Z">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_Toc136445016 \h </w:instrText>
        </w:r>
        <w:r>
          <w:rPr>
            <w:noProof/>
          </w:rPr>
        </w:r>
      </w:ins>
      <w:r>
        <w:rPr>
          <w:noProof/>
        </w:rPr>
        <w:fldChar w:fldCharType="separate"/>
      </w:r>
      <w:ins w:id="459" w:author="rapporteur" w:date="2023-05-31T17:00:00Z">
        <w:r>
          <w:rPr>
            <w:noProof/>
          </w:rPr>
          <w:t>61</w:t>
        </w:r>
        <w:r>
          <w:rPr>
            <w:noProof/>
          </w:rPr>
          <w:fldChar w:fldCharType="end"/>
        </w:r>
      </w:ins>
    </w:p>
    <w:p w14:paraId="51BA2B91" w14:textId="77777777" w:rsidR="005D302A" w:rsidRDefault="005D302A">
      <w:pPr>
        <w:pStyle w:val="41"/>
        <w:rPr>
          <w:ins w:id="460" w:author="rapporteur" w:date="2023-05-31T17:00:00Z"/>
          <w:rFonts w:asciiTheme="minorHAnsi" w:eastAsiaTheme="minorEastAsia" w:hAnsiTheme="minorHAnsi" w:cstheme="minorBidi"/>
          <w:noProof/>
          <w:kern w:val="2"/>
          <w:sz w:val="21"/>
          <w:szCs w:val="22"/>
          <w:lang w:val="en-US" w:eastAsia="zh-CN"/>
        </w:rPr>
      </w:pPr>
      <w:ins w:id="461" w:author="rapporteur" w:date="2023-05-31T17:00:00Z">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_Toc136445017 \h </w:instrText>
        </w:r>
        <w:r>
          <w:rPr>
            <w:noProof/>
          </w:rPr>
        </w:r>
      </w:ins>
      <w:r>
        <w:rPr>
          <w:noProof/>
        </w:rPr>
        <w:fldChar w:fldCharType="separate"/>
      </w:r>
      <w:ins w:id="462" w:author="rapporteur" w:date="2023-05-31T17:00:00Z">
        <w:r>
          <w:rPr>
            <w:noProof/>
          </w:rPr>
          <w:t>62</w:t>
        </w:r>
        <w:r>
          <w:rPr>
            <w:noProof/>
          </w:rPr>
          <w:fldChar w:fldCharType="end"/>
        </w:r>
      </w:ins>
    </w:p>
    <w:p w14:paraId="6E263F33" w14:textId="77777777" w:rsidR="005D302A" w:rsidRDefault="005D302A">
      <w:pPr>
        <w:pStyle w:val="51"/>
        <w:rPr>
          <w:ins w:id="463" w:author="rapporteur" w:date="2023-05-31T17:00:00Z"/>
          <w:rFonts w:asciiTheme="minorHAnsi" w:eastAsiaTheme="minorEastAsia" w:hAnsiTheme="minorHAnsi" w:cstheme="minorBidi"/>
          <w:noProof/>
          <w:kern w:val="2"/>
          <w:sz w:val="21"/>
          <w:szCs w:val="22"/>
          <w:lang w:val="en-US" w:eastAsia="zh-CN"/>
        </w:rPr>
      </w:pPr>
      <w:ins w:id="464" w:author="rapporteur" w:date="2023-05-31T17:00:00Z">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_Toc136445018 \h </w:instrText>
        </w:r>
        <w:r>
          <w:rPr>
            <w:noProof/>
          </w:rPr>
        </w:r>
      </w:ins>
      <w:r>
        <w:rPr>
          <w:noProof/>
        </w:rPr>
        <w:fldChar w:fldCharType="separate"/>
      </w:r>
      <w:ins w:id="465" w:author="rapporteur" w:date="2023-05-31T17:00:00Z">
        <w:r>
          <w:rPr>
            <w:noProof/>
          </w:rPr>
          <w:t>62</w:t>
        </w:r>
        <w:r>
          <w:rPr>
            <w:noProof/>
          </w:rPr>
          <w:fldChar w:fldCharType="end"/>
        </w:r>
      </w:ins>
    </w:p>
    <w:p w14:paraId="4C538C73" w14:textId="77777777" w:rsidR="005D302A" w:rsidRDefault="005D302A">
      <w:pPr>
        <w:pStyle w:val="51"/>
        <w:rPr>
          <w:ins w:id="466" w:author="rapporteur" w:date="2023-05-31T17:00:00Z"/>
          <w:rFonts w:asciiTheme="minorHAnsi" w:eastAsiaTheme="minorEastAsia" w:hAnsiTheme="minorHAnsi" w:cstheme="minorBidi"/>
          <w:noProof/>
          <w:kern w:val="2"/>
          <w:sz w:val="21"/>
          <w:szCs w:val="22"/>
          <w:lang w:val="en-US" w:eastAsia="zh-CN"/>
        </w:rPr>
      </w:pPr>
      <w:ins w:id="467" w:author="rapporteur" w:date="2023-05-31T17:00:00Z">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_Toc136445019 \h </w:instrText>
        </w:r>
        <w:r>
          <w:rPr>
            <w:noProof/>
          </w:rPr>
        </w:r>
      </w:ins>
      <w:r>
        <w:rPr>
          <w:noProof/>
        </w:rPr>
        <w:fldChar w:fldCharType="separate"/>
      </w:r>
      <w:ins w:id="468" w:author="rapporteur" w:date="2023-05-31T17:00:00Z">
        <w:r>
          <w:rPr>
            <w:noProof/>
          </w:rPr>
          <w:t>62</w:t>
        </w:r>
        <w:r>
          <w:rPr>
            <w:noProof/>
          </w:rPr>
          <w:fldChar w:fldCharType="end"/>
        </w:r>
      </w:ins>
    </w:p>
    <w:p w14:paraId="3C3FFA9C" w14:textId="77777777" w:rsidR="005D302A" w:rsidRDefault="005D302A">
      <w:pPr>
        <w:pStyle w:val="51"/>
        <w:rPr>
          <w:ins w:id="469" w:author="rapporteur" w:date="2023-05-31T17:00:00Z"/>
          <w:rFonts w:asciiTheme="minorHAnsi" w:eastAsiaTheme="minorEastAsia" w:hAnsiTheme="minorHAnsi" w:cstheme="minorBidi"/>
          <w:noProof/>
          <w:kern w:val="2"/>
          <w:sz w:val="21"/>
          <w:szCs w:val="22"/>
          <w:lang w:val="en-US" w:eastAsia="zh-CN"/>
        </w:rPr>
      </w:pPr>
      <w:ins w:id="470" w:author="rapporteur" w:date="2023-05-31T17:00:00Z">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_Toc136445020 \h </w:instrText>
        </w:r>
        <w:r>
          <w:rPr>
            <w:noProof/>
          </w:rPr>
        </w:r>
      </w:ins>
      <w:r>
        <w:rPr>
          <w:noProof/>
        </w:rPr>
        <w:fldChar w:fldCharType="separate"/>
      </w:r>
      <w:ins w:id="471" w:author="rapporteur" w:date="2023-05-31T17:00:00Z">
        <w:r>
          <w:rPr>
            <w:noProof/>
          </w:rPr>
          <w:t>62</w:t>
        </w:r>
        <w:r>
          <w:rPr>
            <w:noProof/>
          </w:rPr>
          <w:fldChar w:fldCharType="end"/>
        </w:r>
      </w:ins>
    </w:p>
    <w:p w14:paraId="7D7DFC8C" w14:textId="77777777" w:rsidR="005D302A" w:rsidRDefault="005D302A">
      <w:pPr>
        <w:pStyle w:val="60"/>
        <w:rPr>
          <w:ins w:id="472" w:author="rapporteur" w:date="2023-05-31T17:00:00Z"/>
          <w:rFonts w:asciiTheme="minorHAnsi" w:eastAsiaTheme="minorEastAsia" w:hAnsiTheme="minorHAnsi" w:cstheme="minorBidi"/>
          <w:noProof/>
          <w:kern w:val="2"/>
          <w:sz w:val="21"/>
          <w:szCs w:val="22"/>
          <w:lang w:val="en-US" w:eastAsia="zh-CN"/>
        </w:rPr>
      </w:pPr>
      <w:ins w:id="473" w:author="rapporteur" w:date="2023-05-31T17:00:00Z">
        <w:r w:rsidRPr="00824606">
          <w:rPr>
            <w:rFonts w:eastAsia="宋体"/>
            <w:noProof/>
          </w:rPr>
          <w:t>6.1.5.2.3.1</w:t>
        </w:r>
        <w:r>
          <w:rPr>
            <w:rFonts w:asciiTheme="minorHAnsi" w:eastAsiaTheme="minorEastAsia" w:hAnsiTheme="minorHAnsi" w:cstheme="minorBidi"/>
            <w:noProof/>
            <w:kern w:val="2"/>
            <w:sz w:val="21"/>
            <w:szCs w:val="22"/>
            <w:lang w:val="en-US" w:eastAsia="zh-CN"/>
          </w:rPr>
          <w:tab/>
        </w:r>
        <w:r w:rsidRPr="00824606">
          <w:rPr>
            <w:rFonts w:eastAsia="宋体"/>
            <w:noProof/>
          </w:rPr>
          <w:t>POST</w:t>
        </w:r>
        <w:r>
          <w:rPr>
            <w:noProof/>
          </w:rPr>
          <w:tab/>
        </w:r>
        <w:r>
          <w:rPr>
            <w:noProof/>
          </w:rPr>
          <w:fldChar w:fldCharType="begin"/>
        </w:r>
        <w:r>
          <w:rPr>
            <w:noProof/>
          </w:rPr>
          <w:instrText xml:space="preserve"> PAGEREF _Toc136445021 \h </w:instrText>
        </w:r>
        <w:r>
          <w:rPr>
            <w:noProof/>
          </w:rPr>
        </w:r>
      </w:ins>
      <w:r>
        <w:rPr>
          <w:noProof/>
        </w:rPr>
        <w:fldChar w:fldCharType="separate"/>
      </w:r>
      <w:ins w:id="474" w:author="rapporteur" w:date="2023-05-31T17:00:00Z">
        <w:r>
          <w:rPr>
            <w:noProof/>
          </w:rPr>
          <w:t>62</w:t>
        </w:r>
        <w:r>
          <w:rPr>
            <w:noProof/>
          </w:rPr>
          <w:fldChar w:fldCharType="end"/>
        </w:r>
      </w:ins>
    </w:p>
    <w:p w14:paraId="654E8ACE" w14:textId="77777777" w:rsidR="005D302A" w:rsidRDefault="005D302A">
      <w:pPr>
        <w:pStyle w:val="41"/>
        <w:rPr>
          <w:ins w:id="475" w:author="rapporteur" w:date="2023-05-31T17:00:00Z"/>
          <w:rFonts w:asciiTheme="minorHAnsi" w:eastAsiaTheme="minorEastAsia" w:hAnsiTheme="minorHAnsi" w:cstheme="minorBidi"/>
          <w:noProof/>
          <w:kern w:val="2"/>
          <w:sz w:val="21"/>
          <w:szCs w:val="22"/>
          <w:lang w:val="en-US" w:eastAsia="zh-CN"/>
        </w:rPr>
      </w:pPr>
      <w:ins w:id="476" w:author="rapporteur" w:date="2023-05-31T17:00:00Z">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_Toc136445022 \h </w:instrText>
        </w:r>
        <w:r>
          <w:rPr>
            <w:noProof/>
          </w:rPr>
        </w:r>
      </w:ins>
      <w:r>
        <w:rPr>
          <w:noProof/>
        </w:rPr>
        <w:fldChar w:fldCharType="separate"/>
      </w:r>
      <w:ins w:id="477" w:author="rapporteur" w:date="2023-05-31T17:00:00Z">
        <w:r>
          <w:rPr>
            <w:noProof/>
          </w:rPr>
          <w:t>63</w:t>
        </w:r>
        <w:r>
          <w:rPr>
            <w:noProof/>
          </w:rPr>
          <w:fldChar w:fldCharType="end"/>
        </w:r>
      </w:ins>
    </w:p>
    <w:p w14:paraId="112FFC19" w14:textId="77777777" w:rsidR="005D302A" w:rsidRDefault="005D302A">
      <w:pPr>
        <w:pStyle w:val="51"/>
        <w:rPr>
          <w:ins w:id="478" w:author="rapporteur" w:date="2023-05-31T17:00:00Z"/>
          <w:rFonts w:asciiTheme="minorHAnsi" w:eastAsiaTheme="minorEastAsia" w:hAnsiTheme="minorHAnsi" w:cstheme="minorBidi"/>
          <w:noProof/>
          <w:kern w:val="2"/>
          <w:sz w:val="21"/>
          <w:szCs w:val="22"/>
          <w:lang w:val="en-US" w:eastAsia="zh-CN"/>
        </w:rPr>
      </w:pPr>
      <w:ins w:id="479" w:author="rapporteur" w:date="2023-05-31T17:00:00Z">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_Toc136445023 \h </w:instrText>
        </w:r>
        <w:r>
          <w:rPr>
            <w:noProof/>
          </w:rPr>
        </w:r>
      </w:ins>
      <w:r>
        <w:rPr>
          <w:noProof/>
        </w:rPr>
        <w:fldChar w:fldCharType="separate"/>
      </w:r>
      <w:ins w:id="480" w:author="rapporteur" w:date="2023-05-31T17:00:00Z">
        <w:r>
          <w:rPr>
            <w:noProof/>
          </w:rPr>
          <w:t>63</w:t>
        </w:r>
        <w:r>
          <w:rPr>
            <w:noProof/>
          </w:rPr>
          <w:fldChar w:fldCharType="end"/>
        </w:r>
      </w:ins>
    </w:p>
    <w:p w14:paraId="78E6F6D6" w14:textId="77777777" w:rsidR="005D302A" w:rsidRDefault="005D302A">
      <w:pPr>
        <w:pStyle w:val="51"/>
        <w:rPr>
          <w:ins w:id="481" w:author="rapporteur" w:date="2023-05-31T17:00:00Z"/>
          <w:rFonts w:asciiTheme="minorHAnsi" w:eastAsiaTheme="minorEastAsia" w:hAnsiTheme="minorHAnsi" w:cstheme="minorBidi"/>
          <w:noProof/>
          <w:kern w:val="2"/>
          <w:sz w:val="21"/>
          <w:szCs w:val="22"/>
          <w:lang w:val="en-US" w:eastAsia="zh-CN"/>
        </w:rPr>
      </w:pPr>
      <w:ins w:id="482" w:author="rapporteur" w:date="2023-05-31T17:00:00Z">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_Toc136445024 \h </w:instrText>
        </w:r>
        <w:r>
          <w:rPr>
            <w:noProof/>
          </w:rPr>
        </w:r>
      </w:ins>
      <w:r>
        <w:rPr>
          <w:noProof/>
        </w:rPr>
        <w:fldChar w:fldCharType="separate"/>
      </w:r>
      <w:ins w:id="483" w:author="rapporteur" w:date="2023-05-31T17:00:00Z">
        <w:r>
          <w:rPr>
            <w:noProof/>
          </w:rPr>
          <w:t>63</w:t>
        </w:r>
        <w:r>
          <w:rPr>
            <w:noProof/>
          </w:rPr>
          <w:fldChar w:fldCharType="end"/>
        </w:r>
      </w:ins>
    </w:p>
    <w:p w14:paraId="4F9872F1" w14:textId="77777777" w:rsidR="005D302A" w:rsidRDefault="005D302A">
      <w:pPr>
        <w:pStyle w:val="51"/>
        <w:rPr>
          <w:ins w:id="484" w:author="rapporteur" w:date="2023-05-31T17:00:00Z"/>
          <w:rFonts w:asciiTheme="minorHAnsi" w:eastAsiaTheme="minorEastAsia" w:hAnsiTheme="minorHAnsi" w:cstheme="minorBidi"/>
          <w:noProof/>
          <w:kern w:val="2"/>
          <w:sz w:val="21"/>
          <w:szCs w:val="22"/>
          <w:lang w:val="en-US" w:eastAsia="zh-CN"/>
        </w:rPr>
      </w:pPr>
      <w:ins w:id="485" w:author="rapporteur" w:date="2023-05-31T17:00:00Z">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_Toc136445025 \h </w:instrText>
        </w:r>
        <w:r>
          <w:rPr>
            <w:noProof/>
          </w:rPr>
        </w:r>
      </w:ins>
      <w:r>
        <w:rPr>
          <w:noProof/>
        </w:rPr>
        <w:fldChar w:fldCharType="separate"/>
      </w:r>
      <w:ins w:id="486" w:author="rapporteur" w:date="2023-05-31T17:00:00Z">
        <w:r>
          <w:rPr>
            <w:noProof/>
          </w:rPr>
          <w:t>64</w:t>
        </w:r>
        <w:r>
          <w:rPr>
            <w:noProof/>
          </w:rPr>
          <w:fldChar w:fldCharType="end"/>
        </w:r>
      </w:ins>
    </w:p>
    <w:p w14:paraId="267E637D" w14:textId="77777777" w:rsidR="005D302A" w:rsidRDefault="005D302A">
      <w:pPr>
        <w:pStyle w:val="60"/>
        <w:rPr>
          <w:ins w:id="487" w:author="rapporteur" w:date="2023-05-31T17:00:00Z"/>
          <w:rFonts w:asciiTheme="minorHAnsi" w:eastAsiaTheme="minorEastAsia" w:hAnsiTheme="minorHAnsi" w:cstheme="minorBidi"/>
          <w:noProof/>
          <w:kern w:val="2"/>
          <w:sz w:val="21"/>
          <w:szCs w:val="22"/>
          <w:lang w:val="en-US" w:eastAsia="zh-CN"/>
        </w:rPr>
      </w:pPr>
      <w:ins w:id="488" w:author="rapporteur" w:date="2023-05-31T17:00:00Z">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_Toc136445026 \h </w:instrText>
        </w:r>
        <w:r>
          <w:rPr>
            <w:noProof/>
          </w:rPr>
        </w:r>
      </w:ins>
      <w:r>
        <w:rPr>
          <w:noProof/>
        </w:rPr>
        <w:fldChar w:fldCharType="separate"/>
      </w:r>
      <w:ins w:id="489" w:author="rapporteur" w:date="2023-05-31T17:00:00Z">
        <w:r>
          <w:rPr>
            <w:noProof/>
          </w:rPr>
          <w:t>64</w:t>
        </w:r>
        <w:r>
          <w:rPr>
            <w:noProof/>
          </w:rPr>
          <w:fldChar w:fldCharType="end"/>
        </w:r>
      </w:ins>
    </w:p>
    <w:p w14:paraId="59BB8761" w14:textId="77777777" w:rsidR="005D302A" w:rsidRDefault="005D302A">
      <w:pPr>
        <w:pStyle w:val="31"/>
        <w:rPr>
          <w:ins w:id="490" w:author="rapporteur" w:date="2023-05-31T17:00:00Z"/>
          <w:rFonts w:asciiTheme="minorHAnsi" w:eastAsiaTheme="minorEastAsia" w:hAnsiTheme="minorHAnsi" w:cstheme="minorBidi"/>
          <w:noProof/>
          <w:kern w:val="2"/>
          <w:sz w:val="21"/>
          <w:szCs w:val="22"/>
          <w:lang w:val="en-US" w:eastAsia="zh-CN"/>
        </w:rPr>
      </w:pPr>
      <w:ins w:id="491" w:author="rapporteur" w:date="2023-05-31T17:00: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_Toc136445027 \h </w:instrText>
        </w:r>
        <w:r>
          <w:rPr>
            <w:noProof/>
          </w:rPr>
        </w:r>
      </w:ins>
      <w:r>
        <w:rPr>
          <w:noProof/>
        </w:rPr>
        <w:fldChar w:fldCharType="separate"/>
      </w:r>
      <w:ins w:id="492" w:author="rapporteur" w:date="2023-05-31T17:00:00Z">
        <w:r>
          <w:rPr>
            <w:noProof/>
          </w:rPr>
          <w:t>64</w:t>
        </w:r>
        <w:r>
          <w:rPr>
            <w:noProof/>
          </w:rPr>
          <w:fldChar w:fldCharType="end"/>
        </w:r>
      </w:ins>
    </w:p>
    <w:p w14:paraId="0A456D55" w14:textId="77777777" w:rsidR="005D302A" w:rsidRDefault="005D302A">
      <w:pPr>
        <w:pStyle w:val="41"/>
        <w:rPr>
          <w:ins w:id="493" w:author="rapporteur" w:date="2023-05-31T17:00:00Z"/>
          <w:rFonts w:asciiTheme="minorHAnsi" w:eastAsiaTheme="minorEastAsia" w:hAnsiTheme="minorHAnsi" w:cstheme="minorBidi"/>
          <w:noProof/>
          <w:kern w:val="2"/>
          <w:sz w:val="21"/>
          <w:szCs w:val="22"/>
          <w:lang w:val="en-US" w:eastAsia="zh-CN"/>
        </w:rPr>
      </w:pPr>
      <w:ins w:id="494" w:author="rapporteur" w:date="2023-05-31T17:00: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_Toc136445028 \h </w:instrText>
        </w:r>
        <w:r>
          <w:rPr>
            <w:noProof/>
          </w:rPr>
        </w:r>
      </w:ins>
      <w:r>
        <w:rPr>
          <w:noProof/>
        </w:rPr>
        <w:fldChar w:fldCharType="separate"/>
      </w:r>
      <w:ins w:id="495" w:author="rapporteur" w:date="2023-05-31T17:00:00Z">
        <w:r>
          <w:rPr>
            <w:noProof/>
          </w:rPr>
          <w:t>64</w:t>
        </w:r>
        <w:r>
          <w:rPr>
            <w:noProof/>
          </w:rPr>
          <w:fldChar w:fldCharType="end"/>
        </w:r>
      </w:ins>
    </w:p>
    <w:p w14:paraId="2480083C" w14:textId="77777777" w:rsidR="005D302A" w:rsidRDefault="005D302A">
      <w:pPr>
        <w:pStyle w:val="41"/>
        <w:rPr>
          <w:ins w:id="496" w:author="rapporteur" w:date="2023-05-31T17:00:00Z"/>
          <w:rFonts w:asciiTheme="minorHAnsi" w:eastAsiaTheme="minorEastAsia" w:hAnsiTheme="minorHAnsi" w:cstheme="minorBidi"/>
          <w:noProof/>
          <w:kern w:val="2"/>
          <w:sz w:val="21"/>
          <w:szCs w:val="22"/>
          <w:lang w:val="en-US" w:eastAsia="zh-CN"/>
        </w:rPr>
      </w:pPr>
      <w:ins w:id="497" w:author="rapporteur" w:date="2023-05-31T17:00:00Z">
        <w:r w:rsidRPr="00824606">
          <w:rPr>
            <w:noProof/>
            <w:lang w:val="en-US"/>
          </w:rPr>
          <w:t>6.1.6.2</w:t>
        </w:r>
        <w:r>
          <w:rPr>
            <w:rFonts w:asciiTheme="minorHAnsi" w:eastAsiaTheme="minorEastAsia" w:hAnsiTheme="minorHAnsi" w:cstheme="minorBidi"/>
            <w:noProof/>
            <w:kern w:val="2"/>
            <w:sz w:val="21"/>
            <w:szCs w:val="22"/>
            <w:lang w:val="en-US" w:eastAsia="zh-CN"/>
          </w:rPr>
          <w:tab/>
        </w:r>
        <w:r w:rsidRPr="00824606">
          <w:rPr>
            <w:noProof/>
            <w:lang w:val="en-US"/>
          </w:rPr>
          <w:t>Structured data types</w:t>
        </w:r>
        <w:r>
          <w:rPr>
            <w:noProof/>
          </w:rPr>
          <w:tab/>
        </w:r>
        <w:r>
          <w:rPr>
            <w:noProof/>
          </w:rPr>
          <w:fldChar w:fldCharType="begin"/>
        </w:r>
        <w:r>
          <w:rPr>
            <w:noProof/>
          </w:rPr>
          <w:instrText xml:space="preserve"> PAGEREF _Toc136445029 \h </w:instrText>
        </w:r>
        <w:r>
          <w:rPr>
            <w:noProof/>
          </w:rPr>
        </w:r>
      </w:ins>
      <w:r>
        <w:rPr>
          <w:noProof/>
        </w:rPr>
        <w:fldChar w:fldCharType="separate"/>
      </w:r>
      <w:ins w:id="498" w:author="rapporteur" w:date="2023-05-31T17:00:00Z">
        <w:r>
          <w:rPr>
            <w:noProof/>
          </w:rPr>
          <w:t>66</w:t>
        </w:r>
        <w:r>
          <w:rPr>
            <w:noProof/>
          </w:rPr>
          <w:fldChar w:fldCharType="end"/>
        </w:r>
      </w:ins>
    </w:p>
    <w:p w14:paraId="5EC89BAB" w14:textId="77777777" w:rsidR="005D302A" w:rsidRDefault="005D302A">
      <w:pPr>
        <w:pStyle w:val="51"/>
        <w:rPr>
          <w:ins w:id="499" w:author="rapporteur" w:date="2023-05-31T17:00:00Z"/>
          <w:rFonts w:asciiTheme="minorHAnsi" w:eastAsiaTheme="minorEastAsia" w:hAnsiTheme="minorHAnsi" w:cstheme="minorBidi"/>
          <w:noProof/>
          <w:kern w:val="2"/>
          <w:sz w:val="21"/>
          <w:szCs w:val="22"/>
          <w:lang w:val="en-US" w:eastAsia="zh-CN"/>
        </w:rPr>
      </w:pPr>
      <w:ins w:id="500" w:author="rapporteur" w:date="2023-05-31T17:00: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_Toc136445030 \h </w:instrText>
        </w:r>
        <w:r>
          <w:rPr>
            <w:noProof/>
          </w:rPr>
        </w:r>
      </w:ins>
      <w:r>
        <w:rPr>
          <w:noProof/>
        </w:rPr>
        <w:fldChar w:fldCharType="separate"/>
      </w:r>
      <w:ins w:id="501" w:author="rapporteur" w:date="2023-05-31T17:00:00Z">
        <w:r>
          <w:rPr>
            <w:noProof/>
          </w:rPr>
          <w:t>66</w:t>
        </w:r>
        <w:r>
          <w:rPr>
            <w:noProof/>
          </w:rPr>
          <w:fldChar w:fldCharType="end"/>
        </w:r>
      </w:ins>
    </w:p>
    <w:p w14:paraId="5108DFF6" w14:textId="77777777" w:rsidR="005D302A" w:rsidRDefault="005D302A">
      <w:pPr>
        <w:pStyle w:val="51"/>
        <w:rPr>
          <w:ins w:id="502" w:author="rapporteur" w:date="2023-05-31T17:00:00Z"/>
          <w:rFonts w:asciiTheme="minorHAnsi" w:eastAsiaTheme="minorEastAsia" w:hAnsiTheme="minorHAnsi" w:cstheme="minorBidi"/>
          <w:noProof/>
          <w:kern w:val="2"/>
          <w:sz w:val="21"/>
          <w:szCs w:val="22"/>
          <w:lang w:val="en-US" w:eastAsia="zh-CN"/>
        </w:rPr>
      </w:pPr>
      <w:ins w:id="503" w:author="rapporteur" w:date="2023-05-31T17:00:00Z">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_Toc136445031 \h </w:instrText>
        </w:r>
        <w:r>
          <w:rPr>
            <w:noProof/>
          </w:rPr>
        </w:r>
      </w:ins>
      <w:r>
        <w:rPr>
          <w:noProof/>
        </w:rPr>
        <w:fldChar w:fldCharType="separate"/>
      </w:r>
      <w:ins w:id="504" w:author="rapporteur" w:date="2023-05-31T17:00:00Z">
        <w:r>
          <w:rPr>
            <w:noProof/>
          </w:rPr>
          <w:t>67</w:t>
        </w:r>
        <w:r>
          <w:rPr>
            <w:noProof/>
          </w:rPr>
          <w:fldChar w:fldCharType="end"/>
        </w:r>
      </w:ins>
    </w:p>
    <w:p w14:paraId="5C84CF56" w14:textId="77777777" w:rsidR="005D302A" w:rsidRDefault="005D302A">
      <w:pPr>
        <w:pStyle w:val="51"/>
        <w:rPr>
          <w:ins w:id="505" w:author="rapporteur" w:date="2023-05-31T17:00:00Z"/>
          <w:rFonts w:asciiTheme="minorHAnsi" w:eastAsiaTheme="minorEastAsia" w:hAnsiTheme="minorHAnsi" w:cstheme="minorBidi"/>
          <w:noProof/>
          <w:kern w:val="2"/>
          <w:sz w:val="21"/>
          <w:szCs w:val="22"/>
          <w:lang w:val="en-US" w:eastAsia="zh-CN"/>
        </w:rPr>
      </w:pPr>
      <w:ins w:id="506" w:author="rapporteur" w:date="2023-05-31T17:00:00Z">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_Toc136445032 \h </w:instrText>
        </w:r>
        <w:r>
          <w:rPr>
            <w:noProof/>
          </w:rPr>
        </w:r>
      </w:ins>
      <w:r>
        <w:rPr>
          <w:noProof/>
        </w:rPr>
        <w:fldChar w:fldCharType="separate"/>
      </w:r>
      <w:ins w:id="507" w:author="rapporteur" w:date="2023-05-31T17:00:00Z">
        <w:r>
          <w:rPr>
            <w:noProof/>
          </w:rPr>
          <w:t>69</w:t>
        </w:r>
        <w:r>
          <w:rPr>
            <w:noProof/>
          </w:rPr>
          <w:fldChar w:fldCharType="end"/>
        </w:r>
      </w:ins>
    </w:p>
    <w:p w14:paraId="6E12F074" w14:textId="77777777" w:rsidR="005D302A" w:rsidRDefault="005D302A">
      <w:pPr>
        <w:pStyle w:val="51"/>
        <w:rPr>
          <w:ins w:id="508" w:author="rapporteur" w:date="2023-05-31T17:00:00Z"/>
          <w:rFonts w:asciiTheme="minorHAnsi" w:eastAsiaTheme="minorEastAsia" w:hAnsiTheme="minorHAnsi" w:cstheme="minorBidi"/>
          <w:noProof/>
          <w:kern w:val="2"/>
          <w:sz w:val="21"/>
          <w:szCs w:val="22"/>
          <w:lang w:val="en-US" w:eastAsia="zh-CN"/>
        </w:rPr>
      </w:pPr>
      <w:ins w:id="509" w:author="rapporteur" w:date="2023-05-31T17:00:00Z">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_Toc136445033 \h </w:instrText>
        </w:r>
        <w:r>
          <w:rPr>
            <w:noProof/>
          </w:rPr>
        </w:r>
      </w:ins>
      <w:r>
        <w:rPr>
          <w:noProof/>
        </w:rPr>
        <w:fldChar w:fldCharType="separate"/>
      </w:r>
      <w:ins w:id="510" w:author="rapporteur" w:date="2023-05-31T17:00:00Z">
        <w:r>
          <w:rPr>
            <w:noProof/>
          </w:rPr>
          <w:t>69</w:t>
        </w:r>
        <w:r>
          <w:rPr>
            <w:noProof/>
          </w:rPr>
          <w:fldChar w:fldCharType="end"/>
        </w:r>
      </w:ins>
    </w:p>
    <w:p w14:paraId="679F86A7" w14:textId="77777777" w:rsidR="005D302A" w:rsidRDefault="005D302A">
      <w:pPr>
        <w:pStyle w:val="51"/>
        <w:rPr>
          <w:ins w:id="511" w:author="rapporteur" w:date="2023-05-31T17:00:00Z"/>
          <w:rFonts w:asciiTheme="minorHAnsi" w:eastAsiaTheme="minorEastAsia" w:hAnsiTheme="minorHAnsi" w:cstheme="minorBidi"/>
          <w:noProof/>
          <w:kern w:val="2"/>
          <w:sz w:val="21"/>
          <w:szCs w:val="22"/>
          <w:lang w:val="en-US" w:eastAsia="zh-CN"/>
        </w:rPr>
      </w:pPr>
      <w:ins w:id="512" w:author="rapporteur" w:date="2023-05-31T17:00:00Z">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_Toc136445034 \h </w:instrText>
        </w:r>
        <w:r>
          <w:rPr>
            <w:noProof/>
          </w:rPr>
        </w:r>
      </w:ins>
      <w:r>
        <w:rPr>
          <w:noProof/>
        </w:rPr>
        <w:fldChar w:fldCharType="separate"/>
      </w:r>
      <w:ins w:id="513" w:author="rapporteur" w:date="2023-05-31T17:00:00Z">
        <w:r>
          <w:rPr>
            <w:noProof/>
          </w:rPr>
          <w:t>70</w:t>
        </w:r>
        <w:r>
          <w:rPr>
            <w:noProof/>
          </w:rPr>
          <w:fldChar w:fldCharType="end"/>
        </w:r>
      </w:ins>
    </w:p>
    <w:p w14:paraId="6DFD9FE3" w14:textId="77777777" w:rsidR="005D302A" w:rsidRDefault="005D302A">
      <w:pPr>
        <w:pStyle w:val="51"/>
        <w:rPr>
          <w:ins w:id="514" w:author="rapporteur" w:date="2023-05-31T17:00:00Z"/>
          <w:rFonts w:asciiTheme="minorHAnsi" w:eastAsiaTheme="minorEastAsia" w:hAnsiTheme="minorHAnsi" w:cstheme="minorBidi"/>
          <w:noProof/>
          <w:kern w:val="2"/>
          <w:sz w:val="21"/>
          <w:szCs w:val="22"/>
          <w:lang w:val="en-US" w:eastAsia="zh-CN"/>
        </w:rPr>
      </w:pPr>
      <w:ins w:id="515" w:author="rapporteur" w:date="2023-05-31T17:00:00Z">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_Toc136445035 \h </w:instrText>
        </w:r>
        <w:r>
          <w:rPr>
            <w:noProof/>
          </w:rPr>
        </w:r>
      </w:ins>
      <w:r>
        <w:rPr>
          <w:noProof/>
        </w:rPr>
        <w:fldChar w:fldCharType="separate"/>
      </w:r>
      <w:ins w:id="516" w:author="rapporteur" w:date="2023-05-31T17:00:00Z">
        <w:r>
          <w:rPr>
            <w:noProof/>
          </w:rPr>
          <w:t>70</w:t>
        </w:r>
        <w:r>
          <w:rPr>
            <w:noProof/>
          </w:rPr>
          <w:fldChar w:fldCharType="end"/>
        </w:r>
      </w:ins>
    </w:p>
    <w:p w14:paraId="35EBC4E5" w14:textId="77777777" w:rsidR="005D302A" w:rsidRDefault="005D302A">
      <w:pPr>
        <w:pStyle w:val="51"/>
        <w:rPr>
          <w:ins w:id="517" w:author="rapporteur" w:date="2023-05-31T17:00:00Z"/>
          <w:rFonts w:asciiTheme="minorHAnsi" w:eastAsiaTheme="minorEastAsia" w:hAnsiTheme="minorHAnsi" w:cstheme="minorBidi"/>
          <w:noProof/>
          <w:kern w:val="2"/>
          <w:sz w:val="21"/>
          <w:szCs w:val="22"/>
          <w:lang w:val="en-US" w:eastAsia="zh-CN"/>
        </w:rPr>
      </w:pPr>
      <w:ins w:id="518" w:author="rapporteur" w:date="2023-05-31T17:00:00Z">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_Toc136445036 \h </w:instrText>
        </w:r>
        <w:r>
          <w:rPr>
            <w:noProof/>
          </w:rPr>
        </w:r>
      </w:ins>
      <w:r>
        <w:rPr>
          <w:noProof/>
        </w:rPr>
        <w:fldChar w:fldCharType="separate"/>
      </w:r>
      <w:ins w:id="519" w:author="rapporteur" w:date="2023-05-31T17:00:00Z">
        <w:r>
          <w:rPr>
            <w:noProof/>
          </w:rPr>
          <w:t>71</w:t>
        </w:r>
        <w:r>
          <w:rPr>
            <w:noProof/>
          </w:rPr>
          <w:fldChar w:fldCharType="end"/>
        </w:r>
      </w:ins>
    </w:p>
    <w:p w14:paraId="30ED61BB" w14:textId="77777777" w:rsidR="005D302A" w:rsidRDefault="005D302A">
      <w:pPr>
        <w:pStyle w:val="51"/>
        <w:rPr>
          <w:ins w:id="520" w:author="rapporteur" w:date="2023-05-31T17:00:00Z"/>
          <w:rFonts w:asciiTheme="minorHAnsi" w:eastAsiaTheme="minorEastAsia" w:hAnsiTheme="minorHAnsi" w:cstheme="minorBidi"/>
          <w:noProof/>
          <w:kern w:val="2"/>
          <w:sz w:val="21"/>
          <w:szCs w:val="22"/>
          <w:lang w:val="en-US" w:eastAsia="zh-CN"/>
        </w:rPr>
      </w:pPr>
      <w:ins w:id="521" w:author="rapporteur" w:date="2023-05-31T17:00:00Z">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_Toc136445037 \h </w:instrText>
        </w:r>
        <w:r>
          <w:rPr>
            <w:noProof/>
          </w:rPr>
        </w:r>
      </w:ins>
      <w:r>
        <w:rPr>
          <w:noProof/>
        </w:rPr>
        <w:fldChar w:fldCharType="separate"/>
      </w:r>
      <w:ins w:id="522" w:author="rapporteur" w:date="2023-05-31T17:00:00Z">
        <w:r>
          <w:rPr>
            <w:noProof/>
          </w:rPr>
          <w:t>71</w:t>
        </w:r>
        <w:r>
          <w:rPr>
            <w:noProof/>
          </w:rPr>
          <w:fldChar w:fldCharType="end"/>
        </w:r>
      </w:ins>
    </w:p>
    <w:p w14:paraId="1DCB02ED" w14:textId="77777777" w:rsidR="005D302A" w:rsidRDefault="005D302A">
      <w:pPr>
        <w:pStyle w:val="51"/>
        <w:rPr>
          <w:ins w:id="523" w:author="rapporteur" w:date="2023-05-31T17:00:00Z"/>
          <w:rFonts w:asciiTheme="minorHAnsi" w:eastAsiaTheme="minorEastAsia" w:hAnsiTheme="minorHAnsi" w:cstheme="minorBidi"/>
          <w:noProof/>
          <w:kern w:val="2"/>
          <w:sz w:val="21"/>
          <w:szCs w:val="22"/>
          <w:lang w:val="en-US" w:eastAsia="zh-CN"/>
        </w:rPr>
      </w:pPr>
      <w:ins w:id="524" w:author="rapporteur" w:date="2023-05-31T17:00:00Z">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_Toc136445038 \h </w:instrText>
        </w:r>
        <w:r>
          <w:rPr>
            <w:noProof/>
          </w:rPr>
        </w:r>
      </w:ins>
      <w:r>
        <w:rPr>
          <w:noProof/>
        </w:rPr>
        <w:fldChar w:fldCharType="separate"/>
      </w:r>
      <w:ins w:id="525" w:author="rapporteur" w:date="2023-05-31T17:00:00Z">
        <w:r>
          <w:rPr>
            <w:noProof/>
          </w:rPr>
          <w:t>72</w:t>
        </w:r>
        <w:r>
          <w:rPr>
            <w:noProof/>
          </w:rPr>
          <w:fldChar w:fldCharType="end"/>
        </w:r>
      </w:ins>
    </w:p>
    <w:p w14:paraId="103BF639" w14:textId="77777777" w:rsidR="005D302A" w:rsidRDefault="005D302A">
      <w:pPr>
        <w:pStyle w:val="51"/>
        <w:rPr>
          <w:ins w:id="526" w:author="rapporteur" w:date="2023-05-31T17:00:00Z"/>
          <w:rFonts w:asciiTheme="minorHAnsi" w:eastAsiaTheme="minorEastAsia" w:hAnsiTheme="minorHAnsi" w:cstheme="minorBidi"/>
          <w:noProof/>
          <w:kern w:val="2"/>
          <w:sz w:val="21"/>
          <w:szCs w:val="22"/>
          <w:lang w:val="en-US" w:eastAsia="zh-CN"/>
        </w:rPr>
      </w:pPr>
      <w:ins w:id="527" w:author="rapporteur" w:date="2023-05-31T17:00:00Z">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_Toc136445039 \h </w:instrText>
        </w:r>
        <w:r>
          <w:rPr>
            <w:noProof/>
          </w:rPr>
        </w:r>
      </w:ins>
      <w:r>
        <w:rPr>
          <w:noProof/>
        </w:rPr>
        <w:fldChar w:fldCharType="separate"/>
      </w:r>
      <w:ins w:id="528" w:author="rapporteur" w:date="2023-05-31T17:00:00Z">
        <w:r>
          <w:rPr>
            <w:noProof/>
          </w:rPr>
          <w:t>72</w:t>
        </w:r>
        <w:r>
          <w:rPr>
            <w:noProof/>
          </w:rPr>
          <w:fldChar w:fldCharType="end"/>
        </w:r>
      </w:ins>
    </w:p>
    <w:p w14:paraId="67619E0E" w14:textId="77777777" w:rsidR="005D302A" w:rsidRDefault="005D302A">
      <w:pPr>
        <w:pStyle w:val="51"/>
        <w:rPr>
          <w:ins w:id="529" w:author="rapporteur" w:date="2023-05-31T17:00:00Z"/>
          <w:rFonts w:asciiTheme="minorHAnsi" w:eastAsiaTheme="minorEastAsia" w:hAnsiTheme="minorHAnsi" w:cstheme="minorBidi"/>
          <w:noProof/>
          <w:kern w:val="2"/>
          <w:sz w:val="21"/>
          <w:szCs w:val="22"/>
          <w:lang w:val="en-US" w:eastAsia="zh-CN"/>
        </w:rPr>
      </w:pPr>
      <w:ins w:id="530" w:author="rapporteur" w:date="2023-05-31T17:00:00Z">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_Toc136445040 \h </w:instrText>
        </w:r>
        <w:r>
          <w:rPr>
            <w:noProof/>
          </w:rPr>
        </w:r>
      </w:ins>
      <w:r>
        <w:rPr>
          <w:noProof/>
        </w:rPr>
        <w:fldChar w:fldCharType="separate"/>
      </w:r>
      <w:ins w:id="531" w:author="rapporteur" w:date="2023-05-31T17:00:00Z">
        <w:r>
          <w:rPr>
            <w:noProof/>
          </w:rPr>
          <w:t>73</w:t>
        </w:r>
        <w:r>
          <w:rPr>
            <w:noProof/>
          </w:rPr>
          <w:fldChar w:fldCharType="end"/>
        </w:r>
      </w:ins>
    </w:p>
    <w:p w14:paraId="26F96584" w14:textId="77777777" w:rsidR="005D302A" w:rsidRDefault="005D302A">
      <w:pPr>
        <w:pStyle w:val="51"/>
        <w:rPr>
          <w:ins w:id="532" w:author="rapporteur" w:date="2023-05-31T17:00:00Z"/>
          <w:rFonts w:asciiTheme="minorHAnsi" w:eastAsiaTheme="minorEastAsia" w:hAnsiTheme="minorHAnsi" w:cstheme="minorBidi"/>
          <w:noProof/>
          <w:kern w:val="2"/>
          <w:sz w:val="21"/>
          <w:szCs w:val="22"/>
          <w:lang w:val="en-US" w:eastAsia="zh-CN"/>
        </w:rPr>
      </w:pPr>
      <w:ins w:id="533" w:author="rapporteur" w:date="2023-05-31T17:00:00Z">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_Toc136445041 \h </w:instrText>
        </w:r>
        <w:r>
          <w:rPr>
            <w:noProof/>
          </w:rPr>
        </w:r>
      </w:ins>
      <w:r>
        <w:rPr>
          <w:noProof/>
        </w:rPr>
        <w:fldChar w:fldCharType="separate"/>
      </w:r>
      <w:ins w:id="534" w:author="rapporteur" w:date="2023-05-31T17:00:00Z">
        <w:r>
          <w:rPr>
            <w:noProof/>
          </w:rPr>
          <w:t>75</w:t>
        </w:r>
        <w:r>
          <w:rPr>
            <w:noProof/>
          </w:rPr>
          <w:fldChar w:fldCharType="end"/>
        </w:r>
      </w:ins>
    </w:p>
    <w:p w14:paraId="48B8380B" w14:textId="77777777" w:rsidR="005D302A" w:rsidRDefault="005D302A">
      <w:pPr>
        <w:pStyle w:val="41"/>
        <w:rPr>
          <w:ins w:id="535" w:author="rapporteur" w:date="2023-05-31T17:00:00Z"/>
          <w:rFonts w:asciiTheme="minorHAnsi" w:eastAsiaTheme="minorEastAsia" w:hAnsiTheme="minorHAnsi" w:cstheme="minorBidi"/>
          <w:noProof/>
          <w:kern w:val="2"/>
          <w:sz w:val="21"/>
          <w:szCs w:val="22"/>
          <w:lang w:val="en-US" w:eastAsia="zh-CN"/>
        </w:rPr>
      </w:pPr>
      <w:ins w:id="536" w:author="rapporteur" w:date="2023-05-31T17:00:00Z">
        <w:r w:rsidRPr="00824606">
          <w:rPr>
            <w:noProof/>
            <w:lang w:val="en-US"/>
          </w:rPr>
          <w:t>6.1.6.3</w:t>
        </w:r>
        <w:r>
          <w:rPr>
            <w:rFonts w:asciiTheme="minorHAnsi" w:eastAsiaTheme="minorEastAsia" w:hAnsiTheme="minorHAnsi" w:cstheme="minorBidi"/>
            <w:noProof/>
            <w:kern w:val="2"/>
            <w:sz w:val="21"/>
            <w:szCs w:val="22"/>
            <w:lang w:val="en-US" w:eastAsia="zh-CN"/>
          </w:rPr>
          <w:tab/>
        </w:r>
        <w:r w:rsidRPr="00824606">
          <w:rPr>
            <w:noProof/>
            <w:lang w:val="en-US"/>
          </w:rPr>
          <w:t>Simple data types and enumerations</w:t>
        </w:r>
        <w:r>
          <w:rPr>
            <w:noProof/>
          </w:rPr>
          <w:tab/>
        </w:r>
        <w:r>
          <w:rPr>
            <w:noProof/>
          </w:rPr>
          <w:fldChar w:fldCharType="begin"/>
        </w:r>
        <w:r>
          <w:rPr>
            <w:noProof/>
          </w:rPr>
          <w:instrText xml:space="preserve"> PAGEREF _Toc136445042 \h </w:instrText>
        </w:r>
        <w:r>
          <w:rPr>
            <w:noProof/>
          </w:rPr>
        </w:r>
      </w:ins>
      <w:r>
        <w:rPr>
          <w:noProof/>
        </w:rPr>
        <w:fldChar w:fldCharType="separate"/>
      </w:r>
      <w:ins w:id="537" w:author="rapporteur" w:date="2023-05-31T17:00:00Z">
        <w:r>
          <w:rPr>
            <w:noProof/>
          </w:rPr>
          <w:t>75</w:t>
        </w:r>
        <w:r>
          <w:rPr>
            <w:noProof/>
          </w:rPr>
          <w:fldChar w:fldCharType="end"/>
        </w:r>
      </w:ins>
    </w:p>
    <w:p w14:paraId="5E4AD596" w14:textId="77777777" w:rsidR="005D302A" w:rsidRDefault="005D302A">
      <w:pPr>
        <w:pStyle w:val="51"/>
        <w:rPr>
          <w:ins w:id="538" w:author="rapporteur" w:date="2023-05-31T17:00:00Z"/>
          <w:rFonts w:asciiTheme="minorHAnsi" w:eastAsiaTheme="minorEastAsia" w:hAnsiTheme="minorHAnsi" w:cstheme="minorBidi"/>
          <w:noProof/>
          <w:kern w:val="2"/>
          <w:sz w:val="21"/>
          <w:szCs w:val="22"/>
          <w:lang w:val="en-US" w:eastAsia="zh-CN"/>
        </w:rPr>
      </w:pPr>
      <w:ins w:id="539" w:author="rapporteur" w:date="2023-05-31T17:00: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_Toc136445043 \h </w:instrText>
        </w:r>
        <w:r>
          <w:rPr>
            <w:noProof/>
          </w:rPr>
        </w:r>
      </w:ins>
      <w:r>
        <w:rPr>
          <w:noProof/>
        </w:rPr>
        <w:fldChar w:fldCharType="separate"/>
      </w:r>
      <w:ins w:id="540" w:author="rapporteur" w:date="2023-05-31T17:00:00Z">
        <w:r>
          <w:rPr>
            <w:noProof/>
          </w:rPr>
          <w:t>75</w:t>
        </w:r>
        <w:r>
          <w:rPr>
            <w:noProof/>
          </w:rPr>
          <w:fldChar w:fldCharType="end"/>
        </w:r>
      </w:ins>
    </w:p>
    <w:p w14:paraId="77F0C24A" w14:textId="77777777" w:rsidR="005D302A" w:rsidRDefault="005D302A">
      <w:pPr>
        <w:pStyle w:val="51"/>
        <w:rPr>
          <w:ins w:id="541" w:author="rapporteur" w:date="2023-05-31T17:00:00Z"/>
          <w:rFonts w:asciiTheme="minorHAnsi" w:eastAsiaTheme="minorEastAsia" w:hAnsiTheme="minorHAnsi" w:cstheme="minorBidi"/>
          <w:noProof/>
          <w:kern w:val="2"/>
          <w:sz w:val="21"/>
          <w:szCs w:val="22"/>
          <w:lang w:val="en-US" w:eastAsia="zh-CN"/>
        </w:rPr>
      </w:pPr>
      <w:ins w:id="542" w:author="rapporteur" w:date="2023-05-31T17:00: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_Toc136445044 \h </w:instrText>
        </w:r>
        <w:r>
          <w:rPr>
            <w:noProof/>
          </w:rPr>
        </w:r>
      </w:ins>
      <w:r>
        <w:rPr>
          <w:noProof/>
        </w:rPr>
        <w:fldChar w:fldCharType="separate"/>
      </w:r>
      <w:ins w:id="543" w:author="rapporteur" w:date="2023-05-31T17:00:00Z">
        <w:r>
          <w:rPr>
            <w:noProof/>
          </w:rPr>
          <w:t>75</w:t>
        </w:r>
        <w:r>
          <w:rPr>
            <w:noProof/>
          </w:rPr>
          <w:fldChar w:fldCharType="end"/>
        </w:r>
      </w:ins>
    </w:p>
    <w:p w14:paraId="6A5A992D" w14:textId="77777777" w:rsidR="005D302A" w:rsidRDefault="005D302A">
      <w:pPr>
        <w:pStyle w:val="31"/>
        <w:rPr>
          <w:ins w:id="544" w:author="rapporteur" w:date="2023-05-31T17:00:00Z"/>
          <w:rFonts w:asciiTheme="minorHAnsi" w:eastAsiaTheme="minorEastAsia" w:hAnsiTheme="minorHAnsi" w:cstheme="minorBidi"/>
          <w:noProof/>
          <w:kern w:val="2"/>
          <w:sz w:val="21"/>
          <w:szCs w:val="22"/>
          <w:lang w:val="en-US" w:eastAsia="zh-CN"/>
        </w:rPr>
      </w:pPr>
      <w:ins w:id="545" w:author="rapporteur" w:date="2023-05-31T17:00: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_Toc136445045 \h </w:instrText>
        </w:r>
        <w:r>
          <w:rPr>
            <w:noProof/>
          </w:rPr>
        </w:r>
      </w:ins>
      <w:r>
        <w:rPr>
          <w:noProof/>
        </w:rPr>
        <w:fldChar w:fldCharType="separate"/>
      </w:r>
      <w:ins w:id="546" w:author="rapporteur" w:date="2023-05-31T17:00:00Z">
        <w:r>
          <w:rPr>
            <w:noProof/>
          </w:rPr>
          <w:t>75</w:t>
        </w:r>
        <w:r>
          <w:rPr>
            <w:noProof/>
          </w:rPr>
          <w:fldChar w:fldCharType="end"/>
        </w:r>
      </w:ins>
    </w:p>
    <w:p w14:paraId="30B33CC6" w14:textId="77777777" w:rsidR="005D302A" w:rsidRDefault="005D302A">
      <w:pPr>
        <w:pStyle w:val="41"/>
        <w:rPr>
          <w:ins w:id="547" w:author="rapporteur" w:date="2023-05-31T17:00:00Z"/>
          <w:rFonts w:asciiTheme="minorHAnsi" w:eastAsiaTheme="minorEastAsia" w:hAnsiTheme="minorHAnsi" w:cstheme="minorBidi"/>
          <w:noProof/>
          <w:kern w:val="2"/>
          <w:sz w:val="21"/>
          <w:szCs w:val="22"/>
          <w:lang w:val="en-US" w:eastAsia="zh-CN"/>
        </w:rPr>
      </w:pPr>
      <w:ins w:id="548" w:author="rapporteur" w:date="2023-05-31T17:00:00Z">
        <w:r>
          <w:rPr>
            <w:noProof/>
          </w:rPr>
          <w:lastRenderedPageBreak/>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_Toc136445046 \h </w:instrText>
        </w:r>
        <w:r>
          <w:rPr>
            <w:noProof/>
          </w:rPr>
        </w:r>
      </w:ins>
      <w:r>
        <w:rPr>
          <w:noProof/>
        </w:rPr>
        <w:fldChar w:fldCharType="separate"/>
      </w:r>
      <w:ins w:id="549" w:author="rapporteur" w:date="2023-05-31T17:00:00Z">
        <w:r>
          <w:rPr>
            <w:noProof/>
          </w:rPr>
          <w:t>75</w:t>
        </w:r>
        <w:r>
          <w:rPr>
            <w:noProof/>
          </w:rPr>
          <w:fldChar w:fldCharType="end"/>
        </w:r>
      </w:ins>
    </w:p>
    <w:p w14:paraId="672F4135" w14:textId="77777777" w:rsidR="005D302A" w:rsidRDefault="005D302A">
      <w:pPr>
        <w:pStyle w:val="41"/>
        <w:rPr>
          <w:ins w:id="550" w:author="rapporteur" w:date="2023-05-31T17:00:00Z"/>
          <w:rFonts w:asciiTheme="minorHAnsi" w:eastAsiaTheme="minorEastAsia" w:hAnsiTheme="minorHAnsi" w:cstheme="minorBidi"/>
          <w:noProof/>
          <w:kern w:val="2"/>
          <w:sz w:val="21"/>
          <w:szCs w:val="22"/>
          <w:lang w:val="en-US" w:eastAsia="zh-CN"/>
        </w:rPr>
      </w:pPr>
      <w:ins w:id="551" w:author="rapporteur" w:date="2023-05-31T17:00: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_Toc136445047 \h </w:instrText>
        </w:r>
        <w:r>
          <w:rPr>
            <w:noProof/>
          </w:rPr>
        </w:r>
      </w:ins>
      <w:r>
        <w:rPr>
          <w:noProof/>
        </w:rPr>
        <w:fldChar w:fldCharType="separate"/>
      </w:r>
      <w:ins w:id="552" w:author="rapporteur" w:date="2023-05-31T17:00:00Z">
        <w:r>
          <w:rPr>
            <w:noProof/>
          </w:rPr>
          <w:t>75</w:t>
        </w:r>
        <w:r>
          <w:rPr>
            <w:noProof/>
          </w:rPr>
          <w:fldChar w:fldCharType="end"/>
        </w:r>
      </w:ins>
    </w:p>
    <w:p w14:paraId="1AE580D2" w14:textId="77777777" w:rsidR="005D302A" w:rsidRDefault="005D302A">
      <w:pPr>
        <w:pStyle w:val="41"/>
        <w:rPr>
          <w:ins w:id="553" w:author="rapporteur" w:date="2023-05-31T17:00:00Z"/>
          <w:rFonts w:asciiTheme="minorHAnsi" w:eastAsiaTheme="minorEastAsia" w:hAnsiTheme="minorHAnsi" w:cstheme="minorBidi"/>
          <w:noProof/>
          <w:kern w:val="2"/>
          <w:sz w:val="21"/>
          <w:szCs w:val="22"/>
          <w:lang w:val="en-US" w:eastAsia="zh-CN"/>
        </w:rPr>
      </w:pPr>
      <w:ins w:id="554" w:author="rapporteur" w:date="2023-05-31T17:00: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_Toc136445048 \h </w:instrText>
        </w:r>
        <w:r>
          <w:rPr>
            <w:noProof/>
          </w:rPr>
        </w:r>
      </w:ins>
      <w:r>
        <w:rPr>
          <w:noProof/>
        </w:rPr>
        <w:fldChar w:fldCharType="separate"/>
      </w:r>
      <w:ins w:id="555" w:author="rapporteur" w:date="2023-05-31T17:00:00Z">
        <w:r>
          <w:rPr>
            <w:noProof/>
          </w:rPr>
          <w:t>76</w:t>
        </w:r>
        <w:r>
          <w:rPr>
            <w:noProof/>
          </w:rPr>
          <w:fldChar w:fldCharType="end"/>
        </w:r>
      </w:ins>
    </w:p>
    <w:p w14:paraId="718BC7B6" w14:textId="77777777" w:rsidR="005D302A" w:rsidRDefault="005D302A">
      <w:pPr>
        <w:pStyle w:val="31"/>
        <w:rPr>
          <w:ins w:id="556" w:author="rapporteur" w:date="2023-05-31T17:00:00Z"/>
          <w:rFonts w:asciiTheme="minorHAnsi" w:eastAsiaTheme="minorEastAsia" w:hAnsiTheme="minorHAnsi" w:cstheme="minorBidi"/>
          <w:noProof/>
          <w:kern w:val="2"/>
          <w:sz w:val="21"/>
          <w:szCs w:val="22"/>
          <w:lang w:val="en-US" w:eastAsia="zh-CN"/>
        </w:rPr>
      </w:pPr>
      <w:ins w:id="557" w:author="rapporteur" w:date="2023-05-31T17:00: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_Toc136445049 \h </w:instrText>
        </w:r>
        <w:r>
          <w:rPr>
            <w:noProof/>
          </w:rPr>
        </w:r>
      </w:ins>
      <w:r>
        <w:rPr>
          <w:noProof/>
        </w:rPr>
        <w:fldChar w:fldCharType="separate"/>
      </w:r>
      <w:ins w:id="558" w:author="rapporteur" w:date="2023-05-31T17:00:00Z">
        <w:r>
          <w:rPr>
            <w:noProof/>
          </w:rPr>
          <w:t>76</w:t>
        </w:r>
        <w:r>
          <w:rPr>
            <w:noProof/>
          </w:rPr>
          <w:fldChar w:fldCharType="end"/>
        </w:r>
      </w:ins>
    </w:p>
    <w:p w14:paraId="1A797FA4" w14:textId="77777777" w:rsidR="005D302A" w:rsidRDefault="005D302A">
      <w:pPr>
        <w:pStyle w:val="31"/>
        <w:rPr>
          <w:ins w:id="559" w:author="rapporteur" w:date="2023-05-31T17:00:00Z"/>
          <w:rFonts w:asciiTheme="minorHAnsi" w:eastAsiaTheme="minorEastAsia" w:hAnsiTheme="minorHAnsi" w:cstheme="minorBidi"/>
          <w:noProof/>
          <w:kern w:val="2"/>
          <w:sz w:val="21"/>
          <w:szCs w:val="22"/>
          <w:lang w:val="en-US" w:eastAsia="zh-CN"/>
        </w:rPr>
      </w:pPr>
      <w:ins w:id="560" w:author="rapporteur" w:date="2023-05-31T17:00: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_Toc136445050 \h </w:instrText>
        </w:r>
        <w:r>
          <w:rPr>
            <w:noProof/>
          </w:rPr>
        </w:r>
      </w:ins>
      <w:r>
        <w:rPr>
          <w:noProof/>
        </w:rPr>
        <w:fldChar w:fldCharType="separate"/>
      </w:r>
      <w:ins w:id="561" w:author="rapporteur" w:date="2023-05-31T17:00:00Z">
        <w:r>
          <w:rPr>
            <w:noProof/>
          </w:rPr>
          <w:t>76</w:t>
        </w:r>
        <w:r>
          <w:rPr>
            <w:noProof/>
          </w:rPr>
          <w:fldChar w:fldCharType="end"/>
        </w:r>
      </w:ins>
    </w:p>
    <w:p w14:paraId="4222670F" w14:textId="77777777" w:rsidR="005D302A" w:rsidRDefault="005D302A">
      <w:pPr>
        <w:pStyle w:val="20"/>
        <w:rPr>
          <w:ins w:id="562" w:author="rapporteur" w:date="2023-05-31T17:00:00Z"/>
          <w:rFonts w:asciiTheme="minorHAnsi" w:eastAsiaTheme="minorEastAsia" w:hAnsiTheme="minorHAnsi" w:cstheme="minorBidi"/>
          <w:noProof/>
          <w:kern w:val="2"/>
          <w:sz w:val="21"/>
          <w:szCs w:val="22"/>
          <w:lang w:val="en-US" w:eastAsia="zh-CN"/>
        </w:rPr>
      </w:pPr>
      <w:ins w:id="563" w:author="rapporteur" w:date="2023-05-31T17:00:00Z">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_Toc136445051 \h </w:instrText>
        </w:r>
        <w:r>
          <w:rPr>
            <w:noProof/>
          </w:rPr>
        </w:r>
      </w:ins>
      <w:r>
        <w:rPr>
          <w:noProof/>
        </w:rPr>
        <w:fldChar w:fldCharType="separate"/>
      </w:r>
      <w:ins w:id="564" w:author="rapporteur" w:date="2023-05-31T17:00:00Z">
        <w:r>
          <w:rPr>
            <w:noProof/>
          </w:rPr>
          <w:t>76</w:t>
        </w:r>
        <w:r>
          <w:rPr>
            <w:noProof/>
          </w:rPr>
          <w:fldChar w:fldCharType="end"/>
        </w:r>
      </w:ins>
    </w:p>
    <w:p w14:paraId="3CD871EE" w14:textId="77777777" w:rsidR="005D302A" w:rsidRDefault="005D302A">
      <w:pPr>
        <w:pStyle w:val="31"/>
        <w:rPr>
          <w:ins w:id="565" w:author="rapporteur" w:date="2023-05-31T17:00:00Z"/>
          <w:rFonts w:asciiTheme="minorHAnsi" w:eastAsiaTheme="minorEastAsia" w:hAnsiTheme="minorHAnsi" w:cstheme="minorBidi"/>
          <w:noProof/>
          <w:kern w:val="2"/>
          <w:sz w:val="21"/>
          <w:szCs w:val="22"/>
          <w:lang w:val="en-US" w:eastAsia="zh-CN"/>
        </w:rPr>
      </w:pPr>
      <w:ins w:id="566" w:author="rapporteur" w:date="2023-05-31T17:00:00Z">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_Toc136445052 \h </w:instrText>
        </w:r>
        <w:r>
          <w:rPr>
            <w:noProof/>
          </w:rPr>
        </w:r>
      </w:ins>
      <w:r>
        <w:rPr>
          <w:noProof/>
        </w:rPr>
        <w:fldChar w:fldCharType="separate"/>
      </w:r>
      <w:ins w:id="567" w:author="rapporteur" w:date="2023-05-31T17:00:00Z">
        <w:r>
          <w:rPr>
            <w:noProof/>
          </w:rPr>
          <w:t>76</w:t>
        </w:r>
        <w:r>
          <w:rPr>
            <w:noProof/>
          </w:rPr>
          <w:fldChar w:fldCharType="end"/>
        </w:r>
      </w:ins>
    </w:p>
    <w:p w14:paraId="56979C3D" w14:textId="77777777" w:rsidR="005D302A" w:rsidRDefault="005D302A">
      <w:pPr>
        <w:pStyle w:val="31"/>
        <w:rPr>
          <w:ins w:id="568" w:author="rapporteur" w:date="2023-05-31T17:00:00Z"/>
          <w:rFonts w:asciiTheme="minorHAnsi" w:eastAsiaTheme="minorEastAsia" w:hAnsiTheme="minorHAnsi" w:cstheme="minorBidi"/>
          <w:noProof/>
          <w:kern w:val="2"/>
          <w:sz w:val="21"/>
          <w:szCs w:val="22"/>
          <w:lang w:val="en-US" w:eastAsia="zh-CN"/>
        </w:rPr>
      </w:pPr>
      <w:ins w:id="569" w:author="rapporteur" w:date="2023-05-31T17:00: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_Toc136445053 \h </w:instrText>
        </w:r>
        <w:r>
          <w:rPr>
            <w:noProof/>
          </w:rPr>
        </w:r>
      </w:ins>
      <w:r>
        <w:rPr>
          <w:noProof/>
        </w:rPr>
        <w:fldChar w:fldCharType="separate"/>
      </w:r>
      <w:ins w:id="570" w:author="rapporteur" w:date="2023-05-31T17:00:00Z">
        <w:r>
          <w:rPr>
            <w:noProof/>
          </w:rPr>
          <w:t>77</w:t>
        </w:r>
        <w:r>
          <w:rPr>
            <w:noProof/>
          </w:rPr>
          <w:fldChar w:fldCharType="end"/>
        </w:r>
      </w:ins>
    </w:p>
    <w:p w14:paraId="1151B5C4" w14:textId="77777777" w:rsidR="005D302A" w:rsidRDefault="005D302A">
      <w:pPr>
        <w:pStyle w:val="41"/>
        <w:rPr>
          <w:ins w:id="571" w:author="rapporteur" w:date="2023-05-31T17:00:00Z"/>
          <w:rFonts w:asciiTheme="minorHAnsi" w:eastAsiaTheme="minorEastAsia" w:hAnsiTheme="minorHAnsi" w:cstheme="minorBidi"/>
          <w:noProof/>
          <w:kern w:val="2"/>
          <w:sz w:val="21"/>
          <w:szCs w:val="22"/>
          <w:lang w:val="en-US" w:eastAsia="zh-CN"/>
        </w:rPr>
      </w:pPr>
      <w:ins w:id="572" w:author="rapporteur" w:date="2023-05-31T17:00: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_Toc136445054 \h </w:instrText>
        </w:r>
        <w:r>
          <w:rPr>
            <w:noProof/>
          </w:rPr>
        </w:r>
      </w:ins>
      <w:r>
        <w:rPr>
          <w:noProof/>
        </w:rPr>
        <w:fldChar w:fldCharType="separate"/>
      </w:r>
      <w:ins w:id="573" w:author="rapporteur" w:date="2023-05-31T17:00:00Z">
        <w:r>
          <w:rPr>
            <w:noProof/>
          </w:rPr>
          <w:t>77</w:t>
        </w:r>
        <w:r>
          <w:rPr>
            <w:noProof/>
          </w:rPr>
          <w:fldChar w:fldCharType="end"/>
        </w:r>
      </w:ins>
    </w:p>
    <w:p w14:paraId="06B6DF5F" w14:textId="77777777" w:rsidR="005D302A" w:rsidRDefault="005D302A">
      <w:pPr>
        <w:pStyle w:val="41"/>
        <w:rPr>
          <w:ins w:id="574" w:author="rapporteur" w:date="2023-05-31T17:00:00Z"/>
          <w:rFonts w:asciiTheme="minorHAnsi" w:eastAsiaTheme="minorEastAsia" w:hAnsiTheme="minorHAnsi" w:cstheme="minorBidi"/>
          <w:noProof/>
          <w:kern w:val="2"/>
          <w:sz w:val="21"/>
          <w:szCs w:val="22"/>
          <w:lang w:val="en-US" w:eastAsia="zh-CN"/>
        </w:rPr>
      </w:pPr>
      <w:ins w:id="575" w:author="rapporteur" w:date="2023-05-31T17:00: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_Toc136445055 \h </w:instrText>
        </w:r>
        <w:r>
          <w:rPr>
            <w:noProof/>
          </w:rPr>
        </w:r>
      </w:ins>
      <w:r>
        <w:rPr>
          <w:noProof/>
        </w:rPr>
        <w:fldChar w:fldCharType="separate"/>
      </w:r>
      <w:ins w:id="576" w:author="rapporteur" w:date="2023-05-31T17:00:00Z">
        <w:r>
          <w:rPr>
            <w:noProof/>
          </w:rPr>
          <w:t>77</w:t>
        </w:r>
        <w:r>
          <w:rPr>
            <w:noProof/>
          </w:rPr>
          <w:fldChar w:fldCharType="end"/>
        </w:r>
      </w:ins>
    </w:p>
    <w:p w14:paraId="30A3F7B6" w14:textId="77777777" w:rsidR="005D302A" w:rsidRDefault="005D302A">
      <w:pPr>
        <w:pStyle w:val="51"/>
        <w:rPr>
          <w:ins w:id="577" w:author="rapporteur" w:date="2023-05-31T17:00:00Z"/>
          <w:rFonts w:asciiTheme="minorHAnsi" w:eastAsiaTheme="minorEastAsia" w:hAnsiTheme="minorHAnsi" w:cstheme="minorBidi"/>
          <w:noProof/>
          <w:kern w:val="2"/>
          <w:sz w:val="21"/>
          <w:szCs w:val="22"/>
          <w:lang w:val="en-US" w:eastAsia="zh-CN"/>
        </w:rPr>
      </w:pPr>
      <w:ins w:id="578" w:author="rapporteur" w:date="2023-05-31T17:00: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_Toc136445056 \h </w:instrText>
        </w:r>
        <w:r>
          <w:rPr>
            <w:noProof/>
          </w:rPr>
        </w:r>
      </w:ins>
      <w:r>
        <w:rPr>
          <w:noProof/>
        </w:rPr>
        <w:fldChar w:fldCharType="separate"/>
      </w:r>
      <w:ins w:id="579" w:author="rapporteur" w:date="2023-05-31T17:00:00Z">
        <w:r>
          <w:rPr>
            <w:noProof/>
          </w:rPr>
          <w:t>77</w:t>
        </w:r>
        <w:r>
          <w:rPr>
            <w:noProof/>
          </w:rPr>
          <w:fldChar w:fldCharType="end"/>
        </w:r>
      </w:ins>
    </w:p>
    <w:p w14:paraId="1D62BD70" w14:textId="77777777" w:rsidR="005D302A" w:rsidRDefault="005D302A">
      <w:pPr>
        <w:pStyle w:val="51"/>
        <w:rPr>
          <w:ins w:id="580" w:author="rapporteur" w:date="2023-05-31T17:00:00Z"/>
          <w:rFonts w:asciiTheme="minorHAnsi" w:eastAsiaTheme="minorEastAsia" w:hAnsiTheme="minorHAnsi" w:cstheme="minorBidi"/>
          <w:noProof/>
          <w:kern w:val="2"/>
          <w:sz w:val="21"/>
          <w:szCs w:val="22"/>
          <w:lang w:val="en-US" w:eastAsia="zh-CN"/>
        </w:rPr>
      </w:pPr>
      <w:ins w:id="581" w:author="rapporteur" w:date="2023-05-31T17:00: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_Toc136445057 \h </w:instrText>
        </w:r>
        <w:r>
          <w:rPr>
            <w:noProof/>
          </w:rPr>
        </w:r>
      </w:ins>
      <w:r>
        <w:rPr>
          <w:noProof/>
        </w:rPr>
        <w:fldChar w:fldCharType="separate"/>
      </w:r>
      <w:ins w:id="582" w:author="rapporteur" w:date="2023-05-31T17:00:00Z">
        <w:r>
          <w:rPr>
            <w:noProof/>
          </w:rPr>
          <w:t>77</w:t>
        </w:r>
        <w:r>
          <w:rPr>
            <w:noProof/>
          </w:rPr>
          <w:fldChar w:fldCharType="end"/>
        </w:r>
      </w:ins>
    </w:p>
    <w:p w14:paraId="700A2DA1" w14:textId="77777777" w:rsidR="005D302A" w:rsidRDefault="005D302A">
      <w:pPr>
        <w:pStyle w:val="41"/>
        <w:rPr>
          <w:ins w:id="583" w:author="rapporteur" w:date="2023-05-31T17:00:00Z"/>
          <w:rFonts w:asciiTheme="minorHAnsi" w:eastAsiaTheme="minorEastAsia" w:hAnsiTheme="minorHAnsi" w:cstheme="minorBidi"/>
          <w:noProof/>
          <w:kern w:val="2"/>
          <w:sz w:val="21"/>
          <w:szCs w:val="22"/>
          <w:lang w:val="en-US" w:eastAsia="zh-CN"/>
        </w:rPr>
      </w:pPr>
      <w:ins w:id="584" w:author="rapporteur" w:date="2023-05-31T17:00: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_Toc136445058 \h </w:instrText>
        </w:r>
        <w:r>
          <w:rPr>
            <w:noProof/>
          </w:rPr>
        </w:r>
      </w:ins>
      <w:r>
        <w:rPr>
          <w:noProof/>
        </w:rPr>
        <w:fldChar w:fldCharType="separate"/>
      </w:r>
      <w:ins w:id="585" w:author="rapporteur" w:date="2023-05-31T17:00:00Z">
        <w:r>
          <w:rPr>
            <w:noProof/>
          </w:rPr>
          <w:t>77</w:t>
        </w:r>
        <w:r>
          <w:rPr>
            <w:noProof/>
          </w:rPr>
          <w:fldChar w:fldCharType="end"/>
        </w:r>
      </w:ins>
    </w:p>
    <w:p w14:paraId="51855F51" w14:textId="77777777" w:rsidR="005D302A" w:rsidRDefault="005D302A">
      <w:pPr>
        <w:pStyle w:val="31"/>
        <w:rPr>
          <w:ins w:id="586" w:author="rapporteur" w:date="2023-05-31T17:00:00Z"/>
          <w:rFonts w:asciiTheme="minorHAnsi" w:eastAsiaTheme="minorEastAsia" w:hAnsiTheme="minorHAnsi" w:cstheme="minorBidi"/>
          <w:noProof/>
          <w:kern w:val="2"/>
          <w:sz w:val="21"/>
          <w:szCs w:val="22"/>
          <w:lang w:val="en-US" w:eastAsia="zh-CN"/>
        </w:rPr>
      </w:pPr>
      <w:ins w:id="587" w:author="rapporteur" w:date="2023-05-31T17:00: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_Toc136445059 \h </w:instrText>
        </w:r>
        <w:r>
          <w:rPr>
            <w:noProof/>
          </w:rPr>
        </w:r>
      </w:ins>
      <w:r>
        <w:rPr>
          <w:noProof/>
        </w:rPr>
        <w:fldChar w:fldCharType="separate"/>
      </w:r>
      <w:ins w:id="588" w:author="rapporteur" w:date="2023-05-31T17:00:00Z">
        <w:r>
          <w:rPr>
            <w:noProof/>
          </w:rPr>
          <w:t>77</w:t>
        </w:r>
        <w:r>
          <w:rPr>
            <w:noProof/>
          </w:rPr>
          <w:fldChar w:fldCharType="end"/>
        </w:r>
      </w:ins>
    </w:p>
    <w:p w14:paraId="04A67A93" w14:textId="77777777" w:rsidR="005D302A" w:rsidRDefault="005D302A">
      <w:pPr>
        <w:pStyle w:val="41"/>
        <w:rPr>
          <w:ins w:id="589" w:author="rapporteur" w:date="2023-05-31T17:00:00Z"/>
          <w:rFonts w:asciiTheme="minorHAnsi" w:eastAsiaTheme="minorEastAsia" w:hAnsiTheme="minorHAnsi" w:cstheme="minorBidi"/>
          <w:noProof/>
          <w:kern w:val="2"/>
          <w:sz w:val="21"/>
          <w:szCs w:val="22"/>
          <w:lang w:val="en-US" w:eastAsia="zh-CN"/>
        </w:rPr>
      </w:pPr>
      <w:ins w:id="590" w:author="rapporteur" w:date="2023-05-31T17:00: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_Toc136445060 \h </w:instrText>
        </w:r>
        <w:r>
          <w:rPr>
            <w:noProof/>
          </w:rPr>
        </w:r>
      </w:ins>
      <w:r>
        <w:rPr>
          <w:noProof/>
        </w:rPr>
        <w:fldChar w:fldCharType="separate"/>
      </w:r>
      <w:ins w:id="591" w:author="rapporteur" w:date="2023-05-31T17:00:00Z">
        <w:r>
          <w:rPr>
            <w:noProof/>
          </w:rPr>
          <w:t>77</w:t>
        </w:r>
        <w:r>
          <w:rPr>
            <w:noProof/>
          </w:rPr>
          <w:fldChar w:fldCharType="end"/>
        </w:r>
      </w:ins>
    </w:p>
    <w:p w14:paraId="01B90C35" w14:textId="77777777" w:rsidR="005D302A" w:rsidRDefault="005D302A">
      <w:pPr>
        <w:pStyle w:val="41"/>
        <w:rPr>
          <w:ins w:id="592" w:author="rapporteur" w:date="2023-05-31T17:00:00Z"/>
          <w:rFonts w:asciiTheme="minorHAnsi" w:eastAsiaTheme="minorEastAsia" w:hAnsiTheme="minorHAnsi" w:cstheme="minorBidi"/>
          <w:noProof/>
          <w:kern w:val="2"/>
          <w:sz w:val="21"/>
          <w:szCs w:val="22"/>
          <w:lang w:val="en-US" w:eastAsia="zh-CN"/>
        </w:rPr>
      </w:pPr>
      <w:ins w:id="593" w:author="rapporteur" w:date="2023-05-31T17:00:00Z">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_Toc136445061 \h </w:instrText>
        </w:r>
        <w:r>
          <w:rPr>
            <w:noProof/>
          </w:rPr>
        </w:r>
      </w:ins>
      <w:r>
        <w:rPr>
          <w:noProof/>
        </w:rPr>
        <w:fldChar w:fldCharType="separate"/>
      </w:r>
      <w:ins w:id="594" w:author="rapporteur" w:date="2023-05-31T17:00:00Z">
        <w:r>
          <w:rPr>
            <w:noProof/>
          </w:rPr>
          <w:t>78</w:t>
        </w:r>
        <w:r>
          <w:rPr>
            <w:noProof/>
          </w:rPr>
          <w:fldChar w:fldCharType="end"/>
        </w:r>
      </w:ins>
    </w:p>
    <w:p w14:paraId="33160693" w14:textId="77777777" w:rsidR="005D302A" w:rsidRDefault="005D302A">
      <w:pPr>
        <w:pStyle w:val="51"/>
        <w:rPr>
          <w:ins w:id="595" w:author="rapporteur" w:date="2023-05-31T17:00:00Z"/>
          <w:rFonts w:asciiTheme="minorHAnsi" w:eastAsiaTheme="minorEastAsia" w:hAnsiTheme="minorHAnsi" w:cstheme="minorBidi"/>
          <w:noProof/>
          <w:kern w:val="2"/>
          <w:sz w:val="21"/>
          <w:szCs w:val="22"/>
          <w:lang w:val="en-US" w:eastAsia="zh-CN"/>
        </w:rPr>
      </w:pPr>
      <w:ins w:id="596" w:author="rapporteur" w:date="2023-05-31T17:00: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_Toc136445062 \h </w:instrText>
        </w:r>
        <w:r>
          <w:rPr>
            <w:noProof/>
          </w:rPr>
        </w:r>
      </w:ins>
      <w:r>
        <w:rPr>
          <w:noProof/>
        </w:rPr>
        <w:fldChar w:fldCharType="separate"/>
      </w:r>
      <w:ins w:id="597" w:author="rapporteur" w:date="2023-05-31T17:00:00Z">
        <w:r>
          <w:rPr>
            <w:noProof/>
          </w:rPr>
          <w:t>78</w:t>
        </w:r>
        <w:r>
          <w:rPr>
            <w:noProof/>
          </w:rPr>
          <w:fldChar w:fldCharType="end"/>
        </w:r>
      </w:ins>
    </w:p>
    <w:p w14:paraId="6F070D85" w14:textId="77777777" w:rsidR="005D302A" w:rsidRDefault="005D302A">
      <w:pPr>
        <w:pStyle w:val="51"/>
        <w:rPr>
          <w:ins w:id="598" w:author="rapporteur" w:date="2023-05-31T17:00:00Z"/>
          <w:rFonts w:asciiTheme="minorHAnsi" w:eastAsiaTheme="minorEastAsia" w:hAnsiTheme="minorHAnsi" w:cstheme="minorBidi"/>
          <w:noProof/>
          <w:kern w:val="2"/>
          <w:sz w:val="21"/>
          <w:szCs w:val="22"/>
          <w:lang w:val="en-US" w:eastAsia="zh-CN"/>
        </w:rPr>
      </w:pPr>
      <w:ins w:id="599" w:author="rapporteur" w:date="2023-05-31T17:00: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_Toc136445063 \h </w:instrText>
        </w:r>
        <w:r>
          <w:rPr>
            <w:noProof/>
          </w:rPr>
        </w:r>
      </w:ins>
      <w:r>
        <w:rPr>
          <w:noProof/>
        </w:rPr>
        <w:fldChar w:fldCharType="separate"/>
      </w:r>
      <w:ins w:id="600" w:author="rapporteur" w:date="2023-05-31T17:00:00Z">
        <w:r>
          <w:rPr>
            <w:noProof/>
          </w:rPr>
          <w:t>79</w:t>
        </w:r>
        <w:r>
          <w:rPr>
            <w:noProof/>
          </w:rPr>
          <w:fldChar w:fldCharType="end"/>
        </w:r>
      </w:ins>
    </w:p>
    <w:p w14:paraId="7C9E892B" w14:textId="77777777" w:rsidR="005D302A" w:rsidRDefault="005D302A">
      <w:pPr>
        <w:pStyle w:val="51"/>
        <w:rPr>
          <w:ins w:id="601" w:author="rapporteur" w:date="2023-05-31T17:00:00Z"/>
          <w:rFonts w:asciiTheme="minorHAnsi" w:eastAsiaTheme="minorEastAsia" w:hAnsiTheme="minorHAnsi" w:cstheme="minorBidi"/>
          <w:noProof/>
          <w:kern w:val="2"/>
          <w:sz w:val="21"/>
          <w:szCs w:val="22"/>
          <w:lang w:val="en-US" w:eastAsia="zh-CN"/>
        </w:rPr>
      </w:pPr>
      <w:ins w:id="602" w:author="rapporteur" w:date="2023-05-31T17:00: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_Toc136445064 \h </w:instrText>
        </w:r>
        <w:r>
          <w:rPr>
            <w:noProof/>
          </w:rPr>
        </w:r>
      </w:ins>
      <w:r>
        <w:rPr>
          <w:noProof/>
        </w:rPr>
        <w:fldChar w:fldCharType="separate"/>
      </w:r>
      <w:ins w:id="603" w:author="rapporteur" w:date="2023-05-31T17:00:00Z">
        <w:r>
          <w:rPr>
            <w:noProof/>
          </w:rPr>
          <w:t>79</w:t>
        </w:r>
        <w:r>
          <w:rPr>
            <w:noProof/>
          </w:rPr>
          <w:fldChar w:fldCharType="end"/>
        </w:r>
      </w:ins>
    </w:p>
    <w:p w14:paraId="69013F83" w14:textId="77777777" w:rsidR="005D302A" w:rsidRDefault="005D302A">
      <w:pPr>
        <w:pStyle w:val="60"/>
        <w:rPr>
          <w:ins w:id="604" w:author="rapporteur" w:date="2023-05-31T17:00:00Z"/>
          <w:rFonts w:asciiTheme="minorHAnsi" w:eastAsiaTheme="minorEastAsia" w:hAnsiTheme="minorHAnsi" w:cstheme="minorBidi"/>
          <w:noProof/>
          <w:kern w:val="2"/>
          <w:sz w:val="21"/>
          <w:szCs w:val="22"/>
          <w:lang w:val="en-US" w:eastAsia="zh-CN"/>
        </w:rPr>
      </w:pPr>
      <w:ins w:id="605" w:author="rapporteur" w:date="2023-05-31T17:00:00Z">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_Toc136445065 \h </w:instrText>
        </w:r>
        <w:r>
          <w:rPr>
            <w:noProof/>
          </w:rPr>
        </w:r>
      </w:ins>
      <w:r>
        <w:rPr>
          <w:noProof/>
        </w:rPr>
        <w:fldChar w:fldCharType="separate"/>
      </w:r>
      <w:ins w:id="606" w:author="rapporteur" w:date="2023-05-31T17:00:00Z">
        <w:r>
          <w:rPr>
            <w:noProof/>
          </w:rPr>
          <w:t>79</w:t>
        </w:r>
        <w:r>
          <w:rPr>
            <w:noProof/>
          </w:rPr>
          <w:fldChar w:fldCharType="end"/>
        </w:r>
      </w:ins>
    </w:p>
    <w:p w14:paraId="6FEE7F65" w14:textId="77777777" w:rsidR="005D302A" w:rsidRDefault="005D302A">
      <w:pPr>
        <w:pStyle w:val="51"/>
        <w:rPr>
          <w:ins w:id="607" w:author="rapporteur" w:date="2023-05-31T17:00:00Z"/>
          <w:rFonts w:asciiTheme="minorHAnsi" w:eastAsiaTheme="minorEastAsia" w:hAnsiTheme="minorHAnsi" w:cstheme="minorBidi"/>
          <w:noProof/>
          <w:kern w:val="2"/>
          <w:sz w:val="21"/>
          <w:szCs w:val="22"/>
          <w:lang w:val="en-US" w:eastAsia="zh-CN"/>
        </w:rPr>
      </w:pPr>
      <w:ins w:id="608" w:author="rapporteur" w:date="2023-05-31T17:00:00Z">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_Toc136445066 \h </w:instrText>
        </w:r>
        <w:r>
          <w:rPr>
            <w:noProof/>
          </w:rPr>
        </w:r>
      </w:ins>
      <w:r>
        <w:rPr>
          <w:noProof/>
        </w:rPr>
        <w:fldChar w:fldCharType="separate"/>
      </w:r>
      <w:ins w:id="609" w:author="rapporteur" w:date="2023-05-31T17:00:00Z">
        <w:r>
          <w:rPr>
            <w:noProof/>
          </w:rPr>
          <w:t>79</w:t>
        </w:r>
        <w:r>
          <w:rPr>
            <w:noProof/>
          </w:rPr>
          <w:fldChar w:fldCharType="end"/>
        </w:r>
      </w:ins>
    </w:p>
    <w:p w14:paraId="2B9A3ABB" w14:textId="77777777" w:rsidR="005D302A" w:rsidRDefault="005D302A">
      <w:pPr>
        <w:pStyle w:val="41"/>
        <w:rPr>
          <w:ins w:id="610" w:author="rapporteur" w:date="2023-05-31T17:00:00Z"/>
          <w:rFonts w:asciiTheme="minorHAnsi" w:eastAsiaTheme="minorEastAsia" w:hAnsiTheme="minorHAnsi" w:cstheme="minorBidi"/>
          <w:noProof/>
          <w:kern w:val="2"/>
          <w:sz w:val="21"/>
          <w:szCs w:val="22"/>
          <w:lang w:val="en-US" w:eastAsia="zh-CN"/>
        </w:rPr>
      </w:pPr>
      <w:ins w:id="611" w:author="rapporteur" w:date="2023-05-31T17:00:00Z">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_Toc136445067 \h </w:instrText>
        </w:r>
        <w:r>
          <w:rPr>
            <w:noProof/>
          </w:rPr>
        </w:r>
      </w:ins>
      <w:r>
        <w:rPr>
          <w:noProof/>
        </w:rPr>
        <w:fldChar w:fldCharType="separate"/>
      </w:r>
      <w:ins w:id="612" w:author="rapporteur" w:date="2023-05-31T17:00:00Z">
        <w:r>
          <w:rPr>
            <w:noProof/>
          </w:rPr>
          <w:t>80</w:t>
        </w:r>
        <w:r>
          <w:rPr>
            <w:noProof/>
          </w:rPr>
          <w:fldChar w:fldCharType="end"/>
        </w:r>
      </w:ins>
    </w:p>
    <w:p w14:paraId="56CBE748" w14:textId="77777777" w:rsidR="005D302A" w:rsidRDefault="005D302A">
      <w:pPr>
        <w:pStyle w:val="51"/>
        <w:rPr>
          <w:ins w:id="613" w:author="rapporteur" w:date="2023-05-31T17:00:00Z"/>
          <w:rFonts w:asciiTheme="minorHAnsi" w:eastAsiaTheme="minorEastAsia" w:hAnsiTheme="minorHAnsi" w:cstheme="minorBidi"/>
          <w:noProof/>
          <w:kern w:val="2"/>
          <w:sz w:val="21"/>
          <w:szCs w:val="22"/>
          <w:lang w:val="en-US" w:eastAsia="zh-CN"/>
        </w:rPr>
      </w:pPr>
      <w:ins w:id="614" w:author="rapporteur" w:date="2023-05-31T17:00: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_Toc136445068 \h </w:instrText>
        </w:r>
        <w:r>
          <w:rPr>
            <w:noProof/>
          </w:rPr>
        </w:r>
      </w:ins>
      <w:r>
        <w:rPr>
          <w:noProof/>
        </w:rPr>
        <w:fldChar w:fldCharType="separate"/>
      </w:r>
      <w:ins w:id="615" w:author="rapporteur" w:date="2023-05-31T17:00:00Z">
        <w:r>
          <w:rPr>
            <w:noProof/>
          </w:rPr>
          <w:t>80</w:t>
        </w:r>
        <w:r>
          <w:rPr>
            <w:noProof/>
          </w:rPr>
          <w:fldChar w:fldCharType="end"/>
        </w:r>
      </w:ins>
    </w:p>
    <w:p w14:paraId="67749CB4" w14:textId="77777777" w:rsidR="005D302A" w:rsidRDefault="005D302A">
      <w:pPr>
        <w:pStyle w:val="51"/>
        <w:rPr>
          <w:ins w:id="616" w:author="rapporteur" w:date="2023-05-31T17:00:00Z"/>
          <w:rFonts w:asciiTheme="minorHAnsi" w:eastAsiaTheme="minorEastAsia" w:hAnsiTheme="minorHAnsi" w:cstheme="minorBidi"/>
          <w:noProof/>
          <w:kern w:val="2"/>
          <w:sz w:val="21"/>
          <w:szCs w:val="22"/>
          <w:lang w:val="en-US" w:eastAsia="zh-CN"/>
        </w:rPr>
      </w:pPr>
      <w:ins w:id="617" w:author="rapporteur" w:date="2023-05-31T17:00: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_Toc136445069 \h </w:instrText>
        </w:r>
        <w:r>
          <w:rPr>
            <w:noProof/>
          </w:rPr>
        </w:r>
      </w:ins>
      <w:r>
        <w:rPr>
          <w:noProof/>
        </w:rPr>
        <w:fldChar w:fldCharType="separate"/>
      </w:r>
      <w:ins w:id="618" w:author="rapporteur" w:date="2023-05-31T17:00:00Z">
        <w:r>
          <w:rPr>
            <w:noProof/>
          </w:rPr>
          <w:t>80</w:t>
        </w:r>
        <w:r>
          <w:rPr>
            <w:noProof/>
          </w:rPr>
          <w:fldChar w:fldCharType="end"/>
        </w:r>
      </w:ins>
    </w:p>
    <w:p w14:paraId="7FACA6A3" w14:textId="77777777" w:rsidR="005D302A" w:rsidRDefault="005D302A">
      <w:pPr>
        <w:pStyle w:val="51"/>
        <w:rPr>
          <w:ins w:id="619" w:author="rapporteur" w:date="2023-05-31T17:00:00Z"/>
          <w:rFonts w:asciiTheme="minorHAnsi" w:eastAsiaTheme="minorEastAsia" w:hAnsiTheme="minorHAnsi" w:cstheme="minorBidi"/>
          <w:noProof/>
          <w:kern w:val="2"/>
          <w:sz w:val="21"/>
          <w:szCs w:val="22"/>
          <w:lang w:val="en-US" w:eastAsia="zh-CN"/>
        </w:rPr>
      </w:pPr>
      <w:ins w:id="620" w:author="rapporteur" w:date="2023-05-31T17:00: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_Toc136445070 \h </w:instrText>
        </w:r>
        <w:r>
          <w:rPr>
            <w:noProof/>
          </w:rPr>
        </w:r>
      </w:ins>
      <w:r>
        <w:rPr>
          <w:noProof/>
        </w:rPr>
        <w:fldChar w:fldCharType="separate"/>
      </w:r>
      <w:ins w:id="621" w:author="rapporteur" w:date="2023-05-31T17:00:00Z">
        <w:r>
          <w:rPr>
            <w:noProof/>
          </w:rPr>
          <w:t>80</w:t>
        </w:r>
        <w:r>
          <w:rPr>
            <w:noProof/>
          </w:rPr>
          <w:fldChar w:fldCharType="end"/>
        </w:r>
      </w:ins>
    </w:p>
    <w:p w14:paraId="1D81C815" w14:textId="77777777" w:rsidR="005D302A" w:rsidRDefault="005D302A">
      <w:pPr>
        <w:pStyle w:val="60"/>
        <w:rPr>
          <w:ins w:id="622" w:author="rapporteur" w:date="2023-05-31T17:00:00Z"/>
          <w:rFonts w:asciiTheme="minorHAnsi" w:eastAsiaTheme="minorEastAsia" w:hAnsiTheme="minorHAnsi" w:cstheme="minorBidi"/>
          <w:noProof/>
          <w:kern w:val="2"/>
          <w:sz w:val="21"/>
          <w:szCs w:val="22"/>
          <w:lang w:val="en-US" w:eastAsia="zh-CN"/>
        </w:rPr>
      </w:pPr>
      <w:ins w:id="623" w:author="rapporteur" w:date="2023-05-31T17:00:00Z">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_Toc136445071 \h </w:instrText>
        </w:r>
        <w:r>
          <w:rPr>
            <w:noProof/>
          </w:rPr>
        </w:r>
      </w:ins>
      <w:r>
        <w:rPr>
          <w:noProof/>
        </w:rPr>
        <w:fldChar w:fldCharType="separate"/>
      </w:r>
      <w:ins w:id="624" w:author="rapporteur" w:date="2023-05-31T17:00:00Z">
        <w:r>
          <w:rPr>
            <w:noProof/>
          </w:rPr>
          <w:t>80</w:t>
        </w:r>
        <w:r>
          <w:rPr>
            <w:noProof/>
          </w:rPr>
          <w:fldChar w:fldCharType="end"/>
        </w:r>
      </w:ins>
    </w:p>
    <w:p w14:paraId="16E593B1" w14:textId="77777777" w:rsidR="005D302A" w:rsidRDefault="005D302A">
      <w:pPr>
        <w:pStyle w:val="60"/>
        <w:rPr>
          <w:ins w:id="625" w:author="rapporteur" w:date="2023-05-31T17:00:00Z"/>
          <w:rFonts w:asciiTheme="minorHAnsi" w:eastAsiaTheme="minorEastAsia" w:hAnsiTheme="minorHAnsi" w:cstheme="minorBidi"/>
          <w:noProof/>
          <w:kern w:val="2"/>
          <w:sz w:val="21"/>
          <w:szCs w:val="22"/>
          <w:lang w:val="en-US" w:eastAsia="zh-CN"/>
        </w:rPr>
      </w:pPr>
      <w:ins w:id="626" w:author="rapporteur" w:date="2023-05-31T17:00:00Z">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_Toc136445072 \h </w:instrText>
        </w:r>
        <w:r>
          <w:rPr>
            <w:noProof/>
          </w:rPr>
        </w:r>
      </w:ins>
      <w:r>
        <w:rPr>
          <w:noProof/>
        </w:rPr>
        <w:fldChar w:fldCharType="separate"/>
      </w:r>
      <w:ins w:id="627" w:author="rapporteur" w:date="2023-05-31T17:00:00Z">
        <w:r>
          <w:rPr>
            <w:noProof/>
          </w:rPr>
          <w:t>81</w:t>
        </w:r>
        <w:r>
          <w:rPr>
            <w:noProof/>
          </w:rPr>
          <w:fldChar w:fldCharType="end"/>
        </w:r>
      </w:ins>
    </w:p>
    <w:p w14:paraId="005F9A69" w14:textId="77777777" w:rsidR="005D302A" w:rsidRDefault="005D302A">
      <w:pPr>
        <w:pStyle w:val="51"/>
        <w:rPr>
          <w:ins w:id="628" w:author="rapporteur" w:date="2023-05-31T17:00:00Z"/>
          <w:rFonts w:asciiTheme="minorHAnsi" w:eastAsiaTheme="minorEastAsia" w:hAnsiTheme="minorHAnsi" w:cstheme="minorBidi"/>
          <w:noProof/>
          <w:kern w:val="2"/>
          <w:sz w:val="21"/>
          <w:szCs w:val="22"/>
          <w:lang w:val="en-US" w:eastAsia="zh-CN"/>
        </w:rPr>
      </w:pPr>
      <w:ins w:id="629" w:author="rapporteur" w:date="2023-05-31T17:00:00Z">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_Toc136445073 \h </w:instrText>
        </w:r>
        <w:r>
          <w:rPr>
            <w:noProof/>
          </w:rPr>
        </w:r>
      </w:ins>
      <w:r>
        <w:rPr>
          <w:noProof/>
        </w:rPr>
        <w:fldChar w:fldCharType="separate"/>
      </w:r>
      <w:ins w:id="630" w:author="rapporteur" w:date="2023-05-31T17:00:00Z">
        <w:r>
          <w:rPr>
            <w:noProof/>
          </w:rPr>
          <w:t>82</w:t>
        </w:r>
        <w:r>
          <w:rPr>
            <w:noProof/>
          </w:rPr>
          <w:fldChar w:fldCharType="end"/>
        </w:r>
      </w:ins>
    </w:p>
    <w:p w14:paraId="6EB36EF4" w14:textId="77777777" w:rsidR="005D302A" w:rsidRDefault="005D302A">
      <w:pPr>
        <w:pStyle w:val="60"/>
        <w:rPr>
          <w:ins w:id="631" w:author="rapporteur" w:date="2023-05-31T17:00:00Z"/>
          <w:rFonts w:asciiTheme="minorHAnsi" w:eastAsiaTheme="minorEastAsia" w:hAnsiTheme="minorHAnsi" w:cstheme="minorBidi"/>
          <w:noProof/>
          <w:kern w:val="2"/>
          <w:sz w:val="21"/>
          <w:szCs w:val="22"/>
          <w:lang w:val="en-US" w:eastAsia="zh-CN"/>
        </w:rPr>
      </w:pPr>
      <w:ins w:id="632" w:author="rapporteur" w:date="2023-05-31T17:00:00Z">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_Toc136445074 \h </w:instrText>
        </w:r>
        <w:r>
          <w:rPr>
            <w:noProof/>
          </w:rPr>
        </w:r>
      </w:ins>
      <w:r>
        <w:rPr>
          <w:noProof/>
        </w:rPr>
        <w:fldChar w:fldCharType="separate"/>
      </w:r>
      <w:ins w:id="633" w:author="rapporteur" w:date="2023-05-31T17:00:00Z">
        <w:r>
          <w:rPr>
            <w:noProof/>
          </w:rPr>
          <w:t>82</w:t>
        </w:r>
        <w:r>
          <w:rPr>
            <w:noProof/>
          </w:rPr>
          <w:fldChar w:fldCharType="end"/>
        </w:r>
      </w:ins>
    </w:p>
    <w:p w14:paraId="74B48B6A" w14:textId="77777777" w:rsidR="005D302A" w:rsidRDefault="005D302A">
      <w:pPr>
        <w:pStyle w:val="60"/>
        <w:rPr>
          <w:ins w:id="634" w:author="rapporteur" w:date="2023-05-31T17:00:00Z"/>
          <w:rFonts w:asciiTheme="minorHAnsi" w:eastAsiaTheme="minorEastAsia" w:hAnsiTheme="minorHAnsi" w:cstheme="minorBidi"/>
          <w:noProof/>
          <w:kern w:val="2"/>
          <w:sz w:val="21"/>
          <w:szCs w:val="22"/>
          <w:lang w:val="en-US" w:eastAsia="zh-CN"/>
        </w:rPr>
      </w:pPr>
      <w:ins w:id="635" w:author="rapporteur" w:date="2023-05-31T17:00:00Z">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_Toc136445075 \h </w:instrText>
        </w:r>
        <w:r>
          <w:rPr>
            <w:noProof/>
          </w:rPr>
        </w:r>
      </w:ins>
      <w:r>
        <w:rPr>
          <w:noProof/>
        </w:rPr>
        <w:fldChar w:fldCharType="separate"/>
      </w:r>
      <w:ins w:id="636" w:author="rapporteur" w:date="2023-05-31T17:00:00Z">
        <w:r>
          <w:rPr>
            <w:noProof/>
          </w:rPr>
          <w:t>82</w:t>
        </w:r>
        <w:r>
          <w:rPr>
            <w:noProof/>
          </w:rPr>
          <w:fldChar w:fldCharType="end"/>
        </w:r>
      </w:ins>
    </w:p>
    <w:p w14:paraId="4D5544A3" w14:textId="77777777" w:rsidR="005D302A" w:rsidRDefault="005D302A">
      <w:pPr>
        <w:pStyle w:val="70"/>
        <w:rPr>
          <w:ins w:id="637" w:author="rapporteur" w:date="2023-05-31T17:00:00Z"/>
          <w:rFonts w:asciiTheme="minorHAnsi" w:eastAsiaTheme="minorEastAsia" w:hAnsiTheme="minorHAnsi" w:cstheme="minorBidi"/>
          <w:noProof/>
          <w:kern w:val="2"/>
          <w:sz w:val="21"/>
          <w:szCs w:val="22"/>
          <w:lang w:val="en-US" w:eastAsia="zh-CN"/>
        </w:rPr>
      </w:pPr>
      <w:ins w:id="638" w:author="rapporteur" w:date="2023-05-31T17:00:00Z">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_Toc136445076 \h </w:instrText>
        </w:r>
        <w:r>
          <w:rPr>
            <w:noProof/>
          </w:rPr>
        </w:r>
      </w:ins>
      <w:r>
        <w:rPr>
          <w:noProof/>
        </w:rPr>
        <w:fldChar w:fldCharType="separate"/>
      </w:r>
      <w:ins w:id="639" w:author="rapporteur" w:date="2023-05-31T17:00:00Z">
        <w:r>
          <w:rPr>
            <w:noProof/>
          </w:rPr>
          <w:t>82</w:t>
        </w:r>
        <w:r>
          <w:rPr>
            <w:noProof/>
          </w:rPr>
          <w:fldChar w:fldCharType="end"/>
        </w:r>
      </w:ins>
    </w:p>
    <w:p w14:paraId="5B37070B" w14:textId="77777777" w:rsidR="005D302A" w:rsidRDefault="005D302A">
      <w:pPr>
        <w:pStyle w:val="70"/>
        <w:rPr>
          <w:ins w:id="640" w:author="rapporteur" w:date="2023-05-31T17:00:00Z"/>
          <w:rFonts w:asciiTheme="minorHAnsi" w:eastAsiaTheme="minorEastAsia" w:hAnsiTheme="minorHAnsi" w:cstheme="minorBidi"/>
          <w:noProof/>
          <w:kern w:val="2"/>
          <w:sz w:val="21"/>
          <w:szCs w:val="22"/>
          <w:lang w:val="en-US" w:eastAsia="zh-CN"/>
        </w:rPr>
      </w:pPr>
      <w:ins w:id="641" w:author="rapporteur" w:date="2023-05-31T17:00:00Z">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_Toc136445077 \h </w:instrText>
        </w:r>
        <w:r>
          <w:rPr>
            <w:noProof/>
          </w:rPr>
        </w:r>
      </w:ins>
      <w:r>
        <w:rPr>
          <w:noProof/>
        </w:rPr>
        <w:fldChar w:fldCharType="separate"/>
      </w:r>
      <w:ins w:id="642" w:author="rapporteur" w:date="2023-05-31T17:00:00Z">
        <w:r>
          <w:rPr>
            <w:noProof/>
          </w:rPr>
          <w:t>82</w:t>
        </w:r>
        <w:r>
          <w:rPr>
            <w:noProof/>
          </w:rPr>
          <w:fldChar w:fldCharType="end"/>
        </w:r>
      </w:ins>
    </w:p>
    <w:p w14:paraId="69160510" w14:textId="77777777" w:rsidR="005D302A" w:rsidRDefault="005D302A">
      <w:pPr>
        <w:pStyle w:val="41"/>
        <w:rPr>
          <w:ins w:id="643" w:author="rapporteur" w:date="2023-05-31T17:00:00Z"/>
          <w:rFonts w:asciiTheme="minorHAnsi" w:eastAsiaTheme="minorEastAsia" w:hAnsiTheme="minorHAnsi" w:cstheme="minorBidi"/>
          <w:noProof/>
          <w:kern w:val="2"/>
          <w:sz w:val="21"/>
          <w:szCs w:val="22"/>
          <w:lang w:val="en-US" w:eastAsia="zh-CN"/>
        </w:rPr>
      </w:pPr>
      <w:ins w:id="644" w:author="rapporteur" w:date="2023-05-31T17:00:00Z">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_Toc136445078 \h </w:instrText>
        </w:r>
        <w:r>
          <w:rPr>
            <w:noProof/>
          </w:rPr>
        </w:r>
      </w:ins>
      <w:r>
        <w:rPr>
          <w:noProof/>
        </w:rPr>
        <w:fldChar w:fldCharType="separate"/>
      </w:r>
      <w:ins w:id="645" w:author="rapporteur" w:date="2023-05-31T17:00:00Z">
        <w:r>
          <w:rPr>
            <w:noProof/>
          </w:rPr>
          <w:t>83</w:t>
        </w:r>
        <w:r>
          <w:rPr>
            <w:noProof/>
          </w:rPr>
          <w:fldChar w:fldCharType="end"/>
        </w:r>
      </w:ins>
    </w:p>
    <w:p w14:paraId="0CCD2F60" w14:textId="77777777" w:rsidR="005D302A" w:rsidRDefault="005D302A">
      <w:pPr>
        <w:pStyle w:val="51"/>
        <w:rPr>
          <w:ins w:id="646" w:author="rapporteur" w:date="2023-05-31T17:00:00Z"/>
          <w:rFonts w:asciiTheme="minorHAnsi" w:eastAsiaTheme="minorEastAsia" w:hAnsiTheme="minorHAnsi" w:cstheme="minorBidi"/>
          <w:noProof/>
          <w:kern w:val="2"/>
          <w:sz w:val="21"/>
          <w:szCs w:val="22"/>
          <w:lang w:val="en-US" w:eastAsia="zh-CN"/>
        </w:rPr>
      </w:pPr>
      <w:ins w:id="647" w:author="rapporteur" w:date="2023-05-31T17:00:00Z">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_Toc136445079 \h </w:instrText>
        </w:r>
        <w:r>
          <w:rPr>
            <w:noProof/>
          </w:rPr>
        </w:r>
      </w:ins>
      <w:r>
        <w:rPr>
          <w:noProof/>
        </w:rPr>
        <w:fldChar w:fldCharType="separate"/>
      </w:r>
      <w:ins w:id="648" w:author="rapporteur" w:date="2023-05-31T17:00:00Z">
        <w:r>
          <w:rPr>
            <w:noProof/>
          </w:rPr>
          <w:t>83</w:t>
        </w:r>
        <w:r>
          <w:rPr>
            <w:noProof/>
          </w:rPr>
          <w:fldChar w:fldCharType="end"/>
        </w:r>
      </w:ins>
    </w:p>
    <w:p w14:paraId="369F3351" w14:textId="77777777" w:rsidR="005D302A" w:rsidRDefault="005D302A">
      <w:pPr>
        <w:pStyle w:val="51"/>
        <w:rPr>
          <w:ins w:id="649" w:author="rapporteur" w:date="2023-05-31T17:00:00Z"/>
          <w:rFonts w:asciiTheme="minorHAnsi" w:eastAsiaTheme="minorEastAsia" w:hAnsiTheme="minorHAnsi" w:cstheme="minorBidi"/>
          <w:noProof/>
          <w:kern w:val="2"/>
          <w:sz w:val="21"/>
          <w:szCs w:val="22"/>
          <w:lang w:val="en-US" w:eastAsia="zh-CN"/>
        </w:rPr>
      </w:pPr>
      <w:ins w:id="650" w:author="rapporteur" w:date="2023-05-31T17:00:00Z">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_Toc136445080 \h </w:instrText>
        </w:r>
        <w:r>
          <w:rPr>
            <w:noProof/>
          </w:rPr>
        </w:r>
      </w:ins>
      <w:r>
        <w:rPr>
          <w:noProof/>
        </w:rPr>
        <w:fldChar w:fldCharType="separate"/>
      </w:r>
      <w:ins w:id="651" w:author="rapporteur" w:date="2023-05-31T17:00:00Z">
        <w:r>
          <w:rPr>
            <w:noProof/>
          </w:rPr>
          <w:t>83</w:t>
        </w:r>
        <w:r>
          <w:rPr>
            <w:noProof/>
          </w:rPr>
          <w:fldChar w:fldCharType="end"/>
        </w:r>
      </w:ins>
    </w:p>
    <w:p w14:paraId="1480822B" w14:textId="77777777" w:rsidR="005D302A" w:rsidRDefault="005D302A">
      <w:pPr>
        <w:pStyle w:val="51"/>
        <w:rPr>
          <w:ins w:id="652" w:author="rapporteur" w:date="2023-05-31T17:00:00Z"/>
          <w:rFonts w:asciiTheme="minorHAnsi" w:eastAsiaTheme="minorEastAsia" w:hAnsiTheme="minorHAnsi" w:cstheme="minorBidi"/>
          <w:noProof/>
          <w:kern w:val="2"/>
          <w:sz w:val="21"/>
          <w:szCs w:val="22"/>
          <w:lang w:val="en-US" w:eastAsia="zh-CN"/>
        </w:rPr>
      </w:pPr>
      <w:ins w:id="653" w:author="rapporteur" w:date="2023-05-31T17:00:00Z">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_Toc136445081 \h </w:instrText>
        </w:r>
        <w:r>
          <w:rPr>
            <w:noProof/>
          </w:rPr>
        </w:r>
      </w:ins>
      <w:r>
        <w:rPr>
          <w:noProof/>
        </w:rPr>
        <w:fldChar w:fldCharType="separate"/>
      </w:r>
      <w:ins w:id="654" w:author="rapporteur" w:date="2023-05-31T17:00:00Z">
        <w:r>
          <w:rPr>
            <w:noProof/>
          </w:rPr>
          <w:t>84</w:t>
        </w:r>
        <w:r>
          <w:rPr>
            <w:noProof/>
          </w:rPr>
          <w:fldChar w:fldCharType="end"/>
        </w:r>
      </w:ins>
    </w:p>
    <w:p w14:paraId="210E7A00" w14:textId="77777777" w:rsidR="005D302A" w:rsidRDefault="005D302A">
      <w:pPr>
        <w:pStyle w:val="60"/>
        <w:rPr>
          <w:ins w:id="655" w:author="rapporteur" w:date="2023-05-31T17:00:00Z"/>
          <w:rFonts w:asciiTheme="minorHAnsi" w:eastAsiaTheme="minorEastAsia" w:hAnsiTheme="minorHAnsi" w:cstheme="minorBidi"/>
          <w:noProof/>
          <w:kern w:val="2"/>
          <w:sz w:val="21"/>
          <w:szCs w:val="22"/>
          <w:lang w:val="en-US" w:eastAsia="zh-CN"/>
        </w:rPr>
      </w:pPr>
      <w:ins w:id="656" w:author="rapporteur" w:date="2023-05-31T17:00:00Z">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_Toc136445082 \h </w:instrText>
        </w:r>
        <w:r>
          <w:rPr>
            <w:noProof/>
          </w:rPr>
        </w:r>
      </w:ins>
      <w:r>
        <w:rPr>
          <w:noProof/>
        </w:rPr>
        <w:fldChar w:fldCharType="separate"/>
      </w:r>
      <w:ins w:id="657" w:author="rapporteur" w:date="2023-05-31T17:00:00Z">
        <w:r>
          <w:rPr>
            <w:noProof/>
          </w:rPr>
          <w:t>84</w:t>
        </w:r>
        <w:r>
          <w:rPr>
            <w:noProof/>
          </w:rPr>
          <w:fldChar w:fldCharType="end"/>
        </w:r>
      </w:ins>
    </w:p>
    <w:p w14:paraId="436B0553" w14:textId="77777777" w:rsidR="005D302A" w:rsidRDefault="005D302A">
      <w:pPr>
        <w:pStyle w:val="60"/>
        <w:rPr>
          <w:ins w:id="658" w:author="rapporteur" w:date="2023-05-31T17:00:00Z"/>
          <w:rFonts w:asciiTheme="minorHAnsi" w:eastAsiaTheme="minorEastAsia" w:hAnsiTheme="minorHAnsi" w:cstheme="minorBidi"/>
          <w:noProof/>
          <w:kern w:val="2"/>
          <w:sz w:val="21"/>
          <w:szCs w:val="22"/>
          <w:lang w:val="en-US" w:eastAsia="zh-CN"/>
        </w:rPr>
      </w:pPr>
      <w:ins w:id="659" w:author="rapporteur" w:date="2023-05-31T17:00:00Z">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_Toc136445083 \h </w:instrText>
        </w:r>
        <w:r>
          <w:rPr>
            <w:noProof/>
          </w:rPr>
        </w:r>
      </w:ins>
      <w:r>
        <w:rPr>
          <w:noProof/>
        </w:rPr>
        <w:fldChar w:fldCharType="separate"/>
      </w:r>
      <w:ins w:id="660" w:author="rapporteur" w:date="2023-05-31T17:00:00Z">
        <w:r>
          <w:rPr>
            <w:noProof/>
          </w:rPr>
          <w:t>85</w:t>
        </w:r>
        <w:r>
          <w:rPr>
            <w:noProof/>
          </w:rPr>
          <w:fldChar w:fldCharType="end"/>
        </w:r>
      </w:ins>
    </w:p>
    <w:p w14:paraId="7BB82B3F" w14:textId="77777777" w:rsidR="005D302A" w:rsidRDefault="005D302A">
      <w:pPr>
        <w:pStyle w:val="51"/>
        <w:rPr>
          <w:ins w:id="661" w:author="rapporteur" w:date="2023-05-31T17:00:00Z"/>
          <w:rFonts w:asciiTheme="minorHAnsi" w:eastAsiaTheme="minorEastAsia" w:hAnsiTheme="minorHAnsi" w:cstheme="minorBidi"/>
          <w:noProof/>
          <w:kern w:val="2"/>
          <w:sz w:val="21"/>
          <w:szCs w:val="22"/>
          <w:lang w:val="en-US" w:eastAsia="zh-CN"/>
        </w:rPr>
      </w:pPr>
      <w:ins w:id="662" w:author="rapporteur" w:date="2023-05-31T17:00:00Z">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_Toc136445084 \h </w:instrText>
        </w:r>
        <w:r>
          <w:rPr>
            <w:noProof/>
          </w:rPr>
        </w:r>
      </w:ins>
      <w:r>
        <w:rPr>
          <w:noProof/>
        </w:rPr>
        <w:fldChar w:fldCharType="separate"/>
      </w:r>
      <w:ins w:id="663" w:author="rapporteur" w:date="2023-05-31T17:00:00Z">
        <w:r>
          <w:rPr>
            <w:noProof/>
          </w:rPr>
          <w:t>86</w:t>
        </w:r>
        <w:r>
          <w:rPr>
            <w:noProof/>
          </w:rPr>
          <w:fldChar w:fldCharType="end"/>
        </w:r>
      </w:ins>
    </w:p>
    <w:p w14:paraId="636017E1" w14:textId="77777777" w:rsidR="005D302A" w:rsidRDefault="005D302A">
      <w:pPr>
        <w:pStyle w:val="31"/>
        <w:rPr>
          <w:ins w:id="664" w:author="rapporteur" w:date="2023-05-31T17:00:00Z"/>
          <w:rFonts w:asciiTheme="minorHAnsi" w:eastAsiaTheme="minorEastAsia" w:hAnsiTheme="minorHAnsi" w:cstheme="minorBidi"/>
          <w:noProof/>
          <w:kern w:val="2"/>
          <w:sz w:val="21"/>
          <w:szCs w:val="22"/>
          <w:lang w:val="en-US" w:eastAsia="zh-CN"/>
        </w:rPr>
      </w:pPr>
      <w:ins w:id="665" w:author="rapporteur" w:date="2023-05-31T17:00: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_Toc136445085 \h </w:instrText>
        </w:r>
        <w:r>
          <w:rPr>
            <w:noProof/>
          </w:rPr>
        </w:r>
      </w:ins>
      <w:r>
        <w:rPr>
          <w:noProof/>
        </w:rPr>
        <w:fldChar w:fldCharType="separate"/>
      </w:r>
      <w:ins w:id="666" w:author="rapporteur" w:date="2023-05-31T17:00:00Z">
        <w:r>
          <w:rPr>
            <w:noProof/>
          </w:rPr>
          <w:t>86</w:t>
        </w:r>
        <w:r>
          <w:rPr>
            <w:noProof/>
          </w:rPr>
          <w:fldChar w:fldCharType="end"/>
        </w:r>
      </w:ins>
    </w:p>
    <w:p w14:paraId="788106A6" w14:textId="77777777" w:rsidR="005D302A" w:rsidRDefault="005D302A">
      <w:pPr>
        <w:pStyle w:val="31"/>
        <w:rPr>
          <w:ins w:id="667" w:author="rapporteur" w:date="2023-05-31T17:00:00Z"/>
          <w:rFonts w:asciiTheme="minorHAnsi" w:eastAsiaTheme="minorEastAsia" w:hAnsiTheme="minorHAnsi" w:cstheme="minorBidi"/>
          <w:noProof/>
          <w:kern w:val="2"/>
          <w:sz w:val="21"/>
          <w:szCs w:val="22"/>
          <w:lang w:val="en-US" w:eastAsia="zh-CN"/>
        </w:rPr>
      </w:pPr>
      <w:ins w:id="668" w:author="rapporteur" w:date="2023-05-31T17:00: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_Toc136445086 \h </w:instrText>
        </w:r>
        <w:r>
          <w:rPr>
            <w:noProof/>
          </w:rPr>
        </w:r>
      </w:ins>
      <w:r>
        <w:rPr>
          <w:noProof/>
        </w:rPr>
        <w:fldChar w:fldCharType="separate"/>
      </w:r>
      <w:ins w:id="669" w:author="rapporteur" w:date="2023-05-31T17:00:00Z">
        <w:r>
          <w:rPr>
            <w:noProof/>
          </w:rPr>
          <w:t>86</w:t>
        </w:r>
        <w:r>
          <w:rPr>
            <w:noProof/>
          </w:rPr>
          <w:fldChar w:fldCharType="end"/>
        </w:r>
      </w:ins>
    </w:p>
    <w:p w14:paraId="08E90E70" w14:textId="77777777" w:rsidR="005D302A" w:rsidRDefault="005D302A">
      <w:pPr>
        <w:pStyle w:val="41"/>
        <w:rPr>
          <w:ins w:id="670" w:author="rapporteur" w:date="2023-05-31T17:00:00Z"/>
          <w:rFonts w:asciiTheme="minorHAnsi" w:eastAsiaTheme="minorEastAsia" w:hAnsiTheme="minorHAnsi" w:cstheme="minorBidi"/>
          <w:noProof/>
          <w:kern w:val="2"/>
          <w:sz w:val="21"/>
          <w:szCs w:val="22"/>
          <w:lang w:val="en-US" w:eastAsia="zh-CN"/>
        </w:rPr>
      </w:pPr>
      <w:ins w:id="671" w:author="rapporteur" w:date="2023-05-31T17:00: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_Toc136445087 \h </w:instrText>
        </w:r>
        <w:r>
          <w:rPr>
            <w:noProof/>
          </w:rPr>
        </w:r>
      </w:ins>
      <w:r>
        <w:rPr>
          <w:noProof/>
        </w:rPr>
        <w:fldChar w:fldCharType="separate"/>
      </w:r>
      <w:ins w:id="672" w:author="rapporteur" w:date="2023-05-31T17:00:00Z">
        <w:r>
          <w:rPr>
            <w:noProof/>
          </w:rPr>
          <w:t>86</w:t>
        </w:r>
        <w:r>
          <w:rPr>
            <w:noProof/>
          </w:rPr>
          <w:fldChar w:fldCharType="end"/>
        </w:r>
      </w:ins>
    </w:p>
    <w:p w14:paraId="6FDB832D" w14:textId="77777777" w:rsidR="005D302A" w:rsidRDefault="005D302A">
      <w:pPr>
        <w:pStyle w:val="41"/>
        <w:rPr>
          <w:ins w:id="673" w:author="rapporteur" w:date="2023-05-31T17:00:00Z"/>
          <w:rFonts w:asciiTheme="minorHAnsi" w:eastAsiaTheme="minorEastAsia" w:hAnsiTheme="minorHAnsi" w:cstheme="minorBidi"/>
          <w:noProof/>
          <w:kern w:val="2"/>
          <w:sz w:val="21"/>
          <w:szCs w:val="22"/>
          <w:lang w:val="en-US" w:eastAsia="zh-CN"/>
        </w:rPr>
      </w:pPr>
      <w:ins w:id="674" w:author="rapporteur" w:date="2023-05-31T17:00:00Z">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_Toc136445088 \h </w:instrText>
        </w:r>
        <w:r>
          <w:rPr>
            <w:noProof/>
          </w:rPr>
        </w:r>
      </w:ins>
      <w:r>
        <w:rPr>
          <w:noProof/>
        </w:rPr>
        <w:fldChar w:fldCharType="separate"/>
      </w:r>
      <w:ins w:id="675" w:author="rapporteur" w:date="2023-05-31T17:00:00Z">
        <w:r>
          <w:rPr>
            <w:noProof/>
          </w:rPr>
          <w:t>86</w:t>
        </w:r>
        <w:r>
          <w:rPr>
            <w:noProof/>
          </w:rPr>
          <w:fldChar w:fldCharType="end"/>
        </w:r>
      </w:ins>
    </w:p>
    <w:p w14:paraId="534440CB" w14:textId="77777777" w:rsidR="005D302A" w:rsidRDefault="005D302A">
      <w:pPr>
        <w:pStyle w:val="51"/>
        <w:rPr>
          <w:ins w:id="676" w:author="rapporteur" w:date="2023-05-31T17:00:00Z"/>
          <w:rFonts w:asciiTheme="minorHAnsi" w:eastAsiaTheme="minorEastAsia" w:hAnsiTheme="minorHAnsi" w:cstheme="minorBidi"/>
          <w:noProof/>
          <w:kern w:val="2"/>
          <w:sz w:val="21"/>
          <w:szCs w:val="22"/>
          <w:lang w:val="en-US" w:eastAsia="zh-CN"/>
        </w:rPr>
      </w:pPr>
      <w:ins w:id="677" w:author="rapporteur" w:date="2023-05-31T17:00:00Z">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_Toc136445089 \h </w:instrText>
        </w:r>
        <w:r>
          <w:rPr>
            <w:noProof/>
          </w:rPr>
        </w:r>
      </w:ins>
      <w:r>
        <w:rPr>
          <w:noProof/>
        </w:rPr>
        <w:fldChar w:fldCharType="separate"/>
      </w:r>
      <w:ins w:id="678" w:author="rapporteur" w:date="2023-05-31T17:00:00Z">
        <w:r>
          <w:rPr>
            <w:noProof/>
          </w:rPr>
          <w:t>86</w:t>
        </w:r>
        <w:r>
          <w:rPr>
            <w:noProof/>
          </w:rPr>
          <w:fldChar w:fldCharType="end"/>
        </w:r>
      </w:ins>
    </w:p>
    <w:p w14:paraId="7C7697DD" w14:textId="77777777" w:rsidR="005D302A" w:rsidRDefault="005D302A">
      <w:pPr>
        <w:pStyle w:val="51"/>
        <w:rPr>
          <w:ins w:id="679" w:author="rapporteur" w:date="2023-05-31T17:00:00Z"/>
          <w:rFonts w:asciiTheme="minorHAnsi" w:eastAsiaTheme="minorEastAsia" w:hAnsiTheme="minorHAnsi" w:cstheme="minorBidi"/>
          <w:noProof/>
          <w:kern w:val="2"/>
          <w:sz w:val="21"/>
          <w:szCs w:val="22"/>
          <w:lang w:val="en-US" w:eastAsia="zh-CN"/>
        </w:rPr>
      </w:pPr>
      <w:ins w:id="680" w:author="rapporteur" w:date="2023-05-31T17:00:00Z">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_Toc136445090 \h </w:instrText>
        </w:r>
        <w:r>
          <w:rPr>
            <w:noProof/>
          </w:rPr>
        </w:r>
      </w:ins>
      <w:r>
        <w:rPr>
          <w:noProof/>
        </w:rPr>
        <w:fldChar w:fldCharType="separate"/>
      </w:r>
      <w:ins w:id="681" w:author="rapporteur" w:date="2023-05-31T17:00:00Z">
        <w:r>
          <w:rPr>
            <w:noProof/>
          </w:rPr>
          <w:t>86</w:t>
        </w:r>
        <w:r>
          <w:rPr>
            <w:noProof/>
          </w:rPr>
          <w:fldChar w:fldCharType="end"/>
        </w:r>
      </w:ins>
    </w:p>
    <w:p w14:paraId="6CACFD9B" w14:textId="77777777" w:rsidR="005D302A" w:rsidRDefault="005D302A">
      <w:pPr>
        <w:pStyle w:val="51"/>
        <w:rPr>
          <w:ins w:id="682" w:author="rapporteur" w:date="2023-05-31T17:00:00Z"/>
          <w:rFonts w:asciiTheme="minorHAnsi" w:eastAsiaTheme="minorEastAsia" w:hAnsiTheme="minorHAnsi" w:cstheme="minorBidi"/>
          <w:noProof/>
          <w:kern w:val="2"/>
          <w:sz w:val="21"/>
          <w:szCs w:val="22"/>
          <w:lang w:val="en-US" w:eastAsia="zh-CN"/>
        </w:rPr>
      </w:pPr>
      <w:ins w:id="683" w:author="rapporteur" w:date="2023-05-31T17:00:00Z">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_Toc136445091 \h </w:instrText>
        </w:r>
        <w:r>
          <w:rPr>
            <w:noProof/>
          </w:rPr>
        </w:r>
      </w:ins>
      <w:r>
        <w:rPr>
          <w:noProof/>
        </w:rPr>
        <w:fldChar w:fldCharType="separate"/>
      </w:r>
      <w:ins w:id="684" w:author="rapporteur" w:date="2023-05-31T17:00:00Z">
        <w:r>
          <w:rPr>
            <w:noProof/>
          </w:rPr>
          <w:t>86</w:t>
        </w:r>
        <w:r>
          <w:rPr>
            <w:noProof/>
          </w:rPr>
          <w:fldChar w:fldCharType="end"/>
        </w:r>
      </w:ins>
    </w:p>
    <w:p w14:paraId="438A1B1E" w14:textId="77777777" w:rsidR="005D302A" w:rsidRDefault="005D302A">
      <w:pPr>
        <w:pStyle w:val="60"/>
        <w:rPr>
          <w:ins w:id="685" w:author="rapporteur" w:date="2023-05-31T17:00:00Z"/>
          <w:rFonts w:asciiTheme="minorHAnsi" w:eastAsiaTheme="minorEastAsia" w:hAnsiTheme="minorHAnsi" w:cstheme="minorBidi"/>
          <w:noProof/>
          <w:kern w:val="2"/>
          <w:sz w:val="21"/>
          <w:szCs w:val="22"/>
          <w:lang w:val="en-US" w:eastAsia="zh-CN"/>
        </w:rPr>
      </w:pPr>
      <w:ins w:id="686" w:author="rapporteur" w:date="2023-05-31T17:00:00Z">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_Toc136445092 \h </w:instrText>
        </w:r>
        <w:r>
          <w:rPr>
            <w:noProof/>
          </w:rPr>
        </w:r>
      </w:ins>
      <w:r>
        <w:rPr>
          <w:noProof/>
        </w:rPr>
        <w:fldChar w:fldCharType="separate"/>
      </w:r>
      <w:ins w:id="687" w:author="rapporteur" w:date="2023-05-31T17:00:00Z">
        <w:r>
          <w:rPr>
            <w:noProof/>
          </w:rPr>
          <w:t>86</w:t>
        </w:r>
        <w:r>
          <w:rPr>
            <w:noProof/>
          </w:rPr>
          <w:fldChar w:fldCharType="end"/>
        </w:r>
      </w:ins>
    </w:p>
    <w:p w14:paraId="243F38D3" w14:textId="77777777" w:rsidR="005D302A" w:rsidRDefault="005D302A">
      <w:pPr>
        <w:pStyle w:val="41"/>
        <w:rPr>
          <w:ins w:id="688" w:author="rapporteur" w:date="2023-05-31T17:00:00Z"/>
          <w:rFonts w:asciiTheme="minorHAnsi" w:eastAsiaTheme="minorEastAsia" w:hAnsiTheme="minorHAnsi" w:cstheme="minorBidi"/>
          <w:noProof/>
          <w:kern w:val="2"/>
          <w:sz w:val="21"/>
          <w:szCs w:val="22"/>
          <w:lang w:val="en-US" w:eastAsia="zh-CN"/>
        </w:rPr>
      </w:pPr>
      <w:ins w:id="689" w:author="rapporteur" w:date="2023-05-31T17:00:00Z">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_Toc136445093 \h </w:instrText>
        </w:r>
        <w:r>
          <w:rPr>
            <w:noProof/>
          </w:rPr>
        </w:r>
      </w:ins>
      <w:r>
        <w:rPr>
          <w:noProof/>
        </w:rPr>
        <w:fldChar w:fldCharType="separate"/>
      </w:r>
      <w:ins w:id="690" w:author="rapporteur" w:date="2023-05-31T17:00:00Z">
        <w:r>
          <w:rPr>
            <w:noProof/>
          </w:rPr>
          <w:t>87</w:t>
        </w:r>
        <w:r>
          <w:rPr>
            <w:noProof/>
          </w:rPr>
          <w:fldChar w:fldCharType="end"/>
        </w:r>
      </w:ins>
    </w:p>
    <w:p w14:paraId="2873B1D9" w14:textId="77777777" w:rsidR="005D302A" w:rsidRDefault="005D302A">
      <w:pPr>
        <w:pStyle w:val="51"/>
        <w:rPr>
          <w:ins w:id="691" w:author="rapporteur" w:date="2023-05-31T17:00:00Z"/>
          <w:rFonts w:asciiTheme="minorHAnsi" w:eastAsiaTheme="minorEastAsia" w:hAnsiTheme="minorHAnsi" w:cstheme="minorBidi"/>
          <w:noProof/>
          <w:kern w:val="2"/>
          <w:sz w:val="21"/>
          <w:szCs w:val="22"/>
          <w:lang w:val="en-US" w:eastAsia="zh-CN"/>
        </w:rPr>
      </w:pPr>
      <w:ins w:id="692" w:author="rapporteur" w:date="2023-05-31T17:00:00Z">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_Toc136445094 \h </w:instrText>
        </w:r>
        <w:r>
          <w:rPr>
            <w:noProof/>
          </w:rPr>
        </w:r>
      </w:ins>
      <w:r>
        <w:rPr>
          <w:noProof/>
        </w:rPr>
        <w:fldChar w:fldCharType="separate"/>
      </w:r>
      <w:ins w:id="693" w:author="rapporteur" w:date="2023-05-31T17:00:00Z">
        <w:r>
          <w:rPr>
            <w:noProof/>
          </w:rPr>
          <w:t>87</w:t>
        </w:r>
        <w:r>
          <w:rPr>
            <w:noProof/>
          </w:rPr>
          <w:fldChar w:fldCharType="end"/>
        </w:r>
      </w:ins>
    </w:p>
    <w:p w14:paraId="797A9856" w14:textId="77777777" w:rsidR="005D302A" w:rsidRDefault="005D302A">
      <w:pPr>
        <w:pStyle w:val="51"/>
        <w:rPr>
          <w:ins w:id="694" w:author="rapporteur" w:date="2023-05-31T17:00:00Z"/>
          <w:rFonts w:asciiTheme="minorHAnsi" w:eastAsiaTheme="minorEastAsia" w:hAnsiTheme="minorHAnsi" w:cstheme="minorBidi"/>
          <w:noProof/>
          <w:kern w:val="2"/>
          <w:sz w:val="21"/>
          <w:szCs w:val="22"/>
          <w:lang w:val="en-US" w:eastAsia="zh-CN"/>
        </w:rPr>
      </w:pPr>
      <w:ins w:id="695" w:author="rapporteur" w:date="2023-05-31T17:00:00Z">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_Toc136445095 \h </w:instrText>
        </w:r>
        <w:r>
          <w:rPr>
            <w:noProof/>
          </w:rPr>
        </w:r>
      </w:ins>
      <w:r>
        <w:rPr>
          <w:noProof/>
        </w:rPr>
        <w:fldChar w:fldCharType="separate"/>
      </w:r>
      <w:ins w:id="696" w:author="rapporteur" w:date="2023-05-31T17:00:00Z">
        <w:r>
          <w:rPr>
            <w:noProof/>
          </w:rPr>
          <w:t>87</w:t>
        </w:r>
        <w:r>
          <w:rPr>
            <w:noProof/>
          </w:rPr>
          <w:fldChar w:fldCharType="end"/>
        </w:r>
      </w:ins>
    </w:p>
    <w:p w14:paraId="6F331885" w14:textId="77777777" w:rsidR="005D302A" w:rsidRDefault="005D302A">
      <w:pPr>
        <w:pStyle w:val="51"/>
        <w:rPr>
          <w:ins w:id="697" w:author="rapporteur" w:date="2023-05-31T17:00:00Z"/>
          <w:rFonts w:asciiTheme="minorHAnsi" w:eastAsiaTheme="minorEastAsia" w:hAnsiTheme="minorHAnsi" w:cstheme="minorBidi"/>
          <w:noProof/>
          <w:kern w:val="2"/>
          <w:sz w:val="21"/>
          <w:szCs w:val="22"/>
          <w:lang w:val="en-US" w:eastAsia="zh-CN"/>
        </w:rPr>
      </w:pPr>
      <w:ins w:id="698" w:author="rapporteur" w:date="2023-05-31T17:00:00Z">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_Toc136445096 \h </w:instrText>
        </w:r>
        <w:r>
          <w:rPr>
            <w:noProof/>
          </w:rPr>
        </w:r>
      </w:ins>
      <w:r>
        <w:rPr>
          <w:noProof/>
        </w:rPr>
        <w:fldChar w:fldCharType="separate"/>
      </w:r>
      <w:ins w:id="699" w:author="rapporteur" w:date="2023-05-31T17:00:00Z">
        <w:r>
          <w:rPr>
            <w:noProof/>
          </w:rPr>
          <w:t>88</w:t>
        </w:r>
        <w:r>
          <w:rPr>
            <w:noProof/>
          </w:rPr>
          <w:fldChar w:fldCharType="end"/>
        </w:r>
      </w:ins>
    </w:p>
    <w:p w14:paraId="16409B22" w14:textId="77777777" w:rsidR="005D302A" w:rsidRDefault="005D302A">
      <w:pPr>
        <w:pStyle w:val="60"/>
        <w:rPr>
          <w:ins w:id="700" w:author="rapporteur" w:date="2023-05-31T17:00:00Z"/>
          <w:rFonts w:asciiTheme="minorHAnsi" w:eastAsiaTheme="minorEastAsia" w:hAnsiTheme="minorHAnsi" w:cstheme="minorBidi"/>
          <w:noProof/>
          <w:kern w:val="2"/>
          <w:sz w:val="21"/>
          <w:szCs w:val="22"/>
          <w:lang w:val="en-US" w:eastAsia="zh-CN"/>
        </w:rPr>
      </w:pPr>
      <w:ins w:id="701" w:author="rapporteur" w:date="2023-05-31T17:00:00Z">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_Toc136445097 \h </w:instrText>
        </w:r>
        <w:r>
          <w:rPr>
            <w:noProof/>
          </w:rPr>
        </w:r>
      </w:ins>
      <w:r>
        <w:rPr>
          <w:noProof/>
        </w:rPr>
        <w:fldChar w:fldCharType="separate"/>
      </w:r>
      <w:ins w:id="702" w:author="rapporteur" w:date="2023-05-31T17:00:00Z">
        <w:r>
          <w:rPr>
            <w:noProof/>
          </w:rPr>
          <w:t>88</w:t>
        </w:r>
        <w:r>
          <w:rPr>
            <w:noProof/>
          </w:rPr>
          <w:fldChar w:fldCharType="end"/>
        </w:r>
      </w:ins>
    </w:p>
    <w:p w14:paraId="478C21B8" w14:textId="77777777" w:rsidR="005D302A" w:rsidRDefault="005D302A">
      <w:pPr>
        <w:pStyle w:val="31"/>
        <w:rPr>
          <w:ins w:id="703" w:author="rapporteur" w:date="2023-05-31T17:00:00Z"/>
          <w:rFonts w:asciiTheme="minorHAnsi" w:eastAsiaTheme="minorEastAsia" w:hAnsiTheme="minorHAnsi" w:cstheme="minorBidi"/>
          <w:noProof/>
          <w:kern w:val="2"/>
          <w:sz w:val="21"/>
          <w:szCs w:val="22"/>
          <w:lang w:val="en-US" w:eastAsia="zh-CN"/>
        </w:rPr>
      </w:pPr>
      <w:ins w:id="704" w:author="rapporteur" w:date="2023-05-31T17:00: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_Toc136445098 \h </w:instrText>
        </w:r>
        <w:r>
          <w:rPr>
            <w:noProof/>
          </w:rPr>
        </w:r>
      </w:ins>
      <w:r>
        <w:rPr>
          <w:noProof/>
        </w:rPr>
        <w:fldChar w:fldCharType="separate"/>
      </w:r>
      <w:ins w:id="705" w:author="rapporteur" w:date="2023-05-31T17:00:00Z">
        <w:r>
          <w:rPr>
            <w:noProof/>
          </w:rPr>
          <w:t>88</w:t>
        </w:r>
        <w:r>
          <w:rPr>
            <w:noProof/>
          </w:rPr>
          <w:fldChar w:fldCharType="end"/>
        </w:r>
      </w:ins>
    </w:p>
    <w:p w14:paraId="65F67CCA" w14:textId="77777777" w:rsidR="005D302A" w:rsidRDefault="005D302A">
      <w:pPr>
        <w:pStyle w:val="41"/>
        <w:rPr>
          <w:ins w:id="706" w:author="rapporteur" w:date="2023-05-31T17:00:00Z"/>
          <w:rFonts w:asciiTheme="minorHAnsi" w:eastAsiaTheme="minorEastAsia" w:hAnsiTheme="minorHAnsi" w:cstheme="minorBidi"/>
          <w:noProof/>
          <w:kern w:val="2"/>
          <w:sz w:val="21"/>
          <w:szCs w:val="22"/>
          <w:lang w:val="en-US" w:eastAsia="zh-CN"/>
        </w:rPr>
      </w:pPr>
      <w:ins w:id="707" w:author="rapporteur" w:date="2023-05-31T17:00: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_Toc136445099 \h </w:instrText>
        </w:r>
        <w:r>
          <w:rPr>
            <w:noProof/>
          </w:rPr>
        </w:r>
      </w:ins>
      <w:r>
        <w:rPr>
          <w:noProof/>
        </w:rPr>
        <w:fldChar w:fldCharType="separate"/>
      </w:r>
      <w:ins w:id="708" w:author="rapporteur" w:date="2023-05-31T17:00:00Z">
        <w:r>
          <w:rPr>
            <w:noProof/>
          </w:rPr>
          <w:t>88</w:t>
        </w:r>
        <w:r>
          <w:rPr>
            <w:noProof/>
          </w:rPr>
          <w:fldChar w:fldCharType="end"/>
        </w:r>
      </w:ins>
    </w:p>
    <w:p w14:paraId="3C1E2F45" w14:textId="77777777" w:rsidR="005D302A" w:rsidRDefault="005D302A">
      <w:pPr>
        <w:pStyle w:val="41"/>
        <w:rPr>
          <w:ins w:id="709" w:author="rapporteur" w:date="2023-05-31T17:00:00Z"/>
          <w:rFonts w:asciiTheme="minorHAnsi" w:eastAsiaTheme="minorEastAsia" w:hAnsiTheme="minorHAnsi" w:cstheme="minorBidi"/>
          <w:noProof/>
          <w:kern w:val="2"/>
          <w:sz w:val="21"/>
          <w:szCs w:val="22"/>
          <w:lang w:val="en-US" w:eastAsia="zh-CN"/>
        </w:rPr>
      </w:pPr>
      <w:ins w:id="710" w:author="rapporteur" w:date="2023-05-31T17:00:00Z">
        <w:r w:rsidRPr="00824606">
          <w:rPr>
            <w:noProof/>
            <w:lang w:val="en-US"/>
          </w:rPr>
          <w:t>6.2.6.2</w:t>
        </w:r>
        <w:r>
          <w:rPr>
            <w:rFonts w:asciiTheme="minorHAnsi" w:eastAsiaTheme="minorEastAsia" w:hAnsiTheme="minorHAnsi" w:cstheme="minorBidi"/>
            <w:noProof/>
            <w:kern w:val="2"/>
            <w:sz w:val="21"/>
            <w:szCs w:val="22"/>
            <w:lang w:val="en-US" w:eastAsia="zh-CN"/>
          </w:rPr>
          <w:tab/>
        </w:r>
        <w:r w:rsidRPr="00824606">
          <w:rPr>
            <w:noProof/>
            <w:lang w:val="en-US"/>
          </w:rPr>
          <w:t>Structured data types</w:t>
        </w:r>
        <w:r>
          <w:rPr>
            <w:noProof/>
          </w:rPr>
          <w:tab/>
        </w:r>
        <w:r>
          <w:rPr>
            <w:noProof/>
          </w:rPr>
          <w:fldChar w:fldCharType="begin"/>
        </w:r>
        <w:r>
          <w:rPr>
            <w:noProof/>
          </w:rPr>
          <w:instrText xml:space="preserve"> PAGEREF _Toc136445100 \h </w:instrText>
        </w:r>
        <w:r>
          <w:rPr>
            <w:noProof/>
          </w:rPr>
        </w:r>
      </w:ins>
      <w:r>
        <w:rPr>
          <w:noProof/>
        </w:rPr>
        <w:fldChar w:fldCharType="separate"/>
      </w:r>
      <w:ins w:id="711" w:author="rapporteur" w:date="2023-05-31T17:00:00Z">
        <w:r>
          <w:rPr>
            <w:noProof/>
          </w:rPr>
          <w:t>90</w:t>
        </w:r>
        <w:r>
          <w:rPr>
            <w:noProof/>
          </w:rPr>
          <w:fldChar w:fldCharType="end"/>
        </w:r>
      </w:ins>
    </w:p>
    <w:p w14:paraId="6D083465" w14:textId="77777777" w:rsidR="005D302A" w:rsidRDefault="005D302A">
      <w:pPr>
        <w:pStyle w:val="51"/>
        <w:rPr>
          <w:ins w:id="712" w:author="rapporteur" w:date="2023-05-31T17:00:00Z"/>
          <w:rFonts w:asciiTheme="minorHAnsi" w:eastAsiaTheme="minorEastAsia" w:hAnsiTheme="minorHAnsi" w:cstheme="minorBidi"/>
          <w:noProof/>
          <w:kern w:val="2"/>
          <w:sz w:val="21"/>
          <w:szCs w:val="22"/>
          <w:lang w:val="en-US" w:eastAsia="zh-CN"/>
        </w:rPr>
      </w:pPr>
      <w:ins w:id="713" w:author="rapporteur" w:date="2023-05-31T17:00: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_Toc136445101 \h </w:instrText>
        </w:r>
        <w:r>
          <w:rPr>
            <w:noProof/>
          </w:rPr>
        </w:r>
      </w:ins>
      <w:r>
        <w:rPr>
          <w:noProof/>
        </w:rPr>
        <w:fldChar w:fldCharType="separate"/>
      </w:r>
      <w:ins w:id="714" w:author="rapporteur" w:date="2023-05-31T17:00:00Z">
        <w:r>
          <w:rPr>
            <w:noProof/>
          </w:rPr>
          <w:t>90</w:t>
        </w:r>
        <w:r>
          <w:rPr>
            <w:noProof/>
          </w:rPr>
          <w:fldChar w:fldCharType="end"/>
        </w:r>
      </w:ins>
    </w:p>
    <w:p w14:paraId="6ECEE7B9" w14:textId="77777777" w:rsidR="005D302A" w:rsidRDefault="005D302A">
      <w:pPr>
        <w:pStyle w:val="51"/>
        <w:rPr>
          <w:ins w:id="715" w:author="rapporteur" w:date="2023-05-31T17:00:00Z"/>
          <w:rFonts w:asciiTheme="minorHAnsi" w:eastAsiaTheme="minorEastAsia" w:hAnsiTheme="minorHAnsi" w:cstheme="minorBidi"/>
          <w:noProof/>
          <w:kern w:val="2"/>
          <w:sz w:val="21"/>
          <w:szCs w:val="22"/>
          <w:lang w:val="en-US" w:eastAsia="zh-CN"/>
        </w:rPr>
      </w:pPr>
      <w:ins w:id="716" w:author="rapporteur" w:date="2023-05-31T17:00:00Z">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_Toc136445102 \h </w:instrText>
        </w:r>
        <w:r>
          <w:rPr>
            <w:noProof/>
          </w:rPr>
        </w:r>
      </w:ins>
      <w:r>
        <w:rPr>
          <w:noProof/>
        </w:rPr>
        <w:fldChar w:fldCharType="separate"/>
      </w:r>
      <w:ins w:id="717" w:author="rapporteur" w:date="2023-05-31T17:00:00Z">
        <w:r>
          <w:rPr>
            <w:noProof/>
          </w:rPr>
          <w:t>91</w:t>
        </w:r>
        <w:r>
          <w:rPr>
            <w:noProof/>
          </w:rPr>
          <w:fldChar w:fldCharType="end"/>
        </w:r>
      </w:ins>
    </w:p>
    <w:p w14:paraId="129C86BE" w14:textId="77777777" w:rsidR="005D302A" w:rsidRDefault="005D302A">
      <w:pPr>
        <w:pStyle w:val="51"/>
        <w:rPr>
          <w:ins w:id="718" w:author="rapporteur" w:date="2023-05-31T17:00:00Z"/>
          <w:rFonts w:asciiTheme="minorHAnsi" w:eastAsiaTheme="minorEastAsia" w:hAnsiTheme="minorHAnsi" w:cstheme="minorBidi"/>
          <w:noProof/>
          <w:kern w:val="2"/>
          <w:sz w:val="21"/>
          <w:szCs w:val="22"/>
          <w:lang w:val="en-US" w:eastAsia="zh-CN"/>
        </w:rPr>
      </w:pPr>
      <w:ins w:id="719" w:author="rapporteur" w:date="2023-05-31T17:00:00Z">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_Toc136445103 \h </w:instrText>
        </w:r>
        <w:r>
          <w:rPr>
            <w:noProof/>
          </w:rPr>
        </w:r>
      </w:ins>
      <w:r>
        <w:rPr>
          <w:noProof/>
        </w:rPr>
        <w:fldChar w:fldCharType="separate"/>
      </w:r>
      <w:ins w:id="720" w:author="rapporteur" w:date="2023-05-31T17:00:00Z">
        <w:r>
          <w:rPr>
            <w:noProof/>
          </w:rPr>
          <w:t>93</w:t>
        </w:r>
        <w:r>
          <w:rPr>
            <w:noProof/>
          </w:rPr>
          <w:fldChar w:fldCharType="end"/>
        </w:r>
      </w:ins>
    </w:p>
    <w:p w14:paraId="19E9D51B" w14:textId="77777777" w:rsidR="005D302A" w:rsidRDefault="005D302A">
      <w:pPr>
        <w:pStyle w:val="51"/>
        <w:rPr>
          <w:ins w:id="721" w:author="rapporteur" w:date="2023-05-31T17:00:00Z"/>
          <w:rFonts w:asciiTheme="minorHAnsi" w:eastAsiaTheme="minorEastAsia" w:hAnsiTheme="minorHAnsi" w:cstheme="minorBidi"/>
          <w:noProof/>
          <w:kern w:val="2"/>
          <w:sz w:val="21"/>
          <w:szCs w:val="22"/>
          <w:lang w:val="en-US" w:eastAsia="zh-CN"/>
        </w:rPr>
      </w:pPr>
      <w:ins w:id="722" w:author="rapporteur" w:date="2023-05-31T17:00:00Z">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_Toc136445104 \h </w:instrText>
        </w:r>
        <w:r>
          <w:rPr>
            <w:noProof/>
          </w:rPr>
        </w:r>
      </w:ins>
      <w:r>
        <w:rPr>
          <w:noProof/>
        </w:rPr>
        <w:fldChar w:fldCharType="separate"/>
      </w:r>
      <w:ins w:id="723" w:author="rapporteur" w:date="2023-05-31T17:00:00Z">
        <w:r>
          <w:rPr>
            <w:noProof/>
          </w:rPr>
          <w:t>94</w:t>
        </w:r>
        <w:r>
          <w:rPr>
            <w:noProof/>
          </w:rPr>
          <w:fldChar w:fldCharType="end"/>
        </w:r>
      </w:ins>
    </w:p>
    <w:p w14:paraId="3AA13B7C" w14:textId="77777777" w:rsidR="005D302A" w:rsidRDefault="005D302A">
      <w:pPr>
        <w:pStyle w:val="51"/>
        <w:rPr>
          <w:ins w:id="724" w:author="rapporteur" w:date="2023-05-31T17:00:00Z"/>
          <w:rFonts w:asciiTheme="minorHAnsi" w:eastAsiaTheme="minorEastAsia" w:hAnsiTheme="minorHAnsi" w:cstheme="minorBidi"/>
          <w:noProof/>
          <w:kern w:val="2"/>
          <w:sz w:val="21"/>
          <w:szCs w:val="22"/>
          <w:lang w:val="en-US" w:eastAsia="zh-CN"/>
        </w:rPr>
      </w:pPr>
      <w:ins w:id="725" w:author="rapporteur" w:date="2023-05-31T17:00:00Z">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_Toc136445105 \h </w:instrText>
        </w:r>
        <w:r>
          <w:rPr>
            <w:noProof/>
          </w:rPr>
        </w:r>
      </w:ins>
      <w:r>
        <w:rPr>
          <w:noProof/>
        </w:rPr>
        <w:fldChar w:fldCharType="separate"/>
      </w:r>
      <w:ins w:id="726" w:author="rapporteur" w:date="2023-05-31T17:00:00Z">
        <w:r>
          <w:rPr>
            <w:noProof/>
          </w:rPr>
          <w:t>94</w:t>
        </w:r>
        <w:r>
          <w:rPr>
            <w:noProof/>
          </w:rPr>
          <w:fldChar w:fldCharType="end"/>
        </w:r>
      </w:ins>
    </w:p>
    <w:p w14:paraId="5673D33F" w14:textId="77777777" w:rsidR="005D302A" w:rsidRDefault="005D302A">
      <w:pPr>
        <w:pStyle w:val="51"/>
        <w:rPr>
          <w:ins w:id="727" w:author="rapporteur" w:date="2023-05-31T17:00:00Z"/>
          <w:rFonts w:asciiTheme="minorHAnsi" w:eastAsiaTheme="minorEastAsia" w:hAnsiTheme="minorHAnsi" w:cstheme="minorBidi"/>
          <w:noProof/>
          <w:kern w:val="2"/>
          <w:sz w:val="21"/>
          <w:szCs w:val="22"/>
          <w:lang w:val="en-US" w:eastAsia="zh-CN"/>
        </w:rPr>
      </w:pPr>
      <w:ins w:id="728" w:author="rapporteur" w:date="2023-05-31T17:00:00Z">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_Toc136445106 \h </w:instrText>
        </w:r>
        <w:r>
          <w:rPr>
            <w:noProof/>
          </w:rPr>
        </w:r>
      </w:ins>
      <w:r>
        <w:rPr>
          <w:noProof/>
        </w:rPr>
        <w:fldChar w:fldCharType="separate"/>
      </w:r>
      <w:ins w:id="729" w:author="rapporteur" w:date="2023-05-31T17:00:00Z">
        <w:r>
          <w:rPr>
            <w:noProof/>
          </w:rPr>
          <w:t>95</w:t>
        </w:r>
        <w:r>
          <w:rPr>
            <w:noProof/>
          </w:rPr>
          <w:fldChar w:fldCharType="end"/>
        </w:r>
      </w:ins>
    </w:p>
    <w:p w14:paraId="347BF181" w14:textId="77777777" w:rsidR="005D302A" w:rsidRDefault="005D302A">
      <w:pPr>
        <w:pStyle w:val="51"/>
        <w:rPr>
          <w:ins w:id="730" w:author="rapporteur" w:date="2023-05-31T17:00:00Z"/>
          <w:rFonts w:asciiTheme="minorHAnsi" w:eastAsiaTheme="minorEastAsia" w:hAnsiTheme="minorHAnsi" w:cstheme="minorBidi"/>
          <w:noProof/>
          <w:kern w:val="2"/>
          <w:sz w:val="21"/>
          <w:szCs w:val="22"/>
          <w:lang w:val="en-US" w:eastAsia="zh-CN"/>
        </w:rPr>
      </w:pPr>
      <w:ins w:id="731" w:author="rapporteur" w:date="2023-05-31T17:00:00Z">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_Toc136445107 \h </w:instrText>
        </w:r>
        <w:r>
          <w:rPr>
            <w:noProof/>
          </w:rPr>
        </w:r>
      </w:ins>
      <w:r>
        <w:rPr>
          <w:noProof/>
        </w:rPr>
        <w:fldChar w:fldCharType="separate"/>
      </w:r>
      <w:ins w:id="732" w:author="rapporteur" w:date="2023-05-31T17:00:00Z">
        <w:r>
          <w:rPr>
            <w:noProof/>
          </w:rPr>
          <w:t>95</w:t>
        </w:r>
        <w:r>
          <w:rPr>
            <w:noProof/>
          </w:rPr>
          <w:fldChar w:fldCharType="end"/>
        </w:r>
      </w:ins>
    </w:p>
    <w:p w14:paraId="11EC9EA2" w14:textId="77777777" w:rsidR="005D302A" w:rsidRDefault="005D302A">
      <w:pPr>
        <w:pStyle w:val="41"/>
        <w:rPr>
          <w:ins w:id="733" w:author="rapporteur" w:date="2023-05-31T17:00:00Z"/>
          <w:rFonts w:asciiTheme="minorHAnsi" w:eastAsiaTheme="minorEastAsia" w:hAnsiTheme="minorHAnsi" w:cstheme="minorBidi"/>
          <w:noProof/>
          <w:kern w:val="2"/>
          <w:sz w:val="21"/>
          <w:szCs w:val="22"/>
          <w:lang w:val="en-US" w:eastAsia="zh-CN"/>
        </w:rPr>
      </w:pPr>
      <w:ins w:id="734" w:author="rapporteur" w:date="2023-05-31T17:00:00Z">
        <w:r w:rsidRPr="00824606">
          <w:rPr>
            <w:noProof/>
            <w:lang w:val="en-US"/>
          </w:rPr>
          <w:lastRenderedPageBreak/>
          <w:t>6.2.6.3</w:t>
        </w:r>
        <w:r>
          <w:rPr>
            <w:rFonts w:asciiTheme="minorHAnsi" w:eastAsiaTheme="minorEastAsia" w:hAnsiTheme="minorHAnsi" w:cstheme="minorBidi"/>
            <w:noProof/>
            <w:kern w:val="2"/>
            <w:sz w:val="21"/>
            <w:szCs w:val="22"/>
            <w:lang w:val="en-US" w:eastAsia="zh-CN"/>
          </w:rPr>
          <w:tab/>
        </w:r>
        <w:r w:rsidRPr="00824606">
          <w:rPr>
            <w:noProof/>
            <w:lang w:val="en-US"/>
          </w:rPr>
          <w:t>Simple data types and enumerations</w:t>
        </w:r>
        <w:r>
          <w:rPr>
            <w:noProof/>
          </w:rPr>
          <w:tab/>
        </w:r>
        <w:r>
          <w:rPr>
            <w:noProof/>
          </w:rPr>
          <w:fldChar w:fldCharType="begin"/>
        </w:r>
        <w:r>
          <w:rPr>
            <w:noProof/>
          </w:rPr>
          <w:instrText xml:space="preserve"> PAGEREF _Toc136445108 \h </w:instrText>
        </w:r>
        <w:r>
          <w:rPr>
            <w:noProof/>
          </w:rPr>
        </w:r>
      </w:ins>
      <w:r>
        <w:rPr>
          <w:noProof/>
        </w:rPr>
        <w:fldChar w:fldCharType="separate"/>
      </w:r>
      <w:ins w:id="735" w:author="rapporteur" w:date="2023-05-31T17:00:00Z">
        <w:r>
          <w:rPr>
            <w:noProof/>
          </w:rPr>
          <w:t>95</w:t>
        </w:r>
        <w:r>
          <w:rPr>
            <w:noProof/>
          </w:rPr>
          <w:fldChar w:fldCharType="end"/>
        </w:r>
      </w:ins>
    </w:p>
    <w:p w14:paraId="3D8E6C3E" w14:textId="77777777" w:rsidR="005D302A" w:rsidRDefault="005D302A">
      <w:pPr>
        <w:pStyle w:val="51"/>
        <w:rPr>
          <w:ins w:id="736" w:author="rapporteur" w:date="2023-05-31T17:00:00Z"/>
          <w:rFonts w:asciiTheme="minorHAnsi" w:eastAsiaTheme="minorEastAsia" w:hAnsiTheme="minorHAnsi" w:cstheme="minorBidi"/>
          <w:noProof/>
          <w:kern w:val="2"/>
          <w:sz w:val="21"/>
          <w:szCs w:val="22"/>
          <w:lang w:val="en-US" w:eastAsia="zh-CN"/>
        </w:rPr>
      </w:pPr>
      <w:ins w:id="737" w:author="rapporteur" w:date="2023-05-31T17:00:00Z">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_Toc136445109 \h </w:instrText>
        </w:r>
        <w:r>
          <w:rPr>
            <w:noProof/>
          </w:rPr>
        </w:r>
      </w:ins>
      <w:r>
        <w:rPr>
          <w:noProof/>
        </w:rPr>
        <w:fldChar w:fldCharType="separate"/>
      </w:r>
      <w:ins w:id="738" w:author="rapporteur" w:date="2023-05-31T17:00:00Z">
        <w:r>
          <w:rPr>
            <w:noProof/>
          </w:rPr>
          <w:t>95</w:t>
        </w:r>
        <w:r>
          <w:rPr>
            <w:noProof/>
          </w:rPr>
          <w:fldChar w:fldCharType="end"/>
        </w:r>
      </w:ins>
    </w:p>
    <w:p w14:paraId="1BDB53A1" w14:textId="77777777" w:rsidR="005D302A" w:rsidRDefault="005D302A">
      <w:pPr>
        <w:pStyle w:val="51"/>
        <w:rPr>
          <w:ins w:id="739" w:author="rapporteur" w:date="2023-05-31T17:00:00Z"/>
          <w:rFonts w:asciiTheme="minorHAnsi" w:eastAsiaTheme="minorEastAsia" w:hAnsiTheme="minorHAnsi" w:cstheme="minorBidi"/>
          <w:noProof/>
          <w:kern w:val="2"/>
          <w:sz w:val="21"/>
          <w:szCs w:val="22"/>
          <w:lang w:val="en-US" w:eastAsia="zh-CN"/>
        </w:rPr>
      </w:pPr>
      <w:ins w:id="740" w:author="rapporteur" w:date="2023-05-31T17:00: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_Toc136445110 \h </w:instrText>
        </w:r>
        <w:r>
          <w:rPr>
            <w:noProof/>
          </w:rPr>
        </w:r>
      </w:ins>
      <w:r>
        <w:rPr>
          <w:noProof/>
        </w:rPr>
        <w:fldChar w:fldCharType="separate"/>
      </w:r>
      <w:ins w:id="741" w:author="rapporteur" w:date="2023-05-31T17:00:00Z">
        <w:r>
          <w:rPr>
            <w:noProof/>
          </w:rPr>
          <w:t>96</w:t>
        </w:r>
        <w:r>
          <w:rPr>
            <w:noProof/>
          </w:rPr>
          <w:fldChar w:fldCharType="end"/>
        </w:r>
      </w:ins>
    </w:p>
    <w:p w14:paraId="4823F771" w14:textId="77777777" w:rsidR="005D302A" w:rsidRDefault="005D302A">
      <w:pPr>
        <w:pStyle w:val="51"/>
        <w:rPr>
          <w:ins w:id="742" w:author="rapporteur" w:date="2023-05-31T17:00:00Z"/>
          <w:rFonts w:asciiTheme="minorHAnsi" w:eastAsiaTheme="minorEastAsia" w:hAnsiTheme="minorHAnsi" w:cstheme="minorBidi"/>
          <w:noProof/>
          <w:kern w:val="2"/>
          <w:sz w:val="21"/>
          <w:szCs w:val="22"/>
          <w:lang w:val="en-US" w:eastAsia="zh-CN"/>
        </w:rPr>
      </w:pPr>
      <w:ins w:id="743" w:author="rapporteur" w:date="2023-05-31T17:00:00Z">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_Toc136445111 \h </w:instrText>
        </w:r>
        <w:r>
          <w:rPr>
            <w:noProof/>
          </w:rPr>
        </w:r>
      </w:ins>
      <w:r>
        <w:rPr>
          <w:noProof/>
        </w:rPr>
        <w:fldChar w:fldCharType="separate"/>
      </w:r>
      <w:ins w:id="744" w:author="rapporteur" w:date="2023-05-31T17:00:00Z">
        <w:r>
          <w:rPr>
            <w:noProof/>
          </w:rPr>
          <w:t>96</w:t>
        </w:r>
        <w:r>
          <w:rPr>
            <w:noProof/>
          </w:rPr>
          <w:fldChar w:fldCharType="end"/>
        </w:r>
      </w:ins>
    </w:p>
    <w:p w14:paraId="26D88D7C" w14:textId="77777777" w:rsidR="005D302A" w:rsidRDefault="005D302A">
      <w:pPr>
        <w:pStyle w:val="31"/>
        <w:rPr>
          <w:ins w:id="745" w:author="rapporteur" w:date="2023-05-31T17:00:00Z"/>
          <w:rFonts w:asciiTheme="minorHAnsi" w:eastAsiaTheme="minorEastAsia" w:hAnsiTheme="minorHAnsi" w:cstheme="minorBidi"/>
          <w:noProof/>
          <w:kern w:val="2"/>
          <w:sz w:val="21"/>
          <w:szCs w:val="22"/>
          <w:lang w:val="en-US" w:eastAsia="zh-CN"/>
        </w:rPr>
      </w:pPr>
      <w:ins w:id="746" w:author="rapporteur" w:date="2023-05-31T17:00: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_Toc136445112 \h </w:instrText>
        </w:r>
        <w:r>
          <w:rPr>
            <w:noProof/>
          </w:rPr>
        </w:r>
      </w:ins>
      <w:r>
        <w:rPr>
          <w:noProof/>
        </w:rPr>
        <w:fldChar w:fldCharType="separate"/>
      </w:r>
      <w:ins w:id="747" w:author="rapporteur" w:date="2023-05-31T17:00:00Z">
        <w:r>
          <w:rPr>
            <w:noProof/>
          </w:rPr>
          <w:t>96</w:t>
        </w:r>
        <w:r>
          <w:rPr>
            <w:noProof/>
          </w:rPr>
          <w:fldChar w:fldCharType="end"/>
        </w:r>
      </w:ins>
    </w:p>
    <w:p w14:paraId="5CB882F2" w14:textId="77777777" w:rsidR="005D302A" w:rsidRDefault="005D302A">
      <w:pPr>
        <w:pStyle w:val="41"/>
        <w:rPr>
          <w:ins w:id="748" w:author="rapporteur" w:date="2023-05-31T17:00:00Z"/>
          <w:rFonts w:asciiTheme="minorHAnsi" w:eastAsiaTheme="minorEastAsia" w:hAnsiTheme="minorHAnsi" w:cstheme="minorBidi"/>
          <w:noProof/>
          <w:kern w:val="2"/>
          <w:sz w:val="21"/>
          <w:szCs w:val="22"/>
          <w:lang w:val="en-US" w:eastAsia="zh-CN"/>
        </w:rPr>
      </w:pPr>
      <w:ins w:id="749" w:author="rapporteur" w:date="2023-05-31T17:00: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_Toc136445113 \h </w:instrText>
        </w:r>
        <w:r>
          <w:rPr>
            <w:noProof/>
          </w:rPr>
        </w:r>
      </w:ins>
      <w:r>
        <w:rPr>
          <w:noProof/>
        </w:rPr>
        <w:fldChar w:fldCharType="separate"/>
      </w:r>
      <w:ins w:id="750" w:author="rapporteur" w:date="2023-05-31T17:00:00Z">
        <w:r>
          <w:rPr>
            <w:noProof/>
          </w:rPr>
          <w:t>96</w:t>
        </w:r>
        <w:r>
          <w:rPr>
            <w:noProof/>
          </w:rPr>
          <w:fldChar w:fldCharType="end"/>
        </w:r>
      </w:ins>
    </w:p>
    <w:p w14:paraId="2D8460E5" w14:textId="77777777" w:rsidR="005D302A" w:rsidRDefault="005D302A">
      <w:pPr>
        <w:pStyle w:val="41"/>
        <w:rPr>
          <w:ins w:id="751" w:author="rapporteur" w:date="2023-05-31T17:00:00Z"/>
          <w:rFonts w:asciiTheme="minorHAnsi" w:eastAsiaTheme="minorEastAsia" w:hAnsiTheme="minorHAnsi" w:cstheme="minorBidi"/>
          <w:noProof/>
          <w:kern w:val="2"/>
          <w:sz w:val="21"/>
          <w:szCs w:val="22"/>
          <w:lang w:val="en-US" w:eastAsia="zh-CN"/>
        </w:rPr>
      </w:pPr>
      <w:ins w:id="752" w:author="rapporteur" w:date="2023-05-31T17:00: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_Toc136445114 \h </w:instrText>
        </w:r>
        <w:r>
          <w:rPr>
            <w:noProof/>
          </w:rPr>
        </w:r>
      </w:ins>
      <w:r>
        <w:rPr>
          <w:noProof/>
        </w:rPr>
        <w:fldChar w:fldCharType="separate"/>
      </w:r>
      <w:ins w:id="753" w:author="rapporteur" w:date="2023-05-31T17:00:00Z">
        <w:r>
          <w:rPr>
            <w:noProof/>
          </w:rPr>
          <w:t>96</w:t>
        </w:r>
        <w:r>
          <w:rPr>
            <w:noProof/>
          </w:rPr>
          <w:fldChar w:fldCharType="end"/>
        </w:r>
      </w:ins>
    </w:p>
    <w:p w14:paraId="4A860902" w14:textId="77777777" w:rsidR="005D302A" w:rsidRDefault="005D302A">
      <w:pPr>
        <w:pStyle w:val="41"/>
        <w:rPr>
          <w:ins w:id="754" w:author="rapporteur" w:date="2023-05-31T17:00:00Z"/>
          <w:rFonts w:asciiTheme="minorHAnsi" w:eastAsiaTheme="minorEastAsia" w:hAnsiTheme="minorHAnsi" w:cstheme="minorBidi"/>
          <w:noProof/>
          <w:kern w:val="2"/>
          <w:sz w:val="21"/>
          <w:szCs w:val="22"/>
          <w:lang w:val="en-US" w:eastAsia="zh-CN"/>
        </w:rPr>
      </w:pPr>
      <w:ins w:id="755" w:author="rapporteur" w:date="2023-05-31T17:00: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_Toc136445115 \h </w:instrText>
        </w:r>
        <w:r>
          <w:rPr>
            <w:noProof/>
          </w:rPr>
        </w:r>
      </w:ins>
      <w:r>
        <w:rPr>
          <w:noProof/>
        </w:rPr>
        <w:fldChar w:fldCharType="separate"/>
      </w:r>
      <w:ins w:id="756" w:author="rapporteur" w:date="2023-05-31T17:00:00Z">
        <w:r>
          <w:rPr>
            <w:noProof/>
          </w:rPr>
          <w:t>96</w:t>
        </w:r>
        <w:r>
          <w:rPr>
            <w:noProof/>
          </w:rPr>
          <w:fldChar w:fldCharType="end"/>
        </w:r>
      </w:ins>
    </w:p>
    <w:p w14:paraId="13146713" w14:textId="77777777" w:rsidR="005D302A" w:rsidRDefault="005D302A">
      <w:pPr>
        <w:pStyle w:val="31"/>
        <w:rPr>
          <w:ins w:id="757" w:author="rapporteur" w:date="2023-05-31T17:00:00Z"/>
          <w:rFonts w:asciiTheme="minorHAnsi" w:eastAsiaTheme="minorEastAsia" w:hAnsiTheme="minorHAnsi" w:cstheme="minorBidi"/>
          <w:noProof/>
          <w:kern w:val="2"/>
          <w:sz w:val="21"/>
          <w:szCs w:val="22"/>
          <w:lang w:val="en-US" w:eastAsia="zh-CN"/>
        </w:rPr>
      </w:pPr>
      <w:ins w:id="758" w:author="rapporteur" w:date="2023-05-31T17:00:00Z">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_Toc136445116 \h </w:instrText>
        </w:r>
        <w:r>
          <w:rPr>
            <w:noProof/>
          </w:rPr>
        </w:r>
      </w:ins>
      <w:r>
        <w:rPr>
          <w:noProof/>
        </w:rPr>
        <w:fldChar w:fldCharType="separate"/>
      </w:r>
      <w:ins w:id="759" w:author="rapporteur" w:date="2023-05-31T17:00:00Z">
        <w:r>
          <w:rPr>
            <w:noProof/>
          </w:rPr>
          <w:t>97</w:t>
        </w:r>
        <w:r>
          <w:rPr>
            <w:noProof/>
          </w:rPr>
          <w:fldChar w:fldCharType="end"/>
        </w:r>
      </w:ins>
    </w:p>
    <w:p w14:paraId="10C2F31C" w14:textId="77777777" w:rsidR="005D302A" w:rsidRDefault="005D302A">
      <w:pPr>
        <w:pStyle w:val="31"/>
        <w:rPr>
          <w:ins w:id="760" w:author="rapporteur" w:date="2023-05-31T17:00:00Z"/>
          <w:rFonts w:asciiTheme="minorHAnsi" w:eastAsiaTheme="minorEastAsia" w:hAnsiTheme="minorHAnsi" w:cstheme="minorBidi"/>
          <w:noProof/>
          <w:kern w:val="2"/>
          <w:sz w:val="21"/>
          <w:szCs w:val="22"/>
          <w:lang w:val="en-US" w:eastAsia="zh-CN"/>
        </w:rPr>
      </w:pPr>
      <w:ins w:id="761" w:author="rapporteur" w:date="2023-05-31T17:00:00Z">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_Toc136445117 \h </w:instrText>
        </w:r>
        <w:r>
          <w:rPr>
            <w:noProof/>
          </w:rPr>
        </w:r>
      </w:ins>
      <w:r>
        <w:rPr>
          <w:noProof/>
        </w:rPr>
        <w:fldChar w:fldCharType="separate"/>
      </w:r>
      <w:ins w:id="762" w:author="rapporteur" w:date="2023-05-31T17:00:00Z">
        <w:r>
          <w:rPr>
            <w:noProof/>
          </w:rPr>
          <w:t>97</w:t>
        </w:r>
        <w:r>
          <w:rPr>
            <w:noProof/>
          </w:rPr>
          <w:fldChar w:fldCharType="end"/>
        </w:r>
      </w:ins>
    </w:p>
    <w:p w14:paraId="21F53D49" w14:textId="77777777" w:rsidR="005D302A" w:rsidRDefault="005D302A">
      <w:pPr>
        <w:pStyle w:val="20"/>
        <w:rPr>
          <w:ins w:id="763" w:author="rapporteur" w:date="2023-05-31T17:00:00Z"/>
          <w:rFonts w:asciiTheme="minorHAnsi" w:eastAsiaTheme="minorEastAsia" w:hAnsiTheme="minorHAnsi" w:cstheme="minorBidi"/>
          <w:noProof/>
          <w:kern w:val="2"/>
          <w:sz w:val="21"/>
          <w:szCs w:val="22"/>
          <w:lang w:val="en-US" w:eastAsia="zh-CN"/>
        </w:rPr>
      </w:pPr>
      <w:ins w:id="764" w:author="rapporteur" w:date="2023-05-31T17:00:00Z">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_Toc136445118 \h </w:instrText>
        </w:r>
        <w:r>
          <w:rPr>
            <w:noProof/>
          </w:rPr>
        </w:r>
      </w:ins>
      <w:r>
        <w:rPr>
          <w:noProof/>
        </w:rPr>
        <w:fldChar w:fldCharType="separate"/>
      </w:r>
      <w:ins w:id="765" w:author="rapporteur" w:date="2023-05-31T17:00:00Z">
        <w:r>
          <w:rPr>
            <w:noProof/>
          </w:rPr>
          <w:t>97</w:t>
        </w:r>
        <w:r>
          <w:rPr>
            <w:noProof/>
          </w:rPr>
          <w:fldChar w:fldCharType="end"/>
        </w:r>
      </w:ins>
    </w:p>
    <w:p w14:paraId="583CD144" w14:textId="77777777" w:rsidR="005D302A" w:rsidRDefault="005D302A">
      <w:pPr>
        <w:pStyle w:val="31"/>
        <w:rPr>
          <w:ins w:id="766" w:author="rapporteur" w:date="2023-05-31T17:00:00Z"/>
          <w:rFonts w:asciiTheme="minorHAnsi" w:eastAsiaTheme="minorEastAsia" w:hAnsiTheme="minorHAnsi" w:cstheme="minorBidi"/>
          <w:noProof/>
          <w:kern w:val="2"/>
          <w:sz w:val="21"/>
          <w:szCs w:val="22"/>
          <w:lang w:val="en-US" w:eastAsia="zh-CN"/>
        </w:rPr>
      </w:pPr>
      <w:ins w:id="767" w:author="rapporteur" w:date="2023-05-31T17:00:00Z">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_Toc136445119 \h </w:instrText>
        </w:r>
        <w:r>
          <w:rPr>
            <w:noProof/>
          </w:rPr>
        </w:r>
      </w:ins>
      <w:r>
        <w:rPr>
          <w:noProof/>
        </w:rPr>
        <w:fldChar w:fldCharType="separate"/>
      </w:r>
      <w:ins w:id="768" w:author="rapporteur" w:date="2023-05-31T17:00:00Z">
        <w:r>
          <w:rPr>
            <w:noProof/>
          </w:rPr>
          <w:t>97</w:t>
        </w:r>
        <w:r>
          <w:rPr>
            <w:noProof/>
          </w:rPr>
          <w:fldChar w:fldCharType="end"/>
        </w:r>
      </w:ins>
    </w:p>
    <w:p w14:paraId="3034FCF0" w14:textId="77777777" w:rsidR="005D302A" w:rsidRDefault="005D302A">
      <w:pPr>
        <w:pStyle w:val="31"/>
        <w:rPr>
          <w:ins w:id="769" w:author="rapporteur" w:date="2023-05-31T17:00:00Z"/>
          <w:rFonts w:asciiTheme="minorHAnsi" w:eastAsiaTheme="minorEastAsia" w:hAnsiTheme="minorHAnsi" w:cstheme="minorBidi"/>
          <w:noProof/>
          <w:kern w:val="2"/>
          <w:sz w:val="21"/>
          <w:szCs w:val="22"/>
          <w:lang w:val="en-US" w:eastAsia="zh-CN"/>
        </w:rPr>
      </w:pPr>
      <w:ins w:id="770" w:author="rapporteur" w:date="2023-05-31T17:00:00Z">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_Toc136445120 \h </w:instrText>
        </w:r>
        <w:r>
          <w:rPr>
            <w:noProof/>
          </w:rPr>
        </w:r>
      </w:ins>
      <w:r>
        <w:rPr>
          <w:noProof/>
        </w:rPr>
        <w:fldChar w:fldCharType="separate"/>
      </w:r>
      <w:ins w:id="771" w:author="rapporteur" w:date="2023-05-31T17:00:00Z">
        <w:r>
          <w:rPr>
            <w:noProof/>
          </w:rPr>
          <w:t>98</w:t>
        </w:r>
        <w:r>
          <w:rPr>
            <w:noProof/>
          </w:rPr>
          <w:fldChar w:fldCharType="end"/>
        </w:r>
      </w:ins>
    </w:p>
    <w:p w14:paraId="7BD857DA" w14:textId="77777777" w:rsidR="005D302A" w:rsidRDefault="005D302A">
      <w:pPr>
        <w:pStyle w:val="41"/>
        <w:rPr>
          <w:ins w:id="772" w:author="rapporteur" w:date="2023-05-31T17:00:00Z"/>
          <w:rFonts w:asciiTheme="minorHAnsi" w:eastAsiaTheme="minorEastAsia" w:hAnsiTheme="minorHAnsi" w:cstheme="minorBidi"/>
          <w:noProof/>
          <w:kern w:val="2"/>
          <w:sz w:val="21"/>
          <w:szCs w:val="22"/>
          <w:lang w:val="en-US" w:eastAsia="zh-CN"/>
        </w:rPr>
      </w:pPr>
      <w:ins w:id="773" w:author="rapporteur" w:date="2023-05-31T17:00:00Z">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_Toc136445121 \h </w:instrText>
        </w:r>
        <w:r>
          <w:rPr>
            <w:noProof/>
          </w:rPr>
        </w:r>
      </w:ins>
      <w:r>
        <w:rPr>
          <w:noProof/>
        </w:rPr>
        <w:fldChar w:fldCharType="separate"/>
      </w:r>
      <w:ins w:id="774" w:author="rapporteur" w:date="2023-05-31T17:00:00Z">
        <w:r>
          <w:rPr>
            <w:noProof/>
          </w:rPr>
          <w:t>98</w:t>
        </w:r>
        <w:r>
          <w:rPr>
            <w:noProof/>
          </w:rPr>
          <w:fldChar w:fldCharType="end"/>
        </w:r>
      </w:ins>
    </w:p>
    <w:p w14:paraId="35AF5024" w14:textId="77777777" w:rsidR="005D302A" w:rsidRDefault="005D302A">
      <w:pPr>
        <w:pStyle w:val="41"/>
        <w:rPr>
          <w:ins w:id="775" w:author="rapporteur" w:date="2023-05-31T17:00:00Z"/>
          <w:rFonts w:asciiTheme="minorHAnsi" w:eastAsiaTheme="minorEastAsia" w:hAnsiTheme="minorHAnsi" w:cstheme="minorBidi"/>
          <w:noProof/>
          <w:kern w:val="2"/>
          <w:sz w:val="21"/>
          <w:szCs w:val="22"/>
          <w:lang w:val="en-US" w:eastAsia="zh-CN"/>
        </w:rPr>
      </w:pPr>
      <w:ins w:id="776" w:author="rapporteur" w:date="2023-05-31T17:00:00Z">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_Toc136445122 \h </w:instrText>
        </w:r>
        <w:r>
          <w:rPr>
            <w:noProof/>
          </w:rPr>
        </w:r>
      </w:ins>
      <w:r>
        <w:rPr>
          <w:noProof/>
        </w:rPr>
        <w:fldChar w:fldCharType="separate"/>
      </w:r>
      <w:ins w:id="777" w:author="rapporteur" w:date="2023-05-31T17:00:00Z">
        <w:r>
          <w:rPr>
            <w:noProof/>
          </w:rPr>
          <w:t>98</w:t>
        </w:r>
        <w:r>
          <w:rPr>
            <w:noProof/>
          </w:rPr>
          <w:fldChar w:fldCharType="end"/>
        </w:r>
      </w:ins>
    </w:p>
    <w:p w14:paraId="21A237FE" w14:textId="77777777" w:rsidR="005D302A" w:rsidRDefault="005D302A">
      <w:pPr>
        <w:pStyle w:val="51"/>
        <w:rPr>
          <w:ins w:id="778" w:author="rapporteur" w:date="2023-05-31T17:00:00Z"/>
          <w:rFonts w:asciiTheme="minorHAnsi" w:eastAsiaTheme="minorEastAsia" w:hAnsiTheme="minorHAnsi" w:cstheme="minorBidi"/>
          <w:noProof/>
          <w:kern w:val="2"/>
          <w:sz w:val="21"/>
          <w:szCs w:val="22"/>
          <w:lang w:val="en-US" w:eastAsia="zh-CN"/>
        </w:rPr>
      </w:pPr>
      <w:ins w:id="779" w:author="rapporteur" w:date="2023-05-31T17:00:00Z">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_Toc136445123 \h </w:instrText>
        </w:r>
        <w:r>
          <w:rPr>
            <w:noProof/>
          </w:rPr>
        </w:r>
      </w:ins>
      <w:r>
        <w:rPr>
          <w:noProof/>
        </w:rPr>
        <w:fldChar w:fldCharType="separate"/>
      </w:r>
      <w:ins w:id="780" w:author="rapporteur" w:date="2023-05-31T17:00:00Z">
        <w:r>
          <w:rPr>
            <w:noProof/>
          </w:rPr>
          <w:t>98</w:t>
        </w:r>
        <w:r>
          <w:rPr>
            <w:noProof/>
          </w:rPr>
          <w:fldChar w:fldCharType="end"/>
        </w:r>
      </w:ins>
    </w:p>
    <w:p w14:paraId="674AC69D" w14:textId="77777777" w:rsidR="005D302A" w:rsidRDefault="005D302A">
      <w:pPr>
        <w:pStyle w:val="51"/>
        <w:rPr>
          <w:ins w:id="781" w:author="rapporteur" w:date="2023-05-31T17:00:00Z"/>
          <w:rFonts w:asciiTheme="minorHAnsi" w:eastAsiaTheme="minorEastAsia" w:hAnsiTheme="minorHAnsi" w:cstheme="minorBidi"/>
          <w:noProof/>
          <w:kern w:val="2"/>
          <w:sz w:val="21"/>
          <w:szCs w:val="22"/>
          <w:lang w:val="en-US" w:eastAsia="zh-CN"/>
        </w:rPr>
      </w:pPr>
      <w:ins w:id="782" w:author="rapporteur" w:date="2023-05-31T17:00:00Z">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_Toc136445124 \h </w:instrText>
        </w:r>
        <w:r>
          <w:rPr>
            <w:noProof/>
          </w:rPr>
        </w:r>
      </w:ins>
      <w:r>
        <w:rPr>
          <w:noProof/>
        </w:rPr>
        <w:fldChar w:fldCharType="separate"/>
      </w:r>
      <w:ins w:id="783" w:author="rapporteur" w:date="2023-05-31T17:00:00Z">
        <w:r>
          <w:rPr>
            <w:noProof/>
          </w:rPr>
          <w:t>98</w:t>
        </w:r>
        <w:r>
          <w:rPr>
            <w:noProof/>
          </w:rPr>
          <w:fldChar w:fldCharType="end"/>
        </w:r>
      </w:ins>
    </w:p>
    <w:p w14:paraId="3AB26FD8" w14:textId="77777777" w:rsidR="005D302A" w:rsidRDefault="005D302A">
      <w:pPr>
        <w:pStyle w:val="41"/>
        <w:rPr>
          <w:ins w:id="784" w:author="rapporteur" w:date="2023-05-31T17:00:00Z"/>
          <w:rFonts w:asciiTheme="minorHAnsi" w:eastAsiaTheme="minorEastAsia" w:hAnsiTheme="minorHAnsi" w:cstheme="minorBidi"/>
          <w:noProof/>
          <w:kern w:val="2"/>
          <w:sz w:val="21"/>
          <w:szCs w:val="22"/>
          <w:lang w:val="en-US" w:eastAsia="zh-CN"/>
        </w:rPr>
      </w:pPr>
      <w:ins w:id="785" w:author="rapporteur" w:date="2023-05-31T17:00:00Z">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_Toc136445125 \h </w:instrText>
        </w:r>
        <w:r>
          <w:rPr>
            <w:noProof/>
          </w:rPr>
        </w:r>
      </w:ins>
      <w:r>
        <w:rPr>
          <w:noProof/>
        </w:rPr>
        <w:fldChar w:fldCharType="separate"/>
      </w:r>
      <w:ins w:id="786" w:author="rapporteur" w:date="2023-05-31T17:00:00Z">
        <w:r>
          <w:rPr>
            <w:noProof/>
          </w:rPr>
          <w:t>98</w:t>
        </w:r>
        <w:r>
          <w:rPr>
            <w:noProof/>
          </w:rPr>
          <w:fldChar w:fldCharType="end"/>
        </w:r>
      </w:ins>
    </w:p>
    <w:p w14:paraId="6A798024" w14:textId="77777777" w:rsidR="005D302A" w:rsidRDefault="005D302A">
      <w:pPr>
        <w:pStyle w:val="31"/>
        <w:rPr>
          <w:ins w:id="787" w:author="rapporteur" w:date="2023-05-31T17:00:00Z"/>
          <w:rFonts w:asciiTheme="minorHAnsi" w:eastAsiaTheme="minorEastAsia" w:hAnsiTheme="minorHAnsi" w:cstheme="minorBidi"/>
          <w:noProof/>
          <w:kern w:val="2"/>
          <w:sz w:val="21"/>
          <w:szCs w:val="22"/>
          <w:lang w:val="en-US" w:eastAsia="zh-CN"/>
        </w:rPr>
      </w:pPr>
      <w:ins w:id="788" w:author="rapporteur" w:date="2023-05-31T17:00:00Z">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_Toc136445126 \h </w:instrText>
        </w:r>
        <w:r>
          <w:rPr>
            <w:noProof/>
          </w:rPr>
        </w:r>
      </w:ins>
      <w:r>
        <w:rPr>
          <w:noProof/>
        </w:rPr>
        <w:fldChar w:fldCharType="separate"/>
      </w:r>
      <w:ins w:id="789" w:author="rapporteur" w:date="2023-05-31T17:00:00Z">
        <w:r>
          <w:rPr>
            <w:noProof/>
          </w:rPr>
          <w:t>98</w:t>
        </w:r>
        <w:r>
          <w:rPr>
            <w:noProof/>
          </w:rPr>
          <w:fldChar w:fldCharType="end"/>
        </w:r>
      </w:ins>
    </w:p>
    <w:p w14:paraId="5235DAA4" w14:textId="77777777" w:rsidR="005D302A" w:rsidRDefault="005D302A">
      <w:pPr>
        <w:pStyle w:val="41"/>
        <w:rPr>
          <w:ins w:id="790" w:author="rapporteur" w:date="2023-05-31T17:00:00Z"/>
          <w:rFonts w:asciiTheme="minorHAnsi" w:eastAsiaTheme="minorEastAsia" w:hAnsiTheme="minorHAnsi" w:cstheme="minorBidi"/>
          <w:noProof/>
          <w:kern w:val="2"/>
          <w:sz w:val="21"/>
          <w:szCs w:val="22"/>
          <w:lang w:val="en-US" w:eastAsia="zh-CN"/>
        </w:rPr>
      </w:pPr>
      <w:ins w:id="791" w:author="rapporteur" w:date="2023-05-31T17:00:00Z">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_Toc136445127 \h </w:instrText>
        </w:r>
        <w:r>
          <w:rPr>
            <w:noProof/>
          </w:rPr>
        </w:r>
      </w:ins>
      <w:r>
        <w:rPr>
          <w:noProof/>
        </w:rPr>
        <w:fldChar w:fldCharType="separate"/>
      </w:r>
      <w:ins w:id="792" w:author="rapporteur" w:date="2023-05-31T17:00:00Z">
        <w:r>
          <w:rPr>
            <w:noProof/>
          </w:rPr>
          <w:t>98</w:t>
        </w:r>
        <w:r>
          <w:rPr>
            <w:noProof/>
          </w:rPr>
          <w:fldChar w:fldCharType="end"/>
        </w:r>
      </w:ins>
    </w:p>
    <w:p w14:paraId="77119F30" w14:textId="77777777" w:rsidR="005D302A" w:rsidRDefault="005D302A">
      <w:pPr>
        <w:pStyle w:val="41"/>
        <w:rPr>
          <w:ins w:id="793" w:author="rapporteur" w:date="2023-05-31T17:00:00Z"/>
          <w:rFonts w:asciiTheme="minorHAnsi" w:eastAsiaTheme="minorEastAsia" w:hAnsiTheme="minorHAnsi" w:cstheme="minorBidi"/>
          <w:noProof/>
          <w:kern w:val="2"/>
          <w:sz w:val="21"/>
          <w:szCs w:val="22"/>
          <w:lang w:val="en-US" w:eastAsia="zh-CN"/>
        </w:rPr>
      </w:pPr>
      <w:ins w:id="794" w:author="rapporteur" w:date="2023-05-31T17:00:00Z">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_Toc136445128 \h </w:instrText>
        </w:r>
        <w:r>
          <w:rPr>
            <w:noProof/>
          </w:rPr>
        </w:r>
      </w:ins>
      <w:r>
        <w:rPr>
          <w:noProof/>
        </w:rPr>
        <w:fldChar w:fldCharType="separate"/>
      </w:r>
      <w:ins w:id="795" w:author="rapporteur" w:date="2023-05-31T17:00:00Z">
        <w:r>
          <w:rPr>
            <w:noProof/>
          </w:rPr>
          <w:t>99</w:t>
        </w:r>
        <w:r>
          <w:rPr>
            <w:noProof/>
          </w:rPr>
          <w:fldChar w:fldCharType="end"/>
        </w:r>
      </w:ins>
    </w:p>
    <w:p w14:paraId="7A14FDED" w14:textId="77777777" w:rsidR="005D302A" w:rsidRDefault="005D302A">
      <w:pPr>
        <w:pStyle w:val="51"/>
        <w:rPr>
          <w:ins w:id="796" w:author="rapporteur" w:date="2023-05-31T17:00:00Z"/>
          <w:rFonts w:asciiTheme="minorHAnsi" w:eastAsiaTheme="minorEastAsia" w:hAnsiTheme="minorHAnsi" w:cstheme="minorBidi"/>
          <w:noProof/>
          <w:kern w:val="2"/>
          <w:sz w:val="21"/>
          <w:szCs w:val="22"/>
          <w:lang w:val="en-US" w:eastAsia="zh-CN"/>
        </w:rPr>
      </w:pPr>
      <w:ins w:id="797" w:author="rapporteur" w:date="2023-05-31T17:00:00Z">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_Toc136445129 \h </w:instrText>
        </w:r>
        <w:r>
          <w:rPr>
            <w:noProof/>
          </w:rPr>
        </w:r>
      </w:ins>
      <w:r>
        <w:rPr>
          <w:noProof/>
        </w:rPr>
        <w:fldChar w:fldCharType="separate"/>
      </w:r>
      <w:ins w:id="798" w:author="rapporteur" w:date="2023-05-31T17:00:00Z">
        <w:r>
          <w:rPr>
            <w:noProof/>
          </w:rPr>
          <w:t>99</w:t>
        </w:r>
        <w:r>
          <w:rPr>
            <w:noProof/>
          </w:rPr>
          <w:fldChar w:fldCharType="end"/>
        </w:r>
      </w:ins>
    </w:p>
    <w:p w14:paraId="125E794B" w14:textId="77777777" w:rsidR="005D302A" w:rsidRDefault="005D302A">
      <w:pPr>
        <w:pStyle w:val="51"/>
        <w:rPr>
          <w:ins w:id="799" w:author="rapporteur" w:date="2023-05-31T17:00:00Z"/>
          <w:rFonts w:asciiTheme="minorHAnsi" w:eastAsiaTheme="minorEastAsia" w:hAnsiTheme="minorHAnsi" w:cstheme="minorBidi"/>
          <w:noProof/>
          <w:kern w:val="2"/>
          <w:sz w:val="21"/>
          <w:szCs w:val="22"/>
          <w:lang w:val="en-US" w:eastAsia="zh-CN"/>
        </w:rPr>
      </w:pPr>
      <w:ins w:id="800" w:author="rapporteur" w:date="2023-05-31T17:00:00Z">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_Toc136445130 \h </w:instrText>
        </w:r>
        <w:r>
          <w:rPr>
            <w:noProof/>
          </w:rPr>
        </w:r>
      </w:ins>
      <w:r>
        <w:rPr>
          <w:noProof/>
        </w:rPr>
        <w:fldChar w:fldCharType="separate"/>
      </w:r>
      <w:ins w:id="801" w:author="rapporteur" w:date="2023-05-31T17:00:00Z">
        <w:r>
          <w:rPr>
            <w:noProof/>
          </w:rPr>
          <w:t>99</w:t>
        </w:r>
        <w:r>
          <w:rPr>
            <w:noProof/>
          </w:rPr>
          <w:fldChar w:fldCharType="end"/>
        </w:r>
      </w:ins>
    </w:p>
    <w:p w14:paraId="4D5FE007" w14:textId="77777777" w:rsidR="005D302A" w:rsidRDefault="005D302A">
      <w:pPr>
        <w:pStyle w:val="51"/>
        <w:rPr>
          <w:ins w:id="802" w:author="rapporteur" w:date="2023-05-31T17:00:00Z"/>
          <w:rFonts w:asciiTheme="minorHAnsi" w:eastAsiaTheme="minorEastAsia" w:hAnsiTheme="minorHAnsi" w:cstheme="minorBidi"/>
          <w:noProof/>
          <w:kern w:val="2"/>
          <w:sz w:val="21"/>
          <w:szCs w:val="22"/>
          <w:lang w:val="en-US" w:eastAsia="zh-CN"/>
        </w:rPr>
      </w:pPr>
      <w:ins w:id="803" w:author="rapporteur" w:date="2023-05-31T17:00:00Z">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_Toc136445131 \h </w:instrText>
        </w:r>
        <w:r>
          <w:rPr>
            <w:noProof/>
          </w:rPr>
        </w:r>
      </w:ins>
      <w:r>
        <w:rPr>
          <w:noProof/>
        </w:rPr>
        <w:fldChar w:fldCharType="separate"/>
      </w:r>
      <w:ins w:id="804" w:author="rapporteur" w:date="2023-05-31T17:00:00Z">
        <w:r>
          <w:rPr>
            <w:noProof/>
          </w:rPr>
          <w:t>100</w:t>
        </w:r>
        <w:r>
          <w:rPr>
            <w:noProof/>
          </w:rPr>
          <w:fldChar w:fldCharType="end"/>
        </w:r>
      </w:ins>
    </w:p>
    <w:p w14:paraId="722245B4" w14:textId="77777777" w:rsidR="005D302A" w:rsidRDefault="005D302A">
      <w:pPr>
        <w:pStyle w:val="60"/>
        <w:rPr>
          <w:ins w:id="805" w:author="rapporteur" w:date="2023-05-31T17:00:00Z"/>
          <w:rFonts w:asciiTheme="minorHAnsi" w:eastAsiaTheme="minorEastAsia" w:hAnsiTheme="minorHAnsi" w:cstheme="minorBidi"/>
          <w:noProof/>
          <w:kern w:val="2"/>
          <w:sz w:val="21"/>
          <w:szCs w:val="22"/>
          <w:lang w:val="en-US" w:eastAsia="zh-CN"/>
        </w:rPr>
      </w:pPr>
      <w:ins w:id="806" w:author="rapporteur" w:date="2023-05-31T17:00:00Z">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_Toc136445132 \h </w:instrText>
        </w:r>
        <w:r>
          <w:rPr>
            <w:noProof/>
          </w:rPr>
        </w:r>
      </w:ins>
      <w:r>
        <w:rPr>
          <w:noProof/>
        </w:rPr>
        <w:fldChar w:fldCharType="separate"/>
      </w:r>
      <w:ins w:id="807" w:author="rapporteur" w:date="2023-05-31T17:00:00Z">
        <w:r>
          <w:rPr>
            <w:noProof/>
          </w:rPr>
          <w:t>100</w:t>
        </w:r>
        <w:r>
          <w:rPr>
            <w:noProof/>
          </w:rPr>
          <w:fldChar w:fldCharType="end"/>
        </w:r>
      </w:ins>
    </w:p>
    <w:p w14:paraId="27D91070" w14:textId="77777777" w:rsidR="005D302A" w:rsidRDefault="005D302A">
      <w:pPr>
        <w:pStyle w:val="51"/>
        <w:rPr>
          <w:ins w:id="808" w:author="rapporteur" w:date="2023-05-31T17:00:00Z"/>
          <w:rFonts w:asciiTheme="minorHAnsi" w:eastAsiaTheme="minorEastAsia" w:hAnsiTheme="minorHAnsi" w:cstheme="minorBidi"/>
          <w:noProof/>
          <w:kern w:val="2"/>
          <w:sz w:val="21"/>
          <w:szCs w:val="22"/>
          <w:lang w:val="en-US" w:eastAsia="zh-CN"/>
        </w:rPr>
      </w:pPr>
      <w:ins w:id="809" w:author="rapporteur" w:date="2023-05-31T17:00:00Z">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_Toc136445133 \h </w:instrText>
        </w:r>
        <w:r>
          <w:rPr>
            <w:noProof/>
          </w:rPr>
        </w:r>
      </w:ins>
      <w:r>
        <w:rPr>
          <w:noProof/>
        </w:rPr>
        <w:fldChar w:fldCharType="separate"/>
      </w:r>
      <w:ins w:id="810" w:author="rapporteur" w:date="2023-05-31T17:00:00Z">
        <w:r>
          <w:rPr>
            <w:noProof/>
          </w:rPr>
          <w:t>100</w:t>
        </w:r>
        <w:r>
          <w:rPr>
            <w:noProof/>
          </w:rPr>
          <w:fldChar w:fldCharType="end"/>
        </w:r>
      </w:ins>
    </w:p>
    <w:p w14:paraId="4D5870E1" w14:textId="77777777" w:rsidR="005D302A" w:rsidRDefault="005D302A">
      <w:pPr>
        <w:pStyle w:val="60"/>
        <w:rPr>
          <w:ins w:id="811" w:author="rapporteur" w:date="2023-05-31T17:00:00Z"/>
          <w:rFonts w:asciiTheme="minorHAnsi" w:eastAsiaTheme="minorEastAsia" w:hAnsiTheme="minorHAnsi" w:cstheme="minorBidi"/>
          <w:noProof/>
          <w:kern w:val="2"/>
          <w:sz w:val="21"/>
          <w:szCs w:val="22"/>
          <w:lang w:val="en-US" w:eastAsia="zh-CN"/>
        </w:rPr>
      </w:pPr>
      <w:ins w:id="812" w:author="rapporteur" w:date="2023-05-31T17:00:00Z">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_Toc136445134 \h </w:instrText>
        </w:r>
        <w:r>
          <w:rPr>
            <w:noProof/>
          </w:rPr>
        </w:r>
      </w:ins>
      <w:r>
        <w:rPr>
          <w:noProof/>
        </w:rPr>
        <w:fldChar w:fldCharType="separate"/>
      </w:r>
      <w:ins w:id="813" w:author="rapporteur" w:date="2023-05-31T17:00:00Z">
        <w:r>
          <w:rPr>
            <w:noProof/>
          </w:rPr>
          <w:t>100</w:t>
        </w:r>
        <w:r>
          <w:rPr>
            <w:noProof/>
          </w:rPr>
          <w:fldChar w:fldCharType="end"/>
        </w:r>
      </w:ins>
    </w:p>
    <w:p w14:paraId="54EF398F" w14:textId="77777777" w:rsidR="005D302A" w:rsidRDefault="005D302A">
      <w:pPr>
        <w:pStyle w:val="60"/>
        <w:rPr>
          <w:ins w:id="814" w:author="rapporteur" w:date="2023-05-31T17:00:00Z"/>
          <w:rFonts w:asciiTheme="minorHAnsi" w:eastAsiaTheme="minorEastAsia" w:hAnsiTheme="minorHAnsi" w:cstheme="minorBidi"/>
          <w:noProof/>
          <w:kern w:val="2"/>
          <w:sz w:val="21"/>
          <w:szCs w:val="22"/>
          <w:lang w:val="en-US" w:eastAsia="zh-CN"/>
        </w:rPr>
      </w:pPr>
      <w:ins w:id="815" w:author="rapporteur" w:date="2023-05-31T17:00:00Z">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_Toc136445135 \h </w:instrText>
        </w:r>
        <w:r>
          <w:rPr>
            <w:noProof/>
          </w:rPr>
        </w:r>
      </w:ins>
      <w:r>
        <w:rPr>
          <w:noProof/>
        </w:rPr>
        <w:fldChar w:fldCharType="separate"/>
      </w:r>
      <w:ins w:id="816" w:author="rapporteur" w:date="2023-05-31T17:00:00Z">
        <w:r>
          <w:rPr>
            <w:noProof/>
          </w:rPr>
          <w:t>100</w:t>
        </w:r>
        <w:r>
          <w:rPr>
            <w:noProof/>
          </w:rPr>
          <w:fldChar w:fldCharType="end"/>
        </w:r>
      </w:ins>
    </w:p>
    <w:p w14:paraId="78800A46" w14:textId="77777777" w:rsidR="005D302A" w:rsidRDefault="005D302A">
      <w:pPr>
        <w:pStyle w:val="70"/>
        <w:rPr>
          <w:ins w:id="817" w:author="rapporteur" w:date="2023-05-31T17:00:00Z"/>
          <w:rFonts w:asciiTheme="minorHAnsi" w:eastAsiaTheme="minorEastAsia" w:hAnsiTheme="minorHAnsi" w:cstheme="minorBidi"/>
          <w:noProof/>
          <w:kern w:val="2"/>
          <w:sz w:val="21"/>
          <w:szCs w:val="22"/>
          <w:lang w:val="en-US" w:eastAsia="zh-CN"/>
        </w:rPr>
      </w:pPr>
      <w:ins w:id="818" w:author="rapporteur" w:date="2023-05-31T17:00:00Z">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_Toc136445136 \h </w:instrText>
        </w:r>
        <w:r>
          <w:rPr>
            <w:noProof/>
          </w:rPr>
        </w:r>
      </w:ins>
      <w:r>
        <w:rPr>
          <w:noProof/>
        </w:rPr>
        <w:fldChar w:fldCharType="separate"/>
      </w:r>
      <w:ins w:id="819" w:author="rapporteur" w:date="2023-05-31T17:00:00Z">
        <w:r>
          <w:rPr>
            <w:noProof/>
          </w:rPr>
          <w:t>100</w:t>
        </w:r>
        <w:r>
          <w:rPr>
            <w:noProof/>
          </w:rPr>
          <w:fldChar w:fldCharType="end"/>
        </w:r>
      </w:ins>
    </w:p>
    <w:p w14:paraId="63170BC6" w14:textId="77777777" w:rsidR="005D302A" w:rsidRDefault="005D302A">
      <w:pPr>
        <w:pStyle w:val="70"/>
        <w:rPr>
          <w:ins w:id="820" w:author="rapporteur" w:date="2023-05-31T17:00:00Z"/>
          <w:rFonts w:asciiTheme="minorHAnsi" w:eastAsiaTheme="minorEastAsia" w:hAnsiTheme="minorHAnsi" w:cstheme="minorBidi"/>
          <w:noProof/>
          <w:kern w:val="2"/>
          <w:sz w:val="21"/>
          <w:szCs w:val="22"/>
          <w:lang w:val="en-US" w:eastAsia="zh-CN"/>
        </w:rPr>
      </w:pPr>
      <w:ins w:id="821" w:author="rapporteur" w:date="2023-05-31T17:00:00Z">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_Toc136445137 \h </w:instrText>
        </w:r>
        <w:r>
          <w:rPr>
            <w:noProof/>
          </w:rPr>
        </w:r>
      </w:ins>
      <w:r>
        <w:rPr>
          <w:noProof/>
        </w:rPr>
        <w:fldChar w:fldCharType="separate"/>
      </w:r>
      <w:ins w:id="822" w:author="rapporteur" w:date="2023-05-31T17:00:00Z">
        <w:r>
          <w:rPr>
            <w:noProof/>
          </w:rPr>
          <w:t>100</w:t>
        </w:r>
        <w:r>
          <w:rPr>
            <w:noProof/>
          </w:rPr>
          <w:fldChar w:fldCharType="end"/>
        </w:r>
      </w:ins>
    </w:p>
    <w:p w14:paraId="062B9DF3" w14:textId="77777777" w:rsidR="005D302A" w:rsidRDefault="005D302A">
      <w:pPr>
        <w:pStyle w:val="41"/>
        <w:rPr>
          <w:ins w:id="823" w:author="rapporteur" w:date="2023-05-31T17:00:00Z"/>
          <w:rFonts w:asciiTheme="minorHAnsi" w:eastAsiaTheme="minorEastAsia" w:hAnsiTheme="minorHAnsi" w:cstheme="minorBidi"/>
          <w:noProof/>
          <w:kern w:val="2"/>
          <w:sz w:val="21"/>
          <w:szCs w:val="22"/>
          <w:lang w:val="en-US" w:eastAsia="zh-CN"/>
        </w:rPr>
      </w:pPr>
      <w:ins w:id="824" w:author="rapporteur" w:date="2023-05-31T17:00:00Z">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_Toc136445138 \h </w:instrText>
        </w:r>
        <w:r>
          <w:rPr>
            <w:noProof/>
          </w:rPr>
        </w:r>
      </w:ins>
      <w:r>
        <w:rPr>
          <w:noProof/>
        </w:rPr>
        <w:fldChar w:fldCharType="separate"/>
      </w:r>
      <w:ins w:id="825" w:author="rapporteur" w:date="2023-05-31T17:00:00Z">
        <w:r>
          <w:rPr>
            <w:noProof/>
          </w:rPr>
          <w:t>101</w:t>
        </w:r>
        <w:r>
          <w:rPr>
            <w:noProof/>
          </w:rPr>
          <w:fldChar w:fldCharType="end"/>
        </w:r>
      </w:ins>
    </w:p>
    <w:p w14:paraId="52571FC9" w14:textId="77777777" w:rsidR="005D302A" w:rsidRDefault="005D302A">
      <w:pPr>
        <w:pStyle w:val="51"/>
        <w:rPr>
          <w:ins w:id="826" w:author="rapporteur" w:date="2023-05-31T17:00:00Z"/>
          <w:rFonts w:asciiTheme="minorHAnsi" w:eastAsiaTheme="minorEastAsia" w:hAnsiTheme="minorHAnsi" w:cstheme="minorBidi"/>
          <w:noProof/>
          <w:kern w:val="2"/>
          <w:sz w:val="21"/>
          <w:szCs w:val="22"/>
          <w:lang w:val="en-US" w:eastAsia="zh-CN"/>
        </w:rPr>
      </w:pPr>
      <w:ins w:id="827" w:author="rapporteur" w:date="2023-05-31T17:00:00Z">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_Toc136445139 \h </w:instrText>
        </w:r>
        <w:r>
          <w:rPr>
            <w:noProof/>
          </w:rPr>
        </w:r>
      </w:ins>
      <w:r>
        <w:rPr>
          <w:noProof/>
        </w:rPr>
        <w:fldChar w:fldCharType="separate"/>
      </w:r>
      <w:ins w:id="828" w:author="rapporteur" w:date="2023-05-31T17:00:00Z">
        <w:r>
          <w:rPr>
            <w:noProof/>
          </w:rPr>
          <w:t>101</w:t>
        </w:r>
        <w:r>
          <w:rPr>
            <w:noProof/>
          </w:rPr>
          <w:fldChar w:fldCharType="end"/>
        </w:r>
      </w:ins>
    </w:p>
    <w:p w14:paraId="736B37CF" w14:textId="77777777" w:rsidR="005D302A" w:rsidRDefault="005D302A">
      <w:pPr>
        <w:pStyle w:val="51"/>
        <w:rPr>
          <w:ins w:id="829" w:author="rapporteur" w:date="2023-05-31T17:00:00Z"/>
          <w:rFonts w:asciiTheme="minorHAnsi" w:eastAsiaTheme="minorEastAsia" w:hAnsiTheme="minorHAnsi" w:cstheme="minorBidi"/>
          <w:noProof/>
          <w:kern w:val="2"/>
          <w:sz w:val="21"/>
          <w:szCs w:val="22"/>
          <w:lang w:val="en-US" w:eastAsia="zh-CN"/>
        </w:rPr>
      </w:pPr>
      <w:ins w:id="830" w:author="rapporteur" w:date="2023-05-31T17:00:00Z">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_Toc136445140 \h </w:instrText>
        </w:r>
        <w:r>
          <w:rPr>
            <w:noProof/>
          </w:rPr>
        </w:r>
      </w:ins>
      <w:r>
        <w:rPr>
          <w:noProof/>
        </w:rPr>
        <w:fldChar w:fldCharType="separate"/>
      </w:r>
      <w:ins w:id="831" w:author="rapporteur" w:date="2023-05-31T17:00:00Z">
        <w:r>
          <w:rPr>
            <w:noProof/>
          </w:rPr>
          <w:t>101</w:t>
        </w:r>
        <w:r>
          <w:rPr>
            <w:noProof/>
          </w:rPr>
          <w:fldChar w:fldCharType="end"/>
        </w:r>
      </w:ins>
    </w:p>
    <w:p w14:paraId="7348FF93" w14:textId="77777777" w:rsidR="005D302A" w:rsidRDefault="005D302A">
      <w:pPr>
        <w:pStyle w:val="51"/>
        <w:rPr>
          <w:ins w:id="832" w:author="rapporteur" w:date="2023-05-31T17:00:00Z"/>
          <w:rFonts w:asciiTheme="minorHAnsi" w:eastAsiaTheme="minorEastAsia" w:hAnsiTheme="minorHAnsi" w:cstheme="minorBidi"/>
          <w:noProof/>
          <w:kern w:val="2"/>
          <w:sz w:val="21"/>
          <w:szCs w:val="22"/>
          <w:lang w:val="en-US" w:eastAsia="zh-CN"/>
        </w:rPr>
      </w:pPr>
      <w:ins w:id="833" w:author="rapporteur" w:date="2023-05-31T17:00:00Z">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_Toc136445141 \h </w:instrText>
        </w:r>
        <w:r>
          <w:rPr>
            <w:noProof/>
          </w:rPr>
        </w:r>
      </w:ins>
      <w:r>
        <w:rPr>
          <w:noProof/>
        </w:rPr>
        <w:fldChar w:fldCharType="separate"/>
      </w:r>
      <w:ins w:id="834" w:author="rapporteur" w:date="2023-05-31T17:00:00Z">
        <w:r>
          <w:rPr>
            <w:noProof/>
          </w:rPr>
          <w:t>101</w:t>
        </w:r>
        <w:r>
          <w:rPr>
            <w:noProof/>
          </w:rPr>
          <w:fldChar w:fldCharType="end"/>
        </w:r>
      </w:ins>
    </w:p>
    <w:p w14:paraId="5281A283" w14:textId="77777777" w:rsidR="005D302A" w:rsidRDefault="005D302A">
      <w:pPr>
        <w:pStyle w:val="60"/>
        <w:rPr>
          <w:ins w:id="835" w:author="rapporteur" w:date="2023-05-31T17:00:00Z"/>
          <w:rFonts w:asciiTheme="minorHAnsi" w:eastAsiaTheme="minorEastAsia" w:hAnsiTheme="minorHAnsi" w:cstheme="minorBidi"/>
          <w:noProof/>
          <w:kern w:val="2"/>
          <w:sz w:val="21"/>
          <w:szCs w:val="22"/>
          <w:lang w:val="en-US" w:eastAsia="zh-CN"/>
        </w:rPr>
      </w:pPr>
      <w:ins w:id="836" w:author="rapporteur" w:date="2023-05-31T17:00:00Z">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_Toc136445142 \h </w:instrText>
        </w:r>
        <w:r>
          <w:rPr>
            <w:noProof/>
          </w:rPr>
        </w:r>
      </w:ins>
      <w:r>
        <w:rPr>
          <w:noProof/>
        </w:rPr>
        <w:fldChar w:fldCharType="separate"/>
      </w:r>
      <w:ins w:id="837" w:author="rapporteur" w:date="2023-05-31T17:00:00Z">
        <w:r>
          <w:rPr>
            <w:noProof/>
          </w:rPr>
          <w:t>101</w:t>
        </w:r>
        <w:r>
          <w:rPr>
            <w:noProof/>
          </w:rPr>
          <w:fldChar w:fldCharType="end"/>
        </w:r>
      </w:ins>
    </w:p>
    <w:p w14:paraId="52445C06" w14:textId="77777777" w:rsidR="005D302A" w:rsidRDefault="005D302A">
      <w:pPr>
        <w:pStyle w:val="60"/>
        <w:rPr>
          <w:ins w:id="838" w:author="rapporteur" w:date="2023-05-31T17:00:00Z"/>
          <w:rFonts w:asciiTheme="minorHAnsi" w:eastAsiaTheme="minorEastAsia" w:hAnsiTheme="minorHAnsi" w:cstheme="minorBidi"/>
          <w:noProof/>
          <w:kern w:val="2"/>
          <w:sz w:val="21"/>
          <w:szCs w:val="22"/>
          <w:lang w:val="en-US" w:eastAsia="zh-CN"/>
        </w:rPr>
      </w:pPr>
      <w:ins w:id="839" w:author="rapporteur" w:date="2023-05-31T17:00:00Z">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_Toc136445143 \h </w:instrText>
        </w:r>
        <w:r>
          <w:rPr>
            <w:noProof/>
          </w:rPr>
        </w:r>
      </w:ins>
      <w:r>
        <w:rPr>
          <w:noProof/>
        </w:rPr>
        <w:fldChar w:fldCharType="separate"/>
      </w:r>
      <w:ins w:id="840" w:author="rapporteur" w:date="2023-05-31T17:00:00Z">
        <w:r>
          <w:rPr>
            <w:noProof/>
          </w:rPr>
          <w:t>102</w:t>
        </w:r>
        <w:r>
          <w:rPr>
            <w:noProof/>
          </w:rPr>
          <w:fldChar w:fldCharType="end"/>
        </w:r>
      </w:ins>
    </w:p>
    <w:p w14:paraId="238B2341" w14:textId="77777777" w:rsidR="005D302A" w:rsidRDefault="005D302A">
      <w:pPr>
        <w:pStyle w:val="51"/>
        <w:rPr>
          <w:ins w:id="841" w:author="rapporteur" w:date="2023-05-31T17:00:00Z"/>
          <w:rFonts w:asciiTheme="minorHAnsi" w:eastAsiaTheme="minorEastAsia" w:hAnsiTheme="minorHAnsi" w:cstheme="minorBidi"/>
          <w:noProof/>
          <w:kern w:val="2"/>
          <w:sz w:val="21"/>
          <w:szCs w:val="22"/>
          <w:lang w:val="en-US" w:eastAsia="zh-CN"/>
        </w:rPr>
      </w:pPr>
      <w:ins w:id="842" w:author="rapporteur" w:date="2023-05-31T17:00:00Z">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_Toc136445144 \h </w:instrText>
        </w:r>
        <w:r>
          <w:rPr>
            <w:noProof/>
          </w:rPr>
        </w:r>
      </w:ins>
      <w:r>
        <w:rPr>
          <w:noProof/>
        </w:rPr>
        <w:fldChar w:fldCharType="separate"/>
      </w:r>
      <w:ins w:id="843" w:author="rapporteur" w:date="2023-05-31T17:00:00Z">
        <w:r>
          <w:rPr>
            <w:noProof/>
          </w:rPr>
          <w:t>103</w:t>
        </w:r>
        <w:r>
          <w:rPr>
            <w:noProof/>
          </w:rPr>
          <w:fldChar w:fldCharType="end"/>
        </w:r>
      </w:ins>
    </w:p>
    <w:p w14:paraId="2BD43C9F" w14:textId="77777777" w:rsidR="005D302A" w:rsidRDefault="005D302A">
      <w:pPr>
        <w:pStyle w:val="31"/>
        <w:rPr>
          <w:ins w:id="844" w:author="rapporteur" w:date="2023-05-31T17:00:00Z"/>
          <w:rFonts w:asciiTheme="minorHAnsi" w:eastAsiaTheme="minorEastAsia" w:hAnsiTheme="minorHAnsi" w:cstheme="minorBidi"/>
          <w:noProof/>
          <w:kern w:val="2"/>
          <w:sz w:val="21"/>
          <w:szCs w:val="22"/>
          <w:lang w:val="en-US" w:eastAsia="zh-CN"/>
        </w:rPr>
      </w:pPr>
      <w:ins w:id="845" w:author="rapporteur" w:date="2023-05-31T17:00:00Z">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_Toc136445145 \h </w:instrText>
        </w:r>
        <w:r>
          <w:rPr>
            <w:noProof/>
          </w:rPr>
        </w:r>
      </w:ins>
      <w:r>
        <w:rPr>
          <w:noProof/>
        </w:rPr>
        <w:fldChar w:fldCharType="separate"/>
      </w:r>
      <w:ins w:id="846" w:author="rapporteur" w:date="2023-05-31T17:00:00Z">
        <w:r>
          <w:rPr>
            <w:noProof/>
          </w:rPr>
          <w:t>103</w:t>
        </w:r>
        <w:r>
          <w:rPr>
            <w:noProof/>
          </w:rPr>
          <w:fldChar w:fldCharType="end"/>
        </w:r>
      </w:ins>
    </w:p>
    <w:p w14:paraId="08266899" w14:textId="77777777" w:rsidR="005D302A" w:rsidRDefault="005D302A">
      <w:pPr>
        <w:pStyle w:val="31"/>
        <w:rPr>
          <w:ins w:id="847" w:author="rapporteur" w:date="2023-05-31T17:00:00Z"/>
          <w:rFonts w:asciiTheme="minorHAnsi" w:eastAsiaTheme="minorEastAsia" w:hAnsiTheme="minorHAnsi" w:cstheme="minorBidi"/>
          <w:noProof/>
          <w:kern w:val="2"/>
          <w:sz w:val="21"/>
          <w:szCs w:val="22"/>
          <w:lang w:val="en-US" w:eastAsia="zh-CN"/>
        </w:rPr>
      </w:pPr>
      <w:ins w:id="848" w:author="rapporteur" w:date="2023-05-31T17:00:00Z">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_Toc136445146 \h </w:instrText>
        </w:r>
        <w:r>
          <w:rPr>
            <w:noProof/>
          </w:rPr>
        </w:r>
      </w:ins>
      <w:r>
        <w:rPr>
          <w:noProof/>
        </w:rPr>
        <w:fldChar w:fldCharType="separate"/>
      </w:r>
      <w:ins w:id="849" w:author="rapporteur" w:date="2023-05-31T17:00:00Z">
        <w:r>
          <w:rPr>
            <w:noProof/>
          </w:rPr>
          <w:t>103</w:t>
        </w:r>
        <w:r>
          <w:rPr>
            <w:noProof/>
          </w:rPr>
          <w:fldChar w:fldCharType="end"/>
        </w:r>
      </w:ins>
    </w:p>
    <w:p w14:paraId="448757F9" w14:textId="77777777" w:rsidR="005D302A" w:rsidRDefault="005D302A">
      <w:pPr>
        <w:pStyle w:val="31"/>
        <w:rPr>
          <w:ins w:id="850" w:author="rapporteur" w:date="2023-05-31T17:00:00Z"/>
          <w:rFonts w:asciiTheme="minorHAnsi" w:eastAsiaTheme="minorEastAsia" w:hAnsiTheme="minorHAnsi" w:cstheme="minorBidi"/>
          <w:noProof/>
          <w:kern w:val="2"/>
          <w:sz w:val="21"/>
          <w:szCs w:val="22"/>
          <w:lang w:val="en-US" w:eastAsia="zh-CN"/>
        </w:rPr>
      </w:pPr>
      <w:ins w:id="851" w:author="rapporteur" w:date="2023-05-31T17:00:00Z">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_Toc136445147 \h </w:instrText>
        </w:r>
        <w:r>
          <w:rPr>
            <w:noProof/>
          </w:rPr>
        </w:r>
      </w:ins>
      <w:r>
        <w:rPr>
          <w:noProof/>
        </w:rPr>
        <w:fldChar w:fldCharType="separate"/>
      </w:r>
      <w:ins w:id="852" w:author="rapporteur" w:date="2023-05-31T17:00:00Z">
        <w:r>
          <w:rPr>
            <w:noProof/>
          </w:rPr>
          <w:t>103</w:t>
        </w:r>
        <w:r>
          <w:rPr>
            <w:noProof/>
          </w:rPr>
          <w:fldChar w:fldCharType="end"/>
        </w:r>
      </w:ins>
    </w:p>
    <w:p w14:paraId="1746D39C" w14:textId="77777777" w:rsidR="005D302A" w:rsidRDefault="005D302A">
      <w:pPr>
        <w:pStyle w:val="41"/>
        <w:rPr>
          <w:ins w:id="853" w:author="rapporteur" w:date="2023-05-31T17:00:00Z"/>
          <w:rFonts w:asciiTheme="minorHAnsi" w:eastAsiaTheme="minorEastAsia" w:hAnsiTheme="minorHAnsi" w:cstheme="minorBidi"/>
          <w:noProof/>
          <w:kern w:val="2"/>
          <w:sz w:val="21"/>
          <w:szCs w:val="22"/>
          <w:lang w:val="en-US" w:eastAsia="zh-CN"/>
        </w:rPr>
      </w:pPr>
      <w:ins w:id="854" w:author="rapporteur" w:date="2023-05-31T17:00:00Z">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_Toc136445148 \h </w:instrText>
        </w:r>
        <w:r>
          <w:rPr>
            <w:noProof/>
          </w:rPr>
        </w:r>
      </w:ins>
      <w:r>
        <w:rPr>
          <w:noProof/>
        </w:rPr>
        <w:fldChar w:fldCharType="separate"/>
      </w:r>
      <w:ins w:id="855" w:author="rapporteur" w:date="2023-05-31T17:00:00Z">
        <w:r>
          <w:rPr>
            <w:noProof/>
          </w:rPr>
          <w:t>103</w:t>
        </w:r>
        <w:r>
          <w:rPr>
            <w:noProof/>
          </w:rPr>
          <w:fldChar w:fldCharType="end"/>
        </w:r>
      </w:ins>
    </w:p>
    <w:p w14:paraId="1330CD95" w14:textId="77777777" w:rsidR="005D302A" w:rsidRDefault="005D302A">
      <w:pPr>
        <w:pStyle w:val="41"/>
        <w:rPr>
          <w:ins w:id="856" w:author="rapporteur" w:date="2023-05-31T17:00:00Z"/>
          <w:rFonts w:asciiTheme="minorHAnsi" w:eastAsiaTheme="minorEastAsia" w:hAnsiTheme="minorHAnsi" w:cstheme="minorBidi"/>
          <w:noProof/>
          <w:kern w:val="2"/>
          <w:sz w:val="21"/>
          <w:szCs w:val="22"/>
          <w:lang w:val="en-US" w:eastAsia="zh-CN"/>
        </w:rPr>
      </w:pPr>
      <w:ins w:id="857" w:author="rapporteur" w:date="2023-05-31T17:00:00Z">
        <w:r w:rsidRPr="00824606">
          <w:rPr>
            <w:noProof/>
            <w:lang w:val="en-US"/>
          </w:rPr>
          <w:t>6.3.6.2</w:t>
        </w:r>
        <w:r>
          <w:rPr>
            <w:rFonts w:asciiTheme="minorHAnsi" w:eastAsiaTheme="minorEastAsia" w:hAnsiTheme="minorHAnsi" w:cstheme="minorBidi"/>
            <w:noProof/>
            <w:kern w:val="2"/>
            <w:sz w:val="21"/>
            <w:szCs w:val="22"/>
            <w:lang w:val="en-US" w:eastAsia="zh-CN"/>
          </w:rPr>
          <w:tab/>
        </w:r>
        <w:r w:rsidRPr="00824606">
          <w:rPr>
            <w:noProof/>
            <w:lang w:val="en-US"/>
          </w:rPr>
          <w:t>Structured data types</w:t>
        </w:r>
        <w:r>
          <w:rPr>
            <w:noProof/>
          </w:rPr>
          <w:tab/>
        </w:r>
        <w:r>
          <w:rPr>
            <w:noProof/>
          </w:rPr>
          <w:fldChar w:fldCharType="begin"/>
        </w:r>
        <w:r>
          <w:rPr>
            <w:noProof/>
          </w:rPr>
          <w:instrText xml:space="preserve"> PAGEREF _Toc136445149 \h </w:instrText>
        </w:r>
        <w:r>
          <w:rPr>
            <w:noProof/>
          </w:rPr>
        </w:r>
      </w:ins>
      <w:r>
        <w:rPr>
          <w:noProof/>
        </w:rPr>
        <w:fldChar w:fldCharType="separate"/>
      </w:r>
      <w:ins w:id="858" w:author="rapporteur" w:date="2023-05-31T17:00:00Z">
        <w:r>
          <w:rPr>
            <w:noProof/>
          </w:rPr>
          <w:t>104</w:t>
        </w:r>
        <w:r>
          <w:rPr>
            <w:noProof/>
          </w:rPr>
          <w:fldChar w:fldCharType="end"/>
        </w:r>
      </w:ins>
    </w:p>
    <w:p w14:paraId="524B92A9" w14:textId="77777777" w:rsidR="005D302A" w:rsidRDefault="005D302A">
      <w:pPr>
        <w:pStyle w:val="51"/>
        <w:rPr>
          <w:ins w:id="859" w:author="rapporteur" w:date="2023-05-31T17:00:00Z"/>
          <w:rFonts w:asciiTheme="minorHAnsi" w:eastAsiaTheme="minorEastAsia" w:hAnsiTheme="minorHAnsi" w:cstheme="minorBidi"/>
          <w:noProof/>
          <w:kern w:val="2"/>
          <w:sz w:val="21"/>
          <w:szCs w:val="22"/>
          <w:lang w:val="en-US" w:eastAsia="zh-CN"/>
        </w:rPr>
      </w:pPr>
      <w:ins w:id="860" w:author="rapporteur" w:date="2023-05-31T17:00:00Z">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_Toc136445150 \h </w:instrText>
        </w:r>
        <w:r>
          <w:rPr>
            <w:noProof/>
          </w:rPr>
        </w:r>
      </w:ins>
      <w:r>
        <w:rPr>
          <w:noProof/>
        </w:rPr>
        <w:fldChar w:fldCharType="separate"/>
      </w:r>
      <w:ins w:id="861" w:author="rapporteur" w:date="2023-05-31T17:00:00Z">
        <w:r>
          <w:rPr>
            <w:noProof/>
          </w:rPr>
          <w:t>104</w:t>
        </w:r>
        <w:r>
          <w:rPr>
            <w:noProof/>
          </w:rPr>
          <w:fldChar w:fldCharType="end"/>
        </w:r>
      </w:ins>
    </w:p>
    <w:p w14:paraId="38464CD0" w14:textId="77777777" w:rsidR="005D302A" w:rsidRDefault="005D302A">
      <w:pPr>
        <w:pStyle w:val="51"/>
        <w:rPr>
          <w:ins w:id="862" w:author="rapporteur" w:date="2023-05-31T17:00:00Z"/>
          <w:rFonts w:asciiTheme="minorHAnsi" w:eastAsiaTheme="minorEastAsia" w:hAnsiTheme="minorHAnsi" w:cstheme="minorBidi"/>
          <w:noProof/>
          <w:kern w:val="2"/>
          <w:sz w:val="21"/>
          <w:szCs w:val="22"/>
          <w:lang w:val="en-US" w:eastAsia="zh-CN"/>
        </w:rPr>
      </w:pPr>
      <w:ins w:id="863" w:author="rapporteur" w:date="2023-05-31T17:00:00Z">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_Toc136445151 \h </w:instrText>
        </w:r>
        <w:r>
          <w:rPr>
            <w:noProof/>
          </w:rPr>
        </w:r>
      </w:ins>
      <w:r>
        <w:rPr>
          <w:noProof/>
        </w:rPr>
        <w:fldChar w:fldCharType="separate"/>
      </w:r>
      <w:ins w:id="864" w:author="rapporteur" w:date="2023-05-31T17:00:00Z">
        <w:r>
          <w:rPr>
            <w:noProof/>
          </w:rPr>
          <w:t>105</w:t>
        </w:r>
        <w:r>
          <w:rPr>
            <w:noProof/>
          </w:rPr>
          <w:fldChar w:fldCharType="end"/>
        </w:r>
      </w:ins>
    </w:p>
    <w:p w14:paraId="7BFDA538" w14:textId="77777777" w:rsidR="005D302A" w:rsidRDefault="005D302A">
      <w:pPr>
        <w:pStyle w:val="51"/>
        <w:rPr>
          <w:ins w:id="865" w:author="rapporteur" w:date="2023-05-31T17:00:00Z"/>
          <w:rFonts w:asciiTheme="minorHAnsi" w:eastAsiaTheme="minorEastAsia" w:hAnsiTheme="minorHAnsi" w:cstheme="minorBidi"/>
          <w:noProof/>
          <w:kern w:val="2"/>
          <w:sz w:val="21"/>
          <w:szCs w:val="22"/>
          <w:lang w:val="en-US" w:eastAsia="zh-CN"/>
        </w:rPr>
      </w:pPr>
      <w:ins w:id="866" w:author="rapporteur" w:date="2023-05-31T17:00:00Z">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_Toc136445152 \h </w:instrText>
        </w:r>
        <w:r>
          <w:rPr>
            <w:noProof/>
          </w:rPr>
        </w:r>
      </w:ins>
      <w:r>
        <w:rPr>
          <w:noProof/>
        </w:rPr>
        <w:fldChar w:fldCharType="separate"/>
      </w:r>
      <w:ins w:id="867" w:author="rapporteur" w:date="2023-05-31T17:00:00Z">
        <w:r>
          <w:rPr>
            <w:noProof/>
          </w:rPr>
          <w:t>105</w:t>
        </w:r>
        <w:r>
          <w:rPr>
            <w:noProof/>
          </w:rPr>
          <w:fldChar w:fldCharType="end"/>
        </w:r>
      </w:ins>
    </w:p>
    <w:p w14:paraId="4CB8577E" w14:textId="77777777" w:rsidR="005D302A" w:rsidRDefault="005D302A">
      <w:pPr>
        <w:pStyle w:val="51"/>
        <w:rPr>
          <w:ins w:id="868" w:author="rapporteur" w:date="2023-05-31T17:00:00Z"/>
          <w:rFonts w:asciiTheme="minorHAnsi" w:eastAsiaTheme="minorEastAsia" w:hAnsiTheme="minorHAnsi" w:cstheme="minorBidi"/>
          <w:noProof/>
          <w:kern w:val="2"/>
          <w:sz w:val="21"/>
          <w:szCs w:val="22"/>
          <w:lang w:val="en-US" w:eastAsia="zh-CN"/>
        </w:rPr>
      </w:pPr>
      <w:ins w:id="869" w:author="rapporteur" w:date="2023-05-31T17:00:00Z">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_Toc136445153 \h </w:instrText>
        </w:r>
        <w:r>
          <w:rPr>
            <w:noProof/>
          </w:rPr>
        </w:r>
      </w:ins>
      <w:r>
        <w:rPr>
          <w:noProof/>
        </w:rPr>
        <w:fldChar w:fldCharType="separate"/>
      </w:r>
      <w:ins w:id="870" w:author="rapporteur" w:date="2023-05-31T17:00:00Z">
        <w:r>
          <w:rPr>
            <w:noProof/>
          </w:rPr>
          <w:t>105</w:t>
        </w:r>
        <w:r>
          <w:rPr>
            <w:noProof/>
          </w:rPr>
          <w:fldChar w:fldCharType="end"/>
        </w:r>
      </w:ins>
    </w:p>
    <w:p w14:paraId="57016A3E" w14:textId="77777777" w:rsidR="005D302A" w:rsidRDefault="005D302A">
      <w:pPr>
        <w:pStyle w:val="51"/>
        <w:rPr>
          <w:ins w:id="871" w:author="rapporteur" w:date="2023-05-31T17:00:00Z"/>
          <w:rFonts w:asciiTheme="minorHAnsi" w:eastAsiaTheme="minorEastAsia" w:hAnsiTheme="minorHAnsi" w:cstheme="minorBidi"/>
          <w:noProof/>
          <w:kern w:val="2"/>
          <w:sz w:val="21"/>
          <w:szCs w:val="22"/>
          <w:lang w:val="en-US" w:eastAsia="zh-CN"/>
        </w:rPr>
      </w:pPr>
      <w:ins w:id="872" w:author="rapporteur" w:date="2023-05-31T17:00:00Z">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_Toc136445154 \h </w:instrText>
        </w:r>
        <w:r>
          <w:rPr>
            <w:noProof/>
          </w:rPr>
        </w:r>
      </w:ins>
      <w:r>
        <w:rPr>
          <w:noProof/>
        </w:rPr>
        <w:fldChar w:fldCharType="separate"/>
      </w:r>
      <w:ins w:id="873" w:author="rapporteur" w:date="2023-05-31T17:00:00Z">
        <w:r>
          <w:rPr>
            <w:noProof/>
          </w:rPr>
          <w:t>106</w:t>
        </w:r>
        <w:r>
          <w:rPr>
            <w:noProof/>
          </w:rPr>
          <w:fldChar w:fldCharType="end"/>
        </w:r>
      </w:ins>
    </w:p>
    <w:p w14:paraId="6C55B4D2" w14:textId="77777777" w:rsidR="005D302A" w:rsidRDefault="005D302A">
      <w:pPr>
        <w:pStyle w:val="51"/>
        <w:rPr>
          <w:ins w:id="874" w:author="rapporteur" w:date="2023-05-31T17:00:00Z"/>
          <w:rFonts w:asciiTheme="minorHAnsi" w:eastAsiaTheme="minorEastAsia" w:hAnsiTheme="minorHAnsi" w:cstheme="minorBidi"/>
          <w:noProof/>
          <w:kern w:val="2"/>
          <w:sz w:val="21"/>
          <w:szCs w:val="22"/>
          <w:lang w:val="en-US" w:eastAsia="zh-CN"/>
        </w:rPr>
      </w:pPr>
      <w:ins w:id="875" w:author="rapporteur" w:date="2023-05-31T17:00:00Z">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_Toc136445155 \h </w:instrText>
        </w:r>
        <w:r>
          <w:rPr>
            <w:noProof/>
          </w:rPr>
        </w:r>
      </w:ins>
      <w:r>
        <w:rPr>
          <w:noProof/>
        </w:rPr>
        <w:fldChar w:fldCharType="separate"/>
      </w:r>
      <w:ins w:id="876" w:author="rapporteur" w:date="2023-05-31T17:00:00Z">
        <w:r>
          <w:rPr>
            <w:noProof/>
          </w:rPr>
          <w:t>106</w:t>
        </w:r>
        <w:r>
          <w:rPr>
            <w:noProof/>
          </w:rPr>
          <w:fldChar w:fldCharType="end"/>
        </w:r>
      </w:ins>
    </w:p>
    <w:p w14:paraId="2F06D680" w14:textId="77777777" w:rsidR="005D302A" w:rsidRDefault="005D302A">
      <w:pPr>
        <w:pStyle w:val="41"/>
        <w:rPr>
          <w:ins w:id="877" w:author="rapporteur" w:date="2023-05-31T17:00:00Z"/>
          <w:rFonts w:asciiTheme="minorHAnsi" w:eastAsiaTheme="minorEastAsia" w:hAnsiTheme="minorHAnsi" w:cstheme="minorBidi"/>
          <w:noProof/>
          <w:kern w:val="2"/>
          <w:sz w:val="21"/>
          <w:szCs w:val="22"/>
          <w:lang w:val="en-US" w:eastAsia="zh-CN"/>
        </w:rPr>
      </w:pPr>
      <w:ins w:id="878" w:author="rapporteur" w:date="2023-05-31T17:00:00Z">
        <w:r w:rsidRPr="00824606">
          <w:rPr>
            <w:noProof/>
            <w:lang w:val="en-US"/>
          </w:rPr>
          <w:t>6.3.6.3</w:t>
        </w:r>
        <w:r>
          <w:rPr>
            <w:rFonts w:asciiTheme="minorHAnsi" w:eastAsiaTheme="minorEastAsia" w:hAnsiTheme="minorHAnsi" w:cstheme="minorBidi"/>
            <w:noProof/>
            <w:kern w:val="2"/>
            <w:sz w:val="21"/>
            <w:szCs w:val="22"/>
            <w:lang w:val="en-US" w:eastAsia="zh-CN"/>
          </w:rPr>
          <w:tab/>
        </w:r>
        <w:r w:rsidRPr="00824606">
          <w:rPr>
            <w:noProof/>
            <w:lang w:val="en-US"/>
          </w:rPr>
          <w:t>Simple data types and enumerations</w:t>
        </w:r>
        <w:r>
          <w:rPr>
            <w:noProof/>
          </w:rPr>
          <w:tab/>
        </w:r>
        <w:r>
          <w:rPr>
            <w:noProof/>
          </w:rPr>
          <w:fldChar w:fldCharType="begin"/>
        </w:r>
        <w:r>
          <w:rPr>
            <w:noProof/>
          </w:rPr>
          <w:instrText xml:space="preserve"> PAGEREF _Toc136445156 \h </w:instrText>
        </w:r>
        <w:r>
          <w:rPr>
            <w:noProof/>
          </w:rPr>
        </w:r>
      </w:ins>
      <w:r>
        <w:rPr>
          <w:noProof/>
        </w:rPr>
        <w:fldChar w:fldCharType="separate"/>
      </w:r>
      <w:ins w:id="879" w:author="rapporteur" w:date="2023-05-31T17:00:00Z">
        <w:r>
          <w:rPr>
            <w:noProof/>
          </w:rPr>
          <w:t>106</w:t>
        </w:r>
        <w:r>
          <w:rPr>
            <w:noProof/>
          </w:rPr>
          <w:fldChar w:fldCharType="end"/>
        </w:r>
      </w:ins>
    </w:p>
    <w:p w14:paraId="345FA9DE" w14:textId="77777777" w:rsidR="005D302A" w:rsidRDefault="005D302A">
      <w:pPr>
        <w:pStyle w:val="51"/>
        <w:rPr>
          <w:ins w:id="880" w:author="rapporteur" w:date="2023-05-31T17:00:00Z"/>
          <w:rFonts w:asciiTheme="minorHAnsi" w:eastAsiaTheme="minorEastAsia" w:hAnsiTheme="minorHAnsi" w:cstheme="minorBidi"/>
          <w:noProof/>
          <w:kern w:val="2"/>
          <w:sz w:val="21"/>
          <w:szCs w:val="22"/>
          <w:lang w:val="en-US" w:eastAsia="zh-CN"/>
        </w:rPr>
      </w:pPr>
      <w:ins w:id="881" w:author="rapporteur" w:date="2023-05-31T17:00:00Z">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_Toc136445157 \h </w:instrText>
        </w:r>
        <w:r>
          <w:rPr>
            <w:noProof/>
          </w:rPr>
        </w:r>
      </w:ins>
      <w:r>
        <w:rPr>
          <w:noProof/>
        </w:rPr>
        <w:fldChar w:fldCharType="separate"/>
      </w:r>
      <w:ins w:id="882" w:author="rapporteur" w:date="2023-05-31T17:00:00Z">
        <w:r>
          <w:rPr>
            <w:noProof/>
          </w:rPr>
          <w:t>106</w:t>
        </w:r>
        <w:r>
          <w:rPr>
            <w:noProof/>
          </w:rPr>
          <w:fldChar w:fldCharType="end"/>
        </w:r>
      </w:ins>
    </w:p>
    <w:p w14:paraId="55047A6C" w14:textId="77777777" w:rsidR="005D302A" w:rsidRDefault="005D302A">
      <w:pPr>
        <w:pStyle w:val="51"/>
        <w:rPr>
          <w:ins w:id="883" w:author="rapporteur" w:date="2023-05-31T17:00:00Z"/>
          <w:rFonts w:asciiTheme="minorHAnsi" w:eastAsiaTheme="minorEastAsia" w:hAnsiTheme="minorHAnsi" w:cstheme="minorBidi"/>
          <w:noProof/>
          <w:kern w:val="2"/>
          <w:sz w:val="21"/>
          <w:szCs w:val="22"/>
          <w:lang w:val="en-US" w:eastAsia="zh-CN"/>
        </w:rPr>
      </w:pPr>
      <w:ins w:id="884" w:author="rapporteur" w:date="2023-05-31T17:00:00Z">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_Toc136445158 \h </w:instrText>
        </w:r>
        <w:r>
          <w:rPr>
            <w:noProof/>
          </w:rPr>
        </w:r>
      </w:ins>
      <w:r>
        <w:rPr>
          <w:noProof/>
        </w:rPr>
        <w:fldChar w:fldCharType="separate"/>
      </w:r>
      <w:ins w:id="885" w:author="rapporteur" w:date="2023-05-31T17:00:00Z">
        <w:r>
          <w:rPr>
            <w:noProof/>
          </w:rPr>
          <w:t>106</w:t>
        </w:r>
        <w:r>
          <w:rPr>
            <w:noProof/>
          </w:rPr>
          <w:fldChar w:fldCharType="end"/>
        </w:r>
      </w:ins>
    </w:p>
    <w:p w14:paraId="27D953BB" w14:textId="77777777" w:rsidR="005D302A" w:rsidRDefault="005D302A">
      <w:pPr>
        <w:pStyle w:val="31"/>
        <w:rPr>
          <w:ins w:id="886" w:author="rapporteur" w:date="2023-05-31T17:00:00Z"/>
          <w:rFonts w:asciiTheme="minorHAnsi" w:eastAsiaTheme="minorEastAsia" w:hAnsiTheme="minorHAnsi" w:cstheme="minorBidi"/>
          <w:noProof/>
          <w:kern w:val="2"/>
          <w:sz w:val="21"/>
          <w:szCs w:val="22"/>
          <w:lang w:val="en-US" w:eastAsia="zh-CN"/>
        </w:rPr>
      </w:pPr>
      <w:ins w:id="887" w:author="rapporteur" w:date="2023-05-31T17:00:00Z">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_Toc136445159 \h </w:instrText>
        </w:r>
        <w:r>
          <w:rPr>
            <w:noProof/>
          </w:rPr>
        </w:r>
      </w:ins>
      <w:r>
        <w:rPr>
          <w:noProof/>
        </w:rPr>
        <w:fldChar w:fldCharType="separate"/>
      </w:r>
      <w:ins w:id="888" w:author="rapporteur" w:date="2023-05-31T17:00:00Z">
        <w:r>
          <w:rPr>
            <w:noProof/>
          </w:rPr>
          <w:t>107</w:t>
        </w:r>
        <w:r>
          <w:rPr>
            <w:noProof/>
          </w:rPr>
          <w:fldChar w:fldCharType="end"/>
        </w:r>
      </w:ins>
    </w:p>
    <w:p w14:paraId="576E063F" w14:textId="77777777" w:rsidR="005D302A" w:rsidRDefault="005D302A">
      <w:pPr>
        <w:pStyle w:val="41"/>
        <w:rPr>
          <w:ins w:id="889" w:author="rapporteur" w:date="2023-05-31T17:00:00Z"/>
          <w:rFonts w:asciiTheme="minorHAnsi" w:eastAsiaTheme="minorEastAsia" w:hAnsiTheme="minorHAnsi" w:cstheme="minorBidi"/>
          <w:noProof/>
          <w:kern w:val="2"/>
          <w:sz w:val="21"/>
          <w:szCs w:val="22"/>
          <w:lang w:val="en-US" w:eastAsia="zh-CN"/>
        </w:rPr>
      </w:pPr>
      <w:ins w:id="890" w:author="rapporteur" w:date="2023-05-31T17:00:00Z">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_Toc136445160 \h </w:instrText>
        </w:r>
        <w:r>
          <w:rPr>
            <w:noProof/>
          </w:rPr>
        </w:r>
      </w:ins>
      <w:r>
        <w:rPr>
          <w:noProof/>
        </w:rPr>
        <w:fldChar w:fldCharType="separate"/>
      </w:r>
      <w:ins w:id="891" w:author="rapporteur" w:date="2023-05-31T17:00:00Z">
        <w:r>
          <w:rPr>
            <w:noProof/>
          </w:rPr>
          <w:t>107</w:t>
        </w:r>
        <w:r>
          <w:rPr>
            <w:noProof/>
          </w:rPr>
          <w:fldChar w:fldCharType="end"/>
        </w:r>
      </w:ins>
    </w:p>
    <w:p w14:paraId="32F28C82" w14:textId="77777777" w:rsidR="005D302A" w:rsidRDefault="005D302A">
      <w:pPr>
        <w:pStyle w:val="41"/>
        <w:rPr>
          <w:ins w:id="892" w:author="rapporteur" w:date="2023-05-31T17:00:00Z"/>
          <w:rFonts w:asciiTheme="minorHAnsi" w:eastAsiaTheme="minorEastAsia" w:hAnsiTheme="minorHAnsi" w:cstheme="minorBidi"/>
          <w:noProof/>
          <w:kern w:val="2"/>
          <w:sz w:val="21"/>
          <w:szCs w:val="22"/>
          <w:lang w:val="en-US" w:eastAsia="zh-CN"/>
        </w:rPr>
      </w:pPr>
      <w:ins w:id="893" w:author="rapporteur" w:date="2023-05-31T17:00:00Z">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_Toc136445161 \h </w:instrText>
        </w:r>
        <w:r>
          <w:rPr>
            <w:noProof/>
          </w:rPr>
        </w:r>
      </w:ins>
      <w:r>
        <w:rPr>
          <w:noProof/>
        </w:rPr>
        <w:fldChar w:fldCharType="separate"/>
      </w:r>
      <w:ins w:id="894" w:author="rapporteur" w:date="2023-05-31T17:00:00Z">
        <w:r>
          <w:rPr>
            <w:noProof/>
          </w:rPr>
          <w:t>107</w:t>
        </w:r>
        <w:r>
          <w:rPr>
            <w:noProof/>
          </w:rPr>
          <w:fldChar w:fldCharType="end"/>
        </w:r>
      </w:ins>
    </w:p>
    <w:p w14:paraId="1E05271A" w14:textId="77777777" w:rsidR="005D302A" w:rsidRDefault="005D302A">
      <w:pPr>
        <w:pStyle w:val="41"/>
        <w:rPr>
          <w:ins w:id="895" w:author="rapporteur" w:date="2023-05-31T17:00:00Z"/>
          <w:rFonts w:asciiTheme="minorHAnsi" w:eastAsiaTheme="minorEastAsia" w:hAnsiTheme="minorHAnsi" w:cstheme="minorBidi"/>
          <w:noProof/>
          <w:kern w:val="2"/>
          <w:sz w:val="21"/>
          <w:szCs w:val="22"/>
          <w:lang w:val="en-US" w:eastAsia="zh-CN"/>
        </w:rPr>
      </w:pPr>
      <w:ins w:id="896" w:author="rapporteur" w:date="2023-05-31T17:00:00Z">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_Toc136445162 \h </w:instrText>
        </w:r>
        <w:r>
          <w:rPr>
            <w:noProof/>
          </w:rPr>
        </w:r>
      </w:ins>
      <w:r>
        <w:rPr>
          <w:noProof/>
        </w:rPr>
        <w:fldChar w:fldCharType="separate"/>
      </w:r>
      <w:ins w:id="897" w:author="rapporteur" w:date="2023-05-31T17:00:00Z">
        <w:r>
          <w:rPr>
            <w:noProof/>
          </w:rPr>
          <w:t>107</w:t>
        </w:r>
        <w:r>
          <w:rPr>
            <w:noProof/>
          </w:rPr>
          <w:fldChar w:fldCharType="end"/>
        </w:r>
      </w:ins>
    </w:p>
    <w:p w14:paraId="46B9DC0C" w14:textId="77777777" w:rsidR="005D302A" w:rsidRDefault="005D302A">
      <w:pPr>
        <w:pStyle w:val="31"/>
        <w:rPr>
          <w:ins w:id="898" w:author="rapporteur" w:date="2023-05-31T17:00:00Z"/>
          <w:rFonts w:asciiTheme="minorHAnsi" w:eastAsiaTheme="minorEastAsia" w:hAnsiTheme="minorHAnsi" w:cstheme="minorBidi"/>
          <w:noProof/>
          <w:kern w:val="2"/>
          <w:sz w:val="21"/>
          <w:szCs w:val="22"/>
          <w:lang w:val="en-US" w:eastAsia="zh-CN"/>
        </w:rPr>
      </w:pPr>
      <w:ins w:id="899" w:author="rapporteur" w:date="2023-05-31T17:00:00Z">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_Toc136445163 \h </w:instrText>
        </w:r>
        <w:r>
          <w:rPr>
            <w:noProof/>
          </w:rPr>
        </w:r>
      </w:ins>
      <w:r>
        <w:rPr>
          <w:noProof/>
        </w:rPr>
        <w:fldChar w:fldCharType="separate"/>
      </w:r>
      <w:ins w:id="900" w:author="rapporteur" w:date="2023-05-31T17:00:00Z">
        <w:r>
          <w:rPr>
            <w:noProof/>
          </w:rPr>
          <w:t>107</w:t>
        </w:r>
        <w:r>
          <w:rPr>
            <w:noProof/>
          </w:rPr>
          <w:fldChar w:fldCharType="end"/>
        </w:r>
      </w:ins>
    </w:p>
    <w:p w14:paraId="633B9CC3" w14:textId="77777777" w:rsidR="005D302A" w:rsidRDefault="005D302A">
      <w:pPr>
        <w:pStyle w:val="31"/>
        <w:rPr>
          <w:ins w:id="901" w:author="rapporteur" w:date="2023-05-31T17:00:00Z"/>
          <w:rFonts w:asciiTheme="minorHAnsi" w:eastAsiaTheme="minorEastAsia" w:hAnsiTheme="minorHAnsi" w:cstheme="minorBidi"/>
          <w:noProof/>
          <w:kern w:val="2"/>
          <w:sz w:val="21"/>
          <w:szCs w:val="22"/>
          <w:lang w:val="en-US" w:eastAsia="zh-CN"/>
        </w:rPr>
      </w:pPr>
      <w:ins w:id="902" w:author="rapporteur" w:date="2023-05-31T17:00:00Z">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_Toc136445164 \h </w:instrText>
        </w:r>
        <w:r>
          <w:rPr>
            <w:noProof/>
          </w:rPr>
        </w:r>
      </w:ins>
      <w:r>
        <w:rPr>
          <w:noProof/>
        </w:rPr>
        <w:fldChar w:fldCharType="separate"/>
      </w:r>
      <w:ins w:id="903" w:author="rapporteur" w:date="2023-05-31T17:00:00Z">
        <w:r>
          <w:rPr>
            <w:noProof/>
          </w:rPr>
          <w:t>107</w:t>
        </w:r>
        <w:r>
          <w:rPr>
            <w:noProof/>
          </w:rPr>
          <w:fldChar w:fldCharType="end"/>
        </w:r>
      </w:ins>
    </w:p>
    <w:p w14:paraId="00F9CDF8" w14:textId="77777777" w:rsidR="005D302A" w:rsidRDefault="005D302A">
      <w:pPr>
        <w:pStyle w:val="80"/>
        <w:rPr>
          <w:ins w:id="904" w:author="rapporteur" w:date="2023-05-31T17:00:00Z"/>
          <w:rFonts w:asciiTheme="minorHAnsi" w:eastAsiaTheme="minorEastAsia" w:hAnsiTheme="minorHAnsi" w:cstheme="minorBidi"/>
          <w:b w:val="0"/>
          <w:noProof/>
          <w:kern w:val="2"/>
          <w:sz w:val="21"/>
          <w:szCs w:val="22"/>
          <w:lang w:val="en-US" w:eastAsia="zh-CN"/>
        </w:rPr>
      </w:pPr>
      <w:ins w:id="905" w:author="rapporteur" w:date="2023-05-31T17:00:00Z">
        <w:r>
          <w:rPr>
            <w:noProof/>
          </w:rPr>
          <w:lastRenderedPageBreak/>
          <w:t>Annex A (normative): OpenAPI specification</w:t>
        </w:r>
        <w:r>
          <w:rPr>
            <w:noProof/>
          </w:rPr>
          <w:tab/>
        </w:r>
        <w:r>
          <w:rPr>
            <w:noProof/>
          </w:rPr>
          <w:fldChar w:fldCharType="begin"/>
        </w:r>
        <w:r>
          <w:rPr>
            <w:noProof/>
          </w:rPr>
          <w:instrText xml:space="preserve"> PAGEREF _Toc136445165 \h </w:instrText>
        </w:r>
        <w:r>
          <w:rPr>
            <w:noProof/>
          </w:rPr>
        </w:r>
      </w:ins>
      <w:r>
        <w:rPr>
          <w:noProof/>
        </w:rPr>
        <w:fldChar w:fldCharType="separate"/>
      </w:r>
      <w:ins w:id="906" w:author="rapporteur" w:date="2023-05-31T17:00:00Z">
        <w:r>
          <w:rPr>
            <w:noProof/>
          </w:rPr>
          <w:t>108</w:t>
        </w:r>
        <w:r>
          <w:rPr>
            <w:noProof/>
          </w:rPr>
          <w:fldChar w:fldCharType="end"/>
        </w:r>
      </w:ins>
    </w:p>
    <w:p w14:paraId="0A5F5081" w14:textId="77777777" w:rsidR="005D302A" w:rsidRDefault="005D302A">
      <w:pPr>
        <w:pStyle w:val="10"/>
        <w:rPr>
          <w:ins w:id="907" w:author="rapporteur" w:date="2023-05-31T17:00:00Z"/>
          <w:rFonts w:asciiTheme="minorHAnsi" w:eastAsiaTheme="minorEastAsia" w:hAnsiTheme="minorHAnsi" w:cstheme="minorBidi"/>
          <w:noProof/>
          <w:kern w:val="2"/>
          <w:sz w:val="21"/>
          <w:szCs w:val="22"/>
          <w:lang w:val="en-US" w:eastAsia="zh-CN"/>
        </w:rPr>
      </w:pPr>
      <w:ins w:id="908" w:author="rapporteur" w:date="2023-05-31T17:00: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_Toc136445166 \h </w:instrText>
        </w:r>
        <w:r>
          <w:rPr>
            <w:noProof/>
          </w:rPr>
        </w:r>
      </w:ins>
      <w:r>
        <w:rPr>
          <w:noProof/>
        </w:rPr>
        <w:fldChar w:fldCharType="separate"/>
      </w:r>
      <w:ins w:id="909" w:author="rapporteur" w:date="2023-05-31T17:00:00Z">
        <w:r>
          <w:rPr>
            <w:noProof/>
          </w:rPr>
          <w:t>108</w:t>
        </w:r>
        <w:r>
          <w:rPr>
            <w:noProof/>
          </w:rPr>
          <w:fldChar w:fldCharType="end"/>
        </w:r>
      </w:ins>
    </w:p>
    <w:p w14:paraId="05A01B31" w14:textId="77777777" w:rsidR="005D302A" w:rsidRDefault="005D302A">
      <w:pPr>
        <w:pStyle w:val="10"/>
        <w:rPr>
          <w:ins w:id="910" w:author="rapporteur" w:date="2023-05-31T17:00:00Z"/>
          <w:rFonts w:asciiTheme="minorHAnsi" w:eastAsiaTheme="minorEastAsia" w:hAnsiTheme="minorHAnsi" w:cstheme="minorBidi"/>
          <w:noProof/>
          <w:kern w:val="2"/>
          <w:sz w:val="21"/>
          <w:szCs w:val="22"/>
          <w:lang w:val="en-US" w:eastAsia="zh-CN"/>
        </w:rPr>
      </w:pPr>
      <w:ins w:id="911" w:author="rapporteur" w:date="2023-05-31T17:00:00Z">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_Toc136445167 \h </w:instrText>
        </w:r>
        <w:r>
          <w:rPr>
            <w:noProof/>
          </w:rPr>
        </w:r>
      </w:ins>
      <w:r>
        <w:rPr>
          <w:noProof/>
        </w:rPr>
        <w:fldChar w:fldCharType="separate"/>
      </w:r>
      <w:ins w:id="912" w:author="rapporteur" w:date="2023-05-31T17:00:00Z">
        <w:r>
          <w:rPr>
            <w:noProof/>
          </w:rPr>
          <w:t>108</w:t>
        </w:r>
        <w:r>
          <w:rPr>
            <w:noProof/>
          </w:rPr>
          <w:fldChar w:fldCharType="end"/>
        </w:r>
      </w:ins>
    </w:p>
    <w:p w14:paraId="6A3FD9DD" w14:textId="77777777" w:rsidR="005D302A" w:rsidRDefault="005D302A">
      <w:pPr>
        <w:pStyle w:val="10"/>
        <w:rPr>
          <w:ins w:id="913" w:author="rapporteur" w:date="2023-05-31T17:00:00Z"/>
          <w:rFonts w:asciiTheme="minorHAnsi" w:eastAsiaTheme="minorEastAsia" w:hAnsiTheme="minorHAnsi" w:cstheme="minorBidi"/>
          <w:noProof/>
          <w:kern w:val="2"/>
          <w:sz w:val="21"/>
          <w:szCs w:val="22"/>
          <w:lang w:val="en-US" w:eastAsia="zh-CN"/>
        </w:rPr>
      </w:pPr>
      <w:ins w:id="914" w:author="rapporteur" w:date="2023-05-31T17:00:00Z">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_Toc136445168 \h </w:instrText>
        </w:r>
        <w:r>
          <w:rPr>
            <w:noProof/>
          </w:rPr>
        </w:r>
      </w:ins>
      <w:r>
        <w:rPr>
          <w:noProof/>
        </w:rPr>
        <w:fldChar w:fldCharType="separate"/>
      </w:r>
      <w:ins w:id="915" w:author="rapporteur" w:date="2023-05-31T17:00:00Z">
        <w:r>
          <w:rPr>
            <w:noProof/>
          </w:rPr>
          <w:t>118</w:t>
        </w:r>
        <w:r>
          <w:rPr>
            <w:noProof/>
          </w:rPr>
          <w:fldChar w:fldCharType="end"/>
        </w:r>
      </w:ins>
    </w:p>
    <w:p w14:paraId="2E95D82D" w14:textId="77777777" w:rsidR="005D302A" w:rsidRDefault="005D302A">
      <w:pPr>
        <w:pStyle w:val="10"/>
        <w:rPr>
          <w:ins w:id="916" w:author="rapporteur" w:date="2023-05-31T17:00:00Z"/>
          <w:rFonts w:asciiTheme="minorHAnsi" w:eastAsiaTheme="minorEastAsia" w:hAnsiTheme="minorHAnsi" w:cstheme="minorBidi"/>
          <w:noProof/>
          <w:kern w:val="2"/>
          <w:sz w:val="21"/>
          <w:szCs w:val="22"/>
          <w:lang w:val="en-US" w:eastAsia="zh-CN"/>
        </w:rPr>
      </w:pPr>
      <w:ins w:id="917" w:author="rapporteur" w:date="2023-05-31T17:00:00Z">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_Toc136445169 \h </w:instrText>
        </w:r>
        <w:r>
          <w:rPr>
            <w:noProof/>
          </w:rPr>
        </w:r>
      </w:ins>
      <w:r>
        <w:rPr>
          <w:noProof/>
        </w:rPr>
        <w:fldChar w:fldCharType="separate"/>
      </w:r>
      <w:ins w:id="918" w:author="rapporteur" w:date="2023-05-31T17:00:00Z">
        <w:r>
          <w:rPr>
            <w:noProof/>
          </w:rPr>
          <w:t>128</w:t>
        </w:r>
        <w:r>
          <w:rPr>
            <w:noProof/>
          </w:rPr>
          <w:fldChar w:fldCharType="end"/>
        </w:r>
      </w:ins>
    </w:p>
    <w:p w14:paraId="45931342" w14:textId="77777777" w:rsidR="005D302A" w:rsidRDefault="005D302A">
      <w:pPr>
        <w:pStyle w:val="80"/>
        <w:rPr>
          <w:ins w:id="919" w:author="rapporteur" w:date="2023-05-31T17:00:00Z"/>
          <w:rFonts w:asciiTheme="minorHAnsi" w:eastAsiaTheme="minorEastAsia" w:hAnsiTheme="minorHAnsi" w:cstheme="minorBidi"/>
          <w:b w:val="0"/>
          <w:noProof/>
          <w:kern w:val="2"/>
          <w:sz w:val="21"/>
          <w:szCs w:val="22"/>
          <w:lang w:val="en-US" w:eastAsia="zh-CN"/>
        </w:rPr>
      </w:pPr>
      <w:ins w:id="920" w:author="rapporteur" w:date="2023-05-31T17:00:00Z">
        <w:r>
          <w:rPr>
            <w:noProof/>
          </w:rPr>
          <w:t>Annex B (informative): Change history</w:t>
        </w:r>
        <w:r>
          <w:rPr>
            <w:noProof/>
          </w:rPr>
          <w:tab/>
        </w:r>
        <w:r>
          <w:rPr>
            <w:noProof/>
          </w:rPr>
          <w:fldChar w:fldCharType="begin"/>
        </w:r>
        <w:r>
          <w:rPr>
            <w:noProof/>
          </w:rPr>
          <w:instrText xml:space="preserve"> PAGEREF _Toc136445170 \h </w:instrText>
        </w:r>
        <w:r>
          <w:rPr>
            <w:noProof/>
          </w:rPr>
        </w:r>
      </w:ins>
      <w:r>
        <w:rPr>
          <w:noProof/>
        </w:rPr>
        <w:fldChar w:fldCharType="separate"/>
      </w:r>
      <w:ins w:id="921" w:author="rapporteur" w:date="2023-05-31T17:00:00Z">
        <w:r>
          <w:rPr>
            <w:noProof/>
          </w:rPr>
          <w:t>133</w:t>
        </w:r>
        <w:r>
          <w:rPr>
            <w:noProof/>
          </w:rPr>
          <w:fldChar w:fldCharType="end"/>
        </w:r>
      </w:ins>
    </w:p>
    <w:p w14:paraId="0538EC2A" w14:textId="77777777" w:rsidR="001546ED" w:rsidDel="005D302A" w:rsidRDefault="001546ED">
      <w:pPr>
        <w:pStyle w:val="10"/>
        <w:rPr>
          <w:del w:id="922" w:author="rapporteur" w:date="2023-05-31T17:00:00Z"/>
          <w:rFonts w:asciiTheme="minorHAnsi" w:eastAsiaTheme="minorEastAsia" w:hAnsiTheme="minorHAnsi" w:cstheme="minorBidi"/>
          <w:noProof/>
          <w:kern w:val="2"/>
          <w:sz w:val="21"/>
          <w:szCs w:val="22"/>
          <w:lang w:val="en-US" w:eastAsia="zh-CN"/>
        </w:rPr>
      </w:pPr>
      <w:del w:id="923" w:author="rapporteur" w:date="2023-05-31T17:00:00Z">
        <w:r w:rsidDel="005D302A">
          <w:rPr>
            <w:noProof/>
          </w:rPr>
          <w:delText>Foreword</w:delText>
        </w:r>
        <w:r w:rsidDel="005D302A">
          <w:rPr>
            <w:noProof/>
          </w:rPr>
          <w:tab/>
          <w:delText>9</w:delText>
        </w:r>
      </w:del>
    </w:p>
    <w:p w14:paraId="73C8CB11" w14:textId="77777777" w:rsidR="001546ED" w:rsidDel="005D302A" w:rsidRDefault="001546ED">
      <w:pPr>
        <w:pStyle w:val="10"/>
        <w:rPr>
          <w:del w:id="924" w:author="rapporteur" w:date="2023-05-31T17:00:00Z"/>
          <w:rFonts w:asciiTheme="minorHAnsi" w:eastAsiaTheme="minorEastAsia" w:hAnsiTheme="minorHAnsi" w:cstheme="minorBidi"/>
          <w:noProof/>
          <w:kern w:val="2"/>
          <w:sz w:val="21"/>
          <w:szCs w:val="22"/>
          <w:lang w:val="en-US" w:eastAsia="zh-CN"/>
        </w:rPr>
      </w:pPr>
      <w:del w:id="925" w:author="rapporteur" w:date="2023-05-31T17:00:00Z">
        <w:r w:rsidDel="005D302A">
          <w:rPr>
            <w:noProof/>
          </w:rPr>
          <w:delText>1</w:delText>
        </w:r>
        <w:r w:rsidDel="005D302A">
          <w:rPr>
            <w:rFonts w:asciiTheme="minorHAnsi" w:eastAsiaTheme="minorEastAsia" w:hAnsiTheme="minorHAnsi" w:cstheme="minorBidi"/>
            <w:noProof/>
            <w:kern w:val="2"/>
            <w:sz w:val="21"/>
            <w:szCs w:val="22"/>
            <w:lang w:val="en-US" w:eastAsia="zh-CN"/>
          </w:rPr>
          <w:tab/>
        </w:r>
        <w:r w:rsidDel="005D302A">
          <w:rPr>
            <w:noProof/>
          </w:rPr>
          <w:delText>Scope</w:delText>
        </w:r>
        <w:r w:rsidDel="005D302A">
          <w:rPr>
            <w:noProof/>
          </w:rPr>
          <w:tab/>
          <w:delText>10</w:delText>
        </w:r>
      </w:del>
    </w:p>
    <w:p w14:paraId="792333C6" w14:textId="77777777" w:rsidR="001546ED" w:rsidDel="005D302A" w:rsidRDefault="001546ED">
      <w:pPr>
        <w:pStyle w:val="10"/>
        <w:rPr>
          <w:del w:id="926" w:author="rapporteur" w:date="2023-05-31T17:00:00Z"/>
          <w:rFonts w:asciiTheme="minorHAnsi" w:eastAsiaTheme="minorEastAsia" w:hAnsiTheme="minorHAnsi" w:cstheme="minorBidi"/>
          <w:noProof/>
          <w:kern w:val="2"/>
          <w:sz w:val="21"/>
          <w:szCs w:val="22"/>
          <w:lang w:val="en-US" w:eastAsia="zh-CN"/>
        </w:rPr>
      </w:pPr>
      <w:del w:id="927" w:author="rapporteur" w:date="2023-05-31T17:00:00Z">
        <w:r w:rsidDel="005D302A">
          <w:rPr>
            <w:noProof/>
          </w:rPr>
          <w:delText>2</w:delText>
        </w:r>
        <w:r w:rsidDel="005D302A">
          <w:rPr>
            <w:rFonts w:asciiTheme="minorHAnsi" w:eastAsiaTheme="minorEastAsia" w:hAnsiTheme="minorHAnsi" w:cstheme="minorBidi"/>
            <w:noProof/>
            <w:kern w:val="2"/>
            <w:sz w:val="21"/>
            <w:szCs w:val="22"/>
            <w:lang w:val="en-US" w:eastAsia="zh-CN"/>
          </w:rPr>
          <w:tab/>
        </w:r>
        <w:r w:rsidDel="005D302A">
          <w:rPr>
            <w:noProof/>
          </w:rPr>
          <w:delText>References</w:delText>
        </w:r>
        <w:r w:rsidDel="005D302A">
          <w:rPr>
            <w:noProof/>
          </w:rPr>
          <w:tab/>
          <w:delText>10</w:delText>
        </w:r>
      </w:del>
    </w:p>
    <w:p w14:paraId="568622A6" w14:textId="77777777" w:rsidR="001546ED" w:rsidDel="005D302A" w:rsidRDefault="001546ED">
      <w:pPr>
        <w:pStyle w:val="10"/>
        <w:rPr>
          <w:del w:id="928" w:author="rapporteur" w:date="2023-05-31T17:00:00Z"/>
          <w:rFonts w:asciiTheme="minorHAnsi" w:eastAsiaTheme="minorEastAsia" w:hAnsiTheme="minorHAnsi" w:cstheme="minorBidi"/>
          <w:noProof/>
          <w:kern w:val="2"/>
          <w:sz w:val="21"/>
          <w:szCs w:val="22"/>
          <w:lang w:val="en-US" w:eastAsia="zh-CN"/>
        </w:rPr>
      </w:pPr>
      <w:del w:id="929" w:author="rapporteur" w:date="2023-05-31T17:00:00Z">
        <w:r w:rsidDel="005D302A">
          <w:rPr>
            <w:noProof/>
          </w:rPr>
          <w:delText>3</w:delText>
        </w:r>
        <w:r w:rsidDel="005D302A">
          <w:rPr>
            <w:rFonts w:asciiTheme="minorHAnsi" w:eastAsiaTheme="minorEastAsia" w:hAnsiTheme="minorHAnsi" w:cstheme="minorBidi"/>
            <w:noProof/>
            <w:kern w:val="2"/>
            <w:sz w:val="21"/>
            <w:szCs w:val="22"/>
            <w:lang w:val="en-US" w:eastAsia="zh-CN"/>
          </w:rPr>
          <w:tab/>
        </w:r>
        <w:r w:rsidDel="005D302A">
          <w:rPr>
            <w:noProof/>
          </w:rPr>
          <w:delText>Definitions, symbols and abbreviations</w:delText>
        </w:r>
        <w:r w:rsidDel="005D302A">
          <w:rPr>
            <w:noProof/>
          </w:rPr>
          <w:tab/>
          <w:delText>11</w:delText>
        </w:r>
      </w:del>
    </w:p>
    <w:p w14:paraId="72EC0D8C" w14:textId="77777777" w:rsidR="001546ED" w:rsidDel="005D302A" w:rsidRDefault="001546ED">
      <w:pPr>
        <w:pStyle w:val="20"/>
        <w:rPr>
          <w:del w:id="930" w:author="rapporteur" w:date="2023-05-31T17:00:00Z"/>
          <w:rFonts w:asciiTheme="minorHAnsi" w:eastAsiaTheme="minorEastAsia" w:hAnsiTheme="minorHAnsi" w:cstheme="minorBidi"/>
          <w:noProof/>
          <w:kern w:val="2"/>
          <w:sz w:val="21"/>
          <w:szCs w:val="22"/>
          <w:lang w:val="en-US" w:eastAsia="zh-CN"/>
        </w:rPr>
      </w:pPr>
      <w:del w:id="931" w:author="rapporteur" w:date="2023-05-31T17:00:00Z">
        <w:r w:rsidDel="005D302A">
          <w:rPr>
            <w:noProof/>
          </w:rPr>
          <w:delText>3.1</w:delText>
        </w:r>
        <w:r w:rsidDel="005D302A">
          <w:rPr>
            <w:rFonts w:asciiTheme="minorHAnsi" w:eastAsiaTheme="minorEastAsia" w:hAnsiTheme="minorHAnsi" w:cstheme="minorBidi"/>
            <w:noProof/>
            <w:kern w:val="2"/>
            <w:sz w:val="21"/>
            <w:szCs w:val="22"/>
            <w:lang w:val="en-US" w:eastAsia="zh-CN"/>
          </w:rPr>
          <w:tab/>
        </w:r>
        <w:r w:rsidDel="005D302A">
          <w:rPr>
            <w:noProof/>
          </w:rPr>
          <w:delText>Definitions</w:delText>
        </w:r>
        <w:r w:rsidDel="005D302A">
          <w:rPr>
            <w:noProof/>
          </w:rPr>
          <w:tab/>
          <w:delText>11</w:delText>
        </w:r>
      </w:del>
    </w:p>
    <w:p w14:paraId="64D0AC7E" w14:textId="77777777" w:rsidR="001546ED" w:rsidDel="005D302A" w:rsidRDefault="001546ED">
      <w:pPr>
        <w:pStyle w:val="20"/>
        <w:rPr>
          <w:del w:id="932" w:author="rapporteur" w:date="2023-05-31T17:00:00Z"/>
          <w:rFonts w:asciiTheme="minorHAnsi" w:eastAsiaTheme="minorEastAsia" w:hAnsiTheme="minorHAnsi" w:cstheme="minorBidi"/>
          <w:noProof/>
          <w:kern w:val="2"/>
          <w:sz w:val="21"/>
          <w:szCs w:val="22"/>
          <w:lang w:val="en-US" w:eastAsia="zh-CN"/>
        </w:rPr>
      </w:pPr>
      <w:del w:id="933" w:author="rapporteur" w:date="2023-05-31T17:00:00Z">
        <w:r w:rsidDel="005D302A">
          <w:rPr>
            <w:noProof/>
          </w:rPr>
          <w:delText>3.2</w:delText>
        </w:r>
        <w:r w:rsidDel="005D302A">
          <w:rPr>
            <w:rFonts w:asciiTheme="minorHAnsi" w:eastAsiaTheme="minorEastAsia" w:hAnsiTheme="minorHAnsi" w:cstheme="minorBidi"/>
            <w:noProof/>
            <w:kern w:val="2"/>
            <w:sz w:val="21"/>
            <w:szCs w:val="22"/>
            <w:lang w:val="en-US" w:eastAsia="zh-CN"/>
          </w:rPr>
          <w:tab/>
        </w:r>
        <w:r w:rsidDel="005D302A">
          <w:rPr>
            <w:noProof/>
          </w:rPr>
          <w:delText>Symbols</w:delText>
        </w:r>
        <w:r w:rsidDel="005D302A">
          <w:rPr>
            <w:noProof/>
          </w:rPr>
          <w:tab/>
          <w:delText>11</w:delText>
        </w:r>
      </w:del>
    </w:p>
    <w:p w14:paraId="347648B2" w14:textId="77777777" w:rsidR="001546ED" w:rsidDel="005D302A" w:rsidRDefault="001546ED">
      <w:pPr>
        <w:pStyle w:val="20"/>
        <w:rPr>
          <w:del w:id="934" w:author="rapporteur" w:date="2023-05-31T17:00:00Z"/>
          <w:rFonts w:asciiTheme="minorHAnsi" w:eastAsiaTheme="minorEastAsia" w:hAnsiTheme="minorHAnsi" w:cstheme="minorBidi"/>
          <w:noProof/>
          <w:kern w:val="2"/>
          <w:sz w:val="21"/>
          <w:szCs w:val="22"/>
          <w:lang w:val="en-US" w:eastAsia="zh-CN"/>
        </w:rPr>
      </w:pPr>
      <w:del w:id="935" w:author="rapporteur" w:date="2023-05-31T17:00:00Z">
        <w:r w:rsidDel="005D302A">
          <w:rPr>
            <w:noProof/>
          </w:rPr>
          <w:delText>3.3</w:delText>
        </w:r>
        <w:r w:rsidDel="005D302A">
          <w:rPr>
            <w:rFonts w:asciiTheme="minorHAnsi" w:eastAsiaTheme="minorEastAsia" w:hAnsiTheme="minorHAnsi" w:cstheme="minorBidi"/>
            <w:noProof/>
            <w:kern w:val="2"/>
            <w:sz w:val="21"/>
            <w:szCs w:val="22"/>
            <w:lang w:val="en-US" w:eastAsia="zh-CN"/>
          </w:rPr>
          <w:tab/>
        </w:r>
        <w:r w:rsidDel="005D302A">
          <w:rPr>
            <w:noProof/>
          </w:rPr>
          <w:delText>Abbreviations</w:delText>
        </w:r>
        <w:r w:rsidDel="005D302A">
          <w:rPr>
            <w:noProof/>
          </w:rPr>
          <w:tab/>
          <w:delText>11</w:delText>
        </w:r>
      </w:del>
    </w:p>
    <w:p w14:paraId="38CFB639" w14:textId="77777777" w:rsidR="001546ED" w:rsidDel="005D302A" w:rsidRDefault="001546ED">
      <w:pPr>
        <w:pStyle w:val="10"/>
        <w:rPr>
          <w:del w:id="936" w:author="rapporteur" w:date="2023-05-31T17:00:00Z"/>
          <w:rFonts w:asciiTheme="minorHAnsi" w:eastAsiaTheme="minorEastAsia" w:hAnsiTheme="minorHAnsi" w:cstheme="minorBidi"/>
          <w:noProof/>
          <w:kern w:val="2"/>
          <w:sz w:val="21"/>
          <w:szCs w:val="22"/>
          <w:lang w:val="en-US" w:eastAsia="zh-CN"/>
        </w:rPr>
      </w:pPr>
      <w:del w:id="937" w:author="rapporteur" w:date="2023-05-31T17:00:00Z">
        <w:r w:rsidDel="005D302A">
          <w:rPr>
            <w:noProof/>
          </w:rPr>
          <w:delText>4</w:delText>
        </w:r>
        <w:r w:rsidDel="005D302A">
          <w:rPr>
            <w:rFonts w:asciiTheme="minorHAnsi" w:eastAsiaTheme="minorEastAsia" w:hAnsiTheme="minorHAnsi" w:cstheme="minorBidi"/>
            <w:noProof/>
            <w:kern w:val="2"/>
            <w:sz w:val="21"/>
            <w:szCs w:val="22"/>
            <w:lang w:val="en-US" w:eastAsia="zh-CN"/>
          </w:rPr>
          <w:tab/>
        </w:r>
        <w:r w:rsidDel="005D302A">
          <w:rPr>
            <w:noProof/>
          </w:rPr>
          <w:delText>Over</w:delText>
        </w:r>
        <w:bookmarkStart w:id="938" w:name="_GoBack"/>
        <w:bookmarkEnd w:id="938"/>
        <w:r w:rsidDel="005D302A">
          <w:rPr>
            <w:noProof/>
          </w:rPr>
          <w:delText>view</w:delText>
        </w:r>
        <w:r w:rsidDel="005D302A">
          <w:rPr>
            <w:noProof/>
          </w:rPr>
          <w:tab/>
          <w:delText>12</w:delText>
        </w:r>
      </w:del>
    </w:p>
    <w:p w14:paraId="138E6F38" w14:textId="77777777" w:rsidR="001546ED" w:rsidDel="005D302A" w:rsidRDefault="001546ED">
      <w:pPr>
        <w:pStyle w:val="20"/>
        <w:rPr>
          <w:del w:id="939" w:author="rapporteur" w:date="2023-05-31T17:00:00Z"/>
          <w:rFonts w:asciiTheme="minorHAnsi" w:eastAsiaTheme="minorEastAsia" w:hAnsiTheme="minorHAnsi" w:cstheme="minorBidi"/>
          <w:noProof/>
          <w:kern w:val="2"/>
          <w:sz w:val="21"/>
          <w:szCs w:val="22"/>
          <w:lang w:val="en-US" w:eastAsia="zh-CN"/>
        </w:rPr>
      </w:pPr>
      <w:del w:id="940" w:author="rapporteur" w:date="2023-05-31T17:00:00Z">
        <w:r w:rsidRPr="008526E0" w:rsidDel="005D302A">
          <w:rPr>
            <w:rFonts w:eastAsia="宋体"/>
            <w:noProof/>
          </w:rPr>
          <w:delText>4.1</w:delText>
        </w:r>
        <w:r w:rsidDel="005D302A">
          <w:rPr>
            <w:rFonts w:asciiTheme="minorHAnsi" w:eastAsiaTheme="minorEastAsia" w:hAnsiTheme="minorHAnsi" w:cstheme="minorBidi"/>
            <w:noProof/>
            <w:kern w:val="2"/>
            <w:sz w:val="21"/>
            <w:szCs w:val="22"/>
            <w:lang w:val="en-US" w:eastAsia="zh-CN"/>
          </w:rPr>
          <w:tab/>
        </w:r>
        <w:r w:rsidRPr="008526E0" w:rsidDel="005D302A">
          <w:rPr>
            <w:rFonts w:eastAsia="宋体"/>
            <w:noProof/>
          </w:rPr>
          <w:delText>Introduction</w:delText>
        </w:r>
        <w:r w:rsidDel="005D302A">
          <w:rPr>
            <w:noProof/>
          </w:rPr>
          <w:tab/>
          <w:delText>12</w:delText>
        </w:r>
      </w:del>
    </w:p>
    <w:p w14:paraId="5A4D67E5" w14:textId="77777777" w:rsidR="001546ED" w:rsidDel="005D302A" w:rsidRDefault="001546ED">
      <w:pPr>
        <w:pStyle w:val="20"/>
        <w:rPr>
          <w:del w:id="941" w:author="rapporteur" w:date="2023-05-31T17:00:00Z"/>
          <w:rFonts w:asciiTheme="minorHAnsi" w:eastAsiaTheme="minorEastAsia" w:hAnsiTheme="minorHAnsi" w:cstheme="minorBidi"/>
          <w:noProof/>
          <w:kern w:val="2"/>
          <w:sz w:val="21"/>
          <w:szCs w:val="22"/>
          <w:lang w:val="en-US" w:eastAsia="zh-CN"/>
        </w:rPr>
      </w:pPr>
      <w:del w:id="942" w:author="rapporteur" w:date="2023-05-31T17:00:00Z">
        <w:r w:rsidRPr="008526E0" w:rsidDel="005D302A">
          <w:rPr>
            <w:rFonts w:eastAsia="宋体"/>
            <w:noProof/>
          </w:rPr>
          <w:delText>4.2</w:delText>
        </w:r>
        <w:r w:rsidDel="005D302A">
          <w:rPr>
            <w:rFonts w:asciiTheme="minorHAnsi" w:eastAsiaTheme="minorEastAsia" w:hAnsiTheme="minorHAnsi" w:cstheme="minorBidi"/>
            <w:noProof/>
            <w:kern w:val="2"/>
            <w:sz w:val="21"/>
            <w:szCs w:val="22"/>
            <w:lang w:val="en-US" w:eastAsia="zh-CN"/>
          </w:rPr>
          <w:tab/>
        </w:r>
        <w:r w:rsidRPr="008526E0" w:rsidDel="005D302A">
          <w:rPr>
            <w:rFonts w:eastAsia="宋体"/>
            <w:noProof/>
          </w:rPr>
          <w:delText>Service Architecture</w:delText>
        </w:r>
        <w:r w:rsidDel="005D302A">
          <w:rPr>
            <w:noProof/>
          </w:rPr>
          <w:tab/>
          <w:delText>12</w:delText>
        </w:r>
      </w:del>
    </w:p>
    <w:p w14:paraId="6697B101" w14:textId="77777777" w:rsidR="001546ED" w:rsidDel="005D302A" w:rsidRDefault="001546ED">
      <w:pPr>
        <w:pStyle w:val="10"/>
        <w:rPr>
          <w:del w:id="943" w:author="rapporteur" w:date="2023-05-31T17:00:00Z"/>
          <w:rFonts w:asciiTheme="minorHAnsi" w:eastAsiaTheme="minorEastAsia" w:hAnsiTheme="minorHAnsi" w:cstheme="minorBidi"/>
          <w:noProof/>
          <w:kern w:val="2"/>
          <w:sz w:val="21"/>
          <w:szCs w:val="22"/>
          <w:lang w:val="en-US" w:eastAsia="zh-CN"/>
        </w:rPr>
      </w:pPr>
      <w:del w:id="944" w:author="rapporteur" w:date="2023-05-31T17:00:00Z">
        <w:r w:rsidDel="005D302A">
          <w:rPr>
            <w:noProof/>
          </w:rPr>
          <w:delText>5</w:delText>
        </w:r>
        <w:r w:rsidDel="005D302A">
          <w:rPr>
            <w:rFonts w:asciiTheme="minorHAnsi" w:eastAsiaTheme="minorEastAsia" w:hAnsiTheme="minorHAnsi" w:cstheme="minorBidi"/>
            <w:noProof/>
            <w:kern w:val="2"/>
            <w:sz w:val="21"/>
            <w:szCs w:val="22"/>
            <w:lang w:val="en-US" w:eastAsia="zh-CN"/>
          </w:rPr>
          <w:tab/>
        </w:r>
        <w:r w:rsidDel="005D302A">
          <w:rPr>
            <w:noProof/>
          </w:rPr>
          <w:delText>Services offered by the TSCTSF</w:delText>
        </w:r>
        <w:r w:rsidDel="005D302A">
          <w:rPr>
            <w:noProof/>
          </w:rPr>
          <w:tab/>
          <w:delText>13</w:delText>
        </w:r>
      </w:del>
    </w:p>
    <w:p w14:paraId="646E5405" w14:textId="77777777" w:rsidR="001546ED" w:rsidDel="005D302A" w:rsidRDefault="001546ED">
      <w:pPr>
        <w:pStyle w:val="20"/>
        <w:rPr>
          <w:del w:id="945" w:author="rapporteur" w:date="2023-05-31T17:00:00Z"/>
          <w:rFonts w:asciiTheme="minorHAnsi" w:eastAsiaTheme="minorEastAsia" w:hAnsiTheme="minorHAnsi" w:cstheme="minorBidi"/>
          <w:noProof/>
          <w:kern w:val="2"/>
          <w:sz w:val="21"/>
          <w:szCs w:val="22"/>
          <w:lang w:val="en-US" w:eastAsia="zh-CN"/>
        </w:rPr>
      </w:pPr>
      <w:del w:id="946" w:author="rapporteur" w:date="2023-05-31T17:00:00Z">
        <w:r w:rsidDel="005D302A">
          <w:rPr>
            <w:noProof/>
          </w:rPr>
          <w:delText>5.1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13</w:delText>
        </w:r>
      </w:del>
    </w:p>
    <w:p w14:paraId="779A29CA" w14:textId="77777777" w:rsidR="001546ED" w:rsidDel="005D302A" w:rsidRDefault="001546ED">
      <w:pPr>
        <w:pStyle w:val="20"/>
        <w:rPr>
          <w:del w:id="947" w:author="rapporteur" w:date="2023-05-31T17:00:00Z"/>
          <w:rFonts w:asciiTheme="minorHAnsi" w:eastAsiaTheme="minorEastAsia" w:hAnsiTheme="minorHAnsi" w:cstheme="minorBidi"/>
          <w:noProof/>
          <w:kern w:val="2"/>
          <w:sz w:val="21"/>
          <w:szCs w:val="22"/>
          <w:lang w:val="en-US" w:eastAsia="zh-CN"/>
        </w:rPr>
      </w:pPr>
      <w:del w:id="948" w:author="rapporteur" w:date="2023-05-31T17:00:00Z">
        <w:r w:rsidDel="005D302A">
          <w:rPr>
            <w:noProof/>
          </w:rPr>
          <w:delText>5.2</w:delText>
        </w:r>
        <w:r w:rsidDel="005D302A">
          <w:rPr>
            <w:rFonts w:asciiTheme="minorHAnsi" w:eastAsiaTheme="minorEastAsia" w:hAnsiTheme="minorHAnsi" w:cstheme="minorBidi"/>
            <w:noProof/>
            <w:kern w:val="2"/>
            <w:sz w:val="21"/>
            <w:szCs w:val="22"/>
            <w:lang w:val="en-US" w:eastAsia="zh-CN"/>
          </w:rPr>
          <w:tab/>
        </w:r>
        <w:r w:rsidDel="005D302A">
          <w:rPr>
            <w:noProof/>
          </w:rPr>
          <w:delText>Ntsctsf_TimeSynchronization Service</w:delText>
        </w:r>
        <w:r w:rsidDel="005D302A">
          <w:rPr>
            <w:noProof/>
          </w:rPr>
          <w:tab/>
          <w:delText>13</w:delText>
        </w:r>
      </w:del>
    </w:p>
    <w:p w14:paraId="704232C0" w14:textId="77777777" w:rsidR="001546ED" w:rsidDel="005D302A" w:rsidRDefault="001546ED">
      <w:pPr>
        <w:pStyle w:val="31"/>
        <w:rPr>
          <w:del w:id="949" w:author="rapporteur" w:date="2023-05-31T17:00:00Z"/>
          <w:rFonts w:asciiTheme="minorHAnsi" w:eastAsiaTheme="minorEastAsia" w:hAnsiTheme="minorHAnsi" w:cstheme="minorBidi"/>
          <w:noProof/>
          <w:kern w:val="2"/>
          <w:sz w:val="21"/>
          <w:szCs w:val="22"/>
          <w:lang w:val="en-US" w:eastAsia="zh-CN"/>
        </w:rPr>
      </w:pPr>
      <w:del w:id="950" w:author="rapporteur" w:date="2023-05-31T17:00:00Z">
        <w:r w:rsidDel="005D302A">
          <w:rPr>
            <w:noProof/>
          </w:rPr>
          <w:delText>5.2.1</w:delText>
        </w:r>
        <w:r w:rsidDel="005D302A">
          <w:rPr>
            <w:rFonts w:asciiTheme="minorHAnsi" w:eastAsiaTheme="minorEastAsia" w:hAnsiTheme="minorHAnsi" w:cstheme="minorBidi"/>
            <w:noProof/>
            <w:kern w:val="2"/>
            <w:sz w:val="21"/>
            <w:szCs w:val="22"/>
            <w:lang w:val="en-US" w:eastAsia="zh-CN"/>
          </w:rPr>
          <w:tab/>
        </w:r>
        <w:r w:rsidDel="005D302A">
          <w:rPr>
            <w:noProof/>
          </w:rPr>
          <w:delText>Service Description</w:delText>
        </w:r>
        <w:r w:rsidDel="005D302A">
          <w:rPr>
            <w:noProof/>
          </w:rPr>
          <w:tab/>
          <w:delText>13</w:delText>
        </w:r>
      </w:del>
    </w:p>
    <w:p w14:paraId="36A1E012" w14:textId="77777777" w:rsidR="001546ED" w:rsidDel="005D302A" w:rsidRDefault="001546ED">
      <w:pPr>
        <w:pStyle w:val="41"/>
        <w:rPr>
          <w:del w:id="951" w:author="rapporteur" w:date="2023-05-31T17:00:00Z"/>
          <w:rFonts w:asciiTheme="minorHAnsi" w:eastAsiaTheme="minorEastAsia" w:hAnsiTheme="minorHAnsi" w:cstheme="minorBidi"/>
          <w:noProof/>
          <w:kern w:val="2"/>
          <w:sz w:val="21"/>
          <w:szCs w:val="22"/>
          <w:lang w:val="en-US" w:eastAsia="zh-CN"/>
        </w:rPr>
      </w:pPr>
      <w:del w:id="952" w:author="rapporteur" w:date="2023-05-31T17:00:00Z">
        <w:r w:rsidDel="005D302A">
          <w:rPr>
            <w:noProof/>
          </w:rPr>
          <w:delText>5.2.1.1</w:delText>
        </w:r>
        <w:r w:rsidDel="005D302A">
          <w:rPr>
            <w:rFonts w:asciiTheme="minorHAnsi" w:eastAsiaTheme="minorEastAsia" w:hAnsiTheme="minorHAnsi" w:cstheme="minorBidi"/>
            <w:noProof/>
            <w:kern w:val="2"/>
            <w:sz w:val="21"/>
            <w:szCs w:val="22"/>
            <w:lang w:val="en-US" w:eastAsia="zh-CN"/>
          </w:rPr>
          <w:tab/>
        </w:r>
        <w:r w:rsidDel="005D302A">
          <w:rPr>
            <w:noProof/>
          </w:rPr>
          <w:delText>Overview</w:delText>
        </w:r>
        <w:r w:rsidDel="005D302A">
          <w:rPr>
            <w:noProof/>
          </w:rPr>
          <w:tab/>
          <w:delText>13</w:delText>
        </w:r>
      </w:del>
    </w:p>
    <w:p w14:paraId="7B1DD0CD" w14:textId="77777777" w:rsidR="001546ED" w:rsidDel="005D302A" w:rsidRDefault="001546ED">
      <w:pPr>
        <w:pStyle w:val="41"/>
        <w:rPr>
          <w:del w:id="953" w:author="rapporteur" w:date="2023-05-31T17:00:00Z"/>
          <w:rFonts w:asciiTheme="minorHAnsi" w:eastAsiaTheme="minorEastAsia" w:hAnsiTheme="minorHAnsi" w:cstheme="minorBidi"/>
          <w:noProof/>
          <w:kern w:val="2"/>
          <w:sz w:val="21"/>
          <w:szCs w:val="22"/>
          <w:lang w:val="en-US" w:eastAsia="zh-CN"/>
        </w:rPr>
      </w:pPr>
      <w:del w:id="954" w:author="rapporteur" w:date="2023-05-31T17:00:00Z">
        <w:r w:rsidDel="005D302A">
          <w:rPr>
            <w:noProof/>
          </w:rPr>
          <w:delText>5.2.1.2</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Network Functions</w:delText>
        </w:r>
        <w:r w:rsidDel="005D302A">
          <w:rPr>
            <w:noProof/>
          </w:rPr>
          <w:tab/>
          <w:delText>14</w:delText>
        </w:r>
      </w:del>
    </w:p>
    <w:p w14:paraId="41E04681" w14:textId="77777777" w:rsidR="001546ED" w:rsidDel="005D302A" w:rsidRDefault="001546ED">
      <w:pPr>
        <w:pStyle w:val="51"/>
        <w:rPr>
          <w:del w:id="955" w:author="rapporteur" w:date="2023-05-31T17:00:00Z"/>
          <w:rFonts w:asciiTheme="minorHAnsi" w:eastAsiaTheme="minorEastAsia" w:hAnsiTheme="minorHAnsi" w:cstheme="minorBidi"/>
          <w:noProof/>
          <w:kern w:val="2"/>
          <w:sz w:val="21"/>
          <w:szCs w:val="22"/>
          <w:lang w:val="en-US" w:eastAsia="zh-CN"/>
        </w:rPr>
      </w:pPr>
      <w:del w:id="956" w:author="rapporteur" w:date="2023-05-31T17:00:00Z">
        <w:r w:rsidDel="005D302A">
          <w:rPr>
            <w:noProof/>
          </w:rPr>
          <w:delText>5.2.1.2.1</w:delText>
        </w:r>
        <w:r w:rsidDel="005D302A">
          <w:rPr>
            <w:rFonts w:asciiTheme="minorHAnsi" w:eastAsiaTheme="minorEastAsia" w:hAnsiTheme="minorHAnsi" w:cstheme="minorBidi"/>
            <w:noProof/>
            <w:kern w:val="2"/>
            <w:sz w:val="21"/>
            <w:szCs w:val="22"/>
            <w:lang w:val="en-US" w:eastAsia="zh-CN"/>
          </w:rPr>
          <w:tab/>
        </w:r>
        <w:r w:rsidDel="005D302A">
          <w:rPr>
            <w:noProof/>
          </w:rPr>
          <w:delText>TSCTSF</w:delText>
        </w:r>
        <w:r w:rsidDel="005D302A">
          <w:rPr>
            <w:noProof/>
          </w:rPr>
          <w:tab/>
          <w:delText>14</w:delText>
        </w:r>
      </w:del>
    </w:p>
    <w:p w14:paraId="53FD8A6B" w14:textId="77777777" w:rsidR="001546ED" w:rsidDel="005D302A" w:rsidRDefault="001546ED">
      <w:pPr>
        <w:pStyle w:val="51"/>
        <w:rPr>
          <w:del w:id="957" w:author="rapporteur" w:date="2023-05-31T17:00:00Z"/>
          <w:rFonts w:asciiTheme="minorHAnsi" w:eastAsiaTheme="minorEastAsia" w:hAnsiTheme="minorHAnsi" w:cstheme="minorBidi"/>
          <w:noProof/>
          <w:kern w:val="2"/>
          <w:sz w:val="21"/>
          <w:szCs w:val="22"/>
          <w:lang w:val="en-US" w:eastAsia="zh-CN"/>
        </w:rPr>
      </w:pPr>
      <w:del w:id="958" w:author="rapporteur" w:date="2023-05-31T17:00:00Z">
        <w:r w:rsidDel="005D302A">
          <w:rPr>
            <w:noProof/>
          </w:rPr>
          <w:delText>5.2.1.2.2</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NF Service Consumers</w:delText>
        </w:r>
        <w:r w:rsidDel="005D302A">
          <w:rPr>
            <w:noProof/>
          </w:rPr>
          <w:tab/>
          <w:delText>14</w:delText>
        </w:r>
      </w:del>
    </w:p>
    <w:p w14:paraId="40B4169E" w14:textId="77777777" w:rsidR="001546ED" w:rsidDel="005D302A" w:rsidRDefault="001546ED">
      <w:pPr>
        <w:pStyle w:val="31"/>
        <w:rPr>
          <w:del w:id="959" w:author="rapporteur" w:date="2023-05-31T17:00:00Z"/>
          <w:rFonts w:asciiTheme="minorHAnsi" w:eastAsiaTheme="minorEastAsia" w:hAnsiTheme="minorHAnsi" w:cstheme="minorBidi"/>
          <w:noProof/>
          <w:kern w:val="2"/>
          <w:sz w:val="21"/>
          <w:szCs w:val="22"/>
          <w:lang w:val="en-US" w:eastAsia="zh-CN"/>
        </w:rPr>
      </w:pPr>
      <w:del w:id="960" w:author="rapporteur" w:date="2023-05-31T17:00:00Z">
        <w:r w:rsidDel="005D302A">
          <w:rPr>
            <w:noProof/>
          </w:rPr>
          <w:delText>5.2.2</w:delText>
        </w:r>
        <w:r w:rsidDel="005D302A">
          <w:rPr>
            <w:rFonts w:asciiTheme="minorHAnsi" w:eastAsiaTheme="minorEastAsia" w:hAnsiTheme="minorHAnsi" w:cstheme="minorBidi"/>
            <w:noProof/>
            <w:kern w:val="2"/>
            <w:sz w:val="21"/>
            <w:szCs w:val="22"/>
            <w:lang w:val="en-US" w:eastAsia="zh-CN"/>
          </w:rPr>
          <w:tab/>
        </w:r>
        <w:r w:rsidDel="005D302A">
          <w:rPr>
            <w:noProof/>
          </w:rPr>
          <w:delText>Service Operations</w:delText>
        </w:r>
        <w:r w:rsidDel="005D302A">
          <w:rPr>
            <w:noProof/>
          </w:rPr>
          <w:tab/>
          <w:delText>14</w:delText>
        </w:r>
      </w:del>
    </w:p>
    <w:p w14:paraId="57D48CE1" w14:textId="77777777" w:rsidR="001546ED" w:rsidDel="005D302A" w:rsidRDefault="001546ED">
      <w:pPr>
        <w:pStyle w:val="41"/>
        <w:rPr>
          <w:del w:id="961" w:author="rapporteur" w:date="2023-05-31T17:00:00Z"/>
          <w:rFonts w:asciiTheme="minorHAnsi" w:eastAsiaTheme="minorEastAsia" w:hAnsiTheme="minorHAnsi" w:cstheme="minorBidi"/>
          <w:noProof/>
          <w:kern w:val="2"/>
          <w:sz w:val="21"/>
          <w:szCs w:val="22"/>
          <w:lang w:val="en-US" w:eastAsia="zh-CN"/>
        </w:rPr>
      </w:pPr>
      <w:del w:id="962" w:author="rapporteur" w:date="2023-05-31T17:00:00Z">
        <w:r w:rsidDel="005D302A">
          <w:rPr>
            <w:noProof/>
          </w:rPr>
          <w:delText>5.2.2.1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14</w:delText>
        </w:r>
      </w:del>
    </w:p>
    <w:p w14:paraId="102D79A5" w14:textId="77777777" w:rsidR="001546ED" w:rsidDel="005D302A" w:rsidRDefault="001546ED">
      <w:pPr>
        <w:pStyle w:val="41"/>
        <w:rPr>
          <w:del w:id="963" w:author="rapporteur" w:date="2023-05-31T17:00:00Z"/>
          <w:rFonts w:asciiTheme="minorHAnsi" w:eastAsiaTheme="minorEastAsia" w:hAnsiTheme="minorHAnsi" w:cstheme="minorBidi"/>
          <w:noProof/>
          <w:kern w:val="2"/>
          <w:sz w:val="21"/>
          <w:szCs w:val="22"/>
          <w:lang w:val="en-US" w:eastAsia="zh-CN"/>
        </w:rPr>
      </w:pPr>
      <w:del w:id="964" w:author="rapporteur" w:date="2023-05-31T17:00:00Z">
        <w:r w:rsidDel="005D302A">
          <w:rPr>
            <w:noProof/>
          </w:rPr>
          <w:delText>5.2.2.2</w:delText>
        </w:r>
        <w:r w:rsidDel="005D302A">
          <w:rPr>
            <w:rFonts w:asciiTheme="minorHAnsi" w:eastAsiaTheme="minorEastAsia" w:hAnsiTheme="minorHAnsi" w:cstheme="minorBidi"/>
            <w:noProof/>
            <w:kern w:val="2"/>
            <w:sz w:val="21"/>
            <w:szCs w:val="22"/>
            <w:lang w:val="en-US" w:eastAsia="zh-CN"/>
          </w:rPr>
          <w:tab/>
        </w:r>
        <w:r w:rsidRPr="008526E0" w:rsidDel="005D302A">
          <w:rPr>
            <w:noProof/>
            <w:lang w:val="en-US"/>
          </w:rPr>
          <w:delText>Ntsctsf_TimeSynchronization_CapsSubscribe</w:delText>
        </w:r>
        <w:r w:rsidDel="005D302A">
          <w:rPr>
            <w:noProof/>
          </w:rPr>
          <w:tab/>
          <w:delText>15</w:delText>
        </w:r>
      </w:del>
    </w:p>
    <w:p w14:paraId="3BA0639E" w14:textId="77777777" w:rsidR="001546ED" w:rsidDel="005D302A" w:rsidRDefault="001546ED">
      <w:pPr>
        <w:pStyle w:val="51"/>
        <w:rPr>
          <w:del w:id="965" w:author="rapporteur" w:date="2023-05-31T17:00:00Z"/>
          <w:rFonts w:asciiTheme="minorHAnsi" w:eastAsiaTheme="minorEastAsia" w:hAnsiTheme="minorHAnsi" w:cstheme="minorBidi"/>
          <w:noProof/>
          <w:kern w:val="2"/>
          <w:sz w:val="21"/>
          <w:szCs w:val="22"/>
          <w:lang w:val="en-US" w:eastAsia="zh-CN"/>
        </w:rPr>
      </w:pPr>
      <w:del w:id="966" w:author="rapporteur" w:date="2023-05-31T17:00:00Z">
        <w:r w:rsidDel="005D302A">
          <w:rPr>
            <w:noProof/>
          </w:rPr>
          <w:delText>5.2.2.2.1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15</w:delText>
        </w:r>
      </w:del>
    </w:p>
    <w:p w14:paraId="131A727A" w14:textId="77777777" w:rsidR="001546ED" w:rsidDel="005D302A" w:rsidRDefault="001546ED">
      <w:pPr>
        <w:pStyle w:val="51"/>
        <w:rPr>
          <w:del w:id="967" w:author="rapporteur" w:date="2023-05-31T17:00:00Z"/>
          <w:rFonts w:asciiTheme="minorHAnsi" w:eastAsiaTheme="minorEastAsia" w:hAnsiTheme="minorHAnsi" w:cstheme="minorBidi"/>
          <w:noProof/>
          <w:kern w:val="2"/>
          <w:sz w:val="21"/>
          <w:szCs w:val="22"/>
          <w:lang w:val="en-US" w:eastAsia="zh-CN"/>
        </w:rPr>
      </w:pPr>
      <w:del w:id="968" w:author="rapporteur" w:date="2023-05-31T17:00:00Z">
        <w:r w:rsidDel="005D302A">
          <w:rPr>
            <w:noProof/>
          </w:rPr>
          <w:delText>5.2.2.2.2</w:delText>
        </w:r>
        <w:r w:rsidDel="005D302A">
          <w:rPr>
            <w:rFonts w:asciiTheme="minorHAnsi" w:eastAsiaTheme="minorEastAsia" w:hAnsiTheme="minorHAnsi" w:cstheme="minorBidi"/>
            <w:noProof/>
            <w:kern w:val="2"/>
            <w:sz w:val="21"/>
            <w:szCs w:val="22"/>
            <w:lang w:val="en-US" w:eastAsia="zh-CN"/>
          </w:rPr>
          <w:tab/>
        </w:r>
        <w:r w:rsidDel="005D302A">
          <w:rPr>
            <w:noProof/>
          </w:rPr>
          <w:delText>Creating a new subscription</w:delText>
        </w:r>
        <w:r w:rsidDel="005D302A">
          <w:rPr>
            <w:noProof/>
          </w:rPr>
          <w:tab/>
          <w:delText>15</w:delText>
        </w:r>
      </w:del>
    </w:p>
    <w:p w14:paraId="78A67022" w14:textId="77777777" w:rsidR="001546ED" w:rsidDel="005D302A" w:rsidRDefault="001546ED">
      <w:pPr>
        <w:pStyle w:val="51"/>
        <w:rPr>
          <w:del w:id="969" w:author="rapporteur" w:date="2023-05-31T17:00:00Z"/>
          <w:rFonts w:asciiTheme="minorHAnsi" w:eastAsiaTheme="minorEastAsia" w:hAnsiTheme="minorHAnsi" w:cstheme="minorBidi"/>
          <w:noProof/>
          <w:kern w:val="2"/>
          <w:sz w:val="21"/>
          <w:szCs w:val="22"/>
          <w:lang w:val="en-US" w:eastAsia="zh-CN"/>
        </w:rPr>
      </w:pPr>
      <w:del w:id="970" w:author="rapporteur" w:date="2023-05-31T17:00:00Z">
        <w:r w:rsidDel="005D302A">
          <w:rPr>
            <w:noProof/>
          </w:rPr>
          <w:delText>5.2.2.2.3</w:delText>
        </w:r>
        <w:r w:rsidDel="005D302A">
          <w:rPr>
            <w:rFonts w:asciiTheme="minorHAnsi" w:eastAsiaTheme="minorEastAsia" w:hAnsiTheme="minorHAnsi" w:cstheme="minorBidi"/>
            <w:noProof/>
            <w:kern w:val="2"/>
            <w:sz w:val="21"/>
            <w:szCs w:val="22"/>
            <w:lang w:val="en-US" w:eastAsia="zh-CN"/>
          </w:rPr>
          <w:tab/>
        </w:r>
        <w:r w:rsidDel="005D302A">
          <w:rPr>
            <w:noProof/>
          </w:rPr>
          <w:delText>Modifying an existing subscription</w:delText>
        </w:r>
        <w:r w:rsidDel="005D302A">
          <w:rPr>
            <w:noProof/>
          </w:rPr>
          <w:tab/>
          <w:delText>18</w:delText>
        </w:r>
      </w:del>
    </w:p>
    <w:p w14:paraId="2428C2F0" w14:textId="77777777" w:rsidR="001546ED" w:rsidDel="005D302A" w:rsidRDefault="001546ED">
      <w:pPr>
        <w:pStyle w:val="41"/>
        <w:rPr>
          <w:del w:id="971" w:author="rapporteur" w:date="2023-05-31T17:00:00Z"/>
          <w:rFonts w:asciiTheme="minorHAnsi" w:eastAsiaTheme="minorEastAsia" w:hAnsiTheme="minorHAnsi" w:cstheme="minorBidi"/>
          <w:noProof/>
          <w:kern w:val="2"/>
          <w:sz w:val="21"/>
          <w:szCs w:val="22"/>
          <w:lang w:val="en-US" w:eastAsia="zh-CN"/>
        </w:rPr>
      </w:pPr>
      <w:del w:id="972" w:author="rapporteur" w:date="2023-05-31T17:00:00Z">
        <w:r w:rsidDel="005D302A">
          <w:rPr>
            <w:noProof/>
          </w:rPr>
          <w:delText>5.2.2.3</w:delText>
        </w:r>
        <w:r w:rsidDel="005D302A">
          <w:rPr>
            <w:rFonts w:asciiTheme="minorHAnsi" w:eastAsiaTheme="minorEastAsia" w:hAnsiTheme="minorHAnsi" w:cstheme="minorBidi"/>
            <w:noProof/>
            <w:kern w:val="2"/>
            <w:sz w:val="21"/>
            <w:szCs w:val="22"/>
            <w:lang w:val="en-US" w:eastAsia="zh-CN"/>
          </w:rPr>
          <w:tab/>
        </w:r>
        <w:r w:rsidRPr="008526E0" w:rsidDel="005D302A">
          <w:rPr>
            <w:rFonts w:cs="Arial"/>
            <w:noProof/>
            <w:lang w:val="en-US"/>
          </w:rPr>
          <w:delText>Ntsctsf_TimeSynchronization_CapsUnsubscribe</w:delText>
        </w:r>
        <w:r w:rsidDel="005D302A">
          <w:rPr>
            <w:noProof/>
          </w:rPr>
          <w:tab/>
          <w:delText>19</w:delText>
        </w:r>
      </w:del>
    </w:p>
    <w:p w14:paraId="4ACB2AF5" w14:textId="77777777" w:rsidR="001546ED" w:rsidDel="005D302A" w:rsidRDefault="001546ED">
      <w:pPr>
        <w:pStyle w:val="51"/>
        <w:rPr>
          <w:del w:id="973" w:author="rapporteur" w:date="2023-05-31T17:00:00Z"/>
          <w:rFonts w:asciiTheme="minorHAnsi" w:eastAsiaTheme="minorEastAsia" w:hAnsiTheme="minorHAnsi" w:cstheme="minorBidi"/>
          <w:noProof/>
          <w:kern w:val="2"/>
          <w:sz w:val="21"/>
          <w:szCs w:val="22"/>
          <w:lang w:val="en-US" w:eastAsia="zh-CN"/>
        </w:rPr>
      </w:pPr>
      <w:del w:id="974" w:author="rapporteur" w:date="2023-05-31T17:00:00Z">
        <w:r w:rsidDel="005D302A">
          <w:rPr>
            <w:noProof/>
          </w:rPr>
          <w:delText>5.2.2.3.1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19</w:delText>
        </w:r>
      </w:del>
    </w:p>
    <w:p w14:paraId="6F3BD490" w14:textId="77777777" w:rsidR="001546ED" w:rsidDel="005D302A" w:rsidRDefault="001546ED">
      <w:pPr>
        <w:pStyle w:val="51"/>
        <w:rPr>
          <w:del w:id="975" w:author="rapporteur" w:date="2023-05-31T17:00:00Z"/>
          <w:rFonts w:asciiTheme="minorHAnsi" w:eastAsiaTheme="minorEastAsia" w:hAnsiTheme="minorHAnsi" w:cstheme="minorBidi"/>
          <w:noProof/>
          <w:kern w:val="2"/>
          <w:sz w:val="21"/>
          <w:szCs w:val="22"/>
          <w:lang w:val="en-US" w:eastAsia="zh-CN"/>
        </w:rPr>
      </w:pPr>
      <w:del w:id="976" w:author="rapporteur" w:date="2023-05-31T17:00:00Z">
        <w:r w:rsidDel="005D302A">
          <w:rPr>
            <w:noProof/>
          </w:rPr>
          <w:delText>5.2.2.3.2</w:delText>
        </w:r>
        <w:r w:rsidDel="005D302A">
          <w:rPr>
            <w:rFonts w:asciiTheme="minorHAnsi" w:eastAsiaTheme="minorEastAsia" w:hAnsiTheme="minorHAnsi" w:cstheme="minorBidi"/>
            <w:noProof/>
            <w:kern w:val="2"/>
            <w:sz w:val="21"/>
            <w:szCs w:val="22"/>
            <w:lang w:val="en-US" w:eastAsia="zh-CN"/>
          </w:rPr>
          <w:tab/>
        </w:r>
        <w:r w:rsidDel="005D302A">
          <w:rPr>
            <w:noProof/>
          </w:rPr>
          <w:delText>Unsubscription from capability notifications</w:delText>
        </w:r>
        <w:r w:rsidDel="005D302A">
          <w:rPr>
            <w:noProof/>
          </w:rPr>
          <w:tab/>
          <w:delText>19</w:delText>
        </w:r>
      </w:del>
    </w:p>
    <w:p w14:paraId="6556972A" w14:textId="77777777" w:rsidR="001546ED" w:rsidDel="005D302A" w:rsidRDefault="001546ED">
      <w:pPr>
        <w:pStyle w:val="41"/>
        <w:rPr>
          <w:del w:id="977" w:author="rapporteur" w:date="2023-05-31T17:00:00Z"/>
          <w:rFonts w:asciiTheme="minorHAnsi" w:eastAsiaTheme="minorEastAsia" w:hAnsiTheme="minorHAnsi" w:cstheme="minorBidi"/>
          <w:noProof/>
          <w:kern w:val="2"/>
          <w:sz w:val="21"/>
          <w:szCs w:val="22"/>
          <w:lang w:val="en-US" w:eastAsia="zh-CN"/>
        </w:rPr>
      </w:pPr>
      <w:del w:id="978" w:author="rapporteur" w:date="2023-05-31T17:00:00Z">
        <w:r w:rsidDel="005D302A">
          <w:rPr>
            <w:noProof/>
          </w:rPr>
          <w:delText>5.2.2.4</w:delText>
        </w:r>
        <w:r w:rsidDel="005D302A">
          <w:rPr>
            <w:rFonts w:asciiTheme="minorHAnsi" w:eastAsiaTheme="minorEastAsia" w:hAnsiTheme="minorHAnsi" w:cstheme="minorBidi"/>
            <w:noProof/>
            <w:kern w:val="2"/>
            <w:sz w:val="21"/>
            <w:szCs w:val="22"/>
            <w:lang w:val="en-US" w:eastAsia="zh-CN"/>
          </w:rPr>
          <w:tab/>
        </w:r>
        <w:r w:rsidDel="005D302A">
          <w:rPr>
            <w:noProof/>
          </w:rPr>
          <w:delText>Ntsctsf_TimeSynchronization_CapsNotify</w:delText>
        </w:r>
        <w:r w:rsidDel="005D302A">
          <w:rPr>
            <w:noProof/>
          </w:rPr>
          <w:tab/>
          <w:delText>19</w:delText>
        </w:r>
      </w:del>
    </w:p>
    <w:p w14:paraId="45F21407" w14:textId="77777777" w:rsidR="001546ED" w:rsidDel="005D302A" w:rsidRDefault="001546ED">
      <w:pPr>
        <w:pStyle w:val="51"/>
        <w:rPr>
          <w:del w:id="979" w:author="rapporteur" w:date="2023-05-31T17:00:00Z"/>
          <w:rFonts w:asciiTheme="minorHAnsi" w:eastAsiaTheme="minorEastAsia" w:hAnsiTheme="minorHAnsi" w:cstheme="minorBidi"/>
          <w:noProof/>
          <w:kern w:val="2"/>
          <w:sz w:val="21"/>
          <w:szCs w:val="22"/>
          <w:lang w:val="en-US" w:eastAsia="zh-CN"/>
        </w:rPr>
      </w:pPr>
      <w:del w:id="980" w:author="rapporteur" w:date="2023-05-31T17:00:00Z">
        <w:r w:rsidDel="005D302A">
          <w:rPr>
            <w:noProof/>
          </w:rPr>
          <w:delText>5.2.2.4.1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19</w:delText>
        </w:r>
      </w:del>
    </w:p>
    <w:p w14:paraId="72F72E5A" w14:textId="77777777" w:rsidR="001546ED" w:rsidDel="005D302A" w:rsidRDefault="001546ED">
      <w:pPr>
        <w:pStyle w:val="51"/>
        <w:rPr>
          <w:del w:id="981" w:author="rapporteur" w:date="2023-05-31T17:00:00Z"/>
          <w:rFonts w:asciiTheme="minorHAnsi" w:eastAsiaTheme="minorEastAsia" w:hAnsiTheme="minorHAnsi" w:cstheme="minorBidi"/>
          <w:noProof/>
          <w:kern w:val="2"/>
          <w:sz w:val="21"/>
          <w:szCs w:val="22"/>
          <w:lang w:val="en-US" w:eastAsia="zh-CN"/>
        </w:rPr>
      </w:pPr>
      <w:del w:id="982" w:author="rapporteur" w:date="2023-05-31T17:00:00Z">
        <w:r w:rsidDel="005D302A">
          <w:rPr>
            <w:noProof/>
          </w:rPr>
          <w:delText>5.2.2.4.2</w:delText>
        </w:r>
        <w:r w:rsidDel="005D302A">
          <w:rPr>
            <w:rFonts w:asciiTheme="minorHAnsi" w:eastAsiaTheme="minorEastAsia" w:hAnsiTheme="minorHAnsi" w:cstheme="minorBidi"/>
            <w:noProof/>
            <w:kern w:val="2"/>
            <w:sz w:val="21"/>
            <w:szCs w:val="22"/>
            <w:lang w:val="en-US" w:eastAsia="zh-CN"/>
          </w:rPr>
          <w:tab/>
        </w:r>
        <w:r w:rsidDel="005D302A">
          <w:rPr>
            <w:noProof/>
          </w:rPr>
          <w:delText>Notification about the capability of time synchronization service</w:delText>
        </w:r>
        <w:r w:rsidDel="005D302A">
          <w:rPr>
            <w:noProof/>
          </w:rPr>
          <w:tab/>
          <w:delText>20</w:delText>
        </w:r>
      </w:del>
    </w:p>
    <w:p w14:paraId="0FBA1C6C" w14:textId="77777777" w:rsidR="001546ED" w:rsidDel="005D302A" w:rsidRDefault="001546ED">
      <w:pPr>
        <w:pStyle w:val="41"/>
        <w:rPr>
          <w:del w:id="983" w:author="rapporteur" w:date="2023-05-31T17:00:00Z"/>
          <w:rFonts w:asciiTheme="minorHAnsi" w:eastAsiaTheme="minorEastAsia" w:hAnsiTheme="minorHAnsi" w:cstheme="minorBidi"/>
          <w:noProof/>
          <w:kern w:val="2"/>
          <w:sz w:val="21"/>
          <w:szCs w:val="22"/>
          <w:lang w:val="en-US" w:eastAsia="zh-CN"/>
        </w:rPr>
      </w:pPr>
      <w:del w:id="984" w:author="rapporteur" w:date="2023-05-31T17:00:00Z">
        <w:r w:rsidDel="005D302A">
          <w:rPr>
            <w:noProof/>
          </w:rPr>
          <w:delText>5.2.2.5</w:delText>
        </w:r>
        <w:r w:rsidDel="005D302A">
          <w:rPr>
            <w:rFonts w:asciiTheme="minorHAnsi" w:eastAsiaTheme="minorEastAsia" w:hAnsiTheme="minorHAnsi" w:cstheme="minorBidi"/>
            <w:noProof/>
            <w:kern w:val="2"/>
            <w:sz w:val="21"/>
            <w:szCs w:val="22"/>
            <w:lang w:val="en-US" w:eastAsia="zh-CN"/>
          </w:rPr>
          <w:tab/>
        </w:r>
        <w:r w:rsidDel="005D302A">
          <w:rPr>
            <w:noProof/>
          </w:rPr>
          <w:delText>Ntsctsf_TimeSynchronization_ConfigCreate</w:delText>
        </w:r>
        <w:r w:rsidDel="005D302A">
          <w:rPr>
            <w:noProof/>
          </w:rPr>
          <w:tab/>
          <w:delText>21</w:delText>
        </w:r>
      </w:del>
    </w:p>
    <w:p w14:paraId="71E11A19" w14:textId="77777777" w:rsidR="001546ED" w:rsidDel="005D302A" w:rsidRDefault="001546ED">
      <w:pPr>
        <w:pStyle w:val="51"/>
        <w:rPr>
          <w:del w:id="985" w:author="rapporteur" w:date="2023-05-31T17:00:00Z"/>
          <w:rFonts w:asciiTheme="minorHAnsi" w:eastAsiaTheme="minorEastAsia" w:hAnsiTheme="minorHAnsi" w:cstheme="minorBidi"/>
          <w:noProof/>
          <w:kern w:val="2"/>
          <w:sz w:val="21"/>
          <w:szCs w:val="22"/>
          <w:lang w:val="en-US" w:eastAsia="zh-CN"/>
        </w:rPr>
      </w:pPr>
      <w:del w:id="986" w:author="rapporteur" w:date="2023-05-31T17:00:00Z">
        <w:r w:rsidDel="005D302A">
          <w:rPr>
            <w:noProof/>
          </w:rPr>
          <w:delText>5.2.2.5.1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21</w:delText>
        </w:r>
      </w:del>
    </w:p>
    <w:p w14:paraId="63B31A21" w14:textId="77777777" w:rsidR="001546ED" w:rsidDel="005D302A" w:rsidRDefault="001546ED">
      <w:pPr>
        <w:pStyle w:val="51"/>
        <w:rPr>
          <w:del w:id="987" w:author="rapporteur" w:date="2023-05-31T17:00:00Z"/>
          <w:rFonts w:asciiTheme="minorHAnsi" w:eastAsiaTheme="minorEastAsia" w:hAnsiTheme="minorHAnsi" w:cstheme="minorBidi"/>
          <w:noProof/>
          <w:kern w:val="2"/>
          <w:sz w:val="21"/>
          <w:szCs w:val="22"/>
          <w:lang w:val="en-US" w:eastAsia="zh-CN"/>
        </w:rPr>
      </w:pPr>
      <w:del w:id="988" w:author="rapporteur" w:date="2023-05-31T17:00:00Z">
        <w:r w:rsidDel="005D302A">
          <w:rPr>
            <w:noProof/>
          </w:rPr>
          <w:delText>5.2.2.5.2</w:delText>
        </w:r>
        <w:r w:rsidDel="005D302A">
          <w:rPr>
            <w:rFonts w:asciiTheme="minorHAnsi" w:eastAsiaTheme="minorEastAsia" w:hAnsiTheme="minorHAnsi" w:cstheme="minorBidi"/>
            <w:noProof/>
            <w:kern w:val="2"/>
            <w:sz w:val="21"/>
            <w:szCs w:val="22"/>
            <w:lang w:val="en-US" w:eastAsia="zh-CN"/>
          </w:rPr>
          <w:tab/>
        </w:r>
        <w:r w:rsidDel="005D302A">
          <w:rPr>
            <w:noProof/>
          </w:rPr>
          <w:delText>Creating a new configuration</w:delText>
        </w:r>
        <w:r w:rsidDel="005D302A">
          <w:rPr>
            <w:noProof/>
          </w:rPr>
          <w:tab/>
          <w:delText>21</w:delText>
        </w:r>
      </w:del>
    </w:p>
    <w:p w14:paraId="68FE574D" w14:textId="77777777" w:rsidR="001546ED" w:rsidDel="005D302A" w:rsidRDefault="001546ED">
      <w:pPr>
        <w:pStyle w:val="41"/>
        <w:rPr>
          <w:del w:id="989" w:author="rapporteur" w:date="2023-05-31T17:00:00Z"/>
          <w:rFonts w:asciiTheme="minorHAnsi" w:eastAsiaTheme="minorEastAsia" w:hAnsiTheme="minorHAnsi" w:cstheme="minorBidi"/>
          <w:noProof/>
          <w:kern w:val="2"/>
          <w:sz w:val="21"/>
          <w:szCs w:val="22"/>
          <w:lang w:val="en-US" w:eastAsia="zh-CN"/>
        </w:rPr>
      </w:pPr>
      <w:del w:id="990" w:author="rapporteur" w:date="2023-05-31T17:00:00Z">
        <w:r w:rsidDel="005D302A">
          <w:rPr>
            <w:noProof/>
          </w:rPr>
          <w:delText>5.2.2.6</w:delText>
        </w:r>
        <w:r w:rsidDel="005D302A">
          <w:rPr>
            <w:rFonts w:asciiTheme="minorHAnsi" w:eastAsiaTheme="minorEastAsia" w:hAnsiTheme="minorHAnsi" w:cstheme="minorBidi"/>
            <w:noProof/>
            <w:kern w:val="2"/>
            <w:sz w:val="21"/>
            <w:szCs w:val="22"/>
            <w:lang w:val="en-US" w:eastAsia="zh-CN"/>
          </w:rPr>
          <w:tab/>
        </w:r>
        <w:r w:rsidDel="005D302A">
          <w:rPr>
            <w:noProof/>
          </w:rPr>
          <w:delText>Ntsctsf_TimeSynchronization_ConfigUpdate</w:delText>
        </w:r>
        <w:r w:rsidDel="005D302A">
          <w:rPr>
            <w:noProof/>
          </w:rPr>
          <w:tab/>
          <w:delText>22</w:delText>
        </w:r>
      </w:del>
    </w:p>
    <w:p w14:paraId="006813B9" w14:textId="77777777" w:rsidR="001546ED" w:rsidDel="005D302A" w:rsidRDefault="001546ED">
      <w:pPr>
        <w:pStyle w:val="51"/>
        <w:rPr>
          <w:del w:id="991" w:author="rapporteur" w:date="2023-05-31T17:00:00Z"/>
          <w:rFonts w:asciiTheme="minorHAnsi" w:eastAsiaTheme="minorEastAsia" w:hAnsiTheme="minorHAnsi" w:cstheme="minorBidi"/>
          <w:noProof/>
          <w:kern w:val="2"/>
          <w:sz w:val="21"/>
          <w:szCs w:val="22"/>
          <w:lang w:val="en-US" w:eastAsia="zh-CN"/>
        </w:rPr>
      </w:pPr>
      <w:del w:id="992" w:author="rapporteur" w:date="2023-05-31T17:00:00Z">
        <w:r w:rsidDel="005D302A">
          <w:rPr>
            <w:noProof/>
          </w:rPr>
          <w:delText>5.2.2.6.1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22</w:delText>
        </w:r>
      </w:del>
    </w:p>
    <w:p w14:paraId="33C93F27" w14:textId="77777777" w:rsidR="001546ED" w:rsidDel="005D302A" w:rsidRDefault="001546ED">
      <w:pPr>
        <w:pStyle w:val="51"/>
        <w:rPr>
          <w:del w:id="993" w:author="rapporteur" w:date="2023-05-31T17:00:00Z"/>
          <w:rFonts w:asciiTheme="minorHAnsi" w:eastAsiaTheme="minorEastAsia" w:hAnsiTheme="minorHAnsi" w:cstheme="minorBidi"/>
          <w:noProof/>
          <w:kern w:val="2"/>
          <w:sz w:val="21"/>
          <w:szCs w:val="22"/>
          <w:lang w:val="en-US" w:eastAsia="zh-CN"/>
        </w:rPr>
      </w:pPr>
      <w:del w:id="994" w:author="rapporteur" w:date="2023-05-31T17:00:00Z">
        <w:r w:rsidDel="005D302A">
          <w:rPr>
            <w:noProof/>
          </w:rPr>
          <w:delText>5.2.2.6.2</w:delText>
        </w:r>
        <w:r w:rsidDel="005D302A">
          <w:rPr>
            <w:rFonts w:asciiTheme="minorHAnsi" w:eastAsiaTheme="minorEastAsia" w:hAnsiTheme="minorHAnsi" w:cstheme="minorBidi"/>
            <w:noProof/>
            <w:kern w:val="2"/>
            <w:sz w:val="21"/>
            <w:szCs w:val="22"/>
            <w:lang w:val="en-US" w:eastAsia="zh-CN"/>
          </w:rPr>
          <w:tab/>
        </w:r>
        <w:r w:rsidDel="005D302A">
          <w:rPr>
            <w:noProof/>
          </w:rPr>
          <w:delText>Updating an existing configuration</w:delText>
        </w:r>
        <w:r w:rsidDel="005D302A">
          <w:rPr>
            <w:noProof/>
          </w:rPr>
          <w:tab/>
          <w:delText>22</w:delText>
        </w:r>
      </w:del>
    </w:p>
    <w:p w14:paraId="4A8895AF" w14:textId="77777777" w:rsidR="001546ED" w:rsidDel="005D302A" w:rsidRDefault="001546ED">
      <w:pPr>
        <w:pStyle w:val="41"/>
        <w:rPr>
          <w:del w:id="995" w:author="rapporteur" w:date="2023-05-31T17:00:00Z"/>
          <w:rFonts w:asciiTheme="minorHAnsi" w:eastAsiaTheme="minorEastAsia" w:hAnsiTheme="minorHAnsi" w:cstheme="minorBidi"/>
          <w:noProof/>
          <w:kern w:val="2"/>
          <w:sz w:val="21"/>
          <w:szCs w:val="22"/>
          <w:lang w:val="en-US" w:eastAsia="zh-CN"/>
        </w:rPr>
      </w:pPr>
      <w:del w:id="996" w:author="rapporteur" w:date="2023-05-31T17:00:00Z">
        <w:r w:rsidDel="005D302A">
          <w:rPr>
            <w:noProof/>
          </w:rPr>
          <w:delText>5.2.2.7</w:delText>
        </w:r>
        <w:r w:rsidDel="005D302A">
          <w:rPr>
            <w:rFonts w:asciiTheme="minorHAnsi" w:eastAsiaTheme="minorEastAsia" w:hAnsiTheme="minorHAnsi" w:cstheme="minorBidi"/>
            <w:noProof/>
            <w:kern w:val="2"/>
            <w:sz w:val="21"/>
            <w:szCs w:val="22"/>
            <w:lang w:val="en-US" w:eastAsia="zh-CN"/>
          </w:rPr>
          <w:tab/>
        </w:r>
        <w:r w:rsidDel="005D302A">
          <w:rPr>
            <w:noProof/>
          </w:rPr>
          <w:delText>Ntsctsf_TimeSynchronization_ConfigDelete</w:delText>
        </w:r>
        <w:r w:rsidDel="005D302A">
          <w:rPr>
            <w:noProof/>
          </w:rPr>
          <w:tab/>
          <w:delText>24</w:delText>
        </w:r>
      </w:del>
    </w:p>
    <w:p w14:paraId="74E32C9E" w14:textId="77777777" w:rsidR="001546ED" w:rsidDel="005D302A" w:rsidRDefault="001546ED">
      <w:pPr>
        <w:pStyle w:val="51"/>
        <w:rPr>
          <w:del w:id="997" w:author="rapporteur" w:date="2023-05-31T17:00:00Z"/>
          <w:rFonts w:asciiTheme="minorHAnsi" w:eastAsiaTheme="minorEastAsia" w:hAnsiTheme="minorHAnsi" w:cstheme="minorBidi"/>
          <w:noProof/>
          <w:kern w:val="2"/>
          <w:sz w:val="21"/>
          <w:szCs w:val="22"/>
          <w:lang w:val="en-US" w:eastAsia="zh-CN"/>
        </w:rPr>
      </w:pPr>
      <w:del w:id="998" w:author="rapporteur" w:date="2023-05-31T17:00:00Z">
        <w:r w:rsidDel="005D302A">
          <w:rPr>
            <w:noProof/>
          </w:rPr>
          <w:delText>5.2.2.7.1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24</w:delText>
        </w:r>
      </w:del>
    </w:p>
    <w:p w14:paraId="4A33A5A1" w14:textId="77777777" w:rsidR="001546ED" w:rsidDel="005D302A" w:rsidRDefault="001546ED">
      <w:pPr>
        <w:pStyle w:val="51"/>
        <w:rPr>
          <w:del w:id="999" w:author="rapporteur" w:date="2023-05-31T17:00:00Z"/>
          <w:rFonts w:asciiTheme="minorHAnsi" w:eastAsiaTheme="minorEastAsia" w:hAnsiTheme="minorHAnsi" w:cstheme="minorBidi"/>
          <w:noProof/>
          <w:kern w:val="2"/>
          <w:sz w:val="21"/>
          <w:szCs w:val="22"/>
          <w:lang w:val="en-US" w:eastAsia="zh-CN"/>
        </w:rPr>
      </w:pPr>
      <w:del w:id="1000" w:author="rapporteur" w:date="2023-05-31T17:00:00Z">
        <w:r w:rsidDel="005D302A">
          <w:rPr>
            <w:noProof/>
          </w:rPr>
          <w:delText>5.2.2.7.2</w:delText>
        </w:r>
        <w:r w:rsidDel="005D302A">
          <w:rPr>
            <w:rFonts w:asciiTheme="minorHAnsi" w:eastAsiaTheme="minorEastAsia" w:hAnsiTheme="minorHAnsi" w:cstheme="minorBidi"/>
            <w:noProof/>
            <w:kern w:val="2"/>
            <w:sz w:val="21"/>
            <w:szCs w:val="22"/>
            <w:lang w:val="en-US" w:eastAsia="zh-CN"/>
          </w:rPr>
          <w:tab/>
        </w:r>
        <w:r w:rsidDel="005D302A">
          <w:rPr>
            <w:noProof/>
          </w:rPr>
          <w:delText>Deleting an existing configuration</w:delText>
        </w:r>
        <w:r w:rsidDel="005D302A">
          <w:rPr>
            <w:noProof/>
          </w:rPr>
          <w:tab/>
          <w:delText>24</w:delText>
        </w:r>
      </w:del>
    </w:p>
    <w:p w14:paraId="3A65F19F" w14:textId="77777777" w:rsidR="001546ED" w:rsidDel="005D302A" w:rsidRDefault="001546ED">
      <w:pPr>
        <w:pStyle w:val="41"/>
        <w:rPr>
          <w:del w:id="1001" w:author="rapporteur" w:date="2023-05-31T17:00:00Z"/>
          <w:rFonts w:asciiTheme="minorHAnsi" w:eastAsiaTheme="minorEastAsia" w:hAnsiTheme="minorHAnsi" w:cstheme="minorBidi"/>
          <w:noProof/>
          <w:kern w:val="2"/>
          <w:sz w:val="21"/>
          <w:szCs w:val="22"/>
          <w:lang w:val="en-US" w:eastAsia="zh-CN"/>
        </w:rPr>
      </w:pPr>
      <w:del w:id="1002" w:author="rapporteur" w:date="2023-05-31T17:00:00Z">
        <w:r w:rsidDel="005D302A">
          <w:rPr>
            <w:noProof/>
          </w:rPr>
          <w:delText>5.2.2.8</w:delText>
        </w:r>
        <w:r w:rsidDel="005D302A">
          <w:rPr>
            <w:rFonts w:asciiTheme="minorHAnsi" w:eastAsiaTheme="minorEastAsia" w:hAnsiTheme="minorHAnsi" w:cstheme="minorBidi"/>
            <w:noProof/>
            <w:kern w:val="2"/>
            <w:sz w:val="21"/>
            <w:szCs w:val="22"/>
            <w:lang w:val="en-US" w:eastAsia="zh-CN"/>
          </w:rPr>
          <w:tab/>
        </w:r>
        <w:r w:rsidDel="005D302A">
          <w:rPr>
            <w:noProof/>
          </w:rPr>
          <w:delText>Ntsctsf_TimeSynchronization_ConfigUpdateNotify</w:delText>
        </w:r>
        <w:r w:rsidDel="005D302A">
          <w:rPr>
            <w:noProof/>
          </w:rPr>
          <w:tab/>
          <w:delText>25</w:delText>
        </w:r>
      </w:del>
    </w:p>
    <w:p w14:paraId="73F33C52" w14:textId="77777777" w:rsidR="001546ED" w:rsidDel="005D302A" w:rsidRDefault="001546ED">
      <w:pPr>
        <w:pStyle w:val="51"/>
        <w:rPr>
          <w:del w:id="1003" w:author="rapporteur" w:date="2023-05-31T17:00:00Z"/>
          <w:rFonts w:asciiTheme="minorHAnsi" w:eastAsiaTheme="minorEastAsia" w:hAnsiTheme="minorHAnsi" w:cstheme="minorBidi"/>
          <w:noProof/>
          <w:kern w:val="2"/>
          <w:sz w:val="21"/>
          <w:szCs w:val="22"/>
          <w:lang w:val="en-US" w:eastAsia="zh-CN"/>
        </w:rPr>
      </w:pPr>
      <w:del w:id="1004" w:author="rapporteur" w:date="2023-05-31T17:00:00Z">
        <w:r w:rsidDel="005D302A">
          <w:rPr>
            <w:noProof/>
          </w:rPr>
          <w:delText>5.2.2.8.1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25</w:delText>
        </w:r>
      </w:del>
    </w:p>
    <w:p w14:paraId="555E14A4" w14:textId="77777777" w:rsidR="001546ED" w:rsidDel="005D302A" w:rsidRDefault="001546ED">
      <w:pPr>
        <w:pStyle w:val="51"/>
        <w:rPr>
          <w:del w:id="1005" w:author="rapporteur" w:date="2023-05-31T17:00:00Z"/>
          <w:rFonts w:asciiTheme="minorHAnsi" w:eastAsiaTheme="minorEastAsia" w:hAnsiTheme="minorHAnsi" w:cstheme="minorBidi"/>
          <w:noProof/>
          <w:kern w:val="2"/>
          <w:sz w:val="21"/>
          <w:szCs w:val="22"/>
          <w:lang w:val="en-US" w:eastAsia="zh-CN"/>
        </w:rPr>
      </w:pPr>
      <w:del w:id="1006" w:author="rapporteur" w:date="2023-05-31T17:00:00Z">
        <w:r w:rsidDel="005D302A">
          <w:rPr>
            <w:noProof/>
          </w:rPr>
          <w:delText>5.2.2.8.2</w:delText>
        </w:r>
        <w:r w:rsidDel="005D302A">
          <w:rPr>
            <w:rFonts w:asciiTheme="minorHAnsi" w:eastAsiaTheme="minorEastAsia" w:hAnsiTheme="minorHAnsi" w:cstheme="minorBidi"/>
            <w:noProof/>
            <w:kern w:val="2"/>
            <w:sz w:val="21"/>
            <w:szCs w:val="22"/>
            <w:lang w:val="en-US" w:eastAsia="zh-CN"/>
          </w:rPr>
          <w:tab/>
        </w:r>
        <w:r w:rsidDel="005D302A">
          <w:rPr>
            <w:noProof/>
          </w:rPr>
          <w:delText>Notifying the current state of an existing configuration</w:delText>
        </w:r>
        <w:r w:rsidDel="005D302A">
          <w:rPr>
            <w:noProof/>
          </w:rPr>
          <w:tab/>
          <w:delText>25</w:delText>
        </w:r>
      </w:del>
    </w:p>
    <w:p w14:paraId="154AC55A" w14:textId="77777777" w:rsidR="001546ED" w:rsidDel="005D302A" w:rsidRDefault="001546ED">
      <w:pPr>
        <w:pStyle w:val="20"/>
        <w:rPr>
          <w:del w:id="1007" w:author="rapporteur" w:date="2023-05-31T17:00:00Z"/>
          <w:rFonts w:asciiTheme="minorHAnsi" w:eastAsiaTheme="minorEastAsia" w:hAnsiTheme="minorHAnsi" w:cstheme="minorBidi"/>
          <w:noProof/>
          <w:kern w:val="2"/>
          <w:sz w:val="21"/>
          <w:szCs w:val="22"/>
          <w:lang w:val="en-US" w:eastAsia="zh-CN"/>
        </w:rPr>
      </w:pPr>
      <w:del w:id="1008" w:author="rapporteur" w:date="2023-05-31T17:00:00Z">
        <w:r w:rsidDel="005D302A">
          <w:rPr>
            <w:noProof/>
          </w:rPr>
          <w:delText>5.3</w:delText>
        </w:r>
        <w:r w:rsidDel="005D302A">
          <w:rPr>
            <w:rFonts w:asciiTheme="minorHAnsi" w:eastAsiaTheme="minorEastAsia" w:hAnsiTheme="minorHAnsi" w:cstheme="minorBidi"/>
            <w:noProof/>
            <w:kern w:val="2"/>
            <w:sz w:val="21"/>
            <w:szCs w:val="22"/>
            <w:lang w:val="en-US" w:eastAsia="zh-CN"/>
          </w:rPr>
          <w:tab/>
        </w:r>
        <w:r w:rsidDel="005D302A">
          <w:rPr>
            <w:noProof/>
          </w:rPr>
          <w:delText>Ntsctsf_QoSandTSCAssistance Service</w:delText>
        </w:r>
        <w:r w:rsidDel="005D302A">
          <w:rPr>
            <w:noProof/>
          </w:rPr>
          <w:tab/>
          <w:delText>26</w:delText>
        </w:r>
      </w:del>
    </w:p>
    <w:p w14:paraId="7081C524" w14:textId="77777777" w:rsidR="001546ED" w:rsidDel="005D302A" w:rsidRDefault="001546ED">
      <w:pPr>
        <w:pStyle w:val="31"/>
        <w:rPr>
          <w:del w:id="1009" w:author="rapporteur" w:date="2023-05-31T17:00:00Z"/>
          <w:rFonts w:asciiTheme="minorHAnsi" w:eastAsiaTheme="minorEastAsia" w:hAnsiTheme="minorHAnsi" w:cstheme="minorBidi"/>
          <w:noProof/>
          <w:kern w:val="2"/>
          <w:sz w:val="21"/>
          <w:szCs w:val="22"/>
          <w:lang w:val="en-US" w:eastAsia="zh-CN"/>
        </w:rPr>
      </w:pPr>
      <w:del w:id="1010" w:author="rapporteur" w:date="2023-05-31T17:00:00Z">
        <w:r w:rsidDel="005D302A">
          <w:rPr>
            <w:noProof/>
          </w:rPr>
          <w:delText>5.3.1</w:delText>
        </w:r>
        <w:r w:rsidDel="005D302A">
          <w:rPr>
            <w:rFonts w:asciiTheme="minorHAnsi" w:eastAsiaTheme="minorEastAsia" w:hAnsiTheme="minorHAnsi" w:cstheme="minorBidi"/>
            <w:noProof/>
            <w:kern w:val="2"/>
            <w:sz w:val="21"/>
            <w:szCs w:val="22"/>
            <w:lang w:val="en-US" w:eastAsia="zh-CN"/>
          </w:rPr>
          <w:tab/>
        </w:r>
        <w:r w:rsidDel="005D302A">
          <w:rPr>
            <w:noProof/>
          </w:rPr>
          <w:delText>Service Description</w:delText>
        </w:r>
        <w:r w:rsidDel="005D302A">
          <w:rPr>
            <w:noProof/>
          </w:rPr>
          <w:tab/>
          <w:delText>26</w:delText>
        </w:r>
      </w:del>
    </w:p>
    <w:p w14:paraId="3D74DFCD" w14:textId="77777777" w:rsidR="001546ED" w:rsidDel="005D302A" w:rsidRDefault="001546ED">
      <w:pPr>
        <w:pStyle w:val="41"/>
        <w:rPr>
          <w:del w:id="1011" w:author="rapporteur" w:date="2023-05-31T17:00:00Z"/>
          <w:rFonts w:asciiTheme="minorHAnsi" w:eastAsiaTheme="minorEastAsia" w:hAnsiTheme="minorHAnsi" w:cstheme="minorBidi"/>
          <w:noProof/>
          <w:kern w:val="2"/>
          <w:sz w:val="21"/>
          <w:szCs w:val="22"/>
          <w:lang w:val="en-US" w:eastAsia="zh-CN"/>
        </w:rPr>
      </w:pPr>
      <w:del w:id="1012" w:author="rapporteur" w:date="2023-05-31T17:00:00Z">
        <w:r w:rsidDel="005D302A">
          <w:rPr>
            <w:noProof/>
          </w:rPr>
          <w:delText>5.3.1.1</w:delText>
        </w:r>
        <w:r w:rsidDel="005D302A">
          <w:rPr>
            <w:rFonts w:asciiTheme="minorHAnsi" w:eastAsiaTheme="minorEastAsia" w:hAnsiTheme="minorHAnsi" w:cstheme="minorBidi"/>
            <w:noProof/>
            <w:kern w:val="2"/>
            <w:sz w:val="21"/>
            <w:szCs w:val="22"/>
            <w:lang w:val="en-US" w:eastAsia="zh-CN"/>
          </w:rPr>
          <w:tab/>
        </w:r>
        <w:r w:rsidDel="005D302A">
          <w:rPr>
            <w:noProof/>
          </w:rPr>
          <w:delText>Overview</w:delText>
        </w:r>
        <w:r w:rsidDel="005D302A">
          <w:rPr>
            <w:noProof/>
          </w:rPr>
          <w:tab/>
          <w:delText>26</w:delText>
        </w:r>
      </w:del>
    </w:p>
    <w:p w14:paraId="47BAA0B3" w14:textId="77777777" w:rsidR="001546ED" w:rsidDel="005D302A" w:rsidRDefault="001546ED">
      <w:pPr>
        <w:pStyle w:val="41"/>
        <w:rPr>
          <w:del w:id="1013" w:author="rapporteur" w:date="2023-05-31T17:00:00Z"/>
          <w:rFonts w:asciiTheme="minorHAnsi" w:eastAsiaTheme="minorEastAsia" w:hAnsiTheme="minorHAnsi" w:cstheme="minorBidi"/>
          <w:noProof/>
          <w:kern w:val="2"/>
          <w:sz w:val="21"/>
          <w:szCs w:val="22"/>
          <w:lang w:val="en-US" w:eastAsia="zh-CN"/>
        </w:rPr>
      </w:pPr>
      <w:del w:id="1014" w:author="rapporteur" w:date="2023-05-31T17:00:00Z">
        <w:r w:rsidDel="005D302A">
          <w:rPr>
            <w:noProof/>
          </w:rPr>
          <w:delText>5.3.1.2</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Network Functions</w:delText>
        </w:r>
        <w:r w:rsidDel="005D302A">
          <w:rPr>
            <w:noProof/>
          </w:rPr>
          <w:tab/>
          <w:delText>26</w:delText>
        </w:r>
      </w:del>
    </w:p>
    <w:p w14:paraId="5DB3DC13" w14:textId="77777777" w:rsidR="001546ED" w:rsidDel="005D302A" w:rsidRDefault="001546ED">
      <w:pPr>
        <w:pStyle w:val="51"/>
        <w:rPr>
          <w:del w:id="1015" w:author="rapporteur" w:date="2023-05-31T17:00:00Z"/>
          <w:rFonts w:asciiTheme="minorHAnsi" w:eastAsiaTheme="minorEastAsia" w:hAnsiTheme="minorHAnsi" w:cstheme="minorBidi"/>
          <w:noProof/>
          <w:kern w:val="2"/>
          <w:sz w:val="21"/>
          <w:szCs w:val="22"/>
          <w:lang w:val="en-US" w:eastAsia="zh-CN"/>
        </w:rPr>
      </w:pPr>
      <w:del w:id="1016" w:author="rapporteur" w:date="2023-05-31T17:00:00Z">
        <w:r w:rsidDel="005D302A">
          <w:rPr>
            <w:noProof/>
          </w:rPr>
          <w:delText>5.3.1.2.1</w:delText>
        </w:r>
        <w:r w:rsidDel="005D302A">
          <w:rPr>
            <w:rFonts w:asciiTheme="minorHAnsi" w:eastAsiaTheme="minorEastAsia" w:hAnsiTheme="minorHAnsi" w:cstheme="minorBidi"/>
            <w:noProof/>
            <w:kern w:val="2"/>
            <w:sz w:val="21"/>
            <w:szCs w:val="22"/>
            <w:lang w:val="en-US" w:eastAsia="zh-CN"/>
          </w:rPr>
          <w:tab/>
        </w:r>
        <w:r w:rsidDel="005D302A">
          <w:rPr>
            <w:noProof/>
          </w:rPr>
          <w:delText>TSCTSF</w:delText>
        </w:r>
        <w:r w:rsidDel="005D302A">
          <w:rPr>
            <w:noProof/>
          </w:rPr>
          <w:tab/>
          <w:delText>26</w:delText>
        </w:r>
      </w:del>
    </w:p>
    <w:p w14:paraId="580EB811" w14:textId="77777777" w:rsidR="001546ED" w:rsidDel="005D302A" w:rsidRDefault="001546ED">
      <w:pPr>
        <w:pStyle w:val="51"/>
        <w:rPr>
          <w:del w:id="1017" w:author="rapporteur" w:date="2023-05-31T17:00:00Z"/>
          <w:rFonts w:asciiTheme="minorHAnsi" w:eastAsiaTheme="minorEastAsia" w:hAnsiTheme="minorHAnsi" w:cstheme="minorBidi"/>
          <w:noProof/>
          <w:kern w:val="2"/>
          <w:sz w:val="21"/>
          <w:szCs w:val="22"/>
          <w:lang w:val="en-US" w:eastAsia="zh-CN"/>
        </w:rPr>
      </w:pPr>
      <w:del w:id="1018" w:author="rapporteur" w:date="2023-05-31T17:00:00Z">
        <w:r w:rsidDel="005D302A">
          <w:rPr>
            <w:noProof/>
          </w:rPr>
          <w:delText>5.3.1.2.2</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NF Service Consumers.</w:delText>
        </w:r>
        <w:r w:rsidDel="005D302A">
          <w:rPr>
            <w:noProof/>
          </w:rPr>
          <w:tab/>
          <w:delText>27</w:delText>
        </w:r>
      </w:del>
    </w:p>
    <w:p w14:paraId="47B844FC" w14:textId="77777777" w:rsidR="001546ED" w:rsidDel="005D302A" w:rsidRDefault="001546ED">
      <w:pPr>
        <w:pStyle w:val="31"/>
        <w:rPr>
          <w:del w:id="1019" w:author="rapporteur" w:date="2023-05-31T17:00:00Z"/>
          <w:rFonts w:asciiTheme="minorHAnsi" w:eastAsiaTheme="minorEastAsia" w:hAnsiTheme="minorHAnsi" w:cstheme="minorBidi"/>
          <w:noProof/>
          <w:kern w:val="2"/>
          <w:sz w:val="21"/>
          <w:szCs w:val="22"/>
          <w:lang w:val="en-US" w:eastAsia="zh-CN"/>
        </w:rPr>
      </w:pPr>
      <w:del w:id="1020" w:author="rapporteur" w:date="2023-05-31T17:00:00Z">
        <w:r w:rsidDel="005D302A">
          <w:rPr>
            <w:noProof/>
          </w:rPr>
          <w:lastRenderedPageBreak/>
          <w:delText>5.3.2</w:delText>
        </w:r>
        <w:r w:rsidDel="005D302A">
          <w:rPr>
            <w:rFonts w:asciiTheme="minorHAnsi" w:eastAsiaTheme="minorEastAsia" w:hAnsiTheme="minorHAnsi" w:cstheme="minorBidi"/>
            <w:noProof/>
            <w:kern w:val="2"/>
            <w:sz w:val="21"/>
            <w:szCs w:val="22"/>
            <w:lang w:val="en-US" w:eastAsia="zh-CN"/>
          </w:rPr>
          <w:tab/>
        </w:r>
        <w:r w:rsidDel="005D302A">
          <w:rPr>
            <w:noProof/>
          </w:rPr>
          <w:delText>Service Operations</w:delText>
        </w:r>
        <w:r w:rsidDel="005D302A">
          <w:rPr>
            <w:noProof/>
          </w:rPr>
          <w:tab/>
          <w:delText>27</w:delText>
        </w:r>
      </w:del>
    </w:p>
    <w:p w14:paraId="033B451A" w14:textId="77777777" w:rsidR="001546ED" w:rsidDel="005D302A" w:rsidRDefault="001546ED">
      <w:pPr>
        <w:pStyle w:val="41"/>
        <w:rPr>
          <w:del w:id="1021" w:author="rapporteur" w:date="2023-05-31T17:00:00Z"/>
          <w:rFonts w:asciiTheme="minorHAnsi" w:eastAsiaTheme="minorEastAsia" w:hAnsiTheme="minorHAnsi" w:cstheme="minorBidi"/>
          <w:noProof/>
          <w:kern w:val="2"/>
          <w:sz w:val="21"/>
          <w:szCs w:val="22"/>
          <w:lang w:val="en-US" w:eastAsia="zh-CN"/>
        </w:rPr>
      </w:pPr>
      <w:del w:id="1022" w:author="rapporteur" w:date="2023-05-31T17:00:00Z">
        <w:r w:rsidDel="005D302A">
          <w:rPr>
            <w:noProof/>
          </w:rPr>
          <w:delText>5.3.2.1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27</w:delText>
        </w:r>
      </w:del>
    </w:p>
    <w:p w14:paraId="13D6A9D9" w14:textId="77777777" w:rsidR="001546ED" w:rsidDel="005D302A" w:rsidRDefault="001546ED">
      <w:pPr>
        <w:pStyle w:val="41"/>
        <w:rPr>
          <w:del w:id="1023" w:author="rapporteur" w:date="2023-05-31T17:00:00Z"/>
          <w:rFonts w:asciiTheme="minorHAnsi" w:eastAsiaTheme="minorEastAsia" w:hAnsiTheme="minorHAnsi" w:cstheme="minorBidi"/>
          <w:noProof/>
          <w:kern w:val="2"/>
          <w:sz w:val="21"/>
          <w:szCs w:val="22"/>
          <w:lang w:val="en-US" w:eastAsia="zh-CN"/>
        </w:rPr>
      </w:pPr>
      <w:del w:id="1024" w:author="rapporteur" w:date="2023-05-31T17:00:00Z">
        <w:r w:rsidDel="005D302A">
          <w:rPr>
            <w:noProof/>
          </w:rPr>
          <w:delText>5.3.2.2</w:delText>
        </w:r>
        <w:r w:rsidDel="005D302A">
          <w:rPr>
            <w:rFonts w:asciiTheme="minorHAnsi" w:eastAsiaTheme="minorEastAsia" w:hAnsiTheme="minorHAnsi" w:cstheme="minorBidi"/>
            <w:noProof/>
            <w:kern w:val="2"/>
            <w:sz w:val="21"/>
            <w:szCs w:val="22"/>
            <w:lang w:val="en-US" w:eastAsia="zh-CN"/>
          </w:rPr>
          <w:tab/>
        </w:r>
        <w:r w:rsidRPr="008526E0" w:rsidDel="005D302A">
          <w:rPr>
            <w:noProof/>
            <w:lang w:val="en-US"/>
          </w:rPr>
          <w:delText>Ntsctsf_QoSandTSCAssistance_Create</w:delText>
        </w:r>
        <w:r w:rsidDel="005D302A">
          <w:rPr>
            <w:noProof/>
          </w:rPr>
          <w:tab/>
          <w:delText>27</w:delText>
        </w:r>
      </w:del>
    </w:p>
    <w:p w14:paraId="2D3EB48A" w14:textId="77777777" w:rsidR="001546ED" w:rsidDel="005D302A" w:rsidRDefault="001546ED">
      <w:pPr>
        <w:pStyle w:val="51"/>
        <w:rPr>
          <w:del w:id="1025" w:author="rapporteur" w:date="2023-05-31T17:00:00Z"/>
          <w:rFonts w:asciiTheme="minorHAnsi" w:eastAsiaTheme="minorEastAsia" w:hAnsiTheme="minorHAnsi" w:cstheme="minorBidi"/>
          <w:noProof/>
          <w:kern w:val="2"/>
          <w:sz w:val="21"/>
          <w:szCs w:val="22"/>
          <w:lang w:val="en-US" w:eastAsia="zh-CN"/>
        </w:rPr>
      </w:pPr>
      <w:del w:id="1026" w:author="rapporteur" w:date="2023-05-31T17:00:00Z">
        <w:r w:rsidDel="005D302A">
          <w:rPr>
            <w:noProof/>
          </w:rPr>
          <w:delText>5.3.2.2.1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27</w:delText>
        </w:r>
      </w:del>
    </w:p>
    <w:p w14:paraId="59A0E048" w14:textId="77777777" w:rsidR="001546ED" w:rsidDel="005D302A" w:rsidRDefault="001546ED">
      <w:pPr>
        <w:pStyle w:val="51"/>
        <w:rPr>
          <w:del w:id="1027" w:author="rapporteur" w:date="2023-05-31T17:00:00Z"/>
          <w:rFonts w:asciiTheme="minorHAnsi" w:eastAsiaTheme="minorEastAsia" w:hAnsiTheme="minorHAnsi" w:cstheme="minorBidi"/>
          <w:noProof/>
          <w:kern w:val="2"/>
          <w:sz w:val="21"/>
          <w:szCs w:val="22"/>
          <w:lang w:val="en-US" w:eastAsia="zh-CN"/>
        </w:rPr>
      </w:pPr>
      <w:del w:id="1028" w:author="rapporteur" w:date="2023-05-31T17:00:00Z">
        <w:r w:rsidDel="005D302A">
          <w:rPr>
            <w:noProof/>
          </w:rPr>
          <w:delText>5.3.2.2.2</w:delText>
        </w:r>
        <w:r w:rsidDel="005D302A">
          <w:rPr>
            <w:rFonts w:asciiTheme="minorHAnsi" w:eastAsiaTheme="minorEastAsia" w:hAnsiTheme="minorHAnsi" w:cstheme="minorBidi"/>
            <w:noProof/>
            <w:kern w:val="2"/>
            <w:sz w:val="21"/>
            <w:szCs w:val="22"/>
            <w:lang w:val="en-US" w:eastAsia="zh-CN"/>
          </w:rPr>
          <w:tab/>
        </w:r>
        <w:r w:rsidDel="005D302A">
          <w:rPr>
            <w:noProof/>
          </w:rPr>
          <w:delText>Initial provisioning of TSC related service information</w:delText>
        </w:r>
        <w:r w:rsidDel="005D302A">
          <w:rPr>
            <w:noProof/>
          </w:rPr>
          <w:tab/>
          <w:delText>28</w:delText>
        </w:r>
      </w:del>
    </w:p>
    <w:p w14:paraId="0BC9154F" w14:textId="77777777" w:rsidR="001546ED" w:rsidDel="005D302A" w:rsidRDefault="001546ED">
      <w:pPr>
        <w:pStyle w:val="51"/>
        <w:rPr>
          <w:del w:id="1029" w:author="rapporteur" w:date="2023-05-31T17:00:00Z"/>
          <w:rFonts w:asciiTheme="minorHAnsi" w:eastAsiaTheme="minorEastAsia" w:hAnsiTheme="minorHAnsi" w:cstheme="minorBidi"/>
          <w:noProof/>
          <w:kern w:val="2"/>
          <w:sz w:val="21"/>
          <w:szCs w:val="22"/>
          <w:lang w:val="en-US" w:eastAsia="zh-CN"/>
        </w:rPr>
      </w:pPr>
      <w:del w:id="1030" w:author="rapporteur" w:date="2023-05-31T17:00:00Z">
        <w:r w:rsidDel="005D302A">
          <w:rPr>
            <w:noProof/>
          </w:rPr>
          <w:delText>5.3.2.2.3</w:delText>
        </w:r>
        <w:r w:rsidDel="005D302A">
          <w:rPr>
            <w:rFonts w:asciiTheme="minorHAnsi" w:eastAsiaTheme="minorEastAsia" w:hAnsiTheme="minorHAnsi" w:cstheme="minorBidi"/>
            <w:noProof/>
            <w:kern w:val="2"/>
            <w:sz w:val="21"/>
            <w:szCs w:val="22"/>
            <w:lang w:val="en-US" w:eastAsia="zh-CN"/>
          </w:rPr>
          <w:tab/>
        </w:r>
        <w:r w:rsidDel="005D302A">
          <w:rPr>
            <w:noProof/>
          </w:rPr>
          <w:delText>Subscriptions to Service Data Flow QoS notification control</w:delText>
        </w:r>
        <w:r w:rsidDel="005D302A">
          <w:rPr>
            <w:noProof/>
          </w:rPr>
          <w:tab/>
          <w:delText>30</w:delText>
        </w:r>
      </w:del>
    </w:p>
    <w:p w14:paraId="3C43216F" w14:textId="77777777" w:rsidR="001546ED" w:rsidDel="005D302A" w:rsidRDefault="001546ED">
      <w:pPr>
        <w:pStyle w:val="51"/>
        <w:rPr>
          <w:del w:id="1031" w:author="rapporteur" w:date="2023-05-31T17:00:00Z"/>
          <w:rFonts w:asciiTheme="minorHAnsi" w:eastAsiaTheme="minorEastAsia" w:hAnsiTheme="minorHAnsi" w:cstheme="minorBidi"/>
          <w:noProof/>
          <w:kern w:val="2"/>
          <w:sz w:val="21"/>
          <w:szCs w:val="22"/>
          <w:lang w:val="en-US" w:eastAsia="zh-CN"/>
        </w:rPr>
      </w:pPr>
      <w:del w:id="1032" w:author="rapporteur" w:date="2023-05-31T17:00:00Z">
        <w:r w:rsidDel="005D302A">
          <w:rPr>
            <w:noProof/>
          </w:rPr>
          <w:delText>5.3.2.2.4</w:delText>
        </w:r>
        <w:r w:rsidDel="005D302A">
          <w:rPr>
            <w:rFonts w:asciiTheme="minorHAnsi" w:eastAsiaTheme="minorEastAsia" w:hAnsiTheme="minorHAnsi" w:cstheme="minorBidi"/>
            <w:noProof/>
            <w:kern w:val="2"/>
            <w:sz w:val="21"/>
            <w:szCs w:val="22"/>
            <w:lang w:val="en-US" w:eastAsia="zh-CN"/>
          </w:rPr>
          <w:tab/>
        </w:r>
        <w:r w:rsidDel="005D302A">
          <w:rPr>
            <w:noProof/>
          </w:rPr>
          <w:delText>Subscription to Service Data Flow Deactivation</w:delText>
        </w:r>
        <w:r w:rsidDel="005D302A">
          <w:rPr>
            <w:noProof/>
          </w:rPr>
          <w:tab/>
          <w:delText>30</w:delText>
        </w:r>
      </w:del>
    </w:p>
    <w:p w14:paraId="76667FD4" w14:textId="77777777" w:rsidR="001546ED" w:rsidDel="005D302A" w:rsidRDefault="001546ED">
      <w:pPr>
        <w:pStyle w:val="51"/>
        <w:rPr>
          <w:del w:id="1033" w:author="rapporteur" w:date="2023-05-31T17:00:00Z"/>
          <w:rFonts w:asciiTheme="minorHAnsi" w:eastAsiaTheme="minorEastAsia" w:hAnsiTheme="minorHAnsi" w:cstheme="minorBidi"/>
          <w:noProof/>
          <w:kern w:val="2"/>
          <w:sz w:val="21"/>
          <w:szCs w:val="22"/>
          <w:lang w:val="en-US" w:eastAsia="zh-CN"/>
        </w:rPr>
      </w:pPr>
      <w:del w:id="1034" w:author="rapporteur" w:date="2023-05-31T17:00:00Z">
        <w:r w:rsidDel="005D302A">
          <w:rPr>
            <w:noProof/>
          </w:rPr>
          <w:delText>5.3.2.2.5</w:delText>
        </w:r>
        <w:r w:rsidDel="005D302A">
          <w:rPr>
            <w:rFonts w:asciiTheme="minorHAnsi" w:eastAsiaTheme="minorEastAsia" w:hAnsiTheme="minorHAnsi" w:cstheme="minorBidi"/>
            <w:noProof/>
            <w:kern w:val="2"/>
            <w:sz w:val="21"/>
            <w:szCs w:val="22"/>
            <w:lang w:val="en-US" w:eastAsia="zh-CN"/>
          </w:rPr>
          <w:tab/>
        </w:r>
        <w:r w:rsidDel="005D302A">
          <w:rPr>
            <w:noProof/>
          </w:rPr>
          <w:delText>Subscription to resources allocation outcome</w:delText>
        </w:r>
        <w:r w:rsidDel="005D302A">
          <w:rPr>
            <w:noProof/>
          </w:rPr>
          <w:tab/>
          <w:delText>30</w:delText>
        </w:r>
      </w:del>
    </w:p>
    <w:p w14:paraId="5542E66B" w14:textId="77777777" w:rsidR="001546ED" w:rsidDel="005D302A" w:rsidRDefault="001546ED">
      <w:pPr>
        <w:pStyle w:val="51"/>
        <w:rPr>
          <w:del w:id="1035" w:author="rapporteur" w:date="2023-05-31T17:00:00Z"/>
          <w:rFonts w:asciiTheme="minorHAnsi" w:eastAsiaTheme="minorEastAsia" w:hAnsiTheme="minorHAnsi" w:cstheme="minorBidi"/>
          <w:noProof/>
          <w:kern w:val="2"/>
          <w:sz w:val="21"/>
          <w:szCs w:val="22"/>
          <w:lang w:val="en-US" w:eastAsia="zh-CN"/>
        </w:rPr>
      </w:pPr>
      <w:del w:id="1036" w:author="rapporteur" w:date="2023-05-31T17:00:00Z">
        <w:r w:rsidDel="005D302A">
          <w:rPr>
            <w:noProof/>
          </w:rPr>
          <w:delText>5.3.2.2.6</w:delText>
        </w:r>
        <w:r w:rsidDel="005D302A">
          <w:rPr>
            <w:rFonts w:asciiTheme="minorHAnsi" w:eastAsiaTheme="minorEastAsia" w:hAnsiTheme="minorHAnsi" w:cstheme="minorBidi"/>
            <w:noProof/>
            <w:kern w:val="2"/>
            <w:sz w:val="21"/>
            <w:szCs w:val="22"/>
            <w:lang w:val="en-US" w:eastAsia="zh-CN"/>
          </w:rPr>
          <w:tab/>
        </w:r>
        <w:r w:rsidDel="005D302A">
          <w:rPr>
            <w:noProof/>
          </w:rPr>
          <w:delText>Subscriptions to Service Data Flow QoS Monitoring Information</w:delText>
        </w:r>
        <w:r w:rsidDel="005D302A">
          <w:rPr>
            <w:noProof/>
          </w:rPr>
          <w:tab/>
          <w:delText>31</w:delText>
        </w:r>
      </w:del>
    </w:p>
    <w:p w14:paraId="028E8133" w14:textId="77777777" w:rsidR="001546ED" w:rsidDel="005D302A" w:rsidRDefault="001546ED">
      <w:pPr>
        <w:pStyle w:val="51"/>
        <w:rPr>
          <w:del w:id="1037" w:author="rapporteur" w:date="2023-05-31T17:00:00Z"/>
          <w:rFonts w:asciiTheme="minorHAnsi" w:eastAsiaTheme="minorEastAsia" w:hAnsiTheme="minorHAnsi" w:cstheme="minorBidi"/>
          <w:noProof/>
          <w:kern w:val="2"/>
          <w:sz w:val="21"/>
          <w:szCs w:val="22"/>
          <w:lang w:val="en-US" w:eastAsia="zh-CN"/>
        </w:rPr>
      </w:pPr>
      <w:del w:id="1038" w:author="rapporteur" w:date="2023-05-31T17:00:00Z">
        <w:r w:rsidDel="005D302A">
          <w:rPr>
            <w:noProof/>
          </w:rPr>
          <w:delText>5.3.2.2.7</w:delText>
        </w:r>
        <w:r w:rsidDel="005D302A">
          <w:rPr>
            <w:rFonts w:asciiTheme="minorHAnsi" w:eastAsiaTheme="minorEastAsia" w:hAnsiTheme="minorHAnsi" w:cstheme="minorBidi"/>
            <w:noProof/>
            <w:kern w:val="2"/>
            <w:sz w:val="21"/>
            <w:szCs w:val="22"/>
            <w:lang w:val="en-US" w:eastAsia="zh-CN"/>
          </w:rPr>
          <w:tab/>
        </w:r>
        <w:r w:rsidDel="005D302A">
          <w:rPr>
            <w:noProof/>
          </w:rPr>
          <w:delText>Initial provisioning of sponsored connectivity information</w:delText>
        </w:r>
        <w:r w:rsidDel="005D302A">
          <w:rPr>
            <w:noProof/>
          </w:rPr>
          <w:tab/>
          <w:delText>31</w:delText>
        </w:r>
      </w:del>
    </w:p>
    <w:p w14:paraId="2FFF2B57" w14:textId="77777777" w:rsidR="001546ED" w:rsidDel="005D302A" w:rsidRDefault="001546ED">
      <w:pPr>
        <w:pStyle w:val="41"/>
        <w:rPr>
          <w:del w:id="1039" w:author="rapporteur" w:date="2023-05-31T17:00:00Z"/>
          <w:rFonts w:asciiTheme="minorHAnsi" w:eastAsiaTheme="minorEastAsia" w:hAnsiTheme="minorHAnsi" w:cstheme="minorBidi"/>
          <w:noProof/>
          <w:kern w:val="2"/>
          <w:sz w:val="21"/>
          <w:szCs w:val="22"/>
          <w:lang w:val="en-US" w:eastAsia="zh-CN"/>
        </w:rPr>
      </w:pPr>
      <w:del w:id="1040" w:author="rapporteur" w:date="2023-05-31T17:00:00Z">
        <w:r w:rsidRPr="008526E0" w:rsidDel="005D302A">
          <w:rPr>
            <w:rFonts w:eastAsia="宋体"/>
            <w:noProof/>
          </w:rPr>
          <w:delText>5.3.2.3</w:delText>
        </w:r>
        <w:r w:rsidDel="005D302A">
          <w:rPr>
            <w:rFonts w:asciiTheme="minorHAnsi" w:eastAsiaTheme="minorEastAsia" w:hAnsiTheme="minorHAnsi" w:cstheme="minorBidi"/>
            <w:noProof/>
            <w:kern w:val="2"/>
            <w:sz w:val="21"/>
            <w:szCs w:val="22"/>
            <w:lang w:val="en-US" w:eastAsia="zh-CN"/>
          </w:rPr>
          <w:tab/>
        </w:r>
        <w:r w:rsidRPr="008526E0" w:rsidDel="005D302A">
          <w:rPr>
            <w:rFonts w:eastAsia="宋体"/>
            <w:noProof/>
          </w:rPr>
          <w:delText>Ntsctsf_QoSandTSCAssistance_Update</w:delText>
        </w:r>
        <w:r w:rsidDel="005D302A">
          <w:rPr>
            <w:noProof/>
          </w:rPr>
          <w:tab/>
          <w:delText>32</w:delText>
        </w:r>
      </w:del>
    </w:p>
    <w:p w14:paraId="6B2E69B8" w14:textId="77777777" w:rsidR="001546ED" w:rsidDel="005D302A" w:rsidRDefault="001546ED">
      <w:pPr>
        <w:pStyle w:val="51"/>
        <w:rPr>
          <w:del w:id="1041" w:author="rapporteur" w:date="2023-05-31T17:00:00Z"/>
          <w:rFonts w:asciiTheme="minorHAnsi" w:eastAsiaTheme="minorEastAsia" w:hAnsiTheme="minorHAnsi" w:cstheme="minorBidi"/>
          <w:noProof/>
          <w:kern w:val="2"/>
          <w:sz w:val="21"/>
          <w:szCs w:val="22"/>
          <w:lang w:val="en-US" w:eastAsia="zh-CN"/>
        </w:rPr>
      </w:pPr>
      <w:del w:id="1042" w:author="rapporteur" w:date="2023-05-31T17:00:00Z">
        <w:r w:rsidDel="005D302A">
          <w:rPr>
            <w:noProof/>
          </w:rPr>
          <w:delText>5.3.2.3.1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32</w:delText>
        </w:r>
      </w:del>
    </w:p>
    <w:p w14:paraId="6E9AA2C4" w14:textId="77777777" w:rsidR="001546ED" w:rsidDel="005D302A" w:rsidRDefault="001546ED">
      <w:pPr>
        <w:pStyle w:val="51"/>
        <w:rPr>
          <w:del w:id="1043" w:author="rapporteur" w:date="2023-05-31T17:00:00Z"/>
          <w:rFonts w:asciiTheme="minorHAnsi" w:eastAsiaTheme="minorEastAsia" w:hAnsiTheme="minorHAnsi" w:cstheme="minorBidi"/>
          <w:noProof/>
          <w:kern w:val="2"/>
          <w:sz w:val="21"/>
          <w:szCs w:val="22"/>
          <w:lang w:val="en-US" w:eastAsia="zh-CN"/>
        </w:rPr>
      </w:pPr>
      <w:del w:id="1044" w:author="rapporteur" w:date="2023-05-31T17:00:00Z">
        <w:r w:rsidDel="005D302A">
          <w:rPr>
            <w:noProof/>
          </w:rPr>
          <w:delText>5.3.2.3.2</w:delText>
        </w:r>
        <w:r w:rsidDel="005D302A">
          <w:rPr>
            <w:rFonts w:asciiTheme="minorHAnsi" w:eastAsiaTheme="minorEastAsia" w:hAnsiTheme="minorHAnsi" w:cstheme="minorBidi"/>
            <w:noProof/>
            <w:kern w:val="2"/>
            <w:sz w:val="21"/>
            <w:szCs w:val="22"/>
            <w:lang w:val="en-US" w:eastAsia="zh-CN"/>
          </w:rPr>
          <w:tab/>
        </w:r>
        <w:r w:rsidDel="005D302A">
          <w:rPr>
            <w:noProof/>
          </w:rPr>
          <w:delText>Modification of TSC related service information</w:delText>
        </w:r>
        <w:r w:rsidDel="005D302A">
          <w:rPr>
            <w:noProof/>
          </w:rPr>
          <w:tab/>
          <w:delText>32</w:delText>
        </w:r>
      </w:del>
    </w:p>
    <w:p w14:paraId="3D631AD6" w14:textId="77777777" w:rsidR="001546ED" w:rsidDel="005D302A" w:rsidRDefault="001546ED">
      <w:pPr>
        <w:pStyle w:val="51"/>
        <w:rPr>
          <w:del w:id="1045" w:author="rapporteur" w:date="2023-05-31T17:00:00Z"/>
          <w:rFonts w:asciiTheme="minorHAnsi" w:eastAsiaTheme="minorEastAsia" w:hAnsiTheme="minorHAnsi" w:cstheme="minorBidi"/>
          <w:noProof/>
          <w:kern w:val="2"/>
          <w:sz w:val="21"/>
          <w:szCs w:val="22"/>
          <w:lang w:val="en-US" w:eastAsia="zh-CN"/>
        </w:rPr>
      </w:pPr>
      <w:del w:id="1046" w:author="rapporteur" w:date="2023-05-31T17:00:00Z">
        <w:r w:rsidDel="005D302A">
          <w:rPr>
            <w:noProof/>
          </w:rPr>
          <w:delText>5.3.2.3.3</w:delText>
        </w:r>
        <w:r w:rsidDel="005D302A">
          <w:rPr>
            <w:rFonts w:asciiTheme="minorHAnsi" w:eastAsiaTheme="minorEastAsia" w:hAnsiTheme="minorHAnsi" w:cstheme="minorBidi"/>
            <w:noProof/>
            <w:kern w:val="2"/>
            <w:sz w:val="21"/>
            <w:szCs w:val="22"/>
            <w:lang w:val="en-US" w:eastAsia="zh-CN"/>
          </w:rPr>
          <w:tab/>
        </w:r>
        <w:r w:rsidDel="005D302A">
          <w:rPr>
            <w:noProof/>
          </w:rPr>
          <w:delText>Modification of Subscription to Service Data Flow QoS notification control</w:delText>
        </w:r>
        <w:r w:rsidDel="005D302A">
          <w:rPr>
            <w:noProof/>
          </w:rPr>
          <w:tab/>
          <w:delText>34</w:delText>
        </w:r>
      </w:del>
    </w:p>
    <w:p w14:paraId="1E09514C" w14:textId="77777777" w:rsidR="001546ED" w:rsidDel="005D302A" w:rsidRDefault="001546ED">
      <w:pPr>
        <w:pStyle w:val="51"/>
        <w:rPr>
          <w:del w:id="1047" w:author="rapporteur" w:date="2023-05-31T17:00:00Z"/>
          <w:rFonts w:asciiTheme="minorHAnsi" w:eastAsiaTheme="minorEastAsia" w:hAnsiTheme="minorHAnsi" w:cstheme="minorBidi"/>
          <w:noProof/>
          <w:kern w:val="2"/>
          <w:sz w:val="21"/>
          <w:szCs w:val="22"/>
          <w:lang w:val="en-US" w:eastAsia="zh-CN"/>
        </w:rPr>
      </w:pPr>
      <w:del w:id="1048" w:author="rapporteur" w:date="2023-05-31T17:00:00Z">
        <w:r w:rsidDel="005D302A">
          <w:rPr>
            <w:noProof/>
          </w:rPr>
          <w:delText>5.3.2.3.4</w:delText>
        </w:r>
        <w:r w:rsidDel="005D302A">
          <w:rPr>
            <w:rFonts w:asciiTheme="minorHAnsi" w:eastAsiaTheme="minorEastAsia" w:hAnsiTheme="minorHAnsi" w:cstheme="minorBidi"/>
            <w:noProof/>
            <w:kern w:val="2"/>
            <w:sz w:val="21"/>
            <w:szCs w:val="22"/>
            <w:lang w:val="en-US" w:eastAsia="zh-CN"/>
          </w:rPr>
          <w:tab/>
        </w:r>
        <w:r w:rsidDel="005D302A">
          <w:rPr>
            <w:noProof/>
          </w:rPr>
          <w:delText>Modification of Subscription to Service Data Flow Deactivation</w:delText>
        </w:r>
        <w:r w:rsidDel="005D302A">
          <w:rPr>
            <w:noProof/>
          </w:rPr>
          <w:tab/>
          <w:delText>34</w:delText>
        </w:r>
      </w:del>
    </w:p>
    <w:p w14:paraId="66808402" w14:textId="77777777" w:rsidR="001546ED" w:rsidDel="005D302A" w:rsidRDefault="001546ED">
      <w:pPr>
        <w:pStyle w:val="51"/>
        <w:rPr>
          <w:del w:id="1049" w:author="rapporteur" w:date="2023-05-31T17:00:00Z"/>
          <w:rFonts w:asciiTheme="minorHAnsi" w:eastAsiaTheme="minorEastAsia" w:hAnsiTheme="minorHAnsi" w:cstheme="minorBidi"/>
          <w:noProof/>
          <w:kern w:val="2"/>
          <w:sz w:val="21"/>
          <w:szCs w:val="22"/>
          <w:lang w:val="en-US" w:eastAsia="zh-CN"/>
        </w:rPr>
      </w:pPr>
      <w:del w:id="1050" w:author="rapporteur" w:date="2023-05-31T17:00:00Z">
        <w:r w:rsidDel="005D302A">
          <w:rPr>
            <w:noProof/>
          </w:rPr>
          <w:delText>5.3.2.3.5</w:delText>
        </w:r>
        <w:r w:rsidDel="005D302A">
          <w:rPr>
            <w:rFonts w:asciiTheme="minorHAnsi" w:eastAsiaTheme="minorEastAsia" w:hAnsiTheme="minorHAnsi" w:cstheme="minorBidi"/>
            <w:noProof/>
            <w:kern w:val="2"/>
            <w:sz w:val="21"/>
            <w:szCs w:val="22"/>
            <w:lang w:val="en-US" w:eastAsia="zh-CN"/>
          </w:rPr>
          <w:tab/>
        </w:r>
        <w:r w:rsidDel="005D302A">
          <w:rPr>
            <w:noProof/>
          </w:rPr>
          <w:delText>Modification of subscription to resources allocation outcome</w:delText>
        </w:r>
        <w:r w:rsidDel="005D302A">
          <w:rPr>
            <w:noProof/>
          </w:rPr>
          <w:tab/>
          <w:delText>34</w:delText>
        </w:r>
      </w:del>
    </w:p>
    <w:p w14:paraId="6B5531CB" w14:textId="77777777" w:rsidR="001546ED" w:rsidDel="005D302A" w:rsidRDefault="001546ED">
      <w:pPr>
        <w:pStyle w:val="51"/>
        <w:rPr>
          <w:del w:id="1051" w:author="rapporteur" w:date="2023-05-31T17:00:00Z"/>
          <w:rFonts w:asciiTheme="minorHAnsi" w:eastAsiaTheme="minorEastAsia" w:hAnsiTheme="minorHAnsi" w:cstheme="minorBidi"/>
          <w:noProof/>
          <w:kern w:val="2"/>
          <w:sz w:val="21"/>
          <w:szCs w:val="22"/>
          <w:lang w:val="en-US" w:eastAsia="zh-CN"/>
        </w:rPr>
      </w:pPr>
      <w:del w:id="1052" w:author="rapporteur" w:date="2023-05-31T17:00:00Z">
        <w:r w:rsidDel="005D302A">
          <w:rPr>
            <w:noProof/>
          </w:rPr>
          <w:delText>5.3.2.3.6</w:delText>
        </w:r>
        <w:r w:rsidDel="005D302A">
          <w:rPr>
            <w:rFonts w:asciiTheme="minorHAnsi" w:eastAsiaTheme="minorEastAsia" w:hAnsiTheme="minorHAnsi" w:cstheme="minorBidi"/>
            <w:noProof/>
            <w:kern w:val="2"/>
            <w:sz w:val="21"/>
            <w:szCs w:val="22"/>
            <w:lang w:val="en-US" w:eastAsia="zh-CN"/>
          </w:rPr>
          <w:tab/>
        </w:r>
        <w:r w:rsidDel="005D302A">
          <w:rPr>
            <w:noProof/>
          </w:rPr>
          <w:delText>Modification of Subscription to Service Data Flow QoS Monitoring Information</w:delText>
        </w:r>
        <w:r w:rsidDel="005D302A">
          <w:rPr>
            <w:noProof/>
          </w:rPr>
          <w:tab/>
          <w:delText>34</w:delText>
        </w:r>
      </w:del>
    </w:p>
    <w:p w14:paraId="3E641642" w14:textId="77777777" w:rsidR="001546ED" w:rsidDel="005D302A" w:rsidRDefault="001546ED">
      <w:pPr>
        <w:pStyle w:val="51"/>
        <w:rPr>
          <w:del w:id="1053" w:author="rapporteur" w:date="2023-05-31T17:00:00Z"/>
          <w:rFonts w:asciiTheme="minorHAnsi" w:eastAsiaTheme="minorEastAsia" w:hAnsiTheme="minorHAnsi" w:cstheme="minorBidi"/>
          <w:noProof/>
          <w:kern w:val="2"/>
          <w:sz w:val="21"/>
          <w:szCs w:val="22"/>
          <w:lang w:val="en-US" w:eastAsia="zh-CN"/>
        </w:rPr>
      </w:pPr>
      <w:del w:id="1054" w:author="rapporteur" w:date="2023-05-31T17:00:00Z">
        <w:r w:rsidDel="005D302A">
          <w:rPr>
            <w:noProof/>
          </w:rPr>
          <w:delText>5.3.2.3.7</w:delText>
        </w:r>
        <w:r w:rsidDel="005D302A">
          <w:rPr>
            <w:rFonts w:asciiTheme="minorHAnsi" w:eastAsiaTheme="minorEastAsia" w:hAnsiTheme="minorHAnsi" w:cstheme="minorBidi"/>
            <w:noProof/>
            <w:kern w:val="2"/>
            <w:sz w:val="21"/>
            <w:szCs w:val="22"/>
            <w:lang w:val="en-US" w:eastAsia="zh-CN"/>
          </w:rPr>
          <w:tab/>
        </w:r>
        <w:r w:rsidDel="005D302A">
          <w:rPr>
            <w:noProof/>
          </w:rPr>
          <w:delText>Modification of sponsored connectivity information</w:delText>
        </w:r>
        <w:r w:rsidDel="005D302A">
          <w:rPr>
            <w:noProof/>
          </w:rPr>
          <w:tab/>
          <w:delText>35</w:delText>
        </w:r>
      </w:del>
    </w:p>
    <w:p w14:paraId="20B6AFD4" w14:textId="77777777" w:rsidR="001546ED" w:rsidDel="005D302A" w:rsidRDefault="001546ED">
      <w:pPr>
        <w:pStyle w:val="41"/>
        <w:rPr>
          <w:del w:id="1055" w:author="rapporteur" w:date="2023-05-31T17:00:00Z"/>
          <w:rFonts w:asciiTheme="minorHAnsi" w:eastAsiaTheme="minorEastAsia" w:hAnsiTheme="minorHAnsi" w:cstheme="minorBidi"/>
          <w:noProof/>
          <w:kern w:val="2"/>
          <w:sz w:val="21"/>
          <w:szCs w:val="22"/>
          <w:lang w:val="en-US" w:eastAsia="zh-CN"/>
        </w:rPr>
      </w:pPr>
      <w:del w:id="1056" w:author="rapporteur" w:date="2023-05-31T17:00:00Z">
        <w:r w:rsidRPr="008526E0" w:rsidDel="005D302A">
          <w:rPr>
            <w:rFonts w:eastAsia="宋体"/>
            <w:noProof/>
          </w:rPr>
          <w:delText>5.3.2.4</w:delText>
        </w:r>
        <w:r w:rsidDel="005D302A">
          <w:rPr>
            <w:rFonts w:asciiTheme="minorHAnsi" w:eastAsiaTheme="minorEastAsia" w:hAnsiTheme="minorHAnsi" w:cstheme="minorBidi"/>
            <w:noProof/>
            <w:kern w:val="2"/>
            <w:sz w:val="21"/>
            <w:szCs w:val="22"/>
            <w:lang w:val="en-US" w:eastAsia="zh-CN"/>
          </w:rPr>
          <w:tab/>
        </w:r>
        <w:r w:rsidRPr="008526E0" w:rsidDel="005D302A">
          <w:rPr>
            <w:rFonts w:eastAsia="宋体"/>
            <w:noProof/>
          </w:rPr>
          <w:delText>Ntsctsf_QoSandTSCAssistance_Delete</w:delText>
        </w:r>
        <w:r w:rsidDel="005D302A">
          <w:rPr>
            <w:noProof/>
          </w:rPr>
          <w:tab/>
          <w:delText>35</w:delText>
        </w:r>
      </w:del>
    </w:p>
    <w:p w14:paraId="1B84274B" w14:textId="77777777" w:rsidR="001546ED" w:rsidDel="005D302A" w:rsidRDefault="001546ED">
      <w:pPr>
        <w:pStyle w:val="51"/>
        <w:rPr>
          <w:del w:id="1057" w:author="rapporteur" w:date="2023-05-31T17:00:00Z"/>
          <w:rFonts w:asciiTheme="minorHAnsi" w:eastAsiaTheme="minorEastAsia" w:hAnsiTheme="minorHAnsi" w:cstheme="minorBidi"/>
          <w:noProof/>
          <w:kern w:val="2"/>
          <w:sz w:val="21"/>
          <w:szCs w:val="22"/>
          <w:lang w:val="en-US" w:eastAsia="zh-CN"/>
        </w:rPr>
      </w:pPr>
      <w:del w:id="1058" w:author="rapporteur" w:date="2023-05-31T17:00:00Z">
        <w:r w:rsidDel="005D302A">
          <w:rPr>
            <w:noProof/>
          </w:rPr>
          <w:delText>5.3.2.4.1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35</w:delText>
        </w:r>
      </w:del>
    </w:p>
    <w:p w14:paraId="37E42277" w14:textId="77777777" w:rsidR="001546ED" w:rsidDel="005D302A" w:rsidRDefault="001546ED">
      <w:pPr>
        <w:pStyle w:val="51"/>
        <w:rPr>
          <w:del w:id="1059" w:author="rapporteur" w:date="2023-05-31T17:00:00Z"/>
          <w:rFonts w:asciiTheme="minorHAnsi" w:eastAsiaTheme="minorEastAsia" w:hAnsiTheme="minorHAnsi" w:cstheme="minorBidi"/>
          <w:noProof/>
          <w:kern w:val="2"/>
          <w:sz w:val="21"/>
          <w:szCs w:val="22"/>
          <w:lang w:val="en-US" w:eastAsia="zh-CN"/>
        </w:rPr>
      </w:pPr>
      <w:del w:id="1060" w:author="rapporteur" w:date="2023-05-31T17:00:00Z">
        <w:r w:rsidRPr="008526E0" w:rsidDel="005D302A">
          <w:rPr>
            <w:noProof/>
            <w:lang w:val="fr-FR"/>
          </w:rPr>
          <w:delText>5.3.2.4.2</w:delText>
        </w:r>
        <w:r w:rsidDel="005D302A">
          <w:rPr>
            <w:rFonts w:asciiTheme="minorHAnsi" w:eastAsiaTheme="minorEastAsia" w:hAnsiTheme="minorHAnsi" w:cstheme="minorBidi"/>
            <w:noProof/>
            <w:kern w:val="2"/>
            <w:sz w:val="21"/>
            <w:szCs w:val="22"/>
            <w:lang w:val="en-US" w:eastAsia="zh-CN"/>
          </w:rPr>
          <w:tab/>
        </w:r>
        <w:r w:rsidRPr="008526E0" w:rsidDel="005D302A">
          <w:rPr>
            <w:noProof/>
            <w:lang w:val="fr-FR"/>
          </w:rPr>
          <w:delText>TSC AF application session context termination</w:delText>
        </w:r>
        <w:r w:rsidDel="005D302A">
          <w:rPr>
            <w:noProof/>
          </w:rPr>
          <w:tab/>
          <w:delText>35</w:delText>
        </w:r>
      </w:del>
    </w:p>
    <w:p w14:paraId="460B0E3D" w14:textId="77777777" w:rsidR="001546ED" w:rsidDel="005D302A" w:rsidRDefault="001546ED">
      <w:pPr>
        <w:pStyle w:val="51"/>
        <w:rPr>
          <w:del w:id="1061" w:author="rapporteur" w:date="2023-05-31T17:00:00Z"/>
          <w:rFonts w:asciiTheme="minorHAnsi" w:eastAsiaTheme="minorEastAsia" w:hAnsiTheme="minorHAnsi" w:cstheme="minorBidi"/>
          <w:noProof/>
          <w:kern w:val="2"/>
          <w:sz w:val="21"/>
          <w:szCs w:val="22"/>
          <w:lang w:val="en-US" w:eastAsia="zh-CN"/>
        </w:rPr>
      </w:pPr>
      <w:del w:id="1062" w:author="rapporteur" w:date="2023-05-31T17:00:00Z">
        <w:r w:rsidDel="005D302A">
          <w:rPr>
            <w:noProof/>
          </w:rPr>
          <w:delText>5.3.2.4.3</w:delText>
        </w:r>
        <w:r w:rsidDel="005D302A">
          <w:rPr>
            <w:rFonts w:asciiTheme="minorHAnsi" w:eastAsiaTheme="minorEastAsia" w:hAnsiTheme="minorHAnsi" w:cstheme="minorBidi"/>
            <w:noProof/>
            <w:kern w:val="2"/>
            <w:sz w:val="21"/>
            <w:szCs w:val="22"/>
            <w:lang w:val="en-US" w:eastAsia="zh-CN"/>
          </w:rPr>
          <w:tab/>
        </w:r>
        <w:r w:rsidDel="005D302A">
          <w:rPr>
            <w:noProof/>
          </w:rPr>
          <w:delText>Reporting usage for sponsored data connectivity</w:delText>
        </w:r>
        <w:r w:rsidDel="005D302A">
          <w:rPr>
            <w:noProof/>
          </w:rPr>
          <w:tab/>
          <w:delText>36</w:delText>
        </w:r>
      </w:del>
    </w:p>
    <w:p w14:paraId="312E204A" w14:textId="77777777" w:rsidR="001546ED" w:rsidDel="005D302A" w:rsidRDefault="001546ED">
      <w:pPr>
        <w:pStyle w:val="41"/>
        <w:rPr>
          <w:del w:id="1063" w:author="rapporteur" w:date="2023-05-31T17:00:00Z"/>
          <w:rFonts w:asciiTheme="minorHAnsi" w:eastAsiaTheme="minorEastAsia" w:hAnsiTheme="minorHAnsi" w:cstheme="minorBidi"/>
          <w:noProof/>
          <w:kern w:val="2"/>
          <w:sz w:val="21"/>
          <w:szCs w:val="22"/>
          <w:lang w:val="en-US" w:eastAsia="zh-CN"/>
        </w:rPr>
      </w:pPr>
      <w:del w:id="1064" w:author="rapporteur" w:date="2023-05-31T17:00:00Z">
        <w:r w:rsidDel="005D302A">
          <w:rPr>
            <w:noProof/>
          </w:rPr>
          <w:delText>5.3.2.5</w:delText>
        </w:r>
        <w:r w:rsidDel="005D302A">
          <w:rPr>
            <w:rFonts w:asciiTheme="minorHAnsi" w:eastAsiaTheme="minorEastAsia" w:hAnsiTheme="minorHAnsi" w:cstheme="minorBidi"/>
            <w:noProof/>
            <w:kern w:val="2"/>
            <w:sz w:val="21"/>
            <w:szCs w:val="22"/>
            <w:lang w:val="en-US" w:eastAsia="zh-CN"/>
          </w:rPr>
          <w:tab/>
        </w:r>
        <w:r w:rsidDel="005D302A">
          <w:rPr>
            <w:noProof/>
          </w:rPr>
          <w:delText>Ntsctsf_QoSandTSCAssistance_Notify</w:delText>
        </w:r>
        <w:r w:rsidDel="005D302A">
          <w:rPr>
            <w:noProof/>
          </w:rPr>
          <w:tab/>
          <w:delText>37</w:delText>
        </w:r>
      </w:del>
    </w:p>
    <w:p w14:paraId="51998076" w14:textId="77777777" w:rsidR="001546ED" w:rsidDel="005D302A" w:rsidRDefault="001546ED">
      <w:pPr>
        <w:pStyle w:val="51"/>
        <w:rPr>
          <w:del w:id="1065" w:author="rapporteur" w:date="2023-05-31T17:00:00Z"/>
          <w:rFonts w:asciiTheme="minorHAnsi" w:eastAsiaTheme="minorEastAsia" w:hAnsiTheme="minorHAnsi" w:cstheme="minorBidi"/>
          <w:noProof/>
          <w:kern w:val="2"/>
          <w:sz w:val="21"/>
          <w:szCs w:val="22"/>
          <w:lang w:val="en-US" w:eastAsia="zh-CN"/>
        </w:rPr>
      </w:pPr>
      <w:del w:id="1066" w:author="rapporteur" w:date="2023-05-31T17:00:00Z">
        <w:r w:rsidDel="005D302A">
          <w:rPr>
            <w:noProof/>
          </w:rPr>
          <w:delText>5.3.2.5.1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37</w:delText>
        </w:r>
      </w:del>
    </w:p>
    <w:p w14:paraId="08E216F2" w14:textId="77777777" w:rsidR="001546ED" w:rsidDel="005D302A" w:rsidRDefault="001546ED">
      <w:pPr>
        <w:pStyle w:val="51"/>
        <w:rPr>
          <w:del w:id="1067" w:author="rapporteur" w:date="2023-05-31T17:00:00Z"/>
          <w:rFonts w:asciiTheme="minorHAnsi" w:eastAsiaTheme="minorEastAsia" w:hAnsiTheme="minorHAnsi" w:cstheme="minorBidi"/>
          <w:noProof/>
          <w:kern w:val="2"/>
          <w:sz w:val="21"/>
          <w:szCs w:val="22"/>
          <w:lang w:val="en-US" w:eastAsia="zh-CN"/>
        </w:rPr>
      </w:pPr>
      <w:del w:id="1068" w:author="rapporteur" w:date="2023-05-31T17:00:00Z">
        <w:r w:rsidDel="005D302A">
          <w:rPr>
            <w:noProof/>
          </w:rPr>
          <w:delText>5.3.2.5.2</w:delText>
        </w:r>
        <w:r w:rsidDel="005D302A">
          <w:rPr>
            <w:rFonts w:asciiTheme="minorHAnsi" w:eastAsiaTheme="minorEastAsia" w:hAnsiTheme="minorHAnsi" w:cstheme="minorBidi"/>
            <w:noProof/>
            <w:kern w:val="2"/>
            <w:sz w:val="21"/>
            <w:szCs w:val="22"/>
            <w:lang w:val="en-US" w:eastAsia="zh-CN"/>
          </w:rPr>
          <w:tab/>
        </w:r>
        <w:r w:rsidDel="005D302A">
          <w:rPr>
            <w:noProof/>
          </w:rPr>
          <w:delText>Notification about TSC application session context event</w:delText>
        </w:r>
        <w:r w:rsidDel="005D302A">
          <w:rPr>
            <w:noProof/>
          </w:rPr>
          <w:tab/>
          <w:delText>37</w:delText>
        </w:r>
      </w:del>
    </w:p>
    <w:p w14:paraId="649700DA" w14:textId="77777777" w:rsidR="001546ED" w:rsidDel="005D302A" w:rsidRDefault="001546ED">
      <w:pPr>
        <w:pStyle w:val="51"/>
        <w:rPr>
          <w:del w:id="1069" w:author="rapporteur" w:date="2023-05-31T17:00:00Z"/>
          <w:rFonts w:asciiTheme="minorHAnsi" w:eastAsiaTheme="minorEastAsia" w:hAnsiTheme="minorHAnsi" w:cstheme="minorBidi"/>
          <w:noProof/>
          <w:kern w:val="2"/>
          <w:sz w:val="21"/>
          <w:szCs w:val="22"/>
          <w:lang w:val="en-US" w:eastAsia="zh-CN"/>
        </w:rPr>
      </w:pPr>
      <w:del w:id="1070" w:author="rapporteur" w:date="2023-05-31T17:00:00Z">
        <w:r w:rsidDel="005D302A">
          <w:rPr>
            <w:noProof/>
          </w:rPr>
          <w:delText>5.2.2.5.3</w:delText>
        </w:r>
        <w:r w:rsidDel="005D302A">
          <w:rPr>
            <w:rFonts w:asciiTheme="minorHAnsi" w:eastAsiaTheme="minorEastAsia" w:hAnsiTheme="minorHAnsi" w:cstheme="minorBidi"/>
            <w:noProof/>
            <w:kern w:val="2"/>
            <w:sz w:val="21"/>
            <w:szCs w:val="22"/>
            <w:lang w:val="en-US" w:eastAsia="zh-CN"/>
          </w:rPr>
          <w:tab/>
        </w:r>
        <w:r w:rsidDel="005D302A">
          <w:rPr>
            <w:noProof/>
          </w:rPr>
          <w:delText>Notification about TSC application session context termination</w:delText>
        </w:r>
        <w:r w:rsidDel="005D302A">
          <w:rPr>
            <w:noProof/>
          </w:rPr>
          <w:tab/>
          <w:delText>38</w:delText>
        </w:r>
      </w:del>
    </w:p>
    <w:p w14:paraId="10089B37" w14:textId="77777777" w:rsidR="001546ED" w:rsidDel="005D302A" w:rsidRDefault="001546ED">
      <w:pPr>
        <w:pStyle w:val="51"/>
        <w:rPr>
          <w:del w:id="1071" w:author="rapporteur" w:date="2023-05-31T17:00:00Z"/>
          <w:rFonts w:asciiTheme="minorHAnsi" w:eastAsiaTheme="minorEastAsia" w:hAnsiTheme="minorHAnsi" w:cstheme="minorBidi"/>
          <w:noProof/>
          <w:kern w:val="2"/>
          <w:sz w:val="21"/>
          <w:szCs w:val="22"/>
          <w:lang w:val="en-US" w:eastAsia="zh-CN"/>
        </w:rPr>
      </w:pPr>
      <w:del w:id="1072" w:author="rapporteur" w:date="2023-05-31T17:00:00Z">
        <w:r w:rsidDel="005D302A">
          <w:rPr>
            <w:noProof/>
          </w:rPr>
          <w:delText>5.3.2.5.4</w:delText>
        </w:r>
        <w:r w:rsidDel="005D302A">
          <w:rPr>
            <w:rFonts w:asciiTheme="minorHAnsi" w:eastAsiaTheme="minorEastAsia" w:hAnsiTheme="minorHAnsi" w:cstheme="minorBidi"/>
            <w:noProof/>
            <w:kern w:val="2"/>
            <w:sz w:val="21"/>
            <w:szCs w:val="22"/>
            <w:lang w:val="en-US" w:eastAsia="zh-CN"/>
          </w:rPr>
          <w:tab/>
        </w:r>
        <w:r w:rsidDel="005D302A">
          <w:rPr>
            <w:noProof/>
          </w:rPr>
          <w:delText>Notification about Service Data Flow QoS notification control</w:delText>
        </w:r>
        <w:r w:rsidDel="005D302A">
          <w:rPr>
            <w:noProof/>
          </w:rPr>
          <w:tab/>
          <w:delText>39</w:delText>
        </w:r>
      </w:del>
    </w:p>
    <w:p w14:paraId="353755A9" w14:textId="77777777" w:rsidR="001546ED" w:rsidDel="005D302A" w:rsidRDefault="001546ED">
      <w:pPr>
        <w:pStyle w:val="51"/>
        <w:rPr>
          <w:del w:id="1073" w:author="rapporteur" w:date="2023-05-31T17:00:00Z"/>
          <w:rFonts w:asciiTheme="minorHAnsi" w:eastAsiaTheme="minorEastAsia" w:hAnsiTheme="minorHAnsi" w:cstheme="minorBidi"/>
          <w:noProof/>
          <w:kern w:val="2"/>
          <w:sz w:val="21"/>
          <w:szCs w:val="22"/>
          <w:lang w:val="en-US" w:eastAsia="zh-CN"/>
        </w:rPr>
      </w:pPr>
      <w:del w:id="1074" w:author="rapporteur" w:date="2023-05-31T17:00:00Z">
        <w:r w:rsidDel="005D302A">
          <w:rPr>
            <w:noProof/>
          </w:rPr>
          <w:delText>5.3.2.5.5</w:delText>
        </w:r>
        <w:r w:rsidDel="005D302A">
          <w:rPr>
            <w:rFonts w:asciiTheme="minorHAnsi" w:eastAsiaTheme="minorEastAsia" w:hAnsiTheme="minorHAnsi" w:cstheme="minorBidi"/>
            <w:noProof/>
            <w:kern w:val="2"/>
            <w:sz w:val="21"/>
            <w:szCs w:val="22"/>
            <w:lang w:val="en-US" w:eastAsia="zh-CN"/>
          </w:rPr>
          <w:tab/>
        </w:r>
        <w:r w:rsidDel="005D302A">
          <w:rPr>
            <w:noProof/>
          </w:rPr>
          <w:delText>Notification about Service Data Flow Deactivation</w:delText>
        </w:r>
        <w:r w:rsidDel="005D302A">
          <w:rPr>
            <w:noProof/>
          </w:rPr>
          <w:tab/>
          <w:delText>39</w:delText>
        </w:r>
      </w:del>
    </w:p>
    <w:p w14:paraId="26DE1594" w14:textId="77777777" w:rsidR="001546ED" w:rsidDel="005D302A" w:rsidRDefault="001546ED">
      <w:pPr>
        <w:pStyle w:val="51"/>
        <w:rPr>
          <w:del w:id="1075" w:author="rapporteur" w:date="2023-05-31T17:00:00Z"/>
          <w:rFonts w:asciiTheme="minorHAnsi" w:eastAsiaTheme="minorEastAsia" w:hAnsiTheme="minorHAnsi" w:cstheme="minorBidi"/>
          <w:noProof/>
          <w:kern w:val="2"/>
          <w:sz w:val="21"/>
          <w:szCs w:val="22"/>
          <w:lang w:val="en-US" w:eastAsia="zh-CN"/>
        </w:rPr>
      </w:pPr>
      <w:del w:id="1076" w:author="rapporteur" w:date="2023-05-31T17:00:00Z">
        <w:r w:rsidDel="005D302A">
          <w:rPr>
            <w:noProof/>
          </w:rPr>
          <w:delText>5.3.2.5.6</w:delText>
        </w:r>
        <w:r w:rsidDel="005D302A">
          <w:rPr>
            <w:rFonts w:asciiTheme="minorHAnsi" w:eastAsiaTheme="minorEastAsia" w:hAnsiTheme="minorHAnsi" w:cstheme="minorBidi"/>
            <w:noProof/>
            <w:kern w:val="2"/>
            <w:sz w:val="21"/>
            <w:szCs w:val="22"/>
            <w:lang w:val="en-US" w:eastAsia="zh-CN"/>
          </w:rPr>
          <w:tab/>
        </w:r>
        <w:r w:rsidDel="005D302A">
          <w:rPr>
            <w:noProof/>
          </w:rPr>
          <w:delText>Notification about resources allocation outcome</w:delText>
        </w:r>
        <w:r w:rsidDel="005D302A">
          <w:rPr>
            <w:noProof/>
          </w:rPr>
          <w:tab/>
          <w:delText>39</w:delText>
        </w:r>
      </w:del>
    </w:p>
    <w:p w14:paraId="30EE98CC" w14:textId="77777777" w:rsidR="001546ED" w:rsidDel="005D302A" w:rsidRDefault="001546ED">
      <w:pPr>
        <w:pStyle w:val="51"/>
        <w:rPr>
          <w:del w:id="1077" w:author="rapporteur" w:date="2023-05-31T17:00:00Z"/>
          <w:rFonts w:asciiTheme="minorHAnsi" w:eastAsiaTheme="minorEastAsia" w:hAnsiTheme="minorHAnsi" w:cstheme="minorBidi"/>
          <w:noProof/>
          <w:kern w:val="2"/>
          <w:sz w:val="21"/>
          <w:szCs w:val="22"/>
          <w:lang w:val="en-US" w:eastAsia="zh-CN"/>
        </w:rPr>
      </w:pPr>
      <w:del w:id="1078" w:author="rapporteur" w:date="2023-05-31T17:00:00Z">
        <w:r w:rsidDel="005D302A">
          <w:rPr>
            <w:noProof/>
          </w:rPr>
          <w:delText>5.3.2.5.7</w:delText>
        </w:r>
        <w:r w:rsidDel="005D302A">
          <w:rPr>
            <w:rFonts w:asciiTheme="minorHAnsi" w:eastAsiaTheme="minorEastAsia" w:hAnsiTheme="minorHAnsi" w:cstheme="minorBidi"/>
            <w:noProof/>
            <w:kern w:val="2"/>
            <w:sz w:val="21"/>
            <w:szCs w:val="22"/>
            <w:lang w:val="en-US" w:eastAsia="zh-CN"/>
          </w:rPr>
          <w:tab/>
        </w:r>
        <w:r w:rsidDel="005D302A">
          <w:rPr>
            <w:noProof/>
          </w:rPr>
          <w:delText>Notification about Service Data Flow QoS Monitoring control</w:delText>
        </w:r>
        <w:r w:rsidDel="005D302A">
          <w:rPr>
            <w:noProof/>
          </w:rPr>
          <w:tab/>
          <w:delText>40</w:delText>
        </w:r>
      </w:del>
    </w:p>
    <w:p w14:paraId="4C688F45" w14:textId="77777777" w:rsidR="001546ED" w:rsidDel="005D302A" w:rsidRDefault="001546ED">
      <w:pPr>
        <w:pStyle w:val="51"/>
        <w:rPr>
          <w:del w:id="1079" w:author="rapporteur" w:date="2023-05-31T17:00:00Z"/>
          <w:rFonts w:asciiTheme="minorHAnsi" w:eastAsiaTheme="minorEastAsia" w:hAnsiTheme="minorHAnsi" w:cstheme="minorBidi"/>
          <w:noProof/>
          <w:kern w:val="2"/>
          <w:sz w:val="21"/>
          <w:szCs w:val="22"/>
          <w:lang w:val="en-US" w:eastAsia="zh-CN"/>
        </w:rPr>
      </w:pPr>
      <w:del w:id="1080" w:author="rapporteur" w:date="2023-05-31T17:00:00Z">
        <w:r w:rsidDel="005D302A">
          <w:rPr>
            <w:noProof/>
          </w:rPr>
          <w:delText>5.3.2.5.8</w:delText>
        </w:r>
        <w:r w:rsidDel="005D302A">
          <w:rPr>
            <w:rFonts w:asciiTheme="minorHAnsi" w:eastAsiaTheme="minorEastAsia" w:hAnsiTheme="minorHAnsi" w:cstheme="minorBidi"/>
            <w:noProof/>
            <w:kern w:val="2"/>
            <w:sz w:val="21"/>
            <w:szCs w:val="22"/>
            <w:lang w:val="en-US" w:eastAsia="zh-CN"/>
          </w:rPr>
          <w:tab/>
        </w:r>
        <w:r w:rsidDel="005D302A">
          <w:rPr>
            <w:noProof/>
          </w:rPr>
          <w:delText>Reporting usage for sponsored data connectivity</w:delText>
        </w:r>
        <w:r w:rsidDel="005D302A">
          <w:rPr>
            <w:noProof/>
          </w:rPr>
          <w:tab/>
          <w:delText>40</w:delText>
        </w:r>
      </w:del>
    </w:p>
    <w:p w14:paraId="624D16A4" w14:textId="77777777" w:rsidR="001546ED" w:rsidDel="005D302A" w:rsidRDefault="001546ED">
      <w:pPr>
        <w:pStyle w:val="41"/>
        <w:rPr>
          <w:del w:id="1081" w:author="rapporteur" w:date="2023-05-31T17:00:00Z"/>
          <w:rFonts w:asciiTheme="minorHAnsi" w:eastAsiaTheme="minorEastAsia" w:hAnsiTheme="minorHAnsi" w:cstheme="minorBidi"/>
          <w:noProof/>
          <w:kern w:val="2"/>
          <w:sz w:val="21"/>
          <w:szCs w:val="22"/>
          <w:lang w:val="en-US" w:eastAsia="zh-CN"/>
        </w:rPr>
      </w:pPr>
      <w:del w:id="1082" w:author="rapporteur" w:date="2023-05-31T17:00:00Z">
        <w:r w:rsidRPr="008526E0" w:rsidDel="005D302A">
          <w:rPr>
            <w:rFonts w:eastAsia="宋体"/>
            <w:noProof/>
          </w:rPr>
          <w:delText>5.3.2.6</w:delText>
        </w:r>
        <w:r w:rsidDel="005D302A">
          <w:rPr>
            <w:rFonts w:asciiTheme="minorHAnsi" w:eastAsiaTheme="minorEastAsia" w:hAnsiTheme="minorHAnsi" w:cstheme="minorBidi"/>
            <w:noProof/>
            <w:kern w:val="2"/>
            <w:sz w:val="21"/>
            <w:szCs w:val="22"/>
            <w:lang w:val="en-US" w:eastAsia="zh-CN"/>
          </w:rPr>
          <w:tab/>
        </w:r>
        <w:r w:rsidRPr="008526E0" w:rsidDel="005D302A">
          <w:rPr>
            <w:rFonts w:eastAsia="宋体"/>
            <w:noProof/>
          </w:rPr>
          <w:delText>Ntsctsf_QoSandTSCAssistance_Subscribe</w:delText>
        </w:r>
        <w:r w:rsidDel="005D302A">
          <w:rPr>
            <w:noProof/>
          </w:rPr>
          <w:tab/>
          <w:delText>41</w:delText>
        </w:r>
      </w:del>
    </w:p>
    <w:p w14:paraId="426A83D8" w14:textId="77777777" w:rsidR="001546ED" w:rsidDel="005D302A" w:rsidRDefault="001546ED">
      <w:pPr>
        <w:pStyle w:val="51"/>
        <w:rPr>
          <w:del w:id="1083" w:author="rapporteur" w:date="2023-05-31T17:00:00Z"/>
          <w:rFonts w:asciiTheme="minorHAnsi" w:eastAsiaTheme="minorEastAsia" w:hAnsiTheme="minorHAnsi" w:cstheme="minorBidi"/>
          <w:noProof/>
          <w:kern w:val="2"/>
          <w:sz w:val="21"/>
          <w:szCs w:val="22"/>
          <w:lang w:val="en-US" w:eastAsia="zh-CN"/>
        </w:rPr>
      </w:pPr>
      <w:del w:id="1084" w:author="rapporteur" w:date="2023-05-31T17:00:00Z">
        <w:r w:rsidDel="005D302A">
          <w:rPr>
            <w:noProof/>
          </w:rPr>
          <w:delText>5.3.2.6.1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41</w:delText>
        </w:r>
      </w:del>
    </w:p>
    <w:p w14:paraId="0B50CF63" w14:textId="77777777" w:rsidR="001546ED" w:rsidDel="005D302A" w:rsidRDefault="001546ED">
      <w:pPr>
        <w:pStyle w:val="51"/>
        <w:rPr>
          <w:del w:id="1085" w:author="rapporteur" w:date="2023-05-31T17:00:00Z"/>
          <w:rFonts w:asciiTheme="minorHAnsi" w:eastAsiaTheme="minorEastAsia" w:hAnsiTheme="minorHAnsi" w:cstheme="minorBidi"/>
          <w:noProof/>
          <w:kern w:val="2"/>
          <w:sz w:val="21"/>
          <w:szCs w:val="22"/>
          <w:lang w:val="en-US" w:eastAsia="zh-CN"/>
        </w:rPr>
      </w:pPr>
      <w:del w:id="1086" w:author="rapporteur" w:date="2023-05-31T17:00:00Z">
        <w:r w:rsidDel="005D302A">
          <w:rPr>
            <w:noProof/>
          </w:rPr>
          <w:delText>5.3.2.6.2</w:delText>
        </w:r>
        <w:r w:rsidDel="005D302A">
          <w:rPr>
            <w:rFonts w:asciiTheme="minorHAnsi" w:eastAsiaTheme="minorEastAsia" w:hAnsiTheme="minorHAnsi" w:cstheme="minorBidi"/>
            <w:noProof/>
            <w:kern w:val="2"/>
            <w:sz w:val="21"/>
            <w:szCs w:val="22"/>
            <w:lang w:val="en-US" w:eastAsia="zh-CN"/>
          </w:rPr>
          <w:tab/>
        </w:r>
        <w:r w:rsidDel="005D302A">
          <w:rPr>
            <w:noProof/>
          </w:rPr>
          <w:delText>Handling of subscription to events for the existing TSC application session context</w:delText>
        </w:r>
        <w:r w:rsidDel="005D302A">
          <w:rPr>
            <w:noProof/>
          </w:rPr>
          <w:tab/>
          <w:delText>41</w:delText>
        </w:r>
      </w:del>
    </w:p>
    <w:p w14:paraId="3630BB3E" w14:textId="77777777" w:rsidR="001546ED" w:rsidDel="005D302A" w:rsidRDefault="001546ED">
      <w:pPr>
        <w:pStyle w:val="51"/>
        <w:rPr>
          <w:del w:id="1087" w:author="rapporteur" w:date="2023-05-31T17:00:00Z"/>
          <w:rFonts w:asciiTheme="minorHAnsi" w:eastAsiaTheme="minorEastAsia" w:hAnsiTheme="minorHAnsi" w:cstheme="minorBidi"/>
          <w:noProof/>
          <w:kern w:val="2"/>
          <w:sz w:val="21"/>
          <w:szCs w:val="22"/>
          <w:lang w:val="en-US" w:eastAsia="zh-CN"/>
        </w:rPr>
      </w:pPr>
      <w:del w:id="1088" w:author="rapporteur" w:date="2023-05-31T17:00:00Z">
        <w:r w:rsidDel="005D302A">
          <w:rPr>
            <w:noProof/>
          </w:rPr>
          <w:delText>5.3.2.6.3</w:delText>
        </w:r>
        <w:r w:rsidDel="005D302A">
          <w:rPr>
            <w:rFonts w:asciiTheme="minorHAnsi" w:eastAsiaTheme="minorEastAsia" w:hAnsiTheme="minorHAnsi" w:cstheme="minorBidi"/>
            <w:noProof/>
            <w:kern w:val="2"/>
            <w:sz w:val="21"/>
            <w:szCs w:val="22"/>
            <w:lang w:val="en-US" w:eastAsia="zh-CN"/>
          </w:rPr>
          <w:tab/>
        </w:r>
        <w:r w:rsidDel="005D302A">
          <w:rPr>
            <w:noProof/>
          </w:rPr>
          <w:delText>Subscription to Service Data Flow QoS Monitoring Information</w:delText>
        </w:r>
        <w:r w:rsidDel="005D302A">
          <w:rPr>
            <w:noProof/>
          </w:rPr>
          <w:tab/>
          <w:delText>43</w:delText>
        </w:r>
      </w:del>
    </w:p>
    <w:p w14:paraId="068C0ECC" w14:textId="77777777" w:rsidR="001546ED" w:rsidDel="005D302A" w:rsidRDefault="001546ED">
      <w:pPr>
        <w:pStyle w:val="51"/>
        <w:rPr>
          <w:del w:id="1089" w:author="rapporteur" w:date="2023-05-31T17:00:00Z"/>
          <w:rFonts w:asciiTheme="minorHAnsi" w:eastAsiaTheme="minorEastAsia" w:hAnsiTheme="minorHAnsi" w:cstheme="minorBidi"/>
          <w:noProof/>
          <w:kern w:val="2"/>
          <w:sz w:val="21"/>
          <w:szCs w:val="22"/>
          <w:lang w:val="en-US" w:eastAsia="zh-CN"/>
        </w:rPr>
      </w:pPr>
      <w:del w:id="1090" w:author="rapporteur" w:date="2023-05-31T17:00:00Z">
        <w:r w:rsidDel="005D302A">
          <w:rPr>
            <w:noProof/>
          </w:rPr>
          <w:delText>5.3.2.6.4</w:delText>
        </w:r>
        <w:r w:rsidDel="005D302A">
          <w:rPr>
            <w:rFonts w:asciiTheme="minorHAnsi" w:eastAsiaTheme="minorEastAsia" w:hAnsiTheme="minorHAnsi" w:cstheme="minorBidi"/>
            <w:noProof/>
            <w:kern w:val="2"/>
            <w:sz w:val="21"/>
            <w:szCs w:val="22"/>
            <w:lang w:val="en-US" w:eastAsia="zh-CN"/>
          </w:rPr>
          <w:tab/>
        </w:r>
        <w:r w:rsidDel="005D302A">
          <w:rPr>
            <w:noProof/>
          </w:rPr>
          <w:delText>Subscription to Usage Monitoring of Sponsored Data Connectivity</w:delText>
        </w:r>
        <w:r w:rsidDel="005D302A">
          <w:rPr>
            <w:noProof/>
          </w:rPr>
          <w:tab/>
          <w:delText>43</w:delText>
        </w:r>
      </w:del>
    </w:p>
    <w:p w14:paraId="46205059" w14:textId="77777777" w:rsidR="001546ED" w:rsidDel="005D302A" w:rsidRDefault="001546ED">
      <w:pPr>
        <w:pStyle w:val="41"/>
        <w:rPr>
          <w:del w:id="1091" w:author="rapporteur" w:date="2023-05-31T17:00:00Z"/>
          <w:rFonts w:asciiTheme="minorHAnsi" w:eastAsiaTheme="minorEastAsia" w:hAnsiTheme="minorHAnsi" w:cstheme="minorBidi"/>
          <w:noProof/>
          <w:kern w:val="2"/>
          <w:sz w:val="21"/>
          <w:szCs w:val="22"/>
          <w:lang w:val="en-US" w:eastAsia="zh-CN"/>
        </w:rPr>
      </w:pPr>
      <w:del w:id="1092" w:author="rapporteur" w:date="2023-05-31T17:00:00Z">
        <w:r w:rsidRPr="008526E0" w:rsidDel="005D302A">
          <w:rPr>
            <w:rFonts w:eastAsia="宋体"/>
            <w:noProof/>
          </w:rPr>
          <w:delText>5.3.2.7</w:delText>
        </w:r>
        <w:r w:rsidDel="005D302A">
          <w:rPr>
            <w:rFonts w:asciiTheme="minorHAnsi" w:eastAsiaTheme="minorEastAsia" w:hAnsiTheme="minorHAnsi" w:cstheme="minorBidi"/>
            <w:noProof/>
            <w:kern w:val="2"/>
            <w:sz w:val="21"/>
            <w:szCs w:val="22"/>
            <w:lang w:val="en-US" w:eastAsia="zh-CN"/>
          </w:rPr>
          <w:tab/>
        </w:r>
        <w:r w:rsidRPr="008526E0" w:rsidDel="005D302A">
          <w:rPr>
            <w:rFonts w:eastAsia="宋体"/>
            <w:noProof/>
          </w:rPr>
          <w:delText>Ntsctsf_QoSandTSCAssistance_Unsubscribe</w:delText>
        </w:r>
        <w:r w:rsidDel="005D302A">
          <w:rPr>
            <w:noProof/>
          </w:rPr>
          <w:tab/>
          <w:delText>43</w:delText>
        </w:r>
      </w:del>
    </w:p>
    <w:p w14:paraId="60B72E90" w14:textId="77777777" w:rsidR="001546ED" w:rsidDel="005D302A" w:rsidRDefault="001546ED">
      <w:pPr>
        <w:pStyle w:val="51"/>
        <w:rPr>
          <w:del w:id="1093" w:author="rapporteur" w:date="2023-05-31T17:00:00Z"/>
          <w:rFonts w:asciiTheme="minorHAnsi" w:eastAsiaTheme="minorEastAsia" w:hAnsiTheme="minorHAnsi" w:cstheme="minorBidi"/>
          <w:noProof/>
          <w:kern w:val="2"/>
          <w:sz w:val="21"/>
          <w:szCs w:val="22"/>
          <w:lang w:val="en-US" w:eastAsia="zh-CN"/>
        </w:rPr>
      </w:pPr>
      <w:del w:id="1094" w:author="rapporteur" w:date="2023-05-31T17:00:00Z">
        <w:r w:rsidDel="005D302A">
          <w:rPr>
            <w:noProof/>
          </w:rPr>
          <w:delText>5.3.2.7.1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43</w:delText>
        </w:r>
      </w:del>
    </w:p>
    <w:p w14:paraId="6E82280C" w14:textId="77777777" w:rsidR="001546ED" w:rsidDel="005D302A" w:rsidRDefault="001546ED">
      <w:pPr>
        <w:pStyle w:val="51"/>
        <w:rPr>
          <w:del w:id="1095" w:author="rapporteur" w:date="2023-05-31T17:00:00Z"/>
          <w:rFonts w:asciiTheme="minorHAnsi" w:eastAsiaTheme="minorEastAsia" w:hAnsiTheme="minorHAnsi" w:cstheme="minorBidi"/>
          <w:noProof/>
          <w:kern w:val="2"/>
          <w:sz w:val="21"/>
          <w:szCs w:val="22"/>
          <w:lang w:val="en-US" w:eastAsia="zh-CN"/>
        </w:rPr>
      </w:pPr>
      <w:del w:id="1096" w:author="rapporteur" w:date="2023-05-31T17:00:00Z">
        <w:r w:rsidDel="005D302A">
          <w:rPr>
            <w:noProof/>
          </w:rPr>
          <w:delText>5.3.2.7.2</w:delText>
        </w:r>
        <w:r w:rsidDel="005D302A">
          <w:rPr>
            <w:rFonts w:asciiTheme="minorHAnsi" w:eastAsiaTheme="minorEastAsia" w:hAnsiTheme="minorHAnsi" w:cstheme="minorBidi"/>
            <w:noProof/>
            <w:kern w:val="2"/>
            <w:sz w:val="21"/>
            <w:szCs w:val="22"/>
            <w:lang w:val="en-US" w:eastAsia="zh-CN"/>
          </w:rPr>
          <w:tab/>
        </w:r>
        <w:r w:rsidDel="005D302A">
          <w:rPr>
            <w:noProof/>
          </w:rPr>
          <w:delText>Unsubscription to events</w:delText>
        </w:r>
        <w:r w:rsidDel="005D302A">
          <w:rPr>
            <w:noProof/>
          </w:rPr>
          <w:tab/>
          <w:delText>44</w:delText>
        </w:r>
      </w:del>
    </w:p>
    <w:p w14:paraId="1247371E" w14:textId="77777777" w:rsidR="001546ED" w:rsidDel="005D302A" w:rsidRDefault="001546ED">
      <w:pPr>
        <w:pStyle w:val="20"/>
        <w:rPr>
          <w:del w:id="1097" w:author="rapporteur" w:date="2023-05-31T17:00:00Z"/>
          <w:rFonts w:asciiTheme="minorHAnsi" w:eastAsiaTheme="minorEastAsia" w:hAnsiTheme="minorHAnsi" w:cstheme="minorBidi"/>
          <w:noProof/>
          <w:kern w:val="2"/>
          <w:sz w:val="21"/>
          <w:szCs w:val="22"/>
          <w:lang w:val="en-US" w:eastAsia="zh-CN"/>
        </w:rPr>
      </w:pPr>
      <w:del w:id="1098" w:author="rapporteur" w:date="2023-05-31T17:00:00Z">
        <w:r w:rsidDel="005D302A">
          <w:rPr>
            <w:noProof/>
          </w:rPr>
          <w:delText>5.4</w:delText>
        </w:r>
        <w:r w:rsidDel="005D302A">
          <w:rPr>
            <w:rFonts w:asciiTheme="minorHAnsi" w:eastAsiaTheme="minorEastAsia" w:hAnsiTheme="minorHAnsi" w:cstheme="minorBidi"/>
            <w:noProof/>
            <w:kern w:val="2"/>
            <w:sz w:val="21"/>
            <w:szCs w:val="22"/>
            <w:lang w:val="en-US" w:eastAsia="zh-CN"/>
          </w:rPr>
          <w:tab/>
        </w:r>
        <w:r w:rsidDel="005D302A">
          <w:rPr>
            <w:noProof/>
          </w:rPr>
          <w:delText>Ntsctsf_ASTI Service</w:delText>
        </w:r>
        <w:r w:rsidDel="005D302A">
          <w:rPr>
            <w:noProof/>
          </w:rPr>
          <w:tab/>
          <w:delText>44</w:delText>
        </w:r>
      </w:del>
    </w:p>
    <w:p w14:paraId="511A3CF5" w14:textId="77777777" w:rsidR="001546ED" w:rsidDel="005D302A" w:rsidRDefault="001546ED">
      <w:pPr>
        <w:pStyle w:val="31"/>
        <w:rPr>
          <w:del w:id="1099" w:author="rapporteur" w:date="2023-05-31T17:00:00Z"/>
          <w:rFonts w:asciiTheme="minorHAnsi" w:eastAsiaTheme="minorEastAsia" w:hAnsiTheme="minorHAnsi" w:cstheme="minorBidi"/>
          <w:noProof/>
          <w:kern w:val="2"/>
          <w:sz w:val="21"/>
          <w:szCs w:val="22"/>
          <w:lang w:val="en-US" w:eastAsia="zh-CN"/>
        </w:rPr>
      </w:pPr>
      <w:del w:id="1100" w:author="rapporteur" w:date="2023-05-31T17:00:00Z">
        <w:r w:rsidDel="005D302A">
          <w:rPr>
            <w:noProof/>
          </w:rPr>
          <w:delText>5.4.1</w:delText>
        </w:r>
        <w:r w:rsidDel="005D302A">
          <w:rPr>
            <w:rFonts w:asciiTheme="minorHAnsi" w:eastAsiaTheme="minorEastAsia" w:hAnsiTheme="minorHAnsi" w:cstheme="minorBidi"/>
            <w:noProof/>
            <w:kern w:val="2"/>
            <w:sz w:val="21"/>
            <w:szCs w:val="22"/>
            <w:lang w:val="en-US" w:eastAsia="zh-CN"/>
          </w:rPr>
          <w:tab/>
        </w:r>
        <w:r w:rsidDel="005D302A">
          <w:rPr>
            <w:noProof/>
          </w:rPr>
          <w:delText>Service Description</w:delText>
        </w:r>
        <w:r w:rsidDel="005D302A">
          <w:rPr>
            <w:noProof/>
          </w:rPr>
          <w:tab/>
          <w:delText>44</w:delText>
        </w:r>
      </w:del>
    </w:p>
    <w:p w14:paraId="76A172A5" w14:textId="77777777" w:rsidR="001546ED" w:rsidDel="005D302A" w:rsidRDefault="001546ED">
      <w:pPr>
        <w:pStyle w:val="41"/>
        <w:rPr>
          <w:del w:id="1101" w:author="rapporteur" w:date="2023-05-31T17:00:00Z"/>
          <w:rFonts w:asciiTheme="minorHAnsi" w:eastAsiaTheme="minorEastAsia" w:hAnsiTheme="minorHAnsi" w:cstheme="minorBidi"/>
          <w:noProof/>
          <w:kern w:val="2"/>
          <w:sz w:val="21"/>
          <w:szCs w:val="22"/>
          <w:lang w:val="en-US" w:eastAsia="zh-CN"/>
        </w:rPr>
      </w:pPr>
      <w:del w:id="1102" w:author="rapporteur" w:date="2023-05-31T17:00:00Z">
        <w:r w:rsidDel="005D302A">
          <w:rPr>
            <w:noProof/>
          </w:rPr>
          <w:delText>5.4.1.1</w:delText>
        </w:r>
        <w:r w:rsidDel="005D302A">
          <w:rPr>
            <w:rFonts w:asciiTheme="minorHAnsi" w:eastAsiaTheme="minorEastAsia" w:hAnsiTheme="minorHAnsi" w:cstheme="minorBidi"/>
            <w:noProof/>
            <w:kern w:val="2"/>
            <w:sz w:val="21"/>
            <w:szCs w:val="22"/>
            <w:lang w:val="en-US" w:eastAsia="zh-CN"/>
          </w:rPr>
          <w:tab/>
        </w:r>
        <w:r w:rsidDel="005D302A">
          <w:rPr>
            <w:noProof/>
          </w:rPr>
          <w:delText>Overview</w:delText>
        </w:r>
        <w:r w:rsidDel="005D302A">
          <w:rPr>
            <w:noProof/>
          </w:rPr>
          <w:tab/>
          <w:delText>44</w:delText>
        </w:r>
      </w:del>
    </w:p>
    <w:p w14:paraId="2AB81682" w14:textId="77777777" w:rsidR="001546ED" w:rsidDel="005D302A" w:rsidRDefault="001546ED">
      <w:pPr>
        <w:pStyle w:val="41"/>
        <w:rPr>
          <w:del w:id="1103" w:author="rapporteur" w:date="2023-05-31T17:00:00Z"/>
          <w:rFonts w:asciiTheme="minorHAnsi" w:eastAsiaTheme="minorEastAsia" w:hAnsiTheme="minorHAnsi" w:cstheme="minorBidi"/>
          <w:noProof/>
          <w:kern w:val="2"/>
          <w:sz w:val="21"/>
          <w:szCs w:val="22"/>
          <w:lang w:val="en-US" w:eastAsia="zh-CN"/>
        </w:rPr>
      </w:pPr>
      <w:del w:id="1104" w:author="rapporteur" w:date="2023-05-31T17:00:00Z">
        <w:r w:rsidDel="005D302A">
          <w:rPr>
            <w:noProof/>
          </w:rPr>
          <w:delText>5.4.1.2</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Network Functions</w:delText>
        </w:r>
        <w:r w:rsidDel="005D302A">
          <w:rPr>
            <w:noProof/>
          </w:rPr>
          <w:tab/>
          <w:delText>45</w:delText>
        </w:r>
      </w:del>
    </w:p>
    <w:p w14:paraId="734448B9" w14:textId="77777777" w:rsidR="001546ED" w:rsidDel="005D302A" w:rsidRDefault="001546ED">
      <w:pPr>
        <w:pStyle w:val="51"/>
        <w:rPr>
          <w:del w:id="1105" w:author="rapporteur" w:date="2023-05-31T17:00:00Z"/>
          <w:rFonts w:asciiTheme="minorHAnsi" w:eastAsiaTheme="minorEastAsia" w:hAnsiTheme="minorHAnsi" w:cstheme="minorBidi"/>
          <w:noProof/>
          <w:kern w:val="2"/>
          <w:sz w:val="21"/>
          <w:szCs w:val="22"/>
          <w:lang w:val="en-US" w:eastAsia="zh-CN"/>
        </w:rPr>
      </w:pPr>
      <w:del w:id="1106" w:author="rapporteur" w:date="2023-05-31T17:00:00Z">
        <w:r w:rsidDel="005D302A">
          <w:rPr>
            <w:noProof/>
          </w:rPr>
          <w:delText>5.4.1.2.1</w:delText>
        </w:r>
        <w:r w:rsidDel="005D302A">
          <w:rPr>
            <w:rFonts w:asciiTheme="minorHAnsi" w:eastAsiaTheme="minorEastAsia" w:hAnsiTheme="minorHAnsi" w:cstheme="minorBidi"/>
            <w:noProof/>
            <w:kern w:val="2"/>
            <w:sz w:val="21"/>
            <w:szCs w:val="22"/>
            <w:lang w:val="en-US" w:eastAsia="zh-CN"/>
          </w:rPr>
          <w:tab/>
        </w:r>
        <w:r w:rsidDel="005D302A">
          <w:rPr>
            <w:noProof/>
          </w:rPr>
          <w:delText>TSCTSF</w:delText>
        </w:r>
        <w:r w:rsidDel="005D302A">
          <w:rPr>
            <w:noProof/>
          </w:rPr>
          <w:tab/>
          <w:delText>45</w:delText>
        </w:r>
      </w:del>
    </w:p>
    <w:p w14:paraId="1DA6D6B2" w14:textId="77777777" w:rsidR="001546ED" w:rsidDel="005D302A" w:rsidRDefault="001546ED">
      <w:pPr>
        <w:pStyle w:val="51"/>
        <w:rPr>
          <w:del w:id="1107" w:author="rapporteur" w:date="2023-05-31T17:00:00Z"/>
          <w:rFonts w:asciiTheme="minorHAnsi" w:eastAsiaTheme="minorEastAsia" w:hAnsiTheme="minorHAnsi" w:cstheme="minorBidi"/>
          <w:noProof/>
          <w:kern w:val="2"/>
          <w:sz w:val="21"/>
          <w:szCs w:val="22"/>
          <w:lang w:val="en-US" w:eastAsia="zh-CN"/>
        </w:rPr>
      </w:pPr>
      <w:del w:id="1108" w:author="rapporteur" w:date="2023-05-31T17:00:00Z">
        <w:r w:rsidDel="005D302A">
          <w:rPr>
            <w:noProof/>
          </w:rPr>
          <w:delText>5.4.1.2.2</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NF Service Consumers</w:delText>
        </w:r>
        <w:r w:rsidDel="005D302A">
          <w:rPr>
            <w:noProof/>
          </w:rPr>
          <w:tab/>
          <w:delText>45</w:delText>
        </w:r>
      </w:del>
    </w:p>
    <w:p w14:paraId="24873D50" w14:textId="77777777" w:rsidR="001546ED" w:rsidDel="005D302A" w:rsidRDefault="001546ED">
      <w:pPr>
        <w:pStyle w:val="31"/>
        <w:rPr>
          <w:del w:id="1109" w:author="rapporteur" w:date="2023-05-31T17:00:00Z"/>
          <w:rFonts w:asciiTheme="minorHAnsi" w:eastAsiaTheme="minorEastAsia" w:hAnsiTheme="minorHAnsi" w:cstheme="minorBidi"/>
          <w:noProof/>
          <w:kern w:val="2"/>
          <w:sz w:val="21"/>
          <w:szCs w:val="22"/>
          <w:lang w:val="en-US" w:eastAsia="zh-CN"/>
        </w:rPr>
      </w:pPr>
      <w:del w:id="1110" w:author="rapporteur" w:date="2023-05-31T17:00:00Z">
        <w:r w:rsidDel="005D302A">
          <w:rPr>
            <w:noProof/>
          </w:rPr>
          <w:delText>5.4.2</w:delText>
        </w:r>
        <w:r w:rsidDel="005D302A">
          <w:rPr>
            <w:rFonts w:asciiTheme="minorHAnsi" w:eastAsiaTheme="minorEastAsia" w:hAnsiTheme="minorHAnsi" w:cstheme="minorBidi"/>
            <w:noProof/>
            <w:kern w:val="2"/>
            <w:sz w:val="21"/>
            <w:szCs w:val="22"/>
            <w:lang w:val="en-US" w:eastAsia="zh-CN"/>
          </w:rPr>
          <w:tab/>
        </w:r>
        <w:r w:rsidDel="005D302A">
          <w:rPr>
            <w:noProof/>
          </w:rPr>
          <w:delText>Service Operations</w:delText>
        </w:r>
        <w:r w:rsidDel="005D302A">
          <w:rPr>
            <w:noProof/>
          </w:rPr>
          <w:tab/>
          <w:delText>45</w:delText>
        </w:r>
      </w:del>
    </w:p>
    <w:p w14:paraId="7347E6F3" w14:textId="77777777" w:rsidR="001546ED" w:rsidDel="005D302A" w:rsidRDefault="001546ED">
      <w:pPr>
        <w:pStyle w:val="41"/>
        <w:rPr>
          <w:del w:id="1111" w:author="rapporteur" w:date="2023-05-31T17:00:00Z"/>
          <w:rFonts w:asciiTheme="minorHAnsi" w:eastAsiaTheme="minorEastAsia" w:hAnsiTheme="minorHAnsi" w:cstheme="minorBidi"/>
          <w:noProof/>
          <w:kern w:val="2"/>
          <w:sz w:val="21"/>
          <w:szCs w:val="22"/>
          <w:lang w:val="en-US" w:eastAsia="zh-CN"/>
        </w:rPr>
      </w:pPr>
      <w:del w:id="1112" w:author="rapporteur" w:date="2023-05-31T17:00:00Z">
        <w:r w:rsidDel="005D302A">
          <w:rPr>
            <w:noProof/>
          </w:rPr>
          <w:delText>5.4.2.1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45</w:delText>
        </w:r>
      </w:del>
    </w:p>
    <w:p w14:paraId="2873DDA8" w14:textId="77777777" w:rsidR="001546ED" w:rsidDel="005D302A" w:rsidRDefault="001546ED">
      <w:pPr>
        <w:pStyle w:val="41"/>
        <w:rPr>
          <w:del w:id="1113" w:author="rapporteur" w:date="2023-05-31T17:00:00Z"/>
          <w:rFonts w:asciiTheme="minorHAnsi" w:eastAsiaTheme="minorEastAsia" w:hAnsiTheme="minorHAnsi" w:cstheme="minorBidi"/>
          <w:noProof/>
          <w:kern w:val="2"/>
          <w:sz w:val="21"/>
          <w:szCs w:val="22"/>
          <w:lang w:val="en-US" w:eastAsia="zh-CN"/>
        </w:rPr>
      </w:pPr>
      <w:del w:id="1114" w:author="rapporteur" w:date="2023-05-31T17:00:00Z">
        <w:r w:rsidDel="005D302A">
          <w:rPr>
            <w:noProof/>
          </w:rPr>
          <w:delText>5.4.2.2</w:delText>
        </w:r>
        <w:r w:rsidDel="005D302A">
          <w:rPr>
            <w:rFonts w:asciiTheme="minorHAnsi" w:eastAsiaTheme="minorEastAsia" w:hAnsiTheme="minorHAnsi" w:cstheme="minorBidi"/>
            <w:noProof/>
            <w:kern w:val="2"/>
            <w:sz w:val="21"/>
            <w:szCs w:val="22"/>
            <w:lang w:val="en-US" w:eastAsia="zh-CN"/>
          </w:rPr>
          <w:tab/>
        </w:r>
        <w:r w:rsidDel="005D302A">
          <w:rPr>
            <w:noProof/>
          </w:rPr>
          <w:delText>Ntsctsf_ASTI_Create</w:delText>
        </w:r>
        <w:r w:rsidDel="005D302A">
          <w:rPr>
            <w:noProof/>
          </w:rPr>
          <w:tab/>
          <w:delText>45</w:delText>
        </w:r>
      </w:del>
    </w:p>
    <w:p w14:paraId="000B46BC" w14:textId="77777777" w:rsidR="001546ED" w:rsidDel="005D302A" w:rsidRDefault="001546ED">
      <w:pPr>
        <w:pStyle w:val="51"/>
        <w:rPr>
          <w:del w:id="1115" w:author="rapporteur" w:date="2023-05-31T17:00:00Z"/>
          <w:rFonts w:asciiTheme="minorHAnsi" w:eastAsiaTheme="minorEastAsia" w:hAnsiTheme="minorHAnsi" w:cstheme="minorBidi"/>
          <w:noProof/>
          <w:kern w:val="2"/>
          <w:sz w:val="21"/>
          <w:szCs w:val="22"/>
          <w:lang w:val="en-US" w:eastAsia="zh-CN"/>
        </w:rPr>
      </w:pPr>
      <w:del w:id="1116" w:author="rapporteur" w:date="2023-05-31T17:00:00Z">
        <w:r w:rsidDel="005D302A">
          <w:rPr>
            <w:noProof/>
          </w:rPr>
          <w:delText>5.4.2.2.1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45</w:delText>
        </w:r>
      </w:del>
    </w:p>
    <w:p w14:paraId="4BA53F76" w14:textId="77777777" w:rsidR="001546ED" w:rsidDel="005D302A" w:rsidRDefault="001546ED">
      <w:pPr>
        <w:pStyle w:val="51"/>
        <w:rPr>
          <w:del w:id="1117" w:author="rapporteur" w:date="2023-05-31T17:00:00Z"/>
          <w:rFonts w:asciiTheme="minorHAnsi" w:eastAsiaTheme="minorEastAsia" w:hAnsiTheme="minorHAnsi" w:cstheme="minorBidi"/>
          <w:noProof/>
          <w:kern w:val="2"/>
          <w:sz w:val="21"/>
          <w:szCs w:val="22"/>
          <w:lang w:val="en-US" w:eastAsia="zh-CN"/>
        </w:rPr>
      </w:pPr>
      <w:del w:id="1118" w:author="rapporteur" w:date="2023-05-31T17:00:00Z">
        <w:r w:rsidDel="005D302A">
          <w:rPr>
            <w:noProof/>
          </w:rPr>
          <w:delText>5.4.2.2.2</w:delText>
        </w:r>
        <w:r w:rsidDel="005D302A">
          <w:rPr>
            <w:rFonts w:asciiTheme="minorHAnsi" w:eastAsiaTheme="minorEastAsia" w:hAnsiTheme="minorHAnsi" w:cstheme="minorBidi"/>
            <w:noProof/>
            <w:kern w:val="2"/>
            <w:sz w:val="21"/>
            <w:szCs w:val="22"/>
            <w:lang w:val="en-US" w:eastAsia="zh-CN"/>
          </w:rPr>
          <w:tab/>
        </w:r>
        <w:r w:rsidDel="005D302A">
          <w:rPr>
            <w:noProof/>
          </w:rPr>
          <w:delText>Creating a new configuration</w:delText>
        </w:r>
        <w:r w:rsidDel="005D302A">
          <w:rPr>
            <w:noProof/>
          </w:rPr>
          <w:tab/>
          <w:delText>46</w:delText>
        </w:r>
      </w:del>
    </w:p>
    <w:p w14:paraId="1D806F4E" w14:textId="77777777" w:rsidR="001546ED" w:rsidDel="005D302A" w:rsidRDefault="001546ED">
      <w:pPr>
        <w:pStyle w:val="41"/>
        <w:rPr>
          <w:del w:id="1119" w:author="rapporteur" w:date="2023-05-31T17:00:00Z"/>
          <w:rFonts w:asciiTheme="minorHAnsi" w:eastAsiaTheme="minorEastAsia" w:hAnsiTheme="minorHAnsi" w:cstheme="minorBidi"/>
          <w:noProof/>
          <w:kern w:val="2"/>
          <w:sz w:val="21"/>
          <w:szCs w:val="22"/>
          <w:lang w:val="en-US" w:eastAsia="zh-CN"/>
        </w:rPr>
      </w:pPr>
      <w:del w:id="1120" w:author="rapporteur" w:date="2023-05-31T17:00:00Z">
        <w:r w:rsidDel="005D302A">
          <w:rPr>
            <w:noProof/>
          </w:rPr>
          <w:delText>5.4.2.3</w:delText>
        </w:r>
        <w:r w:rsidDel="005D302A">
          <w:rPr>
            <w:rFonts w:asciiTheme="minorHAnsi" w:eastAsiaTheme="minorEastAsia" w:hAnsiTheme="minorHAnsi" w:cstheme="minorBidi"/>
            <w:noProof/>
            <w:kern w:val="2"/>
            <w:sz w:val="21"/>
            <w:szCs w:val="22"/>
            <w:lang w:val="en-US" w:eastAsia="zh-CN"/>
          </w:rPr>
          <w:tab/>
        </w:r>
        <w:r w:rsidDel="005D302A">
          <w:rPr>
            <w:noProof/>
          </w:rPr>
          <w:delText>Ntsctsf_</w:delText>
        </w:r>
        <w:r w:rsidRPr="008526E0" w:rsidDel="005D302A">
          <w:rPr>
            <w:noProof/>
            <w:lang w:val="en-US"/>
          </w:rPr>
          <w:delText>ASTI_</w:delText>
        </w:r>
        <w:r w:rsidRPr="008526E0" w:rsidDel="005D302A">
          <w:rPr>
            <w:noProof/>
            <w:lang w:val="en-US" w:eastAsia="zh-CN"/>
          </w:rPr>
          <w:delText>Update</w:delText>
        </w:r>
        <w:r w:rsidDel="005D302A">
          <w:rPr>
            <w:noProof/>
          </w:rPr>
          <w:tab/>
          <w:delText>47</w:delText>
        </w:r>
      </w:del>
    </w:p>
    <w:p w14:paraId="633AD7DA" w14:textId="77777777" w:rsidR="001546ED" w:rsidDel="005D302A" w:rsidRDefault="001546ED">
      <w:pPr>
        <w:pStyle w:val="51"/>
        <w:rPr>
          <w:del w:id="1121" w:author="rapporteur" w:date="2023-05-31T17:00:00Z"/>
          <w:rFonts w:asciiTheme="minorHAnsi" w:eastAsiaTheme="minorEastAsia" w:hAnsiTheme="minorHAnsi" w:cstheme="minorBidi"/>
          <w:noProof/>
          <w:kern w:val="2"/>
          <w:sz w:val="21"/>
          <w:szCs w:val="22"/>
          <w:lang w:val="en-US" w:eastAsia="zh-CN"/>
        </w:rPr>
      </w:pPr>
      <w:del w:id="1122" w:author="rapporteur" w:date="2023-05-31T17:00:00Z">
        <w:r w:rsidDel="005D302A">
          <w:rPr>
            <w:noProof/>
          </w:rPr>
          <w:delText>5.4.2.3.1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47</w:delText>
        </w:r>
      </w:del>
    </w:p>
    <w:p w14:paraId="6377C233" w14:textId="77777777" w:rsidR="001546ED" w:rsidDel="005D302A" w:rsidRDefault="001546ED">
      <w:pPr>
        <w:pStyle w:val="51"/>
        <w:rPr>
          <w:del w:id="1123" w:author="rapporteur" w:date="2023-05-31T17:00:00Z"/>
          <w:rFonts w:asciiTheme="minorHAnsi" w:eastAsiaTheme="minorEastAsia" w:hAnsiTheme="minorHAnsi" w:cstheme="minorBidi"/>
          <w:noProof/>
          <w:kern w:val="2"/>
          <w:sz w:val="21"/>
          <w:szCs w:val="22"/>
          <w:lang w:val="en-US" w:eastAsia="zh-CN"/>
        </w:rPr>
      </w:pPr>
      <w:del w:id="1124" w:author="rapporteur" w:date="2023-05-31T17:00:00Z">
        <w:r w:rsidDel="005D302A">
          <w:rPr>
            <w:noProof/>
          </w:rPr>
          <w:delText>5.4.2.3.2</w:delText>
        </w:r>
        <w:r w:rsidDel="005D302A">
          <w:rPr>
            <w:rFonts w:asciiTheme="minorHAnsi" w:eastAsiaTheme="minorEastAsia" w:hAnsiTheme="minorHAnsi" w:cstheme="minorBidi"/>
            <w:noProof/>
            <w:kern w:val="2"/>
            <w:sz w:val="21"/>
            <w:szCs w:val="22"/>
            <w:lang w:val="en-US" w:eastAsia="zh-CN"/>
          </w:rPr>
          <w:tab/>
        </w:r>
        <w:r w:rsidDel="005D302A">
          <w:rPr>
            <w:noProof/>
          </w:rPr>
          <w:delText>Updating an existing configuration</w:delText>
        </w:r>
        <w:r w:rsidDel="005D302A">
          <w:rPr>
            <w:noProof/>
          </w:rPr>
          <w:tab/>
          <w:delText>47</w:delText>
        </w:r>
      </w:del>
    </w:p>
    <w:p w14:paraId="04620FF9" w14:textId="77777777" w:rsidR="001546ED" w:rsidDel="005D302A" w:rsidRDefault="001546ED">
      <w:pPr>
        <w:pStyle w:val="41"/>
        <w:rPr>
          <w:del w:id="1125" w:author="rapporteur" w:date="2023-05-31T17:00:00Z"/>
          <w:rFonts w:asciiTheme="minorHAnsi" w:eastAsiaTheme="minorEastAsia" w:hAnsiTheme="minorHAnsi" w:cstheme="minorBidi"/>
          <w:noProof/>
          <w:kern w:val="2"/>
          <w:sz w:val="21"/>
          <w:szCs w:val="22"/>
          <w:lang w:val="en-US" w:eastAsia="zh-CN"/>
        </w:rPr>
      </w:pPr>
      <w:del w:id="1126" w:author="rapporteur" w:date="2023-05-31T17:00:00Z">
        <w:r w:rsidDel="005D302A">
          <w:rPr>
            <w:noProof/>
          </w:rPr>
          <w:delText>5.4.2.4</w:delText>
        </w:r>
        <w:r w:rsidDel="005D302A">
          <w:rPr>
            <w:rFonts w:asciiTheme="minorHAnsi" w:eastAsiaTheme="minorEastAsia" w:hAnsiTheme="minorHAnsi" w:cstheme="minorBidi"/>
            <w:noProof/>
            <w:kern w:val="2"/>
            <w:sz w:val="21"/>
            <w:szCs w:val="22"/>
            <w:lang w:val="en-US" w:eastAsia="zh-CN"/>
          </w:rPr>
          <w:tab/>
        </w:r>
        <w:r w:rsidDel="005D302A">
          <w:rPr>
            <w:noProof/>
          </w:rPr>
          <w:delText>Ntsctsf_</w:delText>
        </w:r>
        <w:r w:rsidRPr="008526E0" w:rsidDel="005D302A">
          <w:rPr>
            <w:noProof/>
            <w:lang w:val="en-US"/>
          </w:rPr>
          <w:delText>ASTI_Delete</w:delText>
        </w:r>
        <w:r w:rsidDel="005D302A">
          <w:rPr>
            <w:noProof/>
          </w:rPr>
          <w:tab/>
          <w:delText>48</w:delText>
        </w:r>
      </w:del>
    </w:p>
    <w:p w14:paraId="410B7715" w14:textId="77777777" w:rsidR="001546ED" w:rsidDel="005D302A" w:rsidRDefault="001546ED">
      <w:pPr>
        <w:pStyle w:val="51"/>
        <w:rPr>
          <w:del w:id="1127" w:author="rapporteur" w:date="2023-05-31T17:00:00Z"/>
          <w:rFonts w:asciiTheme="minorHAnsi" w:eastAsiaTheme="minorEastAsia" w:hAnsiTheme="minorHAnsi" w:cstheme="minorBidi"/>
          <w:noProof/>
          <w:kern w:val="2"/>
          <w:sz w:val="21"/>
          <w:szCs w:val="22"/>
          <w:lang w:val="en-US" w:eastAsia="zh-CN"/>
        </w:rPr>
      </w:pPr>
      <w:del w:id="1128" w:author="rapporteur" w:date="2023-05-31T17:00:00Z">
        <w:r w:rsidDel="005D302A">
          <w:rPr>
            <w:noProof/>
          </w:rPr>
          <w:delText>5.4.2.4.1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48</w:delText>
        </w:r>
      </w:del>
    </w:p>
    <w:p w14:paraId="6FE4403C" w14:textId="77777777" w:rsidR="001546ED" w:rsidDel="005D302A" w:rsidRDefault="001546ED">
      <w:pPr>
        <w:pStyle w:val="51"/>
        <w:rPr>
          <w:del w:id="1129" w:author="rapporteur" w:date="2023-05-31T17:00:00Z"/>
          <w:rFonts w:asciiTheme="minorHAnsi" w:eastAsiaTheme="minorEastAsia" w:hAnsiTheme="minorHAnsi" w:cstheme="minorBidi"/>
          <w:noProof/>
          <w:kern w:val="2"/>
          <w:sz w:val="21"/>
          <w:szCs w:val="22"/>
          <w:lang w:val="en-US" w:eastAsia="zh-CN"/>
        </w:rPr>
      </w:pPr>
      <w:del w:id="1130" w:author="rapporteur" w:date="2023-05-31T17:00:00Z">
        <w:r w:rsidDel="005D302A">
          <w:rPr>
            <w:noProof/>
          </w:rPr>
          <w:delText>5.4.2.4.2</w:delText>
        </w:r>
        <w:r w:rsidDel="005D302A">
          <w:rPr>
            <w:rFonts w:asciiTheme="minorHAnsi" w:eastAsiaTheme="minorEastAsia" w:hAnsiTheme="minorHAnsi" w:cstheme="minorBidi"/>
            <w:noProof/>
            <w:kern w:val="2"/>
            <w:sz w:val="21"/>
            <w:szCs w:val="22"/>
            <w:lang w:val="en-US" w:eastAsia="zh-CN"/>
          </w:rPr>
          <w:tab/>
        </w:r>
        <w:r w:rsidDel="005D302A">
          <w:rPr>
            <w:noProof/>
          </w:rPr>
          <w:delText>Delete an existing configuration</w:delText>
        </w:r>
        <w:r w:rsidDel="005D302A">
          <w:rPr>
            <w:noProof/>
          </w:rPr>
          <w:tab/>
          <w:delText>48</w:delText>
        </w:r>
      </w:del>
    </w:p>
    <w:p w14:paraId="2281354F" w14:textId="77777777" w:rsidR="001546ED" w:rsidDel="005D302A" w:rsidRDefault="001546ED">
      <w:pPr>
        <w:pStyle w:val="41"/>
        <w:rPr>
          <w:del w:id="1131" w:author="rapporteur" w:date="2023-05-31T17:00:00Z"/>
          <w:rFonts w:asciiTheme="minorHAnsi" w:eastAsiaTheme="minorEastAsia" w:hAnsiTheme="minorHAnsi" w:cstheme="minorBidi"/>
          <w:noProof/>
          <w:kern w:val="2"/>
          <w:sz w:val="21"/>
          <w:szCs w:val="22"/>
          <w:lang w:val="en-US" w:eastAsia="zh-CN"/>
        </w:rPr>
      </w:pPr>
      <w:del w:id="1132" w:author="rapporteur" w:date="2023-05-31T17:00:00Z">
        <w:r w:rsidDel="005D302A">
          <w:rPr>
            <w:noProof/>
          </w:rPr>
          <w:delText>5.4.2.5</w:delText>
        </w:r>
        <w:r w:rsidDel="005D302A">
          <w:rPr>
            <w:rFonts w:asciiTheme="minorHAnsi" w:eastAsiaTheme="minorEastAsia" w:hAnsiTheme="minorHAnsi" w:cstheme="minorBidi"/>
            <w:noProof/>
            <w:kern w:val="2"/>
            <w:sz w:val="21"/>
            <w:szCs w:val="22"/>
            <w:lang w:val="en-US" w:eastAsia="zh-CN"/>
          </w:rPr>
          <w:tab/>
        </w:r>
        <w:r w:rsidDel="005D302A">
          <w:rPr>
            <w:noProof/>
          </w:rPr>
          <w:delText>Ntsctsf_</w:delText>
        </w:r>
        <w:r w:rsidRPr="008526E0" w:rsidDel="005D302A">
          <w:rPr>
            <w:noProof/>
            <w:lang w:val="en-US"/>
          </w:rPr>
          <w:delText>ASTI_Get</w:delText>
        </w:r>
        <w:r w:rsidDel="005D302A">
          <w:rPr>
            <w:noProof/>
          </w:rPr>
          <w:tab/>
          <w:delText>49</w:delText>
        </w:r>
      </w:del>
    </w:p>
    <w:p w14:paraId="51E6E6BF" w14:textId="77777777" w:rsidR="001546ED" w:rsidDel="005D302A" w:rsidRDefault="001546ED">
      <w:pPr>
        <w:pStyle w:val="51"/>
        <w:rPr>
          <w:del w:id="1133" w:author="rapporteur" w:date="2023-05-31T17:00:00Z"/>
          <w:rFonts w:asciiTheme="minorHAnsi" w:eastAsiaTheme="minorEastAsia" w:hAnsiTheme="minorHAnsi" w:cstheme="minorBidi"/>
          <w:noProof/>
          <w:kern w:val="2"/>
          <w:sz w:val="21"/>
          <w:szCs w:val="22"/>
          <w:lang w:val="en-US" w:eastAsia="zh-CN"/>
        </w:rPr>
      </w:pPr>
      <w:del w:id="1134" w:author="rapporteur" w:date="2023-05-31T17:00:00Z">
        <w:r w:rsidDel="005D302A">
          <w:rPr>
            <w:noProof/>
          </w:rPr>
          <w:delText>5.4.2.5.1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49</w:delText>
        </w:r>
      </w:del>
    </w:p>
    <w:p w14:paraId="222F1F6E" w14:textId="77777777" w:rsidR="001546ED" w:rsidDel="005D302A" w:rsidRDefault="001546ED">
      <w:pPr>
        <w:pStyle w:val="51"/>
        <w:rPr>
          <w:del w:id="1135" w:author="rapporteur" w:date="2023-05-31T17:00:00Z"/>
          <w:rFonts w:asciiTheme="minorHAnsi" w:eastAsiaTheme="minorEastAsia" w:hAnsiTheme="minorHAnsi" w:cstheme="minorBidi"/>
          <w:noProof/>
          <w:kern w:val="2"/>
          <w:sz w:val="21"/>
          <w:szCs w:val="22"/>
          <w:lang w:val="en-US" w:eastAsia="zh-CN"/>
        </w:rPr>
      </w:pPr>
      <w:del w:id="1136" w:author="rapporteur" w:date="2023-05-31T17:00:00Z">
        <w:r w:rsidDel="005D302A">
          <w:rPr>
            <w:noProof/>
          </w:rPr>
          <w:delText>5.4.2.5.2</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Retrieve the status of </w:delText>
        </w:r>
        <w:r w:rsidRPr="008526E0" w:rsidDel="005D302A">
          <w:rPr>
            <w:rFonts w:eastAsia="Malgun Gothic"/>
            <w:noProof/>
          </w:rPr>
          <w:delText xml:space="preserve">access stratum time </w:delText>
        </w:r>
        <w:r w:rsidDel="005D302A">
          <w:rPr>
            <w:noProof/>
          </w:rPr>
          <w:delText>distribution</w:delText>
        </w:r>
        <w:r w:rsidDel="005D302A">
          <w:rPr>
            <w:noProof/>
          </w:rPr>
          <w:tab/>
          <w:delText>49</w:delText>
        </w:r>
      </w:del>
    </w:p>
    <w:p w14:paraId="04D583F9" w14:textId="77777777" w:rsidR="001546ED" w:rsidDel="005D302A" w:rsidRDefault="001546ED">
      <w:pPr>
        <w:pStyle w:val="10"/>
        <w:rPr>
          <w:del w:id="1137" w:author="rapporteur" w:date="2023-05-31T17:00:00Z"/>
          <w:rFonts w:asciiTheme="minorHAnsi" w:eastAsiaTheme="minorEastAsia" w:hAnsiTheme="minorHAnsi" w:cstheme="minorBidi"/>
          <w:noProof/>
          <w:kern w:val="2"/>
          <w:sz w:val="21"/>
          <w:szCs w:val="22"/>
          <w:lang w:val="en-US" w:eastAsia="zh-CN"/>
        </w:rPr>
      </w:pPr>
      <w:del w:id="1138" w:author="rapporteur" w:date="2023-05-31T17:00:00Z">
        <w:r w:rsidDel="005D302A">
          <w:rPr>
            <w:noProof/>
          </w:rPr>
          <w:delText>6</w:delText>
        </w:r>
        <w:r w:rsidDel="005D302A">
          <w:rPr>
            <w:rFonts w:asciiTheme="minorHAnsi" w:eastAsiaTheme="minorEastAsia" w:hAnsiTheme="minorHAnsi" w:cstheme="minorBidi"/>
            <w:noProof/>
            <w:kern w:val="2"/>
            <w:sz w:val="21"/>
            <w:szCs w:val="22"/>
            <w:lang w:val="en-US" w:eastAsia="zh-CN"/>
          </w:rPr>
          <w:tab/>
        </w:r>
        <w:r w:rsidDel="005D302A">
          <w:rPr>
            <w:noProof/>
          </w:rPr>
          <w:delText>API Definitions</w:delText>
        </w:r>
        <w:r w:rsidDel="005D302A">
          <w:rPr>
            <w:noProof/>
          </w:rPr>
          <w:tab/>
          <w:delText>50</w:delText>
        </w:r>
      </w:del>
    </w:p>
    <w:p w14:paraId="0E34A61A" w14:textId="77777777" w:rsidR="001546ED" w:rsidDel="005D302A" w:rsidRDefault="001546ED">
      <w:pPr>
        <w:pStyle w:val="20"/>
        <w:rPr>
          <w:del w:id="1139" w:author="rapporteur" w:date="2023-05-31T17:00:00Z"/>
          <w:rFonts w:asciiTheme="minorHAnsi" w:eastAsiaTheme="minorEastAsia" w:hAnsiTheme="minorHAnsi" w:cstheme="minorBidi"/>
          <w:noProof/>
          <w:kern w:val="2"/>
          <w:sz w:val="21"/>
          <w:szCs w:val="22"/>
          <w:lang w:val="en-US" w:eastAsia="zh-CN"/>
        </w:rPr>
      </w:pPr>
      <w:del w:id="1140" w:author="rapporteur" w:date="2023-05-31T17:00:00Z">
        <w:r w:rsidDel="005D302A">
          <w:rPr>
            <w:noProof/>
          </w:rPr>
          <w:delText>6.1</w:delText>
        </w:r>
        <w:r w:rsidDel="005D302A">
          <w:rPr>
            <w:rFonts w:asciiTheme="minorHAnsi" w:eastAsiaTheme="minorEastAsia" w:hAnsiTheme="minorHAnsi" w:cstheme="minorBidi"/>
            <w:noProof/>
            <w:kern w:val="2"/>
            <w:sz w:val="21"/>
            <w:szCs w:val="22"/>
            <w:lang w:val="en-US" w:eastAsia="zh-CN"/>
          </w:rPr>
          <w:tab/>
        </w:r>
        <w:r w:rsidDel="005D302A">
          <w:rPr>
            <w:noProof/>
          </w:rPr>
          <w:delText>Ntsctsf_TimeSynchronization Service API</w:delText>
        </w:r>
        <w:r w:rsidDel="005D302A">
          <w:rPr>
            <w:noProof/>
          </w:rPr>
          <w:tab/>
          <w:delText>50</w:delText>
        </w:r>
      </w:del>
    </w:p>
    <w:p w14:paraId="14D4E13B" w14:textId="77777777" w:rsidR="001546ED" w:rsidDel="005D302A" w:rsidRDefault="001546ED">
      <w:pPr>
        <w:pStyle w:val="31"/>
        <w:rPr>
          <w:del w:id="1141" w:author="rapporteur" w:date="2023-05-31T17:00:00Z"/>
          <w:rFonts w:asciiTheme="minorHAnsi" w:eastAsiaTheme="minorEastAsia" w:hAnsiTheme="minorHAnsi" w:cstheme="minorBidi"/>
          <w:noProof/>
          <w:kern w:val="2"/>
          <w:sz w:val="21"/>
          <w:szCs w:val="22"/>
          <w:lang w:val="en-US" w:eastAsia="zh-CN"/>
        </w:rPr>
      </w:pPr>
      <w:del w:id="1142" w:author="rapporteur" w:date="2023-05-31T17:00:00Z">
        <w:r w:rsidDel="005D302A">
          <w:rPr>
            <w:noProof/>
          </w:rPr>
          <w:lastRenderedPageBreak/>
          <w:delText>6.1.1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50</w:delText>
        </w:r>
      </w:del>
    </w:p>
    <w:p w14:paraId="45D1473C" w14:textId="77777777" w:rsidR="001546ED" w:rsidDel="005D302A" w:rsidRDefault="001546ED">
      <w:pPr>
        <w:pStyle w:val="31"/>
        <w:rPr>
          <w:del w:id="1143" w:author="rapporteur" w:date="2023-05-31T17:00:00Z"/>
          <w:rFonts w:asciiTheme="minorHAnsi" w:eastAsiaTheme="minorEastAsia" w:hAnsiTheme="minorHAnsi" w:cstheme="minorBidi"/>
          <w:noProof/>
          <w:kern w:val="2"/>
          <w:sz w:val="21"/>
          <w:szCs w:val="22"/>
          <w:lang w:val="en-US" w:eastAsia="zh-CN"/>
        </w:rPr>
      </w:pPr>
      <w:del w:id="1144" w:author="rapporteur" w:date="2023-05-31T17:00:00Z">
        <w:r w:rsidDel="005D302A">
          <w:rPr>
            <w:noProof/>
          </w:rPr>
          <w:delText>6.1.2</w:delText>
        </w:r>
        <w:r w:rsidDel="005D302A">
          <w:rPr>
            <w:rFonts w:asciiTheme="minorHAnsi" w:eastAsiaTheme="minorEastAsia" w:hAnsiTheme="minorHAnsi" w:cstheme="minorBidi"/>
            <w:noProof/>
            <w:kern w:val="2"/>
            <w:sz w:val="21"/>
            <w:szCs w:val="22"/>
            <w:lang w:val="en-US" w:eastAsia="zh-CN"/>
          </w:rPr>
          <w:tab/>
        </w:r>
        <w:r w:rsidDel="005D302A">
          <w:rPr>
            <w:noProof/>
          </w:rPr>
          <w:delText>Usage of HTTP</w:delText>
        </w:r>
        <w:r w:rsidDel="005D302A">
          <w:rPr>
            <w:noProof/>
          </w:rPr>
          <w:tab/>
          <w:delText>50</w:delText>
        </w:r>
      </w:del>
    </w:p>
    <w:p w14:paraId="08A6A87C" w14:textId="77777777" w:rsidR="001546ED" w:rsidDel="005D302A" w:rsidRDefault="001546ED">
      <w:pPr>
        <w:pStyle w:val="41"/>
        <w:rPr>
          <w:del w:id="1145" w:author="rapporteur" w:date="2023-05-31T17:00:00Z"/>
          <w:rFonts w:asciiTheme="minorHAnsi" w:eastAsiaTheme="minorEastAsia" w:hAnsiTheme="minorHAnsi" w:cstheme="minorBidi"/>
          <w:noProof/>
          <w:kern w:val="2"/>
          <w:sz w:val="21"/>
          <w:szCs w:val="22"/>
          <w:lang w:val="en-US" w:eastAsia="zh-CN"/>
        </w:rPr>
      </w:pPr>
      <w:del w:id="1146" w:author="rapporteur" w:date="2023-05-31T17:00:00Z">
        <w:r w:rsidDel="005D302A">
          <w:rPr>
            <w:noProof/>
          </w:rPr>
          <w:delText>6.1.2.1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50</w:delText>
        </w:r>
      </w:del>
    </w:p>
    <w:p w14:paraId="7C9A4ECC" w14:textId="77777777" w:rsidR="001546ED" w:rsidDel="005D302A" w:rsidRDefault="001546ED">
      <w:pPr>
        <w:pStyle w:val="41"/>
        <w:rPr>
          <w:del w:id="1147" w:author="rapporteur" w:date="2023-05-31T17:00:00Z"/>
          <w:rFonts w:asciiTheme="minorHAnsi" w:eastAsiaTheme="minorEastAsia" w:hAnsiTheme="minorHAnsi" w:cstheme="minorBidi"/>
          <w:noProof/>
          <w:kern w:val="2"/>
          <w:sz w:val="21"/>
          <w:szCs w:val="22"/>
          <w:lang w:val="en-US" w:eastAsia="zh-CN"/>
        </w:rPr>
      </w:pPr>
      <w:del w:id="1148" w:author="rapporteur" w:date="2023-05-31T17:00:00Z">
        <w:r w:rsidDel="005D302A">
          <w:rPr>
            <w:noProof/>
          </w:rPr>
          <w:delText>6.1.2.2</w:delText>
        </w:r>
        <w:r w:rsidDel="005D302A">
          <w:rPr>
            <w:rFonts w:asciiTheme="minorHAnsi" w:eastAsiaTheme="minorEastAsia" w:hAnsiTheme="minorHAnsi" w:cstheme="minorBidi"/>
            <w:noProof/>
            <w:kern w:val="2"/>
            <w:sz w:val="21"/>
            <w:szCs w:val="22"/>
            <w:lang w:val="en-US" w:eastAsia="zh-CN"/>
          </w:rPr>
          <w:tab/>
        </w:r>
        <w:r w:rsidDel="005D302A">
          <w:rPr>
            <w:noProof/>
          </w:rPr>
          <w:delText>HTTP standard headers</w:delText>
        </w:r>
        <w:r w:rsidDel="005D302A">
          <w:rPr>
            <w:noProof/>
          </w:rPr>
          <w:tab/>
          <w:delText>50</w:delText>
        </w:r>
      </w:del>
    </w:p>
    <w:p w14:paraId="46CDD953" w14:textId="77777777" w:rsidR="001546ED" w:rsidDel="005D302A" w:rsidRDefault="001546ED">
      <w:pPr>
        <w:pStyle w:val="51"/>
        <w:rPr>
          <w:del w:id="1149" w:author="rapporteur" w:date="2023-05-31T17:00:00Z"/>
          <w:rFonts w:asciiTheme="minorHAnsi" w:eastAsiaTheme="minorEastAsia" w:hAnsiTheme="minorHAnsi" w:cstheme="minorBidi"/>
          <w:noProof/>
          <w:kern w:val="2"/>
          <w:sz w:val="21"/>
          <w:szCs w:val="22"/>
          <w:lang w:val="en-US" w:eastAsia="zh-CN"/>
        </w:rPr>
      </w:pPr>
      <w:del w:id="1150" w:author="rapporteur" w:date="2023-05-31T17:00:00Z">
        <w:r w:rsidDel="005D302A">
          <w:rPr>
            <w:noProof/>
          </w:rPr>
          <w:delText>6.1.2.2.1</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General</w:delText>
        </w:r>
        <w:r w:rsidDel="005D302A">
          <w:rPr>
            <w:noProof/>
          </w:rPr>
          <w:tab/>
          <w:delText>50</w:delText>
        </w:r>
      </w:del>
    </w:p>
    <w:p w14:paraId="621730AC" w14:textId="77777777" w:rsidR="001546ED" w:rsidDel="005D302A" w:rsidRDefault="001546ED">
      <w:pPr>
        <w:pStyle w:val="51"/>
        <w:rPr>
          <w:del w:id="1151" w:author="rapporteur" w:date="2023-05-31T17:00:00Z"/>
          <w:rFonts w:asciiTheme="minorHAnsi" w:eastAsiaTheme="minorEastAsia" w:hAnsiTheme="minorHAnsi" w:cstheme="minorBidi"/>
          <w:noProof/>
          <w:kern w:val="2"/>
          <w:sz w:val="21"/>
          <w:szCs w:val="22"/>
          <w:lang w:val="en-US" w:eastAsia="zh-CN"/>
        </w:rPr>
      </w:pPr>
      <w:del w:id="1152" w:author="rapporteur" w:date="2023-05-31T17:00:00Z">
        <w:r w:rsidDel="005D302A">
          <w:rPr>
            <w:noProof/>
          </w:rPr>
          <w:delText>6.1.2.2.2</w:delText>
        </w:r>
        <w:r w:rsidDel="005D302A">
          <w:rPr>
            <w:rFonts w:asciiTheme="minorHAnsi" w:eastAsiaTheme="minorEastAsia" w:hAnsiTheme="minorHAnsi" w:cstheme="minorBidi"/>
            <w:noProof/>
            <w:kern w:val="2"/>
            <w:sz w:val="21"/>
            <w:szCs w:val="22"/>
            <w:lang w:val="en-US" w:eastAsia="zh-CN"/>
          </w:rPr>
          <w:tab/>
        </w:r>
        <w:r w:rsidDel="005D302A">
          <w:rPr>
            <w:noProof/>
          </w:rPr>
          <w:delText>Content type</w:delText>
        </w:r>
        <w:r w:rsidDel="005D302A">
          <w:rPr>
            <w:noProof/>
          </w:rPr>
          <w:tab/>
          <w:delText>50</w:delText>
        </w:r>
      </w:del>
    </w:p>
    <w:p w14:paraId="2EB3296D" w14:textId="77777777" w:rsidR="001546ED" w:rsidDel="005D302A" w:rsidRDefault="001546ED">
      <w:pPr>
        <w:pStyle w:val="41"/>
        <w:rPr>
          <w:del w:id="1153" w:author="rapporteur" w:date="2023-05-31T17:00:00Z"/>
          <w:rFonts w:asciiTheme="minorHAnsi" w:eastAsiaTheme="minorEastAsia" w:hAnsiTheme="minorHAnsi" w:cstheme="minorBidi"/>
          <w:noProof/>
          <w:kern w:val="2"/>
          <w:sz w:val="21"/>
          <w:szCs w:val="22"/>
          <w:lang w:val="en-US" w:eastAsia="zh-CN"/>
        </w:rPr>
      </w:pPr>
      <w:del w:id="1154" w:author="rapporteur" w:date="2023-05-31T17:00:00Z">
        <w:r w:rsidDel="005D302A">
          <w:rPr>
            <w:noProof/>
          </w:rPr>
          <w:delText>6.1.2.3</w:delText>
        </w:r>
        <w:r w:rsidDel="005D302A">
          <w:rPr>
            <w:rFonts w:asciiTheme="minorHAnsi" w:eastAsiaTheme="minorEastAsia" w:hAnsiTheme="minorHAnsi" w:cstheme="minorBidi"/>
            <w:noProof/>
            <w:kern w:val="2"/>
            <w:sz w:val="21"/>
            <w:szCs w:val="22"/>
            <w:lang w:val="en-US" w:eastAsia="zh-CN"/>
          </w:rPr>
          <w:tab/>
        </w:r>
        <w:r w:rsidDel="005D302A">
          <w:rPr>
            <w:noProof/>
          </w:rPr>
          <w:delText>HTTP custom headers</w:delText>
        </w:r>
        <w:r w:rsidDel="005D302A">
          <w:rPr>
            <w:noProof/>
          </w:rPr>
          <w:tab/>
          <w:delText>50</w:delText>
        </w:r>
      </w:del>
    </w:p>
    <w:p w14:paraId="2A490680" w14:textId="77777777" w:rsidR="001546ED" w:rsidDel="005D302A" w:rsidRDefault="001546ED">
      <w:pPr>
        <w:pStyle w:val="31"/>
        <w:rPr>
          <w:del w:id="1155" w:author="rapporteur" w:date="2023-05-31T17:00:00Z"/>
          <w:rFonts w:asciiTheme="minorHAnsi" w:eastAsiaTheme="minorEastAsia" w:hAnsiTheme="minorHAnsi" w:cstheme="minorBidi"/>
          <w:noProof/>
          <w:kern w:val="2"/>
          <w:sz w:val="21"/>
          <w:szCs w:val="22"/>
          <w:lang w:val="en-US" w:eastAsia="zh-CN"/>
        </w:rPr>
      </w:pPr>
      <w:del w:id="1156" w:author="rapporteur" w:date="2023-05-31T17:00:00Z">
        <w:r w:rsidDel="005D302A">
          <w:rPr>
            <w:noProof/>
          </w:rPr>
          <w:delText>6.1.3</w:delText>
        </w:r>
        <w:r w:rsidDel="005D302A">
          <w:rPr>
            <w:rFonts w:asciiTheme="minorHAnsi" w:eastAsiaTheme="minorEastAsia" w:hAnsiTheme="minorHAnsi" w:cstheme="minorBidi"/>
            <w:noProof/>
            <w:kern w:val="2"/>
            <w:sz w:val="21"/>
            <w:szCs w:val="22"/>
            <w:lang w:val="en-US" w:eastAsia="zh-CN"/>
          </w:rPr>
          <w:tab/>
        </w:r>
        <w:r w:rsidDel="005D302A">
          <w:rPr>
            <w:noProof/>
          </w:rPr>
          <w:delText>Resources</w:delText>
        </w:r>
        <w:r w:rsidDel="005D302A">
          <w:rPr>
            <w:noProof/>
          </w:rPr>
          <w:tab/>
          <w:delText>51</w:delText>
        </w:r>
      </w:del>
    </w:p>
    <w:p w14:paraId="4E8B366A" w14:textId="77777777" w:rsidR="001546ED" w:rsidDel="005D302A" w:rsidRDefault="001546ED">
      <w:pPr>
        <w:pStyle w:val="41"/>
        <w:rPr>
          <w:del w:id="1157" w:author="rapporteur" w:date="2023-05-31T17:00:00Z"/>
          <w:rFonts w:asciiTheme="minorHAnsi" w:eastAsiaTheme="minorEastAsia" w:hAnsiTheme="minorHAnsi" w:cstheme="minorBidi"/>
          <w:noProof/>
          <w:kern w:val="2"/>
          <w:sz w:val="21"/>
          <w:szCs w:val="22"/>
          <w:lang w:val="en-US" w:eastAsia="zh-CN"/>
        </w:rPr>
      </w:pPr>
      <w:del w:id="1158" w:author="rapporteur" w:date="2023-05-31T17:00:00Z">
        <w:r w:rsidDel="005D302A">
          <w:rPr>
            <w:noProof/>
          </w:rPr>
          <w:delText>6.1.3.1</w:delText>
        </w:r>
        <w:r w:rsidDel="005D302A">
          <w:rPr>
            <w:rFonts w:asciiTheme="minorHAnsi" w:eastAsiaTheme="minorEastAsia" w:hAnsiTheme="minorHAnsi" w:cstheme="minorBidi"/>
            <w:noProof/>
            <w:kern w:val="2"/>
            <w:sz w:val="21"/>
            <w:szCs w:val="22"/>
            <w:lang w:val="en-US" w:eastAsia="zh-CN"/>
          </w:rPr>
          <w:tab/>
        </w:r>
        <w:r w:rsidDel="005D302A">
          <w:rPr>
            <w:noProof/>
          </w:rPr>
          <w:delText>Overview</w:delText>
        </w:r>
        <w:r w:rsidDel="005D302A">
          <w:rPr>
            <w:noProof/>
          </w:rPr>
          <w:tab/>
          <w:delText>51</w:delText>
        </w:r>
      </w:del>
    </w:p>
    <w:p w14:paraId="4DB35926" w14:textId="77777777" w:rsidR="001546ED" w:rsidDel="005D302A" w:rsidRDefault="001546ED">
      <w:pPr>
        <w:pStyle w:val="41"/>
        <w:rPr>
          <w:del w:id="1159" w:author="rapporteur" w:date="2023-05-31T17:00:00Z"/>
          <w:rFonts w:asciiTheme="minorHAnsi" w:eastAsiaTheme="minorEastAsia" w:hAnsiTheme="minorHAnsi" w:cstheme="minorBidi"/>
          <w:noProof/>
          <w:kern w:val="2"/>
          <w:sz w:val="21"/>
          <w:szCs w:val="22"/>
          <w:lang w:val="en-US" w:eastAsia="zh-CN"/>
        </w:rPr>
      </w:pPr>
      <w:del w:id="1160" w:author="rapporteur" w:date="2023-05-31T17:00:00Z">
        <w:r w:rsidDel="005D302A">
          <w:rPr>
            <w:noProof/>
          </w:rPr>
          <w:delText>6.1.3.2</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Resource: </w:delText>
        </w:r>
        <w:r w:rsidDel="005D302A">
          <w:rPr>
            <w:noProof/>
            <w:lang w:eastAsia="zh-CN"/>
          </w:rPr>
          <w:delText>Time Synchronization</w:delText>
        </w:r>
        <w:r w:rsidDel="005D302A">
          <w:rPr>
            <w:noProof/>
          </w:rPr>
          <w:delText xml:space="preserve"> Exposure Subscriptions</w:delText>
        </w:r>
        <w:r w:rsidDel="005D302A">
          <w:rPr>
            <w:noProof/>
          </w:rPr>
          <w:tab/>
          <w:delText>52</w:delText>
        </w:r>
      </w:del>
    </w:p>
    <w:p w14:paraId="746FDC12" w14:textId="77777777" w:rsidR="001546ED" w:rsidDel="005D302A" w:rsidRDefault="001546ED">
      <w:pPr>
        <w:pStyle w:val="51"/>
        <w:rPr>
          <w:del w:id="1161" w:author="rapporteur" w:date="2023-05-31T17:00:00Z"/>
          <w:rFonts w:asciiTheme="minorHAnsi" w:eastAsiaTheme="minorEastAsia" w:hAnsiTheme="minorHAnsi" w:cstheme="minorBidi"/>
          <w:noProof/>
          <w:kern w:val="2"/>
          <w:sz w:val="21"/>
          <w:szCs w:val="22"/>
          <w:lang w:val="en-US" w:eastAsia="zh-CN"/>
        </w:rPr>
      </w:pPr>
      <w:del w:id="1162" w:author="rapporteur" w:date="2023-05-31T17:00:00Z">
        <w:r w:rsidDel="005D302A">
          <w:rPr>
            <w:noProof/>
          </w:rPr>
          <w:delText>6.1.3.2.1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52</w:delText>
        </w:r>
      </w:del>
    </w:p>
    <w:p w14:paraId="025A9382" w14:textId="77777777" w:rsidR="001546ED" w:rsidDel="005D302A" w:rsidRDefault="001546ED">
      <w:pPr>
        <w:pStyle w:val="51"/>
        <w:rPr>
          <w:del w:id="1163" w:author="rapporteur" w:date="2023-05-31T17:00:00Z"/>
          <w:rFonts w:asciiTheme="minorHAnsi" w:eastAsiaTheme="minorEastAsia" w:hAnsiTheme="minorHAnsi" w:cstheme="minorBidi"/>
          <w:noProof/>
          <w:kern w:val="2"/>
          <w:sz w:val="21"/>
          <w:szCs w:val="22"/>
          <w:lang w:val="en-US" w:eastAsia="zh-CN"/>
        </w:rPr>
      </w:pPr>
      <w:del w:id="1164" w:author="rapporteur" w:date="2023-05-31T17:00:00Z">
        <w:r w:rsidDel="005D302A">
          <w:rPr>
            <w:noProof/>
          </w:rPr>
          <w:delText>6.1.3.2.2</w:delText>
        </w:r>
        <w:r w:rsidDel="005D302A">
          <w:rPr>
            <w:rFonts w:asciiTheme="minorHAnsi" w:eastAsiaTheme="minorEastAsia" w:hAnsiTheme="minorHAnsi" w:cstheme="minorBidi"/>
            <w:noProof/>
            <w:kern w:val="2"/>
            <w:sz w:val="21"/>
            <w:szCs w:val="22"/>
            <w:lang w:val="en-US" w:eastAsia="zh-CN"/>
          </w:rPr>
          <w:tab/>
        </w:r>
        <w:r w:rsidDel="005D302A">
          <w:rPr>
            <w:noProof/>
          </w:rPr>
          <w:delText>Resource Definition</w:delText>
        </w:r>
        <w:r w:rsidDel="005D302A">
          <w:rPr>
            <w:noProof/>
          </w:rPr>
          <w:tab/>
          <w:delText>52</w:delText>
        </w:r>
      </w:del>
    </w:p>
    <w:p w14:paraId="67D9842B" w14:textId="77777777" w:rsidR="001546ED" w:rsidDel="005D302A" w:rsidRDefault="001546ED">
      <w:pPr>
        <w:pStyle w:val="51"/>
        <w:rPr>
          <w:del w:id="1165" w:author="rapporteur" w:date="2023-05-31T17:00:00Z"/>
          <w:rFonts w:asciiTheme="minorHAnsi" w:eastAsiaTheme="minorEastAsia" w:hAnsiTheme="minorHAnsi" w:cstheme="minorBidi"/>
          <w:noProof/>
          <w:kern w:val="2"/>
          <w:sz w:val="21"/>
          <w:szCs w:val="22"/>
          <w:lang w:val="en-US" w:eastAsia="zh-CN"/>
        </w:rPr>
      </w:pPr>
      <w:del w:id="1166" w:author="rapporteur" w:date="2023-05-31T17:00:00Z">
        <w:r w:rsidDel="005D302A">
          <w:rPr>
            <w:noProof/>
          </w:rPr>
          <w:delText>6.1.3.2.3</w:delText>
        </w:r>
        <w:r w:rsidDel="005D302A">
          <w:rPr>
            <w:rFonts w:asciiTheme="minorHAnsi" w:eastAsiaTheme="minorEastAsia" w:hAnsiTheme="minorHAnsi" w:cstheme="minorBidi"/>
            <w:noProof/>
            <w:kern w:val="2"/>
            <w:sz w:val="21"/>
            <w:szCs w:val="22"/>
            <w:lang w:val="en-US" w:eastAsia="zh-CN"/>
          </w:rPr>
          <w:tab/>
        </w:r>
        <w:r w:rsidDel="005D302A">
          <w:rPr>
            <w:noProof/>
          </w:rPr>
          <w:delText>Resource Standard Methods</w:delText>
        </w:r>
        <w:r w:rsidDel="005D302A">
          <w:rPr>
            <w:noProof/>
          </w:rPr>
          <w:tab/>
          <w:delText>52</w:delText>
        </w:r>
      </w:del>
    </w:p>
    <w:p w14:paraId="1EB04A54" w14:textId="77777777" w:rsidR="001546ED" w:rsidDel="005D302A" w:rsidRDefault="001546ED">
      <w:pPr>
        <w:pStyle w:val="60"/>
        <w:rPr>
          <w:del w:id="1167" w:author="rapporteur" w:date="2023-05-31T17:00:00Z"/>
          <w:rFonts w:asciiTheme="minorHAnsi" w:eastAsiaTheme="minorEastAsia" w:hAnsiTheme="minorHAnsi" w:cstheme="minorBidi"/>
          <w:noProof/>
          <w:kern w:val="2"/>
          <w:sz w:val="21"/>
          <w:szCs w:val="22"/>
          <w:lang w:val="en-US" w:eastAsia="zh-CN"/>
        </w:rPr>
      </w:pPr>
      <w:del w:id="1168" w:author="rapporteur" w:date="2023-05-31T17:00:00Z">
        <w:r w:rsidDel="005D302A">
          <w:rPr>
            <w:noProof/>
          </w:rPr>
          <w:delText>6.1.3.2.3.1</w:delText>
        </w:r>
        <w:r w:rsidDel="005D302A">
          <w:rPr>
            <w:rFonts w:asciiTheme="minorHAnsi" w:eastAsiaTheme="minorEastAsia" w:hAnsiTheme="minorHAnsi" w:cstheme="minorBidi"/>
            <w:noProof/>
            <w:kern w:val="2"/>
            <w:sz w:val="21"/>
            <w:szCs w:val="22"/>
            <w:lang w:val="en-US" w:eastAsia="zh-CN"/>
          </w:rPr>
          <w:tab/>
        </w:r>
        <w:r w:rsidDel="005D302A">
          <w:rPr>
            <w:noProof/>
          </w:rPr>
          <w:delText>POST</w:delText>
        </w:r>
        <w:r w:rsidDel="005D302A">
          <w:rPr>
            <w:noProof/>
          </w:rPr>
          <w:tab/>
          <w:delText>52</w:delText>
        </w:r>
      </w:del>
    </w:p>
    <w:p w14:paraId="6C2047CA" w14:textId="77777777" w:rsidR="001546ED" w:rsidDel="005D302A" w:rsidRDefault="001546ED">
      <w:pPr>
        <w:pStyle w:val="51"/>
        <w:rPr>
          <w:del w:id="1169" w:author="rapporteur" w:date="2023-05-31T17:00:00Z"/>
          <w:rFonts w:asciiTheme="minorHAnsi" w:eastAsiaTheme="minorEastAsia" w:hAnsiTheme="minorHAnsi" w:cstheme="minorBidi"/>
          <w:noProof/>
          <w:kern w:val="2"/>
          <w:sz w:val="21"/>
          <w:szCs w:val="22"/>
          <w:lang w:val="en-US" w:eastAsia="zh-CN"/>
        </w:rPr>
      </w:pPr>
      <w:del w:id="1170" w:author="rapporteur" w:date="2023-05-31T17:00:00Z">
        <w:r w:rsidDel="005D302A">
          <w:rPr>
            <w:noProof/>
          </w:rPr>
          <w:delText>6.1.3.2.4</w:delText>
        </w:r>
        <w:r w:rsidDel="005D302A">
          <w:rPr>
            <w:rFonts w:asciiTheme="minorHAnsi" w:eastAsiaTheme="minorEastAsia" w:hAnsiTheme="minorHAnsi" w:cstheme="minorBidi"/>
            <w:noProof/>
            <w:kern w:val="2"/>
            <w:sz w:val="21"/>
            <w:szCs w:val="22"/>
            <w:lang w:val="en-US" w:eastAsia="zh-CN"/>
          </w:rPr>
          <w:tab/>
        </w:r>
        <w:r w:rsidDel="005D302A">
          <w:rPr>
            <w:noProof/>
          </w:rPr>
          <w:delText>Resource Custom Operations</w:delText>
        </w:r>
        <w:r w:rsidDel="005D302A">
          <w:rPr>
            <w:noProof/>
          </w:rPr>
          <w:tab/>
          <w:delText>53</w:delText>
        </w:r>
      </w:del>
    </w:p>
    <w:p w14:paraId="2D6EF0F8" w14:textId="77777777" w:rsidR="001546ED" w:rsidDel="005D302A" w:rsidRDefault="001546ED">
      <w:pPr>
        <w:pStyle w:val="41"/>
        <w:rPr>
          <w:del w:id="1171" w:author="rapporteur" w:date="2023-05-31T17:00:00Z"/>
          <w:rFonts w:asciiTheme="minorHAnsi" w:eastAsiaTheme="minorEastAsia" w:hAnsiTheme="minorHAnsi" w:cstheme="minorBidi"/>
          <w:noProof/>
          <w:kern w:val="2"/>
          <w:sz w:val="21"/>
          <w:szCs w:val="22"/>
          <w:lang w:val="en-US" w:eastAsia="zh-CN"/>
        </w:rPr>
      </w:pPr>
      <w:del w:id="1172" w:author="rapporteur" w:date="2023-05-31T17:00:00Z">
        <w:r w:rsidDel="005D302A">
          <w:rPr>
            <w:noProof/>
          </w:rPr>
          <w:delText>6.1.3.3</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Resource: Individual </w:delText>
        </w:r>
        <w:r w:rsidDel="005D302A">
          <w:rPr>
            <w:noProof/>
            <w:lang w:eastAsia="zh-CN"/>
          </w:rPr>
          <w:delText>Time Synchronization</w:delText>
        </w:r>
        <w:r w:rsidDel="005D302A">
          <w:rPr>
            <w:noProof/>
          </w:rPr>
          <w:delText xml:space="preserve"> Exposure Subscription</w:delText>
        </w:r>
        <w:r w:rsidDel="005D302A">
          <w:rPr>
            <w:noProof/>
          </w:rPr>
          <w:tab/>
          <w:delText>53</w:delText>
        </w:r>
      </w:del>
    </w:p>
    <w:p w14:paraId="141F12D1" w14:textId="77777777" w:rsidR="001546ED" w:rsidDel="005D302A" w:rsidRDefault="001546ED">
      <w:pPr>
        <w:pStyle w:val="51"/>
        <w:rPr>
          <w:del w:id="1173" w:author="rapporteur" w:date="2023-05-31T17:00:00Z"/>
          <w:rFonts w:asciiTheme="minorHAnsi" w:eastAsiaTheme="minorEastAsia" w:hAnsiTheme="minorHAnsi" w:cstheme="minorBidi"/>
          <w:noProof/>
          <w:kern w:val="2"/>
          <w:sz w:val="21"/>
          <w:szCs w:val="22"/>
          <w:lang w:val="en-US" w:eastAsia="zh-CN"/>
        </w:rPr>
      </w:pPr>
      <w:del w:id="1174" w:author="rapporteur" w:date="2023-05-31T17:00:00Z">
        <w:r w:rsidDel="005D302A">
          <w:rPr>
            <w:noProof/>
          </w:rPr>
          <w:delText>6.1.3.3.1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53</w:delText>
        </w:r>
      </w:del>
    </w:p>
    <w:p w14:paraId="0721A2A9" w14:textId="77777777" w:rsidR="001546ED" w:rsidDel="005D302A" w:rsidRDefault="001546ED">
      <w:pPr>
        <w:pStyle w:val="51"/>
        <w:rPr>
          <w:del w:id="1175" w:author="rapporteur" w:date="2023-05-31T17:00:00Z"/>
          <w:rFonts w:asciiTheme="minorHAnsi" w:eastAsiaTheme="minorEastAsia" w:hAnsiTheme="minorHAnsi" w:cstheme="minorBidi"/>
          <w:noProof/>
          <w:kern w:val="2"/>
          <w:sz w:val="21"/>
          <w:szCs w:val="22"/>
          <w:lang w:val="en-US" w:eastAsia="zh-CN"/>
        </w:rPr>
      </w:pPr>
      <w:del w:id="1176" w:author="rapporteur" w:date="2023-05-31T17:00:00Z">
        <w:r w:rsidDel="005D302A">
          <w:rPr>
            <w:noProof/>
          </w:rPr>
          <w:delText>6.1.3.3.2</w:delText>
        </w:r>
        <w:r w:rsidDel="005D302A">
          <w:rPr>
            <w:rFonts w:asciiTheme="minorHAnsi" w:eastAsiaTheme="minorEastAsia" w:hAnsiTheme="minorHAnsi" w:cstheme="minorBidi"/>
            <w:noProof/>
            <w:kern w:val="2"/>
            <w:sz w:val="21"/>
            <w:szCs w:val="22"/>
            <w:lang w:val="en-US" w:eastAsia="zh-CN"/>
          </w:rPr>
          <w:tab/>
        </w:r>
        <w:r w:rsidDel="005D302A">
          <w:rPr>
            <w:noProof/>
          </w:rPr>
          <w:delText>Resource Definition</w:delText>
        </w:r>
        <w:r w:rsidDel="005D302A">
          <w:rPr>
            <w:noProof/>
          </w:rPr>
          <w:tab/>
          <w:delText>53</w:delText>
        </w:r>
      </w:del>
    </w:p>
    <w:p w14:paraId="3069F2DB" w14:textId="77777777" w:rsidR="001546ED" w:rsidDel="005D302A" w:rsidRDefault="001546ED">
      <w:pPr>
        <w:pStyle w:val="51"/>
        <w:rPr>
          <w:del w:id="1177" w:author="rapporteur" w:date="2023-05-31T17:00:00Z"/>
          <w:rFonts w:asciiTheme="minorHAnsi" w:eastAsiaTheme="minorEastAsia" w:hAnsiTheme="minorHAnsi" w:cstheme="minorBidi"/>
          <w:noProof/>
          <w:kern w:val="2"/>
          <w:sz w:val="21"/>
          <w:szCs w:val="22"/>
          <w:lang w:val="en-US" w:eastAsia="zh-CN"/>
        </w:rPr>
      </w:pPr>
      <w:del w:id="1178" w:author="rapporteur" w:date="2023-05-31T17:00:00Z">
        <w:r w:rsidDel="005D302A">
          <w:rPr>
            <w:noProof/>
          </w:rPr>
          <w:delText>6.1.3.3.3</w:delText>
        </w:r>
        <w:r w:rsidDel="005D302A">
          <w:rPr>
            <w:rFonts w:asciiTheme="minorHAnsi" w:eastAsiaTheme="minorEastAsia" w:hAnsiTheme="minorHAnsi" w:cstheme="minorBidi"/>
            <w:noProof/>
            <w:kern w:val="2"/>
            <w:sz w:val="21"/>
            <w:szCs w:val="22"/>
            <w:lang w:val="en-US" w:eastAsia="zh-CN"/>
          </w:rPr>
          <w:tab/>
        </w:r>
        <w:r w:rsidDel="005D302A">
          <w:rPr>
            <w:noProof/>
          </w:rPr>
          <w:delText>Resource Standard Methods</w:delText>
        </w:r>
        <w:r w:rsidDel="005D302A">
          <w:rPr>
            <w:noProof/>
          </w:rPr>
          <w:tab/>
          <w:delText>53</w:delText>
        </w:r>
      </w:del>
    </w:p>
    <w:p w14:paraId="6B967DA5" w14:textId="77777777" w:rsidR="001546ED" w:rsidDel="005D302A" w:rsidRDefault="001546ED">
      <w:pPr>
        <w:pStyle w:val="60"/>
        <w:rPr>
          <w:del w:id="1179" w:author="rapporteur" w:date="2023-05-31T17:00:00Z"/>
          <w:rFonts w:asciiTheme="minorHAnsi" w:eastAsiaTheme="minorEastAsia" w:hAnsiTheme="minorHAnsi" w:cstheme="minorBidi"/>
          <w:noProof/>
          <w:kern w:val="2"/>
          <w:sz w:val="21"/>
          <w:szCs w:val="22"/>
          <w:lang w:val="en-US" w:eastAsia="zh-CN"/>
        </w:rPr>
      </w:pPr>
      <w:del w:id="1180" w:author="rapporteur" w:date="2023-05-31T17:00:00Z">
        <w:r w:rsidDel="005D302A">
          <w:rPr>
            <w:noProof/>
          </w:rPr>
          <w:delText>6.1.3.3.3.1</w:delText>
        </w:r>
        <w:r w:rsidDel="005D302A">
          <w:rPr>
            <w:rFonts w:asciiTheme="minorHAnsi" w:eastAsiaTheme="minorEastAsia" w:hAnsiTheme="minorHAnsi" w:cstheme="minorBidi"/>
            <w:noProof/>
            <w:kern w:val="2"/>
            <w:sz w:val="21"/>
            <w:szCs w:val="22"/>
            <w:lang w:val="en-US" w:eastAsia="zh-CN"/>
          </w:rPr>
          <w:tab/>
        </w:r>
        <w:r w:rsidDel="005D302A">
          <w:rPr>
            <w:noProof/>
          </w:rPr>
          <w:delText>GET</w:delText>
        </w:r>
        <w:r w:rsidDel="005D302A">
          <w:rPr>
            <w:noProof/>
          </w:rPr>
          <w:tab/>
          <w:delText>53</w:delText>
        </w:r>
      </w:del>
    </w:p>
    <w:p w14:paraId="075F04BA" w14:textId="77777777" w:rsidR="001546ED" w:rsidDel="005D302A" w:rsidRDefault="001546ED">
      <w:pPr>
        <w:pStyle w:val="60"/>
        <w:rPr>
          <w:del w:id="1181" w:author="rapporteur" w:date="2023-05-31T17:00:00Z"/>
          <w:rFonts w:asciiTheme="minorHAnsi" w:eastAsiaTheme="minorEastAsia" w:hAnsiTheme="minorHAnsi" w:cstheme="minorBidi"/>
          <w:noProof/>
          <w:kern w:val="2"/>
          <w:sz w:val="21"/>
          <w:szCs w:val="22"/>
          <w:lang w:val="en-US" w:eastAsia="zh-CN"/>
        </w:rPr>
      </w:pPr>
      <w:del w:id="1182" w:author="rapporteur" w:date="2023-05-31T17:00:00Z">
        <w:r w:rsidDel="005D302A">
          <w:rPr>
            <w:noProof/>
          </w:rPr>
          <w:delText>6.1.3.3.3.2</w:delText>
        </w:r>
        <w:r w:rsidDel="005D302A">
          <w:rPr>
            <w:rFonts w:asciiTheme="minorHAnsi" w:eastAsiaTheme="minorEastAsia" w:hAnsiTheme="minorHAnsi" w:cstheme="minorBidi"/>
            <w:noProof/>
            <w:kern w:val="2"/>
            <w:sz w:val="21"/>
            <w:szCs w:val="22"/>
            <w:lang w:val="en-US" w:eastAsia="zh-CN"/>
          </w:rPr>
          <w:tab/>
        </w:r>
        <w:r w:rsidDel="005D302A">
          <w:rPr>
            <w:noProof/>
          </w:rPr>
          <w:delText>DELETE</w:delText>
        </w:r>
        <w:r w:rsidDel="005D302A">
          <w:rPr>
            <w:noProof/>
          </w:rPr>
          <w:tab/>
          <w:delText>54</w:delText>
        </w:r>
      </w:del>
    </w:p>
    <w:p w14:paraId="634508B1" w14:textId="77777777" w:rsidR="001546ED" w:rsidDel="005D302A" w:rsidRDefault="001546ED">
      <w:pPr>
        <w:pStyle w:val="60"/>
        <w:rPr>
          <w:del w:id="1183" w:author="rapporteur" w:date="2023-05-31T17:00:00Z"/>
          <w:rFonts w:asciiTheme="minorHAnsi" w:eastAsiaTheme="minorEastAsia" w:hAnsiTheme="minorHAnsi" w:cstheme="minorBidi"/>
          <w:noProof/>
          <w:kern w:val="2"/>
          <w:sz w:val="21"/>
          <w:szCs w:val="22"/>
          <w:lang w:val="en-US" w:eastAsia="zh-CN"/>
        </w:rPr>
      </w:pPr>
      <w:del w:id="1184" w:author="rapporteur" w:date="2023-05-31T17:00:00Z">
        <w:r w:rsidDel="005D302A">
          <w:rPr>
            <w:noProof/>
          </w:rPr>
          <w:delText>6.1.3.3.3.3</w:delText>
        </w:r>
        <w:r w:rsidDel="005D302A">
          <w:rPr>
            <w:rFonts w:asciiTheme="minorHAnsi" w:eastAsiaTheme="minorEastAsia" w:hAnsiTheme="minorHAnsi" w:cstheme="minorBidi"/>
            <w:noProof/>
            <w:kern w:val="2"/>
            <w:sz w:val="21"/>
            <w:szCs w:val="22"/>
            <w:lang w:val="en-US" w:eastAsia="zh-CN"/>
          </w:rPr>
          <w:tab/>
        </w:r>
        <w:r w:rsidDel="005D302A">
          <w:rPr>
            <w:noProof/>
          </w:rPr>
          <w:delText>PUT</w:delText>
        </w:r>
        <w:r w:rsidDel="005D302A">
          <w:rPr>
            <w:noProof/>
          </w:rPr>
          <w:tab/>
          <w:delText>55</w:delText>
        </w:r>
      </w:del>
    </w:p>
    <w:p w14:paraId="6A6B662F" w14:textId="77777777" w:rsidR="001546ED" w:rsidDel="005D302A" w:rsidRDefault="001546ED">
      <w:pPr>
        <w:pStyle w:val="51"/>
        <w:rPr>
          <w:del w:id="1185" w:author="rapporteur" w:date="2023-05-31T17:00:00Z"/>
          <w:rFonts w:asciiTheme="minorHAnsi" w:eastAsiaTheme="minorEastAsia" w:hAnsiTheme="minorHAnsi" w:cstheme="minorBidi"/>
          <w:noProof/>
          <w:kern w:val="2"/>
          <w:sz w:val="21"/>
          <w:szCs w:val="22"/>
          <w:lang w:val="en-US" w:eastAsia="zh-CN"/>
        </w:rPr>
      </w:pPr>
      <w:del w:id="1186" w:author="rapporteur" w:date="2023-05-31T17:00:00Z">
        <w:r w:rsidDel="005D302A">
          <w:rPr>
            <w:noProof/>
          </w:rPr>
          <w:delText>6.1.3.3.4</w:delText>
        </w:r>
        <w:r w:rsidDel="005D302A">
          <w:rPr>
            <w:rFonts w:asciiTheme="minorHAnsi" w:eastAsiaTheme="minorEastAsia" w:hAnsiTheme="minorHAnsi" w:cstheme="minorBidi"/>
            <w:noProof/>
            <w:kern w:val="2"/>
            <w:sz w:val="21"/>
            <w:szCs w:val="22"/>
            <w:lang w:val="en-US" w:eastAsia="zh-CN"/>
          </w:rPr>
          <w:tab/>
        </w:r>
        <w:r w:rsidDel="005D302A">
          <w:rPr>
            <w:noProof/>
          </w:rPr>
          <w:delText>Resource Custom Operations</w:delText>
        </w:r>
        <w:r w:rsidDel="005D302A">
          <w:rPr>
            <w:noProof/>
          </w:rPr>
          <w:tab/>
          <w:delText>56</w:delText>
        </w:r>
      </w:del>
    </w:p>
    <w:p w14:paraId="353C0AE4" w14:textId="77777777" w:rsidR="001546ED" w:rsidDel="005D302A" w:rsidRDefault="001546ED">
      <w:pPr>
        <w:pStyle w:val="41"/>
        <w:rPr>
          <w:del w:id="1187" w:author="rapporteur" w:date="2023-05-31T17:00:00Z"/>
          <w:rFonts w:asciiTheme="minorHAnsi" w:eastAsiaTheme="minorEastAsia" w:hAnsiTheme="minorHAnsi" w:cstheme="minorBidi"/>
          <w:noProof/>
          <w:kern w:val="2"/>
          <w:sz w:val="21"/>
          <w:szCs w:val="22"/>
          <w:lang w:val="en-US" w:eastAsia="zh-CN"/>
        </w:rPr>
      </w:pPr>
      <w:del w:id="1188" w:author="rapporteur" w:date="2023-05-31T17:00:00Z">
        <w:r w:rsidDel="005D302A">
          <w:rPr>
            <w:noProof/>
          </w:rPr>
          <w:delText>6.1.3.4</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Resource: </w:delText>
        </w:r>
        <w:r w:rsidDel="005D302A">
          <w:rPr>
            <w:noProof/>
            <w:lang w:eastAsia="zh-CN"/>
          </w:rPr>
          <w:delText>Time Synchronization</w:delText>
        </w:r>
        <w:r w:rsidDel="005D302A">
          <w:rPr>
            <w:noProof/>
          </w:rPr>
          <w:delText xml:space="preserve"> Exposure Configurations</w:delText>
        </w:r>
        <w:r w:rsidDel="005D302A">
          <w:rPr>
            <w:noProof/>
          </w:rPr>
          <w:tab/>
          <w:delText>56</w:delText>
        </w:r>
      </w:del>
    </w:p>
    <w:p w14:paraId="5B7AA34B" w14:textId="77777777" w:rsidR="001546ED" w:rsidDel="005D302A" w:rsidRDefault="001546ED">
      <w:pPr>
        <w:pStyle w:val="51"/>
        <w:rPr>
          <w:del w:id="1189" w:author="rapporteur" w:date="2023-05-31T17:00:00Z"/>
          <w:rFonts w:asciiTheme="minorHAnsi" w:eastAsiaTheme="minorEastAsia" w:hAnsiTheme="minorHAnsi" w:cstheme="minorBidi"/>
          <w:noProof/>
          <w:kern w:val="2"/>
          <w:sz w:val="21"/>
          <w:szCs w:val="22"/>
          <w:lang w:val="en-US" w:eastAsia="zh-CN"/>
        </w:rPr>
      </w:pPr>
      <w:del w:id="1190" w:author="rapporteur" w:date="2023-05-31T17:00:00Z">
        <w:r w:rsidDel="005D302A">
          <w:rPr>
            <w:noProof/>
          </w:rPr>
          <w:delText>6.1.3.4.1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56</w:delText>
        </w:r>
      </w:del>
    </w:p>
    <w:p w14:paraId="0AD7659E" w14:textId="77777777" w:rsidR="001546ED" w:rsidDel="005D302A" w:rsidRDefault="001546ED">
      <w:pPr>
        <w:pStyle w:val="51"/>
        <w:rPr>
          <w:del w:id="1191" w:author="rapporteur" w:date="2023-05-31T17:00:00Z"/>
          <w:rFonts w:asciiTheme="minorHAnsi" w:eastAsiaTheme="minorEastAsia" w:hAnsiTheme="minorHAnsi" w:cstheme="minorBidi"/>
          <w:noProof/>
          <w:kern w:val="2"/>
          <w:sz w:val="21"/>
          <w:szCs w:val="22"/>
          <w:lang w:val="en-US" w:eastAsia="zh-CN"/>
        </w:rPr>
      </w:pPr>
      <w:del w:id="1192" w:author="rapporteur" w:date="2023-05-31T17:00:00Z">
        <w:r w:rsidDel="005D302A">
          <w:rPr>
            <w:noProof/>
          </w:rPr>
          <w:delText>6.1.3.4.2</w:delText>
        </w:r>
        <w:r w:rsidDel="005D302A">
          <w:rPr>
            <w:rFonts w:asciiTheme="minorHAnsi" w:eastAsiaTheme="minorEastAsia" w:hAnsiTheme="minorHAnsi" w:cstheme="minorBidi"/>
            <w:noProof/>
            <w:kern w:val="2"/>
            <w:sz w:val="21"/>
            <w:szCs w:val="22"/>
            <w:lang w:val="en-US" w:eastAsia="zh-CN"/>
          </w:rPr>
          <w:tab/>
        </w:r>
        <w:r w:rsidDel="005D302A">
          <w:rPr>
            <w:noProof/>
          </w:rPr>
          <w:delText>Resource Definition</w:delText>
        </w:r>
        <w:r w:rsidDel="005D302A">
          <w:rPr>
            <w:noProof/>
          </w:rPr>
          <w:tab/>
          <w:delText>56</w:delText>
        </w:r>
      </w:del>
    </w:p>
    <w:p w14:paraId="04620B0F" w14:textId="77777777" w:rsidR="001546ED" w:rsidDel="005D302A" w:rsidRDefault="001546ED">
      <w:pPr>
        <w:pStyle w:val="51"/>
        <w:rPr>
          <w:del w:id="1193" w:author="rapporteur" w:date="2023-05-31T17:00:00Z"/>
          <w:rFonts w:asciiTheme="minorHAnsi" w:eastAsiaTheme="minorEastAsia" w:hAnsiTheme="minorHAnsi" w:cstheme="minorBidi"/>
          <w:noProof/>
          <w:kern w:val="2"/>
          <w:sz w:val="21"/>
          <w:szCs w:val="22"/>
          <w:lang w:val="en-US" w:eastAsia="zh-CN"/>
        </w:rPr>
      </w:pPr>
      <w:del w:id="1194" w:author="rapporteur" w:date="2023-05-31T17:00:00Z">
        <w:r w:rsidDel="005D302A">
          <w:rPr>
            <w:noProof/>
          </w:rPr>
          <w:delText>6.1.3.4.3</w:delText>
        </w:r>
        <w:r w:rsidDel="005D302A">
          <w:rPr>
            <w:rFonts w:asciiTheme="minorHAnsi" w:eastAsiaTheme="minorEastAsia" w:hAnsiTheme="minorHAnsi" w:cstheme="minorBidi"/>
            <w:noProof/>
            <w:kern w:val="2"/>
            <w:sz w:val="21"/>
            <w:szCs w:val="22"/>
            <w:lang w:val="en-US" w:eastAsia="zh-CN"/>
          </w:rPr>
          <w:tab/>
        </w:r>
        <w:r w:rsidDel="005D302A">
          <w:rPr>
            <w:noProof/>
          </w:rPr>
          <w:delText>Resource Standard Methods</w:delText>
        </w:r>
        <w:r w:rsidDel="005D302A">
          <w:rPr>
            <w:noProof/>
          </w:rPr>
          <w:tab/>
          <w:delText>57</w:delText>
        </w:r>
      </w:del>
    </w:p>
    <w:p w14:paraId="404EFBD1" w14:textId="77777777" w:rsidR="001546ED" w:rsidDel="005D302A" w:rsidRDefault="001546ED">
      <w:pPr>
        <w:pStyle w:val="60"/>
        <w:rPr>
          <w:del w:id="1195" w:author="rapporteur" w:date="2023-05-31T17:00:00Z"/>
          <w:rFonts w:asciiTheme="minorHAnsi" w:eastAsiaTheme="minorEastAsia" w:hAnsiTheme="minorHAnsi" w:cstheme="minorBidi"/>
          <w:noProof/>
          <w:kern w:val="2"/>
          <w:sz w:val="21"/>
          <w:szCs w:val="22"/>
          <w:lang w:val="en-US" w:eastAsia="zh-CN"/>
        </w:rPr>
      </w:pPr>
      <w:del w:id="1196" w:author="rapporteur" w:date="2023-05-31T17:00:00Z">
        <w:r w:rsidDel="005D302A">
          <w:rPr>
            <w:noProof/>
          </w:rPr>
          <w:delText>6.1.3.4.3.1</w:delText>
        </w:r>
        <w:r w:rsidDel="005D302A">
          <w:rPr>
            <w:rFonts w:asciiTheme="minorHAnsi" w:eastAsiaTheme="minorEastAsia" w:hAnsiTheme="minorHAnsi" w:cstheme="minorBidi"/>
            <w:noProof/>
            <w:kern w:val="2"/>
            <w:sz w:val="21"/>
            <w:szCs w:val="22"/>
            <w:lang w:val="en-US" w:eastAsia="zh-CN"/>
          </w:rPr>
          <w:tab/>
        </w:r>
        <w:r w:rsidDel="005D302A">
          <w:rPr>
            <w:noProof/>
          </w:rPr>
          <w:delText>POST</w:delText>
        </w:r>
        <w:r w:rsidDel="005D302A">
          <w:rPr>
            <w:noProof/>
          </w:rPr>
          <w:tab/>
          <w:delText>57</w:delText>
        </w:r>
      </w:del>
    </w:p>
    <w:p w14:paraId="311F51B3" w14:textId="77777777" w:rsidR="001546ED" w:rsidDel="005D302A" w:rsidRDefault="001546ED">
      <w:pPr>
        <w:pStyle w:val="51"/>
        <w:rPr>
          <w:del w:id="1197" w:author="rapporteur" w:date="2023-05-31T17:00:00Z"/>
          <w:rFonts w:asciiTheme="minorHAnsi" w:eastAsiaTheme="minorEastAsia" w:hAnsiTheme="minorHAnsi" w:cstheme="minorBidi"/>
          <w:noProof/>
          <w:kern w:val="2"/>
          <w:sz w:val="21"/>
          <w:szCs w:val="22"/>
          <w:lang w:val="en-US" w:eastAsia="zh-CN"/>
        </w:rPr>
      </w:pPr>
      <w:del w:id="1198" w:author="rapporteur" w:date="2023-05-31T17:00:00Z">
        <w:r w:rsidDel="005D302A">
          <w:rPr>
            <w:noProof/>
          </w:rPr>
          <w:delText>6.1.3.4.4</w:delText>
        </w:r>
        <w:r w:rsidDel="005D302A">
          <w:rPr>
            <w:rFonts w:asciiTheme="minorHAnsi" w:eastAsiaTheme="minorEastAsia" w:hAnsiTheme="minorHAnsi" w:cstheme="minorBidi"/>
            <w:noProof/>
            <w:kern w:val="2"/>
            <w:sz w:val="21"/>
            <w:szCs w:val="22"/>
            <w:lang w:val="en-US" w:eastAsia="zh-CN"/>
          </w:rPr>
          <w:tab/>
        </w:r>
        <w:r w:rsidDel="005D302A">
          <w:rPr>
            <w:noProof/>
          </w:rPr>
          <w:delText>Resource Custom Operations</w:delText>
        </w:r>
        <w:r w:rsidDel="005D302A">
          <w:rPr>
            <w:noProof/>
          </w:rPr>
          <w:tab/>
          <w:delText>58</w:delText>
        </w:r>
      </w:del>
    </w:p>
    <w:p w14:paraId="198E1287" w14:textId="77777777" w:rsidR="001546ED" w:rsidDel="005D302A" w:rsidRDefault="001546ED">
      <w:pPr>
        <w:pStyle w:val="41"/>
        <w:rPr>
          <w:del w:id="1199" w:author="rapporteur" w:date="2023-05-31T17:00:00Z"/>
          <w:rFonts w:asciiTheme="minorHAnsi" w:eastAsiaTheme="minorEastAsia" w:hAnsiTheme="minorHAnsi" w:cstheme="minorBidi"/>
          <w:noProof/>
          <w:kern w:val="2"/>
          <w:sz w:val="21"/>
          <w:szCs w:val="22"/>
          <w:lang w:val="en-US" w:eastAsia="zh-CN"/>
        </w:rPr>
      </w:pPr>
      <w:del w:id="1200" w:author="rapporteur" w:date="2023-05-31T17:00:00Z">
        <w:r w:rsidDel="005D302A">
          <w:rPr>
            <w:noProof/>
          </w:rPr>
          <w:delText>6.1.3.5</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Resource: Individual </w:delText>
        </w:r>
        <w:r w:rsidDel="005D302A">
          <w:rPr>
            <w:noProof/>
            <w:lang w:eastAsia="zh-CN"/>
          </w:rPr>
          <w:delText>Time Synchronization</w:delText>
        </w:r>
        <w:r w:rsidDel="005D302A">
          <w:rPr>
            <w:noProof/>
          </w:rPr>
          <w:delText xml:space="preserve"> Exposure Configuration</w:delText>
        </w:r>
        <w:r w:rsidDel="005D302A">
          <w:rPr>
            <w:noProof/>
          </w:rPr>
          <w:tab/>
          <w:delText>58</w:delText>
        </w:r>
      </w:del>
    </w:p>
    <w:p w14:paraId="7A6977FE" w14:textId="77777777" w:rsidR="001546ED" w:rsidDel="005D302A" w:rsidRDefault="001546ED">
      <w:pPr>
        <w:pStyle w:val="51"/>
        <w:rPr>
          <w:del w:id="1201" w:author="rapporteur" w:date="2023-05-31T17:00:00Z"/>
          <w:rFonts w:asciiTheme="minorHAnsi" w:eastAsiaTheme="minorEastAsia" w:hAnsiTheme="minorHAnsi" w:cstheme="minorBidi"/>
          <w:noProof/>
          <w:kern w:val="2"/>
          <w:sz w:val="21"/>
          <w:szCs w:val="22"/>
          <w:lang w:val="en-US" w:eastAsia="zh-CN"/>
        </w:rPr>
      </w:pPr>
      <w:del w:id="1202" w:author="rapporteur" w:date="2023-05-31T17:00:00Z">
        <w:r w:rsidDel="005D302A">
          <w:rPr>
            <w:noProof/>
          </w:rPr>
          <w:delText>6.1.3.5.1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58</w:delText>
        </w:r>
      </w:del>
    </w:p>
    <w:p w14:paraId="3B2D38E5" w14:textId="77777777" w:rsidR="001546ED" w:rsidDel="005D302A" w:rsidRDefault="001546ED">
      <w:pPr>
        <w:pStyle w:val="51"/>
        <w:rPr>
          <w:del w:id="1203" w:author="rapporteur" w:date="2023-05-31T17:00:00Z"/>
          <w:rFonts w:asciiTheme="minorHAnsi" w:eastAsiaTheme="minorEastAsia" w:hAnsiTheme="minorHAnsi" w:cstheme="minorBidi"/>
          <w:noProof/>
          <w:kern w:val="2"/>
          <w:sz w:val="21"/>
          <w:szCs w:val="22"/>
          <w:lang w:val="en-US" w:eastAsia="zh-CN"/>
        </w:rPr>
      </w:pPr>
      <w:del w:id="1204" w:author="rapporteur" w:date="2023-05-31T17:00:00Z">
        <w:r w:rsidDel="005D302A">
          <w:rPr>
            <w:noProof/>
          </w:rPr>
          <w:delText>6.1.3.5.2</w:delText>
        </w:r>
        <w:r w:rsidDel="005D302A">
          <w:rPr>
            <w:rFonts w:asciiTheme="minorHAnsi" w:eastAsiaTheme="minorEastAsia" w:hAnsiTheme="minorHAnsi" w:cstheme="minorBidi"/>
            <w:noProof/>
            <w:kern w:val="2"/>
            <w:sz w:val="21"/>
            <w:szCs w:val="22"/>
            <w:lang w:val="en-US" w:eastAsia="zh-CN"/>
          </w:rPr>
          <w:tab/>
        </w:r>
        <w:r w:rsidDel="005D302A">
          <w:rPr>
            <w:noProof/>
          </w:rPr>
          <w:delText>Resource Definition</w:delText>
        </w:r>
        <w:r w:rsidDel="005D302A">
          <w:rPr>
            <w:noProof/>
          </w:rPr>
          <w:tab/>
          <w:delText>58</w:delText>
        </w:r>
      </w:del>
    </w:p>
    <w:p w14:paraId="50EC7924" w14:textId="77777777" w:rsidR="001546ED" w:rsidDel="005D302A" w:rsidRDefault="001546ED">
      <w:pPr>
        <w:pStyle w:val="51"/>
        <w:rPr>
          <w:del w:id="1205" w:author="rapporteur" w:date="2023-05-31T17:00:00Z"/>
          <w:rFonts w:asciiTheme="minorHAnsi" w:eastAsiaTheme="minorEastAsia" w:hAnsiTheme="minorHAnsi" w:cstheme="minorBidi"/>
          <w:noProof/>
          <w:kern w:val="2"/>
          <w:sz w:val="21"/>
          <w:szCs w:val="22"/>
          <w:lang w:val="en-US" w:eastAsia="zh-CN"/>
        </w:rPr>
      </w:pPr>
      <w:del w:id="1206" w:author="rapporteur" w:date="2023-05-31T17:00:00Z">
        <w:r w:rsidDel="005D302A">
          <w:rPr>
            <w:noProof/>
          </w:rPr>
          <w:delText>6.1.3.5.3</w:delText>
        </w:r>
        <w:r w:rsidDel="005D302A">
          <w:rPr>
            <w:rFonts w:asciiTheme="minorHAnsi" w:eastAsiaTheme="minorEastAsia" w:hAnsiTheme="minorHAnsi" w:cstheme="minorBidi"/>
            <w:noProof/>
            <w:kern w:val="2"/>
            <w:sz w:val="21"/>
            <w:szCs w:val="22"/>
            <w:lang w:val="en-US" w:eastAsia="zh-CN"/>
          </w:rPr>
          <w:tab/>
        </w:r>
        <w:r w:rsidDel="005D302A">
          <w:rPr>
            <w:noProof/>
          </w:rPr>
          <w:delText>Resource Standard Methods</w:delText>
        </w:r>
        <w:r w:rsidDel="005D302A">
          <w:rPr>
            <w:noProof/>
          </w:rPr>
          <w:tab/>
          <w:delText>58</w:delText>
        </w:r>
      </w:del>
    </w:p>
    <w:p w14:paraId="1AF02CA7" w14:textId="77777777" w:rsidR="001546ED" w:rsidDel="005D302A" w:rsidRDefault="001546ED">
      <w:pPr>
        <w:pStyle w:val="60"/>
        <w:rPr>
          <w:del w:id="1207" w:author="rapporteur" w:date="2023-05-31T17:00:00Z"/>
          <w:rFonts w:asciiTheme="minorHAnsi" w:eastAsiaTheme="minorEastAsia" w:hAnsiTheme="minorHAnsi" w:cstheme="minorBidi"/>
          <w:noProof/>
          <w:kern w:val="2"/>
          <w:sz w:val="21"/>
          <w:szCs w:val="22"/>
          <w:lang w:val="en-US" w:eastAsia="zh-CN"/>
        </w:rPr>
      </w:pPr>
      <w:del w:id="1208" w:author="rapporteur" w:date="2023-05-31T17:00:00Z">
        <w:r w:rsidDel="005D302A">
          <w:rPr>
            <w:noProof/>
          </w:rPr>
          <w:delText>6.1.3.5.3.1</w:delText>
        </w:r>
        <w:r w:rsidDel="005D302A">
          <w:rPr>
            <w:rFonts w:asciiTheme="minorHAnsi" w:eastAsiaTheme="minorEastAsia" w:hAnsiTheme="minorHAnsi" w:cstheme="minorBidi"/>
            <w:noProof/>
            <w:kern w:val="2"/>
            <w:sz w:val="21"/>
            <w:szCs w:val="22"/>
            <w:lang w:val="en-US" w:eastAsia="zh-CN"/>
          </w:rPr>
          <w:tab/>
        </w:r>
        <w:r w:rsidDel="005D302A">
          <w:rPr>
            <w:noProof/>
          </w:rPr>
          <w:delText>GET</w:delText>
        </w:r>
        <w:r w:rsidDel="005D302A">
          <w:rPr>
            <w:noProof/>
          </w:rPr>
          <w:tab/>
          <w:delText>58</w:delText>
        </w:r>
      </w:del>
    </w:p>
    <w:p w14:paraId="0AEDBC97" w14:textId="77777777" w:rsidR="001546ED" w:rsidDel="005D302A" w:rsidRDefault="001546ED">
      <w:pPr>
        <w:pStyle w:val="60"/>
        <w:rPr>
          <w:del w:id="1209" w:author="rapporteur" w:date="2023-05-31T17:00:00Z"/>
          <w:rFonts w:asciiTheme="minorHAnsi" w:eastAsiaTheme="minorEastAsia" w:hAnsiTheme="minorHAnsi" w:cstheme="minorBidi"/>
          <w:noProof/>
          <w:kern w:val="2"/>
          <w:sz w:val="21"/>
          <w:szCs w:val="22"/>
          <w:lang w:val="en-US" w:eastAsia="zh-CN"/>
        </w:rPr>
      </w:pPr>
      <w:del w:id="1210" w:author="rapporteur" w:date="2023-05-31T17:00:00Z">
        <w:r w:rsidDel="005D302A">
          <w:rPr>
            <w:noProof/>
          </w:rPr>
          <w:delText>6.1.3.5.3.2</w:delText>
        </w:r>
        <w:r w:rsidDel="005D302A">
          <w:rPr>
            <w:rFonts w:asciiTheme="minorHAnsi" w:eastAsiaTheme="minorEastAsia" w:hAnsiTheme="minorHAnsi" w:cstheme="minorBidi"/>
            <w:noProof/>
            <w:kern w:val="2"/>
            <w:sz w:val="21"/>
            <w:szCs w:val="22"/>
            <w:lang w:val="en-US" w:eastAsia="zh-CN"/>
          </w:rPr>
          <w:tab/>
        </w:r>
        <w:r w:rsidDel="005D302A">
          <w:rPr>
            <w:noProof/>
          </w:rPr>
          <w:delText>PUT</w:delText>
        </w:r>
        <w:r w:rsidDel="005D302A">
          <w:rPr>
            <w:noProof/>
          </w:rPr>
          <w:tab/>
          <w:delText>59</w:delText>
        </w:r>
      </w:del>
    </w:p>
    <w:p w14:paraId="5D68AFFD" w14:textId="77777777" w:rsidR="001546ED" w:rsidDel="005D302A" w:rsidRDefault="001546ED">
      <w:pPr>
        <w:pStyle w:val="60"/>
        <w:rPr>
          <w:del w:id="1211" w:author="rapporteur" w:date="2023-05-31T17:00:00Z"/>
          <w:rFonts w:asciiTheme="minorHAnsi" w:eastAsiaTheme="minorEastAsia" w:hAnsiTheme="minorHAnsi" w:cstheme="minorBidi"/>
          <w:noProof/>
          <w:kern w:val="2"/>
          <w:sz w:val="21"/>
          <w:szCs w:val="22"/>
          <w:lang w:val="en-US" w:eastAsia="zh-CN"/>
        </w:rPr>
      </w:pPr>
      <w:del w:id="1212" w:author="rapporteur" w:date="2023-05-31T17:00:00Z">
        <w:r w:rsidDel="005D302A">
          <w:rPr>
            <w:noProof/>
          </w:rPr>
          <w:delText>6.1.3.5.3.3</w:delText>
        </w:r>
        <w:r w:rsidDel="005D302A">
          <w:rPr>
            <w:rFonts w:asciiTheme="minorHAnsi" w:eastAsiaTheme="minorEastAsia" w:hAnsiTheme="minorHAnsi" w:cstheme="minorBidi"/>
            <w:noProof/>
            <w:kern w:val="2"/>
            <w:sz w:val="21"/>
            <w:szCs w:val="22"/>
            <w:lang w:val="en-US" w:eastAsia="zh-CN"/>
          </w:rPr>
          <w:tab/>
        </w:r>
        <w:r w:rsidDel="005D302A">
          <w:rPr>
            <w:noProof/>
          </w:rPr>
          <w:delText>DELETE</w:delText>
        </w:r>
        <w:r w:rsidDel="005D302A">
          <w:rPr>
            <w:noProof/>
          </w:rPr>
          <w:tab/>
          <w:delText>60</w:delText>
        </w:r>
      </w:del>
    </w:p>
    <w:p w14:paraId="14347386" w14:textId="77777777" w:rsidR="001546ED" w:rsidDel="005D302A" w:rsidRDefault="001546ED">
      <w:pPr>
        <w:pStyle w:val="51"/>
        <w:rPr>
          <w:del w:id="1213" w:author="rapporteur" w:date="2023-05-31T17:00:00Z"/>
          <w:rFonts w:asciiTheme="minorHAnsi" w:eastAsiaTheme="minorEastAsia" w:hAnsiTheme="minorHAnsi" w:cstheme="minorBidi"/>
          <w:noProof/>
          <w:kern w:val="2"/>
          <w:sz w:val="21"/>
          <w:szCs w:val="22"/>
          <w:lang w:val="en-US" w:eastAsia="zh-CN"/>
        </w:rPr>
      </w:pPr>
      <w:del w:id="1214" w:author="rapporteur" w:date="2023-05-31T17:00:00Z">
        <w:r w:rsidDel="005D302A">
          <w:rPr>
            <w:noProof/>
          </w:rPr>
          <w:delText>6.1.3.5.4</w:delText>
        </w:r>
        <w:r w:rsidDel="005D302A">
          <w:rPr>
            <w:rFonts w:asciiTheme="minorHAnsi" w:eastAsiaTheme="minorEastAsia" w:hAnsiTheme="minorHAnsi" w:cstheme="minorBidi"/>
            <w:noProof/>
            <w:kern w:val="2"/>
            <w:sz w:val="21"/>
            <w:szCs w:val="22"/>
            <w:lang w:val="en-US" w:eastAsia="zh-CN"/>
          </w:rPr>
          <w:tab/>
        </w:r>
        <w:r w:rsidDel="005D302A">
          <w:rPr>
            <w:noProof/>
          </w:rPr>
          <w:delText>Resource Custom Operations</w:delText>
        </w:r>
        <w:r w:rsidDel="005D302A">
          <w:rPr>
            <w:noProof/>
          </w:rPr>
          <w:tab/>
          <w:delText>61</w:delText>
        </w:r>
      </w:del>
    </w:p>
    <w:p w14:paraId="3B40A3C3" w14:textId="77777777" w:rsidR="001546ED" w:rsidDel="005D302A" w:rsidRDefault="001546ED">
      <w:pPr>
        <w:pStyle w:val="31"/>
        <w:rPr>
          <w:del w:id="1215" w:author="rapporteur" w:date="2023-05-31T17:00:00Z"/>
          <w:rFonts w:asciiTheme="minorHAnsi" w:eastAsiaTheme="minorEastAsia" w:hAnsiTheme="minorHAnsi" w:cstheme="minorBidi"/>
          <w:noProof/>
          <w:kern w:val="2"/>
          <w:sz w:val="21"/>
          <w:szCs w:val="22"/>
          <w:lang w:val="en-US" w:eastAsia="zh-CN"/>
        </w:rPr>
      </w:pPr>
      <w:del w:id="1216" w:author="rapporteur" w:date="2023-05-31T17:00:00Z">
        <w:r w:rsidDel="005D302A">
          <w:rPr>
            <w:noProof/>
          </w:rPr>
          <w:delText>6.1.4</w:delText>
        </w:r>
        <w:r w:rsidDel="005D302A">
          <w:rPr>
            <w:rFonts w:asciiTheme="minorHAnsi" w:eastAsiaTheme="minorEastAsia" w:hAnsiTheme="minorHAnsi" w:cstheme="minorBidi"/>
            <w:noProof/>
            <w:kern w:val="2"/>
            <w:sz w:val="21"/>
            <w:szCs w:val="22"/>
            <w:lang w:val="en-US" w:eastAsia="zh-CN"/>
          </w:rPr>
          <w:tab/>
        </w:r>
        <w:r w:rsidDel="005D302A">
          <w:rPr>
            <w:noProof/>
          </w:rPr>
          <w:delText>Custom Operations without associated resources</w:delText>
        </w:r>
        <w:r w:rsidDel="005D302A">
          <w:rPr>
            <w:noProof/>
          </w:rPr>
          <w:tab/>
          <w:delText>61</w:delText>
        </w:r>
      </w:del>
    </w:p>
    <w:p w14:paraId="39D73FA4" w14:textId="77777777" w:rsidR="001546ED" w:rsidDel="005D302A" w:rsidRDefault="001546ED">
      <w:pPr>
        <w:pStyle w:val="31"/>
        <w:rPr>
          <w:del w:id="1217" w:author="rapporteur" w:date="2023-05-31T17:00:00Z"/>
          <w:rFonts w:asciiTheme="minorHAnsi" w:eastAsiaTheme="minorEastAsia" w:hAnsiTheme="minorHAnsi" w:cstheme="minorBidi"/>
          <w:noProof/>
          <w:kern w:val="2"/>
          <w:sz w:val="21"/>
          <w:szCs w:val="22"/>
          <w:lang w:val="en-US" w:eastAsia="zh-CN"/>
        </w:rPr>
      </w:pPr>
      <w:del w:id="1218" w:author="rapporteur" w:date="2023-05-31T17:00:00Z">
        <w:r w:rsidDel="005D302A">
          <w:rPr>
            <w:noProof/>
          </w:rPr>
          <w:delText>6.1.5</w:delText>
        </w:r>
        <w:r w:rsidDel="005D302A">
          <w:rPr>
            <w:rFonts w:asciiTheme="minorHAnsi" w:eastAsiaTheme="minorEastAsia" w:hAnsiTheme="minorHAnsi" w:cstheme="minorBidi"/>
            <w:noProof/>
            <w:kern w:val="2"/>
            <w:sz w:val="21"/>
            <w:szCs w:val="22"/>
            <w:lang w:val="en-US" w:eastAsia="zh-CN"/>
          </w:rPr>
          <w:tab/>
        </w:r>
        <w:r w:rsidDel="005D302A">
          <w:rPr>
            <w:noProof/>
          </w:rPr>
          <w:delText>Notifications</w:delText>
        </w:r>
        <w:r w:rsidDel="005D302A">
          <w:rPr>
            <w:noProof/>
          </w:rPr>
          <w:tab/>
          <w:delText>61</w:delText>
        </w:r>
      </w:del>
    </w:p>
    <w:p w14:paraId="11B13B37" w14:textId="77777777" w:rsidR="001546ED" w:rsidDel="005D302A" w:rsidRDefault="001546ED">
      <w:pPr>
        <w:pStyle w:val="41"/>
        <w:rPr>
          <w:del w:id="1219" w:author="rapporteur" w:date="2023-05-31T17:00:00Z"/>
          <w:rFonts w:asciiTheme="minorHAnsi" w:eastAsiaTheme="minorEastAsia" w:hAnsiTheme="minorHAnsi" w:cstheme="minorBidi"/>
          <w:noProof/>
          <w:kern w:val="2"/>
          <w:sz w:val="21"/>
          <w:szCs w:val="22"/>
          <w:lang w:val="en-US" w:eastAsia="zh-CN"/>
        </w:rPr>
      </w:pPr>
      <w:del w:id="1220" w:author="rapporteur" w:date="2023-05-31T17:00:00Z">
        <w:r w:rsidDel="005D302A">
          <w:rPr>
            <w:noProof/>
          </w:rPr>
          <w:delText>6.1.5.1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61</w:delText>
        </w:r>
      </w:del>
    </w:p>
    <w:p w14:paraId="57396F24" w14:textId="77777777" w:rsidR="001546ED" w:rsidDel="005D302A" w:rsidRDefault="001546ED">
      <w:pPr>
        <w:pStyle w:val="41"/>
        <w:rPr>
          <w:del w:id="1221" w:author="rapporteur" w:date="2023-05-31T17:00:00Z"/>
          <w:rFonts w:asciiTheme="minorHAnsi" w:eastAsiaTheme="minorEastAsia" w:hAnsiTheme="minorHAnsi" w:cstheme="minorBidi"/>
          <w:noProof/>
          <w:kern w:val="2"/>
          <w:sz w:val="21"/>
          <w:szCs w:val="22"/>
          <w:lang w:val="en-US" w:eastAsia="zh-CN"/>
        </w:rPr>
      </w:pPr>
      <w:del w:id="1222" w:author="rapporteur" w:date="2023-05-31T17:00:00Z">
        <w:r w:rsidDel="005D302A">
          <w:rPr>
            <w:noProof/>
          </w:rPr>
          <w:delText>6.1.5.2</w:delText>
        </w:r>
        <w:r w:rsidDel="005D302A">
          <w:rPr>
            <w:rFonts w:asciiTheme="minorHAnsi" w:eastAsiaTheme="minorEastAsia" w:hAnsiTheme="minorHAnsi" w:cstheme="minorBidi"/>
            <w:noProof/>
            <w:kern w:val="2"/>
            <w:sz w:val="21"/>
            <w:szCs w:val="22"/>
            <w:lang w:val="en-US" w:eastAsia="zh-CN"/>
          </w:rPr>
          <w:tab/>
        </w:r>
        <w:r w:rsidDel="005D302A">
          <w:rPr>
            <w:noProof/>
          </w:rPr>
          <w:delText>Time Synchronization Capability Notification</w:delText>
        </w:r>
        <w:r w:rsidDel="005D302A">
          <w:rPr>
            <w:noProof/>
          </w:rPr>
          <w:tab/>
          <w:delText>62</w:delText>
        </w:r>
      </w:del>
    </w:p>
    <w:p w14:paraId="5169A0D4" w14:textId="77777777" w:rsidR="001546ED" w:rsidDel="005D302A" w:rsidRDefault="001546ED">
      <w:pPr>
        <w:pStyle w:val="51"/>
        <w:rPr>
          <w:del w:id="1223" w:author="rapporteur" w:date="2023-05-31T17:00:00Z"/>
          <w:rFonts w:asciiTheme="minorHAnsi" w:eastAsiaTheme="minorEastAsia" w:hAnsiTheme="minorHAnsi" w:cstheme="minorBidi"/>
          <w:noProof/>
          <w:kern w:val="2"/>
          <w:sz w:val="21"/>
          <w:szCs w:val="22"/>
          <w:lang w:val="en-US" w:eastAsia="zh-CN"/>
        </w:rPr>
      </w:pPr>
      <w:del w:id="1224" w:author="rapporteur" w:date="2023-05-31T17:00:00Z">
        <w:r w:rsidDel="005D302A">
          <w:rPr>
            <w:noProof/>
          </w:rPr>
          <w:delText>6.1.5.2.1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62</w:delText>
        </w:r>
      </w:del>
    </w:p>
    <w:p w14:paraId="5C4BBC4E" w14:textId="77777777" w:rsidR="001546ED" w:rsidDel="005D302A" w:rsidRDefault="001546ED">
      <w:pPr>
        <w:pStyle w:val="51"/>
        <w:rPr>
          <w:del w:id="1225" w:author="rapporteur" w:date="2023-05-31T17:00:00Z"/>
          <w:rFonts w:asciiTheme="minorHAnsi" w:eastAsiaTheme="minorEastAsia" w:hAnsiTheme="minorHAnsi" w:cstheme="minorBidi"/>
          <w:noProof/>
          <w:kern w:val="2"/>
          <w:sz w:val="21"/>
          <w:szCs w:val="22"/>
          <w:lang w:val="en-US" w:eastAsia="zh-CN"/>
        </w:rPr>
      </w:pPr>
      <w:del w:id="1226" w:author="rapporteur" w:date="2023-05-31T17:00:00Z">
        <w:r w:rsidDel="005D302A">
          <w:rPr>
            <w:noProof/>
          </w:rPr>
          <w:delText>6.1.5.2.2</w:delText>
        </w:r>
        <w:r w:rsidDel="005D302A">
          <w:rPr>
            <w:rFonts w:asciiTheme="minorHAnsi" w:eastAsiaTheme="minorEastAsia" w:hAnsiTheme="minorHAnsi" w:cstheme="minorBidi"/>
            <w:noProof/>
            <w:kern w:val="2"/>
            <w:sz w:val="21"/>
            <w:szCs w:val="22"/>
            <w:lang w:val="en-US" w:eastAsia="zh-CN"/>
          </w:rPr>
          <w:tab/>
        </w:r>
        <w:r w:rsidDel="005D302A">
          <w:rPr>
            <w:noProof/>
          </w:rPr>
          <w:delText>Target URI</w:delText>
        </w:r>
        <w:r w:rsidDel="005D302A">
          <w:rPr>
            <w:noProof/>
          </w:rPr>
          <w:tab/>
          <w:delText>62</w:delText>
        </w:r>
      </w:del>
    </w:p>
    <w:p w14:paraId="6083EDA0" w14:textId="77777777" w:rsidR="001546ED" w:rsidDel="005D302A" w:rsidRDefault="001546ED">
      <w:pPr>
        <w:pStyle w:val="51"/>
        <w:rPr>
          <w:del w:id="1227" w:author="rapporteur" w:date="2023-05-31T17:00:00Z"/>
          <w:rFonts w:asciiTheme="minorHAnsi" w:eastAsiaTheme="minorEastAsia" w:hAnsiTheme="minorHAnsi" w:cstheme="minorBidi"/>
          <w:noProof/>
          <w:kern w:val="2"/>
          <w:sz w:val="21"/>
          <w:szCs w:val="22"/>
          <w:lang w:val="en-US" w:eastAsia="zh-CN"/>
        </w:rPr>
      </w:pPr>
      <w:del w:id="1228" w:author="rapporteur" w:date="2023-05-31T17:00:00Z">
        <w:r w:rsidDel="005D302A">
          <w:rPr>
            <w:noProof/>
          </w:rPr>
          <w:delText>6.1.5.2.3</w:delText>
        </w:r>
        <w:r w:rsidDel="005D302A">
          <w:rPr>
            <w:rFonts w:asciiTheme="minorHAnsi" w:eastAsiaTheme="minorEastAsia" w:hAnsiTheme="minorHAnsi" w:cstheme="minorBidi"/>
            <w:noProof/>
            <w:kern w:val="2"/>
            <w:sz w:val="21"/>
            <w:szCs w:val="22"/>
            <w:lang w:val="en-US" w:eastAsia="zh-CN"/>
          </w:rPr>
          <w:tab/>
        </w:r>
        <w:r w:rsidDel="005D302A">
          <w:rPr>
            <w:noProof/>
          </w:rPr>
          <w:delText>Standard Methods</w:delText>
        </w:r>
        <w:r w:rsidDel="005D302A">
          <w:rPr>
            <w:noProof/>
          </w:rPr>
          <w:tab/>
          <w:delText>62</w:delText>
        </w:r>
      </w:del>
    </w:p>
    <w:p w14:paraId="4040058A" w14:textId="77777777" w:rsidR="001546ED" w:rsidDel="005D302A" w:rsidRDefault="001546ED">
      <w:pPr>
        <w:pStyle w:val="60"/>
        <w:rPr>
          <w:del w:id="1229" w:author="rapporteur" w:date="2023-05-31T17:00:00Z"/>
          <w:rFonts w:asciiTheme="minorHAnsi" w:eastAsiaTheme="minorEastAsia" w:hAnsiTheme="minorHAnsi" w:cstheme="minorBidi"/>
          <w:noProof/>
          <w:kern w:val="2"/>
          <w:sz w:val="21"/>
          <w:szCs w:val="22"/>
          <w:lang w:val="en-US" w:eastAsia="zh-CN"/>
        </w:rPr>
      </w:pPr>
      <w:del w:id="1230" w:author="rapporteur" w:date="2023-05-31T17:00:00Z">
        <w:r w:rsidRPr="008526E0" w:rsidDel="005D302A">
          <w:rPr>
            <w:rFonts w:eastAsia="宋体"/>
            <w:noProof/>
          </w:rPr>
          <w:delText>6.1.5.2.3.1</w:delText>
        </w:r>
        <w:r w:rsidDel="005D302A">
          <w:rPr>
            <w:rFonts w:asciiTheme="minorHAnsi" w:eastAsiaTheme="minorEastAsia" w:hAnsiTheme="minorHAnsi" w:cstheme="minorBidi"/>
            <w:noProof/>
            <w:kern w:val="2"/>
            <w:sz w:val="21"/>
            <w:szCs w:val="22"/>
            <w:lang w:val="en-US" w:eastAsia="zh-CN"/>
          </w:rPr>
          <w:tab/>
        </w:r>
        <w:r w:rsidRPr="008526E0" w:rsidDel="005D302A">
          <w:rPr>
            <w:rFonts w:eastAsia="宋体"/>
            <w:noProof/>
          </w:rPr>
          <w:delText>POST</w:delText>
        </w:r>
        <w:r w:rsidDel="005D302A">
          <w:rPr>
            <w:noProof/>
          </w:rPr>
          <w:tab/>
          <w:delText>62</w:delText>
        </w:r>
      </w:del>
    </w:p>
    <w:p w14:paraId="732166FB" w14:textId="77777777" w:rsidR="001546ED" w:rsidDel="005D302A" w:rsidRDefault="001546ED">
      <w:pPr>
        <w:pStyle w:val="41"/>
        <w:rPr>
          <w:del w:id="1231" w:author="rapporteur" w:date="2023-05-31T17:00:00Z"/>
          <w:rFonts w:asciiTheme="minorHAnsi" w:eastAsiaTheme="minorEastAsia" w:hAnsiTheme="minorHAnsi" w:cstheme="minorBidi"/>
          <w:noProof/>
          <w:kern w:val="2"/>
          <w:sz w:val="21"/>
          <w:szCs w:val="22"/>
          <w:lang w:val="en-US" w:eastAsia="zh-CN"/>
        </w:rPr>
      </w:pPr>
      <w:del w:id="1232" w:author="rapporteur" w:date="2023-05-31T17:00:00Z">
        <w:r w:rsidDel="005D302A">
          <w:rPr>
            <w:noProof/>
          </w:rPr>
          <w:delText>6.1.5.3</w:delText>
        </w:r>
        <w:r w:rsidDel="005D302A">
          <w:rPr>
            <w:rFonts w:asciiTheme="minorHAnsi" w:eastAsiaTheme="minorEastAsia" w:hAnsiTheme="minorHAnsi" w:cstheme="minorBidi"/>
            <w:noProof/>
            <w:kern w:val="2"/>
            <w:sz w:val="21"/>
            <w:szCs w:val="22"/>
            <w:lang w:val="en-US" w:eastAsia="zh-CN"/>
          </w:rPr>
          <w:tab/>
        </w:r>
        <w:r w:rsidDel="005D302A">
          <w:rPr>
            <w:noProof/>
          </w:rPr>
          <w:delText>Time Synchronization Configuration Notification</w:delText>
        </w:r>
        <w:r w:rsidDel="005D302A">
          <w:rPr>
            <w:noProof/>
          </w:rPr>
          <w:tab/>
          <w:delText>63</w:delText>
        </w:r>
      </w:del>
    </w:p>
    <w:p w14:paraId="6378A1F1" w14:textId="77777777" w:rsidR="001546ED" w:rsidDel="005D302A" w:rsidRDefault="001546ED">
      <w:pPr>
        <w:pStyle w:val="51"/>
        <w:rPr>
          <w:del w:id="1233" w:author="rapporteur" w:date="2023-05-31T17:00:00Z"/>
          <w:rFonts w:asciiTheme="minorHAnsi" w:eastAsiaTheme="minorEastAsia" w:hAnsiTheme="minorHAnsi" w:cstheme="minorBidi"/>
          <w:noProof/>
          <w:kern w:val="2"/>
          <w:sz w:val="21"/>
          <w:szCs w:val="22"/>
          <w:lang w:val="en-US" w:eastAsia="zh-CN"/>
        </w:rPr>
      </w:pPr>
      <w:del w:id="1234" w:author="rapporteur" w:date="2023-05-31T17:00:00Z">
        <w:r w:rsidDel="005D302A">
          <w:rPr>
            <w:noProof/>
          </w:rPr>
          <w:delText>6.1.5.3.1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63</w:delText>
        </w:r>
      </w:del>
    </w:p>
    <w:p w14:paraId="25E99702" w14:textId="77777777" w:rsidR="001546ED" w:rsidDel="005D302A" w:rsidRDefault="001546ED">
      <w:pPr>
        <w:pStyle w:val="51"/>
        <w:rPr>
          <w:del w:id="1235" w:author="rapporteur" w:date="2023-05-31T17:00:00Z"/>
          <w:rFonts w:asciiTheme="minorHAnsi" w:eastAsiaTheme="minorEastAsia" w:hAnsiTheme="minorHAnsi" w:cstheme="minorBidi"/>
          <w:noProof/>
          <w:kern w:val="2"/>
          <w:sz w:val="21"/>
          <w:szCs w:val="22"/>
          <w:lang w:val="en-US" w:eastAsia="zh-CN"/>
        </w:rPr>
      </w:pPr>
      <w:del w:id="1236" w:author="rapporteur" w:date="2023-05-31T17:00:00Z">
        <w:r w:rsidDel="005D302A">
          <w:rPr>
            <w:noProof/>
          </w:rPr>
          <w:delText>6.1.5.3.2</w:delText>
        </w:r>
        <w:r w:rsidDel="005D302A">
          <w:rPr>
            <w:rFonts w:asciiTheme="minorHAnsi" w:eastAsiaTheme="minorEastAsia" w:hAnsiTheme="minorHAnsi" w:cstheme="minorBidi"/>
            <w:noProof/>
            <w:kern w:val="2"/>
            <w:sz w:val="21"/>
            <w:szCs w:val="22"/>
            <w:lang w:val="en-US" w:eastAsia="zh-CN"/>
          </w:rPr>
          <w:tab/>
        </w:r>
        <w:r w:rsidDel="005D302A">
          <w:rPr>
            <w:noProof/>
          </w:rPr>
          <w:delText>Target URI</w:delText>
        </w:r>
        <w:r w:rsidDel="005D302A">
          <w:rPr>
            <w:noProof/>
          </w:rPr>
          <w:tab/>
          <w:delText>63</w:delText>
        </w:r>
      </w:del>
    </w:p>
    <w:p w14:paraId="0D52F641" w14:textId="77777777" w:rsidR="001546ED" w:rsidDel="005D302A" w:rsidRDefault="001546ED">
      <w:pPr>
        <w:pStyle w:val="51"/>
        <w:rPr>
          <w:del w:id="1237" w:author="rapporteur" w:date="2023-05-31T17:00:00Z"/>
          <w:rFonts w:asciiTheme="minorHAnsi" w:eastAsiaTheme="minorEastAsia" w:hAnsiTheme="minorHAnsi" w:cstheme="minorBidi"/>
          <w:noProof/>
          <w:kern w:val="2"/>
          <w:sz w:val="21"/>
          <w:szCs w:val="22"/>
          <w:lang w:val="en-US" w:eastAsia="zh-CN"/>
        </w:rPr>
      </w:pPr>
      <w:del w:id="1238" w:author="rapporteur" w:date="2023-05-31T17:00:00Z">
        <w:r w:rsidDel="005D302A">
          <w:rPr>
            <w:noProof/>
          </w:rPr>
          <w:delText>6.1.5.3.3</w:delText>
        </w:r>
        <w:r w:rsidDel="005D302A">
          <w:rPr>
            <w:rFonts w:asciiTheme="minorHAnsi" w:eastAsiaTheme="minorEastAsia" w:hAnsiTheme="minorHAnsi" w:cstheme="minorBidi"/>
            <w:noProof/>
            <w:kern w:val="2"/>
            <w:sz w:val="21"/>
            <w:szCs w:val="22"/>
            <w:lang w:val="en-US" w:eastAsia="zh-CN"/>
          </w:rPr>
          <w:tab/>
        </w:r>
        <w:r w:rsidDel="005D302A">
          <w:rPr>
            <w:noProof/>
          </w:rPr>
          <w:delText>Standard Methods</w:delText>
        </w:r>
        <w:r w:rsidDel="005D302A">
          <w:rPr>
            <w:noProof/>
          </w:rPr>
          <w:tab/>
          <w:delText>64</w:delText>
        </w:r>
      </w:del>
    </w:p>
    <w:p w14:paraId="42BDDCE0" w14:textId="77777777" w:rsidR="001546ED" w:rsidDel="005D302A" w:rsidRDefault="001546ED">
      <w:pPr>
        <w:pStyle w:val="60"/>
        <w:rPr>
          <w:del w:id="1239" w:author="rapporteur" w:date="2023-05-31T17:00:00Z"/>
          <w:rFonts w:asciiTheme="minorHAnsi" w:eastAsiaTheme="minorEastAsia" w:hAnsiTheme="minorHAnsi" w:cstheme="minorBidi"/>
          <w:noProof/>
          <w:kern w:val="2"/>
          <w:sz w:val="21"/>
          <w:szCs w:val="22"/>
          <w:lang w:val="en-US" w:eastAsia="zh-CN"/>
        </w:rPr>
      </w:pPr>
      <w:del w:id="1240" w:author="rapporteur" w:date="2023-05-31T17:00:00Z">
        <w:r w:rsidDel="005D302A">
          <w:rPr>
            <w:noProof/>
          </w:rPr>
          <w:delText>6.1.5.3.3.1</w:delText>
        </w:r>
        <w:r w:rsidDel="005D302A">
          <w:rPr>
            <w:rFonts w:asciiTheme="minorHAnsi" w:eastAsiaTheme="minorEastAsia" w:hAnsiTheme="minorHAnsi" w:cstheme="minorBidi"/>
            <w:noProof/>
            <w:kern w:val="2"/>
            <w:sz w:val="21"/>
            <w:szCs w:val="22"/>
            <w:lang w:val="en-US" w:eastAsia="zh-CN"/>
          </w:rPr>
          <w:tab/>
        </w:r>
        <w:r w:rsidDel="005D302A">
          <w:rPr>
            <w:noProof/>
          </w:rPr>
          <w:delText>POST</w:delText>
        </w:r>
        <w:r w:rsidDel="005D302A">
          <w:rPr>
            <w:noProof/>
          </w:rPr>
          <w:tab/>
          <w:delText>64</w:delText>
        </w:r>
      </w:del>
    </w:p>
    <w:p w14:paraId="08CF5F3C" w14:textId="77777777" w:rsidR="001546ED" w:rsidDel="005D302A" w:rsidRDefault="001546ED">
      <w:pPr>
        <w:pStyle w:val="31"/>
        <w:rPr>
          <w:del w:id="1241" w:author="rapporteur" w:date="2023-05-31T17:00:00Z"/>
          <w:rFonts w:asciiTheme="minorHAnsi" w:eastAsiaTheme="minorEastAsia" w:hAnsiTheme="minorHAnsi" w:cstheme="minorBidi"/>
          <w:noProof/>
          <w:kern w:val="2"/>
          <w:sz w:val="21"/>
          <w:szCs w:val="22"/>
          <w:lang w:val="en-US" w:eastAsia="zh-CN"/>
        </w:rPr>
      </w:pPr>
      <w:del w:id="1242" w:author="rapporteur" w:date="2023-05-31T17:00:00Z">
        <w:r w:rsidDel="005D302A">
          <w:rPr>
            <w:noProof/>
          </w:rPr>
          <w:delText>6.1.6</w:delText>
        </w:r>
        <w:r w:rsidDel="005D302A">
          <w:rPr>
            <w:rFonts w:asciiTheme="minorHAnsi" w:eastAsiaTheme="minorEastAsia" w:hAnsiTheme="minorHAnsi" w:cstheme="minorBidi"/>
            <w:noProof/>
            <w:kern w:val="2"/>
            <w:sz w:val="21"/>
            <w:szCs w:val="22"/>
            <w:lang w:val="en-US" w:eastAsia="zh-CN"/>
          </w:rPr>
          <w:tab/>
        </w:r>
        <w:r w:rsidDel="005D302A">
          <w:rPr>
            <w:noProof/>
          </w:rPr>
          <w:delText>Data Model</w:delText>
        </w:r>
        <w:r w:rsidDel="005D302A">
          <w:rPr>
            <w:noProof/>
          </w:rPr>
          <w:tab/>
          <w:delText>64</w:delText>
        </w:r>
      </w:del>
    </w:p>
    <w:p w14:paraId="16853CD1" w14:textId="77777777" w:rsidR="001546ED" w:rsidDel="005D302A" w:rsidRDefault="001546ED">
      <w:pPr>
        <w:pStyle w:val="41"/>
        <w:rPr>
          <w:del w:id="1243" w:author="rapporteur" w:date="2023-05-31T17:00:00Z"/>
          <w:rFonts w:asciiTheme="minorHAnsi" w:eastAsiaTheme="minorEastAsia" w:hAnsiTheme="minorHAnsi" w:cstheme="minorBidi"/>
          <w:noProof/>
          <w:kern w:val="2"/>
          <w:sz w:val="21"/>
          <w:szCs w:val="22"/>
          <w:lang w:val="en-US" w:eastAsia="zh-CN"/>
        </w:rPr>
      </w:pPr>
      <w:del w:id="1244" w:author="rapporteur" w:date="2023-05-31T17:00:00Z">
        <w:r w:rsidDel="005D302A">
          <w:rPr>
            <w:noProof/>
          </w:rPr>
          <w:delText>6.1.6.1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64</w:delText>
        </w:r>
      </w:del>
    </w:p>
    <w:p w14:paraId="107AE45D" w14:textId="77777777" w:rsidR="001546ED" w:rsidDel="005D302A" w:rsidRDefault="001546ED">
      <w:pPr>
        <w:pStyle w:val="41"/>
        <w:rPr>
          <w:del w:id="1245" w:author="rapporteur" w:date="2023-05-31T17:00:00Z"/>
          <w:rFonts w:asciiTheme="minorHAnsi" w:eastAsiaTheme="minorEastAsia" w:hAnsiTheme="minorHAnsi" w:cstheme="minorBidi"/>
          <w:noProof/>
          <w:kern w:val="2"/>
          <w:sz w:val="21"/>
          <w:szCs w:val="22"/>
          <w:lang w:val="en-US" w:eastAsia="zh-CN"/>
        </w:rPr>
      </w:pPr>
      <w:del w:id="1246" w:author="rapporteur" w:date="2023-05-31T17:00:00Z">
        <w:r w:rsidRPr="008526E0" w:rsidDel="005D302A">
          <w:rPr>
            <w:noProof/>
            <w:lang w:val="en-US"/>
          </w:rPr>
          <w:delText>6.1.6.2</w:delText>
        </w:r>
        <w:r w:rsidDel="005D302A">
          <w:rPr>
            <w:rFonts w:asciiTheme="minorHAnsi" w:eastAsiaTheme="minorEastAsia" w:hAnsiTheme="minorHAnsi" w:cstheme="minorBidi"/>
            <w:noProof/>
            <w:kern w:val="2"/>
            <w:sz w:val="21"/>
            <w:szCs w:val="22"/>
            <w:lang w:val="en-US" w:eastAsia="zh-CN"/>
          </w:rPr>
          <w:tab/>
        </w:r>
        <w:r w:rsidRPr="008526E0" w:rsidDel="005D302A">
          <w:rPr>
            <w:noProof/>
            <w:lang w:val="en-US"/>
          </w:rPr>
          <w:delText>Structured data types</w:delText>
        </w:r>
        <w:r w:rsidDel="005D302A">
          <w:rPr>
            <w:noProof/>
          </w:rPr>
          <w:tab/>
          <w:delText>66</w:delText>
        </w:r>
      </w:del>
    </w:p>
    <w:p w14:paraId="55976D5F" w14:textId="77777777" w:rsidR="001546ED" w:rsidDel="005D302A" w:rsidRDefault="001546ED">
      <w:pPr>
        <w:pStyle w:val="51"/>
        <w:rPr>
          <w:del w:id="1247" w:author="rapporteur" w:date="2023-05-31T17:00:00Z"/>
          <w:rFonts w:asciiTheme="minorHAnsi" w:eastAsiaTheme="minorEastAsia" w:hAnsiTheme="minorHAnsi" w:cstheme="minorBidi"/>
          <w:noProof/>
          <w:kern w:val="2"/>
          <w:sz w:val="21"/>
          <w:szCs w:val="22"/>
          <w:lang w:val="en-US" w:eastAsia="zh-CN"/>
        </w:rPr>
      </w:pPr>
      <w:del w:id="1248" w:author="rapporteur" w:date="2023-05-31T17:00:00Z">
        <w:r w:rsidDel="005D302A">
          <w:rPr>
            <w:noProof/>
          </w:rPr>
          <w:delText>6.1.6.2.1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66</w:delText>
        </w:r>
      </w:del>
    </w:p>
    <w:p w14:paraId="2D4BA816" w14:textId="77777777" w:rsidR="001546ED" w:rsidDel="005D302A" w:rsidRDefault="001546ED">
      <w:pPr>
        <w:pStyle w:val="51"/>
        <w:rPr>
          <w:del w:id="1249" w:author="rapporteur" w:date="2023-05-31T17:00:00Z"/>
          <w:rFonts w:asciiTheme="minorHAnsi" w:eastAsiaTheme="minorEastAsia" w:hAnsiTheme="minorHAnsi" w:cstheme="minorBidi"/>
          <w:noProof/>
          <w:kern w:val="2"/>
          <w:sz w:val="21"/>
          <w:szCs w:val="22"/>
          <w:lang w:val="en-US" w:eastAsia="zh-CN"/>
        </w:rPr>
      </w:pPr>
      <w:del w:id="1250" w:author="rapporteur" w:date="2023-05-31T17:00:00Z">
        <w:r w:rsidDel="005D302A">
          <w:rPr>
            <w:noProof/>
          </w:rPr>
          <w:delText>6.1.6.2.2</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Type: </w:delText>
        </w:r>
        <w:r w:rsidDel="005D302A">
          <w:rPr>
            <w:noProof/>
            <w:lang w:eastAsia="zh-CN"/>
          </w:rPr>
          <w:delText>TimeSyncExposureSubsc</w:delText>
        </w:r>
        <w:r w:rsidDel="005D302A">
          <w:rPr>
            <w:noProof/>
          </w:rPr>
          <w:tab/>
          <w:delText>67</w:delText>
        </w:r>
      </w:del>
    </w:p>
    <w:p w14:paraId="4A7C0DE9" w14:textId="77777777" w:rsidR="001546ED" w:rsidDel="005D302A" w:rsidRDefault="001546ED">
      <w:pPr>
        <w:pStyle w:val="51"/>
        <w:rPr>
          <w:del w:id="1251" w:author="rapporteur" w:date="2023-05-31T17:00:00Z"/>
          <w:rFonts w:asciiTheme="minorHAnsi" w:eastAsiaTheme="minorEastAsia" w:hAnsiTheme="minorHAnsi" w:cstheme="minorBidi"/>
          <w:noProof/>
          <w:kern w:val="2"/>
          <w:sz w:val="21"/>
          <w:szCs w:val="22"/>
          <w:lang w:val="en-US" w:eastAsia="zh-CN"/>
        </w:rPr>
      </w:pPr>
      <w:del w:id="1252" w:author="rapporteur" w:date="2023-05-31T17:00:00Z">
        <w:r w:rsidDel="005D302A">
          <w:rPr>
            <w:noProof/>
          </w:rPr>
          <w:delText>6.1.6.2.3</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Type: </w:delText>
        </w:r>
        <w:r w:rsidDel="005D302A">
          <w:rPr>
            <w:noProof/>
            <w:lang w:eastAsia="zh-CN"/>
          </w:rPr>
          <w:delText>TimeSyncExposureSubsNotif</w:delText>
        </w:r>
        <w:r w:rsidDel="005D302A">
          <w:rPr>
            <w:noProof/>
          </w:rPr>
          <w:tab/>
          <w:delText>69</w:delText>
        </w:r>
      </w:del>
    </w:p>
    <w:p w14:paraId="142E8D26" w14:textId="77777777" w:rsidR="001546ED" w:rsidDel="005D302A" w:rsidRDefault="001546ED">
      <w:pPr>
        <w:pStyle w:val="51"/>
        <w:rPr>
          <w:del w:id="1253" w:author="rapporteur" w:date="2023-05-31T17:00:00Z"/>
          <w:rFonts w:asciiTheme="minorHAnsi" w:eastAsiaTheme="minorEastAsia" w:hAnsiTheme="minorHAnsi" w:cstheme="minorBidi"/>
          <w:noProof/>
          <w:kern w:val="2"/>
          <w:sz w:val="21"/>
          <w:szCs w:val="22"/>
          <w:lang w:val="en-US" w:eastAsia="zh-CN"/>
        </w:rPr>
      </w:pPr>
      <w:del w:id="1254" w:author="rapporteur" w:date="2023-05-31T17:00:00Z">
        <w:r w:rsidDel="005D302A">
          <w:rPr>
            <w:noProof/>
          </w:rPr>
          <w:delText>6.1.6.2.4</w:delText>
        </w:r>
        <w:r w:rsidDel="005D302A">
          <w:rPr>
            <w:rFonts w:asciiTheme="minorHAnsi" w:eastAsiaTheme="minorEastAsia" w:hAnsiTheme="minorHAnsi" w:cstheme="minorBidi"/>
            <w:noProof/>
            <w:kern w:val="2"/>
            <w:sz w:val="21"/>
            <w:szCs w:val="22"/>
            <w:lang w:val="en-US" w:eastAsia="zh-CN"/>
          </w:rPr>
          <w:tab/>
        </w:r>
        <w:r w:rsidDel="005D302A">
          <w:rPr>
            <w:noProof/>
          </w:rPr>
          <w:delText>Type SubsEventNotification</w:delText>
        </w:r>
        <w:r w:rsidDel="005D302A">
          <w:rPr>
            <w:noProof/>
          </w:rPr>
          <w:tab/>
          <w:delText>69</w:delText>
        </w:r>
      </w:del>
    </w:p>
    <w:p w14:paraId="58E994B0" w14:textId="77777777" w:rsidR="001546ED" w:rsidDel="005D302A" w:rsidRDefault="001546ED">
      <w:pPr>
        <w:pStyle w:val="51"/>
        <w:rPr>
          <w:del w:id="1255" w:author="rapporteur" w:date="2023-05-31T17:00:00Z"/>
          <w:rFonts w:asciiTheme="minorHAnsi" w:eastAsiaTheme="minorEastAsia" w:hAnsiTheme="minorHAnsi" w:cstheme="minorBidi"/>
          <w:noProof/>
          <w:kern w:val="2"/>
          <w:sz w:val="21"/>
          <w:szCs w:val="22"/>
          <w:lang w:val="en-US" w:eastAsia="zh-CN"/>
        </w:rPr>
      </w:pPr>
      <w:del w:id="1256" w:author="rapporteur" w:date="2023-05-31T17:00:00Z">
        <w:r w:rsidDel="005D302A">
          <w:rPr>
            <w:noProof/>
          </w:rPr>
          <w:delText>6.1.6.2.5</w:delText>
        </w:r>
        <w:r w:rsidDel="005D302A">
          <w:rPr>
            <w:rFonts w:asciiTheme="minorHAnsi" w:eastAsiaTheme="minorEastAsia" w:hAnsiTheme="minorHAnsi" w:cstheme="minorBidi"/>
            <w:noProof/>
            <w:kern w:val="2"/>
            <w:sz w:val="21"/>
            <w:szCs w:val="22"/>
            <w:lang w:val="en-US" w:eastAsia="zh-CN"/>
          </w:rPr>
          <w:tab/>
        </w:r>
        <w:r w:rsidDel="005D302A">
          <w:rPr>
            <w:noProof/>
          </w:rPr>
          <w:delText>Type: TimeSyncCapability</w:delText>
        </w:r>
        <w:r w:rsidDel="005D302A">
          <w:rPr>
            <w:noProof/>
          </w:rPr>
          <w:tab/>
          <w:delText>70</w:delText>
        </w:r>
      </w:del>
    </w:p>
    <w:p w14:paraId="13FA1263" w14:textId="77777777" w:rsidR="001546ED" w:rsidDel="005D302A" w:rsidRDefault="001546ED">
      <w:pPr>
        <w:pStyle w:val="51"/>
        <w:rPr>
          <w:del w:id="1257" w:author="rapporteur" w:date="2023-05-31T17:00:00Z"/>
          <w:rFonts w:asciiTheme="minorHAnsi" w:eastAsiaTheme="minorEastAsia" w:hAnsiTheme="minorHAnsi" w:cstheme="minorBidi"/>
          <w:noProof/>
          <w:kern w:val="2"/>
          <w:sz w:val="21"/>
          <w:szCs w:val="22"/>
          <w:lang w:val="en-US" w:eastAsia="zh-CN"/>
        </w:rPr>
      </w:pPr>
      <w:del w:id="1258" w:author="rapporteur" w:date="2023-05-31T17:00:00Z">
        <w:r w:rsidDel="005D302A">
          <w:rPr>
            <w:noProof/>
          </w:rPr>
          <w:delText>6.1.6.2.6</w:delText>
        </w:r>
        <w:r w:rsidDel="005D302A">
          <w:rPr>
            <w:rFonts w:asciiTheme="minorHAnsi" w:eastAsiaTheme="minorEastAsia" w:hAnsiTheme="minorHAnsi" w:cstheme="minorBidi"/>
            <w:noProof/>
            <w:kern w:val="2"/>
            <w:sz w:val="21"/>
            <w:szCs w:val="22"/>
            <w:lang w:val="en-US" w:eastAsia="zh-CN"/>
          </w:rPr>
          <w:tab/>
        </w:r>
        <w:r w:rsidDel="005D302A">
          <w:rPr>
            <w:noProof/>
          </w:rPr>
          <w:delText>Type: PtpCapabilitiesPerUe</w:delText>
        </w:r>
        <w:r w:rsidDel="005D302A">
          <w:rPr>
            <w:noProof/>
          </w:rPr>
          <w:tab/>
          <w:delText>70</w:delText>
        </w:r>
      </w:del>
    </w:p>
    <w:p w14:paraId="7BA00966" w14:textId="77777777" w:rsidR="001546ED" w:rsidDel="005D302A" w:rsidRDefault="001546ED">
      <w:pPr>
        <w:pStyle w:val="51"/>
        <w:rPr>
          <w:del w:id="1259" w:author="rapporteur" w:date="2023-05-31T17:00:00Z"/>
          <w:rFonts w:asciiTheme="minorHAnsi" w:eastAsiaTheme="minorEastAsia" w:hAnsiTheme="minorHAnsi" w:cstheme="minorBidi"/>
          <w:noProof/>
          <w:kern w:val="2"/>
          <w:sz w:val="21"/>
          <w:szCs w:val="22"/>
          <w:lang w:val="en-US" w:eastAsia="zh-CN"/>
        </w:rPr>
      </w:pPr>
      <w:del w:id="1260" w:author="rapporteur" w:date="2023-05-31T17:00:00Z">
        <w:r w:rsidDel="005D302A">
          <w:rPr>
            <w:noProof/>
          </w:rPr>
          <w:delText>6.1.6.2.7</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Type: </w:delText>
        </w:r>
        <w:r w:rsidDel="005D302A">
          <w:rPr>
            <w:noProof/>
            <w:lang w:eastAsia="zh-CN"/>
          </w:rPr>
          <w:delText>TimeSyncExposureConfigNotif</w:delText>
        </w:r>
        <w:r w:rsidDel="005D302A">
          <w:rPr>
            <w:noProof/>
          </w:rPr>
          <w:tab/>
          <w:delText>71</w:delText>
        </w:r>
      </w:del>
    </w:p>
    <w:p w14:paraId="4595790D" w14:textId="77777777" w:rsidR="001546ED" w:rsidDel="005D302A" w:rsidRDefault="001546ED">
      <w:pPr>
        <w:pStyle w:val="51"/>
        <w:rPr>
          <w:del w:id="1261" w:author="rapporteur" w:date="2023-05-31T17:00:00Z"/>
          <w:rFonts w:asciiTheme="minorHAnsi" w:eastAsiaTheme="minorEastAsia" w:hAnsiTheme="minorHAnsi" w:cstheme="minorBidi"/>
          <w:noProof/>
          <w:kern w:val="2"/>
          <w:sz w:val="21"/>
          <w:szCs w:val="22"/>
          <w:lang w:val="en-US" w:eastAsia="zh-CN"/>
        </w:rPr>
      </w:pPr>
      <w:del w:id="1262" w:author="rapporteur" w:date="2023-05-31T17:00:00Z">
        <w:r w:rsidDel="005D302A">
          <w:rPr>
            <w:noProof/>
          </w:rPr>
          <w:delText>6.1.6.2.8</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Type: </w:delText>
        </w:r>
        <w:r w:rsidDel="005D302A">
          <w:rPr>
            <w:noProof/>
            <w:lang w:eastAsia="zh-CN"/>
          </w:rPr>
          <w:delText>StateOfConfiguration</w:delText>
        </w:r>
        <w:r w:rsidDel="005D302A">
          <w:rPr>
            <w:noProof/>
          </w:rPr>
          <w:tab/>
          <w:delText>71</w:delText>
        </w:r>
      </w:del>
    </w:p>
    <w:p w14:paraId="1251D040" w14:textId="77777777" w:rsidR="001546ED" w:rsidDel="005D302A" w:rsidRDefault="001546ED">
      <w:pPr>
        <w:pStyle w:val="51"/>
        <w:rPr>
          <w:del w:id="1263" w:author="rapporteur" w:date="2023-05-31T17:00:00Z"/>
          <w:rFonts w:asciiTheme="minorHAnsi" w:eastAsiaTheme="minorEastAsia" w:hAnsiTheme="minorHAnsi" w:cstheme="minorBidi"/>
          <w:noProof/>
          <w:kern w:val="2"/>
          <w:sz w:val="21"/>
          <w:szCs w:val="22"/>
          <w:lang w:val="en-US" w:eastAsia="zh-CN"/>
        </w:rPr>
      </w:pPr>
      <w:del w:id="1264" w:author="rapporteur" w:date="2023-05-31T17:00:00Z">
        <w:r w:rsidDel="005D302A">
          <w:rPr>
            <w:noProof/>
          </w:rPr>
          <w:delText>6.1.6.2.9</w:delText>
        </w:r>
        <w:r w:rsidDel="005D302A">
          <w:rPr>
            <w:rFonts w:asciiTheme="minorHAnsi" w:eastAsiaTheme="minorEastAsia" w:hAnsiTheme="minorHAnsi" w:cstheme="minorBidi"/>
            <w:noProof/>
            <w:kern w:val="2"/>
            <w:sz w:val="21"/>
            <w:szCs w:val="22"/>
            <w:lang w:val="en-US" w:eastAsia="zh-CN"/>
          </w:rPr>
          <w:tab/>
        </w:r>
        <w:r w:rsidDel="005D302A">
          <w:rPr>
            <w:noProof/>
          </w:rPr>
          <w:delText>Type: TimeSyncExposureConfig</w:delText>
        </w:r>
        <w:r w:rsidDel="005D302A">
          <w:rPr>
            <w:noProof/>
          </w:rPr>
          <w:tab/>
          <w:delText>72</w:delText>
        </w:r>
      </w:del>
    </w:p>
    <w:p w14:paraId="67AEE9A2" w14:textId="77777777" w:rsidR="001546ED" w:rsidDel="005D302A" w:rsidRDefault="001546ED">
      <w:pPr>
        <w:pStyle w:val="51"/>
        <w:rPr>
          <w:del w:id="1265" w:author="rapporteur" w:date="2023-05-31T17:00:00Z"/>
          <w:rFonts w:asciiTheme="minorHAnsi" w:eastAsiaTheme="minorEastAsia" w:hAnsiTheme="minorHAnsi" w:cstheme="minorBidi"/>
          <w:noProof/>
          <w:kern w:val="2"/>
          <w:sz w:val="21"/>
          <w:szCs w:val="22"/>
          <w:lang w:val="en-US" w:eastAsia="zh-CN"/>
        </w:rPr>
      </w:pPr>
      <w:del w:id="1266" w:author="rapporteur" w:date="2023-05-31T17:00:00Z">
        <w:r w:rsidDel="005D302A">
          <w:rPr>
            <w:noProof/>
          </w:rPr>
          <w:delText>6.1.6.2.10</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Type: </w:delText>
        </w:r>
        <w:r w:rsidDel="005D302A">
          <w:rPr>
            <w:noProof/>
            <w:lang w:eastAsia="zh-CN"/>
          </w:rPr>
          <w:delText>PtpInstance</w:delText>
        </w:r>
        <w:r w:rsidDel="005D302A">
          <w:rPr>
            <w:noProof/>
          </w:rPr>
          <w:tab/>
          <w:delText>72</w:delText>
        </w:r>
      </w:del>
    </w:p>
    <w:p w14:paraId="3C45E982" w14:textId="77777777" w:rsidR="001546ED" w:rsidDel="005D302A" w:rsidRDefault="001546ED">
      <w:pPr>
        <w:pStyle w:val="51"/>
        <w:rPr>
          <w:del w:id="1267" w:author="rapporteur" w:date="2023-05-31T17:00:00Z"/>
          <w:rFonts w:asciiTheme="minorHAnsi" w:eastAsiaTheme="minorEastAsia" w:hAnsiTheme="minorHAnsi" w:cstheme="minorBidi"/>
          <w:noProof/>
          <w:kern w:val="2"/>
          <w:sz w:val="21"/>
          <w:szCs w:val="22"/>
          <w:lang w:val="en-US" w:eastAsia="zh-CN"/>
        </w:rPr>
      </w:pPr>
      <w:del w:id="1268" w:author="rapporteur" w:date="2023-05-31T17:00:00Z">
        <w:r w:rsidDel="005D302A">
          <w:rPr>
            <w:noProof/>
          </w:rPr>
          <w:delText>6.1.6.2.11</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Type: </w:delText>
        </w:r>
        <w:r w:rsidDel="005D302A">
          <w:rPr>
            <w:noProof/>
            <w:lang w:eastAsia="zh-CN"/>
          </w:rPr>
          <w:delText>ConfigForPort</w:delText>
        </w:r>
        <w:r w:rsidDel="005D302A">
          <w:rPr>
            <w:noProof/>
          </w:rPr>
          <w:tab/>
          <w:delText>73</w:delText>
        </w:r>
      </w:del>
    </w:p>
    <w:p w14:paraId="611BEB27" w14:textId="77777777" w:rsidR="001546ED" w:rsidDel="005D302A" w:rsidRDefault="001546ED">
      <w:pPr>
        <w:pStyle w:val="51"/>
        <w:rPr>
          <w:del w:id="1269" w:author="rapporteur" w:date="2023-05-31T17:00:00Z"/>
          <w:rFonts w:asciiTheme="minorHAnsi" w:eastAsiaTheme="minorEastAsia" w:hAnsiTheme="minorHAnsi" w:cstheme="minorBidi"/>
          <w:noProof/>
          <w:kern w:val="2"/>
          <w:sz w:val="21"/>
          <w:szCs w:val="22"/>
          <w:lang w:val="en-US" w:eastAsia="zh-CN"/>
        </w:rPr>
      </w:pPr>
      <w:del w:id="1270" w:author="rapporteur" w:date="2023-05-31T17:00:00Z">
        <w:r w:rsidDel="005D302A">
          <w:rPr>
            <w:noProof/>
          </w:rPr>
          <w:delText>6.1.6.2.12</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Type: </w:delText>
        </w:r>
        <w:r w:rsidDel="005D302A">
          <w:rPr>
            <w:noProof/>
            <w:lang w:eastAsia="zh-CN"/>
          </w:rPr>
          <w:delText>StateOfDstt</w:delText>
        </w:r>
        <w:r w:rsidDel="005D302A">
          <w:rPr>
            <w:noProof/>
          </w:rPr>
          <w:tab/>
          <w:delText>75</w:delText>
        </w:r>
      </w:del>
    </w:p>
    <w:p w14:paraId="07192996" w14:textId="77777777" w:rsidR="001546ED" w:rsidDel="005D302A" w:rsidRDefault="001546ED">
      <w:pPr>
        <w:pStyle w:val="41"/>
        <w:rPr>
          <w:del w:id="1271" w:author="rapporteur" w:date="2023-05-31T17:00:00Z"/>
          <w:rFonts w:asciiTheme="minorHAnsi" w:eastAsiaTheme="minorEastAsia" w:hAnsiTheme="minorHAnsi" w:cstheme="minorBidi"/>
          <w:noProof/>
          <w:kern w:val="2"/>
          <w:sz w:val="21"/>
          <w:szCs w:val="22"/>
          <w:lang w:val="en-US" w:eastAsia="zh-CN"/>
        </w:rPr>
      </w:pPr>
      <w:del w:id="1272" w:author="rapporteur" w:date="2023-05-31T17:00:00Z">
        <w:r w:rsidRPr="008526E0" w:rsidDel="005D302A">
          <w:rPr>
            <w:noProof/>
            <w:lang w:val="en-US"/>
          </w:rPr>
          <w:delText>6.1.6.3</w:delText>
        </w:r>
        <w:r w:rsidDel="005D302A">
          <w:rPr>
            <w:rFonts w:asciiTheme="minorHAnsi" w:eastAsiaTheme="minorEastAsia" w:hAnsiTheme="minorHAnsi" w:cstheme="minorBidi"/>
            <w:noProof/>
            <w:kern w:val="2"/>
            <w:sz w:val="21"/>
            <w:szCs w:val="22"/>
            <w:lang w:val="en-US" w:eastAsia="zh-CN"/>
          </w:rPr>
          <w:tab/>
        </w:r>
        <w:r w:rsidRPr="008526E0" w:rsidDel="005D302A">
          <w:rPr>
            <w:noProof/>
            <w:lang w:val="en-US"/>
          </w:rPr>
          <w:delText>Simple data types and enumerations</w:delText>
        </w:r>
        <w:r w:rsidDel="005D302A">
          <w:rPr>
            <w:noProof/>
          </w:rPr>
          <w:tab/>
          <w:delText>75</w:delText>
        </w:r>
      </w:del>
    </w:p>
    <w:p w14:paraId="6B5D20FA" w14:textId="77777777" w:rsidR="001546ED" w:rsidDel="005D302A" w:rsidRDefault="001546ED">
      <w:pPr>
        <w:pStyle w:val="51"/>
        <w:rPr>
          <w:del w:id="1273" w:author="rapporteur" w:date="2023-05-31T17:00:00Z"/>
          <w:rFonts w:asciiTheme="minorHAnsi" w:eastAsiaTheme="minorEastAsia" w:hAnsiTheme="minorHAnsi" w:cstheme="minorBidi"/>
          <w:noProof/>
          <w:kern w:val="2"/>
          <w:sz w:val="21"/>
          <w:szCs w:val="22"/>
          <w:lang w:val="en-US" w:eastAsia="zh-CN"/>
        </w:rPr>
      </w:pPr>
      <w:del w:id="1274" w:author="rapporteur" w:date="2023-05-31T17:00:00Z">
        <w:r w:rsidDel="005D302A">
          <w:rPr>
            <w:noProof/>
          </w:rPr>
          <w:delText>6.1.6.3.1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75</w:delText>
        </w:r>
      </w:del>
    </w:p>
    <w:p w14:paraId="6EC70D94" w14:textId="77777777" w:rsidR="001546ED" w:rsidDel="005D302A" w:rsidRDefault="001546ED">
      <w:pPr>
        <w:pStyle w:val="51"/>
        <w:rPr>
          <w:del w:id="1275" w:author="rapporteur" w:date="2023-05-31T17:00:00Z"/>
          <w:rFonts w:asciiTheme="minorHAnsi" w:eastAsiaTheme="minorEastAsia" w:hAnsiTheme="minorHAnsi" w:cstheme="minorBidi"/>
          <w:noProof/>
          <w:kern w:val="2"/>
          <w:sz w:val="21"/>
          <w:szCs w:val="22"/>
          <w:lang w:val="en-US" w:eastAsia="zh-CN"/>
        </w:rPr>
      </w:pPr>
      <w:del w:id="1276" w:author="rapporteur" w:date="2023-05-31T17:00:00Z">
        <w:r w:rsidDel="005D302A">
          <w:rPr>
            <w:noProof/>
          </w:rPr>
          <w:delText>6.1.6.3.2</w:delText>
        </w:r>
        <w:r w:rsidDel="005D302A">
          <w:rPr>
            <w:rFonts w:asciiTheme="minorHAnsi" w:eastAsiaTheme="minorEastAsia" w:hAnsiTheme="minorHAnsi" w:cstheme="minorBidi"/>
            <w:noProof/>
            <w:kern w:val="2"/>
            <w:sz w:val="21"/>
            <w:szCs w:val="22"/>
            <w:lang w:val="en-US" w:eastAsia="zh-CN"/>
          </w:rPr>
          <w:tab/>
        </w:r>
        <w:r w:rsidDel="005D302A">
          <w:rPr>
            <w:noProof/>
          </w:rPr>
          <w:delText>Simple data types</w:delText>
        </w:r>
        <w:r w:rsidDel="005D302A">
          <w:rPr>
            <w:noProof/>
          </w:rPr>
          <w:tab/>
          <w:delText>75</w:delText>
        </w:r>
      </w:del>
    </w:p>
    <w:p w14:paraId="6560E338" w14:textId="77777777" w:rsidR="001546ED" w:rsidDel="005D302A" w:rsidRDefault="001546ED">
      <w:pPr>
        <w:pStyle w:val="31"/>
        <w:rPr>
          <w:del w:id="1277" w:author="rapporteur" w:date="2023-05-31T17:00:00Z"/>
          <w:rFonts w:asciiTheme="minorHAnsi" w:eastAsiaTheme="minorEastAsia" w:hAnsiTheme="minorHAnsi" w:cstheme="minorBidi"/>
          <w:noProof/>
          <w:kern w:val="2"/>
          <w:sz w:val="21"/>
          <w:szCs w:val="22"/>
          <w:lang w:val="en-US" w:eastAsia="zh-CN"/>
        </w:rPr>
      </w:pPr>
      <w:del w:id="1278" w:author="rapporteur" w:date="2023-05-31T17:00:00Z">
        <w:r w:rsidDel="005D302A">
          <w:rPr>
            <w:noProof/>
          </w:rPr>
          <w:delText>6.1.7</w:delText>
        </w:r>
        <w:r w:rsidDel="005D302A">
          <w:rPr>
            <w:rFonts w:asciiTheme="minorHAnsi" w:eastAsiaTheme="minorEastAsia" w:hAnsiTheme="minorHAnsi" w:cstheme="minorBidi"/>
            <w:noProof/>
            <w:kern w:val="2"/>
            <w:sz w:val="21"/>
            <w:szCs w:val="22"/>
            <w:lang w:val="en-US" w:eastAsia="zh-CN"/>
          </w:rPr>
          <w:tab/>
        </w:r>
        <w:r w:rsidDel="005D302A">
          <w:rPr>
            <w:noProof/>
          </w:rPr>
          <w:delText>Error Handling</w:delText>
        </w:r>
        <w:r w:rsidDel="005D302A">
          <w:rPr>
            <w:noProof/>
          </w:rPr>
          <w:tab/>
          <w:delText>75</w:delText>
        </w:r>
      </w:del>
    </w:p>
    <w:p w14:paraId="50F9D04E" w14:textId="77777777" w:rsidR="001546ED" w:rsidDel="005D302A" w:rsidRDefault="001546ED">
      <w:pPr>
        <w:pStyle w:val="41"/>
        <w:rPr>
          <w:del w:id="1279" w:author="rapporteur" w:date="2023-05-31T17:00:00Z"/>
          <w:rFonts w:asciiTheme="minorHAnsi" w:eastAsiaTheme="minorEastAsia" w:hAnsiTheme="minorHAnsi" w:cstheme="minorBidi"/>
          <w:noProof/>
          <w:kern w:val="2"/>
          <w:sz w:val="21"/>
          <w:szCs w:val="22"/>
          <w:lang w:val="en-US" w:eastAsia="zh-CN"/>
        </w:rPr>
      </w:pPr>
      <w:del w:id="1280" w:author="rapporteur" w:date="2023-05-31T17:00:00Z">
        <w:r w:rsidDel="005D302A">
          <w:rPr>
            <w:noProof/>
          </w:rPr>
          <w:delText>6.1.7.1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75</w:delText>
        </w:r>
      </w:del>
    </w:p>
    <w:p w14:paraId="1AB92EEF" w14:textId="77777777" w:rsidR="001546ED" w:rsidDel="005D302A" w:rsidRDefault="001546ED">
      <w:pPr>
        <w:pStyle w:val="41"/>
        <w:rPr>
          <w:del w:id="1281" w:author="rapporteur" w:date="2023-05-31T17:00:00Z"/>
          <w:rFonts w:asciiTheme="minorHAnsi" w:eastAsiaTheme="minorEastAsia" w:hAnsiTheme="minorHAnsi" w:cstheme="minorBidi"/>
          <w:noProof/>
          <w:kern w:val="2"/>
          <w:sz w:val="21"/>
          <w:szCs w:val="22"/>
          <w:lang w:val="en-US" w:eastAsia="zh-CN"/>
        </w:rPr>
      </w:pPr>
      <w:del w:id="1282" w:author="rapporteur" w:date="2023-05-31T17:00:00Z">
        <w:r w:rsidDel="005D302A">
          <w:rPr>
            <w:noProof/>
          </w:rPr>
          <w:delText>6.1.7.2</w:delText>
        </w:r>
        <w:r w:rsidDel="005D302A">
          <w:rPr>
            <w:rFonts w:asciiTheme="minorHAnsi" w:eastAsiaTheme="minorEastAsia" w:hAnsiTheme="minorHAnsi" w:cstheme="minorBidi"/>
            <w:noProof/>
            <w:kern w:val="2"/>
            <w:sz w:val="21"/>
            <w:szCs w:val="22"/>
            <w:lang w:val="en-US" w:eastAsia="zh-CN"/>
          </w:rPr>
          <w:tab/>
        </w:r>
        <w:r w:rsidDel="005D302A">
          <w:rPr>
            <w:noProof/>
          </w:rPr>
          <w:delText>Protocol Errors</w:delText>
        </w:r>
        <w:r w:rsidDel="005D302A">
          <w:rPr>
            <w:noProof/>
          </w:rPr>
          <w:tab/>
          <w:delText>75</w:delText>
        </w:r>
      </w:del>
    </w:p>
    <w:p w14:paraId="4D4A3E32" w14:textId="77777777" w:rsidR="001546ED" w:rsidDel="005D302A" w:rsidRDefault="001546ED">
      <w:pPr>
        <w:pStyle w:val="41"/>
        <w:rPr>
          <w:del w:id="1283" w:author="rapporteur" w:date="2023-05-31T17:00:00Z"/>
          <w:rFonts w:asciiTheme="minorHAnsi" w:eastAsiaTheme="minorEastAsia" w:hAnsiTheme="minorHAnsi" w:cstheme="minorBidi"/>
          <w:noProof/>
          <w:kern w:val="2"/>
          <w:sz w:val="21"/>
          <w:szCs w:val="22"/>
          <w:lang w:val="en-US" w:eastAsia="zh-CN"/>
        </w:rPr>
      </w:pPr>
      <w:del w:id="1284" w:author="rapporteur" w:date="2023-05-31T17:00:00Z">
        <w:r w:rsidDel="005D302A">
          <w:rPr>
            <w:noProof/>
          </w:rPr>
          <w:delText>6.1.7.3</w:delText>
        </w:r>
        <w:r w:rsidDel="005D302A">
          <w:rPr>
            <w:rFonts w:asciiTheme="minorHAnsi" w:eastAsiaTheme="minorEastAsia" w:hAnsiTheme="minorHAnsi" w:cstheme="minorBidi"/>
            <w:noProof/>
            <w:kern w:val="2"/>
            <w:sz w:val="21"/>
            <w:szCs w:val="22"/>
            <w:lang w:val="en-US" w:eastAsia="zh-CN"/>
          </w:rPr>
          <w:tab/>
        </w:r>
        <w:r w:rsidDel="005D302A">
          <w:rPr>
            <w:noProof/>
          </w:rPr>
          <w:delText>Application Errors</w:delText>
        </w:r>
        <w:r w:rsidDel="005D302A">
          <w:rPr>
            <w:noProof/>
          </w:rPr>
          <w:tab/>
          <w:delText>76</w:delText>
        </w:r>
      </w:del>
    </w:p>
    <w:p w14:paraId="3440E6EC" w14:textId="77777777" w:rsidR="001546ED" w:rsidDel="005D302A" w:rsidRDefault="001546ED">
      <w:pPr>
        <w:pStyle w:val="31"/>
        <w:rPr>
          <w:del w:id="1285" w:author="rapporteur" w:date="2023-05-31T17:00:00Z"/>
          <w:rFonts w:asciiTheme="minorHAnsi" w:eastAsiaTheme="minorEastAsia" w:hAnsiTheme="minorHAnsi" w:cstheme="minorBidi"/>
          <w:noProof/>
          <w:kern w:val="2"/>
          <w:sz w:val="21"/>
          <w:szCs w:val="22"/>
          <w:lang w:val="en-US" w:eastAsia="zh-CN"/>
        </w:rPr>
      </w:pPr>
      <w:del w:id="1286" w:author="rapporteur" w:date="2023-05-31T17:00:00Z">
        <w:r w:rsidDel="005D302A">
          <w:rPr>
            <w:noProof/>
          </w:rPr>
          <w:delText>6.1.8</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Feature negotiation</w:delText>
        </w:r>
        <w:r w:rsidDel="005D302A">
          <w:rPr>
            <w:noProof/>
          </w:rPr>
          <w:tab/>
          <w:delText>76</w:delText>
        </w:r>
      </w:del>
    </w:p>
    <w:p w14:paraId="38E7AEA5" w14:textId="77777777" w:rsidR="001546ED" w:rsidDel="005D302A" w:rsidRDefault="001546ED">
      <w:pPr>
        <w:pStyle w:val="31"/>
        <w:rPr>
          <w:del w:id="1287" w:author="rapporteur" w:date="2023-05-31T17:00:00Z"/>
          <w:rFonts w:asciiTheme="minorHAnsi" w:eastAsiaTheme="minorEastAsia" w:hAnsiTheme="minorHAnsi" w:cstheme="minorBidi"/>
          <w:noProof/>
          <w:kern w:val="2"/>
          <w:sz w:val="21"/>
          <w:szCs w:val="22"/>
          <w:lang w:val="en-US" w:eastAsia="zh-CN"/>
        </w:rPr>
      </w:pPr>
      <w:del w:id="1288" w:author="rapporteur" w:date="2023-05-31T17:00:00Z">
        <w:r w:rsidDel="005D302A">
          <w:rPr>
            <w:noProof/>
          </w:rPr>
          <w:delText>6.1.9</w:delText>
        </w:r>
        <w:r w:rsidDel="005D302A">
          <w:rPr>
            <w:rFonts w:asciiTheme="minorHAnsi" w:eastAsiaTheme="minorEastAsia" w:hAnsiTheme="minorHAnsi" w:cstheme="minorBidi"/>
            <w:noProof/>
            <w:kern w:val="2"/>
            <w:sz w:val="21"/>
            <w:szCs w:val="22"/>
            <w:lang w:val="en-US" w:eastAsia="zh-CN"/>
          </w:rPr>
          <w:tab/>
        </w:r>
        <w:r w:rsidDel="005D302A">
          <w:rPr>
            <w:noProof/>
          </w:rPr>
          <w:delText>Security</w:delText>
        </w:r>
        <w:r w:rsidDel="005D302A">
          <w:rPr>
            <w:noProof/>
          </w:rPr>
          <w:tab/>
          <w:delText>76</w:delText>
        </w:r>
      </w:del>
    </w:p>
    <w:p w14:paraId="2B23D1A6" w14:textId="77777777" w:rsidR="001546ED" w:rsidDel="005D302A" w:rsidRDefault="001546ED">
      <w:pPr>
        <w:pStyle w:val="20"/>
        <w:rPr>
          <w:del w:id="1289" w:author="rapporteur" w:date="2023-05-31T17:00:00Z"/>
          <w:rFonts w:asciiTheme="minorHAnsi" w:eastAsiaTheme="minorEastAsia" w:hAnsiTheme="minorHAnsi" w:cstheme="minorBidi"/>
          <w:noProof/>
          <w:kern w:val="2"/>
          <w:sz w:val="21"/>
          <w:szCs w:val="22"/>
          <w:lang w:val="en-US" w:eastAsia="zh-CN"/>
        </w:rPr>
      </w:pPr>
      <w:del w:id="1290" w:author="rapporteur" w:date="2023-05-31T17:00:00Z">
        <w:r w:rsidDel="005D302A">
          <w:rPr>
            <w:noProof/>
          </w:rPr>
          <w:delText>6.2</w:delText>
        </w:r>
        <w:r w:rsidDel="005D302A">
          <w:rPr>
            <w:rFonts w:asciiTheme="minorHAnsi" w:eastAsiaTheme="minorEastAsia" w:hAnsiTheme="minorHAnsi" w:cstheme="minorBidi"/>
            <w:noProof/>
            <w:kern w:val="2"/>
            <w:sz w:val="21"/>
            <w:szCs w:val="22"/>
            <w:lang w:val="en-US" w:eastAsia="zh-CN"/>
          </w:rPr>
          <w:tab/>
        </w:r>
        <w:r w:rsidDel="005D302A">
          <w:rPr>
            <w:noProof/>
          </w:rPr>
          <w:delText>Ntsctsf_QoSandTSCAssistance Service API</w:delText>
        </w:r>
        <w:r w:rsidDel="005D302A">
          <w:rPr>
            <w:noProof/>
          </w:rPr>
          <w:tab/>
          <w:delText>76</w:delText>
        </w:r>
      </w:del>
    </w:p>
    <w:p w14:paraId="182EA1C0" w14:textId="77777777" w:rsidR="001546ED" w:rsidDel="005D302A" w:rsidRDefault="001546ED">
      <w:pPr>
        <w:pStyle w:val="31"/>
        <w:rPr>
          <w:del w:id="1291" w:author="rapporteur" w:date="2023-05-31T17:00:00Z"/>
          <w:rFonts w:asciiTheme="minorHAnsi" w:eastAsiaTheme="minorEastAsia" w:hAnsiTheme="minorHAnsi" w:cstheme="minorBidi"/>
          <w:noProof/>
          <w:kern w:val="2"/>
          <w:sz w:val="21"/>
          <w:szCs w:val="22"/>
          <w:lang w:val="en-US" w:eastAsia="zh-CN"/>
        </w:rPr>
      </w:pPr>
      <w:del w:id="1292" w:author="rapporteur" w:date="2023-05-31T17:00:00Z">
        <w:r w:rsidDel="005D302A">
          <w:rPr>
            <w:noProof/>
          </w:rPr>
          <w:delText>6.2.1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76</w:delText>
        </w:r>
      </w:del>
    </w:p>
    <w:p w14:paraId="5000116D" w14:textId="77777777" w:rsidR="001546ED" w:rsidDel="005D302A" w:rsidRDefault="001546ED">
      <w:pPr>
        <w:pStyle w:val="31"/>
        <w:rPr>
          <w:del w:id="1293" w:author="rapporteur" w:date="2023-05-31T17:00:00Z"/>
          <w:rFonts w:asciiTheme="minorHAnsi" w:eastAsiaTheme="minorEastAsia" w:hAnsiTheme="minorHAnsi" w:cstheme="minorBidi"/>
          <w:noProof/>
          <w:kern w:val="2"/>
          <w:sz w:val="21"/>
          <w:szCs w:val="22"/>
          <w:lang w:val="en-US" w:eastAsia="zh-CN"/>
        </w:rPr>
      </w:pPr>
      <w:del w:id="1294" w:author="rapporteur" w:date="2023-05-31T17:00:00Z">
        <w:r w:rsidDel="005D302A">
          <w:rPr>
            <w:noProof/>
          </w:rPr>
          <w:delText>6.2.2</w:delText>
        </w:r>
        <w:r w:rsidDel="005D302A">
          <w:rPr>
            <w:rFonts w:asciiTheme="minorHAnsi" w:eastAsiaTheme="minorEastAsia" w:hAnsiTheme="minorHAnsi" w:cstheme="minorBidi"/>
            <w:noProof/>
            <w:kern w:val="2"/>
            <w:sz w:val="21"/>
            <w:szCs w:val="22"/>
            <w:lang w:val="en-US" w:eastAsia="zh-CN"/>
          </w:rPr>
          <w:tab/>
        </w:r>
        <w:r w:rsidDel="005D302A">
          <w:rPr>
            <w:noProof/>
          </w:rPr>
          <w:delText>Usage of HTTP</w:delText>
        </w:r>
        <w:r w:rsidDel="005D302A">
          <w:rPr>
            <w:noProof/>
          </w:rPr>
          <w:tab/>
          <w:delText>77</w:delText>
        </w:r>
      </w:del>
    </w:p>
    <w:p w14:paraId="2DA951CC" w14:textId="77777777" w:rsidR="001546ED" w:rsidDel="005D302A" w:rsidRDefault="001546ED">
      <w:pPr>
        <w:pStyle w:val="41"/>
        <w:rPr>
          <w:del w:id="1295" w:author="rapporteur" w:date="2023-05-31T17:00:00Z"/>
          <w:rFonts w:asciiTheme="minorHAnsi" w:eastAsiaTheme="minorEastAsia" w:hAnsiTheme="minorHAnsi" w:cstheme="minorBidi"/>
          <w:noProof/>
          <w:kern w:val="2"/>
          <w:sz w:val="21"/>
          <w:szCs w:val="22"/>
          <w:lang w:val="en-US" w:eastAsia="zh-CN"/>
        </w:rPr>
      </w:pPr>
      <w:del w:id="1296" w:author="rapporteur" w:date="2023-05-31T17:00:00Z">
        <w:r w:rsidDel="005D302A">
          <w:rPr>
            <w:noProof/>
          </w:rPr>
          <w:delText>6.2.2.1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77</w:delText>
        </w:r>
      </w:del>
    </w:p>
    <w:p w14:paraId="53B3D8B9" w14:textId="77777777" w:rsidR="001546ED" w:rsidDel="005D302A" w:rsidRDefault="001546ED">
      <w:pPr>
        <w:pStyle w:val="41"/>
        <w:rPr>
          <w:del w:id="1297" w:author="rapporteur" w:date="2023-05-31T17:00:00Z"/>
          <w:rFonts w:asciiTheme="minorHAnsi" w:eastAsiaTheme="minorEastAsia" w:hAnsiTheme="minorHAnsi" w:cstheme="minorBidi"/>
          <w:noProof/>
          <w:kern w:val="2"/>
          <w:sz w:val="21"/>
          <w:szCs w:val="22"/>
          <w:lang w:val="en-US" w:eastAsia="zh-CN"/>
        </w:rPr>
      </w:pPr>
      <w:del w:id="1298" w:author="rapporteur" w:date="2023-05-31T17:00:00Z">
        <w:r w:rsidDel="005D302A">
          <w:rPr>
            <w:noProof/>
          </w:rPr>
          <w:delText>6.2.2.2</w:delText>
        </w:r>
        <w:r w:rsidDel="005D302A">
          <w:rPr>
            <w:rFonts w:asciiTheme="minorHAnsi" w:eastAsiaTheme="minorEastAsia" w:hAnsiTheme="minorHAnsi" w:cstheme="minorBidi"/>
            <w:noProof/>
            <w:kern w:val="2"/>
            <w:sz w:val="21"/>
            <w:szCs w:val="22"/>
            <w:lang w:val="en-US" w:eastAsia="zh-CN"/>
          </w:rPr>
          <w:tab/>
        </w:r>
        <w:r w:rsidDel="005D302A">
          <w:rPr>
            <w:noProof/>
          </w:rPr>
          <w:delText>HTTP standard headers</w:delText>
        </w:r>
        <w:r w:rsidDel="005D302A">
          <w:rPr>
            <w:noProof/>
          </w:rPr>
          <w:tab/>
          <w:delText>77</w:delText>
        </w:r>
      </w:del>
    </w:p>
    <w:p w14:paraId="358E1457" w14:textId="77777777" w:rsidR="001546ED" w:rsidDel="005D302A" w:rsidRDefault="001546ED">
      <w:pPr>
        <w:pStyle w:val="51"/>
        <w:rPr>
          <w:del w:id="1299" w:author="rapporteur" w:date="2023-05-31T17:00:00Z"/>
          <w:rFonts w:asciiTheme="minorHAnsi" w:eastAsiaTheme="minorEastAsia" w:hAnsiTheme="minorHAnsi" w:cstheme="minorBidi"/>
          <w:noProof/>
          <w:kern w:val="2"/>
          <w:sz w:val="21"/>
          <w:szCs w:val="22"/>
          <w:lang w:val="en-US" w:eastAsia="zh-CN"/>
        </w:rPr>
      </w:pPr>
      <w:del w:id="1300" w:author="rapporteur" w:date="2023-05-31T17:00:00Z">
        <w:r w:rsidDel="005D302A">
          <w:rPr>
            <w:noProof/>
          </w:rPr>
          <w:delText>6.2.2.2.1</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General</w:delText>
        </w:r>
        <w:r w:rsidDel="005D302A">
          <w:rPr>
            <w:noProof/>
          </w:rPr>
          <w:tab/>
          <w:delText>77</w:delText>
        </w:r>
      </w:del>
    </w:p>
    <w:p w14:paraId="26AF0CFF" w14:textId="77777777" w:rsidR="001546ED" w:rsidDel="005D302A" w:rsidRDefault="001546ED">
      <w:pPr>
        <w:pStyle w:val="51"/>
        <w:rPr>
          <w:del w:id="1301" w:author="rapporteur" w:date="2023-05-31T17:00:00Z"/>
          <w:rFonts w:asciiTheme="minorHAnsi" w:eastAsiaTheme="minorEastAsia" w:hAnsiTheme="minorHAnsi" w:cstheme="minorBidi"/>
          <w:noProof/>
          <w:kern w:val="2"/>
          <w:sz w:val="21"/>
          <w:szCs w:val="22"/>
          <w:lang w:val="en-US" w:eastAsia="zh-CN"/>
        </w:rPr>
      </w:pPr>
      <w:del w:id="1302" w:author="rapporteur" w:date="2023-05-31T17:00:00Z">
        <w:r w:rsidDel="005D302A">
          <w:rPr>
            <w:noProof/>
          </w:rPr>
          <w:delText>6.2.2.2.2</w:delText>
        </w:r>
        <w:r w:rsidDel="005D302A">
          <w:rPr>
            <w:rFonts w:asciiTheme="minorHAnsi" w:eastAsiaTheme="minorEastAsia" w:hAnsiTheme="minorHAnsi" w:cstheme="minorBidi"/>
            <w:noProof/>
            <w:kern w:val="2"/>
            <w:sz w:val="21"/>
            <w:szCs w:val="22"/>
            <w:lang w:val="en-US" w:eastAsia="zh-CN"/>
          </w:rPr>
          <w:tab/>
        </w:r>
        <w:r w:rsidDel="005D302A">
          <w:rPr>
            <w:noProof/>
          </w:rPr>
          <w:delText>Content type</w:delText>
        </w:r>
        <w:r w:rsidDel="005D302A">
          <w:rPr>
            <w:noProof/>
          </w:rPr>
          <w:tab/>
          <w:delText>77</w:delText>
        </w:r>
      </w:del>
    </w:p>
    <w:p w14:paraId="24925FBD" w14:textId="77777777" w:rsidR="001546ED" w:rsidDel="005D302A" w:rsidRDefault="001546ED">
      <w:pPr>
        <w:pStyle w:val="41"/>
        <w:rPr>
          <w:del w:id="1303" w:author="rapporteur" w:date="2023-05-31T17:00:00Z"/>
          <w:rFonts w:asciiTheme="minorHAnsi" w:eastAsiaTheme="minorEastAsia" w:hAnsiTheme="minorHAnsi" w:cstheme="minorBidi"/>
          <w:noProof/>
          <w:kern w:val="2"/>
          <w:sz w:val="21"/>
          <w:szCs w:val="22"/>
          <w:lang w:val="en-US" w:eastAsia="zh-CN"/>
        </w:rPr>
      </w:pPr>
      <w:del w:id="1304" w:author="rapporteur" w:date="2023-05-31T17:00:00Z">
        <w:r w:rsidDel="005D302A">
          <w:rPr>
            <w:noProof/>
          </w:rPr>
          <w:delText>6.2.2.3</w:delText>
        </w:r>
        <w:r w:rsidDel="005D302A">
          <w:rPr>
            <w:rFonts w:asciiTheme="minorHAnsi" w:eastAsiaTheme="minorEastAsia" w:hAnsiTheme="minorHAnsi" w:cstheme="minorBidi"/>
            <w:noProof/>
            <w:kern w:val="2"/>
            <w:sz w:val="21"/>
            <w:szCs w:val="22"/>
            <w:lang w:val="en-US" w:eastAsia="zh-CN"/>
          </w:rPr>
          <w:tab/>
        </w:r>
        <w:r w:rsidDel="005D302A">
          <w:rPr>
            <w:noProof/>
          </w:rPr>
          <w:delText>HTTP custom headers</w:delText>
        </w:r>
        <w:r w:rsidDel="005D302A">
          <w:rPr>
            <w:noProof/>
          </w:rPr>
          <w:tab/>
          <w:delText>77</w:delText>
        </w:r>
      </w:del>
    </w:p>
    <w:p w14:paraId="1E6FABFB" w14:textId="77777777" w:rsidR="001546ED" w:rsidDel="005D302A" w:rsidRDefault="001546ED">
      <w:pPr>
        <w:pStyle w:val="31"/>
        <w:rPr>
          <w:del w:id="1305" w:author="rapporteur" w:date="2023-05-31T17:00:00Z"/>
          <w:rFonts w:asciiTheme="minorHAnsi" w:eastAsiaTheme="minorEastAsia" w:hAnsiTheme="minorHAnsi" w:cstheme="minorBidi"/>
          <w:noProof/>
          <w:kern w:val="2"/>
          <w:sz w:val="21"/>
          <w:szCs w:val="22"/>
          <w:lang w:val="en-US" w:eastAsia="zh-CN"/>
        </w:rPr>
      </w:pPr>
      <w:del w:id="1306" w:author="rapporteur" w:date="2023-05-31T17:00:00Z">
        <w:r w:rsidDel="005D302A">
          <w:rPr>
            <w:noProof/>
          </w:rPr>
          <w:delText>6.2.3</w:delText>
        </w:r>
        <w:r w:rsidDel="005D302A">
          <w:rPr>
            <w:rFonts w:asciiTheme="minorHAnsi" w:eastAsiaTheme="minorEastAsia" w:hAnsiTheme="minorHAnsi" w:cstheme="minorBidi"/>
            <w:noProof/>
            <w:kern w:val="2"/>
            <w:sz w:val="21"/>
            <w:szCs w:val="22"/>
            <w:lang w:val="en-US" w:eastAsia="zh-CN"/>
          </w:rPr>
          <w:tab/>
        </w:r>
        <w:r w:rsidDel="005D302A">
          <w:rPr>
            <w:noProof/>
          </w:rPr>
          <w:delText>Resources</w:delText>
        </w:r>
        <w:r w:rsidDel="005D302A">
          <w:rPr>
            <w:noProof/>
          </w:rPr>
          <w:tab/>
          <w:delText>77</w:delText>
        </w:r>
      </w:del>
    </w:p>
    <w:p w14:paraId="3D257940" w14:textId="77777777" w:rsidR="001546ED" w:rsidDel="005D302A" w:rsidRDefault="001546ED">
      <w:pPr>
        <w:pStyle w:val="41"/>
        <w:rPr>
          <w:del w:id="1307" w:author="rapporteur" w:date="2023-05-31T17:00:00Z"/>
          <w:rFonts w:asciiTheme="minorHAnsi" w:eastAsiaTheme="minorEastAsia" w:hAnsiTheme="minorHAnsi" w:cstheme="minorBidi"/>
          <w:noProof/>
          <w:kern w:val="2"/>
          <w:sz w:val="21"/>
          <w:szCs w:val="22"/>
          <w:lang w:val="en-US" w:eastAsia="zh-CN"/>
        </w:rPr>
      </w:pPr>
      <w:del w:id="1308" w:author="rapporteur" w:date="2023-05-31T17:00:00Z">
        <w:r w:rsidDel="005D302A">
          <w:rPr>
            <w:noProof/>
          </w:rPr>
          <w:delText>6.2.3.1</w:delText>
        </w:r>
        <w:r w:rsidDel="005D302A">
          <w:rPr>
            <w:rFonts w:asciiTheme="minorHAnsi" w:eastAsiaTheme="minorEastAsia" w:hAnsiTheme="minorHAnsi" w:cstheme="minorBidi"/>
            <w:noProof/>
            <w:kern w:val="2"/>
            <w:sz w:val="21"/>
            <w:szCs w:val="22"/>
            <w:lang w:val="en-US" w:eastAsia="zh-CN"/>
          </w:rPr>
          <w:tab/>
        </w:r>
        <w:r w:rsidDel="005D302A">
          <w:rPr>
            <w:noProof/>
          </w:rPr>
          <w:delText>Overview</w:delText>
        </w:r>
        <w:r w:rsidDel="005D302A">
          <w:rPr>
            <w:noProof/>
          </w:rPr>
          <w:tab/>
          <w:delText>77</w:delText>
        </w:r>
      </w:del>
    </w:p>
    <w:p w14:paraId="61A96783" w14:textId="77777777" w:rsidR="001546ED" w:rsidDel="005D302A" w:rsidRDefault="001546ED">
      <w:pPr>
        <w:pStyle w:val="41"/>
        <w:rPr>
          <w:del w:id="1309" w:author="rapporteur" w:date="2023-05-31T17:00:00Z"/>
          <w:rFonts w:asciiTheme="minorHAnsi" w:eastAsiaTheme="minorEastAsia" w:hAnsiTheme="minorHAnsi" w:cstheme="minorBidi"/>
          <w:noProof/>
          <w:kern w:val="2"/>
          <w:sz w:val="21"/>
          <w:szCs w:val="22"/>
          <w:lang w:val="en-US" w:eastAsia="zh-CN"/>
        </w:rPr>
      </w:pPr>
      <w:del w:id="1310" w:author="rapporteur" w:date="2023-05-31T17:00:00Z">
        <w:r w:rsidDel="005D302A">
          <w:rPr>
            <w:noProof/>
          </w:rPr>
          <w:delText>6.2.3.2</w:delText>
        </w:r>
        <w:r w:rsidDel="005D302A">
          <w:rPr>
            <w:rFonts w:asciiTheme="minorHAnsi" w:eastAsiaTheme="minorEastAsia" w:hAnsiTheme="minorHAnsi" w:cstheme="minorBidi"/>
            <w:noProof/>
            <w:kern w:val="2"/>
            <w:sz w:val="21"/>
            <w:szCs w:val="22"/>
            <w:lang w:val="en-US" w:eastAsia="zh-CN"/>
          </w:rPr>
          <w:tab/>
        </w:r>
        <w:r w:rsidDel="005D302A">
          <w:rPr>
            <w:noProof/>
          </w:rPr>
          <w:delText>Resource: TSC Application Sessions</w:delText>
        </w:r>
        <w:r w:rsidDel="005D302A">
          <w:rPr>
            <w:noProof/>
          </w:rPr>
          <w:tab/>
          <w:delText>78</w:delText>
        </w:r>
      </w:del>
    </w:p>
    <w:p w14:paraId="3AF4EF92" w14:textId="77777777" w:rsidR="001546ED" w:rsidDel="005D302A" w:rsidRDefault="001546ED">
      <w:pPr>
        <w:pStyle w:val="51"/>
        <w:rPr>
          <w:del w:id="1311" w:author="rapporteur" w:date="2023-05-31T17:00:00Z"/>
          <w:rFonts w:asciiTheme="minorHAnsi" w:eastAsiaTheme="minorEastAsia" w:hAnsiTheme="minorHAnsi" w:cstheme="minorBidi"/>
          <w:noProof/>
          <w:kern w:val="2"/>
          <w:sz w:val="21"/>
          <w:szCs w:val="22"/>
          <w:lang w:val="en-US" w:eastAsia="zh-CN"/>
        </w:rPr>
      </w:pPr>
      <w:del w:id="1312" w:author="rapporteur" w:date="2023-05-31T17:00:00Z">
        <w:r w:rsidDel="005D302A">
          <w:rPr>
            <w:noProof/>
          </w:rPr>
          <w:delText>6.2.3.2.1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78</w:delText>
        </w:r>
      </w:del>
    </w:p>
    <w:p w14:paraId="61978BDA" w14:textId="77777777" w:rsidR="001546ED" w:rsidDel="005D302A" w:rsidRDefault="001546ED">
      <w:pPr>
        <w:pStyle w:val="51"/>
        <w:rPr>
          <w:del w:id="1313" w:author="rapporteur" w:date="2023-05-31T17:00:00Z"/>
          <w:rFonts w:asciiTheme="minorHAnsi" w:eastAsiaTheme="minorEastAsia" w:hAnsiTheme="minorHAnsi" w:cstheme="minorBidi"/>
          <w:noProof/>
          <w:kern w:val="2"/>
          <w:sz w:val="21"/>
          <w:szCs w:val="22"/>
          <w:lang w:val="en-US" w:eastAsia="zh-CN"/>
        </w:rPr>
      </w:pPr>
      <w:del w:id="1314" w:author="rapporteur" w:date="2023-05-31T17:00:00Z">
        <w:r w:rsidDel="005D302A">
          <w:rPr>
            <w:noProof/>
          </w:rPr>
          <w:delText>6.2.3.2.2</w:delText>
        </w:r>
        <w:r w:rsidDel="005D302A">
          <w:rPr>
            <w:rFonts w:asciiTheme="minorHAnsi" w:eastAsiaTheme="minorEastAsia" w:hAnsiTheme="minorHAnsi" w:cstheme="minorBidi"/>
            <w:noProof/>
            <w:kern w:val="2"/>
            <w:sz w:val="21"/>
            <w:szCs w:val="22"/>
            <w:lang w:val="en-US" w:eastAsia="zh-CN"/>
          </w:rPr>
          <w:tab/>
        </w:r>
        <w:r w:rsidDel="005D302A">
          <w:rPr>
            <w:noProof/>
          </w:rPr>
          <w:delText>Resource Definition</w:delText>
        </w:r>
        <w:r w:rsidDel="005D302A">
          <w:rPr>
            <w:noProof/>
          </w:rPr>
          <w:tab/>
          <w:delText>79</w:delText>
        </w:r>
      </w:del>
    </w:p>
    <w:p w14:paraId="0DDD25E8" w14:textId="77777777" w:rsidR="001546ED" w:rsidDel="005D302A" w:rsidRDefault="001546ED">
      <w:pPr>
        <w:pStyle w:val="51"/>
        <w:rPr>
          <w:del w:id="1315" w:author="rapporteur" w:date="2023-05-31T17:00:00Z"/>
          <w:rFonts w:asciiTheme="minorHAnsi" w:eastAsiaTheme="minorEastAsia" w:hAnsiTheme="minorHAnsi" w:cstheme="minorBidi"/>
          <w:noProof/>
          <w:kern w:val="2"/>
          <w:sz w:val="21"/>
          <w:szCs w:val="22"/>
          <w:lang w:val="en-US" w:eastAsia="zh-CN"/>
        </w:rPr>
      </w:pPr>
      <w:del w:id="1316" w:author="rapporteur" w:date="2023-05-31T17:00:00Z">
        <w:r w:rsidDel="005D302A">
          <w:rPr>
            <w:noProof/>
          </w:rPr>
          <w:delText>6.2.3.2.3</w:delText>
        </w:r>
        <w:r w:rsidDel="005D302A">
          <w:rPr>
            <w:rFonts w:asciiTheme="minorHAnsi" w:eastAsiaTheme="minorEastAsia" w:hAnsiTheme="minorHAnsi" w:cstheme="minorBidi"/>
            <w:noProof/>
            <w:kern w:val="2"/>
            <w:sz w:val="21"/>
            <w:szCs w:val="22"/>
            <w:lang w:val="en-US" w:eastAsia="zh-CN"/>
          </w:rPr>
          <w:tab/>
        </w:r>
        <w:r w:rsidDel="005D302A">
          <w:rPr>
            <w:noProof/>
          </w:rPr>
          <w:delText>Resource Standard Methods</w:delText>
        </w:r>
        <w:r w:rsidDel="005D302A">
          <w:rPr>
            <w:noProof/>
          </w:rPr>
          <w:tab/>
          <w:delText>79</w:delText>
        </w:r>
      </w:del>
    </w:p>
    <w:p w14:paraId="7803E47C" w14:textId="77777777" w:rsidR="001546ED" w:rsidDel="005D302A" w:rsidRDefault="001546ED">
      <w:pPr>
        <w:pStyle w:val="60"/>
        <w:rPr>
          <w:del w:id="1317" w:author="rapporteur" w:date="2023-05-31T17:00:00Z"/>
          <w:rFonts w:asciiTheme="minorHAnsi" w:eastAsiaTheme="minorEastAsia" w:hAnsiTheme="minorHAnsi" w:cstheme="minorBidi"/>
          <w:noProof/>
          <w:kern w:val="2"/>
          <w:sz w:val="21"/>
          <w:szCs w:val="22"/>
          <w:lang w:val="en-US" w:eastAsia="zh-CN"/>
        </w:rPr>
      </w:pPr>
      <w:del w:id="1318" w:author="rapporteur" w:date="2023-05-31T17:00:00Z">
        <w:r w:rsidDel="005D302A">
          <w:rPr>
            <w:noProof/>
          </w:rPr>
          <w:delText>6.2.3.2.3.1</w:delText>
        </w:r>
        <w:r w:rsidDel="005D302A">
          <w:rPr>
            <w:rFonts w:asciiTheme="minorHAnsi" w:eastAsiaTheme="minorEastAsia" w:hAnsiTheme="minorHAnsi" w:cstheme="minorBidi"/>
            <w:noProof/>
            <w:kern w:val="2"/>
            <w:sz w:val="21"/>
            <w:szCs w:val="22"/>
            <w:lang w:val="en-US" w:eastAsia="zh-CN"/>
          </w:rPr>
          <w:tab/>
        </w:r>
        <w:r w:rsidDel="005D302A">
          <w:rPr>
            <w:noProof/>
          </w:rPr>
          <w:delText>POST</w:delText>
        </w:r>
        <w:r w:rsidDel="005D302A">
          <w:rPr>
            <w:noProof/>
          </w:rPr>
          <w:tab/>
          <w:delText>79</w:delText>
        </w:r>
      </w:del>
    </w:p>
    <w:p w14:paraId="48615385" w14:textId="77777777" w:rsidR="001546ED" w:rsidDel="005D302A" w:rsidRDefault="001546ED">
      <w:pPr>
        <w:pStyle w:val="51"/>
        <w:rPr>
          <w:del w:id="1319" w:author="rapporteur" w:date="2023-05-31T17:00:00Z"/>
          <w:rFonts w:asciiTheme="minorHAnsi" w:eastAsiaTheme="minorEastAsia" w:hAnsiTheme="minorHAnsi" w:cstheme="minorBidi"/>
          <w:noProof/>
          <w:kern w:val="2"/>
          <w:sz w:val="21"/>
          <w:szCs w:val="22"/>
          <w:lang w:val="en-US" w:eastAsia="zh-CN"/>
        </w:rPr>
      </w:pPr>
      <w:del w:id="1320" w:author="rapporteur" w:date="2023-05-31T17:00:00Z">
        <w:r w:rsidDel="005D302A">
          <w:rPr>
            <w:noProof/>
          </w:rPr>
          <w:delText>6.2.3.2.4</w:delText>
        </w:r>
        <w:r w:rsidDel="005D302A">
          <w:rPr>
            <w:rFonts w:asciiTheme="minorHAnsi" w:eastAsiaTheme="minorEastAsia" w:hAnsiTheme="minorHAnsi" w:cstheme="minorBidi"/>
            <w:noProof/>
            <w:kern w:val="2"/>
            <w:sz w:val="21"/>
            <w:szCs w:val="22"/>
            <w:lang w:val="en-US" w:eastAsia="zh-CN"/>
          </w:rPr>
          <w:tab/>
        </w:r>
        <w:r w:rsidDel="005D302A">
          <w:rPr>
            <w:noProof/>
          </w:rPr>
          <w:delText>Resource Custom Operations</w:delText>
        </w:r>
        <w:r w:rsidDel="005D302A">
          <w:rPr>
            <w:noProof/>
          </w:rPr>
          <w:tab/>
          <w:delText>79</w:delText>
        </w:r>
      </w:del>
    </w:p>
    <w:p w14:paraId="58CDF380" w14:textId="77777777" w:rsidR="001546ED" w:rsidDel="005D302A" w:rsidRDefault="001546ED">
      <w:pPr>
        <w:pStyle w:val="41"/>
        <w:rPr>
          <w:del w:id="1321" w:author="rapporteur" w:date="2023-05-31T17:00:00Z"/>
          <w:rFonts w:asciiTheme="minorHAnsi" w:eastAsiaTheme="minorEastAsia" w:hAnsiTheme="minorHAnsi" w:cstheme="minorBidi"/>
          <w:noProof/>
          <w:kern w:val="2"/>
          <w:sz w:val="21"/>
          <w:szCs w:val="22"/>
          <w:lang w:val="en-US" w:eastAsia="zh-CN"/>
        </w:rPr>
      </w:pPr>
      <w:del w:id="1322" w:author="rapporteur" w:date="2023-05-31T17:00:00Z">
        <w:r w:rsidDel="005D302A">
          <w:rPr>
            <w:noProof/>
          </w:rPr>
          <w:delText>6.2.3.3</w:delText>
        </w:r>
        <w:r w:rsidDel="005D302A">
          <w:rPr>
            <w:rFonts w:asciiTheme="minorHAnsi" w:eastAsiaTheme="minorEastAsia" w:hAnsiTheme="minorHAnsi" w:cstheme="minorBidi"/>
            <w:noProof/>
            <w:kern w:val="2"/>
            <w:sz w:val="21"/>
            <w:szCs w:val="22"/>
            <w:lang w:val="en-US" w:eastAsia="zh-CN"/>
          </w:rPr>
          <w:tab/>
        </w:r>
        <w:r w:rsidDel="005D302A">
          <w:rPr>
            <w:noProof/>
          </w:rPr>
          <w:delText>Resource: Individual TSC Application Session Context</w:delText>
        </w:r>
        <w:r w:rsidDel="005D302A">
          <w:rPr>
            <w:noProof/>
          </w:rPr>
          <w:tab/>
          <w:delText>80</w:delText>
        </w:r>
      </w:del>
    </w:p>
    <w:p w14:paraId="70035BB3" w14:textId="77777777" w:rsidR="001546ED" w:rsidDel="005D302A" w:rsidRDefault="001546ED">
      <w:pPr>
        <w:pStyle w:val="51"/>
        <w:rPr>
          <w:del w:id="1323" w:author="rapporteur" w:date="2023-05-31T17:00:00Z"/>
          <w:rFonts w:asciiTheme="minorHAnsi" w:eastAsiaTheme="minorEastAsia" w:hAnsiTheme="minorHAnsi" w:cstheme="minorBidi"/>
          <w:noProof/>
          <w:kern w:val="2"/>
          <w:sz w:val="21"/>
          <w:szCs w:val="22"/>
          <w:lang w:val="en-US" w:eastAsia="zh-CN"/>
        </w:rPr>
      </w:pPr>
      <w:del w:id="1324" w:author="rapporteur" w:date="2023-05-31T17:00:00Z">
        <w:r w:rsidDel="005D302A">
          <w:rPr>
            <w:noProof/>
          </w:rPr>
          <w:delText>6.2.3.3.1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80</w:delText>
        </w:r>
      </w:del>
    </w:p>
    <w:p w14:paraId="4BE1D8F0" w14:textId="77777777" w:rsidR="001546ED" w:rsidDel="005D302A" w:rsidRDefault="001546ED">
      <w:pPr>
        <w:pStyle w:val="51"/>
        <w:rPr>
          <w:del w:id="1325" w:author="rapporteur" w:date="2023-05-31T17:00:00Z"/>
          <w:rFonts w:asciiTheme="minorHAnsi" w:eastAsiaTheme="minorEastAsia" w:hAnsiTheme="minorHAnsi" w:cstheme="minorBidi"/>
          <w:noProof/>
          <w:kern w:val="2"/>
          <w:sz w:val="21"/>
          <w:szCs w:val="22"/>
          <w:lang w:val="en-US" w:eastAsia="zh-CN"/>
        </w:rPr>
      </w:pPr>
      <w:del w:id="1326" w:author="rapporteur" w:date="2023-05-31T17:00:00Z">
        <w:r w:rsidDel="005D302A">
          <w:rPr>
            <w:noProof/>
          </w:rPr>
          <w:delText>6.2.3.3.2</w:delText>
        </w:r>
        <w:r w:rsidDel="005D302A">
          <w:rPr>
            <w:rFonts w:asciiTheme="minorHAnsi" w:eastAsiaTheme="minorEastAsia" w:hAnsiTheme="minorHAnsi" w:cstheme="minorBidi"/>
            <w:noProof/>
            <w:kern w:val="2"/>
            <w:sz w:val="21"/>
            <w:szCs w:val="22"/>
            <w:lang w:val="en-US" w:eastAsia="zh-CN"/>
          </w:rPr>
          <w:tab/>
        </w:r>
        <w:r w:rsidDel="005D302A">
          <w:rPr>
            <w:noProof/>
          </w:rPr>
          <w:delText>Resource Definition</w:delText>
        </w:r>
        <w:r w:rsidDel="005D302A">
          <w:rPr>
            <w:noProof/>
          </w:rPr>
          <w:tab/>
          <w:delText>80</w:delText>
        </w:r>
      </w:del>
    </w:p>
    <w:p w14:paraId="324C5338" w14:textId="77777777" w:rsidR="001546ED" w:rsidDel="005D302A" w:rsidRDefault="001546ED">
      <w:pPr>
        <w:pStyle w:val="51"/>
        <w:rPr>
          <w:del w:id="1327" w:author="rapporteur" w:date="2023-05-31T17:00:00Z"/>
          <w:rFonts w:asciiTheme="minorHAnsi" w:eastAsiaTheme="minorEastAsia" w:hAnsiTheme="minorHAnsi" w:cstheme="minorBidi"/>
          <w:noProof/>
          <w:kern w:val="2"/>
          <w:sz w:val="21"/>
          <w:szCs w:val="22"/>
          <w:lang w:val="en-US" w:eastAsia="zh-CN"/>
        </w:rPr>
      </w:pPr>
      <w:del w:id="1328" w:author="rapporteur" w:date="2023-05-31T17:00:00Z">
        <w:r w:rsidDel="005D302A">
          <w:rPr>
            <w:noProof/>
          </w:rPr>
          <w:delText>6.2.3.3.3</w:delText>
        </w:r>
        <w:r w:rsidDel="005D302A">
          <w:rPr>
            <w:rFonts w:asciiTheme="minorHAnsi" w:eastAsiaTheme="minorEastAsia" w:hAnsiTheme="minorHAnsi" w:cstheme="minorBidi"/>
            <w:noProof/>
            <w:kern w:val="2"/>
            <w:sz w:val="21"/>
            <w:szCs w:val="22"/>
            <w:lang w:val="en-US" w:eastAsia="zh-CN"/>
          </w:rPr>
          <w:tab/>
        </w:r>
        <w:r w:rsidDel="005D302A">
          <w:rPr>
            <w:noProof/>
          </w:rPr>
          <w:delText>Resource Standard Methods</w:delText>
        </w:r>
        <w:r w:rsidDel="005D302A">
          <w:rPr>
            <w:noProof/>
          </w:rPr>
          <w:tab/>
          <w:delText>80</w:delText>
        </w:r>
      </w:del>
    </w:p>
    <w:p w14:paraId="352151A1" w14:textId="77777777" w:rsidR="001546ED" w:rsidDel="005D302A" w:rsidRDefault="001546ED">
      <w:pPr>
        <w:pStyle w:val="60"/>
        <w:rPr>
          <w:del w:id="1329" w:author="rapporteur" w:date="2023-05-31T17:00:00Z"/>
          <w:rFonts w:asciiTheme="minorHAnsi" w:eastAsiaTheme="minorEastAsia" w:hAnsiTheme="minorHAnsi" w:cstheme="minorBidi"/>
          <w:noProof/>
          <w:kern w:val="2"/>
          <w:sz w:val="21"/>
          <w:szCs w:val="22"/>
          <w:lang w:val="en-US" w:eastAsia="zh-CN"/>
        </w:rPr>
      </w:pPr>
      <w:del w:id="1330" w:author="rapporteur" w:date="2023-05-31T17:00:00Z">
        <w:r w:rsidDel="005D302A">
          <w:rPr>
            <w:noProof/>
          </w:rPr>
          <w:delText>6.2.3.3.3.1</w:delText>
        </w:r>
        <w:r w:rsidDel="005D302A">
          <w:rPr>
            <w:rFonts w:asciiTheme="minorHAnsi" w:eastAsiaTheme="minorEastAsia" w:hAnsiTheme="minorHAnsi" w:cstheme="minorBidi"/>
            <w:noProof/>
            <w:kern w:val="2"/>
            <w:sz w:val="21"/>
            <w:szCs w:val="22"/>
            <w:lang w:val="en-US" w:eastAsia="zh-CN"/>
          </w:rPr>
          <w:tab/>
        </w:r>
        <w:r w:rsidDel="005D302A">
          <w:rPr>
            <w:noProof/>
          </w:rPr>
          <w:delText>GET</w:delText>
        </w:r>
        <w:r w:rsidDel="005D302A">
          <w:rPr>
            <w:noProof/>
          </w:rPr>
          <w:tab/>
          <w:delText>80</w:delText>
        </w:r>
      </w:del>
    </w:p>
    <w:p w14:paraId="5A454F80" w14:textId="77777777" w:rsidR="001546ED" w:rsidDel="005D302A" w:rsidRDefault="001546ED">
      <w:pPr>
        <w:pStyle w:val="60"/>
        <w:rPr>
          <w:del w:id="1331" w:author="rapporteur" w:date="2023-05-31T17:00:00Z"/>
          <w:rFonts w:asciiTheme="minorHAnsi" w:eastAsiaTheme="minorEastAsia" w:hAnsiTheme="minorHAnsi" w:cstheme="minorBidi"/>
          <w:noProof/>
          <w:kern w:val="2"/>
          <w:sz w:val="21"/>
          <w:szCs w:val="22"/>
          <w:lang w:val="en-US" w:eastAsia="zh-CN"/>
        </w:rPr>
      </w:pPr>
      <w:del w:id="1332" w:author="rapporteur" w:date="2023-05-31T17:00:00Z">
        <w:r w:rsidDel="005D302A">
          <w:rPr>
            <w:noProof/>
          </w:rPr>
          <w:delText>6.2.3.3.3.2</w:delText>
        </w:r>
        <w:r w:rsidDel="005D302A">
          <w:rPr>
            <w:rFonts w:asciiTheme="minorHAnsi" w:eastAsiaTheme="minorEastAsia" w:hAnsiTheme="minorHAnsi" w:cstheme="minorBidi"/>
            <w:noProof/>
            <w:kern w:val="2"/>
            <w:sz w:val="21"/>
            <w:szCs w:val="22"/>
            <w:lang w:val="en-US" w:eastAsia="zh-CN"/>
          </w:rPr>
          <w:tab/>
        </w:r>
        <w:r w:rsidDel="005D302A">
          <w:rPr>
            <w:noProof/>
          </w:rPr>
          <w:delText>PATCH</w:delText>
        </w:r>
        <w:r w:rsidDel="005D302A">
          <w:rPr>
            <w:noProof/>
          </w:rPr>
          <w:tab/>
          <w:delText>81</w:delText>
        </w:r>
      </w:del>
    </w:p>
    <w:p w14:paraId="3007BC50" w14:textId="77777777" w:rsidR="001546ED" w:rsidDel="005D302A" w:rsidRDefault="001546ED">
      <w:pPr>
        <w:pStyle w:val="51"/>
        <w:rPr>
          <w:del w:id="1333" w:author="rapporteur" w:date="2023-05-31T17:00:00Z"/>
          <w:rFonts w:asciiTheme="minorHAnsi" w:eastAsiaTheme="minorEastAsia" w:hAnsiTheme="minorHAnsi" w:cstheme="minorBidi"/>
          <w:noProof/>
          <w:kern w:val="2"/>
          <w:sz w:val="21"/>
          <w:szCs w:val="22"/>
          <w:lang w:val="en-US" w:eastAsia="zh-CN"/>
        </w:rPr>
      </w:pPr>
      <w:del w:id="1334" w:author="rapporteur" w:date="2023-05-31T17:00:00Z">
        <w:r w:rsidDel="005D302A">
          <w:rPr>
            <w:noProof/>
          </w:rPr>
          <w:delText>6.2.3.3.4</w:delText>
        </w:r>
        <w:r w:rsidDel="005D302A">
          <w:rPr>
            <w:rFonts w:asciiTheme="minorHAnsi" w:eastAsiaTheme="minorEastAsia" w:hAnsiTheme="minorHAnsi" w:cstheme="minorBidi"/>
            <w:noProof/>
            <w:kern w:val="2"/>
            <w:sz w:val="21"/>
            <w:szCs w:val="22"/>
            <w:lang w:val="en-US" w:eastAsia="zh-CN"/>
          </w:rPr>
          <w:tab/>
        </w:r>
        <w:r w:rsidDel="005D302A">
          <w:rPr>
            <w:noProof/>
          </w:rPr>
          <w:delText>Resource Custom Operations</w:delText>
        </w:r>
        <w:r w:rsidDel="005D302A">
          <w:rPr>
            <w:noProof/>
          </w:rPr>
          <w:tab/>
          <w:delText>82</w:delText>
        </w:r>
      </w:del>
    </w:p>
    <w:p w14:paraId="33D02899" w14:textId="77777777" w:rsidR="001546ED" w:rsidDel="005D302A" w:rsidRDefault="001546ED">
      <w:pPr>
        <w:pStyle w:val="60"/>
        <w:rPr>
          <w:del w:id="1335" w:author="rapporteur" w:date="2023-05-31T17:00:00Z"/>
          <w:rFonts w:asciiTheme="minorHAnsi" w:eastAsiaTheme="minorEastAsia" w:hAnsiTheme="minorHAnsi" w:cstheme="minorBidi"/>
          <w:noProof/>
          <w:kern w:val="2"/>
          <w:sz w:val="21"/>
          <w:szCs w:val="22"/>
          <w:lang w:val="en-US" w:eastAsia="zh-CN"/>
        </w:rPr>
      </w:pPr>
      <w:del w:id="1336" w:author="rapporteur" w:date="2023-05-31T17:00:00Z">
        <w:r w:rsidDel="005D302A">
          <w:rPr>
            <w:noProof/>
          </w:rPr>
          <w:delText>6.2.3.3.4.1</w:delText>
        </w:r>
        <w:r w:rsidDel="005D302A">
          <w:rPr>
            <w:rFonts w:asciiTheme="minorHAnsi" w:eastAsiaTheme="minorEastAsia" w:hAnsiTheme="minorHAnsi" w:cstheme="minorBidi"/>
            <w:noProof/>
            <w:kern w:val="2"/>
            <w:sz w:val="21"/>
            <w:szCs w:val="22"/>
            <w:lang w:val="en-US" w:eastAsia="zh-CN"/>
          </w:rPr>
          <w:tab/>
        </w:r>
        <w:r w:rsidDel="005D302A">
          <w:rPr>
            <w:noProof/>
          </w:rPr>
          <w:delText>Overview</w:delText>
        </w:r>
        <w:r w:rsidDel="005D302A">
          <w:rPr>
            <w:noProof/>
          </w:rPr>
          <w:tab/>
          <w:delText>82</w:delText>
        </w:r>
      </w:del>
    </w:p>
    <w:p w14:paraId="53B23FC3" w14:textId="77777777" w:rsidR="001546ED" w:rsidDel="005D302A" w:rsidRDefault="001546ED">
      <w:pPr>
        <w:pStyle w:val="60"/>
        <w:rPr>
          <w:del w:id="1337" w:author="rapporteur" w:date="2023-05-31T17:00:00Z"/>
          <w:rFonts w:asciiTheme="minorHAnsi" w:eastAsiaTheme="minorEastAsia" w:hAnsiTheme="minorHAnsi" w:cstheme="minorBidi"/>
          <w:noProof/>
          <w:kern w:val="2"/>
          <w:sz w:val="21"/>
          <w:szCs w:val="22"/>
          <w:lang w:val="en-US" w:eastAsia="zh-CN"/>
        </w:rPr>
      </w:pPr>
      <w:del w:id="1338" w:author="rapporteur" w:date="2023-05-31T17:00:00Z">
        <w:r w:rsidDel="005D302A">
          <w:rPr>
            <w:noProof/>
          </w:rPr>
          <w:delText>6.2.3.3.4.2</w:delText>
        </w:r>
        <w:r w:rsidDel="005D302A">
          <w:rPr>
            <w:rFonts w:asciiTheme="minorHAnsi" w:eastAsiaTheme="minorEastAsia" w:hAnsiTheme="minorHAnsi" w:cstheme="minorBidi"/>
            <w:noProof/>
            <w:kern w:val="2"/>
            <w:sz w:val="21"/>
            <w:szCs w:val="22"/>
            <w:lang w:val="en-US" w:eastAsia="zh-CN"/>
          </w:rPr>
          <w:tab/>
        </w:r>
        <w:r w:rsidDel="005D302A">
          <w:rPr>
            <w:noProof/>
          </w:rPr>
          <w:delText>Operation: delete</w:delText>
        </w:r>
        <w:r w:rsidDel="005D302A">
          <w:rPr>
            <w:noProof/>
          </w:rPr>
          <w:tab/>
          <w:delText>82</w:delText>
        </w:r>
      </w:del>
    </w:p>
    <w:p w14:paraId="7844EEEF" w14:textId="77777777" w:rsidR="001546ED" w:rsidDel="005D302A" w:rsidRDefault="001546ED">
      <w:pPr>
        <w:pStyle w:val="70"/>
        <w:rPr>
          <w:del w:id="1339" w:author="rapporteur" w:date="2023-05-31T17:00:00Z"/>
          <w:rFonts w:asciiTheme="minorHAnsi" w:eastAsiaTheme="minorEastAsia" w:hAnsiTheme="minorHAnsi" w:cstheme="minorBidi"/>
          <w:noProof/>
          <w:kern w:val="2"/>
          <w:sz w:val="21"/>
          <w:szCs w:val="22"/>
          <w:lang w:val="en-US" w:eastAsia="zh-CN"/>
        </w:rPr>
      </w:pPr>
      <w:del w:id="1340" w:author="rapporteur" w:date="2023-05-31T17:00:00Z">
        <w:r w:rsidDel="005D302A">
          <w:rPr>
            <w:noProof/>
          </w:rPr>
          <w:delText>6.2.3.3.4.2.1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82</w:delText>
        </w:r>
      </w:del>
    </w:p>
    <w:p w14:paraId="078F3187" w14:textId="77777777" w:rsidR="001546ED" w:rsidDel="005D302A" w:rsidRDefault="001546ED">
      <w:pPr>
        <w:pStyle w:val="70"/>
        <w:rPr>
          <w:del w:id="1341" w:author="rapporteur" w:date="2023-05-31T17:00:00Z"/>
          <w:rFonts w:asciiTheme="minorHAnsi" w:eastAsiaTheme="minorEastAsia" w:hAnsiTheme="minorHAnsi" w:cstheme="minorBidi"/>
          <w:noProof/>
          <w:kern w:val="2"/>
          <w:sz w:val="21"/>
          <w:szCs w:val="22"/>
          <w:lang w:val="en-US" w:eastAsia="zh-CN"/>
        </w:rPr>
      </w:pPr>
      <w:del w:id="1342" w:author="rapporteur" w:date="2023-05-31T17:00:00Z">
        <w:r w:rsidDel="005D302A">
          <w:rPr>
            <w:noProof/>
          </w:rPr>
          <w:delText>6.2.3.3.4.2.2</w:delText>
        </w:r>
        <w:r w:rsidDel="005D302A">
          <w:rPr>
            <w:rFonts w:asciiTheme="minorHAnsi" w:eastAsiaTheme="minorEastAsia" w:hAnsiTheme="minorHAnsi" w:cstheme="minorBidi"/>
            <w:noProof/>
            <w:kern w:val="2"/>
            <w:sz w:val="21"/>
            <w:szCs w:val="22"/>
            <w:lang w:val="en-US" w:eastAsia="zh-CN"/>
          </w:rPr>
          <w:tab/>
        </w:r>
        <w:r w:rsidDel="005D302A">
          <w:rPr>
            <w:noProof/>
          </w:rPr>
          <w:delText>Operation Definition</w:delText>
        </w:r>
        <w:r w:rsidDel="005D302A">
          <w:rPr>
            <w:noProof/>
          </w:rPr>
          <w:tab/>
          <w:delText>82</w:delText>
        </w:r>
      </w:del>
    </w:p>
    <w:p w14:paraId="1B6BAE55" w14:textId="77777777" w:rsidR="001546ED" w:rsidDel="005D302A" w:rsidRDefault="001546ED">
      <w:pPr>
        <w:pStyle w:val="41"/>
        <w:rPr>
          <w:del w:id="1343" w:author="rapporteur" w:date="2023-05-31T17:00:00Z"/>
          <w:rFonts w:asciiTheme="minorHAnsi" w:eastAsiaTheme="minorEastAsia" w:hAnsiTheme="minorHAnsi" w:cstheme="minorBidi"/>
          <w:noProof/>
          <w:kern w:val="2"/>
          <w:sz w:val="21"/>
          <w:szCs w:val="22"/>
          <w:lang w:val="en-US" w:eastAsia="zh-CN"/>
        </w:rPr>
      </w:pPr>
      <w:del w:id="1344" w:author="rapporteur" w:date="2023-05-31T17:00:00Z">
        <w:r w:rsidDel="005D302A">
          <w:rPr>
            <w:noProof/>
          </w:rPr>
          <w:delText>6.2.3.4</w:delText>
        </w:r>
        <w:r w:rsidDel="005D302A">
          <w:rPr>
            <w:rFonts w:asciiTheme="minorHAnsi" w:eastAsiaTheme="minorEastAsia" w:hAnsiTheme="minorHAnsi" w:cstheme="minorBidi"/>
            <w:noProof/>
            <w:kern w:val="2"/>
            <w:sz w:val="21"/>
            <w:szCs w:val="22"/>
            <w:lang w:val="en-US" w:eastAsia="zh-CN"/>
          </w:rPr>
          <w:tab/>
        </w:r>
        <w:r w:rsidDel="005D302A">
          <w:rPr>
            <w:noProof/>
          </w:rPr>
          <w:delText>Resource: Events Subscription (Document)</w:delText>
        </w:r>
        <w:r w:rsidDel="005D302A">
          <w:rPr>
            <w:noProof/>
          </w:rPr>
          <w:tab/>
          <w:delText>83</w:delText>
        </w:r>
      </w:del>
    </w:p>
    <w:p w14:paraId="0D0BC5C1" w14:textId="77777777" w:rsidR="001546ED" w:rsidDel="005D302A" w:rsidRDefault="001546ED">
      <w:pPr>
        <w:pStyle w:val="51"/>
        <w:rPr>
          <w:del w:id="1345" w:author="rapporteur" w:date="2023-05-31T17:00:00Z"/>
          <w:rFonts w:asciiTheme="minorHAnsi" w:eastAsiaTheme="minorEastAsia" w:hAnsiTheme="minorHAnsi" w:cstheme="minorBidi"/>
          <w:noProof/>
          <w:kern w:val="2"/>
          <w:sz w:val="21"/>
          <w:szCs w:val="22"/>
          <w:lang w:val="en-US" w:eastAsia="zh-CN"/>
        </w:rPr>
      </w:pPr>
      <w:del w:id="1346" w:author="rapporteur" w:date="2023-05-31T17:00:00Z">
        <w:r w:rsidDel="005D302A">
          <w:rPr>
            <w:noProof/>
          </w:rPr>
          <w:delText>6.2.3.4.1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83</w:delText>
        </w:r>
      </w:del>
    </w:p>
    <w:p w14:paraId="17AE2C8C" w14:textId="77777777" w:rsidR="001546ED" w:rsidDel="005D302A" w:rsidRDefault="001546ED">
      <w:pPr>
        <w:pStyle w:val="51"/>
        <w:rPr>
          <w:del w:id="1347" w:author="rapporteur" w:date="2023-05-31T17:00:00Z"/>
          <w:rFonts w:asciiTheme="minorHAnsi" w:eastAsiaTheme="minorEastAsia" w:hAnsiTheme="minorHAnsi" w:cstheme="minorBidi"/>
          <w:noProof/>
          <w:kern w:val="2"/>
          <w:sz w:val="21"/>
          <w:szCs w:val="22"/>
          <w:lang w:val="en-US" w:eastAsia="zh-CN"/>
        </w:rPr>
      </w:pPr>
      <w:del w:id="1348" w:author="rapporteur" w:date="2023-05-31T17:00:00Z">
        <w:r w:rsidDel="005D302A">
          <w:rPr>
            <w:noProof/>
          </w:rPr>
          <w:delText>6.2.3.4.2</w:delText>
        </w:r>
        <w:r w:rsidDel="005D302A">
          <w:rPr>
            <w:rFonts w:asciiTheme="minorHAnsi" w:eastAsiaTheme="minorEastAsia" w:hAnsiTheme="minorHAnsi" w:cstheme="minorBidi"/>
            <w:noProof/>
            <w:kern w:val="2"/>
            <w:sz w:val="21"/>
            <w:szCs w:val="22"/>
            <w:lang w:val="en-US" w:eastAsia="zh-CN"/>
          </w:rPr>
          <w:tab/>
        </w:r>
        <w:r w:rsidDel="005D302A">
          <w:rPr>
            <w:noProof/>
          </w:rPr>
          <w:delText>Resource Definition</w:delText>
        </w:r>
        <w:r w:rsidDel="005D302A">
          <w:rPr>
            <w:noProof/>
          </w:rPr>
          <w:tab/>
          <w:delText>83</w:delText>
        </w:r>
      </w:del>
    </w:p>
    <w:p w14:paraId="0FEFA984" w14:textId="77777777" w:rsidR="001546ED" w:rsidDel="005D302A" w:rsidRDefault="001546ED">
      <w:pPr>
        <w:pStyle w:val="51"/>
        <w:rPr>
          <w:del w:id="1349" w:author="rapporteur" w:date="2023-05-31T17:00:00Z"/>
          <w:rFonts w:asciiTheme="minorHAnsi" w:eastAsiaTheme="minorEastAsia" w:hAnsiTheme="minorHAnsi" w:cstheme="minorBidi"/>
          <w:noProof/>
          <w:kern w:val="2"/>
          <w:sz w:val="21"/>
          <w:szCs w:val="22"/>
          <w:lang w:val="en-US" w:eastAsia="zh-CN"/>
        </w:rPr>
      </w:pPr>
      <w:del w:id="1350" w:author="rapporteur" w:date="2023-05-31T17:00:00Z">
        <w:r w:rsidDel="005D302A">
          <w:rPr>
            <w:noProof/>
          </w:rPr>
          <w:delText>6.2.3.4.3</w:delText>
        </w:r>
        <w:r w:rsidDel="005D302A">
          <w:rPr>
            <w:rFonts w:asciiTheme="minorHAnsi" w:eastAsiaTheme="minorEastAsia" w:hAnsiTheme="minorHAnsi" w:cstheme="minorBidi"/>
            <w:noProof/>
            <w:kern w:val="2"/>
            <w:sz w:val="21"/>
            <w:szCs w:val="22"/>
            <w:lang w:val="en-US" w:eastAsia="zh-CN"/>
          </w:rPr>
          <w:tab/>
        </w:r>
        <w:r w:rsidDel="005D302A">
          <w:rPr>
            <w:noProof/>
          </w:rPr>
          <w:delText>Resource Standard Methods</w:delText>
        </w:r>
        <w:r w:rsidDel="005D302A">
          <w:rPr>
            <w:noProof/>
          </w:rPr>
          <w:tab/>
          <w:delText>84</w:delText>
        </w:r>
      </w:del>
    </w:p>
    <w:p w14:paraId="7846D855" w14:textId="77777777" w:rsidR="001546ED" w:rsidDel="005D302A" w:rsidRDefault="001546ED">
      <w:pPr>
        <w:pStyle w:val="60"/>
        <w:rPr>
          <w:del w:id="1351" w:author="rapporteur" w:date="2023-05-31T17:00:00Z"/>
          <w:rFonts w:asciiTheme="minorHAnsi" w:eastAsiaTheme="minorEastAsia" w:hAnsiTheme="minorHAnsi" w:cstheme="minorBidi"/>
          <w:noProof/>
          <w:kern w:val="2"/>
          <w:sz w:val="21"/>
          <w:szCs w:val="22"/>
          <w:lang w:val="en-US" w:eastAsia="zh-CN"/>
        </w:rPr>
      </w:pPr>
      <w:del w:id="1352" w:author="rapporteur" w:date="2023-05-31T17:00:00Z">
        <w:r w:rsidDel="005D302A">
          <w:rPr>
            <w:noProof/>
          </w:rPr>
          <w:delText>6.2.3.4.3.1</w:delText>
        </w:r>
        <w:r w:rsidDel="005D302A">
          <w:rPr>
            <w:rFonts w:asciiTheme="minorHAnsi" w:eastAsiaTheme="minorEastAsia" w:hAnsiTheme="minorHAnsi" w:cstheme="minorBidi"/>
            <w:noProof/>
            <w:kern w:val="2"/>
            <w:sz w:val="21"/>
            <w:szCs w:val="22"/>
            <w:lang w:val="en-US" w:eastAsia="zh-CN"/>
          </w:rPr>
          <w:tab/>
        </w:r>
        <w:r w:rsidDel="005D302A">
          <w:rPr>
            <w:noProof/>
          </w:rPr>
          <w:delText>PUT</w:delText>
        </w:r>
        <w:r w:rsidDel="005D302A">
          <w:rPr>
            <w:noProof/>
          </w:rPr>
          <w:tab/>
          <w:delText>84</w:delText>
        </w:r>
      </w:del>
    </w:p>
    <w:p w14:paraId="50E63B99" w14:textId="77777777" w:rsidR="001546ED" w:rsidDel="005D302A" w:rsidRDefault="001546ED">
      <w:pPr>
        <w:pStyle w:val="60"/>
        <w:rPr>
          <w:del w:id="1353" w:author="rapporteur" w:date="2023-05-31T17:00:00Z"/>
          <w:rFonts w:asciiTheme="minorHAnsi" w:eastAsiaTheme="minorEastAsia" w:hAnsiTheme="minorHAnsi" w:cstheme="minorBidi"/>
          <w:noProof/>
          <w:kern w:val="2"/>
          <w:sz w:val="21"/>
          <w:szCs w:val="22"/>
          <w:lang w:val="en-US" w:eastAsia="zh-CN"/>
        </w:rPr>
      </w:pPr>
      <w:del w:id="1354" w:author="rapporteur" w:date="2023-05-31T17:00:00Z">
        <w:r w:rsidDel="005D302A">
          <w:rPr>
            <w:noProof/>
          </w:rPr>
          <w:delText>6.2.3.4.3.2</w:delText>
        </w:r>
        <w:r w:rsidDel="005D302A">
          <w:rPr>
            <w:rFonts w:asciiTheme="minorHAnsi" w:eastAsiaTheme="minorEastAsia" w:hAnsiTheme="minorHAnsi" w:cstheme="minorBidi"/>
            <w:noProof/>
            <w:kern w:val="2"/>
            <w:sz w:val="21"/>
            <w:szCs w:val="22"/>
            <w:lang w:val="en-US" w:eastAsia="zh-CN"/>
          </w:rPr>
          <w:tab/>
        </w:r>
        <w:r w:rsidDel="005D302A">
          <w:rPr>
            <w:noProof/>
          </w:rPr>
          <w:delText>DELETE</w:delText>
        </w:r>
        <w:r w:rsidDel="005D302A">
          <w:rPr>
            <w:noProof/>
          </w:rPr>
          <w:tab/>
          <w:delText>85</w:delText>
        </w:r>
      </w:del>
    </w:p>
    <w:p w14:paraId="2B894D33" w14:textId="77777777" w:rsidR="001546ED" w:rsidDel="005D302A" w:rsidRDefault="001546ED">
      <w:pPr>
        <w:pStyle w:val="51"/>
        <w:rPr>
          <w:del w:id="1355" w:author="rapporteur" w:date="2023-05-31T17:00:00Z"/>
          <w:rFonts w:asciiTheme="minorHAnsi" w:eastAsiaTheme="minorEastAsia" w:hAnsiTheme="minorHAnsi" w:cstheme="minorBidi"/>
          <w:noProof/>
          <w:kern w:val="2"/>
          <w:sz w:val="21"/>
          <w:szCs w:val="22"/>
          <w:lang w:val="en-US" w:eastAsia="zh-CN"/>
        </w:rPr>
      </w:pPr>
      <w:del w:id="1356" w:author="rapporteur" w:date="2023-05-31T17:00:00Z">
        <w:r w:rsidDel="005D302A">
          <w:rPr>
            <w:noProof/>
          </w:rPr>
          <w:delText>6.2.3.4.4</w:delText>
        </w:r>
        <w:r w:rsidDel="005D302A">
          <w:rPr>
            <w:rFonts w:asciiTheme="minorHAnsi" w:eastAsiaTheme="minorEastAsia" w:hAnsiTheme="minorHAnsi" w:cstheme="minorBidi"/>
            <w:noProof/>
            <w:kern w:val="2"/>
            <w:sz w:val="21"/>
            <w:szCs w:val="22"/>
            <w:lang w:val="en-US" w:eastAsia="zh-CN"/>
          </w:rPr>
          <w:tab/>
        </w:r>
        <w:r w:rsidDel="005D302A">
          <w:rPr>
            <w:noProof/>
          </w:rPr>
          <w:delText>Resource Custom Operations</w:delText>
        </w:r>
        <w:r w:rsidDel="005D302A">
          <w:rPr>
            <w:noProof/>
          </w:rPr>
          <w:tab/>
          <w:delText>86</w:delText>
        </w:r>
      </w:del>
    </w:p>
    <w:p w14:paraId="4D637797" w14:textId="77777777" w:rsidR="001546ED" w:rsidDel="005D302A" w:rsidRDefault="001546ED">
      <w:pPr>
        <w:pStyle w:val="31"/>
        <w:rPr>
          <w:del w:id="1357" w:author="rapporteur" w:date="2023-05-31T17:00:00Z"/>
          <w:rFonts w:asciiTheme="minorHAnsi" w:eastAsiaTheme="minorEastAsia" w:hAnsiTheme="minorHAnsi" w:cstheme="minorBidi"/>
          <w:noProof/>
          <w:kern w:val="2"/>
          <w:sz w:val="21"/>
          <w:szCs w:val="22"/>
          <w:lang w:val="en-US" w:eastAsia="zh-CN"/>
        </w:rPr>
      </w:pPr>
      <w:del w:id="1358" w:author="rapporteur" w:date="2023-05-31T17:00:00Z">
        <w:r w:rsidDel="005D302A">
          <w:rPr>
            <w:noProof/>
          </w:rPr>
          <w:delText>6.2.4</w:delText>
        </w:r>
        <w:r w:rsidDel="005D302A">
          <w:rPr>
            <w:rFonts w:asciiTheme="minorHAnsi" w:eastAsiaTheme="minorEastAsia" w:hAnsiTheme="minorHAnsi" w:cstheme="minorBidi"/>
            <w:noProof/>
            <w:kern w:val="2"/>
            <w:sz w:val="21"/>
            <w:szCs w:val="22"/>
            <w:lang w:val="en-US" w:eastAsia="zh-CN"/>
          </w:rPr>
          <w:tab/>
        </w:r>
        <w:r w:rsidDel="005D302A">
          <w:rPr>
            <w:noProof/>
          </w:rPr>
          <w:delText>Custom Operations without associated resources</w:delText>
        </w:r>
        <w:r w:rsidDel="005D302A">
          <w:rPr>
            <w:noProof/>
          </w:rPr>
          <w:tab/>
          <w:delText>86</w:delText>
        </w:r>
      </w:del>
    </w:p>
    <w:p w14:paraId="7BEFC26E" w14:textId="77777777" w:rsidR="001546ED" w:rsidDel="005D302A" w:rsidRDefault="001546ED">
      <w:pPr>
        <w:pStyle w:val="31"/>
        <w:rPr>
          <w:del w:id="1359" w:author="rapporteur" w:date="2023-05-31T17:00:00Z"/>
          <w:rFonts w:asciiTheme="minorHAnsi" w:eastAsiaTheme="minorEastAsia" w:hAnsiTheme="minorHAnsi" w:cstheme="minorBidi"/>
          <w:noProof/>
          <w:kern w:val="2"/>
          <w:sz w:val="21"/>
          <w:szCs w:val="22"/>
          <w:lang w:val="en-US" w:eastAsia="zh-CN"/>
        </w:rPr>
      </w:pPr>
      <w:del w:id="1360" w:author="rapporteur" w:date="2023-05-31T17:00:00Z">
        <w:r w:rsidDel="005D302A">
          <w:rPr>
            <w:noProof/>
          </w:rPr>
          <w:delText>6.2.5</w:delText>
        </w:r>
        <w:r w:rsidDel="005D302A">
          <w:rPr>
            <w:rFonts w:asciiTheme="minorHAnsi" w:eastAsiaTheme="minorEastAsia" w:hAnsiTheme="minorHAnsi" w:cstheme="minorBidi"/>
            <w:noProof/>
            <w:kern w:val="2"/>
            <w:sz w:val="21"/>
            <w:szCs w:val="22"/>
            <w:lang w:val="en-US" w:eastAsia="zh-CN"/>
          </w:rPr>
          <w:tab/>
        </w:r>
        <w:r w:rsidDel="005D302A">
          <w:rPr>
            <w:noProof/>
          </w:rPr>
          <w:delText>Notifications</w:delText>
        </w:r>
        <w:r w:rsidDel="005D302A">
          <w:rPr>
            <w:noProof/>
          </w:rPr>
          <w:tab/>
          <w:delText>86</w:delText>
        </w:r>
      </w:del>
    </w:p>
    <w:p w14:paraId="3802E95A" w14:textId="77777777" w:rsidR="001546ED" w:rsidDel="005D302A" w:rsidRDefault="001546ED">
      <w:pPr>
        <w:pStyle w:val="41"/>
        <w:rPr>
          <w:del w:id="1361" w:author="rapporteur" w:date="2023-05-31T17:00:00Z"/>
          <w:rFonts w:asciiTheme="minorHAnsi" w:eastAsiaTheme="minorEastAsia" w:hAnsiTheme="minorHAnsi" w:cstheme="minorBidi"/>
          <w:noProof/>
          <w:kern w:val="2"/>
          <w:sz w:val="21"/>
          <w:szCs w:val="22"/>
          <w:lang w:val="en-US" w:eastAsia="zh-CN"/>
        </w:rPr>
      </w:pPr>
      <w:del w:id="1362" w:author="rapporteur" w:date="2023-05-31T17:00:00Z">
        <w:r w:rsidDel="005D302A">
          <w:rPr>
            <w:noProof/>
          </w:rPr>
          <w:delText>6.2.5.1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86</w:delText>
        </w:r>
      </w:del>
    </w:p>
    <w:p w14:paraId="62BEF10B" w14:textId="77777777" w:rsidR="001546ED" w:rsidDel="005D302A" w:rsidRDefault="001546ED">
      <w:pPr>
        <w:pStyle w:val="41"/>
        <w:rPr>
          <w:del w:id="1363" w:author="rapporteur" w:date="2023-05-31T17:00:00Z"/>
          <w:rFonts w:asciiTheme="minorHAnsi" w:eastAsiaTheme="minorEastAsia" w:hAnsiTheme="minorHAnsi" w:cstheme="minorBidi"/>
          <w:noProof/>
          <w:kern w:val="2"/>
          <w:sz w:val="21"/>
          <w:szCs w:val="22"/>
          <w:lang w:val="en-US" w:eastAsia="zh-CN"/>
        </w:rPr>
      </w:pPr>
      <w:del w:id="1364" w:author="rapporteur" w:date="2023-05-31T17:00:00Z">
        <w:r w:rsidDel="005D302A">
          <w:rPr>
            <w:noProof/>
          </w:rPr>
          <w:delText>6.2.5.2</w:delText>
        </w:r>
        <w:r w:rsidDel="005D302A">
          <w:rPr>
            <w:rFonts w:asciiTheme="minorHAnsi" w:eastAsiaTheme="minorEastAsia" w:hAnsiTheme="minorHAnsi" w:cstheme="minorBidi"/>
            <w:noProof/>
            <w:kern w:val="2"/>
            <w:sz w:val="21"/>
            <w:szCs w:val="22"/>
            <w:lang w:val="en-US" w:eastAsia="zh-CN"/>
          </w:rPr>
          <w:tab/>
        </w:r>
        <w:r w:rsidDel="005D302A">
          <w:rPr>
            <w:noProof/>
          </w:rPr>
          <w:delText>Event Notification</w:delText>
        </w:r>
        <w:r w:rsidDel="005D302A">
          <w:rPr>
            <w:noProof/>
          </w:rPr>
          <w:tab/>
          <w:delText>86</w:delText>
        </w:r>
      </w:del>
    </w:p>
    <w:p w14:paraId="52321A8C" w14:textId="77777777" w:rsidR="001546ED" w:rsidDel="005D302A" w:rsidRDefault="001546ED">
      <w:pPr>
        <w:pStyle w:val="51"/>
        <w:rPr>
          <w:del w:id="1365" w:author="rapporteur" w:date="2023-05-31T17:00:00Z"/>
          <w:rFonts w:asciiTheme="minorHAnsi" w:eastAsiaTheme="minorEastAsia" w:hAnsiTheme="minorHAnsi" w:cstheme="minorBidi"/>
          <w:noProof/>
          <w:kern w:val="2"/>
          <w:sz w:val="21"/>
          <w:szCs w:val="22"/>
          <w:lang w:val="en-US" w:eastAsia="zh-CN"/>
        </w:rPr>
      </w:pPr>
      <w:del w:id="1366" w:author="rapporteur" w:date="2023-05-31T17:00:00Z">
        <w:r w:rsidDel="005D302A">
          <w:rPr>
            <w:noProof/>
          </w:rPr>
          <w:delText>6.2.5.2.1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86</w:delText>
        </w:r>
      </w:del>
    </w:p>
    <w:p w14:paraId="673147BF" w14:textId="77777777" w:rsidR="001546ED" w:rsidDel="005D302A" w:rsidRDefault="001546ED">
      <w:pPr>
        <w:pStyle w:val="51"/>
        <w:rPr>
          <w:del w:id="1367" w:author="rapporteur" w:date="2023-05-31T17:00:00Z"/>
          <w:rFonts w:asciiTheme="minorHAnsi" w:eastAsiaTheme="minorEastAsia" w:hAnsiTheme="minorHAnsi" w:cstheme="minorBidi"/>
          <w:noProof/>
          <w:kern w:val="2"/>
          <w:sz w:val="21"/>
          <w:szCs w:val="22"/>
          <w:lang w:val="en-US" w:eastAsia="zh-CN"/>
        </w:rPr>
      </w:pPr>
      <w:del w:id="1368" w:author="rapporteur" w:date="2023-05-31T17:00:00Z">
        <w:r w:rsidDel="005D302A">
          <w:rPr>
            <w:noProof/>
          </w:rPr>
          <w:delText>6.2.5.2.2</w:delText>
        </w:r>
        <w:r w:rsidDel="005D302A">
          <w:rPr>
            <w:rFonts w:asciiTheme="minorHAnsi" w:eastAsiaTheme="minorEastAsia" w:hAnsiTheme="minorHAnsi" w:cstheme="minorBidi"/>
            <w:noProof/>
            <w:kern w:val="2"/>
            <w:sz w:val="21"/>
            <w:szCs w:val="22"/>
            <w:lang w:val="en-US" w:eastAsia="zh-CN"/>
          </w:rPr>
          <w:tab/>
        </w:r>
        <w:r w:rsidDel="005D302A">
          <w:rPr>
            <w:noProof/>
          </w:rPr>
          <w:delText>Target URI</w:delText>
        </w:r>
        <w:r w:rsidDel="005D302A">
          <w:rPr>
            <w:noProof/>
          </w:rPr>
          <w:tab/>
          <w:delText>86</w:delText>
        </w:r>
      </w:del>
    </w:p>
    <w:p w14:paraId="689A50E3" w14:textId="77777777" w:rsidR="001546ED" w:rsidDel="005D302A" w:rsidRDefault="001546ED">
      <w:pPr>
        <w:pStyle w:val="51"/>
        <w:rPr>
          <w:del w:id="1369" w:author="rapporteur" w:date="2023-05-31T17:00:00Z"/>
          <w:rFonts w:asciiTheme="minorHAnsi" w:eastAsiaTheme="minorEastAsia" w:hAnsiTheme="minorHAnsi" w:cstheme="minorBidi"/>
          <w:noProof/>
          <w:kern w:val="2"/>
          <w:sz w:val="21"/>
          <w:szCs w:val="22"/>
          <w:lang w:val="en-US" w:eastAsia="zh-CN"/>
        </w:rPr>
      </w:pPr>
      <w:del w:id="1370" w:author="rapporteur" w:date="2023-05-31T17:00:00Z">
        <w:r w:rsidDel="005D302A">
          <w:rPr>
            <w:noProof/>
          </w:rPr>
          <w:delText>6.2.5.2.3</w:delText>
        </w:r>
        <w:r w:rsidDel="005D302A">
          <w:rPr>
            <w:rFonts w:asciiTheme="minorHAnsi" w:eastAsiaTheme="minorEastAsia" w:hAnsiTheme="minorHAnsi" w:cstheme="minorBidi"/>
            <w:noProof/>
            <w:kern w:val="2"/>
            <w:sz w:val="21"/>
            <w:szCs w:val="22"/>
            <w:lang w:val="en-US" w:eastAsia="zh-CN"/>
          </w:rPr>
          <w:tab/>
        </w:r>
        <w:r w:rsidDel="005D302A">
          <w:rPr>
            <w:noProof/>
          </w:rPr>
          <w:delText>Standard Methods</w:delText>
        </w:r>
        <w:r w:rsidDel="005D302A">
          <w:rPr>
            <w:noProof/>
          </w:rPr>
          <w:tab/>
          <w:delText>86</w:delText>
        </w:r>
      </w:del>
    </w:p>
    <w:p w14:paraId="031E00E4" w14:textId="77777777" w:rsidR="001546ED" w:rsidDel="005D302A" w:rsidRDefault="001546ED">
      <w:pPr>
        <w:pStyle w:val="60"/>
        <w:rPr>
          <w:del w:id="1371" w:author="rapporteur" w:date="2023-05-31T17:00:00Z"/>
          <w:rFonts w:asciiTheme="minorHAnsi" w:eastAsiaTheme="minorEastAsia" w:hAnsiTheme="minorHAnsi" w:cstheme="minorBidi"/>
          <w:noProof/>
          <w:kern w:val="2"/>
          <w:sz w:val="21"/>
          <w:szCs w:val="22"/>
          <w:lang w:val="en-US" w:eastAsia="zh-CN"/>
        </w:rPr>
      </w:pPr>
      <w:del w:id="1372" w:author="rapporteur" w:date="2023-05-31T17:00:00Z">
        <w:r w:rsidDel="005D302A">
          <w:rPr>
            <w:noProof/>
          </w:rPr>
          <w:delText>6.2.5.2.3.1</w:delText>
        </w:r>
        <w:r w:rsidDel="005D302A">
          <w:rPr>
            <w:rFonts w:asciiTheme="minorHAnsi" w:eastAsiaTheme="minorEastAsia" w:hAnsiTheme="minorHAnsi" w:cstheme="minorBidi"/>
            <w:noProof/>
            <w:kern w:val="2"/>
            <w:sz w:val="21"/>
            <w:szCs w:val="22"/>
            <w:lang w:val="en-US" w:eastAsia="zh-CN"/>
          </w:rPr>
          <w:tab/>
        </w:r>
        <w:r w:rsidDel="005D302A">
          <w:rPr>
            <w:noProof/>
          </w:rPr>
          <w:delText>POST</w:delText>
        </w:r>
        <w:r w:rsidDel="005D302A">
          <w:rPr>
            <w:noProof/>
          </w:rPr>
          <w:tab/>
          <w:delText>86</w:delText>
        </w:r>
      </w:del>
    </w:p>
    <w:p w14:paraId="3114D7F0" w14:textId="77777777" w:rsidR="001546ED" w:rsidDel="005D302A" w:rsidRDefault="001546ED">
      <w:pPr>
        <w:pStyle w:val="41"/>
        <w:rPr>
          <w:del w:id="1373" w:author="rapporteur" w:date="2023-05-31T17:00:00Z"/>
          <w:rFonts w:asciiTheme="minorHAnsi" w:eastAsiaTheme="minorEastAsia" w:hAnsiTheme="minorHAnsi" w:cstheme="minorBidi"/>
          <w:noProof/>
          <w:kern w:val="2"/>
          <w:sz w:val="21"/>
          <w:szCs w:val="22"/>
          <w:lang w:val="en-US" w:eastAsia="zh-CN"/>
        </w:rPr>
      </w:pPr>
      <w:del w:id="1374" w:author="rapporteur" w:date="2023-05-31T17:00:00Z">
        <w:r w:rsidDel="005D302A">
          <w:rPr>
            <w:noProof/>
          </w:rPr>
          <w:delText>6.2.5.3</w:delText>
        </w:r>
        <w:r w:rsidDel="005D302A">
          <w:rPr>
            <w:rFonts w:asciiTheme="minorHAnsi" w:eastAsiaTheme="minorEastAsia" w:hAnsiTheme="minorHAnsi" w:cstheme="minorBidi"/>
            <w:noProof/>
            <w:kern w:val="2"/>
            <w:sz w:val="21"/>
            <w:szCs w:val="22"/>
            <w:lang w:val="en-US" w:eastAsia="zh-CN"/>
          </w:rPr>
          <w:tab/>
        </w:r>
        <w:r w:rsidDel="005D302A">
          <w:rPr>
            <w:noProof/>
          </w:rPr>
          <w:delText>Termination Request</w:delText>
        </w:r>
        <w:r w:rsidDel="005D302A">
          <w:rPr>
            <w:noProof/>
          </w:rPr>
          <w:tab/>
          <w:delText>87</w:delText>
        </w:r>
      </w:del>
    </w:p>
    <w:p w14:paraId="07ACD302" w14:textId="77777777" w:rsidR="001546ED" w:rsidDel="005D302A" w:rsidRDefault="001546ED">
      <w:pPr>
        <w:pStyle w:val="51"/>
        <w:rPr>
          <w:del w:id="1375" w:author="rapporteur" w:date="2023-05-31T17:00:00Z"/>
          <w:rFonts w:asciiTheme="minorHAnsi" w:eastAsiaTheme="minorEastAsia" w:hAnsiTheme="minorHAnsi" w:cstheme="minorBidi"/>
          <w:noProof/>
          <w:kern w:val="2"/>
          <w:sz w:val="21"/>
          <w:szCs w:val="22"/>
          <w:lang w:val="en-US" w:eastAsia="zh-CN"/>
        </w:rPr>
      </w:pPr>
      <w:del w:id="1376" w:author="rapporteur" w:date="2023-05-31T17:00:00Z">
        <w:r w:rsidDel="005D302A">
          <w:rPr>
            <w:noProof/>
          </w:rPr>
          <w:delText>6.2.5.3.1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87</w:delText>
        </w:r>
      </w:del>
    </w:p>
    <w:p w14:paraId="0C279C6B" w14:textId="77777777" w:rsidR="001546ED" w:rsidDel="005D302A" w:rsidRDefault="001546ED">
      <w:pPr>
        <w:pStyle w:val="51"/>
        <w:rPr>
          <w:del w:id="1377" w:author="rapporteur" w:date="2023-05-31T17:00:00Z"/>
          <w:rFonts w:asciiTheme="minorHAnsi" w:eastAsiaTheme="minorEastAsia" w:hAnsiTheme="minorHAnsi" w:cstheme="minorBidi"/>
          <w:noProof/>
          <w:kern w:val="2"/>
          <w:sz w:val="21"/>
          <w:szCs w:val="22"/>
          <w:lang w:val="en-US" w:eastAsia="zh-CN"/>
        </w:rPr>
      </w:pPr>
      <w:del w:id="1378" w:author="rapporteur" w:date="2023-05-31T17:00:00Z">
        <w:r w:rsidDel="005D302A">
          <w:rPr>
            <w:noProof/>
          </w:rPr>
          <w:delText>6.2.5.3.2</w:delText>
        </w:r>
        <w:r w:rsidDel="005D302A">
          <w:rPr>
            <w:rFonts w:asciiTheme="minorHAnsi" w:eastAsiaTheme="minorEastAsia" w:hAnsiTheme="minorHAnsi" w:cstheme="minorBidi"/>
            <w:noProof/>
            <w:kern w:val="2"/>
            <w:sz w:val="21"/>
            <w:szCs w:val="22"/>
            <w:lang w:val="en-US" w:eastAsia="zh-CN"/>
          </w:rPr>
          <w:tab/>
        </w:r>
        <w:r w:rsidDel="005D302A">
          <w:rPr>
            <w:noProof/>
          </w:rPr>
          <w:delText>Target URI</w:delText>
        </w:r>
        <w:r w:rsidDel="005D302A">
          <w:rPr>
            <w:noProof/>
          </w:rPr>
          <w:tab/>
          <w:delText>87</w:delText>
        </w:r>
      </w:del>
    </w:p>
    <w:p w14:paraId="66A85A2F" w14:textId="77777777" w:rsidR="001546ED" w:rsidDel="005D302A" w:rsidRDefault="001546ED">
      <w:pPr>
        <w:pStyle w:val="51"/>
        <w:rPr>
          <w:del w:id="1379" w:author="rapporteur" w:date="2023-05-31T17:00:00Z"/>
          <w:rFonts w:asciiTheme="minorHAnsi" w:eastAsiaTheme="minorEastAsia" w:hAnsiTheme="minorHAnsi" w:cstheme="minorBidi"/>
          <w:noProof/>
          <w:kern w:val="2"/>
          <w:sz w:val="21"/>
          <w:szCs w:val="22"/>
          <w:lang w:val="en-US" w:eastAsia="zh-CN"/>
        </w:rPr>
      </w:pPr>
      <w:del w:id="1380" w:author="rapporteur" w:date="2023-05-31T17:00:00Z">
        <w:r w:rsidDel="005D302A">
          <w:rPr>
            <w:noProof/>
          </w:rPr>
          <w:delText>6.2.5.3.3</w:delText>
        </w:r>
        <w:r w:rsidDel="005D302A">
          <w:rPr>
            <w:rFonts w:asciiTheme="minorHAnsi" w:eastAsiaTheme="minorEastAsia" w:hAnsiTheme="minorHAnsi" w:cstheme="minorBidi"/>
            <w:noProof/>
            <w:kern w:val="2"/>
            <w:sz w:val="21"/>
            <w:szCs w:val="22"/>
            <w:lang w:val="en-US" w:eastAsia="zh-CN"/>
          </w:rPr>
          <w:tab/>
        </w:r>
        <w:r w:rsidDel="005D302A">
          <w:rPr>
            <w:noProof/>
          </w:rPr>
          <w:delText>Standard Methods</w:delText>
        </w:r>
        <w:r w:rsidDel="005D302A">
          <w:rPr>
            <w:noProof/>
          </w:rPr>
          <w:tab/>
          <w:delText>88</w:delText>
        </w:r>
      </w:del>
    </w:p>
    <w:p w14:paraId="6398A872" w14:textId="77777777" w:rsidR="001546ED" w:rsidDel="005D302A" w:rsidRDefault="001546ED">
      <w:pPr>
        <w:pStyle w:val="60"/>
        <w:rPr>
          <w:del w:id="1381" w:author="rapporteur" w:date="2023-05-31T17:00:00Z"/>
          <w:rFonts w:asciiTheme="minorHAnsi" w:eastAsiaTheme="minorEastAsia" w:hAnsiTheme="minorHAnsi" w:cstheme="minorBidi"/>
          <w:noProof/>
          <w:kern w:val="2"/>
          <w:sz w:val="21"/>
          <w:szCs w:val="22"/>
          <w:lang w:val="en-US" w:eastAsia="zh-CN"/>
        </w:rPr>
      </w:pPr>
      <w:del w:id="1382" w:author="rapporteur" w:date="2023-05-31T17:00:00Z">
        <w:r w:rsidDel="005D302A">
          <w:rPr>
            <w:noProof/>
          </w:rPr>
          <w:delText>6.2.5.3.3.1</w:delText>
        </w:r>
        <w:r w:rsidDel="005D302A">
          <w:rPr>
            <w:rFonts w:asciiTheme="minorHAnsi" w:eastAsiaTheme="minorEastAsia" w:hAnsiTheme="minorHAnsi" w:cstheme="minorBidi"/>
            <w:noProof/>
            <w:kern w:val="2"/>
            <w:sz w:val="21"/>
            <w:szCs w:val="22"/>
            <w:lang w:val="en-US" w:eastAsia="zh-CN"/>
          </w:rPr>
          <w:tab/>
        </w:r>
        <w:r w:rsidDel="005D302A">
          <w:rPr>
            <w:noProof/>
          </w:rPr>
          <w:delText>POST</w:delText>
        </w:r>
        <w:r w:rsidDel="005D302A">
          <w:rPr>
            <w:noProof/>
          </w:rPr>
          <w:tab/>
          <w:delText>88</w:delText>
        </w:r>
      </w:del>
    </w:p>
    <w:p w14:paraId="7283026A" w14:textId="77777777" w:rsidR="001546ED" w:rsidDel="005D302A" w:rsidRDefault="001546ED">
      <w:pPr>
        <w:pStyle w:val="31"/>
        <w:rPr>
          <w:del w:id="1383" w:author="rapporteur" w:date="2023-05-31T17:00:00Z"/>
          <w:rFonts w:asciiTheme="minorHAnsi" w:eastAsiaTheme="minorEastAsia" w:hAnsiTheme="minorHAnsi" w:cstheme="minorBidi"/>
          <w:noProof/>
          <w:kern w:val="2"/>
          <w:sz w:val="21"/>
          <w:szCs w:val="22"/>
          <w:lang w:val="en-US" w:eastAsia="zh-CN"/>
        </w:rPr>
      </w:pPr>
      <w:del w:id="1384" w:author="rapporteur" w:date="2023-05-31T17:00:00Z">
        <w:r w:rsidDel="005D302A">
          <w:rPr>
            <w:noProof/>
          </w:rPr>
          <w:delText>6.2.6</w:delText>
        </w:r>
        <w:r w:rsidDel="005D302A">
          <w:rPr>
            <w:rFonts w:asciiTheme="minorHAnsi" w:eastAsiaTheme="minorEastAsia" w:hAnsiTheme="minorHAnsi" w:cstheme="minorBidi"/>
            <w:noProof/>
            <w:kern w:val="2"/>
            <w:sz w:val="21"/>
            <w:szCs w:val="22"/>
            <w:lang w:val="en-US" w:eastAsia="zh-CN"/>
          </w:rPr>
          <w:tab/>
        </w:r>
        <w:r w:rsidDel="005D302A">
          <w:rPr>
            <w:noProof/>
          </w:rPr>
          <w:delText>Data Model</w:delText>
        </w:r>
        <w:r w:rsidDel="005D302A">
          <w:rPr>
            <w:noProof/>
          </w:rPr>
          <w:tab/>
          <w:delText>88</w:delText>
        </w:r>
      </w:del>
    </w:p>
    <w:p w14:paraId="27009704" w14:textId="77777777" w:rsidR="001546ED" w:rsidDel="005D302A" w:rsidRDefault="001546ED">
      <w:pPr>
        <w:pStyle w:val="41"/>
        <w:rPr>
          <w:del w:id="1385" w:author="rapporteur" w:date="2023-05-31T17:00:00Z"/>
          <w:rFonts w:asciiTheme="minorHAnsi" w:eastAsiaTheme="minorEastAsia" w:hAnsiTheme="minorHAnsi" w:cstheme="minorBidi"/>
          <w:noProof/>
          <w:kern w:val="2"/>
          <w:sz w:val="21"/>
          <w:szCs w:val="22"/>
          <w:lang w:val="en-US" w:eastAsia="zh-CN"/>
        </w:rPr>
      </w:pPr>
      <w:del w:id="1386" w:author="rapporteur" w:date="2023-05-31T17:00:00Z">
        <w:r w:rsidDel="005D302A">
          <w:rPr>
            <w:noProof/>
          </w:rPr>
          <w:delText>6.2.6.1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88</w:delText>
        </w:r>
      </w:del>
    </w:p>
    <w:p w14:paraId="5CAE4DB1" w14:textId="77777777" w:rsidR="001546ED" w:rsidDel="005D302A" w:rsidRDefault="001546ED">
      <w:pPr>
        <w:pStyle w:val="41"/>
        <w:rPr>
          <w:del w:id="1387" w:author="rapporteur" w:date="2023-05-31T17:00:00Z"/>
          <w:rFonts w:asciiTheme="minorHAnsi" w:eastAsiaTheme="minorEastAsia" w:hAnsiTheme="minorHAnsi" w:cstheme="minorBidi"/>
          <w:noProof/>
          <w:kern w:val="2"/>
          <w:sz w:val="21"/>
          <w:szCs w:val="22"/>
          <w:lang w:val="en-US" w:eastAsia="zh-CN"/>
        </w:rPr>
      </w:pPr>
      <w:del w:id="1388" w:author="rapporteur" w:date="2023-05-31T17:00:00Z">
        <w:r w:rsidRPr="008526E0" w:rsidDel="005D302A">
          <w:rPr>
            <w:noProof/>
            <w:lang w:val="en-US"/>
          </w:rPr>
          <w:delText>6.2.6.2</w:delText>
        </w:r>
        <w:r w:rsidDel="005D302A">
          <w:rPr>
            <w:rFonts w:asciiTheme="minorHAnsi" w:eastAsiaTheme="minorEastAsia" w:hAnsiTheme="minorHAnsi" w:cstheme="minorBidi"/>
            <w:noProof/>
            <w:kern w:val="2"/>
            <w:sz w:val="21"/>
            <w:szCs w:val="22"/>
            <w:lang w:val="en-US" w:eastAsia="zh-CN"/>
          </w:rPr>
          <w:tab/>
        </w:r>
        <w:r w:rsidRPr="008526E0" w:rsidDel="005D302A">
          <w:rPr>
            <w:noProof/>
            <w:lang w:val="en-US"/>
          </w:rPr>
          <w:delText>Structured data types</w:delText>
        </w:r>
        <w:r w:rsidDel="005D302A">
          <w:rPr>
            <w:noProof/>
          </w:rPr>
          <w:tab/>
          <w:delText>90</w:delText>
        </w:r>
      </w:del>
    </w:p>
    <w:p w14:paraId="25E765F4" w14:textId="77777777" w:rsidR="001546ED" w:rsidDel="005D302A" w:rsidRDefault="001546ED">
      <w:pPr>
        <w:pStyle w:val="51"/>
        <w:rPr>
          <w:del w:id="1389" w:author="rapporteur" w:date="2023-05-31T17:00:00Z"/>
          <w:rFonts w:asciiTheme="minorHAnsi" w:eastAsiaTheme="minorEastAsia" w:hAnsiTheme="minorHAnsi" w:cstheme="minorBidi"/>
          <w:noProof/>
          <w:kern w:val="2"/>
          <w:sz w:val="21"/>
          <w:szCs w:val="22"/>
          <w:lang w:val="en-US" w:eastAsia="zh-CN"/>
        </w:rPr>
      </w:pPr>
      <w:del w:id="1390" w:author="rapporteur" w:date="2023-05-31T17:00:00Z">
        <w:r w:rsidDel="005D302A">
          <w:rPr>
            <w:noProof/>
          </w:rPr>
          <w:delText>6.2.6.2.1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90</w:delText>
        </w:r>
      </w:del>
    </w:p>
    <w:p w14:paraId="393F15A3" w14:textId="77777777" w:rsidR="001546ED" w:rsidDel="005D302A" w:rsidRDefault="001546ED">
      <w:pPr>
        <w:pStyle w:val="51"/>
        <w:rPr>
          <w:del w:id="1391" w:author="rapporteur" w:date="2023-05-31T17:00:00Z"/>
          <w:rFonts w:asciiTheme="minorHAnsi" w:eastAsiaTheme="minorEastAsia" w:hAnsiTheme="minorHAnsi" w:cstheme="minorBidi"/>
          <w:noProof/>
          <w:kern w:val="2"/>
          <w:sz w:val="21"/>
          <w:szCs w:val="22"/>
          <w:lang w:val="en-US" w:eastAsia="zh-CN"/>
        </w:rPr>
      </w:pPr>
      <w:del w:id="1392" w:author="rapporteur" w:date="2023-05-31T17:00:00Z">
        <w:r w:rsidDel="005D302A">
          <w:rPr>
            <w:noProof/>
          </w:rPr>
          <w:delText>6.2.6.2.2</w:delText>
        </w:r>
        <w:r w:rsidDel="005D302A">
          <w:rPr>
            <w:rFonts w:asciiTheme="minorHAnsi" w:eastAsiaTheme="minorEastAsia" w:hAnsiTheme="minorHAnsi" w:cstheme="minorBidi"/>
            <w:noProof/>
            <w:kern w:val="2"/>
            <w:sz w:val="21"/>
            <w:szCs w:val="22"/>
            <w:lang w:val="en-US" w:eastAsia="zh-CN"/>
          </w:rPr>
          <w:tab/>
        </w:r>
        <w:r w:rsidDel="005D302A">
          <w:rPr>
            <w:noProof/>
          </w:rPr>
          <w:delText>Type TscAppSessionContextData</w:delText>
        </w:r>
        <w:r w:rsidDel="005D302A">
          <w:rPr>
            <w:noProof/>
          </w:rPr>
          <w:tab/>
          <w:delText>91</w:delText>
        </w:r>
      </w:del>
    </w:p>
    <w:p w14:paraId="442DD971" w14:textId="77777777" w:rsidR="001546ED" w:rsidDel="005D302A" w:rsidRDefault="001546ED">
      <w:pPr>
        <w:pStyle w:val="51"/>
        <w:rPr>
          <w:del w:id="1393" w:author="rapporteur" w:date="2023-05-31T17:00:00Z"/>
          <w:rFonts w:asciiTheme="minorHAnsi" w:eastAsiaTheme="minorEastAsia" w:hAnsiTheme="minorHAnsi" w:cstheme="minorBidi"/>
          <w:noProof/>
          <w:kern w:val="2"/>
          <w:sz w:val="21"/>
          <w:szCs w:val="22"/>
          <w:lang w:val="en-US" w:eastAsia="zh-CN"/>
        </w:rPr>
      </w:pPr>
      <w:del w:id="1394" w:author="rapporteur" w:date="2023-05-31T17:00:00Z">
        <w:r w:rsidDel="005D302A">
          <w:rPr>
            <w:noProof/>
          </w:rPr>
          <w:delText>6.2.6.2.3</w:delText>
        </w:r>
        <w:r w:rsidDel="005D302A">
          <w:rPr>
            <w:rFonts w:asciiTheme="minorHAnsi" w:eastAsiaTheme="minorEastAsia" w:hAnsiTheme="minorHAnsi" w:cstheme="minorBidi"/>
            <w:noProof/>
            <w:kern w:val="2"/>
            <w:sz w:val="21"/>
            <w:szCs w:val="22"/>
            <w:lang w:val="en-US" w:eastAsia="zh-CN"/>
          </w:rPr>
          <w:tab/>
        </w:r>
        <w:r w:rsidDel="005D302A">
          <w:rPr>
            <w:noProof/>
          </w:rPr>
          <w:delText>Type EventsSubscReqData</w:delText>
        </w:r>
        <w:r w:rsidDel="005D302A">
          <w:rPr>
            <w:noProof/>
          </w:rPr>
          <w:tab/>
          <w:delText>93</w:delText>
        </w:r>
      </w:del>
    </w:p>
    <w:p w14:paraId="2DFBABFA" w14:textId="77777777" w:rsidR="001546ED" w:rsidDel="005D302A" w:rsidRDefault="001546ED">
      <w:pPr>
        <w:pStyle w:val="51"/>
        <w:rPr>
          <w:del w:id="1395" w:author="rapporteur" w:date="2023-05-31T17:00:00Z"/>
          <w:rFonts w:asciiTheme="minorHAnsi" w:eastAsiaTheme="minorEastAsia" w:hAnsiTheme="minorHAnsi" w:cstheme="minorBidi"/>
          <w:noProof/>
          <w:kern w:val="2"/>
          <w:sz w:val="21"/>
          <w:szCs w:val="22"/>
          <w:lang w:val="en-US" w:eastAsia="zh-CN"/>
        </w:rPr>
      </w:pPr>
      <w:del w:id="1396" w:author="rapporteur" w:date="2023-05-31T17:00:00Z">
        <w:r w:rsidDel="005D302A">
          <w:rPr>
            <w:noProof/>
          </w:rPr>
          <w:delText>6.2.6.2.4</w:delText>
        </w:r>
        <w:r w:rsidDel="005D302A">
          <w:rPr>
            <w:rFonts w:asciiTheme="minorHAnsi" w:eastAsiaTheme="minorEastAsia" w:hAnsiTheme="minorHAnsi" w:cstheme="minorBidi"/>
            <w:noProof/>
            <w:kern w:val="2"/>
            <w:sz w:val="21"/>
            <w:szCs w:val="22"/>
            <w:lang w:val="en-US" w:eastAsia="zh-CN"/>
          </w:rPr>
          <w:tab/>
        </w:r>
        <w:r w:rsidDel="005D302A">
          <w:rPr>
            <w:noProof/>
          </w:rPr>
          <w:delText>Type TscAppSessionContextUpdateData</w:delText>
        </w:r>
        <w:r w:rsidDel="005D302A">
          <w:rPr>
            <w:noProof/>
          </w:rPr>
          <w:tab/>
          <w:delText>94</w:delText>
        </w:r>
      </w:del>
    </w:p>
    <w:p w14:paraId="2B016D30" w14:textId="77777777" w:rsidR="001546ED" w:rsidDel="005D302A" w:rsidRDefault="001546ED">
      <w:pPr>
        <w:pStyle w:val="51"/>
        <w:rPr>
          <w:del w:id="1397" w:author="rapporteur" w:date="2023-05-31T17:00:00Z"/>
          <w:rFonts w:asciiTheme="minorHAnsi" w:eastAsiaTheme="minorEastAsia" w:hAnsiTheme="minorHAnsi" w:cstheme="minorBidi"/>
          <w:noProof/>
          <w:kern w:val="2"/>
          <w:sz w:val="21"/>
          <w:szCs w:val="22"/>
          <w:lang w:val="en-US" w:eastAsia="zh-CN"/>
        </w:rPr>
      </w:pPr>
      <w:del w:id="1398" w:author="rapporteur" w:date="2023-05-31T17:00:00Z">
        <w:r w:rsidDel="005D302A">
          <w:rPr>
            <w:noProof/>
          </w:rPr>
          <w:delText>6.2.6.2.5</w:delText>
        </w:r>
        <w:r w:rsidDel="005D302A">
          <w:rPr>
            <w:rFonts w:asciiTheme="minorHAnsi" w:eastAsiaTheme="minorEastAsia" w:hAnsiTheme="minorHAnsi" w:cstheme="minorBidi"/>
            <w:noProof/>
            <w:kern w:val="2"/>
            <w:sz w:val="21"/>
            <w:szCs w:val="22"/>
            <w:lang w:val="en-US" w:eastAsia="zh-CN"/>
          </w:rPr>
          <w:tab/>
        </w:r>
        <w:r w:rsidDel="005D302A">
          <w:rPr>
            <w:noProof/>
          </w:rPr>
          <w:delText>Type EventsSubscReqDataRm</w:delText>
        </w:r>
        <w:r w:rsidDel="005D302A">
          <w:rPr>
            <w:noProof/>
          </w:rPr>
          <w:tab/>
          <w:delText>94</w:delText>
        </w:r>
      </w:del>
    </w:p>
    <w:p w14:paraId="70C69C55" w14:textId="77777777" w:rsidR="001546ED" w:rsidDel="005D302A" w:rsidRDefault="001546ED">
      <w:pPr>
        <w:pStyle w:val="51"/>
        <w:rPr>
          <w:del w:id="1399" w:author="rapporteur" w:date="2023-05-31T17:00:00Z"/>
          <w:rFonts w:asciiTheme="minorHAnsi" w:eastAsiaTheme="minorEastAsia" w:hAnsiTheme="minorHAnsi" w:cstheme="minorBidi"/>
          <w:noProof/>
          <w:kern w:val="2"/>
          <w:sz w:val="21"/>
          <w:szCs w:val="22"/>
          <w:lang w:val="en-US" w:eastAsia="zh-CN"/>
        </w:rPr>
      </w:pPr>
      <w:del w:id="1400" w:author="rapporteur" w:date="2023-05-31T17:00:00Z">
        <w:r w:rsidDel="005D302A">
          <w:rPr>
            <w:noProof/>
          </w:rPr>
          <w:delText>6.2.6.2.6</w:delText>
        </w:r>
        <w:r w:rsidDel="005D302A">
          <w:rPr>
            <w:rFonts w:asciiTheme="minorHAnsi" w:eastAsiaTheme="minorEastAsia" w:hAnsiTheme="minorHAnsi" w:cstheme="minorBidi"/>
            <w:noProof/>
            <w:kern w:val="2"/>
            <w:sz w:val="21"/>
            <w:szCs w:val="22"/>
            <w:lang w:val="en-US" w:eastAsia="zh-CN"/>
          </w:rPr>
          <w:tab/>
        </w:r>
        <w:r w:rsidDel="005D302A">
          <w:rPr>
            <w:noProof/>
          </w:rPr>
          <w:delText>Type EventsNotification</w:delText>
        </w:r>
        <w:r w:rsidDel="005D302A">
          <w:rPr>
            <w:noProof/>
          </w:rPr>
          <w:tab/>
          <w:delText>95</w:delText>
        </w:r>
      </w:del>
    </w:p>
    <w:p w14:paraId="0E68572D" w14:textId="77777777" w:rsidR="001546ED" w:rsidDel="005D302A" w:rsidRDefault="001546ED">
      <w:pPr>
        <w:pStyle w:val="51"/>
        <w:rPr>
          <w:del w:id="1401" w:author="rapporteur" w:date="2023-05-31T17:00:00Z"/>
          <w:rFonts w:asciiTheme="minorHAnsi" w:eastAsiaTheme="minorEastAsia" w:hAnsiTheme="minorHAnsi" w:cstheme="minorBidi"/>
          <w:noProof/>
          <w:kern w:val="2"/>
          <w:sz w:val="21"/>
          <w:szCs w:val="22"/>
          <w:lang w:val="en-US" w:eastAsia="zh-CN"/>
        </w:rPr>
      </w:pPr>
      <w:del w:id="1402" w:author="rapporteur" w:date="2023-05-31T17:00:00Z">
        <w:r w:rsidDel="005D302A">
          <w:rPr>
            <w:noProof/>
          </w:rPr>
          <w:delText>6.2.6.2.</w:delText>
        </w:r>
        <w:r w:rsidDel="005D302A">
          <w:rPr>
            <w:noProof/>
            <w:lang w:eastAsia="zh-CN"/>
          </w:rPr>
          <w:delText>7</w:delText>
        </w:r>
        <w:r w:rsidDel="005D302A">
          <w:rPr>
            <w:rFonts w:asciiTheme="minorHAnsi" w:eastAsiaTheme="minorEastAsia" w:hAnsiTheme="minorHAnsi" w:cstheme="minorBidi"/>
            <w:noProof/>
            <w:kern w:val="2"/>
            <w:sz w:val="21"/>
            <w:szCs w:val="22"/>
            <w:lang w:val="en-US" w:eastAsia="zh-CN"/>
          </w:rPr>
          <w:tab/>
        </w:r>
        <w:r w:rsidDel="005D302A">
          <w:rPr>
            <w:noProof/>
          </w:rPr>
          <w:delText>Type EventNotification</w:delText>
        </w:r>
        <w:r w:rsidDel="005D302A">
          <w:rPr>
            <w:noProof/>
          </w:rPr>
          <w:tab/>
          <w:delText>95</w:delText>
        </w:r>
      </w:del>
    </w:p>
    <w:p w14:paraId="53E51B35" w14:textId="77777777" w:rsidR="001546ED" w:rsidDel="005D302A" w:rsidRDefault="001546ED">
      <w:pPr>
        <w:pStyle w:val="41"/>
        <w:rPr>
          <w:del w:id="1403" w:author="rapporteur" w:date="2023-05-31T17:00:00Z"/>
          <w:rFonts w:asciiTheme="minorHAnsi" w:eastAsiaTheme="minorEastAsia" w:hAnsiTheme="minorHAnsi" w:cstheme="minorBidi"/>
          <w:noProof/>
          <w:kern w:val="2"/>
          <w:sz w:val="21"/>
          <w:szCs w:val="22"/>
          <w:lang w:val="en-US" w:eastAsia="zh-CN"/>
        </w:rPr>
      </w:pPr>
      <w:del w:id="1404" w:author="rapporteur" w:date="2023-05-31T17:00:00Z">
        <w:r w:rsidRPr="008526E0" w:rsidDel="005D302A">
          <w:rPr>
            <w:noProof/>
            <w:lang w:val="en-US"/>
          </w:rPr>
          <w:delText>6.2.6.3</w:delText>
        </w:r>
        <w:r w:rsidDel="005D302A">
          <w:rPr>
            <w:rFonts w:asciiTheme="minorHAnsi" w:eastAsiaTheme="minorEastAsia" w:hAnsiTheme="minorHAnsi" w:cstheme="minorBidi"/>
            <w:noProof/>
            <w:kern w:val="2"/>
            <w:sz w:val="21"/>
            <w:szCs w:val="22"/>
            <w:lang w:val="en-US" w:eastAsia="zh-CN"/>
          </w:rPr>
          <w:tab/>
        </w:r>
        <w:r w:rsidRPr="008526E0" w:rsidDel="005D302A">
          <w:rPr>
            <w:noProof/>
            <w:lang w:val="en-US"/>
          </w:rPr>
          <w:delText>Simple data types and enumerations</w:delText>
        </w:r>
        <w:r w:rsidDel="005D302A">
          <w:rPr>
            <w:noProof/>
          </w:rPr>
          <w:tab/>
          <w:delText>95</w:delText>
        </w:r>
      </w:del>
    </w:p>
    <w:p w14:paraId="1751B37F" w14:textId="77777777" w:rsidR="001546ED" w:rsidDel="005D302A" w:rsidRDefault="001546ED">
      <w:pPr>
        <w:pStyle w:val="51"/>
        <w:rPr>
          <w:del w:id="1405" w:author="rapporteur" w:date="2023-05-31T17:00:00Z"/>
          <w:rFonts w:asciiTheme="minorHAnsi" w:eastAsiaTheme="minorEastAsia" w:hAnsiTheme="minorHAnsi" w:cstheme="minorBidi"/>
          <w:noProof/>
          <w:kern w:val="2"/>
          <w:sz w:val="21"/>
          <w:szCs w:val="22"/>
          <w:lang w:val="en-US" w:eastAsia="zh-CN"/>
        </w:rPr>
      </w:pPr>
      <w:del w:id="1406" w:author="rapporteur" w:date="2023-05-31T17:00:00Z">
        <w:r w:rsidDel="005D302A">
          <w:rPr>
            <w:noProof/>
          </w:rPr>
          <w:delText>6.2.6.3.1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95</w:delText>
        </w:r>
      </w:del>
    </w:p>
    <w:p w14:paraId="345FD08D" w14:textId="77777777" w:rsidR="001546ED" w:rsidDel="005D302A" w:rsidRDefault="001546ED">
      <w:pPr>
        <w:pStyle w:val="51"/>
        <w:rPr>
          <w:del w:id="1407" w:author="rapporteur" w:date="2023-05-31T17:00:00Z"/>
          <w:rFonts w:asciiTheme="minorHAnsi" w:eastAsiaTheme="minorEastAsia" w:hAnsiTheme="minorHAnsi" w:cstheme="minorBidi"/>
          <w:noProof/>
          <w:kern w:val="2"/>
          <w:sz w:val="21"/>
          <w:szCs w:val="22"/>
          <w:lang w:val="en-US" w:eastAsia="zh-CN"/>
        </w:rPr>
      </w:pPr>
      <w:del w:id="1408" w:author="rapporteur" w:date="2023-05-31T17:00:00Z">
        <w:r w:rsidDel="005D302A">
          <w:rPr>
            <w:noProof/>
          </w:rPr>
          <w:delText>6.2.6.3.2</w:delText>
        </w:r>
        <w:r w:rsidDel="005D302A">
          <w:rPr>
            <w:rFonts w:asciiTheme="minorHAnsi" w:eastAsiaTheme="minorEastAsia" w:hAnsiTheme="minorHAnsi" w:cstheme="minorBidi"/>
            <w:noProof/>
            <w:kern w:val="2"/>
            <w:sz w:val="21"/>
            <w:szCs w:val="22"/>
            <w:lang w:val="en-US" w:eastAsia="zh-CN"/>
          </w:rPr>
          <w:tab/>
        </w:r>
        <w:r w:rsidDel="005D302A">
          <w:rPr>
            <w:noProof/>
          </w:rPr>
          <w:delText>Simple data types</w:delText>
        </w:r>
        <w:r w:rsidDel="005D302A">
          <w:rPr>
            <w:noProof/>
          </w:rPr>
          <w:tab/>
          <w:delText>96</w:delText>
        </w:r>
      </w:del>
    </w:p>
    <w:p w14:paraId="5AD07AA7" w14:textId="77777777" w:rsidR="001546ED" w:rsidDel="005D302A" w:rsidRDefault="001546ED">
      <w:pPr>
        <w:pStyle w:val="51"/>
        <w:rPr>
          <w:del w:id="1409" w:author="rapporteur" w:date="2023-05-31T17:00:00Z"/>
          <w:rFonts w:asciiTheme="minorHAnsi" w:eastAsiaTheme="minorEastAsia" w:hAnsiTheme="minorHAnsi" w:cstheme="minorBidi"/>
          <w:noProof/>
          <w:kern w:val="2"/>
          <w:sz w:val="21"/>
          <w:szCs w:val="22"/>
          <w:lang w:val="en-US" w:eastAsia="zh-CN"/>
        </w:rPr>
      </w:pPr>
      <w:del w:id="1410" w:author="rapporteur" w:date="2023-05-31T17:00:00Z">
        <w:r w:rsidDel="005D302A">
          <w:rPr>
            <w:noProof/>
          </w:rPr>
          <w:delText>6.2.6.3.3</w:delText>
        </w:r>
        <w:r w:rsidDel="005D302A">
          <w:rPr>
            <w:rFonts w:asciiTheme="minorHAnsi" w:eastAsiaTheme="minorEastAsia" w:hAnsiTheme="minorHAnsi" w:cstheme="minorBidi"/>
            <w:noProof/>
            <w:kern w:val="2"/>
            <w:sz w:val="21"/>
            <w:szCs w:val="22"/>
            <w:lang w:val="en-US" w:eastAsia="zh-CN"/>
          </w:rPr>
          <w:tab/>
        </w:r>
        <w:r w:rsidDel="005D302A">
          <w:rPr>
            <w:noProof/>
          </w:rPr>
          <w:delText>Enumeration: TscEvent</w:delText>
        </w:r>
        <w:r w:rsidDel="005D302A">
          <w:rPr>
            <w:noProof/>
          </w:rPr>
          <w:tab/>
          <w:delText>96</w:delText>
        </w:r>
      </w:del>
    </w:p>
    <w:p w14:paraId="0AFE32CF" w14:textId="77777777" w:rsidR="001546ED" w:rsidDel="005D302A" w:rsidRDefault="001546ED">
      <w:pPr>
        <w:pStyle w:val="31"/>
        <w:rPr>
          <w:del w:id="1411" w:author="rapporteur" w:date="2023-05-31T17:00:00Z"/>
          <w:rFonts w:asciiTheme="minorHAnsi" w:eastAsiaTheme="minorEastAsia" w:hAnsiTheme="minorHAnsi" w:cstheme="minorBidi"/>
          <w:noProof/>
          <w:kern w:val="2"/>
          <w:sz w:val="21"/>
          <w:szCs w:val="22"/>
          <w:lang w:val="en-US" w:eastAsia="zh-CN"/>
        </w:rPr>
      </w:pPr>
      <w:del w:id="1412" w:author="rapporteur" w:date="2023-05-31T17:00:00Z">
        <w:r w:rsidDel="005D302A">
          <w:rPr>
            <w:noProof/>
          </w:rPr>
          <w:delText>6.2.7</w:delText>
        </w:r>
        <w:r w:rsidDel="005D302A">
          <w:rPr>
            <w:rFonts w:asciiTheme="minorHAnsi" w:eastAsiaTheme="minorEastAsia" w:hAnsiTheme="minorHAnsi" w:cstheme="minorBidi"/>
            <w:noProof/>
            <w:kern w:val="2"/>
            <w:sz w:val="21"/>
            <w:szCs w:val="22"/>
            <w:lang w:val="en-US" w:eastAsia="zh-CN"/>
          </w:rPr>
          <w:tab/>
        </w:r>
        <w:r w:rsidDel="005D302A">
          <w:rPr>
            <w:noProof/>
          </w:rPr>
          <w:delText>Error Handling</w:delText>
        </w:r>
        <w:r w:rsidDel="005D302A">
          <w:rPr>
            <w:noProof/>
          </w:rPr>
          <w:tab/>
          <w:delText>96</w:delText>
        </w:r>
      </w:del>
    </w:p>
    <w:p w14:paraId="54EFF661" w14:textId="77777777" w:rsidR="001546ED" w:rsidDel="005D302A" w:rsidRDefault="001546ED">
      <w:pPr>
        <w:pStyle w:val="41"/>
        <w:rPr>
          <w:del w:id="1413" w:author="rapporteur" w:date="2023-05-31T17:00:00Z"/>
          <w:rFonts w:asciiTheme="minorHAnsi" w:eastAsiaTheme="minorEastAsia" w:hAnsiTheme="minorHAnsi" w:cstheme="minorBidi"/>
          <w:noProof/>
          <w:kern w:val="2"/>
          <w:sz w:val="21"/>
          <w:szCs w:val="22"/>
          <w:lang w:val="en-US" w:eastAsia="zh-CN"/>
        </w:rPr>
      </w:pPr>
      <w:del w:id="1414" w:author="rapporteur" w:date="2023-05-31T17:00:00Z">
        <w:r w:rsidDel="005D302A">
          <w:rPr>
            <w:noProof/>
          </w:rPr>
          <w:delText>6.2.7.1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96</w:delText>
        </w:r>
      </w:del>
    </w:p>
    <w:p w14:paraId="14CBD682" w14:textId="77777777" w:rsidR="001546ED" w:rsidDel="005D302A" w:rsidRDefault="001546ED">
      <w:pPr>
        <w:pStyle w:val="41"/>
        <w:rPr>
          <w:del w:id="1415" w:author="rapporteur" w:date="2023-05-31T17:00:00Z"/>
          <w:rFonts w:asciiTheme="minorHAnsi" w:eastAsiaTheme="minorEastAsia" w:hAnsiTheme="minorHAnsi" w:cstheme="minorBidi"/>
          <w:noProof/>
          <w:kern w:val="2"/>
          <w:sz w:val="21"/>
          <w:szCs w:val="22"/>
          <w:lang w:val="en-US" w:eastAsia="zh-CN"/>
        </w:rPr>
      </w:pPr>
      <w:del w:id="1416" w:author="rapporteur" w:date="2023-05-31T17:00:00Z">
        <w:r w:rsidDel="005D302A">
          <w:rPr>
            <w:noProof/>
          </w:rPr>
          <w:delText>6.2.7.2</w:delText>
        </w:r>
        <w:r w:rsidDel="005D302A">
          <w:rPr>
            <w:rFonts w:asciiTheme="minorHAnsi" w:eastAsiaTheme="minorEastAsia" w:hAnsiTheme="minorHAnsi" w:cstheme="minorBidi"/>
            <w:noProof/>
            <w:kern w:val="2"/>
            <w:sz w:val="21"/>
            <w:szCs w:val="22"/>
            <w:lang w:val="en-US" w:eastAsia="zh-CN"/>
          </w:rPr>
          <w:tab/>
        </w:r>
        <w:r w:rsidDel="005D302A">
          <w:rPr>
            <w:noProof/>
          </w:rPr>
          <w:delText>Protocol Errors</w:delText>
        </w:r>
        <w:r w:rsidDel="005D302A">
          <w:rPr>
            <w:noProof/>
          </w:rPr>
          <w:tab/>
          <w:delText>96</w:delText>
        </w:r>
      </w:del>
    </w:p>
    <w:p w14:paraId="6AF108F3" w14:textId="77777777" w:rsidR="001546ED" w:rsidDel="005D302A" w:rsidRDefault="001546ED">
      <w:pPr>
        <w:pStyle w:val="41"/>
        <w:rPr>
          <w:del w:id="1417" w:author="rapporteur" w:date="2023-05-31T17:00:00Z"/>
          <w:rFonts w:asciiTheme="minorHAnsi" w:eastAsiaTheme="minorEastAsia" w:hAnsiTheme="minorHAnsi" w:cstheme="minorBidi"/>
          <w:noProof/>
          <w:kern w:val="2"/>
          <w:sz w:val="21"/>
          <w:szCs w:val="22"/>
          <w:lang w:val="en-US" w:eastAsia="zh-CN"/>
        </w:rPr>
      </w:pPr>
      <w:del w:id="1418" w:author="rapporteur" w:date="2023-05-31T17:00:00Z">
        <w:r w:rsidDel="005D302A">
          <w:rPr>
            <w:noProof/>
          </w:rPr>
          <w:delText>6.2.7.3</w:delText>
        </w:r>
        <w:r w:rsidDel="005D302A">
          <w:rPr>
            <w:rFonts w:asciiTheme="minorHAnsi" w:eastAsiaTheme="minorEastAsia" w:hAnsiTheme="minorHAnsi" w:cstheme="minorBidi"/>
            <w:noProof/>
            <w:kern w:val="2"/>
            <w:sz w:val="21"/>
            <w:szCs w:val="22"/>
            <w:lang w:val="en-US" w:eastAsia="zh-CN"/>
          </w:rPr>
          <w:tab/>
        </w:r>
        <w:r w:rsidDel="005D302A">
          <w:rPr>
            <w:noProof/>
          </w:rPr>
          <w:delText>Application Errors</w:delText>
        </w:r>
        <w:r w:rsidDel="005D302A">
          <w:rPr>
            <w:noProof/>
          </w:rPr>
          <w:tab/>
          <w:delText>96</w:delText>
        </w:r>
      </w:del>
    </w:p>
    <w:p w14:paraId="3BF1364F" w14:textId="77777777" w:rsidR="001546ED" w:rsidDel="005D302A" w:rsidRDefault="001546ED">
      <w:pPr>
        <w:pStyle w:val="31"/>
        <w:rPr>
          <w:del w:id="1419" w:author="rapporteur" w:date="2023-05-31T17:00:00Z"/>
          <w:rFonts w:asciiTheme="minorHAnsi" w:eastAsiaTheme="minorEastAsia" w:hAnsiTheme="minorHAnsi" w:cstheme="minorBidi"/>
          <w:noProof/>
          <w:kern w:val="2"/>
          <w:sz w:val="21"/>
          <w:szCs w:val="22"/>
          <w:lang w:val="en-US" w:eastAsia="zh-CN"/>
        </w:rPr>
      </w:pPr>
      <w:del w:id="1420" w:author="rapporteur" w:date="2023-05-31T17:00:00Z">
        <w:r w:rsidDel="005D302A">
          <w:rPr>
            <w:noProof/>
          </w:rPr>
          <w:delText>6.2.8</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Feature negotiation</w:delText>
        </w:r>
        <w:r w:rsidDel="005D302A">
          <w:rPr>
            <w:noProof/>
          </w:rPr>
          <w:tab/>
          <w:delText>97</w:delText>
        </w:r>
      </w:del>
    </w:p>
    <w:p w14:paraId="2FBD3B0F" w14:textId="77777777" w:rsidR="001546ED" w:rsidDel="005D302A" w:rsidRDefault="001546ED">
      <w:pPr>
        <w:pStyle w:val="31"/>
        <w:rPr>
          <w:del w:id="1421" w:author="rapporteur" w:date="2023-05-31T17:00:00Z"/>
          <w:rFonts w:asciiTheme="minorHAnsi" w:eastAsiaTheme="minorEastAsia" w:hAnsiTheme="minorHAnsi" w:cstheme="minorBidi"/>
          <w:noProof/>
          <w:kern w:val="2"/>
          <w:sz w:val="21"/>
          <w:szCs w:val="22"/>
          <w:lang w:val="en-US" w:eastAsia="zh-CN"/>
        </w:rPr>
      </w:pPr>
      <w:del w:id="1422" w:author="rapporteur" w:date="2023-05-31T17:00:00Z">
        <w:r w:rsidDel="005D302A">
          <w:rPr>
            <w:noProof/>
          </w:rPr>
          <w:delText>6.2.9</w:delText>
        </w:r>
        <w:r w:rsidDel="005D302A">
          <w:rPr>
            <w:rFonts w:asciiTheme="minorHAnsi" w:eastAsiaTheme="minorEastAsia" w:hAnsiTheme="minorHAnsi" w:cstheme="minorBidi"/>
            <w:noProof/>
            <w:kern w:val="2"/>
            <w:sz w:val="21"/>
            <w:szCs w:val="22"/>
            <w:lang w:val="en-US" w:eastAsia="zh-CN"/>
          </w:rPr>
          <w:tab/>
        </w:r>
        <w:r w:rsidDel="005D302A">
          <w:rPr>
            <w:noProof/>
          </w:rPr>
          <w:delText>Security</w:delText>
        </w:r>
        <w:r w:rsidDel="005D302A">
          <w:rPr>
            <w:noProof/>
          </w:rPr>
          <w:tab/>
          <w:delText>97</w:delText>
        </w:r>
      </w:del>
    </w:p>
    <w:p w14:paraId="098F776F" w14:textId="77777777" w:rsidR="001546ED" w:rsidDel="005D302A" w:rsidRDefault="001546ED">
      <w:pPr>
        <w:pStyle w:val="20"/>
        <w:rPr>
          <w:del w:id="1423" w:author="rapporteur" w:date="2023-05-31T17:00:00Z"/>
          <w:rFonts w:asciiTheme="minorHAnsi" w:eastAsiaTheme="minorEastAsia" w:hAnsiTheme="minorHAnsi" w:cstheme="minorBidi"/>
          <w:noProof/>
          <w:kern w:val="2"/>
          <w:sz w:val="21"/>
          <w:szCs w:val="22"/>
          <w:lang w:val="en-US" w:eastAsia="zh-CN"/>
        </w:rPr>
      </w:pPr>
      <w:del w:id="1424" w:author="rapporteur" w:date="2023-05-31T17:00:00Z">
        <w:r w:rsidDel="005D302A">
          <w:rPr>
            <w:noProof/>
          </w:rPr>
          <w:delText>6.3</w:delText>
        </w:r>
        <w:r w:rsidDel="005D302A">
          <w:rPr>
            <w:rFonts w:asciiTheme="minorHAnsi" w:eastAsiaTheme="minorEastAsia" w:hAnsiTheme="minorHAnsi" w:cstheme="minorBidi"/>
            <w:noProof/>
            <w:kern w:val="2"/>
            <w:sz w:val="21"/>
            <w:szCs w:val="22"/>
            <w:lang w:val="en-US" w:eastAsia="zh-CN"/>
          </w:rPr>
          <w:tab/>
        </w:r>
        <w:r w:rsidDel="005D302A">
          <w:rPr>
            <w:noProof/>
          </w:rPr>
          <w:delText>Ntsctsf_ASTI Service API</w:delText>
        </w:r>
        <w:r w:rsidDel="005D302A">
          <w:rPr>
            <w:noProof/>
          </w:rPr>
          <w:tab/>
          <w:delText>97</w:delText>
        </w:r>
      </w:del>
    </w:p>
    <w:p w14:paraId="5FE58DA7" w14:textId="77777777" w:rsidR="001546ED" w:rsidDel="005D302A" w:rsidRDefault="001546ED">
      <w:pPr>
        <w:pStyle w:val="31"/>
        <w:rPr>
          <w:del w:id="1425" w:author="rapporteur" w:date="2023-05-31T17:00:00Z"/>
          <w:rFonts w:asciiTheme="minorHAnsi" w:eastAsiaTheme="minorEastAsia" w:hAnsiTheme="minorHAnsi" w:cstheme="minorBidi"/>
          <w:noProof/>
          <w:kern w:val="2"/>
          <w:sz w:val="21"/>
          <w:szCs w:val="22"/>
          <w:lang w:val="en-US" w:eastAsia="zh-CN"/>
        </w:rPr>
      </w:pPr>
      <w:del w:id="1426" w:author="rapporteur" w:date="2023-05-31T17:00:00Z">
        <w:r w:rsidDel="005D302A">
          <w:rPr>
            <w:noProof/>
          </w:rPr>
          <w:delText>6.3.1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97</w:delText>
        </w:r>
      </w:del>
    </w:p>
    <w:p w14:paraId="04781F95" w14:textId="77777777" w:rsidR="001546ED" w:rsidDel="005D302A" w:rsidRDefault="001546ED">
      <w:pPr>
        <w:pStyle w:val="31"/>
        <w:rPr>
          <w:del w:id="1427" w:author="rapporteur" w:date="2023-05-31T17:00:00Z"/>
          <w:rFonts w:asciiTheme="minorHAnsi" w:eastAsiaTheme="minorEastAsia" w:hAnsiTheme="minorHAnsi" w:cstheme="minorBidi"/>
          <w:noProof/>
          <w:kern w:val="2"/>
          <w:sz w:val="21"/>
          <w:szCs w:val="22"/>
          <w:lang w:val="en-US" w:eastAsia="zh-CN"/>
        </w:rPr>
      </w:pPr>
      <w:del w:id="1428" w:author="rapporteur" w:date="2023-05-31T17:00:00Z">
        <w:r w:rsidDel="005D302A">
          <w:rPr>
            <w:noProof/>
          </w:rPr>
          <w:delText>6.3.2</w:delText>
        </w:r>
        <w:r w:rsidDel="005D302A">
          <w:rPr>
            <w:rFonts w:asciiTheme="minorHAnsi" w:eastAsiaTheme="minorEastAsia" w:hAnsiTheme="minorHAnsi" w:cstheme="minorBidi"/>
            <w:noProof/>
            <w:kern w:val="2"/>
            <w:sz w:val="21"/>
            <w:szCs w:val="22"/>
            <w:lang w:val="en-US" w:eastAsia="zh-CN"/>
          </w:rPr>
          <w:tab/>
        </w:r>
        <w:r w:rsidDel="005D302A">
          <w:rPr>
            <w:noProof/>
          </w:rPr>
          <w:delText>Usage of HTTP</w:delText>
        </w:r>
        <w:r w:rsidDel="005D302A">
          <w:rPr>
            <w:noProof/>
          </w:rPr>
          <w:tab/>
          <w:delText>98</w:delText>
        </w:r>
      </w:del>
    </w:p>
    <w:p w14:paraId="0F60376D" w14:textId="77777777" w:rsidR="001546ED" w:rsidDel="005D302A" w:rsidRDefault="001546ED">
      <w:pPr>
        <w:pStyle w:val="41"/>
        <w:rPr>
          <w:del w:id="1429" w:author="rapporteur" w:date="2023-05-31T17:00:00Z"/>
          <w:rFonts w:asciiTheme="minorHAnsi" w:eastAsiaTheme="minorEastAsia" w:hAnsiTheme="minorHAnsi" w:cstheme="minorBidi"/>
          <w:noProof/>
          <w:kern w:val="2"/>
          <w:sz w:val="21"/>
          <w:szCs w:val="22"/>
          <w:lang w:val="en-US" w:eastAsia="zh-CN"/>
        </w:rPr>
      </w:pPr>
      <w:del w:id="1430" w:author="rapporteur" w:date="2023-05-31T17:00:00Z">
        <w:r w:rsidDel="005D302A">
          <w:rPr>
            <w:noProof/>
          </w:rPr>
          <w:delText>6.3.2.1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98</w:delText>
        </w:r>
      </w:del>
    </w:p>
    <w:p w14:paraId="793B0F16" w14:textId="77777777" w:rsidR="001546ED" w:rsidDel="005D302A" w:rsidRDefault="001546ED">
      <w:pPr>
        <w:pStyle w:val="41"/>
        <w:rPr>
          <w:del w:id="1431" w:author="rapporteur" w:date="2023-05-31T17:00:00Z"/>
          <w:rFonts w:asciiTheme="minorHAnsi" w:eastAsiaTheme="minorEastAsia" w:hAnsiTheme="minorHAnsi" w:cstheme="minorBidi"/>
          <w:noProof/>
          <w:kern w:val="2"/>
          <w:sz w:val="21"/>
          <w:szCs w:val="22"/>
          <w:lang w:val="en-US" w:eastAsia="zh-CN"/>
        </w:rPr>
      </w:pPr>
      <w:del w:id="1432" w:author="rapporteur" w:date="2023-05-31T17:00:00Z">
        <w:r w:rsidDel="005D302A">
          <w:rPr>
            <w:noProof/>
          </w:rPr>
          <w:delText>6.3.2.2</w:delText>
        </w:r>
        <w:r w:rsidDel="005D302A">
          <w:rPr>
            <w:rFonts w:asciiTheme="minorHAnsi" w:eastAsiaTheme="minorEastAsia" w:hAnsiTheme="minorHAnsi" w:cstheme="minorBidi"/>
            <w:noProof/>
            <w:kern w:val="2"/>
            <w:sz w:val="21"/>
            <w:szCs w:val="22"/>
            <w:lang w:val="en-US" w:eastAsia="zh-CN"/>
          </w:rPr>
          <w:tab/>
        </w:r>
        <w:r w:rsidDel="005D302A">
          <w:rPr>
            <w:noProof/>
          </w:rPr>
          <w:delText>HTTP standard headers</w:delText>
        </w:r>
        <w:r w:rsidDel="005D302A">
          <w:rPr>
            <w:noProof/>
          </w:rPr>
          <w:tab/>
          <w:delText>98</w:delText>
        </w:r>
      </w:del>
    </w:p>
    <w:p w14:paraId="69BEAB90" w14:textId="77777777" w:rsidR="001546ED" w:rsidDel="005D302A" w:rsidRDefault="001546ED">
      <w:pPr>
        <w:pStyle w:val="51"/>
        <w:rPr>
          <w:del w:id="1433" w:author="rapporteur" w:date="2023-05-31T17:00:00Z"/>
          <w:rFonts w:asciiTheme="minorHAnsi" w:eastAsiaTheme="minorEastAsia" w:hAnsiTheme="minorHAnsi" w:cstheme="minorBidi"/>
          <w:noProof/>
          <w:kern w:val="2"/>
          <w:sz w:val="21"/>
          <w:szCs w:val="22"/>
          <w:lang w:val="en-US" w:eastAsia="zh-CN"/>
        </w:rPr>
      </w:pPr>
      <w:del w:id="1434" w:author="rapporteur" w:date="2023-05-31T17:00:00Z">
        <w:r w:rsidDel="005D302A">
          <w:rPr>
            <w:noProof/>
          </w:rPr>
          <w:delText>6.3.2.2.1</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General</w:delText>
        </w:r>
        <w:r w:rsidDel="005D302A">
          <w:rPr>
            <w:noProof/>
          </w:rPr>
          <w:tab/>
          <w:delText>98</w:delText>
        </w:r>
      </w:del>
    </w:p>
    <w:p w14:paraId="52C894CB" w14:textId="77777777" w:rsidR="001546ED" w:rsidDel="005D302A" w:rsidRDefault="001546ED">
      <w:pPr>
        <w:pStyle w:val="51"/>
        <w:rPr>
          <w:del w:id="1435" w:author="rapporteur" w:date="2023-05-31T17:00:00Z"/>
          <w:rFonts w:asciiTheme="minorHAnsi" w:eastAsiaTheme="minorEastAsia" w:hAnsiTheme="minorHAnsi" w:cstheme="minorBidi"/>
          <w:noProof/>
          <w:kern w:val="2"/>
          <w:sz w:val="21"/>
          <w:szCs w:val="22"/>
          <w:lang w:val="en-US" w:eastAsia="zh-CN"/>
        </w:rPr>
      </w:pPr>
      <w:del w:id="1436" w:author="rapporteur" w:date="2023-05-31T17:00:00Z">
        <w:r w:rsidDel="005D302A">
          <w:rPr>
            <w:noProof/>
          </w:rPr>
          <w:delText>6.3.2.2.2</w:delText>
        </w:r>
        <w:r w:rsidDel="005D302A">
          <w:rPr>
            <w:rFonts w:asciiTheme="minorHAnsi" w:eastAsiaTheme="minorEastAsia" w:hAnsiTheme="minorHAnsi" w:cstheme="minorBidi"/>
            <w:noProof/>
            <w:kern w:val="2"/>
            <w:sz w:val="21"/>
            <w:szCs w:val="22"/>
            <w:lang w:val="en-US" w:eastAsia="zh-CN"/>
          </w:rPr>
          <w:tab/>
        </w:r>
        <w:r w:rsidDel="005D302A">
          <w:rPr>
            <w:noProof/>
          </w:rPr>
          <w:delText>Content type</w:delText>
        </w:r>
        <w:r w:rsidDel="005D302A">
          <w:rPr>
            <w:noProof/>
          </w:rPr>
          <w:tab/>
          <w:delText>98</w:delText>
        </w:r>
      </w:del>
    </w:p>
    <w:p w14:paraId="740115A5" w14:textId="77777777" w:rsidR="001546ED" w:rsidDel="005D302A" w:rsidRDefault="001546ED">
      <w:pPr>
        <w:pStyle w:val="41"/>
        <w:rPr>
          <w:del w:id="1437" w:author="rapporteur" w:date="2023-05-31T17:00:00Z"/>
          <w:rFonts w:asciiTheme="minorHAnsi" w:eastAsiaTheme="minorEastAsia" w:hAnsiTheme="minorHAnsi" w:cstheme="minorBidi"/>
          <w:noProof/>
          <w:kern w:val="2"/>
          <w:sz w:val="21"/>
          <w:szCs w:val="22"/>
          <w:lang w:val="en-US" w:eastAsia="zh-CN"/>
        </w:rPr>
      </w:pPr>
      <w:del w:id="1438" w:author="rapporteur" w:date="2023-05-31T17:00:00Z">
        <w:r w:rsidDel="005D302A">
          <w:rPr>
            <w:noProof/>
          </w:rPr>
          <w:delText>6.3.2.3</w:delText>
        </w:r>
        <w:r w:rsidDel="005D302A">
          <w:rPr>
            <w:rFonts w:asciiTheme="minorHAnsi" w:eastAsiaTheme="minorEastAsia" w:hAnsiTheme="minorHAnsi" w:cstheme="minorBidi"/>
            <w:noProof/>
            <w:kern w:val="2"/>
            <w:sz w:val="21"/>
            <w:szCs w:val="22"/>
            <w:lang w:val="en-US" w:eastAsia="zh-CN"/>
          </w:rPr>
          <w:tab/>
        </w:r>
        <w:r w:rsidDel="005D302A">
          <w:rPr>
            <w:noProof/>
          </w:rPr>
          <w:delText>HTTP custom headers</w:delText>
        </w:r>
        <w:r w:rsidDel="005D302A">
          <w:rPr>
            <w:noProof/>
          </w:rPr>
          <w:tab/>
          <w:delText>98</w:delText>
        </w:r>
      </w:del>
    </w:p>
    <w:p w14:paraId="68A85C57" w14:textId="77777777" w:rsidR="001546ED" w:rsidDel="005D302A" w:rsidRDefault="001546ED">
      <w:pPr>
        <w:pStyle w:val="31"/>
        <w:rPr>
          <w:del w:id="1439" w:author="rapporteur" w:date="2023-05-31T17:00:00Z"/>
          <w:rFonts w:asciiTheme="minorHAnsi" w:eastAsiaTheme="minorEastAsia" w:hAnsiTheme="minorHAnsi" w:cstheme="minorBidi"/>
          <w:noProof/>
          <w:kern w:val="2"/>
          <w:sz w:val="21"/>
          <w:szCs w:val="22"/>
          <w:lang w:val="en-US" w:eastAsia="zh-CN"/>
        </w:rPr>
      </w:pPr>
      <w:del w:id="1440" w:author="rapporteur" w:date="2023-05-31T17:00:00Z">
        <w:r w:rsidDel="005D302A">
          <w:rPr>
            <w:noProof/>
          </w:rPr>
          <w:delText>6.3.3</w:delText>
        </w:r>
        <w:r w:rsidDel="005D302A">
          <w:rPr>
            <w:rFonts w:asciiTheme="minorHAnsi" w:eastAsiaTheme="minorEastAsia" w:hAnsiTheme="minorHAnsi" w:cstheme="minorBidi"/>
            <w:noProof/>
            <w:kern w:val="2"/>
            <w:sz w:val="21"/>
            <w:szCs w:val="22"/>
            <w:lang w:val="en-US" w:eastAsia="zh-CN"/>
          </w:rPr>
          <w:tab/>
        </w:r>
        <w:r w:rsidDel="005D302A">
          <w:rPr>
            <w:noProof/>
          </w:rPr>
          <w:delText>Resources</w:delText>
        </w:r>
        <w:r w:rsidDel="005D302A">
          <w:rPr>
            <w:noProof/>
          </w:rPr>
          <w:tab/>
          <w:delText>98</w:delText>
        </w:r>
      </w:del>
    </w:p>
    <w:p w14:paraId="1DEB6A1F" w14:textId="77777777" w:rsidR="001546ED" w:rsidDel="005D302A" w:rsidRDefault="001546ED">
      <w:pPr>
        <w:pStyle w:val="41"/>
        <w:rPr>
          <w:del w:id="1441" w:author="rapporteur" w:date="2023-05-31T17:00:00Z"/>
          <w:rFonts w:asciiTheme="minorHAnsi" w:eastAsiaTheme="minorEastAsia" w:hAnsiTheme="minorHAnsi" w:cstheme="minorBidi"/>
          <w:noProof/>
          <w:kern w:val="2"/>
          <w:sz w:val="21"/>
          <w:szCs w:val="22"/>
          <w:lang w:val="en-US" w:eastAsia="zh-CN"/>
        </w:rPr>
      </w:pPr>
      <w:del w:id="1442" w:author="rapporteur" w:date="2023-05-31T17:00:00Z">
        <w:r w:rsidDel="005D302A">
          <w:rPr>
            <w:noProof/>
          </w:rPr>
          <w:delText>6.3.3.1</w:delText>
        </w:r>
        <w:r w:rsidDel="005D302A">
          <w:rPr>
            <w:rFonts w:asciiTheme="minorHAnsi" w:eastAsiaTheme="minorEastAsia" w:hAnsiTheme="minorHAnsi" w:cstheme="minorBidi"/>
            <w:noProof/>
            <w:kern w:val="2"/>
            <w:sz w:val="21"/>
            <w:szCs w:val="22"/>
            <w:lang w:val="en-US" w:eastAsia="zh-CN"/>
          </w:rPr>
          <w:tab/>
        </w:r>
        <w:r w:rsidDel="005D302A">
          <w:rPr>
            <w:noProof/>
          </w:rPr>
          <w:delText>Overview</w:delText>
        </w:r>
        <w:r w:rsidDel="005D302A">
          <w:rPr>
            <w:noProof/>
          </w:rPr>
          <w:tab/>
          <w:delText>98</w:delText>
        </w:r>
      </w:del>
    </w:p>
    <w:p w14:paraId="6B52EC0B" w14:textId="77777777" w:rsidR="001546ED" w:rsidDel="005D302A" w:rsidRDefault="001546ED">
      <w:pPr>
        <w:pStyle w:val="41"/>
        <w:rPr>
          <w:del w:id="1443" w:author="rapporteur" w:date="2023-05-31T17:00:00Z"/>
          <w:rFonts w:asciiTheme="minorHAnsi" w:eastAsiaTheme="minorEastAsia" w:hAnsiTheme="minorHAnsi" w:cstheme="minorBidi"/>
          <w:noProof/>
          <w:kern w:val="2"/>
          <w:sz w:val="21"/>
          <w:szCs w:val="22"/>
          <w:lang w:val="en-US" w:eastAsia="zh-CN"/>
        </w:rPr>
      </w:pPr>
      <w:del w:id="1444" w:author="rapporteur" w:date="2023-05-31T17:00:00Z">
        <w:r w:rsidDel="005D302A">
          <w:rPr>
            <w:noProof/>
          </w:rPr>
          <w:delText>6.3.3.2</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Resource: </w:delText>
        </w:r>
        <w:r w:rsidDel="005D302A">
          <w:rPr>
            <w:noProof/>
            <w:lang w:eastAsia="zh-CN"/>
          </w:rPr>
          <w:delText>ASTI Configurations</w:delText>
        </w:r>
        <w:r w:rsidDel="005D302A">
          <w:rPr>
            <w:noProof/>
          </w:rPr>
          <w:tab/>
          <w:delText>99</w:delText>
        </w:r>
      </w:del>
    </w:p>
    <w:p w14:paraId="67365875" w14:textId="77777777" w:rsidR="001546ED" w:rsidDel="005D302A" w:rsidRDefault="001546ED">
      <w:pPr>
        <w:pStyle w:val="51"/>
        <w:rPr>
          <w:del w:id="1445" w:author="rapporteur" w:date="2023-05-31T17:00:00Z"/>
          <w:rFonts w:asciiTheme="minorHAnsi" w:eastAsiaTheme="minorEastAsia" w:hAnsiTheme="minorHAnsi" w:cstheme="minorBidi"/>
          <w:noProof/>
          <w:kern w:val="2"/>
          <w:sz w:val="21"/>
          <w:szCs w:val="22"/>
          <w:lang w:val="en-US" w:eastAsia="zh-CN"/>
        </w:rPr>
      </w:pPr>
      <w:del w:id="1446" w:author="rapporteur" w:date="2023-05-31T17:00:00Z">
        <w:r w:rsidDel="005D302A">
          <w:rPr>
            <w:noProof/>
          </w:rPr>
          <w:delText>6.3.3.2.1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99</w:delText>
        </w:r>
      </w:del>
    </w:p>
    <w:p w14:paraId="2AEC6117" w14:textId="77777777" w:rsidR="001546ED" w:rsidDel="005D302A" w:rsidRDefault="001546ED">
      <w:pPr>
        <w:pStyle w:val="51"/>
        <w:rPr>
          <w:del w:id="1447" w:author="rapporteur" w:date="2023-05-31T17:00:00Z"/>
          <w:rFonts w:asciiTheme="minorHAnsi" w:eastAsiaTheme="minorEastAsia" w:hAnsiTheme="minorHAnsi" w:cstheme="minorBidi"/>
          <w:noProof/>
          <w:kern w:val="2"/>
          <w:sz w:val="21"/>
          <w:szCs w:val="22"/>
          <w:lang w:val="en-US" w:eastAsia="zh-CN"/>
        </w:rPr>
      </w:pPr>
      <w:del w:id="1448" w:author="rapporteur" w:date="2023-05-31T17:00:00Z">
        <w:r w:rsidDel="005D302A">
          <w:rPr>
            <w:noProof/>
          </w:rPr>
          <w:delText>6.3.3.2.2</w:delText>
        </w:r>
        <w:r w:rsidDel="005D302A">
          <w:rPr>
            <w:rFonts w:asciiTheme="minorHAnsi" w:eastAsiaTheme="minorEastAsia" w:hAnsiTheme="minorHAnsi" w:cstheme="minorBidi"/>
            <w:noProof/>
            <w:kern w:val="2"/>
            <w:sz w:val="21"/>
            <w:szCs w:val="22"/>
            <w:lang w:val="en-US" w:eastAsia="zh-CN"/>
          </w:rPr>
          <w:tab/>
        </w:r>
        <w:r w:rsidDel="005D302A">
          <w:rPr>
            <w:noProof/>
          </w:rPr>
          <w:delText>Resource Definition</w:delText>
        </w:r>
        <w:r w:rsidDel="005D302A">
          <w:rPr>
            <w:noProof/>
          </w:rPr>
          <w:tab/>
          <w:delText>99</w:delText>
        </w:r>
      </w:del>
    </w:p>
    <w:p w14:paraId="49556800" w14:textId="77777777" w:rsidR="001546ED" w:rsidDel="005D302A" w:rsidRDefault="001546ED">
      <w:pPr>
        <w:pStyle w:val="51"/>
        <w:rPr>
          <w:del w:id="1449" w:author="rapporteur" w:date="2023-05-31T17:00:00Z"/>
          <w:rFonts w:asciiTheme="minorHAnsi" w:eastAsiaTheme="minorEastAsia" w:hAnsiTheme="minorHAnsi" w:cstheme="minorBidi"/>
          <w:noProof/>
          <w:kern w:val="2"/>
          <w:sz w:val="21"/>
          <w:szCs w:val="22"/>
          <w:lang w:val="en-US" w:eastAsia="zh-CN"/>
        </w:rPr>
      </w:pPr>
      <w:del w:id="1450" w:author="rapporteur" w:date="2023-05-31T17:00:00Z">
        <w:r w:rsidDel="005D302A">
          <w:rPr>
            <w:noProof/>
          </w:rPr>
          <w:delText>6.3.3.2.3</w:delText>
        </w:r>
        <w:r w:rsidDel="005D302A">
          <w:rPr>
            <w:rFonts w:asciiTheme="minorHAnsi" w:eastAsiaTheme="minorEastAsia" w:hAnsiTheme="minorHAnsi" w:cstheme="minorBidi"/>
            <w:noProof/>
            <w:kern w:val="2"/>
            <w:sz w:val="21"/>
            <w:szCs w:val="22"/>
            <w:lang w:val="en-US" w:eastAsia="zh-CN"/>
          </w:rPr>
          <w:tab/>
        </w:r>
        <w:r w:rsidDel="005D302A">
          <w:rPr>
            <w:noProof/>
          </w:rPr>
          <w:delText>Resource Standard Methods</w:delText>
        </w:r>
        <w:r w:rsidDel="005D302A">
          <w:rPr>
            <w:noProof/>
          </w:rPr>
          <w:tab/>
          <w:delText>100</w:delText>
        </w:r>
      </w:del>
    </w:p>
    <w:p w14:paraId="6C83AE20" w14:textId="77777777" w:rsidR="001546ED" w:rsidDel="005D302A" w:rsidRDefault="001546ED">
      <w:pPr>
        <w:pStyle w:val="60"/>
        <w:rPr>
          <w:del w:id="1451" w:author="rapporteur" w:date="2023-05-31T17:00:00Z"/>
          <w:rFonts w:asciiTheme="minorHAnsi" w:eastAsiaTheme="minorEastAsia" w:hAnsiTheme="minorHAnsi" w:cstheme="minorBidi"/>
          <w:noProof/>
          <w:kern w:val="2"/>
          <w:sz w:val="21"/>
          <w:szCs w:val="22"/>
          <w:lang w:val="en-US" w:eastAsia="zh-CN"/>
        </w:rPr>
      </w:pPr>
      <w:del w:id="1452" w:author="rapporteur" w:date="2023-05-31T17:00:00Z">
        <w:r w:rsidDel="005D302A">
          <w:rPr>
            <w:noProof/>
          </w:rPr>
          <w:delText>6.3.3.2.3.1</w:delText>
        </w:r>
        <w:r w:rsidDel="005D302A">
          <w:rPr>
            <w:rFonts w:asciiTheme="minorHAnsi" w:eastAsiaTheme="minorEastAsia" w:hAnsiTheme="minorHAnsi" w:cstheme="minorBidi"/>
            <w:noProof/>
            <w:kern w:val="2"/>
            <w:sz w:val="21"/>
            <w:szCs w:val="22"/>
            <w:lang w:val="en-US" w:eastAsia="zh-CN"/>
          </w:rPr>
          <w:tab/>
        </w:r>
        <w:r w:rsidDel="005D302A">
          <w:rPr>
            <w:noProof/>
          </w:rPr>
          <w:delText>POST</w:delText>
        </w:r>
        <w:r w:rsidDel="005D302A">
          <w:rPr>
            <w:noProof/>
          </w:rPr>
          <w:tab/>
          <w:delText>100</w:delText>
        </w:r>
      </w:del>
    </w:p>
    <w:p w14:paraId="12BBF192" w14:textId="77777777" w:rsidR="001546ED" w:rsidDel="005D302A" w:rsidRDefault="001546ED">
      <w:pPr>
        <w:pStyle w:val="51"/>
        <w:rPr>
          <w:del w:id="1453" w:author="rapporteur" w:date="2023-05-31T17:00:00Z"/>
          <w:rFonts w:asciiTheme="minorHAnsi" w:eastAsiaTheme="minorEastAsia" w:hAnsiTheme="minorHAnsi" w:cstheme="minorBidi"/>
          <w:noProof/>
          <w:kern w:val="2"/>
          <w:sz w:val="21"/>
          <w:szCs w:val="22"/>
          <w:lang w:val="en-US" w:eastAsia="zh-CN"/>
        </w:rPr>
      </w:pPr>
      <w:del w:id="1454" w:author="rapporteur" w:date="2023-05-31T17:00:00Z">
        <w:r w:rsidDel="005D302A">
          <w:rPr>
            <w:noProof/>
          </w:rPr>
          <w:delText>6.3.3.2.4</w:delText>
        </w:r>
        <w:r w:rsidDel="005D302A">
          <w:rPr>
            <w:rFonts w:asciiTheme="minorHAnsi" w:eastAsiaTheme="minorEastAsia" w:hAnsiTheme="minorHAnsi" w:cstheme="minorBidi"/>
            <w:noProof/>
            <w:kern w:val="2"/>
            <w:sz w:val="21"/>
            <w:szCs w:val="22"/>
            <w:lang w:val="en-US" w:eastAsia="zh-CN"/>
          </w:rPr>
          <w:tab/>
        </w:r>
        <w:r w:rsidDel="005D302A">
          <w:rPr>
            <w:noProof/>
          </w:rPr>
          <w:delText>Resource Custom Operations</w:delText>
        </w:r>
        <w:r w:rsidDel="005D302A">
          <w:rPr>
            <w:noProof/>
          </w:rPr>
          <w:tab/>
          <w:delText>100</w:delText>
        </w:r>
      </w:del>
    </w:p>
    <w:p w14:paraId="4F2F2FE7" w14:textId="77777777" w:rsidR="001546ED" w:rsidDel="005D302A" w:rsidRDefault="001546ED">
      <w:pPr>
        <w:pStyle w:val="60"/>
        <w:rPr>
          <w:del w:id="1455" w:author="rapporteur" w:date="2023-05-31T17:00:00Z"/>
          <w:rFonts w:asciiTheme="minorHAnsi" w:eastAsiaTheme="minorEastAsia" w:hAnsiTheme="minorHAnsi" w:cstheme="minorBidi"/>
          <w:noProof/>
          <w:kern w:val="2"/>
          <w:sz w:val="21"/>
          <w:szCs w:val="22"/>
          <w:lang w:val="en-US" w:eastAsia="zh-CN"/>
        </w:rPr>
      </w:pPr>
      <w:del w:id="1456" w:author="rapporteur" w:date="2023-05-31T17:00:00Z">
        <w:r w:rsidDel="005D302A">
          <w:rPr>
            <w:noProof/>
          </w:rPr>
          <w:delText>6.3.3.2.4.1</w:delText>
        </w:r>
        <w:r w:rsidDel="005D302A">
          <w:rPr>
            <w:rFonts w:asciiTheme="minorHAnsi" w:eastAsiaTheme="minorEastAsia" w:hAnsiTheme="minorHAnsi" w:cstheme="minorBidi"/>
            <w:noProof/>
            <w:kern w:val="2"/>
            <w:sz w:val="21"/>
            <w:szCs w:val="22"/>
            <w:lang w:val="en-US" w:eastAsia="zh-CN"/>
          </w:rPr>
          <w:tab/>
        </w:r>
        <w:r w:rsidDel="005D302A">
          <w:rPr>
            <w:noProof/>
          </w:rPr>
          <w:delText>Overview</w:delText>
        </w:r>
        <w:r w:rsidDel="005D302A">
          <w:rPr>
            <w:noProof/>
          </w:rPr>
          <w:tab/>
          <w:delText>100</w:delText>
        </w:r>
      </w:del>
    </w:p>
    <w:p w14:paraId="604D7DCB" w14:textId="77777777" w:rsidR="001546ED" w:rsidDel="005D302A" w:rsidRDefault="001546ED">
      <w:pPr>
        <w:pStyle w:val="60"/>
        <w:rPr>
          <w:del w:id="1457" w:author="rapporteur" w:date="2023-05-31T17:00:00Z"/>
          <w:rFonts w:asciiTheme="minorHAnsi" w:eastAsiaTheme="minorEastAsia" w:hAnsiTheme="minorHAnsi" w:cstheme="minorBidi"/>
          <w:noProof/>
          <w:kern w:val="2"/>
          <w:sz w:val="21"/>
          <w:szCs w:val="22"/>
          <w:lang w:val="en-US" w:eastAsia="zh-CN"/>
        </w:rPr>
      </w:pPr>
      <w:del w:id="1458" w:author="rapporteur" w:date="2023-05-31T17:00:00Z">
        <w:r w:rsidDel="005D302A">
          <w:rPr>
            <w:noProof/>
          </w:rPr>
          <w:delText>6.3.3.2.4.2</w:delText>
        </w:r>
        <w:r w:rsidDel="005D302A">
          <w:rPr>
            <w:rFonts w:asciiTheme="minorHAnsi" w:eastAsiaTheme="minorEastAsia" w:hAnsiTheme="minorHAnsi" w:cstheme="minorBidi"/>
            <w:noProof/>
            <w:kern w:val="2"/>
            <w:sz w:val="21"/>
            <w:szCs w:val="22"/>
            <w:lang w:val="en-US" w:eastAsia="zh-CN"/>
          </w:rPr>
          <w:tab/>
        </w:r>
        <w:r w:rsidDel="005D302A">
          <w:rPr>
            <w:noProof/>
          </w:rPr>
          <w:delText>Operation: retrieve</w:delText>
        </w:r>
        <w:r w:rsidDel="005D302A">
          <w:rPr>
            <w:noProof/>
          </w:rPr>
          <w:tab/>
          <w:delText>100</w:delText>
        </w:r>
      </w:del>
    </w:p>
    <w:p w14:paraId="17DFBC86" w14:textId="77777777" w:rsidR="001546ED" w:rsidDel="005D302A" w:rsidRDefault="001546ED">
      <w:pPr>
        <w:pStyle w:val="70"/>
        <w:rPr>
          <w:del w:id="1459" w:author="rapporteur" w:date="2023-05-31T17:00:00Z"/>
          <w:rFonts w:asciiTheme="minorHAnsi" w:eastAsiaTheme="minorEastAsia" w:hAnsiTheme="minorHAnsi" w:cstheme="minorBidi"/>
          <w:noProof/>
          <w:kern w:val="2"/>
          <w:sz w:val="21"/>
          <w:szCs w:val="22"/>
          <w:lang w:val="en-US" w:eastAsia="zh-CN"/>
        </w:rPr>
      </w:pPr>
      <w:del w:id="1460" w:author="rapporteur" w:date="2023-05-31T17:00:00Z">
        <w:r w:rsidDel="005D302A">
          <w:rPr>
            <w:noProof/>
          </w:rPr>
          <w:delText>6.3.3.2.4.2.1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100</w:delText>
        </w:r>
      </w:del>
    </w:p>
    <w:p w14:paraId="7D502A1B" w14:textId="77777777" w:rsidR="001546ED" w:rsidDel="005D302A" w:rsidRDefault="001546ED">
      <w:pPr>
        <w:pStyle w:val="70"/>
        <w:rPr>
          <w:del w:id="1461" w:author="rapporteur" w:date="2023-05-31T17:00:00Z"/>
          <w:rFonts w:asciiTheme="minorHAnsi" w:eastAsiaTheme="minorEastAsia" w:hAnsiTheme="minorHAnsi" w:cstheme="minorBidi"/>
          <w:noProof/>
          <w:kern w:val="2"/>
          <w:sz w:val="21"/>
          <w:szCs w:val="22"/>
          <w:lang w:val="en-US" w:eastAsia="zh-CN"/>
        </w:rPr>
      </w:pPr>
      <w:del w:id="1462" w:author="rapporteur" w:date="2023-05-31T17:00:00Z">
        <w:r w:rsidDel="005D302A">
          <w:rPr>
            <w:noProof/>
          </w:rPr>
          <w:delText>6.3.3.2.4.2.2</w:delText>
        </w:r>
        <w:r w:rsidDel="005D302A">
          <w:rPr>
            <w:rFonts w:asciiTheme="minorHAnsi" w:eastAsiaTheme="minorEastAsia" w:hAnsiTheme="minorHAnsi" w:cstheme="minorBidi"/>
            <w:noProof/>
            <w:kern w:val="2"/>
            <w:sz w:val="21"/>
            <w:szCs w:val="22"/>
            <w:lang w:val="en-US" w:eastAsia="zh-CN"/>
          </w:rPr>
          <w:tab/>
        </w:r>
        <w:r w:rsidDel="005D302A">
          <w:rPr>
            <w:noProof/>
          </w:rPr>
          <w:delText>Operation Definition</w:delText>
        </w:r>
        <w:r w:rsidDel="005D302A">
          <w:rPr>
            <w:noProof/>
          </w:rPr>
          <w:tab/>
          <w:delText>100</w:delText>
        </w:r>
      </w:del>
    </w:p>
    <w:p w14:paraId="076C4E50" w14:textId="77777777" w:rsidR="001546ED" w:rsidDel="005D302A" w:rsidRDefault="001546ED">
      <w:pPr>
        <w:pStyle w:val="41"/>
        <w:rPr>
          <w:del w:id="1463" w:author="rapporteur" w:date="2023-05-31T17:00:00Z"/>
          <w:rFonts w:asciiTheme="minorHAnsi" w:eastAsiaTheme="minorEastAsia" w:hAnsiTheme="minorHAnsi" w:cstheme="minorBidi"/>
          <w:noProof/>
          <w:kern w:val="2"/>
          <w:sz w:val="21"/>
          <w:szCs w:val="22"/>
          <w:lang w:val="en-US" w:eastAsia="zh-CN"/>
        </w:rPr>
      </w:pPr>
      <w:del w:id="1464" w:author="rapporteur" w:date="2023-05-31T17:00:00Z">
        <w:r w:rsidDel="005D302A">
          <w:rPr>
            <w:noProof/>
          </w:rPr>
          <w:delText>6.3.3.3</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Resource: Individual </w:delText>
        </w:r>
        <w:r w:rsidDel="005D302A">
          <w:rPr>
            <w:noProof/>
            <w:lang w:eastAsia="zh-CN"/>
          </w:rPr>
          <w:delText>ASTI Configuration</w:delText>
        </w:r>
        <w:r w:rsidDel="005D302A">
          <w:rPr>
            <w:noProof/>
          </w:rPr>
          <w:tab/>
          <w:delText>101</w:delText>
        </w:r>
      </w:del>
    </w:p>
    <w:p w14:paraId="61051A51" w14:textId="77777777" w:rsidR="001546ED" w:rsidDel="005D302A" w:rsidRDefault="001546ED">
      <w:pPr>
        <w:pStyle w:val="51"/>
        <w:rPr>
          <w:del w:id="1465" w:author="rapporteur" w:date="2023-05-31T17:00:00Z"/>
          <w:rFonts w:asciiTheme="minorHAnsi" w:eastAsiaTheme="minorEastAsia" w:hAnsiTheme="minorHAnsi" w:cstheme="minorBidi"/>
          <w:noProof/>
          <w:kern w:val="2"/>
          <w:sz w:val="21"/>
          <w:szCs w:val="22"/>
          <w:lang w:val="en-US" w:eastAsia="zh-CN"/>
        </w:rPr>
      </w:pPr>
      <w:del w:id="1466" w:author="rapporteur" w:date="2023-05-31T17:00:00Z">
        <w:r w:rsidDel="005D302A">
          <w:rPr>
            <w:noProof/>
          </w:rPr>
          <w:delText>6.3.3.3.1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101</w:delText>
        </w:r>
      </w:del>
    </w:p>
    <w:p w14:paraId="1BCF8BAA" w14:textId="77777777" w:rsidR="001546ED" w:rsidDel="005D302A" w:rsidRDefault="001546ED">
      <w:pPr>
        <w:pStyle w:val="51"/>
        <w:rPr>
          <w:del w:id="1467" w:author="rapporteur" w:date="2023-05-31T17:00:00Z"/>
          <w:rFonts w:asciiTheme="minorHAnsi" w:eastAsiaTheme="minorEastAsia" w:hAnsiTheme="minorHAnsi" w:cstheme="minorBidi"/>
          <w:noProof/>
          <w:kern w:val="2"/>
          <w:sz w:val="21"/>
          <w:szCs w:val="22"/>
          <w:lang w:val="en-US" w:eastAsia="zh-CN"/>
        </w:rPr>
      </w:pPr>
      <w:del w:id="1468" w:author="rapporteur" w:date="2023-05-31T17:00:00Z">
        <w:r w:rsidDel="005D302A">
          <w:rPr>
            <w:noProof/>
          </w:rPr>
          <w:delText>6.3.3.3.2</w:delText>
        </w:r>
        <w:r w:rsidDel="005D302A">
          <w:rPr>
            <w:rFonts w:asciiTheme="minorHAnsi" w:eastAsiaTheme="minorEastAsia" w:hAnsiTheme="minorHAnsi" w:cstheme="minorBidi"/>
            <w:noProof/>
            <w:kern w:val="2"/>
            <w:sz w:val="21"/>
            <w:szCs w:val="22"/>
            <w:lang w:val="en-US" w:eastAsia="zh-CN"/>
          </w:rPr>
          <w:tab/>
        </w:r>
        <w:r w:rsidDel="005D302A">
          <w:rPr>
            <w:noProof/>
          </w:rPr>
          <w:delText>Resource Definition</w:delText>
        </w:r>
        <w:r w:rsidDel="005D302A">
          <w:rPr>
            <w:noProof/>
          </w:rPr>
          <w:tab/>
          <w:delText>101</w:delText>
        </w:r>
      </w:del>
    </w:p>
    <w:p w14:paraId="042DC45D" w14:textId="77777777" w:rsidR="001546ED" w:rsidDel="005D302A" w:rsidRDefault="001546ED">
      <w:pPr>
        <w:pStyle w:val="51"/>
        <w:rPr>
          <w:del w:id="1469" w:author="rapporteur" w:date="2023-05-31T17:00:00Z"/>
          <w:rFonts w:asciiTheme="minorHAnsi" w:eastAsiaTheme="minorEastAsia" w:hAnsiTheme="minorHAnsi" w:cstheme="minorBidi"/>
          <w:noProof/>
          <w:kern w:val="2"/>
          <w:sz w:val="21"/>
          <w:szCs w:val="22"/>
          <w:lang w:val="en-US" w:eastAsia="zh-CN"/>
        </w:rPr>
      </w:pPr>
      <w:del w:id="1470" w:author="rapporteur" w:date="2023-05-31T17:00:00Z">
        <w:r w:rsidDel="005D302A">
          <w:rPr>
            <w:noProof/>
          </w:rPr>
          <w:delText>6.3.3.3.3</w:delText>
        </w:r>
        <w:r w:rsidDel="005D302A">
          <w:rPr>
            <w:rFonts w:asciiTheme="minorHAnsi" w:eastAsiaTheme="minorEastAsia" w:hAnsiTheme="minorHAnsi" w:cstheme="minorBidi"/>
            <w:noProof/>
            <w:kern w:val="2"/>
            <w:sz w:val="21"/>
            <w:szCs w:val="22"/>
            <w:lang w:val="en-US" w:eastAsia="zh-CN"/>
          </w:rPr>
          <w:tab/>
        </w:r>
        <w:r w:rsidDel="005D302A">
          <w:rPr>
            <w:noProof/>
          </w:rPr>
          <w:delText>Resource Standard Methods</w:delText>
        </w:r>
        <w:r w:rsidDel="005D302A">
          <w:rPr>
            <w:noProof/>
          </w:rPr>
          <w:tab/>
          <w:delText>101</w:delText>
        </w:r>
      </w:del>
    </w:p>
    <w:p w14:paraId="6AD2E1D3" w14:textId="77777777" w:rsidR="001546ED" w:rsidDel="005D302A" w:rsidRDefault="001546ED">
      <w:pPr>
        <w:pStyle w:val="60"/>
        <w:rPr>
          <w:del w:id="1471" w:author="rapporteur" w:date="2023-05-31T17:00:00Z"/>
          <w:rFonts w:asciiTheme="minorHAnsi" w:eastAsiaTheme="minorEastAsia" w:hAnsiTheme="minorHAnsi" w:cstheme="minorBidi"/>
          <w:noProof/>
          <w:kern w:val="2"/>
          <w:sz w:val="21"/>
          <w:szCs w:val="22"/>
          <w:lang w:val="en-US" w:eastAsia="zh-CN"/>
        </w:rPr>
      </w:pPr>
      <w:del w:id="1472" w:author="rapporteur" w:date="2023-05-31T17:00:00Z">
        <w:r w:rsidDel="005D302A">
          <w:rPr>
            <w:noProof/>
          </w:rPr>
          <w:delText>6.3.3.3.3.2</w:delText>
        </w:r>
        <w:r w:rsidDel="005D302A">
          <w:rPr>
            <w:rFonts w:asciiTheme="minorHAnsi" w:eastAsiaTheme="minorEastAsia" w:hAnsiTheme="minorHAnsi" w:cstheme="minorBidi"/>
            <w:noProof/>
            <w:kern w:val="2"/>
            <w:sz w:val="21"/>
            <w:szCs w:val="22"/>
            <w:lang w:val="en-US" w:eastAsia="zh-CN"/>
          </w:rPr>
          <w:tab/>
        </w:r>
        <w:r w:rsidDel="005D302A">
          <w:rPr>
            <w:noProof/>
          </w:rPr>
          <w:delText>PUT</w:delText>
        </w:r>
        <w:r w:rsidDel="005D302A">
          <w:rPr>
            <w:noProof/>
          </w:rPr>
          <w:tab/>
          <w:delText>101</w:delText>
        </w:r>
      </w:del>
    </w:p>
    <w:p w14:paraId="372E44C7" w14:textId="77777777" w:rsidR="001546ED" w:rsidDel="005D302A" w:rsidRDefault="001546ED">
      <w:pPr>
        <w:pStyle w:val="60"/>
        <w:rPr>
          <w:del w:id="1473" w:author="rapporteur" w:date="2023-05-31T17:00:00Z"/>
          <w:rFonts w:asciiTheme="minorHAnsi" w:eastAsiaTheme="minorEastAsia" w:hAnsiTheme="minorHAnsi" w:cstheme="minorBidi"/>
          <w:noProof/>
          <w:kern w:val="2"/>
          <w:sz w:val="21"/>
          <w:szCs w:val="22"/>
          <w:lang w:val="en-US" w:eastAsia="zh-CN"/>
        </w:rPr>
      </w:pPr>
      <w:del w:id="1474" w:author="rapporteur" w:date="2023-05-31T17:00:00Z">
        <w:r w:rsidDel="005D302A">
          <w:rPr>
            <w:noProof/>
          </w:rPr>
          <w:delText>6.3.3.3.3.3</w:delText>
        </w:r>
        <w:r w:rsidDel="005D302A">
          <w:rPr>
            <w:rFonts w:asciiTheme="minorHAnsi" w:eastAsiaTheme="minorEastAsia" w:hAnsiTheme="minorHAnsi" w:cstheme="minorBidi"/>
            <w:noProof/>
            <w:kern w:val="2"/>
            <w:sz w:val="21"/>
            <w:szCs w:val="22"/>
            <w:lang w:val="en-US" w:eastAsia="zh-CN"/>
          </w:rPr>
          <w:tab/>
        </w:r>
        <w:r w:rsidDel="005D302A">
          <w:rPr>
            <w:noProof/>
          </w:rPr>
          <w:delText>DELETE</w:delText>
        </w:r>
        <w:r w:rsidDel="005D302A">
          <w:rPr>
            <w:noProof/>
          </w:rPr>
          <w:tab/>
          <w:delText>102</w:delText>
        </w:r>
      </w:del>
    </w:p>
    <w:p w14:paraId="05115A24" w14:textId="77777777" w:rsidR="001546ED" w:rsidDel="005D302A" w:rsidRDefault="001546ED">
      <w:pPr>
        <w:pStyle w:val="51"/>
        <w:rPr>
          <w:del w:id="1475" w:author="rapporteur" w:date="2023-05-31T17:00:00Z"/>
          <w:rFonts w:asciiTheme="minorHAnsi" w:eastAsiaTheme="minorEastAsia" w:hAnsiTheme="minorHAnsi" w:cstheme="minorBidi"/>
          <w:noProof/>
          <w:kern w:val="2"/>
          <w:sz w:val="21"/>
          <w:szCs w:val="22"/>
          <w:lang w:val="en-US" w:eastAsia="zh-CN"/>
        </w:rPr>
      </w:pPr>
      <w:del w:id="1476" w:author="rapporteur" w:date="2023-05-31T17:00:00Z">
        <w:r w:rsidDel="005D302A">
          <w:rPr>
            <w:noProof/>
          </w:rPr>
          <w:delText>6.3.3.3.4</w:delText>
        </w:r>
        <w:r w:rsidDel="005D302A">
          <w:rPr>
            <w:rFonts w:asciiTheme="minorHAnsi" w:eastAsiaTheme="minorEastAsia" w:hAnsiTheme="minorHAnsi" w:cstheme="minorBidi"/>
            <w:noProof/>
            <w:kern w:val="2"/>
            <w:sz w:val="21"/>
            <w:szCs w:val="22"/>
            <w:lang w:val="en-US" w:eastAsia="zh-CN"/>
          </w:rPr>
          <w:tab/>
        </w:r>
        <w:r w:rsidDel="005D302A">
          <w:rPr>
            <w:noProof/>
          </w:rPr>
          <w:delText>Resource Custom Operations</w:delText>
        </w:r>
        <w:r w:rsidDel="005D302A">
          <w:rPr>
            <w:noProof/>
          </w:rPr>
          <w:tab/>
          <w:delText>103</w:delText>
        </w:r>
      </w:del>
    </w:p>
    <w:p w14:paraId="05BBD460" w14:textId="77777777" w:rsidR="001546ED" w:rsidDel="005D302A" w:rsidRDefault="001546ED">
      <w:pPr>
        <w:pStyle w:val="31"/>
        <w:rPr>
          <w:del w:id="1477" w:author="rapporteur" w:date="2023-05-31T17:00:00Z"/>
          <w:rFonts w:asciiTheme="minorHAnsi" w:eastAsiaTheme="minorEastAsia" w:hAnsiTheme="minorHAnsi" w:cstheme="minorBidi"/>
          <w:noProof/>
          <w:kern w:val="2"/>
          <w:sz w:val="21"/>
          <w:szCs w:val="22"/>
          <w:lang w:val="en-US" w:eastAsia="zh-CN"/>
        </w:rPr>
      </w:pPr>
      <w:del w:id="1478" w:author="rapporteur" w:date="2023-05-31T17:00:00Z">
        <w:r w:rsidDel="005D302A">
          <w:rPr>
            <w:noProof/>
          </w:rPr>
          <w:delText>6.3.4</w:delText>
        </w:r>
        <w:r w:rsidDel="005D302A">
          <w:rPr>
            <w:rFonts w:asciiTheme="minorHAnsi" w:eastAsiaTheme="minorEastAsia" w:hAnsiTheme="minorHAnsi" w:cstheme="minorBidi"/>
            <w:noProof/>
            <w:kern w:val="2"/>
            <w:sz w:val="21"/>
            <w:szCs w:val="22"/>
            <w:lang w:val="en-US" w:eastAsia="zh-CN"/>
          </w:rPr>
          <w:tab/>
        </w:r>
        <w:r w:rsidDel="005D302A">
          <w:rPr>
            <w:noProof/>
          </w:rPr>
          <w:delText>Custom Operations without associated resources</w:delText>
        </w:r>
        <w:r w:rsidDel="005D302A">
          <w:rPr>
            <w:noProof/>
          </w:rPr>
          <w:tab/>
          <w:delText>103</w:delText>
        </w:r>
      </w:del>
    </w:p>
    <w:p w14:paraId="11CF0A52" w14:textId="77777777" w:rsidR="001546ED" w:rsidDel="005D302A" w:rsidRDefault="001546ED">
      <w:pPr>
        <w:pStyle w:val="31"/>
        <w:rPr>
          <w:del w:id="1479" w:author="rapporteur" w:date="2023-05-31T17:00:00Z"/>
          <w:rFonts w:asciiTheme="minorHAnsi" w:eastAsiaTheme="minorEastAsia" w:hAnsiTheme="minorHAnsi" w:cstheme="minorBidi"/>
          <w:noProof/>
          <w:kern w:val="2"/>
          <w:sz w:val="21"/>
          <w:szCs w:val="22"/>
          <w:lang w:val="en-US" w:eastAsia="zh-CN"/>
        </w:rPr>
      </w:pPr>
      <w:del w:id="1480" w:author="rapporteur" w:date="2023-05-31T17:00:00Z">
        <w:r w:rsidDel="005D302A">
          <w:rPr>
            <w:noProof/>
          </w:rPr>
          <w:delText>6.3.5</w:delText>
        </w:r>
        <w:r w:rsidDel="005D302A">
          <w:rPr>
            <w:rFonts w:asciiTheme="minorHAnsi" w:eastAsiaTheme="minorEastAsia" w:hAnsiTheme="minorHAnsi" w:cstheme="minorBidi"/>
            <w:noProof/>
            <w:kern w:val="2"/>
            <w:sz w:val="21"/>
            <w:szCs w:val="22"/>
            <w:lang w:val="en-US" w:eastAsia="zh-CN"/>
          </w:rPr>
          <w:tab/>
        </w:r>
        <w:r w:rsidDel="005D302A">
          <w:rPr>
            <w:noProof/>
          </w:rPr>
          <w:delText>Notifications</w:delText>
        </w:r>
        <w:r w:rsidDel="005D302A">
          <w:rPr>
            <w:noProof/>
          </w:rPr>
          <w:tab/>
          <w:delText>103</w:delText>
        </w:r>
      </w:del>
    </w:p>
    <w:p w14:paraId="4ECB9C0B" w14:textId="77777777" w:rsidR="001546ED" w:rsidDel="005D302A" w:rsidRDefault="001546ED">
      <w:pPr>
        <w:pStyle w:val="31"/>
        <w:rPr>
          <w:del w:id="1481" w:author="rapporteur" w:date="2023-05-31T17:00:00Z"/>
          <w:rFonts w:asciiTheme="minorHAnsi" w:eastAsiaTheme="minorEastAsia" w:hAnsiTheme="minorHAnsi" w:cstheme="minorBidi"/>
          <w:noProof/>
          <w:kern w:val="2"/>
          <w:sz w:val="21"/>
          <w:szCs w:val="22"/>
          <w:lang w:val="en-US" w:eastAsia="zh-CN"/>
        </w:rPr>
      </w:pPr>
      <w:del w:id="1482" w:author="rapporteur" w:date="2023-05-31T17:00:00Z">
        <w:r w:rsidDel="005D302A">
          <w:rPr>
            <w:noProof/>
          </w:rPr>
          <w:delText>6.3.6</w:delText>
        </w:r>
        <w:r w:rsidDel="005D302A">
          <w:rPr>
            <w:rFonts w:asciiTheme="minorHAnsi" w:eastAsiaTheme="minorEastAsia" w:hAnsiTheme="minorHAnsi" w:cstheme="minorBidi"/>
            <w:noProof/>
            <w:kern w:val="2"/>
            <w:sz w:val="21"/>
            <w:szCs w:val="22"/>
            <w:lang w:val="en-US" w:eastAsia="zh-CN"/>
          </w:rPr>
          <w:tab/>
        </w:r>
        <w:r w:rsidDel="005D302A">
          <w:rPr>
            <w:noProof/>
          </w:rPr>
          <w:delText>Data Model</w:delText>
        </w:r>
        <w:r w:rsidDel="005D302A">
          <w:rPr>
            <w:noProof/>
          </w:rPr>
          <w:tab/>
          <w:delText>103</w:delText>
        </w:r>
      </w:del>
    </w:p>
    <w:p w14:paraId="742E2AEF" w14:textId="77777777" w:rsidR="001546ED" w:rsidDel="005D302A" w:rsidRDefault="001546ED">
      <w:pPr>
        <w:pStyle w:val="41"/>
        <w:rPr>
          <w:del w:id="1483" w:author="rapporteur" w:date="2023-05-31T17:00:00Z"/>
          <w:rFonts w:asciiTheme="minorHAnsi" w:eastAsiaTheme="minorEastAsia" w:hAnsiTheme="minorHAnsi" w:cstheme="minorBidi"/>
          <w:noProof/>
          <w:kern w:val="2"/>
          <w:sz w:val="21"/>
          <w:szCs w:val="22"/>
          <w:lang w:val="en-US" w:eastAsia="zh-CN"/>
        </w:rPr>
      </w:pPr>
      <w:del w:id="1484" w:author="rapporteur" w:date="2023-05-31T17:00:00Z">
        <w:r w:rsidDel="005D302A">
          <w:rPr>
            <w:noProof/>
          </w:rPr>
          <w:delText>6.3.6.1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103</w:delText>
        </w:r>
      </w:del>
    </w:p>
    <w:p w14:paraId="2A3203F8" w14:textId="77777777" w:rsidR="001546ED" w:rsidDel="005D302A" w:rsidRDefault="001546ED">
      <w:pPr>
        <w:pStyle w:val="41"/>
        <w:rPr>
          <w:del w:id="1485" w:author="rapporteur" w:date="2023-05-31T17:00:00Z"/>
          <w:rFonts w:asciiTheme="minorHAnsi" w:eastAsiaTheme="minorEastAsia" w:hAnsiTheme="minorHAnsi" w:cstheme="minorBidi"/>
          <w:noProof/>
          <w:kern w:val="2"/>
          <w:sz w:val="21"/>
          <w:szCs w:val="22"/>
          <w:lang w:val="en-US" w:eastAsia="zh-CN"/>
        </w:rPr>
      </w:pPr>
      <w:del w:id="1486" w:author="rapporteur" w:date="2023-05-31T17:00:00Z">
        <w:r w:rsidRPr="008526E0" w:rsidDel="005D302A">
          <w:rPr>
            <w:noProof/>
            <w:lang w:val="en-US"/>
          </w:rPr>
          <w:delText>6.3.6.2</w:delText>
        </w:r>
        <w:r w:rsidDel="005D302A">
          <w:rPr>
            <w:rFonts w:asciiTheme="minorHAnsi" w:eastAsiaTheme="minorEastAsia" w:hAnsiTheme="minorHAnsi" w:cstheme="minorBidi"/>
            <w:noProof/>
            <w:kern w:val="2"/>
            <w:sz w:val="21"/>
            <w:szCs w:val="22"/>
            <w:lang w:val="en-US" w:eastAsia="zh-CN"/>
          </w:rPr>
          <w:tab/>
        </w:r>
        <w:r w:rsidRPr="008526E0" w:rsidDel="005D302A">
          <w:rPr>
            <w:noProof/>
            <w:lang w:val="en-US"/>
          </w:rPr>
          <w:delText>Structured data types</w:delText>
        </w:r>
        <w:r w:rsidDel="005D302A">
          <w:rPr>
            <w:noProof/>
          </w:rPr>
          <w:tab/>
          <w:delText>104</w:delText>
        </w:r>
      </w:del>
    </w:p>
    <w:p w14:paraId="5BCEFF5C" w14:textId="77777777" w:rsidR="001546ED" w:rsidDel="005D302A" w:rsidRDefault="001546ED">
      <w:pPr>
        <w:pStyle w:val="51"/>
        <w:rPr>
          <w:del w:id="1487" w:author="rapporteur" w:date="2023-05-31T17:00:00Z"/>
          <w:rFonts w:asciiTheme="minorHAnsi" w:eastAsiaTheme="minorEastAsia" w:hAnsiTheme="minorHAnsi" w:cstheme="minorBidi"/>
          <w:noProof/>
          <w:kern w:val="2"/>
          <w:sz w:val="21"/>
          <w:szCs w:val="22"/>
          <w:lang w:val="en-US" w:eastAsia="zh-CN"/>
        </w:rPr>
      </w:pPr>
      <w:del w:id="1488" w:author="rapporteur" w:date="2023-05-31T17:00:00Z">
        <w:r w:rsidDel="005D302A">
          <w:rPr>
            <w:noProof/>
          </w:rPr>
          <w:delText>6.3.6.2.1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104</w:delText>
        </w:r>
      </w:del>
    </w:p>
    <w:p w14:paraId="2F274417" w14:textId="77777777" w:rsidR="001546ED" w:rsidDel="005D302A" w:rsidRDefault="001546ED">
      <w:pPr>
        <w:pStyle w:val="51"/>
        <w:rPr>
          <w:del w:id="1489" w:author="rapporteur" w:date="2023-05-31T17:00:00Z"/>
          <w:rFonts w:asciiTheme="minorHAnsi" w:eastAsiaTheme="minorEastAsia" w:hAnsiTheme="minorHAnsi" w:cstheme="minorBidi"/>
          <w:noProof/>
          <w:kern w:val="2"/>
          <w:sz w:val="21"/>
          <w:szCs w:val="22"/>
          <w:lang w:val="en-US" w:eastAsia="zh-CN"/>
        </w:rPr>
      </w:pPr>
      <w:del w:id="1490" w:author="rapporteur" w:date="2023-05-31T17:00:00Z">
        <w:r w:rsidDel="005D302A">
          <w:rPr>
            <w:noProof/>
          </w:rPr>
          <w:delText>6.3.6.2.2</w:delText>
        </w:r>
        <w:r w:rsidDel="005D302A">
          <w:rPr>
            <w:rFonts w:asciiTheme="minorHAnsi" w:eastAsiaTheme="minorEastAsia" w:hAnsiTheme="minorHAnsi" w:cstheme="minorBidi"/>
            <w:noProof/>
            <w:kern w:val="2"/>
            <w:sz w:val="21"/>
            <w:szCs w:val="22"/>
            <w:lang w:val="en-US" w:eastAsia="zh-CN"/>
          </w:rPr>
          <w:tab/>
        </w:r>
        <w:r w:rsidDel="005D302A">
          <w:rPr>
            <w:noProof/>
          </w:rPr>
          <w:delText>Type: AccessTimeDistributionData</w:delText>
        </w:r>
        <w:r w:rsidDel="005D302A">
          <w:rPr>
            <w:noProof/>
          </w:rPr>
          <w:tab/>
          <w:delText>105</w:delText>
        </w:r>
      </w:del>
    </w:p>
    <w:p w14:paraId="106BEDC4" w14:textId="77777777" w:rsidR="001546ED" w:rsidDel="005D302A" w:rsidRDefault="001546ED">
      <w:pPr>
        <w:pStyle w:val="51"/>
        <w:rPr>
          <w:del w:id="1491" w:author="rapporteur" w:date="2023-05-31T17:00:00Z"/>
          <w:rFonts w:asciiTheme="minorHAnsi" w:eastAsiaTheme="minorEastAsia" w:hAnsiTheme="minorHAnsi" w:cstheme="minorBidi"/>
          <w:noProof/>
          <w:kern w:val="2"/>
          <w:sz w:val="21"/>
          <w:szCs w:val="22"/>
          <w:lang w:val="en-US" w:eastAsia="zh-CN"/>
        </w:rPr>
      </w:pPr>
      <w:del w:id="1492" w:author="rapporteur" w:date="2023-05-31T17:00:00Z">
        <w:r w:rsidDel="005D302A">
          <w:rPr>
            <w:noProof/>
          </w:rPr>
          <w:delText>6.3.6.2.3</w:delText>
        </w:r>
        <w:r w:rsidDel="005D302A">
          <w:rPr>
            <w:rFonts w:asciiTheme="minorHAnsi" w:eastAsiaTheme="minorEastAsia" w:hAnsiTheme="minorHAnsi" w:cstheme="minorBidi"/>
            <w:noProof/>
            <w:kern w:val="2"/>
            <w:sz w:val="21"/>
            <w:szCs w:val="22"/>
            <w:lang w:val="en-US" w:eastAsia="zh-CN"/>
          </w:rPr>
          <w:tab/>
        </w:r>
        <w:r w:rsidDel="005D302A">
          <w:rPr>
            <w:noProof/>
          </w:rPr>
          <w:delText>Type: AsTimeDistributionParam</w:delText>
        </w:r>
        <w:r w:rsidDel="005D302A">
          <w:rPr>
            <w:noProof/>
          </w:rPr>
          <w:tab/>
          <w:delText>105</w:delText>
        </w:r>
      </w:del>
    </w:p>
    <w:p w14:paraId="178D2FA7" w14:textId="77777777" w:rsidR="001546ED" w:rsidDel="005D302A" w:rsidRDefault="001546ED">
      <w:pPr>
        <w:pStyle w:val="51"/>
        <w:rPr>
          <w:del w:id="1493" w:author="rapporteur" w:date="2023-05-31T17:00:00Z"/>
          <w:rFonts w:asciiTheme="minorHAnsi" w:eastAsiaTheme="minorEastAsia" w:hAnsiTheme="minorHAnsi" w:cstheme="minorBidi"/>
          <w:noProof/>
          <w:kern w:val="2"/>
          <w:sz w:val="21"/>
          <w:szCs w:val="22"/>
          <w:lang w:val="en-US" w:eastAsia="zh-CN"/>
        </w:rPr>
      </w:pPr>
      <w:del w:id="1494" w:author="rapporteur" w:date="2023-05-31T17:00:00Z">
        <w:r w:rsidDel="005D302A">
          <w:rPr>
            <w:noProof/>
          </w:rPr>
          <w:delText>6.3.6.2.4</w:delText>
        </w:r>
        <w:r w:rsidDel="005D302A">
          <w:rPr>
            <w:rFonts w:asciiTheme="minorHAnsi" w:eastAsiaTheme="minorEastAsia" w:hAnsiTheme="minorHAnsi" w:cstheme="minorBidi"/>
            <w:noProof/>
            <w:kern w:val="2"/>
            <w:sz w:val="21"/>
            <w:szCs w:val="22"/>
            <w:lang w:val="en-US" w:eastAsia="zh-CN"/>
          </w:rPr>
          <w:tab/>
        </w:r>
        <w:r w:rsidDel="005D302A">
          <w:rPr>
            <w:noProof/>
          </w:rPr>
          <w:delText>Type: StatusRequestData</w:delText>
        </w:r>
        <w:r w:rsidDel="005D302A">
          <w:rPr>
            <w:noProof/>
          </w:rPr>
          <w:tab/>
          <w:delText>105</w:delText>
        </w:r>
      </w:del>
    </w:p>
    <w:p w14:paraId="1E69DD08" w14:textId="77777777" w:rsidR="001546ED" w:rsidDel="005D302A" w:rsidRDefault="001546ED">
      <w:pPr>
        <w:pStyle w:val="51"/>
        <w:rPr>
          <w:del w:id="1495" w:author="rapporteur" w:date="2023-05-31T17:00:00Z"/>
          <w:rFonts w:asciiTheme="minorHAnsi" w:eastAsiaTheme="minorEastAsia" w:hAnsiTheme="minorHAnsi" w:cstheme="minorBidi"/>
          <w:noProof/>
          <w:kern w:val="2"/>
          <w:sz w:val="21"/>
          <w:szCs w:val="22"/>
          <w:lang w:val="en-US" w:eastAsia="zh-CN"/>
        </w:rPr>
      </w:pPr>
      <w:del w:id="1496" w:author="rapporteur" w:date="2023-05-31T17:00:00Z">
        <w:r w:rsidDel="005D302A">
          <w:rPr>
            <w:noProof/>
          </w:rPr>
          <w:delText>6.3.6.2.5</w:delText>
        </w:r>
        <w:r w:rsidDel="005D302A">
          <w:rPr>
            <w:rFonts w:asciiTheme="minorHAnsi" w:eastAsiaTheme="minorEastAsia" w:hAnsiTheme="minorHAnsi" w:cstheme="minorBidi"/>
            <w:noProof/>
            <w:kern w:val="2"/>
            <w:sz w:val="21"/>
            <w:szCs w:val="22"/>
            <w:lang w:val="en-US" w:eastAsia="zh-CN"/>
          </w:rPr>
          <w:tab/>
        </w:r>
        <w:r w:rsidDel="005D302A">
          <w:rPr>
            <w:noProof/>
          </w:rPr>
          <w:delText>Type: StatusResponseData</w:delText>
        </w:r>
        <w:r w:rsidDel="005D302A">
          <w:rPr>
            <w:noProof/>
          </w:rPr>
          <w:tab/>
          <w:delText>106</w:delText>
        </w:r>
      </w:del>
    </w:p>
    <w:p w14:paraId="5E513AB2" w14:textId="77777777" w:rsidR="001546ED" w:rsidDel="005D302A" w:rsidRDefault="001546ED">
      <w:pPr>
        <w:pStyle w:val="51"/>
        <w:rPr>
          <w:del w:id="1497" w:author="rapporteur" w:date="2023-05-31T17:00:00Z"/>
          <w:rFonts w:asciiTheme="minorHAnsi" w:eastAsiaTheme="minorEastAsia" w:hAnsiTheme="minorHAnsi" w:cstheme="minorBidi"/>
          <w:noProof/>
          <w:kern w:val="2"/>
          <w:sz w:val="21"/>
          <w:szCs w:val="22"/>
          <w:lang w:val="en-US" w:eastAsia="zh-CN"/>
        </w:rPr>
      </w:pPr>
      <w:del w:id="1498" w:author="rapporteur" w:date="2023-05-31T17:00:00Z">
        <w:r w:rsidDel="005D302A">
          <w:rPr>
            <w:noProof/>
          </w:rPr>
          <w:delText>6.3.6.2.6</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Type: </w:delText>
        </w:r>
        <w:r w:rsidDel="005D302A">
          <w:rPr>
            <w:noProof/>
            <w:lang w:eastAsia="zh-CN"/>
          </w:rPr>
          <w:delText>ActiveUe</w:delText>
        </w:r>
        <w:r w:rsidDel="005D302A">
          <w:rPr>
            <w:noProof/>
          </w:rPr>
          <w:tab/>
          <w:delText>106</w:delText>
        </w:r>
      </w:del>
    </w:p>
    <w:p w14:paraId="6D45A0BE" w14:textId="77777777" w:rsidR="001546ED" w:rsidDel="005D302A" w:rsidRDefault="001546ED">
      <w:pPr>
        <w:pStyle w:val="41"/>
        <w:rPr>
          <w:del w:id="1499" w:author="rapporteur" w:date="2023-05-31T17:00:00Z"/>
          <w:rFonts w:asciiTheme="minorHAnsi" w:eastAsiaTheme="minorEastAsia" w:hAnsiTheme="minorHAnsi" w:cstheme="minorBidi"/>
          <w:noProof/>
          <w:kern w:val="2"/>
          <w:sz w:val="21"/>
          <w:szCs w:val="22"/>
          <w:lang w:val="en-US" w:eastAsia="zh-CN"/>
        </w:rPr>
      </w:pPr>
      <w:del w:id="1500" w:author="rapporteur" w:date="2023-05-31T17:00:00Z">
        <w:r w:rsidRPr="008526E0" w:rsidDel="005D302A">
          <w:rPr>
            <w:noProof/>
            <w:lang w:val="en-US"/>
          </w:rPr>
          <w:delText>6.3.6.3</w:delText>
        </w:r>
        <w:r w:rsidDel="005D302A">
          <w:rPr>
            <w:rFonts w:asciiTheme="minorHAnsi" w:eastAsiaTheme="minorEastAsia" w:hAnsiTheme="minorHAnsi" w:cstheme="minorBidi"/>
            <w:noProof/>
            <w:kern w:val="2"/>
            <w:sz w:val="21"/>
            <w:szCs w:val="22"/>
            <w:lang w:val="en-US" w:eastAsia="zh-CN"/>
          </w:rPr>
          <w:tab/>
        </w:r>
        <w:r w:rsidRPr="008526E0" w:rsidDel="005D302A">
          <w:rPr>
            <w:noProof/>
            <w:lang w:val="en-US"/>
          </w:rPr>
          <w:delText>Simple data types and enumerations</w:delText>
        </w:r>
        <w:r w:rsidDel="005D302A">
          <w:rPr>
            <w:noProof/>
          </w:rPr>
          <w:tab/>
          <w:delText>106</w:delText>
        </w:r>
      </w:del>
    </w:p>
    <w:p w14:paraId="23349050" w14:textId="77777777" w:rsidR="001546ED" w:rsidDel="005D302A" w:rsidRDefault="001546ED">
      <w:pPr>
        <w:pStyle w:val="51"/>
        <w:rPr>
          <w:del w:id="1501" w:author="rapporteur" w:date="2023-05-31T17:00:00Z"/>
          <w:rFonts w:asciiTheme="minorHAnsi" w:eastAsiaTheme="minorEastAsia" w:hAnsiTheme="minorHAnsi" w:cstheme="minorBidi"/>
          <w:noProof/>
          <w:kern w:val="2"/>
          <w:sz w:val="21"/>
          <w:szCs w:val="22"/>
          <w:lang w:val="en-US" w:eastAsia="zh-CN"/>
        </w:rPr>
      </w:pPr>
      <w:del w:id="1502" w:author="rapporteur" w:date="2023-05-31T17:00:00Z">
        <w:r w:rsidDel="005D302A">
          <w:rPr>
            <w:noProof/>
          </w:rPr>
          <w:delText>6.3.6.3.1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106</w:delText>
        </w:r>
      </w:del>
    </w:p>
    <w:p w14:paraId="32910722" w14:textId="77777777" w:rsidR="001546ED" w:rsidDel="005D302A" w:rsidRDefault="001546ED">
      <w:pPr>
        <w:pStyle w:val="51"/>
        <w:rPr>
          <w:del w:id="1503" w:author="rapporteur" w:date="2023-05-31T17:00:00Z"/>
          <w:rFonts w:asciiTheme="minorHAnsi" w:eastAsiaTheme="minorEastAsia" w:hAnsiTheme="minorHAnsi" w:cstheme="minorBidi"/>
          <w:noProof/>
          <w:kern w:val="2"/>
          <w:sz w:val="21"/>
          <w:szCs w:val="22"/>
          <w:lang w:val="en-US" w:eastAsia="zh-CN"/>
        </w:rPr>
      </w:pPr>
      <w:del w:id="1504" w:author="rapporteur" w:date="2023-05-31T17:00:00Z">
        <w:r w:rsidDel="005D302A">
          <w:rPr>
            <w:noProof/>
          </w:rPr>
          <w:delText>6.3.6.3.2</w:delText>
        </w:r>
        <w:r w:rsidDel="005D302A">
          <w:rPr>
            <w:rFonts w:asciiTheme="minorHAnsi" w:eastAsiaTheme="minorEastAsia" w:hAnsiTheme="minorHAnsi" w:cstheme="minorBidi"/>
            <w:noProof/>
            <w:kern w:val="2"/>
            <w:sz w:val="21"/>
            <w:szCs w:val="22"/>
            <w:lang w:val="en-US" w:eastAsia="zh-CN"/>
          </w:rPr>
          <w:tab/>
        </w:r>
        <w:r w:rsidDel="005D302A">
          <w:rPr>
            <w:noProof/>
          </w:rPr>
          <w:delText>Simple data types</w:delText>
        </w:r>
        <w:r w:rsidDel="005D302A">
          <w:rPr>
            <w:noProof/>
          </w:rPr>
          <w:tab/>
          <w:delText>106</w:delText>
        </w:r>
      </w:del>
    </w:p>
    <w:p w14:paraId="00CB746E" w14:textId="77777777" w:rsidR="001546ED" w:rsidDel="005D302A" w:rsidRDefault="001546ED">
      <w:pPr>
        <w:pStyle w:val="31"/>
        <w:rPr>
          <w:del w:id="1505" w:author="rapporteur" w:date="2023-05-31T17:00:00Z"/>
          <w:rFonts w:asciiTheme="minorHAnsi" w:eastAsiaTheme="minorEastAsia" w:hAnsiTheme="minorHAnsi" w:cstheme="minorBidi"/>
          <w:noProof/>
          <w:kern w:val="2"/>
          <w:sz w:val="21"/>
          <w:szCs w:val="22"/>
          <w:lang w:val="en-US" w:eastAsia="zh-CN"/>
        </w:rPr>
      </w:pPr>
      <w:del w:id="1506" w:author="rapporteur" w:date="2023-05-31T17:00:00Z">
        <w:r w:rsidDel="005D302A">
          <w:rPr>
            <w:noProof/>
          </w:rPr>
          <w:delText>6.3.7</w:delText>
        </w:r>
        <w:r w:rsidDel="005D302A">
          <w:rPr>
            <w:rFonts w:asciiTheme="minorHAnsi" w:eastAsiaTheme="minorEastAsia" w:hAnsiTheme="minorHAnsi" w:cstheme="minorBidi"/>
            <w:noProof/>
            <w:kern w:val="2"/>
            <w:sz w:val="21"/>
            <w:szCs w:val="22"/>
            <w:lang w:val="en-US" w:eastAsia="zh-CN"/>
          </w:rPr>
          <w:tab/>
        </w:r>
        <w:r w:rsidDel="005D302A">
          <w:rPr>
            <w:noProof/>
          </w:rPr>
          <w:delText>Error Handling</w:delText>
        </w:r>
        <w:r w:rsidDel="005D302A">
          <w:rPr>
            <w:noProof/>
          </w:rPr>
          <w:tab/>
          <w:delText>107</w:delText>
        </w:r>
      </w:del>
    </w:p>
    <w:p w14:paraId="183E419B" w14:textId="77777777" w:rsidR="001546ED" w:rsidDel="005D302A" w:rsidRDefault="001546ED">
      <w:pPr>
        <w:pStyle w:val="41"/>
        <w:rPr>
          <w:del w:id="1507" w:author="rapporteur" w:date="2023-05-31T17:00:00Z"/>
          <w:rFonts w:asciiTheme="minorHAnsi" w:eastAsiaTheme="minorEastAsia" w:hAnsiTheme="minorHAnsi" w:cstheme="minorBidi"/>
          <w:noProof/>
          <w:kern w:val="2"/>
          <w:sz w:val="21"/>
          <w:szCs w:val="22"/>
          <w:lang w:val="en-US" w:eastAsia="zh-CN"/>
        </w:rPr>
      </w:pPr>
      <w:del w:id="1508" w:author="rapporteur" w:date="2023-05-31T17:00:00Z">
        <w:r w:rsidDel="005D302A">
          <w:rPr>
            <w:noProof/>
          </w:rPr>
          <w:delText>6.3.7.1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107</w:delText>
        </w:r>
      </w:del>
    </w:p>
    <w:p w14:paraId="2767A024" w14:textId="77777777" w:rsidR="001546ED" w:rsidDel="005D302A" w:rsidRDefault="001546ED">
      <w:pPr>
        <w:pStyle w:val="41"/>
        <w:rPr>
          <w:del w:id="1509" w:author="rapporteur" w:date="2023-05-31T17:00:00Z"/>
          <w:rFonts w:asciiTheme="minorHAnsi" w:eastAsiaTheme="minorEastAsia" w:hAnsiTheme="minorHAnsi" w:cstheme="minorBidi"/>
          <w:noProof/>
          <w:kern w:val="2"/>
          <w:sz w:val="21"/>
          <w:szCs w:val="22"/>
          <w:lang w:val="en-US" w:eastAsia="zh-CN"/>
        </w:rPr>
      </w:pPr>
      <w:del w:id="1510" w:author="rapporteur" w:date="2023-05-31T17:00:00Z">
        <w:r w:rsidDel="005D302A">
          <w:rPr>
            <w:noProof/>
          </w:rPr>
          <w:delText>6.3.7.2</w:delText>
        </w:r>
        <w:r w:rsidDel="005D302A">
          <w:rPr>
            <w:rFonts w:asciiTheme="minorHAnsi" w:eastAsiaTheme="minorEastAsia" w:hAnsiTheme="minorHAnsi" w:cstheme="minorBidi"/>
            <w:noProof/>
            <w:kern w:val="2"/>
            <w:sz w:val="21"/>
            <w:szCs w:val="22"/>
            <w:lang w:val="en-US" w:eastAsia="zh-CN"/>
          </w:rPr>
          <w:tab/>
        </w:r>
        <w:r w:rsidDel="005D302A">
          <w:rPr>
            <w:noProof/>
          </w:rPr>
          <w:delText>Protocol Errors</w:delText>
        </w:r>
        <w:r w:rsidDel="005D302A">
          <w:rPr>
            <w:noProof/>
          </w:rPr>
          <w:tab/>
          <w:delText>107</w:delText>
        </w:r>
      </w:del>
    </w:p>
    <w:p w14:paraId="4D775956" w14:textId="77777777" w:rsidR="001546ED" w:rsidDel="005D302A" w:rsidRDefault="001546ED">
      <w:pPr>
        <w:pStyle w:val="41"/>
        <w:rPr>
          <w:del w:id="1511" w:author="rapporteur" w:date="2023-05-31T17:00:00Z"/>
          <w:rFonts w:asciiTheme="minorHAnsi" w:eastAsiaTheme="minorEastAsia" w:hAnsiTheme="minorHAnsi" w:cstheme="minorBidi"/>
          <w:noProof/>
          <w:kern w:val="2"/>
          <w:sz w:val="21"/>
          <w:szCs w:val="22"/>
          <w:lang w:val="en-US" w:eastAsia="zh-CN"/>
        </w:rPr>
      </w:pPr>
      <w:del w:id="1512" w:author="rapporteur" w:date="2023-05-31T17:00:00Z">
        <w:r w:rsidDel="005D302A">
          <w:rPr>
            <w:noProof/>
          </w:rPr>
          <w:delText>6.3.7.3</w:delText>
        </w:r>
        <w:r w:rsidDel="005D302A">
          <w:rPr>
            <w:rFonts w:asciiTheme="minorHAnsi" w:eastAsiaTheme="minorEastAsia" w:hAnsiTheme="minorHAnsi" w:cstheme="minorBidi"/>
            <w:noProof/>
            <w:kern w:val="2"/>
            <w:sz w:val="21"/>
            <w:szCs w:val="22"/>
            <w:lang w:val="en-US" w:eastAsia="zh-CN"/>
          </w:rPr>
          <w:tab/>
        </w:r>
        <w:r w:rsidDel="005D302A">
          <w:rPr>
            <w:noProof/>
          </w:rPr>
          <w:delText>Application Errors</w:delText>
        </w:r>
        <w:r w:rsidDel="005D302A">
          <w:rPr>
            <w:noProof/>
          </w:rPr>
          <w:tab/>
          <w:delText>107</w:delText>
        </w:r>
      </w:del>
    </w:p>
    <w:p w14:paraId="76AB08AD" w14:textId="77777777" w:rsidR="001546ED" w:rsidDel="005D302A" w:rsidRDefault="001546ED">
      <w:pPr>
        <w:pStyle w:val="31"/>
        <w:rPr>
          <w:del w:id="1513" w:author="rapporteur" w:date="2023-05-31T17:00:00Z"/>
          <w:rFonts w:asciiTheme="minorHAnsi" w:eastAsiaTheme="minorEastAsia" w:hAnsiTheme="minorHAnsi" w:cstheme="minorBidi"/>
          <w:noProof/>
          <w:kern w:val="2"/>
          <w:sz w:val="21"/>
          <w:szCs w:val="22"/>
          <w:lang w:val="en-US" w:eastAsia="zh-CN"/>
        </w:rPr>
      </w:pPr>
      <w:del w:id="1514" w:author="rapporteur" w:date="2023-05-31T17:00:00Z">
        <w:r w:rsidDel="005D302A">
          <w:rPr>
            <w:noProof/>
          </w:rPr>
          <w:delText>6.3.8</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Feature negotiation</w:delText>
        </w:r>
        <w:r w:rsidDel="005D302A">
          <w:rPr>
            <w:noProof/>
          </w:rPr>
          <w:tab/>
          <w:delText>107</w:delText>
        </w:r>
      </w:del>
    </w:p>
    <w:p w14:paraId="1A78C17F" w14:textId="77777777" w:rsidR="001546ED" w:rsidDel="005D302A" w:rsidRDefault="001546ED">
      <w:pPr>
        <w:pStyle w:val="31"/>
        <w:rPr>
          <w:del w:id="1515" w:author="rapporteur" w:date="2023-05-31T17:00:00Z"/>
          <w:rFonts w:asciiTheme="minorHAnsi" w:eastAsiaTheme="minorEastAsia" w:hAnsiTheme="minorHAnsi" w:cstheme="minorBidi"/>
          <w:noProof/>
          <w:kern w:val="2"/>
          <w:sz w:val="21"/>
          <w:szCs w:val="22"/>
          <w:lang w:val="en-US" w:eastAsia="zh-CN"/>
        </w:rPr>
      </w:pPr>
      <w:del w:id="1516" w:author="rapporteur" w:date="2023-05-31T17:00:00Z">
        <w:r w:rsidDel="005D302A">
          <w:rPr>
            <w:noProof/>
          </w:rPr>
          <w:delText>6.3.9</w:delText>
        </w:r>
        <w:r w:rsidDel="005D302A">
          <w:rPr>
            <w:rFonts w:asciiTheme="minorHAnsi" w:eastAsiaTheme="minorEastAsia" w:hAnsiTheme="minorHAnsi" w:cstheme="minorBidi"/>
            <w:noProof/>
            <w:kern w:val="2"/>
            <w:sz w:val="21"/>
            <w:szCs w:val="22"/>
            <w:lang w:val="en-US" w:eastAsia="zh-CN"/>
          </w:rPr>
          <w:tab/>
        </w:r>
        <w:r w:rsidDel="005D302A">
          <w:rPr>
            <w:noProof/>
          </w:rPr>
          <w:delText>Security</w:delText>
        </w:r>
        <w:r w:rsidDel="005D302A">
          <w:rPr>
            <w:noProof/>
          </w:rPr>
          <w:tab/>
          <w:delText>107</w:delText>
        </w:r>
      </w:del>
    </w:p>
    <w:p w14:paraId="25A3E74D" w14:textId="77777777" w:rsidR="001546ED" w:rsidDel="005D302A" w:rsidRDefault="001546ED">
      <w:pPr>
        <w:pStyle w:val="80"/>
        <w:rPr>
          <w:del w:id="1517" w:author="rapporteur" w:date="2023-05-31T17:00:00Z"/>
          <w:rFonts w:asciiTheme="minorHAnsi" w:eastAsiaTheme="minorEastAsia" w:hAnsiTheme="minorHAnsi" w:cstheme="minorBidi"/>
          <w:b w:val="0"/>
          <w:noProof/>
          <w:kern w:val="2"/>
          <w:sz w:val="21"/>
          <w:szCs w:val="22"/>
          <w:lang w:val="en-US" w:eastAsia="zh-CN"/>
        </w:rPr>
      </w:pPr>
      <w:del w:id="1518" w:author="rapporteur" w:date="2023-05-31T17:00:00Z">
        <w:r w:rsidDel="005D302A">
          <w:rPr>
            <w:noProof/>
          </w:rPr>
          <w:delText>Annex A (normative): OpenAPI specification</w:delText>
        </w:r>
        <w:r w:rsidDel="005D302A">
          <w:rPr>
            <w:noProof/>
          </w:rPr>
          <w:tab/>
          <w:delText>108</w:delText>
        </w:r>
      </w:del>
    </w:p>
    <w:p w14:paraId="1BED375D" w14:textId="77777777" w:rsidR="001546ED" w:rsidDel="005D302A" w:rsidRDefault="001546ED">
      <w:pPr>
        <w:pStyle w:val="10"/>
        <w:rPr>
          <w:del w:id="1519" w:author="rapporteur" w:date="2023-05-31T17:00:00Z"/>
          <w:rFonts w:asciiTheme="minorHAnsi" w:eastAsiaTheme="minorEastAsia" w:hAnsiTheme="minorHAnsi" w:cstheme="minorBidi"/>
          <w:noProof/>
          <w:kern w:val="2"/>
          <w:sz w:val="21"/>
          <w:szCs w:val="22"/>
          <w:lang w:val="en-US" w:eastAsia="zh-CN"/>
        </w:rPr>
      </w:pPr>
      <w:del w:id="1520" w:author="rapporteur" w:date="2023-05-31T17:00:00Z">
        <w:r w:rsidDel="005D302A">
          <w:rPr>
            <w:noProof/>
          </w:rPr>
          <w:delText>A.1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108</w:delText>
        </w:r>
      </w:del>
    </w:p>
    <w:p w14:paraId="76719BB6" w14:textId="77777777" w:rsidR="001546ED" w:rsidDel="005D302A" w:rsidRDefault="001546ED">
      <w:pPr>
        <w:pStyle w:val="10"/>
        <w:rPr>
          <w:del w:id="1521" w:author="rapporteur" w:date="2023-05-31T17:00:00Z"/>
          <w:rFonts w:asciiTheme="minorHAnsi" w:eastAsiaTheme="minorEastAsia" w:hAnsiTheme="minorHAnsi" w:cstheme="minorBidi"/>
          <w:noProof/>
          <w:kern w:val="2"/>
          <w:sz w:val="21"/>
          <w:szCs w:val="22"/>
          <w:lang w:val="en-US" w:eastAsia="zh-CN"/>
        </w:rPr>
      </w:pPr>
      <w:del w:id="1522" w:author="rapporteur" w:date="2023-05-31T17:00:00Z">
        <w:r w:rsidDel="005D302A">
          <w:rPr>
            <w:noProof/>
          </w:rPr>
          <w:delText>A.2</w:delText>
        </w:r>
        <w:r w:rsidDel="005D302A">
          <w:rPr>
            <w:rFonts w:asciiTheme="minorHAnsi" w:eastAsiaTheme="minorEastAsia" w:hAnsiTheme="minorHAnsi" w:cstheme="minorBidi"/>
            <w:noProof/>
            <w:kern w:val="2"/>
            <w:sz w:val="21"/>
            <w:szCs w:val="22"/>
            <w:lang w:val="en-US" w:eastAsia="zh-CN"/>
          </w:rPr>
          <w:tab/>
        </w:r>
        <w:r w:rsidDel="005D302A">
          <w:rPr>
            <w:noProof/>
          </w:rPr>
          <w:delText>Ntsctsf_TimeSynchronization API</w:delText>
        </w:r>
        <w:r w:rsidDel="005D302A">
          <w:rPr>
            <w:noProof/>
          </w:rPr>
          <w:tab/>
          <w:delText>108</w:delText>
        </w:r>
      </w:del>
    </w:p>
    <w:p w14:paraId="7F6F8668" w14:textId="77777777" w:rsidR="001546ED" w:rsidDel="005D302A" w:rsidRDefault="001546ED">
      <w:pPr>
        <w:pStyle w:val="10"/>
        <w:rPr>
          <w:del w:id="1523" w:author="rapporteur" w:date="2023-05-31T17:00:00Z"/>
          <w:rFonts w:asciiTheme="minorHAnsi" w:eastAsiaTheme="minorEastAsia" w:hAnsiTheme="minorHAnsi" w:cstheme="minorBidi"/>
          <w:noProof/>
          <w:kern w:val="2"/>
          <w:sz w:val="21"/>
          <w:szCs w:val="22"/>
          <w:lang w:val="en-US" w:eastAsia="zh-CN"/>
        </w:rPr>
      </w:pPr>
      <w:del w:id="1524" w:author="rapporteur" w:date="2023-05-31T17:00:00Z">
        <w:r w:rsidDel="005D302A">
          <w:rPr>
            <w:noProof/>
          </w:rPr>
          <w:delText>A.3</w:delText>
        </w:r>
        <w:r w:rsidDel="005D302A">
          <w:rPr>
            <w:rFonts w:asciiTheme="minorHAnsi" w:eastAsiaTheme="minorEastAsia" w:hAnsiTheme="minorHAnsi" w:cstheme="minorBidi"/>
            <w:noProof/>
            <w:kern w:val="2"/>
            <w:sz w:val="21"/>
            <w:szCs w:val="22"/>
            <w:lang w:val="en-US" w:eastAsia="zh-CN"/>
          </w:rPr>
          <w:tab/>
        </w:r>
        <w:r w:rsidDel="005D302A">
          <w:rPr>
            <w:noProof/>
          </w:rPr>
          <w:delText>Ntsctsf_QoSandTSCAssistance API</w:delText>
        </w:r>
        <w:r w:rsidDel="005D302A">
          <w:rPr>
            <w:noProof/>
          </w:rPr>
          <w:tab/>
          <w:delText>118</w:delText>
        </w:r>
      </w:del>
    </w:p>
    <w:p w14:paraId="74843632" w14:textId="77777777" w:rsidR="001546ED" w:rsidDel="005D302A" w:rsidRDefault="001546ED">
      <w:pPr>
        <w:pStyle w:val="10"/>
        <w:rPr>
          <w:del w:id="1525" w:author="rapporteur" w:date="2023-05-31T17:00:00Z"/>
          <w:rFonts w:asciiTheme="minorHAnsi" w:eastAsiaTheme="minorEastAsia" w:hAnsiTheme="minorHAnsi" w:cstheme="minorBidi"/>
          <w:noProof/>
          <w:kern w:val="2"/>
          <w:sz w:val="21"/>
          <w:szCs w:val="22"/>
          <w:lang w:val="en-US" w:eastAsia="zh-CN"/>
        </w:rPr>
      </w:pPr>
      <w:del w:id="1526" w:author="rapporteur" w:date="2023-05-31T17:00:00Z">
        <w:r w:rsidDel="005D302A">
          <w:rPr>
            <w:noProof/>
          </w:rPr>
          <w:delText>A.4</w:delText>
        </w:r>
        <w:r w:rsidDel="005D302A">
          <w:rPr>
            <w:rFonts w:asciiTheme="minorHAnsi" w:eastAsiaTheme="minorEastAsia" w:hAnsiTheme="minorHAnsi" w:cstheme="minorBidi"/>
            <w:noProof/>
            <w:kern w:val="2"/>
            <w:sz w:val="21"/>
            <w:szCs w:val="22"/>
            <w:lang w:val="en-US" w:eastAsia="zh-CN"/>
          </w:rPr>
          <w:tab/>
        </w:r>
        <w:r w:rsidDel="005D302A">
          <w:rPr>
            <w:noProof/>
          </w:rPr>
          <w:delText>Ntsctsf_ASTI API</w:delText>
        </w:r>
        <w:r w:rsidDel="005D302A">
          <w:rPr>
            <w:noProof/>
          </w:rPr>
          <w:tab/>
          <w:delText>128</w:delText>
        </w:r>
      </w:del>
    </w:p>
    <w:p w14:paraId="0F200418" w14:textId="77777777" w:rsidR="001546ED" w:rsidDel="005D302A" w:rsidRDefault="001546ED">
      <w:pPr>
        <w:pStyle w:val="80"/>
        <w:rPr>
          <w:del w:id="1527" w:author="rapporteur" w:date="2023-05-31T17:00:00Z"/>
          <w:rFonts w:asciiTheme="minorHAnsi" w:eastAsiaTheme="minorEastAsia" w:hAnsiTheme="minorHAnsi" w:cstheme="minorBidi"/>
          <w:b w:val="0"/>
          <w:noProof/>
          <w:kern w:val="2"/>
          <w:sz w:val="21"/>
          <w:szCs w:val="22"/>
          <w:lang w:val="en-US" w:eastAsia="zh-CN"/>
        </w:rPr>
      </w:pPr>
      <w:del w:id="1528" w:author="rapporteur" w:date="2023-05-31T17:00:00Z">
        <w:r w:rsidDel="005D302A">
          <w:rPr>
            <w:noProof/>
          </w:rPr>
          <w:delText>Annex B (informative): Change history</w:delText>
        </w:r>
        <w:r w:rsidDel="005D302A">
          <w:rPr>
            <w:noProof/>
          </w:rPr>
          <w:tab/>
          <w:delText>133</w:delText>
        </w:r>
      </w:del>
    </w:p>
    <w:p w14:paraId="7CD6A724" w14:textId="15CC28BE"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1529" w:name="foreword"/>
      <w:bookmarkStart w:id="1530" w:name="_Toc2086433"/>
      <w:bookmarkStart w:id="1531" w:name="_Toc35971368"/>
      <w:bookmarkStart w:id="1532" w:name="_Toc67903492"/>
      <w:bookmarkStart w:id="1533" w:name="_Toc89295538"/>
      <w:bookmarkStart w:id="1534" w:name="_Toc94261260"/>
      <w:bookmarkStart w:id="1535" w:name="_Toc104198909"/>
      <w:bookmarkStart w:id="1536" w:name="_Toc104489346"/>
      <w:bookmarkStart w:id="1537" w:name="_Toc136444868"/>
      <w:bookmarkEnd w:id="1529"/>
      <w:r w:rsidRPr="004D3578">
        <w:t>Foreword</w:t>
      </w:r>
      <w:bookmarkEnd w:id="1530"/>
      <w:bookmarkEnd w:id="1531"/>
      <w:bookmarkEnd w:id="1532"/>
      <w:bookmarkEnd w:id="1533"/>
      <w:bookmarkEnd w:id="1534"/>
      <w:bookmarkEnd w:id="1535"/>
      <w:bookmarkEnd w:id="1536"/>
      <w:bookmarkEnd w:id="1537"/>
    </w:p>
    <w:p w14:paraId="429B4BB3" w14:textId="77777777" w:rsidR="00080512" w:rsidRPr="004D3578" w:rsidRDefault="00080512">
      <w:r w:rsidRPr="004D3578">
        <w:t>This Techni</w:t>
      </w:r>
      <w:r w:rsidRPr="008A6D4A">
        <w:t xml:space="preserve">cal </w:t>
      </w:r>
      <w:bookmarkStart w:id="1538" w:name="spectype3"/>
      <w:r w:rsidRPr="008A6D4A">
        <w:t>Specification</w:t>
      </w:r>
      <w:bookmarkEnd w:id="153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1539" w:name="introduction"/>
      <w:bookmarkStart w:id="1540" w:name="_Toc510696578"/>
      <w:bookmarkStart w:id="1541" w:name="_Toc35971370"/>
      <w:bookmarkStart w:id="1542" w:name="_Toc67903494"/>
      <w:bookmarkStart w:id="1543" w:name="_Toc89295540"/>
      <w:bookmarkStart w:id="1544" w:name="_Toc94261262"/>
      <w:bookmarkStart w:id="1545" w:name="_Toc104198911"/>
      <w:bookmarkStart w:id="1546" w:name="_Toc104489347"/>
      <w:bookmarkStart w:id="1547" w:name="_Toc136444869"/>
      <w:bookmarkEnd w:id="1539"/>
      <w:r w:rsidRPr="004D3578">
        <w:t>1</w:t>
      </w:r>
      <w:r w:rsidRPr="004D3578">
        <w:tab/>
        <w:t>Scope</w:t>
      </w:r>
      <w:bookmarkEnd w:id="1540"/>
      <w:bookmarkEnd w:id="1541"/>
      <w:bookmarkEnd w:id="1542"/>
      <w:bookmarkEnd w:id="1543"/>
      <w:bookmarkEnd w:id="1544"/>
      <w:bookmarkEnd w:id="1545"/>
      <w:bookmarkEnd w:id="1546"/>
      <w:bookmarkEnd w:id="1547"/>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1548" w:name="_Toc510696579"/>
      <w:bookmarkStart w:id="1549" w:name="_Toc35971371"/>
      <w:bookmarkStart w:id="1550" w:name="_Toc67903495"/>
      <w:bookmarkStart w:id="1551" w:name="_Toc89295541"/>
      <w:bookmarkStart w:id="1552" w:name="_Toc94261263"/>
      <w:bookmarkStart w:id="1553" w:name="_Toc104198912"/>
      <w:bookmarkStart w:id="1554" w:name="_Toc104489348"/>
      <w:bookmarkStart w:id="1555" w:name="_Toc136444870"/>
      <w:r w:rsidRPr="004D3578">
        <w:t>2</w:t>
      </w:r>
      <w:r w:rsidRPr="004D3578">
        <w:tab/>
        <w:t>References</w:t>
      </w:r>
      <w:bookmarkEnd w:id="1548"/>
      <w:bookmarkEnd w:id="1549"/>
      <w:bookmarkEnd w:id="1550"/>
      <w:bookmarkEnd w:id="1551"/>
      <w:bookmarkEnd w:id="1552"/>
      <w:bookmarkEnd w:id="1553"/>
      <w:bookmarkEnd w:id="1554"/>
      <w:bookmarkEnd w:id="155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1556" w:name="OLE_LINK1"/>
      <w:bookmarkStart w:id="1557" w:name="OLE_LINK2"/>
      <w:bookmarkStart w:id="1558" w:name="OLE_LINK3"/>
      <w:bookmarkStart w:id="155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556"/>
    <w:bookmarkEnd w:id="1557"/>
    <w:bookmarkEnd w:id="1558"/>
    <w:bookmarkEnd w:id="1559"/>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1560" w:name="_Toc510696580"/>
      <w:bookmarkStart w:id="1561" w:name="_Toc35971372"/>
      <w:bookmarkStart w:id="1562" w:name="_Toc67903496"/>
      <w:bookmarkStart w:id="1563" w:name="_Toc89295542"/>
      <w:bookmarkStart w:id="1564" w:name="_Toc94261264"/>
      <w:bookmarkStart w:id="1565" w:name="_Toc104198913"/>
      <w:bookmarkStart w:id="1566" w:name="_Toc104489349"/>
      <w:bookmarkStart w:id="1567" w:name="_Toc136444871"/>
      <w:r w:rsidRPr="004D3578">
        <w:t>3</w:t>
      </w:r>
      <w:r w:rsidRPr="004D3578">
        <w:tab/>
        <w:t>Definitions, symbols and abbreviations</w:t>
      </w:r>
      <w:bookmarkEnd w:id="1560"/>
      <w:bookmarkEnd w:id="1561"/>
      <w:bookmarkEnd w:id="1562"/>
      <w:bookmarkEnd w:id="1563"/>
      <w:bookmarkEnd w:id="1564"/>
      <w:bookmarkEnd w:id="1565"/>
      <w:bookmarkEnd w:id="1566"/>
      <w:bookmarkEnd w:id="1567"/>
    </w:p>
    <w:p w14:paraId="5AB8F883" w14:textId="77777777" w:rsidR="008A6D4A" w:rsidRPr="004D3578" w:rsidRDefault="008A6D4A" w:rsidP="008A6D4A">
      <w:pPr>
        <w:pStyle w:val="2"/>
      </w:pPr>
      <w:bookmarkStart w:id="1568" w:name="_Toc510696581"/>
      <w:bookmarkStart w:id="1569" w:name="_Toc35971373"/>
      <w:bookmarkStart w:id="1570" w:name="_Toc67903497"/>
      <w:bookmarkStart w:id="1571" w:name="_Toc89295543"/>
      <w:bookmarkStart w:id="1572" w:name="_Toc94261265"/>
      <w:bookmarkStart w:id="1573" w:name="_Toc104198914"/>
      <w:bookmarkStart w:id="1574" w:name="_Toc104489350"/>
      <w:bookmarkStart w:id="1575" w:name="_Toc136444872"/>
      <w:r w:rsidRPr="004D3578">
        <w:t>3.1</w:t>
      </w:r>
      <w:r w:rsidRPr="004D3578">
        <w:tab/>
        <w:t>Definitions</w:t>
      </w:r>
      <w:bookmarkEnd w:id="1568"/>
      <w:bookmarkEnd w:id="1569"/>
      <w:bookmarkEnd w:id="1570"/>
      <w:bookmarkEnd w:id="1571"/>
      <w:bookmarkEnd w:id="1572"/>
      <w:bookmarkEnd w:id="1573"/>
      <w:bookmarkEnd w:id="1574"/>
      <w:bookmarkEnd w:id="1575"/>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1576" w:name="_Toc510696582"/>
      <w:bookmarkStart w:id="1577" w:name="_Toc35971374"/>
      <w:bookmarkStart w:id="1578" w:name="_Toc67903498"/>
      <w:bookmarkStart w:id="1579" w:name="_Toc89295544"/>
      <w:bookmarkStart w:id="1580" w:name="_Toc94261266"/>
      <w:bookmarkStart w:id="1581" w:name="_Toc104198915"/>
      <w:bookmarkStart w:id="1582" w:name="_Toc104489351"/>
      <w:bookmarkStart w:id="1583" w:name="_Toc136444873"/>
      <w:r w:rsidRPr="004D3578">
        <w:t>3.2</w:t>
      </w:r>
      <w:r w:rsidRPr="004D3578">
        <w:tab/>
        <w:t>Symbols</w:t>
      </w:r>
      <w:bookmarkEnd w:id="1576"/>
      <w:bookmarkEnd w:id="1577"/>
      <w:bookmarkEnd w:id="1578"/>
      <w:bookmarkEnd w:id="1579"/>
      <w:bookmarkEnd w:id="1580"/>
      <w:bookmarkEnd w:id="1581"/>
      <w:bookmarkEnd w:id="1582"/>
      <w:bookmarkEnd w:id="1583"/>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1584" w:name="_Toc510696583"/>
      <w:bookmarkStart w:id="1585" w:name="_Toc35971375"/>
      <w:bookmarkStart w:id="1586" w:name="_Toc67903499"/>
      <w:bookmarkStart w:id="1587" w:name="_Toc89295545"/>
      <w:bookmarkStart w:id="1588" w:name="_Toc94261267"/>
      <w:bookmarkStart w:id="1589" w:name="_Toc104198916"/>
      <w:bookmarkStart w:id="1590" w:name="_Toc104489352"/>
      <w:bookmarkStart w:id="1591" w:name="_Toc136444874"/>
      <w:r w:rsidRPr="004D3578">
        <w:t>3.3</w:t>
      </w:r>
      <w:r w:rsidRPr="004D3578">
        <w:tab/>
        <w:t>Abbreviations</w:t>
      </w:r>
      <w:bookmarkEnd w:id="1584"/>
      <w:bookmarkEnd w:id="1585"/>
      <w:bookmarkEnd w:id="1586"/>
      <w:bookmarkEnd w:id="1587"/>
      <w:bookmarkEnd w:id="1588"/>
      <w:bookmarkEnd w:id="1589"/>
      <w:bookmarkEnd w:id="1590"/>
      <w:bookmarkEnd w:id="1591"/>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1592" w:name="_Toc510696584"/>
      <w:bookmarkStart w:id="1593" w:name="_Toc35971376"/>
      <w:bookmarkStart w:id="1594" w:name="_Toc67903500"/>
      <w:bookmarkStart w:id="1595" w:name="_Toc89295546"/>
      <w:bookmarkStart w:id="1596" w:name="_Toc94261268"/>
      <w:bookmarkStart w:id="1597" w:name="_Toc104198917"/>
      <w:bookmarkStart w:id="1598" w:name="_Toc104489353"/>
      <w:bookmarkStart w:id="1599" w:name="_Toc136444875"/>
      <w:r w:rsidRPr="004D3578">
        <w:lastRenderedPageBreak/>
        <w:t>4</w:t>
      </w:r>
      <w:r w:rsidRPr="004D3578">
        <w:tab/>
      </w:r>
      <w:r>
        <w:t>Overview</w:t>
      </w:r>
      <w:bookmarkEnd w:id="1592"/>
      <w:bookmarkEnd w:id="1593"/>
      <w:bookmarkEnd w:id="1594"/>
      <w:bookmarkEnd w:id="1595"/>
      <w:bookmarkEnd w:id="1596"/>
      <w:bookmarkEnd w:id="1597"/>
      <w:bookmarkEnd w:id="1598"/>
      <w:bookmarkEnd w:id="1599"/>
    </w:p>
    <w:p w14:paraId="6B139B5E" w14:textId="16576932" w:rsidR="008A6D4A" w:rsidRDefault="007C7359" w:rsidP="007C7359">
      <w:pPr>
        <w:pStyle w:val="2"/>
        <w:rPr>
          <w:rFonts w:eastAsia="宋体"/>
        </w:rPr>
      </w:pPr>
      <w:bookmarkStart w:id="1600" w:name="_Toc25156162"/>
      <w:bookmarkStart w:id="1601" w:name="_Toc34124462"/>
      <w:bookmarkStart w:id="1602" w:name="_Toc43207576"/>
      <w:bookmarkStart w:id="1603" w:name="_Toc49857056"/>
      <w:bookmarkStart w:id="1604" w:name="_Toc51925259"/>
      <w:bookmarkStart w:id="1605" w:name="_Toc89295547"/>
      <w:bookmarkStart w:id="1606" w:name="_Toc94261269"/>
      <w:bookmarkStart w:id="1607" w:name="_Toc104198918"/>
      <w:bookmarkStart w:id="1608" w:name="_Toc104489354"/>
      <w:bookmarkStart w:id="1609" w:name="_Toc136444876"/>
      <w:r w:rsidRPr="00BA3AC8">
        <w:rPr>
          <w:rFonts w:eastAsia="宋体"/>
        </w:rPr>
        <w:t>4.1</w:t>
      </w:r>
      <w:r w:rsidRPr="00BA3AC8">
        <w:rPr>
          <w:rFonts w:eastAsia="宋体"/>
        </w:rPr>
        <w:tab/>
        <w:t>Introduction</w:t>
      </w:r>
      <w:bookmarkEnd w:id="1600"/>
      <w:bookmarkEnd w:id="1601"/>
      <w:bookmarkEnd w:id="1602"/>
      <w:bookmarkEnd w:id="1603"/>
      <w:bookmarkEnd w:id="1604"/>
      <w:bookmarkEnd w:id="1605"/>
      <w:bookmarkEnd w:id="1606"/>
      <w:bookmarkEnd w:id="1607"/>
      <w:bookmarkEnd w:id="1608"/>
      <w:bookmarkEnd w:id="160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610" w:name="_Toc483474891"/>
      <w:bookmarkStart w:id="1611" w:name="_Toc492541380"/>
      <w:bookmarkStart w:id="1612" w:name="_Toc492899706"/>
      <w:bookmarkStart w:id="1613" w:name="_Toc492899983"/>
      <w:bookmarkStart w:id="1614" w:name="_Toc492967777"/>
      <w:bookmarkStart w:id="1615" w:name="_Toc492972865"/>
      <w:bookmarkStart w:id="1616" w:name="_Toc492973085"/>
      <w:bookmarkStart w:id="1617" w:name="_Toc493774005"/>
      <w:bookmarkStart w:id="1618" w:name="_Toc494194727"/>
      <w:bookmarkStart w:id="1619" w:name="_Toc528159036"/>
      <w:bookmarkStart w:id="1620" w:name="_Toc529259048"/>
      <w:bookmarkStart w:id="1621"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622" w:name="_Toc89295548"/>
      <w:bookmarkStart w:id="1623" w:name="_Toc94261270"/>
      <w:bookmarkStart w:id="1624" w:name="_Toc104198919"/>
      <w:bookmarkStart w:id="1625" w:name="_Toc104489355"/>
      <w:bookmarkStart w:id="1626" w:name="_Toc136444877"/>
      <w:r w:rsidRPr="00BA3AC8">
        <w:rPr>
          <w:rFonts w:eastAsia="宋体"/>
        </w:rPr>
        <w:t>4.2</w:t>
      </w:r>
      <w:r w:rsidRPr="00BA3AC8">
        <w:rPr>
          <w:rFonts w:eastAsia="宋体"/>
        </w:rPr>
        <w:tab/>
      </w:r>
      <w:bookmarkEnd w:id="1610"/>
      <w:r w:rsidRPr="00BA3AC8">
        <w:rPr>
          <w:rFonts w:eastAsia="宋体"/>
        </w:rPr>
        <w:t>Service Architecture</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79.7pt" o:ole="">
            <v:imagedata r:id="rId12" o:title=""/>
          </v:shape>
          <o:OLEObject Type="Embed" ProgID="Visio.Drawing.15" ShapeID="_x0000_i1025" DrawAspect="Content" ObjectID="_1747057940"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7pt;height:115.2pt" o:ole="">
            <v:imagedata r:id="rId14" o:title=""/>
          </v:shape>
          <o:OLEObject Type="Embed" ProgID="Visio.Drawing.15" ShapeID="_x0000_i1026" DrawAspect="Content" ObjectID="_1747057941"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627" w:name="_Hlk68599672"/>
      <w:r w:rsidR="00F65E94" w:rsidRPr="00F65E94">
        <w:t xml:space="preserve">Ntsctsf services </w:t>
      </w:r>
      <w:bookmarkEnd w:id="1627"/>
      <w:r w:rsidR="00F65E94" w:rsidRPr="00F65E94">
        <w:t>architecture, reference point representation</w:t>
      </w:r>
    </w:p>
    <w:p w14:paraId="6A3C47FA" w14:textId="45D64FF2" w:rsidR="008A6D4A" w:rsidRDefault="008A6D4A" w:rsidP="008A6D4A">
      <w:pPr>
        <w:pStyle w:val="1"/>
      </w:pPr>
      <w:bookmarkStart w:id="1628" w:name="_Toc510696585"/>
      <w:bookmarkStart w:id="1629" w:name="_Toc35971377"/>
      <w:bookmarkStart w:id="1630" w:name="_Toc67903501"/>
      <w:bookmarkStart w:id="1631" w:name="_Toc89295549"/>
      <w:bookmarkStart w:id="1632" w:name="_Toc94261271"/>
      <w:bookmarkStart w:id="1633" w:name="_Toc104198920"/>
      <w:bookmarkStart w:id="1634" w:name="_Toc104489356"/>
      <w:bookmarkStart w:id="1635" w:name="_Toc136444878"/>
      <w:r>
        <w:lastRenderedPageBreak/>
        <w:t>5</w:t>
      </w:r>
      <w:r w:rsidRPr="004D3578">
        <w:tab/>
      </w:r>
      <w:r>
        <w:t xml:space="preserve">Services offered by the </w:t>
      </w:r>
      <w:bookmarkEnd w:id="1628"/>
      <w:bookmarkEnd w:id="1629"/>
      <w:bookmarkEnd w:id="1630"/>
      <w:r w:rsidR="00D615CF">
        <w:t>TSCTSF</w:t>
      </w:r>
      <w:bookmarkEnd w:id="1631"/>
      <w:bookmarkEnd w:id="1632"/>
      <w:bookmarkEnd w:id="1633"/>
      <w:bookmarkEnd w:id="1634"/>
      <w:bookmarkEnd w:id="1635"/>
    </w:p>
    <w:p w14:paraId="5A6A4D44" w14:textId="77777777" w:rsidR="008A6D4A" w:rsidRDefault="008A6D4A" w:rsidP="008A6D4A">
      <w:pPr>
        <w:pStyle w:val="2"/>
      </w:pPr>
      <w:bookmarkStart w:id="1636" w:name="_Toc510696586"/>
      <w:bookmarkStart w:id="1637" w:name="_Toc35971378"/>
      <w:bookmarkStart w:id="1638" w:name="_Toc67903502"/>
      <w:bookmarkStart w:id="1639" w:name="_Toc89295550"/>
      <w:bookmarkStart w:id="1640" w:name="_Toc94261272"/>
      <w:bookmarkStart w:id="1641" w:name="_Toc104198921"/>
      <w:bookmarkStart w:id="1642" w:name="_Toc104489357"/>
      <w:bookmarkStart w:id="1643" w:name="_Toc136444879"/>
      <w:r>
        <w:t>5.1</w:t>
      </w:r>
      <w:r>
        <w:tab/>
        <w:t>Introduction</w:t>
      </w:r>
      <w:bookmarkEnd w:id="1636"/>
      <w:bookmarkEnd w:id="1637"/>
      <w:bookmarkEnd w:id="1638"/>
      <w:bookmarkEnd w:id="1639"/>
      <w:bookmarkEnd w:id="1640"/>
      <w:bookmarkEnd w:id="1641"/>
      <w:bookmarkEnd w:id="1642"/>
      <w:bookmarkEnd w:id="1643"/>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644" w:name="_Toc510696587"/>
      <w:bookmarkStart w:id="1645" w:name="_Toc35971379"/>
      <w:bookmarkStart w:id="1646" w:name="_Toc67903503"/>
      <w:bookmarkStart w:id="1647" w:name="_Toc89295551"/>
      <w:bookmarkStart w:id="1648" w:name="_Toc94261273"/>
      <w:bookmarkStart w:id="1649" w:name="_Toc104198922"/>
      <w:bookmarkStart w:id="1650" w:name="_Toc104489358"/>
      <w:bookmarkStart w:id="1651" w:name="_Toc136444880"/>
      <w:r>
        <w:t>5.2</w:t>
      </w:r>
      <w:r>
        <w:tab/>
      </w:r>
      <w:r w:rsidR="00D615CF">
        <w:t>Ntsctsf_TimeSynchronization</w:t>
      </w:r>
      <w:r w:rsidRPr="00AF47A0">
        <w:t xml:space="preserve"> </w:t>
      </w:r>
      <w:r>
        <w:t>Service</w:t>
      </w:r>
      <w:bookmarkEnd w:id="1644"/>
      <w:bookmarkEnd w:id="1645"/>
      <w:bookmarkEnd w:id="1646"/>
      <w:bookmarkEnd w:id="1647"/>
      <w:bookmarkEnd w:id="1648"/>
      <w:bookmarkEnd w:id="1649"/>
      <w:bookmarkEnd w:id="1650"/>
      <w:bookmarkEnd w:id="1651"/>
    </w:p>
    <w:p w14:paraId="689EB835" w14:textId="77777777" w:rsidR="008A6D4A" w:rsidRDefault="008A6D4A" w:rsidP="008A6D4A">
      <w:pPr>
        <w:pStyle w:val="30"/>
      </w:pPr>
      <w:bookmarkStart w:id="1652" w:name="_Toc510696588"/>
      <w:bookmarkStart w:id="1653" w:name="_Toc35971380"/>
      <w:bookmarkStart w:id="1654" w:name="_Toc67903504"/>
      <w:bookmarkStart w:id="1655" w:name="_Toc89295552"/>
      <w:bookmarkStart w:id="1656" w:name="_Toc94261274"/>
      <w:bookmarkStart w:id="1657" w:name="_Toc104198923"/>
      <w:bookmarkStart w:id="1658" w:name="_Toc104489359"/>
      <w:bookmarkStart w:id="1659" w:name="_Toc136444881"/>
      <w:r>
        <w:t>5.2.1</w:t>
      </w:r>
      <w:r>
        <w:tab/>
        <w:t>Service Description</w:t>
      </w:r>
      <w:bookmarkEnd w:id="1652"/>
      <w:bookmarkEnd w:id="1653"/>
      <w:bookmarkEnd w:id="1654"/>
      <w:bookmarkEnd w:id="1655"/>
      <w:bookmarkEnd w:id="1656"/>
      <w:bookmarkEnd w:id="1657"/>
      <w:bookmarkEnd w:id="1658"/>
      <w:bookmarkEnd w:id="1659"/>
    </w:p>
    <w:p w14:paraId="2AEDD4FD" w14:textId="7DA2B0E5" w:rsidR="00052900" w:rsidRDefault="00052900" w:rsidP="003E6778">
      <w:pPr>
        <w:pStyle w:val="40"/>
      </w:pPr>
      <w:bookmarkStart w:id="1660" w:name="_Toc70598398"/>
      <w:bookmarkStart w:id="1661" w:name="_Toc89295553"/>
      <w:bookmarkStart w:id="1662" w:name="_Toc94261275"/>
      <w:bookmarkStart w:id="1663" w:name="_Toc104198924"/>
      <w:bookmarkStart w:id="1664" w:name="_Toc104489360"/>
      <w:bookmarkStart w:id="1665" w:name="_Toc136444882"/>
      <w:r w:rsidRPr="00BA3AC8">
        <w:t>5.2.1.1</w:t>
      </w:r>
      <w:r w:rsidRPr="00BA3AC8">
        <w:tab/>
        <w:t>Overview</w:t>
      </w:r>
      <w:bookmarkEnd w:id="1660"/>
      <w:bookmarkEnd w:id="1661"/>
      <w:bookmarkEnd w:id="1662"/>
      <w:bookmarkEnd w:id="1663"/>
      <w:bookmarkEnd w:id="1664"/>
      <w:bookmarkEnd w:id="1665"/>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666" w:name="_Toc70598400"/>
      <w:bookmarkStart w:id="1667" w:name="_Toc89295554"/>
      <w:bookmarkStart w:id="1668" w:name="_Toc94261276"/>
      <w:bookmarkStart w:id="1669" w:name="_Toc104198925"/>
      <w:bookmarkStart w:id="1670" w:name="_Toc104489361"/>
      <w:bookmarkStart w:id="1671" w:name="_Toc136444883"/>
      <w:r w:rsidRPr="00BA3AC8">
        <w:t>5.2.1.</w:t>
      </w:r>
      <w:r w:rsidR="007C7359" w:rsidRPr="00BA3AC8">
        <w:t>2</w:t>
      </w:r>
      <w:r w:rsidRPr="00BA3AC8">
        <w:tab/>
      </w:r>
      <w:r w:rsidRPr="00BA3AC8">
        <w:rPr>
          <w:noProof/>
          <w:lang w:eastAsia="zh-CN"/>
        </w:rPr>
        <w:t>Network Functions</w:t>
      </w:r>
      <w:bookmarkStart w:id="1672" w:name="_Toc70598401"/>
      <w:bookmarkEnd w:id="1666"/>
      <w:bookmarkEnd w:id="1667"/>
      <w:bookmarkEnd w:id="1668"/>
      <w:bookmarkEnd w:id="1669"/>
      <w:bookmarkEnd w:id="1670"/>
      <w:bookmarkEnd w:id="1671"/>
    </w:p>
    <w:p w14:paraId="452EC5CC" w14:textId="7B8BEE21" w:rsidR="00052900" w:rsidRDefault="00052900" w:rsidP="00052900">
      <w:pPr>
        <w:pStyle w:val="50"/>
      </w:pPr>
      <w:bookmarkStart w:id="1673" w:name="_Toc89295555"/>
      <w:bookmarkStart w:id="1674" w:name="_Toc94261277"/>
      <w:bookmarkStart w:id="1675" w:name="_Toc104198926"/>
      <w:bookmarkStart w:id="1676" w:name="_Toc104489362"/>
      <w:bookmarkStart w:id="1677" w:name="_Toc136444884"/>
      <w:r w:rsidRPr="00BA3AC8">
        <w:t>5.2.1.</w:t>
      </w:r>
      <w:r w:rsidR="007C7359" w:rsidRPr="00BA3AC8">
        <w:t>2</w:t>
      </w:r>
      <w:r w:rsidRPr="00BA3AC8">
        <w:t>.1</w:t>
      </w:r>
      <w:r w:rsidRPr="00BA3AC8">
        <w:tab/>
      </w:r>
      <w:bookmarkEnd w:id="1672"/>
      <w:r w:rsidR="007C7359" w:rsidRPr="00BA3AC8">
        <w:t>TSCTSF</w:t>
      </w:r>
      <w:bookmarkEnd w:id="1673"/>
      <w:bookmarkEnd w:id="1674"/>
      <w:bookmarkEnd w:id="1675"/>
      <w:bookmarkEnd w:id="1676"/>
      <w:bookmarkEnd w:id="1677"/>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678" w:name="_Toc70598402"/>
      <w:bookmarkStart w:id="1679" w:name="_Toc89295556"/>
      <w:bookmarkStart w:id="1680" w:name="_Toc94261278"/>
      <w:bookmarkStart w:id="1681" w:name="_Toc104198927"/>
      <w:bookmarkStart w:id="1682" w:name="_Toc104489363"/>
      <w:bookmarkStart w:id="1683" w:name="_Toc136444885"/>
      <w:r w:rsidRPr="00BA3AC8">
        <w:t>5.2.1.</w:t>
      </w:r>
      <w:r w:rsidR="00093353" w:rsidRPr="00BA3AC8">
        <w:t>2</w:t>
      </w:r>
      <w:r w:rsidRPr="00BA3AC8">
        <w:t>.2</w:t>
      </w:r>
      <w:r w:rsidRPr="00BA3AC8">
        <w:tab/>
      </w:r>
      <w:r w:rsidRPr="00BA3AC8">
        <w:rPr>
          <w:noProof/>
          <w:lang w:eastAsia="zh-CN"/>
        </w:rPr>
        <w:t>NF Service Consumers</w:t>
      </w:r>
      <w:bookmarkEnd w:id="1678"/>
      <w:bookmarkEnd w:id="1679"/>
      <w:bookmarkEnd w:id="1680"/>
      <w:bookmarkEnd w:id="1681"/>
      <w:bookmarkEnd w:id="1682"/>
      <w:bookmarkEnd w:id="1683"/>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684" w:name="_Toc510696589"/>
      <w:bookmarkStart w:id="1685" w:name="_Toc35971381"/>
      <w:bookmarkStart w:id="1686" w:name="_Toc67903505"/>
      <w:bookmarkStart w:id="1687" w:name="_Toc89295557"/>
      <w:bookmarkStart w:id="1688" w:name="_Toc94261279"/>
      <w:bookmarkStart w:id="1689" w:name="_Toc104198928"/>
      <w:bookmarkStart w:id="1690" w:name="_Toc104489364"/>
      <w:bookmarkStart w:id="1691" w:name="_Toc136444886"/>
      <w:r>
        <w:t>5.2.2</w:t>
      </w:r>
      <w:r>
        <w:tab/>
        <w:t>Service Operations</w:t>
      </w:r>
      <w:bookmarkEnd w:id="1684"/>
      <w:bookmarkEnd w:id="1685"/>
      <w:bookmarkEnd w:id="1686"/>
      <w:bookmarkEnd w:id="1687"/>
      <w:bookmarkEnd w:id="1688"/>
      <w:bookmarkEnd w:id="1689"/>
      <w:bookmarkEnd w:id="1690"/>
      <w:bookmarkEnd w:id="1691"/>
    </w:p>
    <w:p w14:paraId="679BB854" w14:textId="77777777" w:rsidR="008A6D4A" w:rsidRDefault="008A6D4A" w:rsidP="008A6D4A">
      <w:pPr>
        <w:pStyle w:val="40"/>
      </w:pPr>
      <w:bookmarkStart w:id="1692" w:name="_Toc510696590"/>
      <w:bookmarkStart w:id="1693" w:name="_Toc35971382"/>
      <w:bookmarkStart w:id="1694" w:name="_Toc67903506"/>
      <w:bookmarkStart w:id="1695" w:name="_Toc89295558"/>
      <w:bookmarkStart w:id="1696" w:name="_Toc94261280"/>
      <w:bookmarkStart w:id="1697" w:name="_Toc104198929"/>
      <w:bookmarkStart w:id="1698" w:name="_Toc104489365"/>
      <w:bookmarkStart w:id="1699" w:name="_Toc136444887"/>
      <w:r>
        <w:t>5.2.2.1</w:t>
      </w:r>
      <w:r>
        <w:tab/>
        <w:t>Introduction</w:t>
      </w:r>
      <w:bookmarkEnd w:id="1692"/>
      <w:bookmarkEnd w:id="1693"/>
      <w:bookmarkEnd w:id="1694"/>
      <w:bookmarkEnd w:id="1695"/>
      <w:bookmarkEnd w:id="1696"/>
      <w:bookmarkEnd w:id="1697"/>
      <w:bookmarkEnd w:id="1698"/>
      <w:bookmarkEnd w:id="1699"/>
    </w:p>
    <w:p w14:paraId="0F0A4D29" w14:textId="193EE7ED" w:rsidR="00FE177B" w:rsidRDefault="00FE177B" w:rsidP="00FE177B">
      <w:pPr>
        <w:rPr>
          <w:rFonts w:eastAsia="宋体"/>
        </w:rPr>
      </w:pPr>
      <w:bookmarkStart w:id="1700" w:name="_Toc510696591"/>
      <w:bookmarkStart w:id="1701" w:name="_Toc35971383"/>
      <w:bookmarkStart w:id="1702"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703" w:name="_Hlk68604557"/>
      <w:r w:rsidR="00FE177B" w:rsidRPr="007D3187">
        <w:t>Ntsctsf_TimeSynchronization</w:t>
      </w:r>
      <w:r w:rsidR="00FE177B" w:rsidRPr="00376A4A">
        <w:t xml:space="preserve"> Service Operations</w:t>
      </w:r>
      <w:bookmarkEnd w:id="1703"/>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704" w:name="_Toc89295559"/>
      <w:bookmarkStart w:id="1705" w:name="_Toc94261281"/>
      <w:bookmarkStart w:id="1706" w:name="_Toc104198930"/>
      <w:bookmarkStart w:id="1707" w:name="_Toc104489366"/>
      <w:bookmarkStart w:id="1708" w:name="_Toc136444888"/>
      <w:r>
        <w:t>5.2.2.2</w:t>
      </w:r>
      <w:r>
        <w:tab/>
      </w:r>
      <w:r w:rsidR="00707E39" w:rsidRPr="00035056">
        <w:rPr>
          <w:rFonts w:ascii="Times New Roman" w:hAnsi="Times New Roman"/>
          <w:lang w:val="en-US"/>
        </w:rPr>
        <w:t>Ntsctsf_TimeSynchronization_CapsSubscribe</w:t>
      </w:r>
      <w:bookmarkEnd w:id="1700"/>
      <w:bookmarkEnd w:id="1701"/>
      <w:bookmarkEnd w:id="1702"/>
      <w:bookmarkEnd w:id="1704"/>
      <w:bookmarkEnd w:id="1705"/>
      <w:bookmarkEnd w:id="1706"/>
      <w:bookmarkEnd w:id="1707"/>
      <w:bookmarkEnd w:id="1708"/>
    </w:p>
    <w:p w14:paraId="687573F6" w14:textId="77777777" w:rsidR="008A6D4A" w:rsidRDefault="008A6D4A" w:rsidP="008A6D4A">
      <w:pPr>
        <w:pStyle w:val="50"/>
      </w:pPr>
      <w:bookmarkStart w:id="1709" w:name="_Toc510696592"/>
      <w:bookmarkStart w:id="1710" w:name="_Toc35971384"/>
      <w:bookmarkStart w:id="1711" w:name="_Toc67903508"/>
      <w:bookmarkStart w:id="1712" w:name="_Toc89295560"/>
      <w:bookmarkStart w:id="1713" w:name="_Toc94261282"/>
      <w:bookmarkStart w:id="1714" w:name="_Toc104198931"/>
      <w:bookmarkStart w:id="1715" w:name="_Toc104489367"/>
      <w:bookmarkStart w:id="1716" w:name="_Toc136444889"/>
      <w:r>
        <w:t>5.2.2.2.1</w:t>
      </w:r>
      <w:r>
        <w:tab/>
        <w:t>General</w:t>
      </w:r>
      <w:bookmarkEnd w:id="1709"/>
      <w:bookmarkEnd w:id="1710"/>
      <w:bookmarkEnd w:id="1711"/>
      <w:bookmarkEnd w:id="1712"/>
      <w:bookmarkEnd w:id="1713"/>
      <w:bookmarkEnd w:id="1714"/>
      <w:bookmarkEnd w:id="1715"/>
      <w:bookmarkEnd w:id="1716"/>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717" w:name="_Toc510696593"/>
      <w:bookmarkStart w:id="1718" w:name="_Toc35971385"/>
      <w:bookmarkStart w:id="1719" w:name="_Toc67903509"/>
      <w:bookmarkStart w:id="1720" w:name="_Toc89295561"/>
      <w:bookmarkStart w:id="1721" w:name="_Toc94261283"/>
      <w:bookmarkStart w:id="1722" w:name="_Toc104198932"/>
      <w:bookmarkStart w:id="1723" w:name="_Toc104489368"/>
      <w:bookmarkStart w:id="1724" w:name="_Toc136444890"/>
      <w:r>
        <w:t>5.2.2.2.2</w:t>
      </w:r>
      <w:r>
        <w:tab/>
      </w:r>
      <w:r w:rsidR="00707E39">
        <w:rPr>
          <w:noProof/>
        </w:rPr>
        <w:t>Creating a new subscription</w:t>
      </w:r>
      <w:bookmarkEnd w:id="1717"/>
      <w:bookmarkEnd w:id="1718"/>
      <w:bookmarkEnd w:id="1719"/>
      <w:bookmarkEnd w:id="1720"/>
      <w:bookmarkEnd w:id="1721"/>
      <w:bookmarkEnd w:id="1722"/>
      <w:bookmarkEnd w:id="1723"/>
      <w:bookmarkEnd w:id="1724"/>
    </w:p>
    <w:p w14:paraId="226F1ABA" w14:textId="77777777" w:rsidR="00707E39" w:rsidRDefault="00707E39" w:rsidP="00707E39">
      <w:pPr>
        <w:rPr>
          <w:noProof/>
        </w:rPr>
      </w:pPr>
      <w:r>
        <w:rPr>
          <w:noProof/>
        </w:rPr>
        <w:t>Figure 5.2.2.2.2-1 illustrates the creation of a subscription.</w:t>
      </w:r>
    </w:p>
    <w:p w14:paraId="1B611F93" w14:textId="46973080" w:rsidR="00707E39" w:rsidRDefault="00707E39" w:rsidP="00743D85">
      <w:pPr>
        <w:pStyle w:val="TH"/>
        <w:rPr>
          <w:noProof/>
        </w:rPr>
      </w:pPr>
    </w:p>
    <w:p w14:paraId="3E3056CF" w14:textId="2947E8CA" w:rsidR="00F472FE" w:rsidRDefault="00F472FE" w:rsidP="00743D85">
      <w:pPr>
        <w:pStyle w:val="TH"/>
        <w:rPr>
          <w:noProof/>
        </w:rPr>
      </w:pPr>
      <w:r>
        <w:rPr>
          <w:noProof/>
        </w:rPr>
        <w:object w:dxaOrig="9570" w:dyaOrig="3194" w14:anchorId="5F7F14A5">
          <v:shape id="_x0000_i1027" type="#_x0000_t75" style="width:475.8pt;height:158.4pt" o:ole="">
            <v:imagedata r:id="rId16" o:title=""/>
          </v:shape>
          <o:OLEObject Type="Embed" ProgID="Visio.Drawing.11" ShapeID="_x0000_i1027" DrawAspect="Content" ObjectID="_1747057942"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1725" w:name="_Toc104198933"/>
      <w:bookmarkStart w:id="1726" w:name="_Toc104489369"/>
      <w:bookmarkStart w:id="1727" w:name="_Toc136444891"/>
      <w:r>
        <w:lastRenderedPageBreak/>
        <w:t>5.2.2.2.3</w:t>
      </w:r>
      <w:r>
        <w:tab/>
      </w:r>
      <w:r>
        <w:rPr>
          <w:noProof/>
        </w:rPr>
        <w:t>Modifying an existing subscription</w:t>
      </w:r>
      <w:bookmarkEnd w:id="1725"/>
      <w:bookmarkEnd w:id="1726"/>
      <w:bookmarkEnd w:id="1727"/>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8pt;height:158.4pt" o:ole="">
            <v:imagedata r:id="rId18" o:title=""/>
          </v:shape>
          <o:OLEObject Type="Embed" ProgID="Visio.Drawing.11" ShapeID="_x0000_i1028" DrawAspect="Content" ObjectID="_1747057943"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1728" w:name="_Toc510696595"/>
      <w:bookmarkStart w:id="1729" w:name="_Toc35971387"/>
      <w:bookmarkStart w:id="1730" w:name="_Toc67903511"/>
      <w:bookmarkStart w:id="1731" w:name="_Toc89295563"/>
      <w:bookmarkStart w:id="1732" w:name="_Toc94261284"/>
      <w:bookmarkStart w:id="1733" w:name="_Toc104198934"/>
      <w:bookmarkStart w:id="1734" w:name="_Toc104489370"/>
      <w:bookmarkStart w:id="1735" w:name="_Toc136444892"/>
      <w:r>
        <w:t>5.2.2.3</w:t>
      </w:r>
      <w:r>
        <w:tab/>
      </w:r>
      <w:r w:rsidR="001C1534" w:rsidRPr="00501CFA">
        <w:rPr>
          <w:rFonts w:cs="Arial"/>
          <w:lang w:val="en-US"/>
        </w:rPr>
        <w:t>Ntsctsf_TimeSynchronization_CapsUnsubscribe</w:t>
      </w:r>
      <w:bookmarkEnd w:id="1728"/>
      <w:bookmarkEnd w:id="1729"/>
      <w:bookmarkEnd w:id="1730"/>
      <w:bookmarkEnd w:id="1731"/>
      <w:bookmarkEnd w:id="1732"/>
      <w:bookmarkEnd w:id="1733"/>
      <w:bookmarkEnd w:id="1734"/>
      <w:bookmarkEnd w:id="1735"/>
    </w:p>
    <w:p w14:paraId="6CA602A6" w14:textId="77777777" w:rsidR="001C1534" w:rsidRDefault="001C1534" w:rsidP="00251121">
      <w:pPr>
        <w:pStyle w:val="50"/>
      </w:pPr>
      <w:bookmarkStart w:id="1736" w:name="_Toc28011539"/>
      <w:bookmarkStart w:id="1737" w:name="_Toc34210655"/>
      <w:bookmarkStart w:id="1738" w:name="_Toc36037680"/>
      <w:bookmarkStart w:id="1739" w:name="_Toc39063114"/>
      <w:bookmarkStart w:id="1740" w:name="_Toc43298172"/>
      <w:bookmarkStart w:id="1741" w:name="_Toc45132949"/>
      <w:bookmarkStart w:id="1742" w:name="_Toc49935416"/>
      <w:bookmarkStart w:id="1743" w:name="_Toc50023762"/>
      <w:bookmarkStart w:id="1744" w:name="_Toc51761252"/>
      <w:bookmarkStart w:id="1745" w:name="_Toc56672182"/>
      <w:bookmarkStart w:id="1746" w:name="_Toc66277740"/>
      <w:bookmarkStart w:id="1747" w:name="_Toc68166422"/>
      <w:bookmarkStart w:id="1748" w:name="_Toc89295564"/>
      <w:bookmarkStart w:id="1749" w:name="_Toc94261285"/>
      <w:bookmarkStart w:id="1750" w:name="_Toc104198935"/>
      <w:bookmarkStart w:id="1751" w:name="_Toc104489371"/>
      <w:bookmarkStart w:id="1752" w:name="_Toc136444893"/>
      <w:r>
        <w:t>5.2.2.3.1</w:t>
      </w:r>
      <w:r>
        <w:tab/>
        <w:t>General</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1753" w:name="_Toc28011540"/>
      <w:bookmarkStart w:id="1754" w:name="_Toc34210656"/>
      <w:bookmarkStart w:id="1755" w:name="_Toc36037681"/>
      <w:bookmarkStart w:id="1756" w:name="_Toc39063115"/>
      <w:bookmarkStart w:id="1757" w:name="_Toc43298173"/>
      <w:bookmarkStart w:id="1758" w:name="_Toc45132950"/>
      <w:bookmarkStart w:id="1759" w:name="_Toc49935417"/>
      <w:bookmarkStart w:id="1760" w:name="_Toc50023763"/>
      <w:bookmarkStart w:id="1761" w:name="_Toc51761253"/>
      <w:bookmarkStart w:id="1762" w:name="_Toc56672183"/>
      <w:bookmarkStart w:id="1763" w:name="_Toc66277741"/>
      <w:bookmarkStart w:id="1764" w:name="_Toc68166423"/>
      <w:bookmarkStart w:id="1765" w:name="_Toc89295565"/>
      <w:bookmarkStart w:id="1766" w:name="_Toc94261286"/>
      <w:bookmarkStart w:id="1767" w:name="_Toc104198936"/>
      <w:bookmarkStart w:id="1768" w:name="_Toc104489372"/>
      <w:bookmarkStart w:id="1769" w:name="_Toc136444894"/>
      <w:r>
        <w:t>5.2.2.3.2</w:t>
      </w:r>
      <w:r>
        <w:tab/>
        <w:t>Unsubscription from capability notifications</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8pt;height:158.4pt" o:ole="">
            <v:imagedata r:id="rId20" o:title=""/>
          </v:shape>
          <o:OLEObject Type="Embed" ProgID="Visio.Drawing.11" ShapeID="_x0000_i1029" DrawAspect="Content" ObjectID="_1747057944"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1770"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1771" w:name="_Toc94261287"/>
      <w:bookmarkStart w:id="1772" w:name="_Toc104198937"/>
      <w:bookmarkStart w:id="1773" w:name="_Toc104489373"/>
      <w:bookmarkStart w:id="1774" w:name="_Toc136444895"/>
      <w:r w:rsidRPr="003E6F1D">
        <w:t>5.2.2.4</w:t>
      </w:r>
      <w:r w:rsidRPr="003E6F1D">
        <w:tab/>
        <w:t>Ntsctsf_TimeSynchronization_CapsNotify</w:t>
      </w:r>
      <w:bookmarkEnd w:id="1770"/>
      <w:bookmarkEnd w:id="1771"/>
      <w:bookmarkEnd w:id="1772"/>
      <w:bookmarkEnd w:id="1773"/>
      <w:bookmarkEnd w:id="1774"/>
    </w:p>
    <w:p w14:paraId="6E870181" w14:textId="77777777" w:rsidR="00251121" w:rsidRDefault="00251121" w:rsidP="00251121">
      <w:pPr>
        <w:pStyle w:val="50"/>
      </w:pPr>
      <w:bookmarkStart w:id="1775" w:name="_Toc89295567"/>
      <w:bookmarkStart w:id="1776" w:name="_Toc94261288"/>
      <w:bookmarkStart w:id="1777" w:name="_Toc104198938"/>
      <w:bookmarkStart w:id="1778" w:name="_Toc104489374"/>
      <w:bookmarkStart w:id="1779" w:name="_Toc136444896"/>
      <w:r>
        <w:t>5.2.2.4.1</w:t>
      </w:r>
      <w:r>
        <w:tab/>
        <w:t>General</w:t>
      </w:r>
      <w:bookmarkEnd w:id="1775"/>
      <w:bookmarkEnd w:id="1776"/>
      <w:bookmarkEnd w:id="1777"/>
      <w:bookmarkEnd w:id="1778"/>
      <w:bookmarkEnd w:id="177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50"/>
      </w:pPr>
      <w:bookmarkStart w:id="1780" w:name="_Toc89295568"/>
      <w:bookmarkStart w:id="1781" w:name="_Toc94261289"/>
      <w:bookmarkStart w:id="1782" w:name="_Toc104198939"/>
      <w:bookmarkStart w:id="1783" w:name="_Toc104489375"/>
      <w:bookmarkStart w:id="1784" w:name="_Toc136444897"/>
      <w:r>
        <w:t>5.2.2.4.2</w:t>
      </w:r>
      <w:r>
        <w:tab/>
        <w:t>Notification about the capability of time synchronization service</w:t>
      </w:r>
      <w:bookmarkEnd w:id="1780"/>
      <w:bookmarkEnd w:id="1781"/>
      <w:bookmarkEnd w:id="1782"/>
      <w:bookmarkEnd w:id="1783"/>
      <w:bookmarkEnd w:id="178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8pt;height:158.4pt" o:ole="">
            <v:imagedata r:id="rId22" o:title=""/>
          </v:shape>
          <o:OLEObject Type="Embed" ProgID="Visio.Drawing.15" ShapeID="_x0000_i1030" DrawAspect="Content" ObjectID="_1747057945"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1785" w:name="_Toc89295569"/>
      <w:bookmarkStart w:id="1786" w:name="_Toc94261290"/>
      <w:bookmarkStart w:id="1787" w:name="_Toc104198940"/>
      <w:bookmarkStart w:id="1788" w:name="_Toc104489376"/>
      <w:bookmarkStart w:id="1789" w:name="_Toc136444898"/>
      <w:r w:rsidRPr="0047408B">
        <w:lastRenderedPageBreak/>
        <w:t>5.2.2.5</w:t>
      </w:r>
      <w:r w:rsidRPr="0047408B">
        <w:tab/>
        <w:t>Ntsctsf_TimeSynchronization_ConfigCreate</w:t>
      </w:r>
      <w:bookmarkEnd w:id="1785"/>
      <w:bookmarkEnd w:id="1786"/>
      <w:bookmarkEnd w:id="1787"/>
      <w:bookmarkEnd w:id="1788"/>
      <w:bookmarkEnd w:id="1789"/>
    </w:p>
    <w:p w14:paraId="6CFA95D1" w14:textId="77777777" w:rsidR="004557BC" w:rsidRDefault="004557BC" w:rsidP="004557BC">
      <w:pPr>
        <w:pStyle w:val="50"/>
      </w:pPr>
      <w:bookmarkStart w:id="1790" w:name="_Toc89295570"/>
      <w:bookmarkStart w:id="1791" w:name="_Toc94261291"/>
      <w:bookmarkStart w:id="1792" w:name="_Toc104198941"/>
      <w:bookmarkStart w:id="1793" w:name="_Toc104489377"/>
      <w:bookmarkStart w:id="1794" w:name="_Toc136444899"/>
      <w:r>
        <w:t>5.2.2.5.1</w:t>
      </w:r>
      <w:r>
        <w:tab/>
        <w:t>General</w:t>
      </w:r>
      <w:bookmarkEnd w:id="1790"/>
      <w:bookmarkEnd w:id="1791"/>
      <w:bookmarkEnd w:id="1792"/>
      <w:bookmarkEnd w:id="1793"/>
      <w:bookmarkEnd w:id="1794"/>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1795" w:name="_Toc89295571"/>
      <w:bookmarkStart w:id="1796" w:name="_Toc94261292"/>
      <w:bookmarkStart w:id="1797" w:name="_Toc104198942"/>
      <w:bookmarkStart w:id="1798" w:name="_Toc104489378"/>
      <w:bookmarkStart w:id="1799" w:name="_Toc136444900"/>
      <w:r>
        <w:t>5.2.2.5.2</w:t>
      </w:r>
      <w:r>
        <w:tab/>
      </w:r>
      <w:r>
        <w:rPr>
          <w:noProof/>
        </w:rPr>
        <w:t>Creating a new configuration</w:t>
      </w:r>
      <w:bookmarkEnd w:id="1795"/>
      <w:bookmarkEnd w:id="1796"/>
      <w:bookmarkEnd w:id="1797"/>
      <w:bookmarkEnd w:id="1798"/>
      <w:bookmarkEnd w:id="1799"/>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8pt;height:158.4pt" o:ole="">
            <v:imagedata r:id="rId24" o:title=""/>
          </v:shape>
          <o:OLEObject Type="Embed" ProgID="Visio.Drawing.11" ShapeID="_x0000_i1031" DrawAspect="Content" ObjectID="_1747057946"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0D53F385"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1800"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1801" w:name="_Toc94261293"/>
      <w:bookmarkStart w:id="1802" w:name="_Toc104198943"/>
      <w:bookmarkStart w:id="1803" w:name="_Toc104489379"/>
      <w:bookmarkStart w:id="1804" w:name="_Toc136444901"/>
      <w:r w:rsidRPr="0047408B">
        <w:t>5.2.2.</w:t>
      </w:r>
      <w:r>
        <w:t>6</w:t>
      </w:r>
      <w:r w:rsidRPr="0047408B">
        <w:tab/>
        <w:t>Ntsctsf_TimeSynchronization_Config</w:t>
      </w:r>
      <w:r>
        <w:t>Update</w:t>
      </w:r>
      <w:bookmarkEnd w:id="1800"/>
      <w:bookmarkEnd w:id="1801"/>
      <w:bookmarkEnd w:id="1802"/>
      <w:bookmarkEnd w:id="1803"/>
      <w:bookmarkEnd w:id="1804"/>
    </w:p>
    <w:p w14:paraId="11E80347" w14:textId="77777777" w:rsidR="00D82BFE" w:rsidRDefault="00D82BFE" w:rsidP="00D82BFE">
      <w:pPr>
        <w:pStyle w:val="50"/>
      </w:pPr>
      <w:bookmarkStart w:id="1805" w:name="_Toc89295573"/>
      <w:bookmarkStart w:id="1806" w:name="_Toc94261294"/>
      <w:bookmarkStart w:id="1807" w:name="_Toc104198944"/>
      <w:bookmarkStart w:id="1808" w:name="_Toc104489380"/>
      <w:bookmarkStart w:id="1809" w:name="_Toc136444902"/>
      <w:r>
        <w:t>5.2.2.6.1</w:t>
      </w:r>
      <w:r>
        <w:tab/>
        <w:t>General</w:t>
      </w:r>
      <w:bookmarkEnd w:id="1805"/>
      <w:bookmarkEnd w:id="1806"/>
      <w:bookmarkEnd w:id="1807"/>
      <w:bookmarkEnd w:id="1808"/>
      <w:bookmarkEnd w:id="1809"/>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1810" w:name="_Toc89295574"/>
      <w:bookmarkStart w:id="1811" w:name="_Toc94261295"/>
      <w:bookmarkStart w:id="1812" w:name="_Toc104198945"/>
      <w:bookmarkStart w:id="1813" w:name="_Toc104489381"/>
      <w:bookmarkStart w:id="1814" w:name="_Toc136444903"/>
      <w:r>
        <w:t>5.2.2.6.2</w:t>
      </w:r>
      <w:r>
        <w:tab/>
      </w:r>
      <w:r>
        <w:rPr>
          <w:noProof/>
        </w:rPr>
        <w:t>Updating an existing configuration</w:t>
      </w:r>
      <w:bookmarkEnd w:id="1810"/>
      <w:bookmarkEnd w:id="1811"/>
      <w:bookmarkEnd w:id="1812"/>
      <w:bookmarkEnd w:id="1813"/>
      <w:bookmarkEnd w:id="1814"/>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8pt;height:158.4pt" o:ole="">
            <v:imagedata r:id="rId26" o:title=""/>
          </v:shape>
          <o:OLEObject Type="Embed" ProgID="Visio.Drawing.11" ShapeID="_x0000_i1032" DrawAspect="Content" ObjectID="_1747057947"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815" w:name="_Hlk55894852"/>
      <w:r>
        <w:t xml:space="preserve">If the </w:t>
      </w:r>
      <w:r>
        <w:rPr>
          <w:noProof/>
        </w:rPr>
        <w:t>notification URI or notification correlation Id</w:t>
      </w:r>
      <w:r>
        <w:t xml:space="preserve"> is not changed the previously value is included.</w:t>
      </w:r>
      <w:bookmarkEnd w:id="1815"/>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1816"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1817" w:name="_Toc94261296"/>
      <w:bookmarkStart w:id="1818" w:name="_Toc104198946"/>
      <w:bookmarkStart w:id="1819" w:name="_Toc104489382"/>
      <w:bookmarkStart w:id="1820" w:name="_Toc136444904"/>
      <w:r w:rsidRPr="0047408B">
        <w:t>5.2.2.</w:t>
      </w:r>
      <w:r>
        <w:t>7</w:t>
      </w:r>
      <w:r w:rsidRPr="0047408B">
        <w:tab/>
        <w:t>Ntsctsf_TimeSynchronization_</w:t>
      </w:r>
      <w:r w:rsidRPr="003C53AD">
        <w:t>Config</w:t>
      </w:r>
      <w:r>
        <w:t>Delete</w:t>
      </w:r>
      <w:bookmarkEnd w:id="1816"/>
      <w:bookmarkEnd w:id="1817"/>
      <w:bookmarkEnd w:id="1818"/>
      <w:bookmarkEnd w:id="1819"/>
      <w:bookmarkEnd w:id="1820"/>
    </w:p>
    <w:p w14:paraId="3D80DFA9" w14:textId="77777777" w:rsidR="00D137BA" w:rsidRDefault="00D137BA" w:rsidP="00D137BA">
      <w:pPr>
        <w:pStyle w:val="50"/>
      </w:pPr>
      <w:bookmarkStart w:id="1821" w:name="_Toc89295576"/>
      <w:bookmarkStart w:id="1822" w:name="_Toc94261297"/>
      <w:bookmarkStart w:id="1823" w:name="_Toc104198947"/>
      <w:bookmarkStart w:id="1824" w:name="_Toc104489383"/>
      <w:bookmarkStart w:id="1825" w:name="_Toc136444905"/>
      <w:r>
        <w:t>5.2.2.7.1</w:t>
      </w:r>
      <w:r>
        <w:tab/>
        <w:t>General</w:t>
      </w:r>
      <w:bookmarkEnd w:id="1821"/>
      <w:bookmarkEnd w:id="1822"/>
      <w:bookmarkEnd w:id="1823"/>
      <w:bookmarkEnd w:id="1824"/>
      <w:bookmarkEnd w:id="1825"/>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1826" w:name="_Toc89295577"/>
      <w:bookmarkStart w:id="1827" w:name="_Toc94261298"/>
      <w:bookmarkStart w:id="1828" w:name="_Toc104198948"/>
      <w:bookmarkStart w:id="1829" w:name="_Toc104489384"/>
      <w:bookmarkStart w:id="1830" w:name="_Toc136444906"/>
      <w:r>
        <w:t>5.2.2.7.2</w:t>
      </w:r>
      <w:r>
        <w:tab/>
      </w:r>
      <w:r>
        <w:rPr>
          <w:noProof/>
        </w:rPr>
        <w:t>Deleting an existing configuration</w:t>
      </w:r>
      <w:bookmarkEnd w:id="1826"/>
      <w:bookmarkEnd w:id="1827"/>
      <w:bookmarkEnd w:id="1828"/>
      <w:bookmarkEnd w:id="1829"/>
      <w:bookmarkEnd w:id="1830"/>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8pt;height:158.4pt" o:ole="">
            <v:imagedata r:id="rId28" o:title=""/>
          </v:shape>
          <o:OLEObject Type="Embed" ProgID="Visio.Drawing.11" ShapeID="_x0000_i1033" DrawAspect="Content" ObjectID="_1747057948"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1831"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1832" w:name="_Toc94261299"/>
      <w:bookmarkStart w:id="1833" w:name="_Toc104198949"/>
      <w:bookmarkStart w:id="1834" w:name="_Toc104489385"/>
      <w:bookmarkStart w:id="1835" w:name="_Toc136444907"/>
      <w:r w:rsidRPr="0047408B">
        <w:t>5.2.2.</w:t>
      </w:r>
      <w:r>
        <w:t>8</w:t>
      </w:r>
      <w:r w:rsidRPr="0047408B">
        <w:tab/>
        <w:t>Ntsctsf_TimeSynchronization_</w:t>
      </w:r>
      <w:r>
        <w:t>ConfigUpdateNotify</w:t>
      </w:r>
      <w:bookmarkEnd w:id="1831"/>
      <w:bookmarkEnd w:id="1832"/>
      <w:bookmarkEnd w:id="1833"/>
      <w:bookmarkEnd w:id="1834"/>
      <w:bookmarkEnd w:id="1835"/>
    </w:p>
    <w:p w14:paraId="7F76E40D" w14:textId="77777777" w:rsidR="00D137BA" w:rsidRDefault="00D137BA" w:rsidP="00D137BA">
      <w:pPr>
        <w:pStyle w:val="50"/>
      </w:pPr>
      <w:bookmarkStart w:id="1836" w:name="_Toc89295579"/>
      <w:bookmarkStart w:id="1837" w:name="_Toc94261300"/>
      <w:bookmarkStart w:id="1838" w:name="_Toc104198950"/>
      <w:bookmarkStart w:id="1839" w:name="_Toc104489386"/>
      <w:bookmarkStart w:id="1840" w:name="_Toc136444908"/>
      <w:r>
        <w:t>5.2.2.8.1</w:t>
      </w:r>
      <w:r>
        <w:tab/>
        <w:t>General</w:t>
      </w:r>
      <w:bookmarkEnd w:id="1836"/>
      <w:bookmarkEnd w:id="1837"/>
      <w:bookmarkEnd w:id="1838"/>
      <w:bookmarkEnd w:id="1839"/>
      <w:bookmarkEnd w:id="1840"/>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1841" w:name="_Toc89295580"/>
      <w:bookmarkStart w:id="1842" w:name="_Toc94261301"/>
      <w:bookmarkStart w:id="1843" w:name="_Toc104198951"/>
      <w:bookmarkStart w:id="1844" w:name="_Toc104489387"/>
      <w:bookmarkStart w:id="1845" w:name="_Toc136444909"/>
      <w:r>
        <w:t>5.2.2.8.2</w:t>
      </w:r>
      <w:r>
        <w:tab/>
      </w:r>
      <w:r w:rsidR="00AD4F35">
        <w:rPr>
          <w:noProof/>
        </w:rPr>
        <w:t>Notifying the current state of</w:t>
      </w:r>
      <w:r>
        <w:rPr>
          <w:noProof/>
        </w:rPr>
        <w:t xml:space="preserve"> an existing configuration</w:t>
      </w:r>
      <w:bookmarkEnd w:id="1841"/>
      <w:bookmarkEnd w:id="1842"/>
      <w:bookmarkEnd w:id="1843"/>
      <w:bookmarkEnd w:id="1844"/>
      <w:bookmarkEnd w:id="1845"/>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8pt;height:158.4pt" o:ole="">
            <v:imagedata r:id="rId30" o:title=""/>
          </v:shape>
          <o:OLEObject Type="Embed" ProgID="Visio.Drawing.15" ShapeID="_x0000_i1034" DrawAspect="Content" ObjectID="_1747057949"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1846" w:name="_Toc85734892"/>
      <w:bookmarkStart w:id="1847"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1848" w:name="_Toc510696596"/>
      <w:bookmarkStart w:id="1849" w:name="_Toc35971388"/>
      <w:bookmarkStart w:id="1850" w:name="_Toc67903512"/>
      <w:bookmarkStart w:id="1851" w:name="_Toc89295593"/>
      <w:bookmarkStart w:id="1852" w:name="_Toc94261314"/>
      <w:bookmarkStart w:id="1853" w:name="_Toc104198952"/>
      <w:bookmarkStart w:id="1854" w:name="_Toc104489388"/>
      <w:bookmarkStart w:id="1855" w:name="_Toc136444910"/>
      <w:bookmarkEnd w:id="1846"/>
      <w:bookmarkEnd w:id="1847"/>
      <w:r>
        <w:t>5.3</w:t>
      </w:r>
      <w:r>
        <w:tab/>
      </w:r>
      <w:r w:rsidR="00D615CF">
        <w:t>Ntsctsf_QoSand</w:t>
      </w:r>
      <w:r w:rsidR="00C4427D">
        <w:t>TSC</w:t>
      </w:r>
      <w:r w:rsidR="00D615CF">
        <w:t>Assistance</w:t>
      </w:r>
      <w:r w:rsidRPr="00AF47A0">
        <w:t xml:space="preserve"> </w:t>
      </w:r>
      <w:r>
        <w:t>Service</w:t>
      </w:r>
      <w:bookmarkEnd w:id="1848"/>
      <w:bookmarkEnd w:id="1849"/>
      <w:bookmarkEnd w:id="1850"/>
      <w:bookmarkEnd w:id="1851"/>
      <w:bookmarkEnd w:id="1852"/>
      <w:bookmarkEnd w:id="1853"/>
      <w:bookmarkEnd w:id="1854"/>
      <w:bookmarkEnd w:id="1855"/>
    </w:p>
    <w:p w14:paraId="066D22DF" w14:textId="3AC4F28E" w:rsidR="000678F9" w:rsidRDefault="000678F9" w:rsidP="000678F9">
      <w:pPr>
        <w:pStyle w:val="30"/>
      </w:pPr>
      <w:bookmarkStart w:id="1856" w:name="_Toc89295594"/>
      <w:bookmarkStart w:id="1857" w:name="_Toc94261315"/>
      <w:bookmarkStart w:id="1858" w:name="_Toc104198953"/>
      <w:bookmarkStart w:id="1859" w:name="_Toc104489389"/>
      <w:bookmarkStart w:id="1860" w:name="_Toc136444911"/>
      <w:r>
        <w:t>5.3.1</w:t>
      </w:r>
      <w:r>
        <w:tab/>
        <w:t>Service Description</w:t>
      </w:r>
      <w:bookmarkEnd w:id="1856"/>
      <w:bookmarkEnd w:id="1857"/>
      <w:bookmarkEnd w:id="1858"/>
      <w:bookmarkEnd w:id="1859"/>
      <w:bookmarkEnd w:id="1860"/>
    </w:p>
    <w:p w14:paraId="23DF6A54" w14:textId="1F1CF8A3" w:rsidR="000678F9" w:rsidRDefault="000678F9" w:rsidP="000678F9">
      <w:pPr>
        <w:pStyle w:val="40"/>
      </w:pPr>
      <w:bookmarkStart w:id="1861" w:name="_Toc89295595"/>
      <w:bookmarkStart w:id="1862" w:name="_Toc94261316"/>
      <w:bookmarkStart w:id="1863" w:name="_Toc104198954"/>
      <w:bookmarkStart w:id="1864" w:name="_Toc104489390"/>
      <w:bookmarkStart w:id="1865" w:name="_Toc136444912"/>
      <w:r>
        <w:t>5</w:t>
      </w:r>
      <w:r w:rsidRPr="00BA3AC8">
        <w:t>.</w:t>
      </w:r>
      <w:r>
        <w:t>3</w:t>
      </w:r>
      <w:r w:rsidRPr="00BA3AC8">
        <w:t>.1.1</w:t>
      </w:r>
      <w:r w:rsidRPr="00BA3AC8">
        <w:tab/>
        <w:t>Overview</w:t>
      </w:r>
      <w:bookmarkEnd w:id="1861"/>
      <w:bookmarkEnd w:id="1862"/>
      <w:bookmarkEnd w:id="1863"/>
      <w:bookmarkEnd w:id="1864"/>
      <w:bookmarkEnd w:id="1865"/>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1866" w:name="_Toc89295596"/>
      <w:bookmarkStart w:id="1867" w:name="_Toc94261317"/>
      <w:bookmarkStart w:id="1868" w:name="_Toc104198955"/>
      <w:bookmarkStart w:id="1869" w:name="_Toc104489391"/>
      <w:bookmarkStart w:id="1870" w:name="_Toc136444913"/>
      <w:r>
        <w:t>5</w:t>
      </w:r>
      <w:r w:rsidRPr="00BA3AC8">
        <w:t>.</w:t>
      </w:r>
      <w:r>
        <w:t>3</w:t>
      </w:r>
      <w:r w:rsidRPr="00BA3AC8">
        <w:t>.1.2</w:t>
      </w:r>
      <w:r w:rsidRPr="00BA3AC8">
        <w:tab/>
      </w:r>
      <w:r w:rsidRPr="00BA3AC8">
        <w:rPr>
          <w:noProof/>
          <w:lang w:eastAsia="zh-CN"/>
        </w:rPr>
        <w:t>Network Functions</w:t>
      </w:r>
      <w:bookmarkEnd w:id="1866"/>
      <w:bookmarkEnd w:id="1867"/>
      <w:bookmarkEnd w:id="1868"/>
      <w:bookmarkEnd w:id="1869"/>
      <w:bookmarkEnd w:id="1870"/>
    </w:p>
    <w:p w14:paraId="5E30E769" w14:textId="44B97833" w:rsidR="000678F9" w:rsidRDefault="000678F9" w:rsidP="000678F9">
      <w:pPr>
        <w:pStyle w:val="50"/>
      </w:pPr>
      <w:bookmarkStart w:id="1871" w:name="_Toc89295597"/>
      <w:bookmarkStart w:id="1872" w:name="_Toc94261318"/>
      <w:bookmarkStart w:id="1873" w:name="_Toc104198956"/>
      <w:bookmarkStart w:id="1874" w:name="_Toc104489392"/>
      <w:bookmarkStart w:id="1875" w:name="_Toc136444914"/>
      <w:r>
        <w:t>5</w:t>
      </w:r>
      <w:r w:rsidRPr="00BA3AC8">
        <w:t>.</w:t>
      </w:r>
      <w:r>
        <w:t>3</w:t>
      </w:r>
      <w:r w:rsidRPr="00BA3AC8">
        <w:t>.1.2.1</w:t>
      </w:r>
      <w:r w:rsidRPr="00BA3AC8">
        <w:tab/>
        <w:t>TSCTSF</w:t>
      </w:r>
      <w:bookmarkEnd w:id="1871"/>
      <w:bookmarkEnd w:id="1872"/>
      <w:bookmarkEnd w:id="1873"/>
      <w:bookmarkEnd w:id="1874"/>
      <w:bookmarkEnd w:id="1875"/>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1876" w:name="_Toc89295598"/>
      <w:bookmarkStart w:id="1877" w:name="_Toc94261319"/>
      <w:bookmarkStart w:id="1878" w:name="_Toc104198957"/>
      <w:bookmarkStart w:id="1879" w:name="_Toc104489393"/>
      <w:bookmarkStart w:id="1880" w:name="_Toc136444915"/>
      <w:r>
        <w:t>5</w:t>
      </w:r>
      <w:r w:rsidRPr="00BA3AC8">
        <w:t>.</w:t>
      </w:r>
      <w:r>
        <w:t>3</w:t>
      </w:r>
      <w:r w:rsidRPr="00BA3AC8">
        <w:t>.1.2.2</w:t>
      </w:r>
      <w:r w:rsidRPr="00BA3AC8">
        <w:tab/>
      </w:r>
      <w:r w:rsidRPr="00BA3AC8">
        <w:rPr>
          <w:noProof/>
          <w:lang w:eastAsia="zh-CN"/>
        </w:rPr>
        <w:t>NF Service Consumers</w:t>
      </w:r>
      <w:r>
        <w:rPr>
          <w:noProof/>
          <w:lang w:eastAsia="zh-CN"/>
        </w:rPr>
        <w:t>.</w:t>
      </w:r>
      <w:bookmarkEnd w:id="1876"/>
      <w:bookmarkEnd w:id="1877"/>
      <w:bookmarkEnd w:id="1878"/>
      <w:bookmarkEnd w:id="1879"/>
      <w:bookmarkEnd w:id="1880"/>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1881" w:name="_Toc89295599"/>
      <w:bookmarkStart w:id="1882" w:name="_Toc94261320"/>
      <w:bookmarkStart w:id="1883" w:name="_Toc104198958"/>
      <w:bookmarkStart w:id="1884" w:name="_Toc104489394"/>
      <w:bookmarkStart w:id="1885" w:name="_Toc136444916"/>
      <w:r>
        <w:t>5.3.2</w:t>
      </w:r>
      <w:r>
        <w:tab/>
        <w:t>Service Operations</w:t>
      </w:r>
      <w:bookmarkEnd w:id="1881"/>
      <w:bookmarkEnd w:id="1882"/>
      <w:bookmarkEnd w:id="1883"/>
      <w:bookmarkEnd w:id="1884"/>
      <w:bookmarkEnd w:id="1885"/>
    </w:p>
    <w:p w14:paraId="33188099" w14:textId="30C4260E" w:rsidR="000678F9" w:rsidRDefault="000678F9" w:rsidP="000678F9">
      <w:pPr>
        <w:pStyle w:val="40"/>
      </w:pPr>
      <w:bookmarkStart w:id="1886" w:name="_Toc89295600"/>
      <w:bookmarkStart w:id="1887" w:name="_Toc94261321"/>
      <w:bookmarkStart w:id="1888" w:name="_Toc104198959"/>
      <w:bookmarkStart w:id="1889" w:name="_Toc104489395"/>
      <w:bookmarkStart w:id="1890" w:name="_Toc136444917"/>
      <w:r>
        <w:t>5.3.2.1</w:t>
      </w:r>
      <w:r>
        <w:tab/>
        <w:t>Introduction</w:t>
      </w:r>
      <w:bookmarkEnd w:id="1886"/>
      <w:bookmarkEnd w:id="1887"/>
      <w:bookmarkEnd w:id="1888"/>
      <w:bookmarkEnd w:id="1889"/>
      <w:bookmarkEnd w:id="1890"/>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1891" w:name="_Toc89295601"/>
      <w:bookmarkStart w:id="1892" w:name="_Toc94261322"/>
      <w:bookmarkStart w:id="1893" w:name="_Toc104198960"/>
      <w:bookmarkStart w:id="1894" w:name="_Toc104489396"/>
      <w:bookmarkStart w:id="1895" w:name="_Toc136444918"/>
      <w:r>
        <w:t>5.3.2.2</w:t>
      </w:r>
      <w:r>
        <w:tab/>
      </w:r>
      <w:r w:rsidRPr="006742F8">
        <w:rPr>
          <w:rFonts w:ascii="Times New Roman" w:hAnsi="Times New Roman"/>
          <w:lang w:val="en-US"/>
        </w:rPr>
        <w:t>Ntsctsf_QoSandTSCAssistance_Create</w:t>
      </w:r>
      <w:bookmarkEnd w:id="1891"/>
      <w:bookmarkEnd w:id="1892"/>
      <w:bookmarkEnd w:id="1893"/>
      <w:bookmarkEnd w:id="1894"/>
      <w:bookmarkEnd w:id="1895"/>
    </w:p>
    <w:p w14:paraId="7E2C4B73" w14:textId="77777777" w:rsidR="00626335" w:rsidRDefault="00626335" w:rsidP="00626335">
      <w:pPr>
        <w:pStyle w:val="50"/>
      </w:pPr>
      <w:bookmarkStart w:id="1896" w:name="_Toc89295602"/>
      <w:bookmarkStart w:id="1897" w:name="_Toc94261323"/>
      <w:bookmarkStart w:id="1898" w:name="_Toc104198961"/>
      <w:bookmarkStart w:id="1899" w:name="_Toc104489397"/>
      <w:bookmarkStart w:id="1900" w:name="_Toc136444919"/>
      <w:r>
        <w:t>5.3.2.2.1</w:t>
      </w:r>
      <w:r>
        <w:tab/>
        <w:t>General</w:t>
      </w:r>
      <w:bookmarkEnd w:id="1896"/>
      <w:bookmarkEnd w:id="1897"/>
      <w:bookmarkEnd w:id="1898"/>
      <w:bookmarkEnd w:id="1899"/>
      <w:bookmarkEnd w:id="1900"/>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1901" w:name="_Toc89295603"/>
      <w:bookmarkStart w:id="1902" w:name="_Toc94261324"/>
      <w:bookmarkStart w:id="1903" w:name="_Toc104198962"/>
      <w:bookmarkStart w:id="1904" w:name="_Toc104489398"/>
      <w:bookmarkStart w:id="1905" w:name="_Toc136444920"/>
      <w:r>
        <w:t>5.3.2.2.2</w:t>
      </w:r>
      <w:r>
        <w:tab/>
      </w:r>
      <w:r w:rsidRPr="00376A4A">
        <w:t xml:space="preserve">Initial provisioning of </w:t>
      </w:r>
      <w:r>
        <w:t xml:space="preserve">TSC </w:t>
      </w:r>
      <w:r w:rsidRPr="00376A4A">
        <w:t>related service information</w:t>
      </w:r>
      <w:bookmarkEnd w:id="1901"/>
      <w:bookmarkEnd w:id="1902"/>
      <w:bookmarkEnd w:id="1903"/>
      <w:bookmarkEnd w:id="1904"/>
      <w:bookmarkEnd w:id="1905"/>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9pt;height:151.5pt" o:ole="">
            <v:imagedata r:id="rId32" o:title=""/>
          </v:shape>
          <o:OLEObject Type="Embed" ProgID="Visio.Drawing.15" ShapeID="_x0000_i1035" DrawAspect="Content" ObjectID="_1747057950"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lastRenderedPageBreak/>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lastRenderedPageBreak/>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1906" w:name="_Toc94255915"/>
      <w:bookmarkStart w:id="1907" w:name="_Toc104198963"/>
      <w:bookmarkStart w:id="1908" w:name="_Toc104489399"/>
      <w:bookmarkStart w:id="1909" w:name="_Toc136444921"/>
      <w:r>
        <w:t>5.3.2.2.</w:t>
      </w:r>
      <w:r w:rsidR="006A6A2E">
        <w:t>3</w:t>
      </w:r>
      <w:r>
        <w:tab/>
      </w:r>
      <w:bookmarkEnd w:id="1906"/>
      <w:r>
        <w:t>Subscriptions to Service Data Flow QoS notification control</w:t>
      </w:r>
      <w:bookmarkEnd w:id="1907"/>
      <w:bookmarkEnd w:id="1908"/>
      <w:bookmarkEnd w:id="1909"/>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1910" w:name="_Toc104198964"/>
      <w:bookmarkStart w:id="1911" w:name="_Toc104489400"/>
      <w:bookmarkStart w:id="1912" w:name="_Toc136444922"/>
      <w:r>
        <w:t>5.3.2.2.</w:t>
      </w:r>
      <w:r w:rsidR="006A6A2E">
        <w:t>4</w:t>
      </w:r>
      <w:r>
        <w:tab/>
        <w:t>Subscription to Service Data Flow Deactivation</w:t>
      </w:r>
      <w:bookmarkEnd w:id="1910"/>
      <w:bookmarkEnd w:id="1911"/>
      <w:bookmarkEnd w:id="1912"/>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1913" w:name="_Toc104198965"/>
      <w:bookmarkStart w:id="1914" w:name="_Toc104489401"/>
      <w:bookmarkStart w:id="1915" w:name="_Toc136444923"/>
      <w:r>
        <w:t>5.3.2.2.</w:t>
      </w:r>
      <w:r w:rsidR="006A6A2E">
        <w:t>5</w:t>
      </w:r>
      <w:r>
        <w:tab/>
        <w:t>Subscription to resources allocation outcome</w:t>
      </w:r>
      <w:bookmarkEnd w:id="1913"/>
      <w:bookmarkEnd w:id="1914"/>
      <w:bookmarkEnd w:id="1915"/>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lastRenderedPageBreak/>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1916" w:name="_Toc104198966"/>
      <w:bookmarkStart w:id="1917" w:name="_Toc104489402"/>
      <w:bookmarkStart w:id="1918" w:name="_Toc136444924"/>
      <w:r>
        <w:t>5.3.2.2.</w:t>
      </w:r>
      <w:r w:rsidR="006A6A2E">
        <w:t>6</w:t>
      </w:r>
      <w:r>
        <w:tab/>
        <w:t>Subscriptions to Service Data Flow QoS Monitoring Information</w:t>
      </w:r>
      <w:bookmarkEnd w:id="1916"/>
      <w:bookmarkEnd w:id="1917"/>
      <w:bookmarkEnd w:id="1918"/>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06E5117D" w:rsidR="002572E4" w:rsidRDefault="002572E4" w:rsidP="002572E4">
      <w:pPr>
        <w:pStyle w:val="B10"/>
        <w:rPr>
          <w:noProof/>
        </w:rPr>
      </w:pPr>
      <w:r>
        <w:rPr>
          <w:noProof/>
        </w:rPr>
        <w:t>-</w:t>
      </w:r>
      <w:r>
        <w:rPr>
          <w:noProof/>
        </w:rPr>
        <w:tab/>
        <w:t xml:space="preserve">when the "repFreqs" attribute includes the value "PERIODIC", the </w:t>
      </w:r>
      <w:ins w:id="1919" w:author="CR#0067" w:date="2023-05-31T16:56:00Z">
        <w:r w:rsidR="00074718">
          <w:rPr>
            <w:noProof/>
          </w:rPr>
          <w:t>periodic time for</w:t>
        </w:r>
        <w:r w:rsidR="00074718">
          <w:rPr>
            <w:noProof/>
          </w:rPr>
          <w:t xml:space="preserve"> </w:t>
        </w:r>
      </w:ins>
      <w:r>
        <w:rPr>
          <w:noProof/>
        </w:rPr>
        <w:t xml:space="preserve">reporting </w:t>
      </w:r>
      <w:ins w:id="1920" w:author="CR#0067" w:date="2023-05-31T16:57:00Z">
        <w:r w:rsidR="00074718">
          <w:rPr>
            <w:noProof/>
          </w:rPr>
          <w:t xml:space="preserve">and, if the feature </w:t>
        </w:r>
        <w:r w:rsidR="00074718">
          <w:t>"PacketDelayFailureReport" is supported, the maximum period with no QoS measurement results reported</w:t>
        </w:r>
        <w:r w:rsidR="00074718">
          <w:rPr>
            <w:noProof/>
          </w:rPr>
          <w:t xml:space="preserve"> </w:t>
        </w:r>
      </w:ins>
      <w:del w:id="1921" w:author="CR#0067" w:date="2023-05-31T16:57:00Z">
        <w:r w:rsidDel="00074718">
          <w:rPr>
            <w:noProof/>
          </w:rPr>
          <w:delText xml:space="preserve">period </w:delText>
        </w:r>
      </w:del>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6D57F392" w:rsidR="002572E4" w:rsidRDefault="002572E4" w:rsidP="002572E4">
      <w:pPr>
        <w:pStyle w:val="B2"/>
      </w:pPr>
      <w:r>
        <w:t>-</w:t>
      </w:r>
      <w:r>
        <w:tab/>
        <w:t>the delay threshold for round trip with the "repThreshRp" attribute;</w:t>
      </w:r>
      <w:del w:id="1922" w:author="CR#0067" w:date="2023-05-31T16:57:00Z">
        <w:r w:rsidDel="00074718">
          <w:delText xml:space="preserve"> and</w:delText>
        </w:r>
      </w:del>
    </w:p>
    <w:p w14:paraId="19BFDFE8" w14:textId="6012A82E" w:rsidR="002572E4" w:rsidRDefault="002572E4" w:rsidP="002572E4">
      <w:pPr>
        <w:pStyle w:val="B2"/>
        <w:rPr>
          <w:ins w:id="1923" w:author="CR#0067" w:date="2023-05-31T16:57:00Z"/>
          <w:lang w:eastAsia="zh-CN"/>
        </w:rPr>
      </w:pPr>
      <w:r>
        <w:t>-</w:t>
      </w:r>
      <w:r>
        <w:tab/>
        <w:t>the minimum waiting time between subsequent reports within the "</w:t>
      </w:r>
      <w:r>
        <w:rPr>
          <w:lang w:eastAsia="zh-CN"/>
        </w:rPr>
        <w:t>waitTime" attribute</w:t>
      </w:r>
      <w:ins w:id="1924" w:author="CR#0067" w:date="2023-05-31T16:57:00Z">
        <w:r w:rsidR="00074718">
          <w:rPr>
            <w:lang w:eastAsia="zh-CN"/>
          </w:rPr>
          <w:t>;</w:t>
        </w:r>
      </w:ins>
      <w:del w:id="1925" w:author="CR#0067" w:date="2023-05-31T16:57:00Z">
        <w:r w:rsidDel="00074718">
          <w:rPr>
            <w:lang w:eastAsia="zh-CN"/>
          </w:rPr>
          <w:delText>.</w:delText>
        </w:r>
      </w:del>
      <w:ins w:id="1926" w:author="CR#0067" w:date="2023-05-31T16:57:00Z">
        <w:r w:rsidR="00074718">
          <w:rPr>
            <w:lang w:eastAsia="zh-CN"/>
          </w:rPr>
          <w:t xml:space="preserve"> And</w:t>
        </w:r>
      </w:ins>
    </w:p>
    <w:p w14:paraId="0147D55E" w14:textId="46CACE44" w:rsidR="00074718" w:rsidRDefault="00074718" w:rsidP="002572E4">
      <w:pPr>
        <w:pStyle w:val="B2"/>
      </w:pPr>
      <w:ins w:id="1927" w:author="CR#0067" w:date="2023-05-31T16:57:00Z">
        <w:r>
          <w:t>-</w:t>
        </w:r>
        <w:r>
          <w:tab/>
          <w:t>if the feature "PacketDelayFailureReport" is supported, the maximum period with no QoS measurement results reported within the"</w:t>
        </w:r>
        <w:r>
          <w:rPr>
            <w:lang w:eastAsia="zh-CN"/>
          </w:rPr>
          <w:t>repPeriod" attribute.</w:t>
        </w:r>
      </w:ins>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1928" w:name="_Toc136444925"/>
      <w:r>
        <w:t>5.3.2.2.</w:t>
      </w:r>
      <w:r w:rsidR="00E24667">
        <w:t>7</w:t>
      </w:r>
      <w:r>
        <w:tab/>
        <w:t>Initial provisioning of sponsored connectivity information</w:t>
      </w:r>
      <w:bookmarkEnd w:id="1928"/>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1929" w:name="_Toc89295604"/>
      <w:bookmarkStart w:id="1930" w:name="_Toc94261325"/>
      <w:bookmarkStart w:id="1931" w:name="_Toc104198967"/>
      <w:bookmarkStart w:id="1932" w:name="_Toc104489403"/>
      <w:bookmarkStart w:id="1933" w:name="_Toc136444926"/>
      <w:r w:rsidRPr="00773E80">
        <w:rPr>
          <w:rFonts w:eastAsia="宋体"/>
        </w:rPr>
        <w:lastRenderedPageBreak/>
        <w:t>5.3.2.3</w:t>
      </w:r>
      <w:r w:rsidRPr="00773E80">
        <w:rPr>
          <w:rFonts w:eastAsia="宋体"/>
        </w:rPr>
        <w:tab/>
        <w:t>Ntsctsf_QoSandTSCAssistance_Update</w:t>
      </w:r>
      <w:bookmarkEnd w:id="1929"/>
      <w:bookmarkEnd w:id="1930"/>
      <w:bookmarkEnd w:id="1931"/>
      <w:bookmarkEnd w:id="1932"/>
      <w:bookmarkEnd w:id="1933"/>
    </w:p>
    <w:p w14:paraId="79DB78C8" w14:textId="77777777" w:rsidR="00955D26" w:rsidRDefault="00955D26" w:rsidP="00955D26">
      <w:pPr>
        <w:pStyle w:val="50"/>
      </w:pPr>
      <w:bookmarkStart w:id="1934" w:name="_Toc89295605"/>
      <w:bookmarkStart w:id="1935" w:name="_Toc94261326"/>
      <w:bookmarkStart w:id="1936" w:name="_Toc104198968"/>
      <w:bookmarkStart w:id="1937" w:name="_Toc104489404"/>
      <w:bookmarkStart w:id="1938" w:name="_Toc136444927"/>
      <w:r>
        <w:t>5.3.2.3.1</w:t>
      </w:r>
      <w:r>
        <w:tab/>
        <w:t>General</w:t>
      </w:r>
      <w:bookmarkEnd w:id="1934"/>
      <w:bookmarkEnd w:id="1935"/>
      <w:bookmarkEnd w:id="1936"/>
      <w:bookmarkEnd w:id="1937"/>
      <w:bookmarkEnd w:id="1938"/>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1939" w:name="_Toc89295606"/>
      <w:bookmarkStart w:id="1940" w:name="_Toc94261327"/>
      <w:bookmarkStart w:id="1941" w:name="_Toc104198969"/>
      <w:bookmarkStart w:id="1942" w:name="_Toc104489405"/>
      <w:bookmarkStart w:id="1943" w:name="_Toc136444928"/>
      <w:r>
        <w:t>5.3.2.3.2</w:t>
      </w:r>
      <w:r>
        <w:tab/>
        <w:t>Modification of</w:t>
      </w:r>
      <w:r w:rsidRPr="00376A4A">
        <w:t xml:space="preserve"> </w:t>
      </w:r>
      <w:r>
        <w:t xml:space="preserve">TSC </w:t>
      </w:r>
      <w:r w:rsidRPr="00376A4A">
        <w:t>related service information</w:t>
      </w:r>
      <w:bookmarkEnd w:id="1939"/>
      <w:bookmarkEnd w:id="1940"/>
      <w:bookmarkEnd w:id="1941"/>
      <w:bookmarkEnd w:id="1942"/>
      <w:bookmarkEnd w:id="1943"/>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9pt;height:151.5pt" o:ole="">
            <v:imagedata r:id="rId34" o:title=""/>
          </v:shape>
          <o:OLEObject Type="Embed" ProgID="Visio.Drawing.15" ShapeID="_x0000_i1036" DrawAspect="Content" ObjectID="_1747057951"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lastRenderedPageBreak/>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1944" w:name="_Toc28012342"/>
      <w:bookmarkStart w:id="1945" w:name="_Toc36038289"/>
      <w:bookmarkStart w:id="1946" w:name="_Toc45133556"/>
      <w:bookmarkStart w:id="1947" w:name="_Toc51762310"/>
      <w:bookmarkStart w:id="1948" w:name="_Toc59016881"/>
      <w:bookmarkStart w:id="1949" w:name="_Toc90654332"/>
      <w:bookmarkStart w:id="1950" w:name="_Toc104198970"/>
      <w:bookmarkStart w:id="1951" w:name="_Toc104489406"/>
      <w:bookmarkStart w:id="1952" w:name="_Toc136444929"/>
      <w:r>
        <w:lastRenderedPageBreak/>
        <w:t>5.3.2.3.</w:t>
      </w:r>
      <w:r w:rsidR="006A6A2E">
        <w:t>3</w:t>
      </w:r>
      <w:r>
        <w:tab/>
        <w:t>Modification of Subscription to Service Data Flow QoS notification control</w:t>
      </w:r>
      <w:bookmarkEnd w:id="1944"/>
      <w:bookmarkEnd w:id="1945"/>
      <w:bookmarkEnd w:id="1946"/>
      <w:bookmarkEnd w:id="1947"/>
      <w:bookmarkEnd w:id="1948"/>
      <w:bookmarkEnd w:id="1949"/>
      <w:bookmarkEnd w:id="1950"/>
      <w:bookmarkEnd w:id="1951"/>
      <w:bookmarkEnd w:id="1952"/>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1953" w:name="_Hlk511038908"/>
      <w:r>
        <w:t xml:space="preserve">As result of this action, the TSCTSF shall set the appropriate subscription to QoS notification control as described </w:t>
      </w:r>
      <w:bookmarkStart w:id="1954" w:name="_Hlk511039573"/>
      <w:r>
        <w:t xml:space="preserve">in </w:t>
      </w:r>
      <w:r>
        <w:rPr>
          <w:lang w:eastAsia="zh-CN"/>
        </w:rPr>
        <w:t>3GPP TS 29.514 [20]</w:t>
      </w:r>
      <w:r>
        <w:t>.</w:t>
      </w:r>
      <w:bookmarkEnd w:id="1953"/>
      <w:bookmarkEnd w:id="1954"/>
    </w:p>
    <w:p w14:paraId="06E7A070" w14:textId="36A1356C" w:rsidR="000948B5" w:rsidRDefault="000948B5" w:rsidP="000948B5">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1955" w:name="_Toc104198971"/>
      <w:bookmarkStart w:id="1956" w:name="_Toc104489407"/>
      <w:bookmarkStart w:id="1957" w:name="_Toc136444930"/>
      <w:r>
        <w:t>5.3.2.3.</w:t>
      </w:r>
      <w:r w:rsidR="006A6A2E">
        <w:t>4</w:t>
      </w:r>
      <w:r>
        <w:tab/>
        <w:t>Modification of Subscription to Service Data Flow Deactivation</w:t>
      </w:r>
      <w:bookmarkEnd w:id="1955"/>
      <w:bookmarkEnd w:id="1956"/>
      <w:bookmarkEnd w:id="1957"/>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1958" w:name="_Toc104198972"/>
      <w:bookmarkStart w:id="1959" w:name="_Toc104489408"/>
      <w:bookmarkStart w:id="1960" w:name="_Toc136444931"/>
      <w:r>
        <w:t>5.3.2.3.</w:t>
      </w:r>
      <w:r w:rsidR="006A6A2E">
        <w:t>5</w:t>
      </w:r>
      <w:r>
        <w:tab/>
        <w:t>Modification of subscription to resources allocation outcome</w:t>
      </w:r>
      <w:bookmarkEnd w:id="1958"/>
      <w:bookmarkEnd w:id="1959"/>
      <w:bookmarkEnd w:id="1960"/>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1961" w:name="_Toc104198973"/>
      <w:bookmarkStart w:id="1962" w:name="_Toc104489409"/>
      <w:bookmarkStart w:id="1963" w:name="_Toc136444932"/>
      <w:r>
        <w:t>5.3.2.3.</w:t>
      </w:r>
      <w:r w:rsidR="006A6A2E">
        <w:t>6</w:t>
      </w:r>
      <w:r>
        <w:tab/>
        <w:t>Modification of Subscription to Service Data Flow QoS Monitoring Information</w:t>
      </w:r>
      <w:bookmarkEnd w:id="1961"/>
      <w:bookmarkEnd w:id="1962"/>
      <w:bookmarkEnd w:id="1963"/>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lastRenderedPageBreak/>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1964" w:name="_Toc28012341"/>
      <w:bookmarkStart w:id="1965" w:name="_Toc36038288"/>
      <w:bookmarkStart w:id="1966" w:name="_Toc45133555"/>
      <w:bookmarkStart w:id="1967" w:name="_Toc51762309"/>
      <w:bookmarkStart w:id="1968" w:name="_Toc59016880"/>
      <w:bookmarkStart w:id="1969" w:name="_Toc97282621"/>
      <w:bookmarkStart w:id="1970" w:name="_Toc136444933"/>
      <w:r>
        <w:t>5.3.2.3.</w:t>
      </w:r>
      <w:r w:rsidR="00C4427D">
        <w:t>7</w:t>
      </w:r>
      <w:r>
        <w:tab/>
        <w:t>Modification of sponsored connectivity information</w:t>
      </w:r>
      <w:bookmarkEnd w:id="1964"/>
      <w:bookmarkEnd w:id="1965"/>
      <w:bookmarkEnd w:id="1966"/>
      <w:bookmarkEnd w:id="1967"/>
      <w:bookmarkEnd w:id="1968"/>
      <w:bookmarkEnd w:id="1969"/>
      <w:bookmarkEnd w:id="1970"/>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1971" w:name="_Toc89295607"/>
      <w:bookmarkStart w:id="1972" w:name="_Toc94261328"/>
      <w:bookmarkStart w:id="1973" w:name="_Toc104198974"/>
      <w:bookmarkStart w:id="1974" w:name="_Toc104489410"/>
      <w:bookmarkStart w:id="1975" w:name="_Toc136444934"/>
      <w:r w:rsidRPr="00773E80">
        <w:rPr>
          <w:rFonts w:eastAsia="宋体"/>
        </w:rPr>
        <w:t>5.3.2.4</w:t>
      </w:r>
      <w:r w:rsidRPr="00773E80">
        <w:rPr>
          <w:rFonts w:eastAsia="宋体"/>
        </w:rPr>
        <w:tab/>
        <w:t>Ntsctsf_QoSandTSCAssistance_Delete</w:t>
      </w:r>
      <w:bookmarkEnd w:id="1971"/>
      <w:bookmarkEnd w:id="1972"/>
      <w:bookmarkEnd w:id="1973"/>
      <w:bookmarkEnd w:id="1974"/>
      <w:bookmarkEnd w:id="1975"/>
    </w:p>
    <w:p w14:paraId="2F895FF0" w14:textId="77777777" w:rsidR="005F72AC" w:rsidRDefault="005F72AC" w:rsidP="005F72AC">
      <w:pPr>
        <w:pStyle w:val="50"/>
      </w:pPr>
      <w:bookmarkStart w:id="1976" w:name="_Toc89295608"/>
      <w:bookmarkStart w:id="1977" w:name="_Toc94261329"/>
      <w:bookmarkStart w:id="1978" w:name="_Toc104198975"/>
      <w:bookmarkStart w:id="1979" w:name="_Toc104489411"/>
      <w:bookmarkStart w:id="1980" w:name="_Toc136444935"/>
      <w:r>
        <w:t>5.3.2.4.1</w:t>
      </w:r>
      <w:r>
        <w:tab/>
        <w:t>General</w:t>
      </w:r>
      <w:bookmarkEnd w:id="1976"/>
      <w:bookmarkEnd w:id="1977"/>
      <w:bookmarkEnd w:id="1978"/>
      <w:bookmarkEnd w:id="1979"/>
      <w:bookmarkEnd w:id="1980"/>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1981" w:name="_Toc89295609"/>
      <w:bookmarkStart w:id="1982" w:name="_Toc94261330"/>
      <w:bookmarkStart w:id="1983" w:name="_Toc104198976"/>
      <w:bookmarkStart w:id="1984" w:name="_Toc104489412"/>
      <w:bookmarkStart w:id="1985" w:name="_Toc136444936"/>
      <w:r w:rsidRPr="00F10D54">
        <w:rPr>
          <w:lang w:val="fr-FR"/>
        </w:rPr>
        <w:t>5.3.2.4.2</w:t>
      </w:r>
      <w:r w:rsidRPr="00F10D54">
        <w:rPr>
          <w:lang w:val="fr-FR"/>
        </w:rPr>
        <w:tab/>
        <w:t>TSC AF application session context termination</w:t>
      </w:r>
      <w:bookmarkEnd w:id="1981"/>
      <w:bookmarkEnd w:id="1982"/>
      <w:bookmarkEnd w:id="1983"/>
      <w:bookmarkEnd w:id="1984"/>
      <w:bookmarkEnd w:id="1985"/>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1986" w:name="_Hlk503448429"/>
      <w:r>
        <w:t>the application session context termination</w:t>
      </w:r>
      <w:bookmarkEnd w:id="1986"/>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9pt;height:151.5pt" o:ole="">
            <v:imagedata r:id="rId36" o:title=""/>
          </v:shape>
          <o:OLEObject Type="Embed" ProgID="Visio.Drawing.15" ShapeID="_x0000_i1037" DrawAspect="Content" ObjectID="_1747057952"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1987" w:name="_Toc28012366"/>
      <w:bookmarkStart w:id="1988" w:name="_Toc36038316"/>
      <w:bookmarkStart w:id="1989" w:name="_Toc45133585"/>
      <w:bookmarkStart w:id="1990" w:name="_Toc51762339"/>
      <w:bookmarkStart w:id="1991" w:name="_Toc59016910"/>
      <w:bookmarkStart w:id="1992" w:name="_Toc97282652"/>
      <w:bookmarkStart w:id="1993" w:name="_Toc136444937"/>
      <w:r>
        <w:t>5.3.2.4.</w:t>
      </w:r>
      <w:r w:rsidR="00E24667">
        <w:t>3</w:t>
      </w:r>
      <w:r>
        <w:tab/>
        <w:t>Reporting usage for sponsored data connectivity</w:t>
      </w:r>
      <w:bookmarkEnd w:id="1987"/>
      <w:bookmarkEnd w:id="1988"/>
      <w:bookmarkEnd w:id="1989"/>
      <w:bookmarkEnd w:id="1990"/>
      <w:bookmarkEnd w:id="1991"/>
      <w:bookmarkEnd w:id="1992"/>
      <w:bookmarkEnd w:id="1993"/>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1994" w:name="_Toc94261331"/>
      <w:bookmarkStart w:id="1995" w:name="_Toc104198977"/>
      <w:bookmarkStart w:id="1996" w:name="_Toc104489413"/>
      <w:bookmarkStart w:id="1997" w:name="_Toc89295610"/>
      <w:bookmarkStart w:id="1998" w:name="_Toc136444938"/>
      <w:r w:rsidRPr="004D43DD">
        <w:t>5.3.2.5</w:t>
      </w:r>
      <w:r w:rsidRPr="004D43DD">
        <w:tab/>
      </w:r>
      <w:r w:rsidRPr="00DE2581">
        <w:t>Ntsctsf_QoSandTSCAssistance_</w:t>
      </w:r>
      <w:r>
        <w:t>Notify</w:t>
      </w:r>
      <w:bookmarkEnd w:id="1994"/>
      <w:bookmarkEnd w:id="1995"/>
      <w:bookmarkEnd w:id="1996"/>
      <w:bookmarkEnd w:id="1998"/>
    </w:p>
    <w:p w14:paraId="4834377B" w14:textId="101A59CB" w:rsidR="00E555B2" w:rsidRDefault="00E555B2" w:rsidP="00E555B2">
      <w:pPr>
        <w:pStyle w:val="50"/>
      </w:pPr>
      <w:bookmarkStart w:id="1999" w:name="_Toc94261332"/>
      <w:bookmarkStart w:id="2000" w:name="_Toc104198978"/>
      <w:bookmarkStart w:id="2001" w:name="_Toc104489414"/>
      <w:bookmarkStart w:id="2002" w:name="_Toc136444939"/>
      <w:r>
        <w:t>5.3.2.5.1</w:t>
      </w:r>
      <w:r>
        <w:tab/>
        <w:t>General</w:t>
      </w:r>
      <w:bookmarkEnd w:id="1999"/>
      <w:bookmarkEnd w:id="2000"/>
      <w:bookmarkEnd w:id="2001"/>
      <w:bookmarkEnd w:id="2002"/>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2003" w:name="_Toc94261333"/>
      <w:bookmarkStart w:id="2004" w:name="_Toc104198979"/>
      <w:bookmarkStart w:id="2005" w:name="_Toc104489415"/>
      <w:bookmarkStart w:id="2006" w:name="_Toc136444940"/>
      <w:r>
        <w:t>5.3.2.5.2</w:t>
      </w:r>
      <w:r>
        <w:tab/>
        <w:t>Notification about TSC application session context event</w:t>
      </w:r>
      <w:bookmarkEnd w:id="2003"/>
      <w:bookmarkEnd w:id="2004"/>
      <w:bookmarkEnd w:id="2005"/>
      <w:bookmarkEnd w:id="2006"/>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3.9pt;height:151.5pt" o:ole="">
            <v:imagedata r:id="rId38" o:title=""/>
          </v:shape>
          <o:OLEObject Type="Embed" ProgID="Visio.Drawing.15" ShapeID="_x0000_i1038" DrawAspect="Content" ObjectID="_1747057953"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 xml:space="preserve">from the </w:t>
      </w:r>
      <w:r>
        <w:lastRenderedPageBreak/>
        <w:t>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2007" w:name="_Toc94261334"/>
      <w:bookmarkStart w:id="2008" w:name="_Toc104198980"/>
      <w:bookmarkStart w:id="2009" w:name="_Toc104489416"/>
      <w:bookmarkStart w:id="2010" w:name="_Toc136444941"/>
      <w:r>
        <w:t>5.2.2.5.3</w:t>
      </w:r>
      <w:r>
        <w:tab/>
        <w:t>Notification about TSC application session context termination</w:t>
      </w:r>
      <w:bookmarkEnd w:id="2007"/>
      <w:bookmarkEnd w:id="2008"/>
      <w:bookmarkEnd w:id="2009"/>
      <w:bookmarkEnd w:id="2010"/>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9pt;height:151.5pt" o:ole="">
            <v:imagedata r:id="rId40" o:title=""/>
          </v:shape>
          <o:OLEObject Type="Embed" ProgID="Visio.Drawing.15" ShapeID="_x0000_i1039" DrawAspect="Content" ObjectID="_1747057954"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lastRenderedPageBreak/>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2011" w:name="_Toc90654376"/>
      <w:bookmarkStart w:id="2012" w:name="_Toc104198981"/>
      <w:bookmarkStart w:id="2013" w:name="_Toc104489417"/>
      <w:bookmarkStart w:id="2014" w:name="_Toc136444942"/>
      <w:r>
        <w:t>5.3.2.5.</w:t>
      </w:r>
      <w:r w:rsidR="006A6A2E">
        <w:t>4</w:t>
      </w:r>
      <w:r>
        <w:tab/>
        <w:t>Notification about Service Data Flow QoS notification control</w:t>
      </w:r>
      <w:bookmarkEnd w:id="2011"/>
      <w:bookmarkEnd w:id="2012"/>
      <w:bookmarkEnd w:id="2013"/>
      <w:bookmarkEnd w:id="2014"/>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2015" w:name="_Toc104198982"/>
      <w:bookmarkStart w:id="2016" w:name="_Toc104489418"/>
      <w:bookmarkStart w:id="2017" w:name="_Toc136444943"/>
      <w:r>
        <w:t>5.3.2.5.</w:t>
      </w:r>
      <w:r w:rsidR="006A6A2E">
        <w:t>5</w:t>
      </w:r>
      <w:r>
        <w:tab/>
        <w:t>Notification about Service Data Flow Deactivation</w:t>
      </w:r>
      <w:bookmarkEnd w:id="2015"/>
      <w:bookmarkEnd w:id="2016"/>
      <w:bookmarkEnd w:id="2017"/>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2018" w:name="_Toc104198983"/>
      <w:bookmarkStart w:id="2019" w:name="_Toc104489419"/>
      <w:bookmarkStart w:id="2020" w:name="_Toc136444944"/>
      <w:r>
        <w:t>5.3.2.5.</w:t>
      </w:r>
      <w:r w:rsidR="006A6A2E">
        <w:t>6</w:t>
      </w:r>
      <w:r>
        <w:tab/>
        <w:t>Notification about resources allocation outcome</w:t>
      </w:r>
      <w:bookmarkEnd w:id="2018"/>
      <w:bookmarkEnd w:id="2019"/>
      <w:bookmarkEnd w:id="2020"/>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lastRenderedPageBreak/>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2021" w:name="_Toc104198984"/>
      <w:bookmarkStart w:id="2022" w:name="_Toc104489420"/>
      <w:bookmarkStart w:id="2023" w:name="_Toc136444945"/>
      <w:r>
        <w:t>5.3.2.5.</w:t>
      </w:r>
      <w:r w:rsidR="006A6A2E">
        <w:t>7</w:t>
      </w:r>
      <w:r>
        <w:tab/>
        <w:t>Notification about Service Data Flow QoS Monitoring control</w:t>
      </w:r>
      <w:bookmarkEnd w:id="2021"/>
      <w:bookmarkEnd w:id="2022"/>
      <w:bookmarkEnd w:id="2023"/>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614C8051" w:rsidR="002572E4" w:rsidRDefault="002572E4" w:rsidP="002572E4">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5B4838AB" w:rsidR="002572E4" w:rsidRDefault="002572E4" w:rsidP="002572E4">
      <w:pPr>
        <w:pStyle w:val="B2"/>
      </w:pPr>
      <w:del w:id="2024" w:author="CR#0067" w:date="2023-05-31T16:57:00Z">
        <w:r w:rsidDel="00074718">
          <w:delText>c</w:delText>
        </w:r>
      </w:del>
      <w:ins w:id="2025" w:author="CR#0067" w:date="2023-05-31T16:57:00Z">
        <w:r w:rsidR="00074718">
          <w:t>b</w:t>
        </w:r>
      </w:ins>
      <w:r>
        <w:t>)</w:t>
      </w:r>
      <w:r>
        <w:tab/>
        <w:t>one or two downlink packet delays within the "dlDelays" attribute; and/or</w:t>
      </w:r>
    </w:p>
    <w:p w14:paraId="78A6B63A" w14:textId="045D5D3A" w:rsidR="002572E4" w:rsidRDefault="002572E4" w:rsidP="002572E4">
      <w:pPr>
        <w:pStyle w:val="B2"/>
        <w:rPr>
          <w:ins w:id="2026" w:author="CR#0067" w:date="2023-05-31T16:57:00Z"/>
        </w:rPr>
      </w:pPr>
      <w:del w:id="2027" w:author="CR#0067" w:date="2023-05-31T16:57:00Z">
        <w:r w:rsidDel="00074718">
          <w:delText>d</w:delText>
        </w:r>
      </w:del>
      <w:ins w:id="2028" w:author="CR#0067" w:date="2023-05-31T16:57:00Z">
        <w:r w:rsidR="00074718">
          <w:t>c</w:t>
        </w:r>
      </w:ins>
      <w:r>
        <w:t>)</w:t>
      </w:r>
      <w:r>
        <w:tab/>
        <w:t>one or two round trip packet delays within the "rtDelays" attribute.</w:t>
      </w:r>
    </w:p>
    <w:p w14:paraId="76BA4C70" w14:textId="64136A35" w:rsidR="00074718" w:rsidRDefault="00074718" w:rsidP="002572E4">
      <w:pPr>
        <w:pStyle w:val="B2"/>
      </w:pPr>
      <w:ins w:id="2029" w:author="CR#0067" w:date="2023-05-31T16:57:00Z">
        <w:r>
          <w:t>d)</w:t>
        </w:r>
        <w:r>
          <w:tab/>
          <w:t>if the feature "PacketDelayFailureReport" is supported, the packet delay measurement failure indicator within "pdmf" attribute.</w:t>
        </w:r>
      </w:ins>
    </w:p>
    <w:p w14:paraId="4372AE4E" w14:textId="2058628F" w:rsidR="00F265CC" w:rsidRDefault="00F265CC" w:rsidP="00F265CC">
      <w:pPr>
        <w:pStyle w:val="50"/>
      </w:pPr>
      <w:bookmarkStart w:id="2030" w:name="_Toc28012381"/>
      <w:bookmarkStart w:id="2031" w:name="_Toc36038331"/>
      <w:bookmarkStart w:id="2032" w:name="_Toc45133600"/>
      <w:bookmarkStart w:id="2033" w:name="_Toc51762354"/>
      <w:bookmarkStart w:id="2034" w:name="_Toc59016926"/>
      <w:bookmarkStart w:id="2035" w:name="_Toc97282668"/>
      <w:bookmarkStart w:id="2036" w:name="_Toc136444946"/>
      <w:r>
        <w:t>5.3.2.5.</w:t>
      </w:r>
      <w:r w:rsidR="00E24667">
        <w:t>8</w:t>
      </w:r>
      <w:r>
        <w:tab/>
        <w:t>Reporting usage for sponsored data connectivity</w:t>
      </w:r>
      <w:bookmarkEnd w:id="2030"/>
      <w:bookmarkEnd w:id="2031"/>
      <w:bookmarkEnd w:id="2032"/>
      <w:bookmarkEnd w:id="2033"/>
      <w:bookmarkEnd w:id="2034"/>
      <w:bookmarkEnd w:id="2035"/>
      <w:bookmarkEnd w:id="2036"/>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2037" w:name="_Toc94261335"/>
      <w:bookmarkStart w:id="2038" w:name="_Toc104198985"/>
      <w:bookmarkStart w:id="2039" w:name="_Toc104489421"/>
      <w:bookmarkStart w:id="2040" w:name="_Toc136444947"/>
      <w:r w:rsidRPr="00773E80">
        <w:rPr>
          <w:rFonts w:eastAsia="宋体"/>
        </w:rPr>
        <w:lastRenderedPageBreak/>
        <w:t>5.3.2.6</w:t>
      </w:r>
      <w:r w:rsidRPr="00773E80">
        <w:rPr>
          <w:rFonts w:eastAsia="宋体"/>
        </w:rPr>
        <w:tab/>
        <w:t>Ntsctsf_QoSandTSCAssistance_Subscribe</w:t>
      </w:r>
      <w:bookmarkEnd w:id="1997"/>
      <w:bookmarkEnd w:id="2037"/>
      <w:bookmarkEnd w:id="2038"/>
      <w:bookmarkEnd w:id="2039"/>
      <w:bookmarkEnd w:id="2040"/>
    </w:p>
    <w:p w14:paraId="3BC59016" w14:textId="77777777" w:rsidR="005F72AC" w:rsidRDefault="005F72AC" w:rsidP="005F72AC">
      <w:pPr>
        <w:pStyle w:val="50"/>
      </w:pPr>
      <w:bookmarkStart w:id="2041" w:name="_Toc89295611"/>
      <w:bookmarkStart w:id="2042" w:name="_Toc94261336"/>
      <w:bookmarkStart w:id="2043" w:name="_Toc104198986"/>
      <w:bookmarkStart w:id="2044" w:name="_Toc104489422"/>
      <w:bookmarkStart w:id="2045" w:name="_Toc136444948"/>
      <w:r>
        <w:t>5.3.2.6.1</w:t>
      </w:r>
      <w:r>
        <w:tab/>
        <w:t>General</w:t>
      </w:r>
      <w:bookmarkEnd w:id="2041"/>
      <w:bookmarkEnd w:id="2042"/>
      <w:bookmarkEnd w:id="2043"/>
      <w:bookmarkEnd w:id="2044"/>
      <w:bookmarkEnd w:id="2045"/>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2046" w:name="_Toc89295612"/>
      <w:bookmarkStart w:id="2047" w:name="_Toc94261337"/>
      <w:bookmarkStart w:id="2048" w:name="_Toc104198987"/>
      <w:bookmarkStart w:id="2049" w:name="_Toc104489423"/>
      <w:bookmarkStart w:id="2050" w:name="_Toc136444949"/>
      <w:r>
        <w:t>5.3.2.6.2</w:t>
      </w:r>
      <w:r>
        <w:tab/>
        <w:t>Handling of subscription to events for the existing TSC application session context</w:t>
      </w:r>
      <w:bookmarkEnd w:id="2046"/>
      <w:bookmarkEnd w:id="2047"/>
      <w:bookmarkEnd w:id="2048"/>
      <w:bookmarkEnd w:id="2049"/>
      <w:bookmarkEnd w:id="2050"/>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9pt;height:151.5pt" o:ole="">
            <v:imagedata r:id="rId42" o:title=""/>
          </v:shape>
          <o:OLEObject Type="Embed" ProgID="Visio.Drawing.15" ShapeID="_x0000_i1040" DrawAspect="Content" ObjectID="_1747057955"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9pt;height:151.5pt" o:ole="">
            <v:imagedata r:id="rId44" o:title=""/>
          </v:shape>
          <o:OLEObject Type="Embed" ProgID="Visio.Drawing.15" ShapeID="_x0000_i1041" DrawAspect="Content" ObjectID="_1747057956"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106083BB" w:rsidR="00554C7C" w:rsidRPr="00554C7C" w:rsidRDefault="00554C7C" w:rsidP="00554C7C">
      <w:pPr>
        <w:rPr>
          <w:rFonts w:eastAsia="宋体"/>
          <w:noProof/>
        </w:rPr>
      </w:pPr>
      <w:r w:rsidRPr="00554C7C">
        <w:rPr>
          <w:rFonts w:eastAsia="宋体"/>
          <w:noProof/>
        </w:rPr>
        <w:t xml:space="preserve">If the HTTP </w:t>
      </w:r>
      <w:r w:rsidR="004A5BC3">
        <w:rPr>
          <w:rFonts w:eastAsia="宋体"/>
          <w:noProof/>
        </w:rPr>
        <w:t>PUT</w:t>
      </w:r>
      <w:r w:rsidRPr="00554C7C">
        <w:rPr>
          <w:rFonts w:eastAsia="宋体"/>
          <w:noProof/>
        </w:rPr>
        <w:t xml:space="preserve"> request from the NF service consumer is not accepted, the TSCTSF shall indicate in the response to HTTP POST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2051" w:name="_Toc104198988"/>
      <w:bookmarkStart w:id="2052" w:name="_Toc104489424"/>
      <w:bookmarkStart w:id="2053" w:name="_Toc136444950"/>
      <w:r>
        <w:lastRenderedPageBreak/>
        <w:t>5.3.2.6.</w:t>
      </w:r>
      <w:r w:rsidR="002F4E96">
        <w:t>3</w:t>
      </w:r>
      <w:r>
        <w:tab/>
      </w:r>
      <w:r w:rsidRPr="00466599">
        <w:t xml:space="preserve">Subscription to </w:t>
      </w:r>
      <w:r>
        <w:t>Service Data Flow QoS Monitoring Information</w:t>
      </w:r>
      <w:bookmarkEnd w:id="2051"/>
      <w:bookmarkEnd w:id="2052"/>
      <w:bookmarkEnd w:id="2053"/>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2054" w:name="_Toc136444951"/>
      <w:r>
        <w:t>5.3.2.6.</w:t>
      </w:r>
      <w:r w:rsidR="00E24667">
        <w:t>4</w:t>
      </w:r>
      <w:r>
        <w:tab/>
      </w:r>
      <w:r w:rsidRPr="00466599">
        <w:t xml:space="preserve">Subscription to </w:t>
      </w:r>
      <w:r>
        <w:t>Usage Monitoring of Sponsored Data Connectivity</w:t>
      </w:r>
      <w:bookmarkEnd w:id="2054"/>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2055" w:name="_Toc89295613"/>
      <w:bookmarkStart w:id="2056" w:name="_Toc94261338"/>
      <w:bookmarkStart w:id="2057" w:name="_Toc104198989"/>
      <w:bookmarkStart w:id="2058" w:name="_Toc104489425"/>
      <w:bookmarkStart w:id="2059" w:name="_Toc136444952"/>
      <w:r w:rsidRPr="00773E80">
        <w:rPr>
          <w:rFonts w:eastAsia="宋体"/>
        </w:rPr>
        <w:t>5.3.2.7</w:t>
      </w:r>
      <w:r w:rsidRPr="00773E80">
        <w:rPr>
          <w:rFonts w:eastAsia="宋体"/>
        </w:rPr>
        <w:tab/>
        <w:t>Ntsctsf_QoSandTSCAssistance_Unsubscribe</w:t>
      </w:r>
      <w:bookmarkEnd w:id="2055"/>
      <w:bookmarkEnd w:id="2056"/>
      <w:bookmarkEnd w:id="2057"/>
      <w:bookmarkEnd w:id="2058"/>
      <w:bookmarkEnd w:id="2059"/>
    </w:p>
    <w:p w14:paraId="21330389" w14:textId="44E3B7CB" w:rsidR="005F72AC" w:rsidRDefault="005F72AC" w:rsidP="005F72AC">
      <w:pPr>
        <w:pStyle w:val="50"/>
      </w:pPr>
      <w:bookmarkStart w:id="2060" w:name="_Toc89295614"/>
      <w:bookmarkStart w:id="2061" w:name="_Toc94261339"/>
      <w:bookmarkStart w:id="2062" w:name="_Toc104198990"/>
      <w:bookmarkStart w:id="2063" w:name="_Toc104489426"/>
      <w:bookmarkStart w:id="2064" w:name="_Toc136444953"/>
      <w:r>
        <w:t>5.3.2.7.1</w:t>
      </w:r>
      <w:r>
        <w:tab/>
        <w:t>General</w:t>
      </w:r>
      <w:bookmarkEnd w:id="2060"/>
      <w:bookmarkEnd w:id="2061"/>
      <w:bookmarkEnd w:id="2062"/>
      <w:bookmarkEnd w:id="2063"/>
      <w:bookmarkEnd w:id="2064"/>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2065" w:name="_Toc89295615"/>
      <w:bookmarkStart w:id="2066" w:name="_Toc94261340"/>
      <w:bookmarkStart w:id="2067" w:name="_Toc104198991"/>
      <w:bookmarkStart w:id="2068" w:name="_Toc104489427"/>
      <w:bookmarkStart w:id="2069" w:name="_Toc136444954"/>
      <w:r>
        <w:t>5.3.2.7.2</w:t>
      </w:r>
      <w:r>
        <w:tab/>
        <w:t>Unsubscription to events</w:t>
      </w:r>
      <w:bookmarkEnd w:id="2065"/>
      <w:bookmarkEnd w:id="2066"/>
      <w:bookmarkEnd w:id="2067"/>
      <w:bookmarkEnd w:id="2068"/>
      <w:bookmarkEnd w:id="2069"/>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9pt;height:151.5pt" o:ole="">
            <v:imagedata r:id="rId46" o:title=""/>
          </v:shape>
          <o:OLEObject Type="Embed" ProgID="Visio.Drawing.15" ShapeID="_x0000_i1042" DrawAspect="Content" ObjectID="_1747057957"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2070" w:name="_Toc104198992"/>
      <w:bookmarkStart w:id="2071" w:name="_Toc104489428"/>
      <w:bookmarkStart w:id="2072" w:name="_Toc136444955"/>
      <w:r>
        <w:t>5.4</w:t>
      </w:r>
      <w:r>
        <w:tab/>
        <w:t>Ntsctsf_ASTI Service</w:t>
      </w:r>
      <w:bookmarkEnd w:id="2070"/>
      <w:bookmarkEnd w:id="2071"/>
      <w:bookmarkEnd w:id="2072"/>
    </w:p>
    <w:p w14:paraId="486FA92D" w14:textId="77777777" w:rsidR="00D777AC" w:rsidRDefault="00D777AC" w:rsidP="00D777AC">
      <w:pPr>
        <w:pStyle w:val="30"/>
      </w:pPr>
      <w:bookmarkStart w:id="2073" w:name="_Toc104198993"/>
      <w:bookmarkStart w:id="2074" w:name="_Toc104489429"/>
      <w:bookmarkStart w:id="2075" w:name="_Toc136444956"/>
      <w:r>
        <w:t>5.4.1</w:t>
      </w:r>
      <w:r>
        <w:tab/>
        <w:t>Service Description</w:t>
      </w:r>
      <w:bookmarkEnd w:id="2073"/>
      <w:bookmarkEnd w:id="2074"/>
      <w:bookmarkEnd w:id="2075"/>
    </w:p>
    <w:p w14:paraId="7EBA02CE" w14:textId="77777777" w:rsidR="00D777AC" w:rsidRDefault="00D777AC" w:rsidP="00D777AC">
      <w:pPr>
        <w:pStyle w:val="40"/>
      </w:pPr>
      <w:bookmarkStart w:id="2076" w:name="_Toc104198994"/>
      <w:bookmarkStart w:id="2077" w:name="_Toc104489430"/>
      <w:bookmarkStart w:id="2078" w:name="_Toc136444957"/>
      <w:r w:rsidRPr="00BA3AC8">
        <w:t>5.</w:t>
      </w:r>
      <w:r>
        <w:t>4</w:t>
      </w:r>
      <w:r w:rsidRPr="00BA3AC8">
        <w:t>.1.1</w:t>
      </w:r>
      <w:r w:rsidRPr="00BA3AC8">
        <w:tab/>
        <w:t>Overview</w:t>
      </w:r>
      <w:bookmarkEnd w:id="2076"/>
      <w:bookmarkEnd w:id="2077"/>
      <w:bookmarkEnd w:id="2078"/>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2079" w:name="_Toc104198995"/>
      <w:bookmarkStart w:id="2080" w:name="_Toc104489431"/>
      <w:bookmarkStart w:id="2081" w:name="_Toc136444958"/>
      <w:r w:rsidRPr="00BA3AC8">
        <w:t>5.</w:t>
      </w:r>
      <w:r>
        <w:t>4</w:t>
      </w:r>
      <w:r w:rsidRPr="00BA3AC8">
        <w:t>.1.2</w:t>
      </w:r>
      <w:r w:rsidRPr="00BA3AC8">
        <w:tab/>
      </w:r>
      <w:r w:rsidRPr="00BA3AC8">
        <w:rPr>
          <w:noProof/>
          <w:lang w:eastAsia="zh-CN"/>
        </w:rPr>
        <w:t>Network Functions</w:t>
      </w:r>
      <w:bookmarkEnd w:id="2079"/>
      <w:bookmarkEnd w:id="2080"/>
      <w:bookmarkEnd w:id="2081"/>
    </w:p>
    <w:p w14:paraId="086FD574" w14:textId="77777777" w:rsidR="00D777AC" w:rsidRDefault="00D777AC" w:rsidP="00D777AC">
      <w:pPr>
        <w:pStyle w:val="50"/>
      </w:pPr>
      <w:bookmarkStart w:id="2082" w:name="_Toc104198996"/>
      <w:bookmarkStart w:id="2083" w:name="_Toc104489432"/>
      <w:bookmarkStart w:id="2084" w:name="_Toc136444959"/>
      <w:r w:rsidRPr="00BA3AC8">
        <w:t>5.</w:t>
      </w:r>
      <w:r>
        <w:t>4</w:t>
      </w:r>
      <w:r w:rsidRPr="00BA3AC8">
        <w:t>.1.2.1</w:t>
      </w:r>
      <w:r w:rsidRPr="00BA3AC8">
        <w:tab/>
        <w:t>TSCTSF</w:t>
      </w:r>
      <w:bookmarkEnd w:id="2082"/>
      <w:bookmarkEnd w:id="2083"/>
      <w:bookmarkEnd w:id="2084"/>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2085" w:name="_Toc104198997"/>
      <w:bookmarkStart w:id="2086" w:name="_Toc104489433"/>
      <w:bookmarkStart w:id="2087" w:name="_Toc136444960"/>
      <w:r w:rsidRPr="00BA3AC8">
        <w:t>5.</w:t>
      </w:r>
      <w:r>
        <w:t>4</w:t>
      </w:r>
      <w:r w:rsidRPr="00BA3AC8">
        <w:t>.1.2.2</w:t>
      </w:r>
      <w:r w:rsidRPr="00BA3AC8">
        <w:tab/>
      </w:r>
      <w:r w:rsidRPr="00BA3AC8">
        <w:rPr>
          <w:noProof/>
          <w:lang w:eastAsia="zh-CN"/>
        </w:rPr>
        <w:t>NF Service Consumers</w:t>
      </w:r>
      <w:bookmarkEnd w:id="2085"/>
      <w:bookmarkEnd w:id="2086"/>
      <w:bookmarkEnd w:id="2087"/>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2088" w:name="_Toc104198998"/>
      <w:bookmarkStart w:id="2089" w:name="_Toc104489434"/>
      <w:bookmarkStart w:id="2090" w:name="_Toc136444961"/>
      <w:r>
        <w:t>5.4.2</w:t>
      </w:r>
      <w:r>
        <w:tab/>
        <w:t>Service Operations</w:t>
      </w:r>
      <w:bookmarkEnd w:id="2088"/>
      <w:bookmarkEnd w:id="2089"/>
      <w:bookmarkEnd w:id="2090"/>
    </w:p>
    <w:p w14:paraId="560EB1F8" w14:textId="77777777" w:rsidR="00D777AC" w:rsidRDefault="00D777AC" w:rsidP="00D777AC">
      <w:pPr>
        <w:pStyle w:val="40"/>
      </w:pPr>
      <w:bookmarkStart w:id="2091" w:name="_Toc104198999"/>
      <w:bookmarkStart w:id="2092" w:name="_Toc104489435"/>
      <w:bookmarkStart w:id="2093" w:name="_Toc136444962"/>
      <w:r>
        <w:t>5.4.2.1</w:t>
      </w:r>
      <w:r>
        <w:tab/>
        <w:t>Introduction</w:t>
      </w:r>
      <w:bookmarkEnd w:id="2091"/>
      <w:bookmarkEnd w:id="2092"/>
      <w:bookmarkEnd w:id="2093"/>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2094" w:name="_Toc104199000"/>
      <w:bookmarkStart w:id="2095" w:name="_Toc104489436"/>
      <w:bookmarkStart w:id="2096" w:name="_Toc136444963"/>
      <w:r w:rsidRPr="00E563F7">
        <w:t>5.</w:t>
      </w:r>
      <w:r>
        <w:t>4</w:t>
      </w:r>
      <w:r w:rsidRPr="00E563F7">
        <w:t>.2.</w:t>
      </w:r>
      <w:r>
        <w:t>2</w:t>
      </w:r>
      <w:r w:rsidRPr="00E563F7">
        <w:tab/>
        <w:t>N</w:t>
      </w:r>
      <w:r>
        <w:t>tsctsf</w:t>
      </w:r>
      <w:r w:rsidRPr="00E563F7">
        <w:t>_ASTI</w:t>
      </w:r>
      <w:r>
        <w:t>_</w:t>
      </w:r>
      <w:r w:rsidRPr="00E563F7">
        <w:t>Create</w:t>
      </w:r>
      <w:bookmarkEnd w:id="2094"/>
      <w:bookmarkEnd w:id="2095"/>
      <w:bookmarkEnd w:id="2096"/>
    </w:p>
    <w:p w14:paraId="3D52190E" w14:textId="77777777" w:rsidR="00D777AC" w:rsidRDefault="00D777AC" w:rsidP="00D777AC">
      <w:pPr>
        <w:pStyle w:val="50"/>
      </w:pPr>
      <w:bookmarkStart w:id="2097" w:name="_Toc104199001"/>
      <w:bookmarkStart w:id="2098" w:name="_Toc104489437"/>
      <w:bookmarkStart w:id="2099" w:name="_Toc136444964"/>
      <w:r>
        <w:t>5.4.2.2.1</w:t>
      </w:r>
      <w:r>
        <w:tab/>
        <w:t>General</w:t>
      </w:r>
      <w:bookmarkEnd w:id="2097"/>
      <w:bookmarkEnd w:id="2098"/>
      <w:bookmarkEnd w:id="2099"/>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2100" w:name="_Toc104199002"/>
      <w:bookmarkStart w:id="2101" w:name="_Toc104489438"/>
      <w:bookmarkStart w:id="2102" w:name="_Toc136444965"/>
      <w:r>
        <w:lastRenderedPageBreak/>
        <w:t>5.4.2.2.2</w:t>
      </w:r>
      <w:r>
        <w:tab/>
      </w:r>
      <w:r>
        <w:rPr>
          <w:noProof/>
        </w:rPr>
        <w:t>Creating a new configuration</w:t>
      </w:r>
      <w:bookmarkEnd w:id="2100"/>
      <w:bookmarkEnd w:id="2101"/>
      <w:bookmarkEnd w:id="2102"/>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5pt;height:158.5pt" o:ole="">
            <v:imagedata r:id="rId48" o:title=""/>
          </v:shape>
          <o:OLEObject Type="Embed" ProgID="Visio.Drawing.11" ShapeID="_x0000_i1043" DrawAspect="Content" ObjectID="_1747057958"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lastRenderedPageBreak/>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2103" w:name="_Toc104199003"/>
      <w:bookmarkStart w:id="2104" w:name="_Toc104489439"/>
      <w:bookmarkStart w:id="2105" w:name="_Toc136444966"/>
      <w:r>
        <w:t>5.4.2.3</w:t>
      </w:r>
      <w:r w:rsidRPr="0047408B">
        <w:tab/>
        <w:t>Ntsctsf_</w:t>
      </w:r>
      <w:r w:rsidRPr="00E563F7">
        <w:rPr>
          <w:lang w:val="en-US"/>
        </w:rPr>
        <w:t>ASTI</w:t>
      </w:r>
      <w:r>
        <w:rPr>
          <w:lang w:val="en-US"/>
        </w:rPr>
        <w:t>_</w:t>
      </w:r>
      <w:r>
        <w:rPr>
          <w:rFonts w:hint="eastAsia"/>
          <w:lang w:val="en-US" w:eastAsia="zh-CN"/>
        </w:rPr>
        <w:t>Update</w:t>
      </w:r>
      <w:bookmarkEnd w:id="2103"/>
      <w:bookmarkEnd w:id="2104"/>
      <w:bookmarkEnd w:id="2105"/>
    </w:p>
    <w:p w14:paraId="64AAF8D7" w14:textId="77777777" w:rsidR="00D777AC" w:rsidRDefault="00D777AC" w:rsidP="00D777AC">
      <w:pPr>
        <w:pStyle w:val="50"/>
      </w:pPr>
      <w:bookmarkStart w:id="2106" w:name="_Toc104199004"/>
      <w:bookmarkStart w:id="2107" w:name="_Toc104489440"/>
      <w:bookmarkStart w:id="2108" w:name="_Toc136444967"/>
      <w:r>
        <w:t>5.4.2.3.1</w:t>
      </w:r>
      <w:r>
        <w:tab/>
        <w:t>General</w:t>
      </w:r>
      <w:bookmarkEnd w:id="2106"/>
      <w:bookmarkEnd w:id="2107"/>
      <w:bookmarkEnd w:id="2108"/>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2109" w:name="_Toc104199005"/>
      <w:bookmarkStart w:id="2110" w:name="_Toc104489441"/>
      <w:bookmarkStart w:id="2111" w:name="_Toc136444968"/>
      <w:r>
        <w:t>5.4.2.3.2</w:t>
      </w:r>
      <w:r>
        <w:tab/>
      </w:r>
      <w:r>
        <w:rPr>
          <w:noProof/>
        </w:rPr>
        <w:t>Updating an existing configuration</w:t>
      </w:r>
      <w:bookmarkEnd w:id="2109"/>
      <w:bookmarkEnd w:id="2110"/>
      <w:bookmarkEnd w:id="2111"/>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5pt;height:158.5pt" o:ole="">
            <v:imagedata r:id="rId50" o:title=""/>
          </v:shape>
          <o:OLEObject Type="Embed" ProgID="Visio.Drawing.11" ShapeID="_x0000_i1044" DrawAspect="Content" ObjectID="_1747057959"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lastRenderedPageBreak/>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2112" w:name="_Toc104199006"/>
      <w:bookmarkStart w:id="2113" w:name="_Toc104489442"/>
      <w:bookmarkStart w:id="2114" w:name="_Toc136444969"/>
      <w:r>
        <w:t>5.4.2.4</w:t>
      </w:r>
      <w:r w:rsidRPr="0047408B">
        <w:tab/>
        <w:t>Ntsctsf_</w:t>
      </w:r>
      <w:r w:rsidRPr="00E563F7">
        <w:rPr>
          <w:lang w:val="en-US"/>
        </w:rPr>
        <w:t>ASTI</w:t>
      </w:r>
      <w:r>
        <w:rPr>
          <w:lang w:val="en-US"/>
        </w:rPr>
        <w:t>_Delete</w:t>
      </w:r>
      <w:bookmarkEnd w:id="2112"/>
      <w:bookmarkEnd w:id="2113"/>
      <w:bookmarkEnd w:id="2114"/>
    </w:p>
    <w:p w14:paraId="46336913" w14:textId="77777777" w:rsidR="00D777AC" w:rsidRDefault="00D777AC" w:rsidP="00D777AC">
      <w:pPr>
        <w:pStyle w:val="50"/>
      </w:pPr>
      <w:bookmarkStart w:id="2115" w:name="_Toc104199007"/>
      <w:bookmarkStart w:id="2116" w:name="_Toc104489443"/>
      <w:bookmarkStart w:id="2117" w:name="_Toc136444970"/>
      <w:r>
        <w:t>5.4.2.4.1</w:t>
      </w:r>
      <w:r>
        <w:tab/>
        <w:t>General</w:t>
      </w:r>
      <w:bookmarkEnd w:id="2115"/>
      <w:bookmarkEnd w:id="2116"/>
      <w:bookmarkEnd w:id="2117"/>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2118" w:name="_Toc104199008"/>
      <w:bookmarkStart w:id="2119" w:name="_Toc104489444"/>
      <w:bookmarkStart w:id="2120" w:name="_Toc136444971"/>
      <w:r>
        <w:t>5.4.2.4.2</w:t>
      </w:r>
      <w:r>
        <w:tab/>
      </w:r>
      <w:r>
        <w:rPr>
          <w:noProof/>
        </w:rPr>
        <w:t>Delete an existing configuration</w:t>
      </w:r>
      <w:bookmarkEnd w:id="2118"/>
      <w:bookmarkEnd w:id="2119"/>
      <w:bookmarkEnd w:id="2120"/>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5pt;height:158.5pt" o:ole="">
            <v:imagedata r:id="rId52" o:title=""/>
          </v:shape>
          <o:OLEObject Type="Embed" ProgID="Visio.Drawing.11" ShapeID="_x0000_i1045" DrawAspect="Content" ObjectID="_1747057960"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2121" w:name="_Toc104199009"/>
      <w:bookmarkStart w:id="2122" w:name="_Toc104489445"/>
      <w:bookmarkStart w:id="2123" w:name="_Toc136444972"/>
      <w:r>
        <w:lastRenderedPageBreak/>
        <w:t>5.4.2.5</w:t>
      </w:r>
      <w:r w:rsidRPr="0047408B">
        <w:tab/>
        <w:t>Ntsctsf_</w:t>
      </w:r>
      <w:r w:rsidRPr="00E563F7">
        <w:rPr>
          <w:lang w:val="en-US"/>
        </w:rPr>
        <w:t>ASTI</w:t>
      </w:r>
      <w:r>
        <w:rPr>
          <w:lang w:val="en-US"/>
        </w:rPr>
        <w:t>_Get</w:t>
      </w:r>
      <w:bookmarkEnd w:id="2121"/>
      <w:bookmarkEnd w:id="2122"/>
      <w:bookmarkEnd w:id="2123"/>
    </w:p>
    <w:p w14:paraId="5BE4004B" w14:textId="77777777" w:rsidR="00D777AC" w:rsidRDefault="00D777AC" w:rsidP="00D777AC">
      <w:pPr>
        <w:pStyle w:val="50"/>
      </w:pPr>
      <w:bookmarkStart w:id="2124" w:name="_Toc104199010"/>
      <w:bookmarkStart w:id="2125" w:name="_Toc104489446"/>
      <w:bookmarkStart w:id="2126" w:name="_Toc136444973"/>
      <w:r>
        <w:t>5.4.2.5.1</w:t>
      </w:r>
      <w:r>
        <w:tab/>
        <w:t>General</w:t>
      </w:r>
      <w:bookmarkEnd w:id="2124"/>
      <w:bookmarkEnd w:id="2125"/>
      <w:bookmarkEnd w:id="2126"/>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2127" w:name="_Toc104199011"/>
      <w:bookmarkStart w:id="2128" w:name="_Toc104489447"/>
      <w:bookmarkStart w:id="2129" w:name="_Toc136444974"/>
      <w:r>
        <w:t>5.4.2.5.2</w:t>
      </w:r>
      <w:r>
        <w:tab/>
      </w:r>
      <w:r>
        <w:rPr>
          <w:noProof/>
        </w:rPr>
        <w:t xml:space="preserve">Retrieve the status of </w:t>
      </w:r>
      <w:r>
        <w:rPr>
          <w:rFonts w:eastAsia="Malgun Gothic"/>
        </w:rPr>
        <w:t xml:space="preserve">access stratum time </w:t>
      </w:r>
      <w:r>
        <w:t>distribution</w:t>
      </w:r>
      <w:bookmarkEnd w:id="2127"/>
      <w:bookmarkEnd w:id="2128"/>
      <w:bookmarkEnd w:id="2129"/>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5pt;height:158.5pt" o:ole="">
            <v:imagedata r:id="rId54" o:title=""/>
          </v:shape>
          <o:OLEObject Type="Embed" ProgID="Visio.Drawing.11" ShapeID="_x0000_i1046" DrawAspect="Content" ObjectID="_1747057961"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2130" w:name="_Toc510696597"/>
      <w:bookmarkStart w:id="2131" w:name="_Toc35971389"/>
      <w:bookmarkStart w:id="2132" w:name="_Toc67903513"/>
      <w:bookmarkStart w:id="2133" w:name="_Toc89295620"/>
      <w:bookmarkStart w:id="2134" w:name="_Toc94261341"/>
      <w:bookmarkStart w:id="2135" w:name="_Toc104199012"/>
      <w:bookmarkStart w:id="2136" w:name="_Toc104489448"/>
      <w:bookmarkStart w:id="2137" w:name="_Toc136444975"/>
      <w:r>
        <w:lastRenderedPageBreak/>
        <w:t>6</w:t>
      </w:r>
      <w:r>
        <w:tab/>
        <w:t>API Definitions</w:t>
      </w:r>
      <w:bookmarkEnd w:id="2130"/>
      <w:bookmarkEnd w:id="2131"/>
      <w:bookmarkEnd w:id="2132"/>
      <w:bookmarkEnd w:id="2133"/>
      <w:bookmarkEnd w:id="2134"/>
      <w:bookmarkEnd w:id="2135"/>
      <w:bookmarkEnd w:id="2136"/>
      <w:bookmarkEnd w:id="2137"/>
    </w:p>
    <w:p w14:paraId="391C9859" w14:textId="2CFE68E8" w:rsidR="008A6D4A" w:rsidRDefault="008A6D4A" w:rsidP="008A6D4A">
      <w:pPr>
        <w:pStyle w:val="2"/>
      </w:pPr>
      <w:bookmarkStart w:id="2138" w:name="_Toc510696598"/>
      <w:bookmarkStart w:id="2139" w:name="_Toc35971390"/>
      <w:bookmarkStart w:id="2140" w:name="_Toc67903514"/>
      <w:bookmarkStart w:id="2141" w:name="_Toc89295621"/>
      <w:bookmarkStart w:id="2142" w:name="_Toc94261342"/>
      <w:bookmarkStart w:id="2143" w:name="_Toc104199013"/>
      <w:bookmarkStart w:id="2144" w:name="_Toc104489449"/>
      <w:bookmarkStart w:id="2145" w:name="_Toc136444976"/>
      <w:r>
        <w:t>6.1</w:t>
      </w:r>
      <w:r>
        <w:tab/>
      </w:r>
      <w:r w:rsidR="00D615CF">
        <w:t>Ntsctsf_TimeSynchronization</w:t>
      </w:r>
      <w:r>
        <w:t xml:space="preserve"> Service API</w:t>
      </w:r>
      <w:bookmarkEnd w:id="2138"/>
      <w:bookmarkEnd w:id="2139"/>
      <w:bookmarkEnd w:id="2140"/>
      <w:bookmarkEnd w:id="2141"/>
      <w:bookmarkEnd w:id="2142"/>
      <w:bookmarkEnd w:id="2143"/>
      <w:bookmarkEnd w:id="2144"/>
      <w:bookmarkEnd w:id="2145"/>
    </w:p>
    <w:p w14:paraId="2FA7B115" w14:textId="77777777" w:rsidR="008A6D4A" w:rsidRDefault="008A6D4A" w:rsidP="00662390">
      <w:pPr>
        <w:pStyle w:val="30"/>
      </w:pPr>
      <w:bookmarkStart w:id="2146" w:name="_Toc510696599"/>
      <w:bookmarkStart w:id="2147" w:name="_Toc35971391"/>
      <w:bookmarkStart w:id="2148" w:name="_Toc67903515"/>
      <w:bookmarkStart w:id="2149" w:name="_Toc89295622"/>
      <w:bookmarkStart w:id="2150" w:name="_Toc94261343"/>
      <w:bookmarkStart w:id="2151" w:name="_Toc104199014"/>
      <w:bookmarkStart w:id="2152" w:name="_Toc104489450"/>
      <w:bookmarkStart w:id="2153" w:name="_Toc136444977"/>
      <w:r>
        <w:t>6.1.1</w:t>
      </w:r>
      <w:r>
        <w:tab/>
        <w:t>Introduction</w:t>
      </w:r>
      <w:bookmarkEnd w:id="2146"/>
      <w:bookmarkEnd w:id="2147"/>
      <w:bookmarkEnd w:id="2148"/>
      <w:bookmarkEnd w:id="2149"/>
      <w:bookmarkEnd w:id="2150"/>
      <w:bookmarkEnd w:id="2151"/>
      <w:bookmarkEnd w:id="2152"/>
      <w:bookmarkEnd w:id="2153"/>
    </w:p>
    <w:p w14:paraId="17A68331" w14:textId="2EFA3CB2" w:rsidR="008A6D4A" w:rsidRDefault="008A6D4A" w:rsidP="008A6D4A">
      <w:pPr>
        <w:rPr>
          <w:noProof/>
          <w:lang w:eastAsia="zh-CN"/>
        </w:rPr>
      </w:pPr>
      <w:bookmarkStart w:id="2154"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2155" w:name="_Toc35971392"/>
      <w:bookmarkStart w:id="2156" w:name="_Toc67903516"/>
      <w:bookmarkStart w:id="2157" w:name="_Toc89295623"/>
      <w:bookmarkStart w:id="2158" w:name="_Toc94261344"/>
      <w:bookmarkStart w:id="2159" w:name="_Toc104199015"/>
      <w:bookmarkStart w:id="2160" w:name="_Toc104489451"/>
      <w:bookmarkStart w:id="2161" w:name="_Toc136444978"/>
      <w:r>
        <w:t>6.1.2</w:t>
      </w:r>
      <w:r>
        <w:tab/>
        <w:t>Usage of HTTP</w:t>
      </w:r>
      <w:bookmarkEnd w:id="2154"/>
      <w:bookmarkEnd w:id="2155"/>
      <w:bookmarkEnd w:id="2156"/>
      <w:bookmarkEnd w:id="2157"/>
      <w:bookmarkEnd w:id="2158"/>
      <w:bookmarkEnd w:id="2159"/>
      <w:bookmarkEnd w:id="2160"/>
      <w:bookmarkEnd w:id="2161"/>
    </w:p>
    <w:p w14:paraId="1560E1A9" w14:textId="77777777" w:rsidR="008A6D4A" w:rsidRPr="000C5200" w:rsidRDefault="008A6D4A" w:rsidP="00662390">
      <w:pPr>
        <w:pStyle w:val="40"/>
      </w:pPr>
      <w:bookmarkStart w:id="2162" w:name="_Toc510696601"/>
      <w:bookmarkStart w:id="2163" w:name="_Toc35971393"/>
      <w:bookmarkStart w:id="2164" w:name="_Toc67903517"/>
      <w:bookmarkStart w:id="2165" w:name="_Toc89295624"/>
      <w:bookmarkStart w:id="2166" w:name="_Toc94261345"/>
      <w:bookmarkStart w:id="2167" w:name="_Toc104199016"/>
      <w:bookmarkStart w:id="2168" w:name="_Toc104489452"/>
      <w:bookmarkStart w:id="2169" w:name="_Toc136444979"/>
      <w:r>
        <w:t>6.1.2.1</w:t>
      </w:r>
      <w:r>
        <w:tab/>
        <w:t>General</w:t>
      </w:r>
      <w:bookmarkEnd w:id="2162"/>
      <w:bookmarkEnd w:id="2163"/>
      <w:bookmarkEnd w:id="2164"/>
      <w:bookmarkEnd w:id="2165"/>
      <w:bookmarkEnd w:id="2166"/>
      <w:bookmarkEnd w:id="2167"/>
      <w:bookmarkEnd w:id="2168"/>
      <w:bookmarkEnd w:id="2169"/>
    </w:p>
    <w:p w14:paraId="4D7A17E1" w14:textId="77777777" w:rsidR="008A6D4A" w:rsidRPr="00986E88" w:rsidRDefault="008A6D4A" w:rsidP="008A6D4A">
      <w:pPr>
        <w:rPr>
          <w:noProof/>
        </w:rPr>
      </w:pPr>
      <w:bookmarkStart w:id="217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2171" w:name="_Toc35971394"/>
      <w:bookmarkStart w:id="2172" w:name="_Toc67903518"/>
      <w:bookmarkStart w:id="2173" w:name="_Toc89295625"/>
      <w:bookmarkStart w:id="2174" w:name="_Toc94261346"/>
      <w:bookmarkStart w:id="2175" w:name="_Toc104199017"/>
      <w:bookmarkStart w:id="2176" w:name="_Toc104489453"/>
      <w:bookmarkStart w:id="2177" w:name="_Toc136444980"/>
      <w:r>
        <w:t>6.1.2.2</w:t>
      </w:r>
      <w:r>
        <w:tab/>
        <w:t>HTTP standard headers</w:t>
      </w:r>
      <w:bookmarkEnd w:id="2170"/>
      <w:bookmarkEnd w:id="2171"/>
      <w:bookmarkEnd w:id="2172"/>
      <w:bookmarkEnd w:id="2173"/>
      <w:bookmarkEnd w:id="2174"/>
      <w:bookmarkEnd w:id="2175"/>
      <w:bookmarkEnd w:id="2176"/>
      <w:bookmarkEnd w:id="2177"/>
    </w:p>
    <w:p w14:paraId="37563F57" w14:textId="77777777" w:rsidR="008A6D4A" w:rsidRDefault="008A6D4A" w:rsidP="00662390">
      <w:pPr>
        <w:pStyle w:val="50"/>
        <w:rPr>
          <w:lang w:eastAsia="zh-CN"/>
        </w:rPr>
      </w:pPr>
      <w:bookmarkStart w:id="2178" w:name="_Toc510696603"/>
      <w:bookmarkStart w:id="2179" w:name="_Toc35971395"/>
      <w:bookmarkStart w:id="2180" w:name="_Toc67903519"/>
      <w:bookmarkStart w:id="2181" w:name="_Toc89295626"/>
      <w:bookmarkStart w:id="2182" w:name="_Toc94261347"/>
      <w:bookmarkStart w:id="2183" w:name="_Toc104199018"/>
      <w:bookmarkStart w:id="2184" w:name="_Toc104489454"/>
      <w:bookmarkStart w:id="2185" w:name="_Toc136444981"/>
      <w:r>
        <w:t>6.1.2.2.1</w:t>
      </w:r>
      <w:r>
        <w:rPr>
          <w:rFonts w:hint="eastAsia"/>
          <w:lang w:eastAsia="zh-CN"/>
        </w:rPr>
        <w:tab/>
      </w:r>
      <w:r>
        <w:rPr>
          <w:lang w:eastAsia="zh-CN"/>
        </w:rPr>
        <w:t>General</w:t>
      </w:r>
      <w:bookmarkEnd w:id="2178"/>
      <w:bookmarkEnd w:id="2179"/>
      <w:bookmarkEnd w:id="2180"/>
      <w:bookmarkEnd w:id="2181"/>
      <w:bookmarkEnd w:id="2182"/>
      <w:bookmarkEnd w:id="2183"/>
      <w:bookmarkEnd w:id="2184"/>
      <w:bookmarkEnd w:id="2185"/>
    </w:p>
    <w:p w14:paraId="02C8BA3C" w14:textId="77777777" w:rsidR="008A6D4A" w:rsidRPr="00986E88" w:rsidRDefault="008A6D4A" w:rsidP="008A6D4A">
      <w:pPr>
        <w:rPr>
          <w:noProof/>
        </w:rPr>
      </w:pPr>
      <w:bookmarkStart w:id="218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2187" w:name="_Toc35971396"/>
      <w:bookmarkStart w:id="2188" w:name="_Toc67903520"/>
      <w:bookmarkStart w:id="2189" w:name="_Toc89295627"/>
      <w:bookmarkStart w:id="2190" w:name="_Toc94261348"/>
      <w:bookmarkStart w:id="2191" w:name="_Toc104199019"/>
      <w:bookmarkStart w:id="2192" w:name="_Toc104489455"/>
      <w:bookmarkStart w:id="2193" w:name="_Toc136444982"/>
      <w:r>
        <w:t>6.1.2.2.2</w:t>
      </w:r>
      <w:r>
        <w:tab/>
        <w:t>Content type</w:t>
      </w:r>
      <w:bookmarkEnd w:id="2186"/>
      <w:bookmarkEnd w:id="2187"/>
      <w:bookmarkEnd w:id="2188"/>
      <w:bookmarkEnd w:id="2189"/>
      <w:bookmarkEnd w:id="2190"/>
      <w:bookmarkEnd w:id="2191"/>
      <w:bookmarkEnd w:id="2192"/>
      <w:bookmarkEnd w:id="2193"/>
    </w:p>
    <w:p w14:paraId="305F86EC" w14:textId="77777777" w:rsidR="008A6D4A" w:rsidRDefault="008A6D4A" w:rsidP="008A6D4A">
      <w:bookmarkStart w:id="219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195" w:name="_Hlk525213471"/>
      <w:bookmarkStart w:id="2196" w:name="_Hlk525213025"/>
      <w:r>
        <w:t xml:space="preserve">"Problem Details" JSON object shall be used to indicate </w:t>
      </w:r>
      <w:r>
        <w:rPr>
          <w:lang w:eastAsia="fr-FR"/>
        </w:rPr>
        <w:t xml:space="preserve">additional details of the error </w:t>
      </w:r>
      <w:r>
        <w:t xml:space="preserve">in a HTTP response body and </w:t>
      </w:r>
      <w:bookmarkEnd w:id="2195"/>
      <w:r>
        <w:t>shall be signalled by the content type "application/problem+json", as defined in IETF RFC 7807 [13].</w:t>
      </w:r>
      <w:bookmarkEnd w:id="2196"/>
    </w:p>
    <w:p w14:paraId="1A32DE74" w14:textId="77777777" w:rsidR="008A6D4A" w:rsidRPr="000C5200" w:rsidRDefault="008A6D4A" w:rsidP="00662390">
      <w:pPr>
        <w:pStyle w:val="40"/>
      </w:pPr>
      <w:bookmarkStart w:id="2197" w:name="_Toc35971397"/>
      <w:bookmarkStart w:id="2198" w:name="_Toc67903521"/>
      <w:bookmarkStart w:id="2199" w:name="_Toc89295628"/>
      <w:bookmarkStart w:id="2200" w:name="_Toc94261349"/>
      <w:bookmarkStart w:id="2201" w:name="_Toc104199020"/>
      <w:bookmarkStart w:id="2202" w:name="_Toc104489456"/>
      <w:bookmarkStart w:id="2203" w:name="_Toc136444983"/>
      <w:r>
        <w:t>6.1.2.3</w:t>
      </w:r>
      <w:r>
        <w:tab/>
        <w:t>HTTP custom headers</w:t>
      </w:r>
      <w:bookmarkEnd w:id="2194"/>
      <w:bookmarkEnd w:id="2197"/>
      <w:bookmarkEnd w:id="2198"/>
      <w:bookmarkEnd w:id="2199"/>
      <w:bookmarkEnd w:id="2200"/>
      <w:bookmarkEnd w:id="2201"/>
      <w:bookmarkEnd w:id="2202"/>
      <w:bookmarkEnd w:id="2203"/>
    </w:p>
    <w:p w14:paraId="0A8370E8" w14:textId="3ED158E1" w:rsidR="000602BD" w:rsidRDefault="000602BD" w:rsidP="000602BD">
      <w:pPr>
        <w:rPr>
          <w:noProof/>
        </w:rPr>
      </w:pPr>
      <w:bookmarkStart w:id="2204" w:name="_Toc489605322"/>
      <w:bookmarkStart w:id="2205" w:name="_Toc492899753"/>
      <w:bookmarkStart w:id="2206" w:name="_Toc492900032"/>
      <w:bookmarkStart w:id="2207" w:name="_Toc492967834"/>
      <w:bookmarkStart w:id="2208" w:name="_Toc492972922"/>
      <w:bookmarkStart w:id="2209" w:name="_Toc492973142"/>
      <w:bookmarkStart w:id="2210" w:name="_Toc492974840"/>
      <w:bookmarkStart w:id="221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2212" w:name="_Toc510696607"/>
      <w:bookmarkStart w:id="2213" w:name="_Toc35971398"/>
      <w:bookmarkStart w:id="2214" w:name="_Toc67903522"/>
      <w:bookmarkStart w:id="2215" w:name="_Toc89295629"/>
      <w:bookmarkStart w:id="2216" w:name="_Toc94261350"/>
      <w:bookmarkStart w:id="2217" w:name="_Toc104199021"/>
      <w:bookmarkStart w:id="2218" w:name="_Toc104489457"/>
      <w:bookmarkStart w:id="2219" w:name="_Toc136444984"/>
      <w:bookmarkEnd w:id="2204"/>
      <w:bookmarkEnd w:id="2205"/>
      <w:bookmarkEnd w:id="2206"/>
      <w:bookmarkEnd w:id="2207"/>
      <w:bookmarkEnd w:id="2208"/>
      <w:bookmarkEnd w:id="2209"/>
      <w:bookmarkEnd w:id="2210"/>
      <w:bookmarkEnd w:id="2211"/>
      <w:r>
        <w:lastRenderedPageBreak/>
        <w:t>6.1.3</w:t>
      </w:r>
      <w:r>
        <w:tab/>
        <w:t>Resources</w:t>
      </w:r>
      <w:bookmarkEnd w:id="2212"/>
      <w:bookmarkEnd w:id="2213"/>
      <w:bookmarkEnd w:id="2214"/>
      <w:bookmarkEnd w:id="2215"/>
      <w:bookmarkEnd w:id="2216"/>
      <w:bookmarkEnd w:id="2217"/>
      <w:bookmarkEnd w:id="2218"/>
      <w:bookmarkEnd w:id="2219"/>
    </w:p>
    <w:p w14:paraId="752598FC" w14:textId="77777777" w:rsidR="008A6D4A" w:rsidRDefault="008A6D4A" w:rsidP="00662390">
      <w:pPr>
        <w:pStyle w:val="40"/>
      </w:pPr>
      <w:bookmarkStart w:id="2220" w:name="_Toc510696608"/>
      <w:bookmarkStart w:id="2221" w:name="_Toc35971399"/>
      <w:bookmarkStart w:id="2222" w:name="_Toc67903523"/>
      <w:bookmarkStart w:id="2223" w:name="_Toc89295630"/>
      <w:bookmarkStart w:id="2224" w:name="_Toc94261351"/>
      <w:bookmarkStart w:id="2225" w:name="_Toc104199022"/>
      <w:bookmarkStart w:id="2226" w:name="_Toc104489458"/>
      <w:bookmarkStart w:id="2227" w:name="_Toc136444985"/>
      <w:r>
        <w:t>6.1.3.1</w:t>
      </w:r>
      <w:r>
        <w:tab/>
        <w:t>Overview</w:t>
      </w:r>
      <w:bookmarkEnd w:id="2220"/>
      <w:bookmarkEnd w:id="2221"/>
      <w:bookmarkEnd w:id="2222"/>
      <w:bookmarkEnd w:id="2223"/>
      <w:bookmarkEnd w:id="2224"/>
      <w:bookmarkEnd w:id="2225"/>
      <w:bookmarkEnd w:id="2226"/>
      <w:bookmarkEnd w:id="2227"/>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4.05pt;height:280.5pt" o:ole="">
            <v:imagedata r:id="rId56" o:title=""/>
          </v:shape>
          <o:OLEObject Type="Embed" ProgID="Visio.Drawing.15" ShapeID="_x0000_i1047" DrawAspect="Content" ObjectID="_1747057962"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2228" w:name="_Toc510696609"/>
      <w:bookmarkStart w:id="2229" w:name="_Toc35971400"/>
      <w:bookmarkStart w:id="2230" w:name="_Toc67903524"/>
      <w:bookmarkStart w:id="2231" w:name="_Toc89295631"/>
      <w:bookmarkStart w:id="2232" w:name="_Toc94261352"/>
      <w:bookmarkStart w:id="2233" w:name="_Toc104199023"/>
      <w:bookmarkStart w:id="2234" w:name="_Toc104489459"/>
      <w:bookmarkStart w:id="2235" w:name="_Toc136444986"/>
      <w:r>
        <w:t>6.1.3.2</w:t>
      </w:r>
      <w:r>
        <w:tab/>
        <w:t xml:space="preserve">Resource: </w:t>
      </w:r>
      <w:r w:rsidR="00BF7F6B">
        <w:rPr>
          <w:lang w:eastAsia="zh-CN"/>
        </w:rPr>
        <w:t>Time Synchronization</w:t>
      </w:r>
      <w:r w:rsidR="00BF7F6B">
        <w:t xml:space="preserve"> Exposure Subscriptions</w:t>
      </w:r>
      <w:bookmarkEnd w:id="2228"/>
      <w:bookmarkEnd w:id="2229"/>
      <w:bookmarkEnd w:id="2230"/>
      <w:bookmarkEnd w:id="2231"/>
      <w:bookmarkEnd w:id="2232"/>
      <w:bookmarkEnd w:id="2233"/>
      <w:bookmarkEnd w:id="2234"/>
      <w:bookmarkEnd w:id="2235"/>
    </w:p>
    <w:p w14:paraId="5DA53F4D" w14:textId="77777777" w:rsidR="008A6D4A" w:rsidRDefault="008A6D4A" w:rsidP="00662390">
      <w:pPr>
        <w:pStyle w:val="50"/>
      </w:pPr>
      <w:bookmarkStart w:id="2236" w:name="_Toc510696610"/>
      <w:bookmarkStart w:id="2237" w:name="_Toc35971401"/>
      <w:bookmarkStart w:id="2238" w:name="_Toc67903525"/>
      <w:bookmarkStart w:id="2239" w:name="_Toc89295632"/>
      <w:bookmarkStart w:id="2240" w:name="_Toc94261353"/>
      <w:bookmarkStart w:id="2241" w:name="_Toc104199024"/>
      <w:bookmarkStart w:id="2242" w:name="_Toc104489460"/>
      <w:bookmarkStart w:id="2243" w:name="_Toc136444987"/>
      <w:r>
        <w:t>6.1.3.2.1</w:t>
      </w:r>
      <w:r>
        <w:tab/>
        <w:t>Description</w:t>
      </w:r>
      <w:bookmarkEnd w:id="2236"/>
      <w:bookmarkEnd w:id="2237"/>
      <w:bookmarkEnd w:id="2238"/>
      <w:bookmarkEnd w:id="2239"/>
      <w:bookmarkEnd w:id="2240"/>
      <w:bookmarkEnd w:id="2241"/>
      <w:bookmarkEnd w:id="2242"/>
      <w:bookmarkEnd w:id="2243"/>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2244" w:name="_Toc35971402"/>
      <w:bookmarkStart w:id="2245" w:name="_Toc67903526"/>
      <w:bookmarkStart w:id="2246" w:name="_Toc89295633"/>
      <w:bookmarkStart w:id="2247" w:name="_Toc94261354"/>
      <w:bookmarkStart w:id="2248" w:name="_Toc104199025"/>
      <w:bookmarkStart w:id="2249" w:name="_Toc104489461"/>
      <w:bookmarkStart w:id="2250" w:name="_Toc510696612"/>
      <w:bookmarkStart w:id="2251" w:name="_Toc136444988"/>
      <w:r>
        <w:t>6.1.3.2.2</w:t>
      </w:r>
      <w:r>
        <w:tab/>
        <w:t>Resource Definition</w:t>
      </w:r>
      <w:bookmarkEnd w:id="2244"/>
      <w:bookmarkEnd w:id="2245"/>
      <w:bookmarkEnd w:id="2246"/>
      <w:bookmarkEnd w:id="2247"/>
      <w:bookmarkEnd w:id="2248"/>
      <w:bookmarkEnd w:id="2249"/>
      <w:bookmarkEnd w:id="2251"/>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2252" w:name="_Toc35971403"/>
      <w:bookmarkStart w:id="2253" w:name="_Toc67903527"/>
      <w:bookmarkStart w:id="2254" w:name="_Toc89295634"/>
      <w:bookmarkStart w:id="2255" w:name="_Toc94261355"/>
      <w:bookmarkStart w:id="2256" w:name="_Toc104199026"/>
      <w:bookmarkStart w:id="2257" w:name="_Toc104489462"/>
      <w:bookmarkStart w:id="2258" w:name="_Toc136444989"/>
      <w:r>
        <w:t>6.1.3.2.3</w:t>
      </w:r>
      <w:r>
        <w:tab/>
        <w:t>Resource Standard Methods</w:t>
      </w:r>
      <w:bookmarkEnd w:id="2250"/>
      <w:bookmarkEnd w:id="2252"/>
      <w:bookmarkEnd w:id="2253"/>
      <w:bookmarkEnd w:id="2254"/>
      <w:bookmarkEnd w:id="2255"/>
      <w:bookmarkEnd w:id="2256"/>
      <w:bookmarkEnd w:id="2257"/>
      <w:bookmarkEnd w:id="2258"/>
    </w:p>
    <w:p w14:paraId="03E9DAD6" w14:textId="0AF9B7CD" w:rsidR="008A6D4A" w:rsidRPr="00384E92" w:rsidRDefault="008A6D4A" w:rsidP="00D208E0">
      <w:pPr>
        <w:pStyle w:val="6"/>
      </w:pPr>
      <w:bookmarkStart w:id="2259" w:name="_Toc510696613"/>
      <w:bookmarkStart w:id="2260" w:name="_Toc35971404"/>
      <w:bookmarkStart w:id="2261" w:name="_Toc104199027"/>
      <w:bookmarkStart w:id="2262" w:name="_Toc104489463"/>
      <w:bookmarkStart w:id="2263" w:name="_Toc136444990"/>
      <w:r w:rsidRPr="00384E92">
        <w:t>6.</w:t>
      </w:r>
      <w:r>
        <w:t>1.3.2.3</w:t>
      </w:r>
      <w:r w:rsidRPr="00384E92">
        <w:t>.1</w:t>
      </w:r>
      <w:r w:rsidRPr="00384E92">
        <w:tab/>
      </w:r>
      <w:r w:rsidR="00324577">
        <w:t>POST</w:t>
      </w:r>
      <w:bookmarkEnd w:id="2259"/>
      <w:bookmarkEnd w:id="2260"/>
      <w:bookmarkEnd w:id="2261"/>
      <w:bookmarkEnd w:id="2262"/>
      <w:bookmarkEnd w:id="2263"/>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2264" w:name="_Toc510696615"/>
      <w:bookmarkStart w:id="2265" w:name="_Toc35971406"/>
      <w:bookmarkStart w:id="2266" w:name="_Toc67903528"/>
      <w:bookmarkStart w:id="2267" w:name="_Toc89295635"/>
      <w:bookmarkStart w:id="2268" w:name="_Toc94261356"/>
      <w:bookmarkStart w:id="2269" w:name="_Toc104199028"/>
      <w:bookmarkStart w:id="2270" w:name="_Toc104489464"/>
      <w:bookmarkStart w:id="2271" w:name="_Toc136444991"/>
      <w:r>
        <w:t>6.1.3.2.4</w:t>
      </w:r>
      <w:r>
        <w:tab/>
        <w:t>Resource Custom Operations</w:t>
      </w:r>
      <w:bookmarkEnd w:id="2264"/>
      <w:bookmarkEnd w:id="2265"/>
      <w:bookmarkEnd w:id="2266"/>
      <w:bookmarkEnd w:id="2267"/>
      <w:bookmarkEnd w:id="2268"/>
      <w:bookmarkEnd w:id="2269"/>
      <w:bookmarkEnd w:id="2270"/>
      <w:bookmarkEnd w:id="2271"/>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2272" w:name="_Toc510696621"/>
      <w:bookmarkStart w:id="2273" w:name="_Toc35971412"/>
      <w:bookmarkStart w:id="2274" w:name="_Toc67903529"/>
      <w:bookmarkStart w:id="2275" w:name="_Toc89295636"/>
      <w:bookmarkStart w:id="2276" w:name="_Toc94261357"/>
      <w:bookmarkStart w:id="2277" w:name="_Toc104199029"/>
      <w:bookmarkStart w:id="2278" w:name="_Toc104489465"/>
      <w:bookmarkStart w:id="2279" w:name="_Toc136444992"/>
      <w:r>
        <w:t>6.1.3.3</w:t>
      </w:r>
      <w:r>
        <w:tab/>
        <w:t xml:space="preserve">Resource: </w:t>
      </w:r>
      <w:r w:rsidR="00027A75">
        <w:t xml:space="preserve">Individual </w:t>
      </w:r>
      <w:r w:rsidR="00027A75">
        <w:rPr>
          <w:lang w:eastAsia="zh-CN"/>
        </w:rPr>
        <w:t>Time Synchronization</w:t>
      </w:r>
      <w:r w:rsidR="00027A75">
        <w:t xml:space="preserve"> Exposure Subscription</w:t>
      </w:r>
      <w:bookmarkEnd w:id="2272"/>
      <w:bookmarkEnd w:id="2273"/>
      <w:bookmarkEnd w:id="2274"/>
      <w:bookmarkEnd w:id="2275"/>
      <w:bookmarkEnd w:id="2276"/>
      <w:bookmarkEnd w:id="2277"/>
      <w:bookmarkEnd w:id="2278"/>
      <w:bookmarkEnd w:id="2279"/>
    </w:p>
    <w:p w14:paraId="1BB51C27" w14:textId="77777777" w:rsidR="00027A75" w:rsidRDefault="00027A75" w:rsidP="00027A75">
      <w:pPr>
        <w:pStyle w:val="50"/>
      </w:pPr>
      <w:bookmarkStart w:id="2280" w:name="_Toc89295637"/>
      <w:bookmarkStart w:id="2281" w:name="_Toc94261358"/>
      <w:bookmarkStart w:id="2282" w:name="_Toc104199030"/>
      <w:bookmarkStart w:id="2283" w:name="_Toc104489466"/>
      <w:bookmarkStart w:id="2284" w:name="_Toc136444993"/>
      <w:r>
        <w:t>6.1.3.3.1</w:t>
      </w:r>
      <w:r>
        <w:tab/>
        <w:t>Description</w:t>
      </w:r>
      <w:bookmarkEnd w:id="2280"/>
      <w:bookmarkEnd w:id="2281"/>
      <w:bookmarkEnd w:id="2282"/>
      <w:bookmarkEnd w:id="2283"/>
      <w:bookmarkEnd w:id="2284"/>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2285" w:name="_Toc89295638"/>
      <w:bookmarkStart w:id="2286" w:name="_Toc94261359"/>
      <w:bookmarkStart w:id="2287" w:name="_Toc104199031"/>
      <w:bookmarkStart w:id="2288" w:name="_Toc104489467"/>
      <w:bookmarkStart w:id="2289" w:name="_Toc136444994"/>
      <w:r>
        <w:t>6.1.3.3.2</w:t>
      </w:r>
      <w:r>
        <w:tab/>
        <w:t>Resource Definition</w:t>
      </w:r>
      <w:bookmarkEnd w:id="2285"/>
      <w:bookmarkEnd w:id="2286"/>
      <w:bookmarkEnd w:id="2287"/>
      <w:bookmarkEnd w:id="2288"/>
      <w:bookmarkEnd w:id="2289"/>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2290" w:name="_Toc89295639"/>
      <w:bookmarkStart w:id="2291" w:name="_Toc94261360"/>
      <w:bookmarkStart w:id="2292" w:name="_Toc104199032"/>
      <w:bookmarkStart w:id="2293" w:name="_Toc104489468"/>
      <w:bookmarkStart w:id="2294" w:name="_Toc136444995"/>
      <w:r>
        <w:t>6.1.3.3.3</w:t>
      </w:r>
      <w:r>
        <w:tab/>
        <w:t>Resource Standard Methods</w:t>
      </w:r>
      <w:bookmarkEnd w:id="2290"/>
      <w:bookmarkEnd w:id="2291"/>
      <w:bookmarkEnd w:id="2292"/>
      <w:bookmarkEnd w:id="2293"/>
      <w:bookmarkEnd w:id="2294"/>
    </w:p>
    <w:p w14:paraId="30811337" w14:textId="77777777" w:rsidR="00027A75" w:rsidRPr="00D61D2C" w:rsidRDefault="00027A75" w:rsidP="00027A75">
      <w:pPr>
        <w:pStyle w:val="6"/>
      </w:pPr>
      <w:bookmarkStart w:id="2295" w:name="_Toc89295640"/>
      <w:bookmarkStart w:id="2296" w:name="_Toc94261361"/>
      <w:bookmarkStart w:id="2297" w:name="_Toc104199033"/>
      <w:bookmarkStart w:id="2298" w:name="_Toc104489469"/>
      <w:bookmarkStart w:id="2299" w:name="_Toc136444996"/>
      <w:r w:rsidRPr="00D61D2C">
        <w:t>6.1.3.3.3.1</w:t>
      </w:r>
      <w:r w:rsidRPr="00D61D2C">
        <w:tab/>
        <w:t>GET</w:t>
      </w:r>
      <w:bookmarkEnd w:id="2295"/>
      <w:bookmarkEnd w:id="2296"/>
      <w:bookmarkEnd w:id="2297"/>
      <w:bookmarkEnd w:id="2298"/>
      <w:bookmarkEnd w:id="2299"/>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2300" w:name="_Toc89295641"/>
      <w:bookmarkStart w:id="2301" w:name="_Toc94261362"/>
      <w:bookmarkStart w:id="2302" w:name="_Toc104199034"/>
      <w:bookmarkStart w:id="2303" w:name="_Toc104489470"/>
      <w:bookmarkStart w:id="2304" w:name="_Toc136444997"/>
      <w:r w:rsidRPr="00384E92">
        <w:t>6.</w:t>
      </w:r>
      <w:r>
        <w:t>1.3.3.3</w:t>
      </w:r>
      <w:r w:rsidRPr="00384E92">
        <w:t>.</w:t>
      </w:r>
      <w:r>
        <w:t>2</w:t>
      </w:r>
      <w:r w:rsidRPr="00384E92">
        <w:tab/>
      </w:r>
      <w:r>
        <w:t>DELETE</w:t>
      </w:r>
      <w:bookmarkEnd w:id="2300"/>
      <w:bookmarkEnd w:id="2301"/>
      <w:bookmarkEnd w:id="2302"/>
      <w:bookmarkEnd w:id="2303"/>
      <w:bookmarkEnd w:id="2304"/>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2305" w:name="_Toc104199035"/>
      <w:bookmarkStart w:id="2306" w:name="_Toc104489471"/>
      <w:bookmarkStart w:id="2307" w:name="_Toc136444998"/>
      <w:r w:rsidRPr="00384E92">
        <w:t>6.</w:t>
      </w:r>
      <w:r>
        <w:t>1.3.3.3</w:t>
      </w:r>
      <w:r w:rsidRPr="00384E92">
        <w:t>.</w:t>
      </w:r>
      <w:r>
        <w:t>3</w:t>
      </w:r>
      <w:r w:rsidRPr="00384E92">
        <w:tab/>
      </w:r>
      <w:r>
        <w:t>PUT</w:t>
      </w:r>
      <w:bookmarkEnd w:id="2305"/>
      <w:bookmarkEnd w:id="2306"/>
      <w:bookmarkEnd w:id="2307"/>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2308" w:name="_Toc89295642"/>
      <w:bookmarkStart w:id="2309" w:name="_Toc94261363"/>
      <w:bookmarkStart w:id="2310" w:name="_Toc104199036"/>
      <w:bookmarkStart w:id="2311" w:name="_Toc104489472"/>
      <w:bookmarkStart w:id="2312" w:name="_Toc136444999"/>
      <w:r w:rsidRPr="00AA2E4A">
        <w:t>6.1.3.</w:t>
      </w:r>
      <w:r>
        <w:t>3</w:t>
      </w:r>
      <w:r w:rsidRPr="00AA2E4A">
        <w:t>.4</w:t>
      </w:r>
      <w:r w:rsidRPr="00AA2E4A">
        <w:tab/>
        <w:t>Resource Custom Operations</w:t>
      </w:r>
      <w:bookmarkEnd w:id="2308"/>
      <w:bookmarkEnd w:id="2309"/>
      <w:bookmarkEnd w:id="2310"/>
      <w:bookmarkEnd w:id="2311"/>
      <w:bookmarkEnd w:id="2312"/>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2313" w:name="_Toc89295643"/>
      <w:bookmarkStart w:id="2314" w:name="_Toc94261364"/>
      <w:bookmarkStart w:id="2315" w:name="_Toc104199037"/>
      <w:bookmarkStart w:id="2316" w:name="_Toc104489473"/>
      <w:bookmarkStart w:id="2317" w:name="_Toc136445000"/>
      <w:r>
        <w:t>6.1.3.4</w:t>
      </w:r>
      <w:r>
        <w:tab/>
        <w:t xml:space="preserve">Resource: </w:t>
      </w:r>
      <w:r>
        <w:rPr>
          <w:lang w:eastAsia="zh-CN"/>
        </w:rPr>
        <w:t>Time Synchronization</w:t>
      </w:r>
      <w:r>
        <w:t xml:space="preserve"> Exposure Configurations</w:t>
      </w:r>
      <w:bookmarkEnd w:id="2313"/>
      <w:bookmarkEnd w:id="2314"/>
      <w:bookmarkEnd w:id="2315"/>
      <w:bookmarkEnd w:id="2316"/>
      <w:bookmarkEnd w:id="2317"/>
    </w:p>
    <w:p w14:paraId="2B710773" w14:textId="77777777" w:rsidR="00027A75" w:rsidRDefault="00027A75" w:rsidP="00027A75">
      <w:pPr>
        <w:pStyle w:val="50"/>
      </w:pPr>
      <w:bookmarkStart w:id="2318" w:name="_Toc89295644"/>
      <w:bookmarkStart w:id="2319" w:name="_Toc94261365"/>
      <w:bookmarkStart w:id="2320" w:name="_Toc104199038"/>
      <w:bookmarkStart w:id="2321" w:name="_Toc104489474"/>
      <w:bookmarkStart w:id="2322" w:name="_Toc136445001"/>
      <w:r>
        <w:t>6.1.3.4.1</w:t>
      </w:r>
      <w:r>
        <w:tab/>
        <w:t>Description</w:t>
      </w:r>
      <w:bookmarkEnd w:id="2318"/>
      <w:bookmarkEnd w:id="2319"/>
      <w:bookmarkEnd w:id="2320"/>
      <w:bookmarkEnd w:id="2321"/>
      <w:bookmarkEnd w:id="2322"/>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2323" w:name="_Toc89295645"/>
      <w:bookmarkStart w:id="2324" w:name="_Toc94261366"/>
      <w:bookmarkStart w:id="2325" w:name="_Toc104199039"/>
      <w:bookmarkStart w:id="2326" w:name="_Toc104489475"/>
      <w:bookmarkStart w:id="2327" w:name="_Toc136445002"/>
      <w:r>
        <w:t>6.1.3.4.2</w:t>
      </w:r>
      <w:r>
        <w:tab/>
        <w:t>Resource Definition</w:t>
      </w:r>
      <w:bookmarkEnd w:id="2323"/>
      <w:bookmarkEnd w:id="2324"/>
      <w:bookmarkEnd w:id="2325"/>
      <w:bookmarkEnd w:id="2326"/>
      <w:bookmarkEnd w:id="2327"/>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2328" w:name="_Toc89295646"/>
      <w:bookmarkStart w:id="2329" w:name="_Toc94261367"/>
      <w:bookmarkStart w:id="2330" w:name="_Toc104199040"/>
      <w:bookmarkStart w:id="2331" w:name="_Toc104489476"/>
      <w:bookmarkStart w:id="2332" w:name="_Toc136445003"/>
      <w:r>
        <w:t>6.1.3.4.3</w:t>
      </w:r>
      <w:r>
        <w:tab/>
        <w:t>Resource Standard Methods</w:t>
      </w:r>
      <w:bookmarkEnd w:id="2328"/>
      <w:bookmarkEnd w:id="2329"/>
      <w:bookmarkEnd w:id="2330"/>
      <w:bookmarkEnd w:id="2331"/>
      <w:bookmarkEnd w:id="2332"/>
    </w:p>
    <w:p w14:paraId="216C8939" w14:textId="77777777" w:rsidR="00027A75" w:rsidRPr="00384E92" w:rsidRDefault="00027A75" w:rsidP="00027A75">
      <w:pPr>
        <w:pStyle w:val="6"/>
      </w:pPr>
      <w:bookmarkStart w:id="2333" w:name="_Toc89295647"/>
      <w:bookmarkStart w:id="2334" w:name="_Toc94261368"/>
      <w:bookmarkStart w:id="2335" w:name="_Toc104199041"/>
      <w:bookmarkStart w:id="2336" w:name="_Toc104489477"/>
      <w:bookmarkStart w:id="2337" w:name="_Toc136445004"/>
      <w:r w:rsidRPr="00384E92">
        <w:t>6.</w:t>
      </w:r>
      <w:r>
        <w:t>1.3.4.3</w:t>
      </w:r>
      <w:r w:rsidRPr="00384E92">
        <w:t>.1</w:t>
      </w:r>
      <w:r w:rsidRPr="00384E92">
        <w:tab/>
      </w:r>
      <w:r>
        <w:t>POST</w:t>
      </w:r>
      <w:bookmarkEnd w:id="2333"/>
      <w:bookmarkEnd w:id="2334"/>
      <w:bookmarkEnd w:id="2335"/>
      <w:bookmarkEnd w:id="2336"/>
      <w:bookmarkEnd w:id="2337"/>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2338" w:name="_Toc89295648"/>
      <w:bookmarkStart w:id="2339" w:name="_Toc94261369"/>
      <w:bookmarkStart w:id="2340" w:name="_Toc104199042"/>
      <w:bookmarkStart w:id="2341" w:name="_Toc104489478"/>
      <w:bookmarkStart w:id="2342" w:name="_Toc136445005"/>
      <w:r>
        <w:t>6.1.3.4.4</w:t>
      </w:r>
      <w:r>
        <w:tab/>
        <w:t>Resource Custom Operations</w:t>
      </w:r>
      <w:bookmarkEnd w:id="2338"/>
      <w:bookmarkEnd w:id="2339"/>
      <w:bookmarkEnd w:id="2340"/>
      <w:bookmarkEnd w:id="2341"/>
      <w:bookmarkEnd w:id="2342"/>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2343" w:name="_Toc89295649"/>
      <w:bookmarkStart w:id="2344" w:name="_Toc94261370"/>
      <w:bookmarkStart w:id="2345" w:name="_Toc104199043"/>
      <w:bookmarkStart w:id="2346" w:name="_Toc104489479"/>
      <w:bookmarkStart w:id="2347" w:name="_Toc136445006"/>
      <w:r>
        <w:t>6.1.3.5</w:t>
      </w:r>
      <w:r>
        <w:tab/>
        <w:t xml:space="preserve">Resource: Individual </w:t>
      </w:r>
      <w:r>
        <w:rPr>
          <w:lang w:eastAsia="zh-CN"/>
        </w:rPr>
        <w:t>Time Synchronization</w:t>
      </w:r>
      <w:r>
        <w:t xml:space="preserve"> Exposure Configuration</w:t>
      </w:r>
      <w:bookmarkEnd w:id="2343"/>
      <w:bookmarkEnd w:id="2344"/>
      <w:bookmarkEnd w:id="2345"/>
      <w:bookmarkEnd w:id="2346"/>
      <w:bookmarkEnd w:id="2347"/>
    </w:p>
    <w:p w14:paraId="108B5080" w14:textId="77777777" w:rsidR="00027A75" w:rsidRDefault="00027A75" w:rsidP="00027A75">
      <w:pPr>
        <w:pStyle w:val="50"/>
      </w:pPr>
      <w:bookmarkStart w:id="2348" w:name="_Toc89295650"/>
      <w:bookmarkStart w:id="2349" w:name="_Toc94261371"/>
      <w:bookmarkStart w:id="2350" w:name="_Toc104199044"/>
      <w:bookmarkStart w:id="2351" w:name="_Toc104489480"/>
      <w:bookmarkStart w:id="2352" w:name="_Toc136445007"/>
      <w:r>
        <w:t>6.1.3.5.1</w:t>
      </w:r>
      <w:r>
        <w:tab/>
        <w:t>Description</w:t>
      </w:r>
      <w:bookmarkEnd w:id="2348"/>
      <w:bookmarkEnd w:id="2349"/>
      <w:bookmarkEnd w:id="2350"/>
      <w:bookmarkEnd w:id="2351"/>
      <w:bookmarkEnd w:id="2352"/>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2353" w:name="_Toc89295651"/>
      <w:bookmarkStart w:id="2354" w:name="_Toc94261372"/>
      <w:bookmarkStart w:id="2355" w:name="_Toc104199045"/>
      <w:bookmarkStart w:id="2356" w:name="_Toc104489481"/>
      <w:bookmarkStart w:id="2357" w:name="_Toc136445008"/>
      <w:r>
        <w:t>6.1.3.5.2</w:t>
      </w:r>
      <w:r>
        <w:tab/>
        <w:t>Resource Definition</w:t>
      </w:r>
      <w:bookmarkEnd w:id="2353"/>
      <w:bookmarkEnd w:id="2354"/>
      <w:bookmarkEnd w:id="2355"/>
      <w:bookmarkEnd w:id="2356"/>
      <w:bookmarkEnd w:id="2357"/>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2358" w:name="_Toc89295652"/>
      <w:bookmarkStart w:id="2359" w:name="_Toc94261373"/>
      <w:bookmarkStart w:id="2360" w:name="_Toc104199046"/>
      <w:bookmarkStart w:id="2361" w:name="_Toc104489482"/>
      <w:bookmarkStart w:id="2362" w:name="_Toc136445009"/>
      <w:r>
        <w:t>6.1.3.5.3</w:t>
      </w:r>
      <w:r>
        <w:tab/>
        <w:t>Resource Standard Methods</w:t>
      </w:r>
      <w:bookmarkEnd w:id="2358"/>
      <w:bookmarkEnd w:id="2359"/>
      <w:bookmarkEnd w:id="2360"/>
      <w:bookmarkEnd w:id="2361"/>
      <w:bookmarkEnd w:id="2362"/>
    </w:p>
    <w:p w14:paraId="37A60C29" w14:textId="77777777" w:rsidR="00027A75" w:rsidRPr="00D61D2C" w:rsidRDefault="00027A75" w:rsidP="00027A75">
      <w:pPr>
        <w:pStyle w:val="6"/>
      </w:pPr>
      <w:bookmarkStart w:id="2363" w:name="_Toc89295653"/>
      <w:bookmarkStart w:id="2364" w:name="_Toc94261374"/>
      <w:bookmarkStart w:id="2365" w:name="_Toc104199047"/>
      <w:bookmarkStart w:id="2366" w:name="_Toc104489483"/>
      <w:bookmarkStart w:id="2367" w:name="_Toc136445010"/>
      <w:r w:rsidRPr="00D61D2C">
        <w:t>6.1.3.</w:t>
      </w:r>
      <w:r>
        <w:t>5</w:t>
      </w:r>
      <w:r w:rsidRPr="00D61D2C">
        <w:t>.3.1</w:t>
      </w:r>
      <w:r w:rsidRPr="00D61D2C">
        <w:tab/>
        <w:t>GET</w:t>
      </w:r>
      <w:bookmarkEnd w:id="2363"/>
      <w:bookmarkEnd w:id="2364"/>
      <w:bookmarkEnd w:id="2365"/>
      <w:bookmarkEnd w:id="2366"/>
      <w:bookmarkEnd w:id="2367"/>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2368" w:name="_Toc89295654"/>
      <w:bookmarkStart w:id="2369" w:name="_Toc94261375"/>
      <w:bookmarkStart w:id="2370" w:name="_Toc104199048"/>
      <w:bookmarkStart w:id="2371" w:name="_Toc104489484"/>
      <w:bookmarkStart w:id="2372" w:name="_Toc136445011"/>
      <w:r w:rsidRPr="00384E92">
        <w:t>6.</w:t>
      </w:r>
      <w:r>
        <w:t>1.3.5.3</w:t>
      </w:r>
      <w:r w:rsidRPr="00384E92">
        <w:t>.</w:t>
      </w:r>
      <w:r>
        <w:t>2</w:t>
      </w:r>
      <w:r w:rsidRPr="00384E92">
        <w:tab/>
      </w:r>
      <w:r>
        <w:t>PUT</w:t>
      </w:r>
      <w:bookmarkEnd w:id="2368"/>
      <w:bookmarkEnd w:id="2369"/>
      <w:bookmarkEnd w:id="2370"/>
      <w:bookmarkEnd w:id="2371"/>
      <w:bookmarkEnd w:id="2372"/>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2373" w:name="_Toc89295655"/>
      <w:bookmarkStart w:id="2374" w:name="_Toc94261376"/>
      <w:bookmarkStart w:id="2375" w:name="_Toc104199049"/>
      <w:bookmarkStart w:id="2376" w:name="_Toc104489485"/>
      <w:bookmarkStart w:id="2377" w:name="_Toc136445012"/>
      <w:r w:rsidRPr="00384E92">
        <w:t>6.</w:t>
      </w:r>
      <w:r>
        <w:t>1.3.5.3</w:t>
      </w:r>
      <w:r w:rsidRPr="00384E92">
        <w:t>.</w:t>
      </w:r>
      <w:r>
        <w:t>3</w:t>
      </w:r>
      <w:r w:rsidRPr="00384E92">
        <w:tab/>
      </w:r>
      <w:r>
        <w:t>DELETE</w:t>
      </w:r>
      <w:bookmarkEnd w:id="2373"/>
      <w:bookmarkEnd w:id="2374"/>
      <w:bookmarkEnd w:id="2375"/>
      <w:bookmarkEnd w:id="2376"/>
      <w:bookmarkEnd w:id="2377"/>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2378" w:name="_Toc89295656"/>
      <w:bookmarkStart w:id="2379" w:name="_Toc94261377"/>
      <w:bookmarkStart w:id="2380" w:name="_Toc104199050"/>
      <w:bookmarkStart w:id="2381" w:name="_Toc104489486"/>
      <w:bookmarkStart w:id="2382" w:name="_Toc136445013"/>
      <w:r>
        <w:t>6.1.3.5.4</w:t>
      </w:r>
      <w:r>
        <w:tab/>
        <w:t>Resource Custom Operations</w:t>
      </w:r>
      <w:bookmarkEnd w:id="2378"/>
      <w:bookmarkEnd w:id="2379"/>
      <w:bookmarkEnd w:id="2380"/>
      <w:bookmarkEnd w:id="2381"/>
      <w:bookmarkEnd w:id="2382"/>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2383" w:name="_Toc510696622"/>
      <w:bookmarkStart w:id="2384" w:name="_Toc35971413"/>
      <w:bookmarkStart w:id="2385" w:name="_Toc67903530"/>
      <w:bookmarkStart w:id="2386" w:name="_Toc89295674"/>
      <w:bookmarkStart w:id="2387" w:name="_Toc94261395"/>
      <w:bookmarkStart w:id="2388" w:name="_Toc104199051"/>
      <w:bookmarkStart w:id="2389" w:name="_Toc104489487"/>
      <w:bookmarkStart w:id="2390" w:name="_Toc136445014"/>
      <w:r>
        <w:t>6.1.4</w:t>
      </w:r>
      <w:r>
        <w:tab/>
        <w:t>Custom Operations without associated resources</w:t>
      </w:r>
      <w:bookmarkEnd w:id="2383"/>
      <w:bookmarkEnd w:id="2384"/>
      <w:bookmarkEnd w:id="2385"/>
      <w:bookmarkEnd w:id="2386"/>
      <w:bookmarkEnd w:id="2387"/>
      <w:bookmarkEnd w:id="2388"/>
      <w:bookmarkEnd w:id="2389"/>
      <w:bookmarkEnd w:id="2390"/>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2391" w:name="_Toc510696628"/>
      <w:bookmarkStart w:id="2392" w:name="_Toc35971419"/>
      <w:bookmarkStart w:id="2393" w:name="_Toc67903536"/>
      <w:bookmarkStart w:id="2394" w:name="_Toc89295680"/>
      <w:bookmarkStart w:id="2395" w:name="_Toc94261396"/>
      <w:bookmarkStart w:id="2396" w:name="_Toc104199052"/>
      <w:bookmarkStart w:id="2397" w:name="_Toc104489488"/>
      <w:bookmarkStart w:id="2398" w:name="_Toc136445015"/>
      <w:r>
        <w:t>6.1.5</w:t>
      </w:r>
      <w:r>
        <w:tab/>
        <w:t>Notifications</w:t>
      </w:r>
      <w:bookmarkEnd w:id="2391"/>
      <w:bookmarkEnd w:id="2392"/>
      <w:bookmarkEnd w:id="2393"/>
      <w:bookmarkEnd w:id="2394"/>
      <w:bookmarkEnd w:id="2395"/>
      <w:bookmarkEnd w:id="2396"/>
      <w:bookmarkEnd w:id="2397"/>
      <w:bookmarkEnd w:id="2398"/>
    </w:p>
    <w:p w14:paraId="44D25D2E" w14:textId="77777777" w:rsidR="008A6D4A" w:rsidRPr="000A7435" w:rsidRDefault="008A6D4A" w:rsidP="00662390">
      <w:pPr>
        <w:pStyle w:val="40"/>
      </w:pPr>
      <w:bookmarkStart w:id="2399" w:name="_Toc510696629"/>
      <w:bookmarkStart w:id="2400" w:name="_Toc35971420"/>
      <w:bookmarkStart w:id="2401" w:name="_Toc67903537"/>
      <w:bookmarkStart w:id="2402" w:name="_Toc89295681"/>
      <w:bookmarkStart w:id="2403" w:name="_Toc94261397"/>
      <w:bookmarkStart w:id="2404" w:name="_Toc104199053"/>
      <w:bookmarkStart w:id="2405" w:name="_Toc104489489"/>
      <w:bookmarkStart w:id="2406" w:name="_Toc136445016"/>
      <w:r>
        <w:t>6.1.5.1</w:t>
      </w:r>
      <w:r>
        <w:tab/>
        <w:t>General</w:t>
      </w:r>
      <w:bookmarkEnd w:id="2399"/>
      <w:bookmarkEnd w:id="2400"/>
      <w:bookmarkEnd w:id="2401"/>
      <w:bookmarkEnd w:id="2402"/>
      <w:bookmarkEnd w:id="2403"/>
      <w:bookmarkEnd w:id="2404"/>
      <w:bookmarkEnd w:id="2405"/>
      <w:bookmarkEnd w:id="2406"/>
    </w:p>
    <w:p w14:paraId="1A5BBDA3" w14:textId="77777777" w:rsidR="00E105F0" w:rsidRDefault="00E105F0" w:rsidP="00E105F0">
      <w:pPr>
        <w:rPr>
          <w:noProof/>
        </w:rPr>
      </w:pPr>
      <w:bookmarkStart w:id="2407" w:name="_Toc510696630"/>
      <w:bookmarkStart w:id="240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2409" w:name="_Toc35971421"/>
      <w:bookmarkStart w:id="2410" w:name="_Toc67903538"/>
      <w:bookmarkStart w:id="2411" w:name="_Toc89295682"/>
      <w:bookmarkStart w:id="2412" w:name="_Toc94261398"/>
      <w:bookmarkStart w:id="2413" w:name="_Toc104199054"/>
      <w:bookmarkStart w:id="2414" w:name="_Toc104489490"/>
      <w:bookmarkStart w:id="2415" w:name="_Toc136445017"/>
      <w:r>
        <w:t>6.1.5.2</w:t>
      </w:r>
      <w:r>
        <w:tab/>
      </w:r>
      <w:r w:rsidR="006E70E7" w:rsidRPr="00677A45">
        <w:t>Time Sync</w:t>
      </w:r>
      <w:r w:rsidR="006E70E7">
        <w:t>hronization</w:t>
      </w:r>
      <w:r w:rsidR="006E70E7" w:rsidRPr="00677A45">
        <w:t xml:space="preserve"> Capability Notification</w:t>
      </w:r>
      <w:bookmarkEnd w:id="2407"/>
      <w:bookmarkEnd w:id="2409"/>
      <w:bookmarkEnd w:id="2410"/>
      <w:bookmarkEnd w:id="2411"/>
      <w:bookmarkEnd w:id="2412"/>
      <w:bookmarkEnd w:id="2413"/>
      <w:bookmarkEnd w:id="2414"/>
      <w:bookmarkEnd w:id="2415"/>
    </w:p>
    <w:p w14:paraId="207A7693" w14:textId="77777777" w:rsidR="00E105F0" w:rsidRPr="00986E88" w:rsidRDefault="00E105F0" w:rsidP="00662390">
      <w:pPr>
        <w:pStyle w:val="50"/>
        <w:rPr>
          <w:noProof/>
        </w:rPr>
      </w:pPr>
      <w:bookmarkStart w:id="2416" w:name="_Toc532994455"/>
      <w:bookmarkStart w:id="2417" w:name="_Toc35971422"/>
      <w:bookmarkStart w:id="2418" w:name="_Toc67903539"/>
      <w:bookmarkStart w:id="2419" w:name="_Toc89295683"/>
      <w:bookmarkStart w:id="2420" w:name="_Toc94261399"/>
      <w:bookmarkStart w:id="2421" w:name="_Toc104199055"/>
      <w:bookmarkStart w:id="2422" w:name="_Toc104489491"/>
      <w:bookmarkStart w:id="2423" w:name="_Toc510696631"/>
      <w:bookmarkStart w:id="2424" w:name="_Toc136445018"/>
      <w:r>
        <w:t>6.1.5.2</w:t>
      </w:r>
      <w:r w:rsidRPr="00986E88">
        <w:rPr>
          <w:noProof/>
        </w:rPr>
        <w:t>.1</w:t>
      </w:r>
      <w:r w:rsidRPr="00986E88">
        <w:rPr>
          <w:noProof/>
        </w:rPr>
        <w:tab/>
        <w:t>Description</w:t>
      </w:r>
      <w:bookmarkEnd w:id="2416"/>
      <w:bookmarkEnd w:id="2417"/>
      <w:bookmarkEnd w:id="2418"/>
      <w:bookmarkEnd w:id="2419"/>
      <w:bookmarkEnd w:id="2420"/>
      <w:bookmarkEnd w:id="2421"/>
      <w:bookmarkEnd w:id="2422"/>
      <w:bookmarkEnd w:id="2424"/>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2425" w:name="_Toc532994456"/>
      <w:bookmarkStart w:id="2426" w:name="_Toc35971423"/>
      <w:bookmarkStart w:id="2427" w:name="_Toc67903540"/>
      <w:bookmarkStart w:id="2428" w:name="_Toc89295684"/>
      <w:bookmarkStart w:id="2429" w:name="_Toc94261400"/>
      <w:bookmarkStart w:id="2430" w:name="_Toc104199056"/>
      <w:bookmarkStart w:id="2431" w:name="_Toc104489492"/>
      <w:bookmarkStart w:id="2432" w:name="_Toc136445019"/>
      <w:r>
        <w:t>6.1.5.2</w:t>
      </w:r>
      <w:r w:rsidRPr="00986E88">
        <w:rPr>
          <w:noProof/>
        </w:rPr>
        <w:t>.2</w:t>
      </w:r>
      <w:r w:rsidRPr="00986E88">
        <w:rPr>
          <w:noProof/>
        </w:rPr>
        <w:tab/>
        <w:t>Target URI</w:t>
      </w:r>
      <w:bookmarkEnd w:id="2425"/>
      <w:bookmarkEnd w:id="2426"/>
      <w:bookmarkEnd w:id="2427"/>
      <w:bookmarkEnd w:id="2428"/>
      <w:bookmarkEnd w:id="2429"/>
      <w:bookmarkEnd w:id="2430"/>
      <w:bookmarkEnd w:id="2431"/>
      <w:bookmarkEnd w:id="2432"/>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2433" w:name="_Toc532994457"/>
      <w:bookmarkStart w:id="2434" w:name="_Toc35971424"/>
      <w:bookmarkStart w:id="2435" w:name="_Toc67903541"/>
      <w:bookmarkStart w:id="2436" w:name="_Toc89295685"/>
      <w:bookmarkStart w:id="2437" w:name="_Toc94261401"/>
      <w:bookmarkStart w:id="2438" w:name="_Toc104199057"/>
      <w:bookmarkStart w:id="2439" w:name="_Toc104489493"/>
      <w:bookmarkStart w:id="2440" w:name="_Toc136445020"/>
      <w:r>
        <w:t>6.1.5.2</w:t>
      </w:r>
      <w:r w:rsidRPr="00986E88">
        <w:rPr>
          <w:noProof/>
        </w:rPr>
        <w:t>.3</w:t>
      </w:r>
      <w:r w:rsidRPr="00986E88">
        <w:rPr>
          <w:noProof/>
        </w:rPr>
        <w:tab/>
        <w:t>Standard Methods</w:t>
      </w:r>
      <w:bookmarkEnd w:id="2433"/>
      <w:bookmarkEnd w:id="2434"/>
      <w:bookmarkEnd w:id="2435"/>
      <w:bookmarkEnd w:id="2436"/>
      <w:bookmarkEnd w:id="2437"/>
      <w:bookmarkEnd w:id="2438"/>
      <w:bookmarkEnd w:id="2439"/>
      <w:bookmarkEnd w:id="2440"/>
    </w:p>
    <w:p w14:paraId="30CC0A99" w14:textId="77777777" w:rsidR="00E105F0" w:rsidRPr="001F2865" w:rsidRDefault="00E105F0" w:rsidP="001F2865">
      <w:pPr>
        <w:pStyle w:val="6"/>
        <w:rPr>
          <w:rFonts w:eastAsia="宋体"/>
        </w:rPr>
      </w:pPr>
      <w:bookmarkStart w:id="2441" w:name="_Toc532994458"/>
      <w:bookmarkStart w:id="2442" w:name="_Toc35971425"/>
      <w:bookmarkStart w:id="2443" w:name="_Toc136445021"/>
      <w:r w:rsidRPr="001F2865">
        <w:rPr>
          <w:rFonts w:eastAsia="宋体"/>
        </w:rPr>
        <w:t>6.1.5.2.3.1</w:t>
      </w:r>
      <w:r w:rsidRPr="001F2865">
        <w:rPr>
          <w:rFonts w:eastAsia="宋体"/>
        </w:rPr>
        <w:tab/>
        <w:t>POST</w:t>
      </w:r>
      <w:bookmarkEnd w:id="2441"/>
      <w:bookmarkEnd w:id="2442"/>
      <w:bookmarkEnd w:id="2443"/>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2444" w:name="_Toc35971426"/>
      <w:bookmarkStart w:id="2445" w:name="_Toc67903542"/>
      <w:bookmarkStart w:id="2446" w:name="_Toc89295686"/>
      <w:bookmarkStart w:id="2447" w:name="_Toc94261402"/>
      <w:bookmarkStart w:id="2448" w:name="_Toc104199058"/>
      <w:bookmarkStart w:id="2449" w:name="_Toc104489494"/>
      <w:bookmarkStart w:id="2450" w:name="_Toc136445022"/>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2423"/>
      <w:bookmarkEnd w:id="2444"/>
      <w:bookmarkEnd w:id="2445"/>
      <w:bookmarkEnd w:id="2446"/>
      <w:bookmarkEnd w:id="2447"/>
      <w:bookmarkEnd w:id="2448"/>
      <w:bookmarkEnd w:id="2449"/>
      <w:bookmarkEnd w:id="2450"/>
    </w:p>
    <w:p w14:paraId="2C221823" w14:textId="77777777" w:rsidR="00E27D8A" w:rsidRPr="00986E88" w:rsidRDefault="00E27D8A" w:rsidP="00E27D8A">
      <w:pPr>
        <w:pStyle w:val="50"/>
        <w:rPr>
          <w:noProof/>
        </w:rPr>
      </w:pPr>
      <w:bookmarkStart w:id="2451" w:name="_Toc89295687"/>
      <w:bookmarkStart w:id="2452" w:name="_Toc94261403"/>
      <w:bookmarkStart w:id="2453" w:name="_Toc104199059"/>
      <w:bookmarkStart w:id="2454" w:name="_Toc104489495"/>
      <w:bookmarkStart w:id="2455" w:name="_Toc136445023"/>
      <w:r>
        <w:t>6.1.5.3</w:t>
      </w:r>
      <w:r w:rsidRPr="00986E88">
        <w:rPr>
          <w:noProof/>
        </w:rPr>
        <w:t>.1</w:t>
      </w:r>
      <w:r w:rsidRPr="00986E88">
        <w:rPr>
          <w:noProof/>
        </w:rPr>
        <w:tab/>
        <w:t>Description</w:t>
      </w:r>
      <w:bookmarkEnd w:id="2451"/>
      <w:bookmarkEnd w:id="2452"/>
      <w:bookmarkEnd w:id="2453"/>
      <w:bookmarkEnd w:id="2454"/>
      <w:bookmarkEnd w:id="2455"/>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2456" w:name="_Toc89295688"/>
      <w:bookmarkStart w:id="2457" w:name="_Toc94261404"/>
      <w:bookmarkStart w:id="2458" w:name="_Toc104199060"/>
      <w:bookmarkStart w:id="2459" w:name="_Toc104489496"/>
      <w:bookmarkStart w:id="2460" w:name="_Toc136445024"/>
      <w:r>
        <w:t>6.1.5.3</w:t>
      </w:r>
      <w:r w:rsidRPr="00986E88">
        <w:rPr>
          <w:noProof/>
        </w:rPr>
        <w:t>.2</w:t>
      </w:r>
      <w:r w:rsidRPr="00986E88">
        <w:rPr>
          <w:noProof/>
        </w:rPr>
        <w:tab/>
        <w:t>Target URI</w:t>
      </w:r>
      <w:bookmarkEnd w:id="2456"/>
      <w:bookmarkEnd w:id="2457"/>
      <w:bookmarkEnd w:id="2458"/>
      <w:bookmarkEnd w:id="2459"/>
      <w:bookmarkEnd w:id="2460"/>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2461" w:name="_Toc89295689"/>
      <w:bookmarkStart w:id="2462" w:name="_Toc94261405"/>
      <w:bookmarkStart w:id="2463" w:name="_Toc104199061"/>
      <w:bookmarkStart w:id="2464" w:name="_Toc104489497"/>
      <w:bookmarkStart w:id="2465" w:name="_Toc136445025"/>
      <w:r>
        <w:lastRenderedPageBreak/>
        <w:t>6.1.5.3</w:t>
      </w:r>
      <w:r w:rsidRPr="00986E88">
        <w:rPr>
          <w:noProof/>
        </w:rPr>
        <w:t>.3</w:t>
      </w:r>
      <w:r w:rsidRPr="00986E88">
        <w:rPr>
          <w:noProof/>
        </w:rPr>
        <w:tab/>
        <w:t>Standard Methods</w:t>
      </w:r>
      <w:bookmarkEnd w:id="2461"/>
      <w:bookmarkEnd w:id="2462"/>
      <w:bookmarkEnd w:id="2463"/>
      <w:bookmarkEnd w:id="2464"/>
      <w:bookmarkEnd w:id="2465"/>
    </w:p>
    <w:p w14:paraId="55E89023" w14:textId="77777777" w:rsidR="00E27D8A" w:rsidRPr="00986E88" w:rsidRDefault="00E27D8A" w:rsidP="00D208E0">
      <w:pPr>
        <w:pStyle w:val="6"/>
        <w:rPr>
          <w:noProof/>
        </w:rPr>
      </w:pPr>
      <w:bookmarkStart w:id="2466" w:name="_Toc104199062"/>
      <w:bookmarkStart w:id="2467" w:name="_Toc104489498"/>
      <w:bookmarkStart w:id="2468" w:name="_Toc136445026"/>
      <w:r>
        <w:t>6.1.5.3.3</w:t>
      </w:r>
      <w:r w:rsidRPr="00986E88">
        <w:rPr>
          <w:noProof/>
        </w:rPr>
        <w:t>.1</w:t>
      </w:r>
      <w:r w:rsidRPr="00986E88">
        <w:rPr>
          <w:noProof/>
        </w:rPr>
        <w:tab/>
        <w:t>POST</w:t>
      </w:r>
      <w:bookmarkEnd w:id="2466"/>
      <w:bookmarkEnd w:id="2467"/>
      <w:bookmarkEnd w:id="2468"/>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2469" w:name="_Toc35971427"/>
      <w:bookmarkStart w:id="2470" w:name="_Toc67903543"/>
      <w:bookmarkStart w:id="2471" w:name="_Toc89295690"/>
      <w:bookmarkStart w:id="2472" w:name="_Toc94261406"/>
      <w:bookmarkStart w:id="2473" w:name="_Toc104199063"/>
      <w:bookmarkStart w:id="2474" w:name="_Toc104489499"/>
      <w:bookmarkStart w:id="2475" w:name="_Toc136445027"/>
      <w:r>
        <w:t>6.1.6</w:t>
      </w:r>
      <w:r>
        <w:tab/>
        <w:t>Data Model</w:t>
      </w:r>
      <w:bookmarkEnd w:id="2408"/>
      <w:bookmarkEnd w:id="2469"/>
      <w:bookmarkEnd w:id="2470"/>
      <w:bookmarkEnd w:id="2471"/>
      <w:bookmarkEnd w:id="2472"/>
      <w:bookmarkEnd w:id="2473"/>
      <w:bookmarkEnd w:id="2474"/>
      <w:bookmarkEnd w:id="2475"/>
    </w:p>
    <w:p w14:paraId="405EFF41" w14:textId="77777777" w:rsidR="008A6D4A" w:rsidRDefault="008A6D4A" w:rsidP="008A6D4A">
      <w:pPr>
        <w:pStyle w:val="40"/>
      </w:pPr>
      <w:bookmarkStart w:id="2476" w:name="_Toc510696633"/>
      <w:bookmarkStart w:id="2477" w:name="_Toc35971428"/>
      <w:bookmarkStart w:id="2478" w:name="_Toc67903544"/>
      <w:bookmarkStart w:id="2479" w:name="_Toc89295691"/>
      <w:bookmarkStart w:id="2480" w:name="_Toc94261407"/>
      <w:bookmarkStart w:id="2481" w:name="_Toc104199064"/>
      <w:bookmarkStart w:id="2482" w:name="_Toc104489500"/>
      <w:bookmarkStart w:id="2483" w:name="_Toc136445028"/>
      <w:r>
        <w:t>6.1.6.1</w:t>
      </w:r>
      <w:r>
        <w:tab/>
        <w:t>General</w:t>
      </w:r>
      <w:bookmarkEnd w:id="2476"/>
      <w:bookmarkEnd w:id="2477"/>
      <w:bookmarkEnd w:id="2478"/>
      <w:bookmarkEnd w:id="2479"/>
      <w:bookmarkEnd w:id="2480"/>
      <w:bookmarkEnd w:id="2481"/>
      <w:bookmarkEnd w:id="2482"/>
      <w:bookmarkEnd w:id="2483"/>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2484" w:name="_Toc510696634"/>
      <w:bookmarkStart w:id="2485" w:name="_Toc35971429"/>
      <w:bookmarkStart w:id="2486" w:name="_Toc67903545"/>
      <w:bookmarkStart w:id="2487" w:name="_Toc89295692"/>
      <w:bookmarkStart w:id="2488" w:name="_Toc94261408"/>
      <w:bookmarkStart w:id="2489" w:name="_Toc104199065"/>
      <w:bookmarkStart w:id="2490" w:name="_Toc104489501"/>
      <w:bookmarkStart w:id="2491" w:name="_Toc136445029"/>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84"/>
      <w:bookmarkEnd w:id="2485"/>
      <w:bookmarkEnd w:id="2486"/>
      <w:bookmarkEnd w:id="2487"/>
      <w:bookmarkEnd w:id="2488"/>
      <w:bookmarkEnd w:id="2489"/>
      <w:bookmarkEnd w:id="2490"/>
      <w:bookmarkEnd w:id="2491"/>
    </w:p>
    <w:p w14:paraId="672B9C59" w14:textId="77777777" w:rsidR="008A6D4A" w:rsidRDefault="008A6D4A" w:rsidP="008A6D4A">
      <w:pPr>
        <w:pStyle w:val="50"/>
      </w:pPr>
      <w:bookmarkStart w:id="2492" w:name="_Toc510696635"/>
      <w:bookmarkStart w:id="2493" w:name="_Toc35971430"/>
      <w:bookmarkStart w:id="2494" w:name="_Toc67903546"/>
      <w:bookmarkStart w:id="2495" w:name="_Toc89295693"/>
      <w:bookmarkStart w:id="2496" w:name="_Toc94261409"/>
      <w:bookmarkStart w:id="2497" w:name="_Toc104199066"/>
      <w:bookmarkStart w:id="2498" w:name="_Toc104489502"/>
      <w:bookmarkStart w:id="2499" w:name="_Toc136445030"/>
      <w:r>
        <w:t>6.1.6.2.1</w:t>
      </w:r>
      <w:r>
        <w:tab/>
        <w:t>Introduction</w:t>
      </w:r>
      <w:bookmarkEnd w:id="2492"/>
      <w:bookmarkEnd w:id="2493"/>
      <w:bookmarkEnd w:id="2494"/>
      <w:bookmarkEnd w:id="2495"/>
      <w:bookmarkEnd w:id="2496"/>
      <w:bookmarkEnd w:id="2497"/>
      <w:bookmarkEnd w:id="2498"/>
      <w:bookmarkEnd w:id="2499"/>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2500" w:name="_Toc510696636"/>
      <w:bookmarkStart w:id="2501" w:name="_Toc35971431"/>
      <w:bookmarkStart w:id="2502" w:name="_Toc67903547"/>
      <w:bookmarkStart w:id="2503" w:name="_Toc89295694"/>
      <w:bookmarkStart w:id="2504" w:name="_Toc94261410"/>
      <w:bookmarkStart w:id="2505" w:name="_Toc104199067"/>
      <w:bookmarkStart w:id="2506" w:name="_Toc104489503"/>
      <w:bookmarkStart w:id="2507" w:name="_Toc136445031"/>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2500"/>
      <w:bookmarkEnd w:id="2501"/>
      <w:bookmarkEnd w:id="2502"/>
      <w:bookmarkEnd w:id="2503"/>
      <w:bookmarkEnd w:id="2504"/>
      <w:bookmarkEnd w:id="2505"/>
      <w:bookmarkEnd w:id="2506"/>
      <w:bookmarkEnd w:id="2507"/>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2508" w:name="_Toc510696637"/>
      <w:bookmarkStart w:id="2509" w:name="_Toc35971432"/>
      <w:bookmarkStart w:id="2510" w:name="_Toc67903548"/>
      <w:bookmarkStart w:id="2511" w:name="_Toc89295695"/>
      <w:bookmarkStart w:id="2512" w:name="_Toc94261411"/>
      <w:bookmarkStart w:id="2513" w:name="_Toc104199068"/>
      <w:bookmarkStart w:id="2514" w:name="_Toc104489504"/>
      <w:bookmarkStart w:id="2515" w:name="_Toc136445032"/>
      <w:r>
        <w:t>6.1.6.2.3</w:t>
      </w:r>
      <w:r>
        <w:tab/>
        <w:t xml:space="preserve">Type: </w:t>
      </w:r>
      <w:r w:rsidR="000D3A48">
        <w:rPr>
          <w:lang w:eastAsia="zh-CN"/>
        </w:rPr>
        <w:t>TimeSyncExposureSubsNotif</w:t>
      </w:r>
      <w:bookmarkEnd w:id="2508"/>
      <w:bookmarkEnd w:id="2509"/>
      <w:bookmarkEnd w:id="2510"/>
      <w:bookmarkEnd w:id="2511"/>
      <w:bookmarkEnd w:id="2512"/>
      <w:bookmarkEnd w:id="2513"/>
      <w:bookmarkEnd w:id="2514"/>
      <w:bookmarkEnd w:id="2515"/>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2516" w:name="_Toc28011587"/>
      <w:bookmarkStart w:id="2517" w:name="_Toc34210703"/>
      <w:bookmarkStart w:id="2518" w:name="_Toc36037728"/>
      <w:bookmarkStart w:id="2519" w:name="_Toc39063162"/>
      <w:bookmarkStart w:id="2520" w:name="_Toc43298220"/>
      <w:bookmarkStart w:id="2521" w:name="_Toc45132997"/>
      <w:bookmarkStart w:id="2522" w:name="_Toc49935464"/>
      <w:bookmarkStart w:id="2523" w:name="_Toc50023810"/>
      <w:bookmarkStart w:id="2524" w:name="_Toc51761300"/>
      <w:bookmarkStart w:id="2525" w:name="_Toc56672230"/>
      <w:bookmarkStart w:id="2526" w:name="_Toc66277788"/>
      <w:bookmarkStart w:id="2527" w:name="_Toc68166470"/>
      <w:bookmarkStart w:id="2528" w:name="_Toc89295696"/>
      <w:bookmarkStart w:id="2529" w:name="_Toc94261412"/>
      <w:bookmarkStart w:id="2530" w:name="_Toc104199069"/>
      <w:bookmarkStart w:id="2531" w:name="_Toc104489505"/>
      <w:bookmarkStart w:id="2532" w:name="_Toc136445033"/>
      <w:r>
        <w:t>6.1.6.2.4</w:t>
      </w:r>
      <w:r>
        <w:tab/>
        <w:t>Type SubsEvent</w:t>
      </w:r>
      <w:bookmarkEnd w:id="2516"/>
      <w:bookmarkEnd w:id="2517"/>
      <w:bookmarkEnd w:id="2518"/>
      <w:bookmarkEnd w:id="2519"/>
      <w:bookmarkEnd w:id="2520"/>
      <w:bookmarkEnd w:id="2521"/>
      <w:bookmarkEnd w:id="2522"/>
      <w:bookmarkEnd w:id="2523"/>
      <w:bookmarkEnd w:id="2524"/>
      <w:bookmarkEnd w:id="2525"/>
      <w:bookmarkEnd w:id="2526"/>
      <w:bookmarkEnd w:id="2527"/>
      <w:r>
        <w:t>Notification</w:t>
      </w:r>
      <w:bookmarkEnd w:id="2528"/>
      <w:bookmarkEnd w:id="2529"/>
      <w:bookmarkEnd w:id="2530"/>
      <w:bookmarkEnd w:id="2531"/>
      <w:bookmarkEnd w:id="2532"/>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2533" w:name="_Toc73716346"/>
      <w:bookmarkStart w:id="2534" w:name="_Toc89295697"/>
      <w:bookmarkStart w:id="2535" w:name="_Toc94261413"/>
      <w:bookmarkStart w:id="2536" w:name="_Toc104199070"/>
      <w:bookmarkStart w:id="2537" w:name="_Toc104489506"/>
      <w:bookmarkStart w:id="2538" w:name="_Toc136445034"/>
      <w:r>
        <w:lastRenderedPageBreak/>
        <w:t>6.1.6.2.5</w:t>
      </w:r>
      <w:r>
        <w:tab/>
        <w:t xml:space="preserve">Type: </w:t>
      </w:r>
      <w:r>
        <w:rPr>
          <w:noProof/>
        </w:rPr>
        <w:t>TimeSyncCapability</w:t>
      </w:r>
      <w:bookmarkEnd w:id="2533"/>
      <w:bookmarkEnd w:id="2534"/>
      <w:bookmarkEnd w:id="2535"/>
      <w:bookmarkEnd w:id="2536"/>
      <w:bookmarkEnd w:id="2537"/>
      <w:bookmarkEnd w:id="2538"/>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2539" w:name="_Toc89295698"/>
      <w:bookmarkStart w:id="2540" w:name="_Toc94261414"/>
      <w:bookmarkStart w:id="2541" w:name="_Toc104199071"/>
      <w:bookmarkStart w:id="2542" w:name="_Toc104489507"/>
      <w:bookmarkStart w:id="2543" w:name="_Toc136445035"/>
      <w:r>
        <w:t>6.1.6.2.</w:t>
      </w:r>
      <w:r w:rsidR="00D44E53">
        <w:t>6</w:t>
      </w:r>
      <w:r>
        <w:tab/>
        <w:t xml:space="preserve">Type: </w:t>
      </w:r>
      <w:r>
        <w:rPr>
          <w:rFonts w:hint="eastAsia"/>
        </w:rPr>
        <w:t>Ptp</w:t>
      </w:r>
      <w:r>
        <w:t>CapabilitiesPerUe</w:t>
      </w:r>
      <w:bookmarkEnd w:id="2539"/>
      <w:bookmarkEnd w:id="2540"/>
      <w:bookmarkEnd w:id="2541"/>
      <w:bookmarkEnd w:id="2542"/>
      <w:bookmarkEnd w:id="2543"/>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2544" w:name="_Toc82747466"/>
      <w:bookmarkStart w:id="2545" w:name="_Toc94261420"/>
      <w:bookmarkStart w:id="2546" w:name="_Toc104199072"/>
      <w:bookmarkStart w:id="2547" w:name="_Toc104489508"/>
      <w:bookmarkStart w:id="2548" w:name="_Toc136445036"/>
      <w:r>
        <w:lastRenderedPageBreak/>
        <w:t>6.1.6.2.</w:t>
      </w:r>
      <w:r w:rsidR="00D62A29">
        <w:t>7</w:t>
      </w:r>
      <w:r>
        <w:tab/>
        <w:t xml:space="preserve">Type: </w:t>
      </w:r>
      <w:r>
        <w:rPr>
          <w:lang w:eastAsia="zh-CN"/>
        </w:rPr>
        <w:t>TimeSyncExposureConfigNotif</w:t>
      </w:r>
      <w:bookmarkEnd w:id="2544"/>
      <w:bookmarkEnd w:id="2545"/>
      <w:bookmarkEnd w:id="2546"/>
      <w:bookmarkEnd w:id="2547"/>
      <w:bookmarkEnd w:id="2548"/>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2549" w:name="_Toc94261421"/>
      <w:bookmarkStart w:id="2550" w:name="_Toc104199073"/>
      <w:bookmarkStart w:id="2551" w:name="_Toc104489509"/>
      <w:bookmarkStart w:id="2552" w:name="_Toc136445037"/>
      <w:r>
        <w:t>6.1.6.2.</w:t>
      </w:r>
      <w:r w:rsidR="00D62A29">
        <w:t>8</w:t>
      </w:r>
      <w:r>
        <w:tab/>
        <w:t xml:space="preserve">Type: </w:t>
      </w:r>
      <w:bookmarkEnd w:id="2549"/>
      <w:r w:rsidR="00C33FAA">
        <w:rPr>
          <w:lang w:eastAsia="zh-CN"/>
        </w:rPr>
        <w:t>StateOfConfiguration</w:t>
      </w:r>
      <w:bookmarkEnd w:id="2550"/>
      <w:bookmarkEnd w:id="2551"/>
      <w:bookmarkEnd w:id="2552"/>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2553" w:name="_Toc90658239"/>
      <w:bookmarkStart w:id="2554" w:name="_Toc94261422"/>
      <w:bookmarkStart w:id="2555" w:name="_Toc104199074"/>
      <w:bookmarkStart w:id="2556" w:name="_Toc104489510"/>
      <w:bookmarkStart w:id="2557" w:name="_Toc136445038"/>
      <w:r>
        <w:lastRenderedPageBreak/>
        <w:t>6.1.6.2.</w:t>
      </w:r>
      <w:r w:rsidR="00D62A29">
        <w:t>9</w:t>
      </w:r>
      <w:r w:rsidR="003416B7">
        <w:tab/>
        <w:t>Type: TimeSyncExposureConfig</w:t>
      </w:r>
      <w:bookmarkEnd w:id="2553"/>
      <w:bookmarkEnd w:id="2554"/>
      <w:bookmarkEnd w:id="2555"/>
      <w:bookmarkEnd w:id="2556"/>
      <w:bookmarkEnd w:id="2557"/>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2558" w:name="_Toc90658245"/>
      <w:bookmarkStart w:id="2559" w:name="_Toc94261423"/>
      <w:bookmarkStart w:id="2560" w:name="_Toc104199075"/>
      <w:bookmarkStart w:id="2561" w:name="_Toc104489511"/>
      <w:bookmarkStart w:id="2562" w:name="_Toc136445039"/>
      <w:r>
        <w:t>6.1.6.2.1</w:t>
      </w:r>
      <w:r w:rsidR="00D62A29">
        <w:t>0</w:t>
      </w:r>
      <w:r w:rsidR="003416B7">
        <w:tab/>
        <w:t xml:space="preserve">Type: </w:t>
      </w:r>
      <w:r w:rsidR="003416B7">
        <w:rPr>
          <w:lang w:eastAsia="zh-CN"/>
        </w:rPr>
        <w:t>PtpInstance</w:t>
      </w:r>
      <w:bookmarkEnd w:id="2558"/>
      <w:bookmarkEnd w:id="2559"/>
      <w:bookmarkEnd w:id="2560"/>
      <w:bookmarkEnd w:id="2561"/>
      <w:bookmarkEnd w:id="2562"/>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2563" w:name="_Toc94261424"/>
      <w:bookmarkStart w:id="2564" w:name="_Toc104199076"/>
      <w:bookmarkStart w:id="2565" w:name="_Toc104489512"/>
      <w:bookmarkStart w:id="2566" w:name="_Toc136445040"/>
      <w:r>
        <w:lastRenderedPageBreak/>
        <w:t>6.1.6.2.</w:t>
      </w:r>
      <w:r w:rsidR="00D62A29">
        <w:t>11</w:t>
      </w:r>
      <w:r w:rsidR="003416B7">
        <w:tab/>
        <w:t xml:space="preserve">Type: </w:t>
      </w:r>
      <w:r w:rsidR="003416B7">
        <w:rPr>
          <w:lang w:eastAsia="zh-CN"/>
        </w:rPr>
        <w:t>ConfigForPort</w:t>
      </w:r>
      <w:bookmarkEnd w:id="2563"/>
      <w:bookmarkEnd w:id="2564"/>
      <w:bookmarkEnd w:id="2565"/>
      <w:bookmarkEnd w:id="2566"/>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2567" w:name="_Toc104199077"/>
      <w:bookmarkStart w:id="2568" w:name="_Toc104489513"/>
      <w:bookmarkStart w:id="2569" w:name="_Toc136445041"/>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2567"/>
      <w:bookmarkEnd w:id="2568"/>
      <w:bookmarkEnd w:id="2569"/>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2570" w:name="_Toc510696638"/>
      <w:bookmarkStart w:id="2571" w:name="_Toc35971433"/>
      <w:bookmarkStart w:id="2572" w:name="_Toc67903549"/>
      <w:bookmarkStart w:id="2573" w:name="_Toc89295704"/>
      <w:bookmarkStart w:id="2574" w:name="_Toc94261425"/>
      <w:bookmarkStart w:id="2575" w:name="_Toc104199078"/>
      <w:bookmarkStart w:id="2576" w:name="_Toc104489514"/>
      <w:bookmarkStart w:id="2577" w:name="_Toc13644504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570"/>
      <w:bookmarkEnd w:id="2571"/>
      <w:bookmarkEnd w:id="2572"/>
      <w:bookmarkEnd w:id="2573"/>
      <w:bookmarkEnd w:id="2574"/>
      <w:bookmarkEnd w:id="2575"/>
      <w:bookmarkEnd w:id="2576"/>
      <w:bookmarkEnd w:id="2577"/>
    </w:p>
    <w:p w14:paraId="65A70611" w14:textId="77777777" w:rsidR="008A6D4A" w:rsidRPr="00384E92" w:rsidRDefault="008A6D4A" w:rsidP="008A6D4A">
      <w:pPr>
        <w:pStyle w:val="50"/>
      </w:pPr>
      <w:bookmarkStart w:id="2578" w:name="_Toc510696639"/>
      <w:bookmarkStart w:id="2579" w:name="_Toc35971434"/>
      <w:bookmarkStart w:id="2580" w:name="_Toc67903550"/>
      <w:bookmarkStart w:id="2581" w:name="_Toc89295705"/>
      <w:bookmarkStart w:id="2582" w:name="_Toc94261426"/>
      <w:bookmarkStart w:id="2583" w:name="_Toc104199079"/>
      <w:bookmarkStart w:id="2584" w:name="_Toc104489515"/>
      <w:bookmarkStart w:id="2585" w:name="_Toc136445043"/>
      <w:r>
        <w:t>6.1.6.3.1</w:t>
      </w:r>
      <w:r w:rsidRPr="00384E92">
        <w:tab/>
        <w:t>Introduction</w:t>
      </w:r>
      <w:bookmarkEnd w:id="2578"/>
      <w:bookmarkEnd w:id="2579"/>
      <w:bookmarkEnd w:id="2580"/>
      <w:bookmarkEnd w:id="2581"/>
      <w:bookmarkEnd w:id="2582"/>
      <w:bookmarkEnd w:id="2583"/>
      <w:bookmarkEnd w:id="2584"/>
      <w:bookmarkEnd w:id="258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2586" w:name="_Toc510696640"/>
      <w:bookmarkStart w:id="2587" w:name="_Toc35971435"/>
      <w:bookmarkStart w:id="2588" w:name="_Toc67903551"/>
      <w:bookmarkStart w:id="2589" w:name="_Toc89295706"/>
      <w:bookmarkStart w:id="2590" w:name="_Toc94261427"/>
      <w:bookmarkStart w:id="2591" w:name="_Toc104199080"/>
      <w:bookmarkStart w:id="2592" w:name="_Toc104489516"/>
      <w:bookmarkStart w:id="2593" w:name="_Toc136445044"/>
      <w:r>
        <w:t>6.1.6.3.2</w:t>
      </w:r>
      <w:r w:rsidRPr="00384E92">
        <w:tab/>
        <w:t>Simple data types</w:t>
      </w:r>
      <w:bookmarkEnd w:id="2586"/>
      <w:bookmarkEnd w:id="2587"/>
      <w:bookmarkEnd w:id="2588"/>
      <w:bookmarkEnd w:id="2589"/>
      <w:bookmarkEnd w:id="2590"/>
      <w:bookmarkEnd w:id="2591"/>
      <w:bookmarkEnd w:id="2592"/>
      <w:bookmarkEnd w:id="2593"/>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2594" w:name="_Toc510696647"/>
      <w:bookmarkStart w:id="2595" w:name="_Toc35971443"/>
      <w:bookmarkStart w:id="2596" w:name="_Toc67903560"/>
      <w:bookmarkStart w:id="2597" w:name="_Toc89295715"/>
      <w:bookmarkStart w:id="2598" w:name="_Toc94261428"/>
      <w:bookmarkStart w:id="2599" w:name="_Toc104199081"/>
      <w:bookmarkStart w:id="2600" w:name="_Toc104489517"/>
      <w:bookmarkStart w:id="2601" w:name="_Toc136445045"/>
      <w:r>
        <w:t>6.1.7</w:t>
      </w:r>
      <w:r>
        <w:tab/>
        <w:t>Error Handling</w:t>
      </w:r>
      <w:bookmarkEnd w:id="2594"/>
      <w:bookmarkEnd w:id="2595"/>
      <w:bookmarkEnd w:id="2596"/>
      <w:bookmarkEnd w:id="2597"/>
      <w:bookmarkEnd w:id="2598"/>
      <w:bookmarkEnd w:id="2599"/>
      <w:bookmarkEnd w:id="2600"/>
      <w:bookmarkEnd w:id="2601"/>
    </w:p>
    <w:p w14:paraId="07F0DFC0" w14:textId="77777777" w:rsidR="008A6D4A" w:rsidRPr="00971458" w:rsidRDefault="008A6D4A" w:rsidP="008A6D4A">
      <w:pPr>
        <w:pStyle w:val="40"/>
      </w:pPr>
      <w:bookmarkStart w:id="2602" w:name="_Toc35971444"/>
      <w:bookmarkStart w:id="2603" w:name="_Toc67903561"/>
      <w:bookmarkStart w:id="2604" w:name="_Toc89295716"/>
      <w:bookmarkStart w:id="2605" w:name="_Toc94261429"/>
      <w:bookmarkStart w:id="2606" w:name="_Toc104199082"/>
      <w:bookmarkStart w:id="2607" w:name="_Toc104489518"/>
      <w:bookmarkStart w:id="2608" w:name="_Toc136445046"/>
      <w:r w:rsidRPr="00971458">
        <w:t>6.1.7.1</w:t>
      </w:r>
      <w:r w:rsidRPr="00971458">
        <w:tab/>
        <w:t>General</w:t>
      </w:r>
      <w:bookmarkEnd w:id="2602"/>
      <w:bookmarkEnd w:id="2603"/>
      <w:bookmarkEnd w:id="2604"/>
      <w:bookmarkEnd w:id="2605"/>
      <w:bookmarkEnd w:id="2606"/>
      <w:bookmarkEnd w:id="2607"/>
      <w:bookmarkEnd w:id="2608"/>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2609" w:name="_Toc35971445"/>
      <w:bookmarkStart w:id="2610" w:name="_Toc67903562"/>
      <w:bookmarkStart w:id="2611" w:name="_Toc89295717"/>
      <w:bookmarkStart w:id="2612" w:name="_Toc94261430"/>
      <w:bookmarkStart w:id="2613" w:name="_Toc104199083"/>
      <w:bookmarkStart w:id="2614" w:name="_Toc104489519"/>
      <w:bookmarkStart w:id="2615" w:name="_Toc136445047"/>
      <w:r w:rsidRPr="00971458">
        <w:t>6.1.7.2</w:t>
      </w:r>
      <w:r w:rsidRPr="00971458">
        <w:tab/>
        <w:t>Protocol Errors</w:t>
      </w:r>
      <w:bookmarkEnd w:id="2609"/>
      <w:bookmarkEnd w:id="2610"/>
      <w:bookmarkEnd w:id="2611"/>
      <w:bookmarkEnd w:id="2612"/>
      <w:bookmarkEnd w:id="2613"/>
      <w:bookmarkEnd w:id="2614"/>
      <w:bookmarkEnd w:id="2615"/>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2616" w:name="_Toc35971446"/>
      <w:bookmarkStart w:id="2617" w:name="_Toc67903563"/>
      <w:bookmarkStart w:id="2618" w:name="_Toc89295718"/>
      <w:bookmarkStart w:id="2619" w:name="_Toc94261431"/>
      <w:bookmarkStart w:id="2620" w:name="_Toc104199084"/>
      <w:bookmarkStart w:id="2621" w:name="_Toc104489520"/>
      <w:bookmarkStart w:id="2622" w:name="_Toc136445048"/>
      <w:r>
        <w:lastRenderedPageBreak/>
        <w:t>6.1.7.3</w:t>
      </w:r>
      <w:r>
        <w:tab/>
        <w:t>Application Errors</w:t>
      </w:r>
      <w:bookmarkEnd w:id="2616"/>
      <w:bookmarkEnd w:id="2617"/>
      <w:bookmarkEnd w:id="2618"/>
      <w:bookmarkEnd w:id="2619"/>
      <w:bookmarkEnd w:id="2620"/>
      <w:bookmarkEnd w:id="2621"/>
      <w:bookmarkEnd w:id="2622"/>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2623" w:name="_Toc492899751"/>
      <w:bookmarkStart w:id="2624" w:name="_Toc492900030"/>
      <w:bookmarkStart w:id="2625" w:name="_Toc492967832"/>
      <w:bookmarkStart w:id="2626" w:name="_Toc492972920"/>
      <w:bookmarkStart w:id="2627" w:name="_Toc492973140"/>
      <w:bookmarkStart w:id="2628" w:name="_Toc493774060"/>
      <w:bookmarkStart w:id="2629" w:name="_Toc508285804"/>
      <w:bookmarkStart w:id="2630" w:name="_Toc508287269"/>
      <w:bookmarkStart w:id="2631" w:name="_Toc510696648"/>
      <w:bookmarkStart w:id="2632" w:name="_Toc35971447"/>
    </w:p>
    <w:p w14:paraId="3FE14D9D" w14:textId="77777777" w:rsidR="008A6D4A" w:rsidRPr="0023018E" w:rsidRDefault="008A6D4A" w:rsidP="00662390">
      <w:pPr>
        <w:pStyle w:val="30"/>
        <w:rPr>
          <w:lang w:eastAsia="zh-CN"/>
        </w:rPr>
      </w:pPr>
      <w:bookmarkStart w:id="2633" w:name="_Toc67903564"/>
      <w:bookmarkStart w:id="2634" w:name="_Toc89295719"/>
      <w:bookmarkStart w:id="2635" w:name="_Toc94261432"/>
      <w:bookmarkStart w:id="2636" w:name="_Toc104199085"/>
      <w:bookmarkStart w:id="2637" w:name="_Toc104489521"/>
      <w:bookmarkStart w:id="2638" w:name="_Toc136445049"/>
      <w:r>
        <w:t>6.1.8</w:t>
      </w:r>
      <w:r w:rsidRPr="0023018E">
        <w:rPr>
          <w:lang w:eastAsia="zh-CN"/>
        </w:rPr>
        <w:tab/>
        <w:t>Feature negotiation</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2639" w:name="_Toc532994477"/>
      <w:bookmarkStart w:id="2640" w:name="_Toc35971448"/>
      <w:bookmarkStart w:id="2641" w:name="_Toc67903565"/>
      <w:bookmarkStart w:id="2642" w:name="_Toc89295720"/>
      <w:bookmarkStart w:id="2643" w:name="_Toc94261433"/>
      <w:bookmarkStart w:id="2644" w:name="_Toc104199086"/>
      <w:bookmarkStart w:id="2645" w:name="_Toc104489522"/>
      <w:bookmarkStart w:id="2646" w:name="_Hlk525137310"/>
      <w:bookmarkStart w:id="2647" w:name="_Toc510696649"/>
      <w:bookmarkStart w:id="2648" w:name="_Toc136445050"/>
      <w:r>
        <w:t>6.1.9</w:t>
      </w:r>
      <w:r w:rsidRPr="001E7573">
        <w:tab/>
        <w:t>Security</w:t>
      </w:r>
      <w:bookmarkEnd w:id="2639"/>
      <w:bookmarkEnd w:id="2640"/>
      <w:bookmarkEnd w:id="2641"/>
      <w:bookmarkEnd w:id="2642"/>
      <w:bookmarkEnd w:id="2643"/>
      <w:bookmarkEnd w:id="2644"/>
      <w:bookmarkEnd w:id="2645"/>
      <w:bookmarkEnd w:id="2648"/>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2649" w:name="_Hlk530142087"/>
      <w:bookmarkEnd w:id="2646"/>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2650" w:name="_Toc35971449"/>
      <w:bookmarkStart w:id="2651" w:name="_Toc67903566"/>
      <w:bookmarkStart w:id="2652" w:name="_Toc89295721"/>
      <w:bookmarkStart w:id="2653" w:name="_Toc94261434"/>
      <w:bookmarkStart w:id="2654" w:name="_Toc104199087"/>
      <w:bookmarkStart w:id="2655" w:name="_Toc104489523"/>
      <w:bookmarkStart w:id="2656" w:name="_Toc136445051"/>
      <w:bookmarkEnd w:id="2649"/>
      <w:r>
        <w:t>6.2</w:t>
      </w:r>
      <w:r>
        <w:tab/>
      </w:r>
      <w:r w:rsidR="00D615CF">
        <w:t>Ntsctsf_QoSand</w:t>
      </w:r>
      <w:r w:rsidR="005F5F2F">
        <w:t>TSC</w:t>
      </w:r>
      <w:r w:rsidR="00D615CF">
        <w:t>Assistance</w:t>
      </w:r>
      <w:r>
        <w:t xml:space="preserve"> Service API</w:t>
      </w:r>
      <w:bookmarkEnd w:id="2647"/>
      <w:bookmarkEnd w:id="2650"/>
      <w:bookmarkEnd w:id="2651"/>
      <w:bookmarkEnd w:id="2652"/>
      <w:bookmarkEnd w:id="2653"/>
      <w:bookmarkEnd w:id="2654"/>
      <w:bookmarkEnd w:id="2655"/>
      <w:bookmarkEnd w:id="2656"/>
    </w:p>
    <w:p w14:paraId="1DD4AE2F" w14:textId="77777777" w:rsidR="00E32AAC" w:rsidRDefault="00E32AAC" w:rsidP="00E32AAC">
      <w:pPr>
        <w:pStyle w:val="30"/>
      </w:pPr>
      <w:bookmarkStart w:id="2657" w:name="_Toc89295722"/>
      <w:bookmarkStart w:id="2658" w:name="_Toc94261435"/>
      <w:bookmarkStart w:id="2659" w:name="_Toc104199088"/>
      <w:bookmarkStart w:id="2660" w:name="_Toc104489524"/>
      <w:bookmarkStart w:id="2661" w:name="_Toc136445052"/>
      <w:r>
        <w:t>6.2.1</w:t>
      </w:r>
      <w:r>
        <w:tab/>
        <w:t>Introduction</w:t>
      </w:r>
      <w:bookmarkEnd w:id="2657"/>
      <w:bookmarkEnd w:id="2658"/>
      <w:bookmarkEnd w:id="2659"/>
      <w:bookmarkEnd w:id="2660"/>
      <w:bookmarkEnd w:id="2661"/>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2662" w:name="_Toc89295723"/>
      <w:bookmarkStart w:id="2663" w:name="_Toc94261436"/>
      <w:bookmarkStart w:id="2664" w:name="_Toc104199089"/>
      <w:bookmarkStart w:id="2665" w:name="_Toc104489525"/>
      <w:bookmarkStart w:id="2666" w:name="_Toc136445053"/>
      <w:r>
        <w:lastRenderedPageBreak/>
        <w:t>6.2.2</w:t>
      </w:r>
      <w:r>
        <w:tab/>
        <w:t>Usage of HTTP</w:t>
      </w:r>
      <w:bookmarkEnd w:id="2662"/>
      <w:bookmarkEnd w:id="2663"/>
      <w:bookmarkEnd w:id="2664"/>
      <w:bookmarkEnd w:id="2665"/>
      <w:bookmarkEnd w:id="2666"/>
    </w:p>
    <w:p w14:paraId="2D2CB30A" w14:textId="77777777" w:rsidR="00E32AAC" w:rsidRPr="000C5200" w:rsidRDefault="00E32AAC" w:rsidP="00E32AAC">
      <w:pPr>
        <w:pStyle w:val="40"/>
      </w:pPr>
      <w:bookmarkStart w:id="2667" w:name="_Toc89295724"/>
      <w:bookmarkStart w:id="2668" w:name="_Toc94261437"/>
      <w:bookmarkStart w:id="2669" w:name="_Toc104199090"/>
      <w:bookmarkStart w:id="2670" w:name="_Toc104489526"/>
      <w:bookmarkStart w:id="2671" w:name="_Toc136445054"/>
      <w:r>
        <w:t>6.2.2.1</w:t>
      </w:r>
      <w:r>
        <w:tab/>
        <w:t>General</w:t>
      </w:r>
      <w:bookmarkEnd w:id="2667"/>
      <w:bookmarkEnd w:id="2668"/>
      <w:bookmarkEnd w:id="2669"/>
      <w:bookmarkEnd w:id="2670"/>
      <w:bookmarkEnd w:id="2671"/>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2672" w:name="_Toc89295725"/>
      <w:bookmarkStart w:id="2673" w:name="_Toc94261438"/>
      <w:bookmarkStart w:id="2674" w:name="_Toc104199091"/>
      <w:bookmarkStart w:id="2675" w:name="_Toc104489527"/>
      <w:bookmarkStart w:id="2676" w:name="_Toc136445055"/>
      <w:r>
        <w:t>6.2.2.2</w:t>
      </w:r>
      <w:r>
        <w:tab/>
        <w:t>HTTP standard headers</w:t>
      </w:r>
      <w:bookmarkEnd w:id="2672"/>
      <w:bookmarkEnd w:id="2673"/>
      <w:bookmarkEnd w:id="2674"/>
      <w:bookmarkEnd w:id="2675"/>
      <w:bookmarkEnd w:id="2676"/>
    </w:p>
    <w:p w14:paraId="75FD6301" w14:textId="77777777" w:rsidR="00E32AAC" w:rsidRDefault="00E32AAC" w:rsidP="00E32AAC">
      <w:pPr>
        <w:pStyle w:val="50"/>
        <w:rPr>
          <w:lang w:eastAsia="zh-CN"/>
        </w:rPr>
      </w:pPr>
      <w:bookmarkStart w:id="2677" w:name="_Toc89295726"/>
      <w:bookmarkStart w:id="2678" w:name="_Toc94261439"/>
      <w:bookmarkStart w:id="2679" w:name="_Toc104199092"/>
      <w:bookmarkStart w:id="2680" w:name="_Toc104489528"/>
      <w:bookmarkStart w:id="2681" w:name="_Toc136445056"/>
      <w:r>
        <w:t>6.2.2.2.1</w:t>
      </w:r>
      <w:r>
        <w:rPr>
          <w:rFonts w:hint="eastAsia"/>
          <w:lang w:eastAsia="zh-CN"/>
        </w:rPr>
        <w:tab/>
      </w:r>
      <w:r>
        <w:rPr>
          <w:lang w:eastAsia="zh-CN"/>
        </w:rPr>
        <w:t>General</w:t>
      </w:r>
      <w:bookmarkEnd w:id="2677"/>
      <w:bookmarkEnd w:id="2678"/>
      <w:bookmarkEnd w:id="2679"/>
      <w:bookmarkEnd w:id="2680"/>
      <w:bookmarkEnd w:id="2681"/>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2682" w:name="_Toc89295727"/>
      <w:bookmarkStart w:id="2683" w:name="_Toc94261440"/>
      <w:bookmarkStart w:id="2684" w:name="_Toc104199093"/>
      <w:bookmarkStart w:id="2685" w:name="_Toc104489529"/>
      <w:bookmarkStart w:id="2686" w:name="_Toc136445057"/>
      <w:r>
        <w:t>6.2.2.2.2</w:t>
      </w:r>
      <w:r>
        <w:tab/>
        <w:t>Content type</w:t>
      </w:r>
      <w:bookmarkEnd w:id="2682"/>
      <w:bookmarkEnd w:id="2683"/>
      <w:bookmarkEnd w:id="2684"/>
      <w:bookmarkEnd w:id="2685"/>
      <w:bookmarkEnd w:id="2686"/>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2687" w:name="_Toc89295728"/>
      <w:bookmarkStart w:id="2688" w:name="_Toc94261441"/>
      <w:bookmarkStart w:id="2689" w:name="_Toc104199094"/>
      <w:bookmarkStart w:id="2690" w:name="_Toc104489530"/>
      <w:bookmarkStart w:id="2691" w:name="_Toc136445058"/>
      <w:r>
        <w:t>6.2.2.3</w:t>
      </w:r>
      <w:r>
        <w:tab/>
        <w:t>HTTP custom headers</w:t>
      </w:r>
      <w:bookmarkEnd w:id="2687"/>
      <w:bookmarkEnd w:id="2688"/>
      <w:bookmarkEnd w:id="2689"/>
      <w:bookmarkEnd w:id="2690"/>
      <w:bookmarkEnd w:id="2691"/>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2692" w:name="_Toc89295729"/>
      <w:bookmarkStart w:id="2693" w:name="_Toc94261442"/>
      <w:bookmarkStart w:id="2694" w:name="_Toc104199095"/>
      <w:bookmarkStart w:id="2695" w:name="_Toc104489531"/>
      <w:bookmarkStart w:id="2696" w:name="_Toc136445059"/>
      <w:r>
        <w:t>6.2.3</w:t>
      </w:r>
      <w:r>
        <w:tab/>
        <w:t>Resources</w:t>
      </w:r>
      <w:bookmarkEnd w:id="2692"/>
      <w:bookmarkEnd w:id="2693"/>
      <w:bookmarkEnd w:id="2694"/>
      <w:bookmarkEnd w:id="2695"/>
      <w:bookmarkEnd w:id="2696"/>
    </w:p>
    <w:p w14:paraId="081C0831" w14:textId="77777777" w:rsidR="00E32AAC" w:rsidRDefault="00E32AAC" w:rsidP="00E32AAC">
      <w:pPr>
        <w:pStyle w:val="40"/>
      </w:pPr>
      <w:bookmarkStart w:id="2697" w:name="_Toc89295730"/>
      <w:bookmarkStart w:id="2698" w:name="_Toc94261443"/>
      <w:bookmarkStart w:id="2699" w:name="_Toc104199096"/>
      <w:bookmarkStart w:id="2700" w:name="_Toc104489532"/>
      <w:bookmarkStart w:id="2701" w:name="_Toc136445060"/>
      <w:r>
        <w:t>6.2.3.1</w:t>
      </w:r>
      <w:r>
        <w:tab/>
        <w:t>Overview</w:t>
      </w:r>
      <w:bookmarkEnd w:id="2697"/>
      <w:bookmarkEnd w:id="2698"/>
      <w:bookmarkEnd w:id="2699"/>
      <w:bookmarkEnd w:id="2700"/>
      <w:bookmarkEnd w:id="2701"/>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3.95pt;height:223.5pt" o:ole="">
            <v:imagedata r:id="rId58" o:title=""/>
          </v:shape>
          <o:OLEObject Type="Embed" ProgID="Visio.Drawing.15" ShapeID="_x0000_i1048" DrawAspect="Content" ObjectID="_1747057963"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2702" w:name="_Toc89295731"/>
      <w:bookmarkStart w:id="2703" w:name="_Toc94261444"/>
      <w:bookmarkStart w:id="2704" w:name="_Toc104199097"/>
      <w:bookmarkStart w:id="2705" w:name="_Toc104489533"/>
      <w:bookmarkStart w:id="2706" w:name="_Toc136445061"/>
      <w:r>
        <w:t>6.2.3.2</w:t>
      </w:r>
      <w:r>
        <w:tab/>
        <w:t>Resource: TSC Application Sessions</w:t>
      </w:r>
      <w:bookmarkEnd w:id="2702"/>
      <w:bookmarkEnd w:id="2703"/>
      <w:bookmarkEnd w:id="2704"/>
      <w:bookmarkEnd w:id="2705"/>
      <w:bookmarkEnd w:id="2706"/>
    </w:p>
    <w:p w14:paraId="04BA55D9" w14:textId="77777777" w:rsidR="00E32AAC" w:rsidRDefault="00E32AAC" w:rsidP="00E32AAC">
      <w:pPr>
        <w:pStyle w:val="50"/>
      </w:pPr>
      <w:bookmarkStart w:id="2707" w:name="_Toc89295732"/>
      <w:bookmarkStart w:id="2708" w:name="_Toc94261445"/>
      <w:bookmarkStart w:id="2709" w:name="_Toc104199098"/>
      <w:bookmarkStart w:id="2710" w:name="_Toc104489534"/>
      <w:bookmarkStart w:id="2711" w:name="_Toc136445062"/>
      <w:r>
        <w:t>6.2.3.2.1</w:t>
      </w:r>
      <w:r>
        <w:tab/>
        <w:t>Description</w:t>
      </w:r>
      <w:bookmarkEnd w:id="2707"/>
      <w:bookmarkEnd w:id="2708"/>
      <w:bookmarkEnd w:id="2709"/>
      <w:bookmarkEnd w:id="2710"/>
      <w:bookmarkEnd w:id="2711"/>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2712" w:name="_Toc89295733"/>
      <w:bookmarkStart w:id="2713" w:name="_Toc94261446"/>
      <w:bookmarkStart w:id="2714" w:name="_Toc104199099"/>
      <w:bookmarkStart w:id="2715" w:name="_Toc104489535"/>
      <w:bookmarkStart w:id="2716" w:name="_Toc136445063"/>
      <w:r>
        <w:lastRenderedPageBreak/>
        <w:t>6.2.3.2.2</w:t>
      </w:r>
      <w:r>
        <w:tab/>
        <w:t>Resource Definition</w:t>
      </w:r>
      <w:bookmarkEnd w:id="2712"/>
      <w:bookmarkEnd w:id="2713"/>
      <w:bookmarkEnd w:id="2714"/>
      <w:bookmarkEnd w:id="2715"/>
      <w:bookmarkEnd w:id="2716"/>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2717" w:name="_Toc89295734"/>
      <w:bookmarkStart w:id="2718" w:name="_Toc94261447"/>
      <w:bookmarkStart w:id="2719" w:name="_Toc104199100"/>
      <w:bookmarkStart w:id="2720" w:name="_Toc104489536"/>
      <w:bookmarkStart w:id="2721" w:name="_Toc136445064"/>
      <w:r>
        <w:t>6.2.3.2.3</w:t>
      </w:r>
      <w:r>
        <w:tab/>
        <w:t>Resource Standard Methods</w:t>
      </w:r>
      <w:bookmarkEnd w:id="2717"/>
      <w:bookmarkEnd w:id="2718"/>
      <w:bookmarkEnd w:id="2719"/>
      <w:bookmarkEnd w:id="2720"/>
      <w:bookmarkEnd w:id="2721"/>
    </w:p>
    <w:p w14:paraId="53FEB931" w14:textId="77777777" w:rsidR="00E32AAC" w:rsidRPr="00384E92" w:rsidRDefault="00E32AAC" w:rsidP="00D208E0">
      <w:pPr>
        <w:pStyle w:val="6"/>
      </w:pPr>
      <w:bookmarkStart w:id="2722" w:name="_Toc104199101"/>
      <w:bookmarkStart w:id="2723" w:name="_Toc104489537"/>
      <w:bookmarkStart w:id="2724" w:name="_Toc136445065"/>
      <w:r>
        <w:t>6.2.3.2.3</w:t>
      </w:r>
      <w:r w:rsidRPr="00384E92">
        <w:t>.1</w:t>
      </w:r>
      <w:r w:rsidRPr="00384E92">
        <w:tab/>
      </w:r>
      <w:r>
        <w:t>POST</w:t>
      </w:r>
      <w:bookmarkEnd w:id="2722"/>
      <w:bookmarkEnd w:id="2723"/>
      <w:bookmarkEnd w:id="2724"/>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2725" w:name="_Toc89295735"/>
      <w:bookmarkStart w:id="2726" w:name="_Toc94261448"/>
      <w:bookmarkStart w:id="2727" w:name="_Toc104199102"/>
      <w:bookmarkStart w:id="2728" w:name="_Toc104489538"/>
      <w:bookmarkStart w:id="2729" w:name="_Toc136445066"/>
      <w:r>
        <w:t>6.2.3.2.4</w:t>
      </w:r>
      <w:r>
        <w:tab/>
        <w:t>Resource Custom Operations</w:t>
      </w:r>
      <w:bookmarkEnd w:id="2725"/>
      <w:bookmarkEnd w:id="2726"/>
      <w:bookmarkEnd w:id="2727"/>
      <w:bookmarkEnd w:id="2728"/>
      <w:bookmarkEnd w:id="2729"/>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2730" w:name="_Toc89295736"/>
      <w:bookmarkStart w:id="2731" w:name="_Toc94261449"/>
      <w:bookmarkStart w:id="2732" w:name="_Toc104199103"/>
      <w:bookmarkStart w:id="2733" w:name="_Toc104489539"/>
      <w:bookmarkStart w:id="2734" w:name="_Toc136445067"/>
      <w:r>
        <w:lastRenderedPageBreak/>
        <w:t>6.2.3.3</w:t>
      </w:r>
      <w:r>
        <w:tab/>
        <w:t>Resource: Individual TSC Application Session</w:t>
      </w:r>
      <w:bookmarkEnd w:id="2730"/>
      <w:bookmarkEnd w:id="2731"/>
      <w:bookmarkEnd w:id="2732"/>
      <w:bookmarkEnd w:id="2733"/>
      <w:r w:rsidR="00132DDB">
        <w:t xml:space="preserve"> Context</w:t>
      </w:r>
      <w:bookmarkEnd w:id="2734"/>
    </w:p>
    <w:p w14:paraId="435587B3" w14:textId="77777777" w:rsidR="00E32AAC" w:rsidRDefault="00E32AAC" w:rsidP="00E32AAC">
      <w:pPr>
        <w:pStyle w:val="50"/>
      </w:pPr>
      <w:bookmarkStart w:id="2735" w:name="_Toc89295737"/>
      <w:bookmarkStart w:id="2736" w:name="_Toc94261450"/>
      <w:bookmarkStart w:id="2737" w:name="_Toc104199104"/>
      <w:bookmarkStart w:id="2738" w:name="_Toc104489540"/>
      <w:bookmarkStart w:id="2739" w:name="_Toc136445068"/>
      <w:r>
        <w:t>6.2.3.3.1</w:t>
      </w:r>
      <w:r>
        <w:tab/>
        <w:t>Description</w:t>
      </w:r>
      <w:bookmarkEnd w:id="2735"/>
      <w:bookmarkEnd w:id="2736"/>
      <w:bookmarkEnd w:id="2737"/>
      <w:bookmarkEnd w:id="2738"/>
      <w:bookmarkEnd w:id="2739"/>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2740" w:name="_Toc89295738"/>
      <w:bookmarkStart w:id="2741" w:name="_Toc94261451"/>
      <w:bookmarkStart w:id="2742" w:name="_Toc104199105"/>
      <w:bookmarkStart w:id="2743" w:name="_Toc104489541"/>
      <w:bookmarkStart w:id="2744" w:name="_Toc136445069"/>
      <w:r>
        <w:t>6.2.3.3.2</w:t>
      </w:r>
      <w:r>
        <w:tab/>
        <w:t>Resource Definition</w:t>
      </w:r>
      <w:bookmarkEnd w:id="2740"/>
      <w:bookmarkEnd w:id="2741"/>
      <w:bookmarkEnd w:id="2742"/>
      <w:bookmarkEnd w:id="2743"/>
      <w:bookmarkEnd w:id="2744"/>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2745" w:name="_Toc89295739"/>
      <w:bookmarkStart w:id="2746" w:name="_Toc94261452"/>
      <w:bookmarkStart w:id="2747" w:name="_Toc104199106"/>
      <w:bookmarkStart w:id="2748" w:name="_Toc104489542"/>
      <w:bookmarkStart w:id="2749" w:name="_Toc136445070"/>
      <w:r>
        <w:t>6.2.3.3.3</w:t>
      </w:r>
      <w:r>
        <w:tab/>
        <w:t>Resource Standard Methods</w:t>
      </w:r>
      <w:bookmarkEnd w:id="2745"/>
      <w:bookmarkEnd w:id="2746"/>
      <w:bookmarkEnd w:id="2747"/>
      <w:bookmarkEnd w:id="2748"/>
      <w:bookmarkEnd w:id="2749"/>
    </w:p>
    <w:p w14:paraId="7F8B463D" w14:textId="77777777" w:rsidR="00E32AAC" w:rsidRPr="00D61D2C" w:rsidRDefault="00E32AAC" w:rsidP="00E32AAC">
      <w:pPr>
        <w:pStyle w:val="6"/>
      </w:pPr>
      <w:bookmarkStart w:id="2750" w:name="_Toc89295740"/>
      <w:bookmarkStart w:id="2751" w:name="_Toc94261453"/>
      <w:bookmarkStart w:id="2752" w:name="_Toc104199107"/>
      <w:bookmarkStart w:id="2753" w:name="_Toc104489543"/>
      <w:bookmarkStart w:id="2754" w:name="_Toc136445071"/>
      <w:r>
        <w:t>6.2</w:t>
      </w:r>
      <w:r w:rsidRPr="00D61D2C">
        <w:t>.3.3.3.1</w:t>
      </w:r>
      <w:r w:rsidRPr="00D61D2C">
        <w:tab/>
        <w:t>GET</w:t>
      </w:r>
      <w:bookmarkEnd w:id="2750"/>
      <w:bookmarkEnd w:id="2751"/>
      <w:bookmarkEnd w:id="2752"/>
      <w:bookmarkEnd w:id="2753"/>
      <w:bookmarkEnd w:id="2754"/>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2755" w:name="_Toc59016975"/>
      <w:bookmarkStart w:id="2756" w:name="_Toc68168140"/>
      <w:bookmarkStart w:id="2757" w:name="_Toc89295741"/>
      <w:bookmarkStart w:id="2758" w:name="_Toc94261454"/>
      <w:bookmarkStart w:id="2759" w:name="_Toc104199108"/>
      <w:bookmarkStart w:id="2760" w:name="_Toc104489544"/>
      <w:bookmarkStart w:id="2761" w:name="_Toc136445072"/>
      <w:r>
        <w:t>6.2.3.3.3.2</w:t>
      </w:r>
      <w:r>
        <w:tab/>
        <w:t>PATCH</w:t>
      </w:r>
      <w:bookmarkEnd w:id="2755"/>
      <w:bookmarkEnd w:id="2756"/>
      <w:bookmarkEnd w:id="2757"/>
      <w:bookmarkEnd w:id="2758"/>
      <w:bookmarkEnd w:id="2759"/>
      <w:bookmarkEnd w:id="2760"/>
      <w:bookmarkEnd w:id="2761"/>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2762" w:name="_Toc89295742"/>
      <w:bookmarkStart w:id="2763" w:name="_Toc94261455"/>
      <w:bookmarkStart w:id="2764" w:name="_Toc104199109"/>
      <w:bookmarkStart w:id="2765" w:name="_Toc104489545"/>
      <w:bookmarkStart w:id="2766" w:name="_Toc136445073"/>
      <w:r>
        <w:t>6.2</w:t>
      </w:r>
      <w:r w:rsidRPr="00AA2E4A">
        <w:t>.3.</w:t>
      </w:r>
      <w:r>
        <w:t>3</w:t>
      </w:r>
      <w:r w:rsidRPr="00AA2E4A">
        <w:t>.4</w:t>
      </w:r>
      <w:r w:rsidRPr="00AA2E4A">
        <w:tab/>
        <w:t>Resource Custom Operations</w:t>
      </w:r>
      <w:bookmarkEnd w:id="2762"/>
      <w:bookmarkEnd w:id="2763"/>
      <w:bookmarkEnd w:id="2764"/>
      <w:bookmarkEnd w:id="2765"/>
      <w:bookmarkEnd w:id="2766"/>
    </w:p>
    <w:p w14:paraId="696357CC" w14:textId="77777777" w:rsidR="00E32AAC" w:rsidRDefault="00E32AAC" w:rsidP="00E32AAC">
      <w:pPr>
        <w:pStyle w:val="6"/>
      </w:pPr>
      <w:bookmarkStart w:id="2767" w:name="_Toc28012428"/>
      <w:bookmarkStart w:id="2768" w:name="_Toc36038381"/>
      <w:bookmarkStart w:id="2769" w:name="_Toc45133651"/>
      <w:bookmarkStart w:id="2770" w:name="_Toc51762405"/>
      <w:bookmarkStart w:id="2771" w:name="_Toc59016977"/>
      <w:bookmarkStart w:id="2772" w:name="_Toc68168142"/>
      <w:bookmarkStart w:id="2773" w:name="_Toc89295743"/>
      <w:bookmarkStart w:id="2774" w:name="_Toc94261456"/>
      <w:bookmarkStart w:id="2775" w:name="_Toc104199110"/>
      <w:bookmarkStart w:id="2776" w:name="_Toc104489546"/>
      <w:bookmarkStart w:id="2777" w:name="_Toc136445074"/>
      <w:r>
        <w:t>6.2</w:t>
      </w:r>
      <w:r w:rsidRPr="00AA2E4A">
        <w:t>.3.</w:t>
      </w:r>
      <w:r>
        <w:t>3</w:t>
      </w:r>
      <w:r w:rsidRPr="00AA2E4A">
        <w:t>.4</w:t>
      </w:r>
      <w:r>
        <w:t>.1</w:t>
      </w:r>
      <w:r>
        <w:tab/>
        <w:t>Overview</w:t>
      </w:r>
      <w:bookmarkEnd w:id="2767"/>
      <w:bookmarkEnd w:id="2768"/>
      <w:bookmarkEnd w:id="2769"/>
      <w:bookmarkEnd w:id="2770"/>
      <w:bookmarkEnd w:id="2771"/>
      <w:bookmarkEnd w:id="2772"/>
      <w:bookmarkEnd w:id="2773"/>
      <w:bookmarkEnd w:id="2774"/>
      <w:bookmarkEnd w:id="2775"/>
      <w:bookmarkEnd w:id="2776"/>
      <w:bookmarkEnd w:id="2777"/>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2778" w:name="_Toc28012429"/>
      <w:bookmarkStart w:id="2779" w:name="_Toc36038382"/>
      <w:bookmarkStart w:id="2780" w:name="_Toc45133652"/>
      <w:bookmarkStart w:id="2781" w:name="_Toc51762406"/>
      <w:bookmarkStart w:id="2782" w:name="_Toc59016978"/>
      <w:bookmarkStart w:id="2783" w:name="_Toc68168143"/>
      <w:bookmarkStart w:id="2784" w:name="_Toc89295744"/>
      <w:bookmarkStart w:id="2785" w:name="_Toc94261457"/>
      <w:bookmarkStart w:id="2786" w:name="_Toc104199111"/>
      <w:bookmarkStart w:id="2787" w:name="_Toc104489547"/>
      <w:bookmarkStart w:id="2788" w:name="_Toc136445075"/>
      <w:r>
        <w:t>6.2</w:t>
      </w:r>
      <w:r w:rsidRPr="00AA2E4A">
        <w:t>.3.</w:t>
      </w:r>
      <w:r>
        <w:t>3</w:t>
      </w:r>
      <w:r w:rsidRPr="00AA2E4A">
        <w:t>.4</w:t>
      </w:r>
      <w:r>
        <w:t>.2</w:t>
      </w:r>
      <w:r>
        <w:tab/>
        <w:t>Operation: delete</w:t>
      </w:r>
      <w:bookmarkEnd w:id="2778"/>
      <w:bookmarkEnd w:id="2779"/>
      <w:bookmarkEnd w:id="2780"/>
      <w:bookmarkEnd w:id="2781"/>
      <w:bookmarkEnd w:id="2782"/>
      <w:bookmarkEnd w:id="2783"/>
      <w:bookmarkEnd w:id="2784"/>
      <w:bookmarkEnd w:id="2785"/>
      <w:bookmarkEnd w:id="2786"/>
      <w:bookmarkEnd w:id="2787"/>
      <w:bookmarkEnd w:id="2788"/>
    </w:p>
    <w:p w14:paraId="217CF382" w14:textId="77777777" w:rsidR="00E32AAC" w:rsidRDefault="00E32AAC" w:rsidP="00EF2AC7">
      <w:pPr>
        <w:pStyle w:val="7"/>
      </w:pPr>
      <w:bookmarkStart w:id="2789" w:name="_Toc28012430"/>
      <w:bookmarkStart w:id="2790" w:name="_Toc36038383"/>
      <w:bookmarkStart w:id="2791" w:name="_Toc45133653"/>
      <w:bookmarkStart w:id="2792" w:name="_Toc51762407"/>
      <w:bookmarkStart w:id="2793" w:name="_Toc59016979"/>
      <w:bookmarkStart w:id="2794" w:name="_Toc68168144"/>
      <w:bookmarkStart w:id="2795" w:name="_Toc89295745"/>
      <w:bookmarkStart w:id="2796" w:name="_Toc94261458"/>
      <w:bookmarkStart w:id="2797" w:name="_Toc104199112"/>
      <w:bookmarkStart w:id="2798" w:name="_Toc104489548"/>
      <w:bookmarkStart w:id="2799" w:name="_Toc136445076"/>
      <w:r>
        <w:t>6.2</w:t>
      </w:r>
      <w:r w:rsidRPr="00AA2E4A">
        <w:t>.3.</w:t>
      </w:r>
      <w:r>
        <w:t>3</w:t>
      </w:r>
      <w:r w:rsidRPr="00AA2E4A">
        <w:t>.4</w:t>
      </w:r>
      <w:r>
        <w:t>.2.1</w:t>
      </w:r>
      <w:r>
        <w:tab/>
        <w:t>Description</w:t>
      </w:r>
      <w:bookmarkEnd w:id="2789"/>
      <w:bookmarkEnd w:id="2790"/>
      <w:bookmarkEnd w:id="2791"/>
      <w:bookmarkEnd w:id="2792"/>
      <w:bookmarkEnd w:id="2793"/>
      <w:bookmarkEnd w:id="2794"/>
      <w:bookmarkEnd w:id="2795"/>
      <w:bookmarkEnd w:id="2796"/>
      <w:bookmarkEnd w:id="2797"/>
      <w:bookmarkEnd w:id="2798"/>
      <w:bookmarkEnd w:id="2799"/>
    </w:p>
    <w:p w14:paraId="51967C38" w14:textId="77777777" w:rsidR="00E32AAC" w:rsidRDefault="00E32AAC" w:rsidP="00EF2AC7">
      <w:pPr>
        <w:pStyle w:val="7"/>
      </w:pPr>
      <w:bookmarkStart w:id="2800" w:name="_Toc28012431"/>
      <w:bookmarkStart w:id="2801" w:name="_Toc36038384"/>
      <w:bookmarkStart w:id="2802" w:name="_Toc45133654"/>
      <w:bookmarkStart w:id="2803" w:name="_Toc51762408"/>
      <w:bookmarkStart w:id="2804" w:name="_Toc59016980"/>
      <w:bookmarkStart w:id="2805" w:name="_Toc68168145"/>
      <w:bookmarkStart w:id="2806" w:name="_Toc89295746"/>
      <w:bookmarkStart w:id="2807" w:name="_Toc94261459"/>
      <w:bookmarkStart w:id="2808" w:name="_Toc104199113"/>
      <w:bookmarkStart w:id="2809" w:name="_Toc104489549"/>
      <w:bookmarkStart w:id="2810" w:name="_Toc136445077"/>
      <w:r>
        <w:t>6.2</w:t>
      </w:r>
      <w:r w:rsidRPr="00AA2E4A">
        <w:t>.3.</w:t>
      </w:r>
      <w:r>
        <w:t>3</w:t>
      </w:r>
      <w:r w:rsidRPr="00AA2E4A">
        <w:t>.4</w:t>
      </w:r>
      <w:r>
        <w:t>.2.2</w:t>
      </w:r>
      <w:r>
        <w:tab/>
        <w:t>Operation Definition</w:t>
      </w:r>
      <w:bookmarkEnd w:id="2800"/>
      <w:bookmarkEnd w:id="2801"/>
      <w:bookmarkEnd w:id="2802"/>
      <w:bookmarkEnd w:id="2803"/>
      <w:bookmarkEnd w:id="2804"/>
      <w:bookmarkEnd w:id="2805"/>
      <w:bookmarkEnd w:id="2806"/>
      <w:bookmarkEnd w:id="2807"/>
      <w:bookmarkEnd w:id="2808"/>
      <w:bookmarkEnd w:id="2809"/>
      <w:bookmarkEnd w:id="2810"/>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2811" w:name="_Toc89295747"/>
      <w:bookmarkStart w:id="2812" w:name="_Toc94261460"/>
      <w:bookmarkStart w:id="2813" w:name="_Toc104199114"/>
      <w:bookmarkStart w:id="2814" w:name="_Toc104489550"/>
      <w:bookmarkStart w:id="2815" w:name="_Toc136445078"/>
      <w:r>
        <w:t>6.2.3.4</w:t>
      </w:r>
      <w:r>
        <w:tab/>
      </w:r>
      <w:bookmarkStart w:id="2816" w:name="_Toc59016981"/>
      <w:bookmarkStart w:id="2817" w:name="_Toc68168146"/>
      <w:r>
        <w:t>Resource: Events Subscription (Document)</w:t>
      </w:r>
      <w:bookmarkEnd w:id="2811"/>
      <w:bookmarkEnd w:id="2812"/>
      <w:bookmarkEnd w:id="2813"/>
      <w:bookmarkEnd w:id="2814"/>
      <w:bookmarkEnd w:id="2815"/>
      <w:bookmarkEnd w:id="2816"/>
      <w:bookmarkEnd w:id="2817"/>
    </w:p>
    <w:p w14:paraId="7804445C" w14:textId="77777777" w:rsidR="00E32AAC" w:rsidRDefault="00E32AAC" w:rsidP="00E32AAC">
      <w:pPr>
        <w:pStyle w:val="50"/>
      </w:pPr>
      <w:bookmarkStart w:id="2818" w:name="_Toc28012433"/>
      <w:bookmarkStart w:id="2819" w:name="_Toc36038386"/>
      <w:bookmarkStart w:id="2820" w:name="_Toc45133656"/>
      <w:bookmarkStart w:id="2821" w:name="_Toc51762410"/>
      <w:bookmarkStart w:id="2822" w:name="_Toc59016982"/>
      <w:bookmarkStart w:id="2823" w:name="_Toc68168147"/>
      <w:bookmarkStart w:id="2824" w:name="_Toc89295748"/>
      <w:bookmarkStart w:id="2825" w:name="_Toc94261461"/>
      <w:bookmarkStart w:id="2826" w:name="_Toc104199115"/>
      <w:bookmarkStart w:id="2827" w:name="_Toc104489551"/>
      <w:bookmarkStart w:id="2828" w:name="_Toc136445079"/>
      <w:r>
        <w:t>6.2.3.4.1</w:t>
      </w:r>
      <w:r>
        <w:tab/>
        <w:t>Description</w:t>
      </w:r>
      <w:bookmarkEnd w:id="2818"/>
      <w:bookmarkEnd w:id="2819"/>
      <w:bookmarkEnd w:id="2820"/>
      <w:bookmarkEnd w:id="2821"/>
      <w:bookmarkEnd w:id="2822"/>
      <w:bookmarkEnd w:id="2823"/>
      <w:bookmarkEnd w:id="2824"/>
      <w:bookmarkEnd w:id="2825"/>
      <w:bookmarkEnd w:id="2826"/>
      <w:bookmarkEnd w:id="2827"/>
      <w:bookmarkEnd w:id="2828"/>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2829" w:name="_Toc28012434"/>
      <w:bookmarkStart w:id="2830" w:name="_Toc36038387"/>
      <w:bookmarkStart w:id="2831" w:name="_Toc45133657"/>
      <w:bookmarkStart w:id="2832" w:name="_Toc51762411"/>
      <w:bookmarkStart w:id="2833" w:name="_Toc59016983"/>
      <w:bookmarkStart w:id="2834" w:name="_Toc68168148"/>
      <w:bookmarkStart w:id="2835" w:name="_Toc89295749"/>
      <w:bookmarkStart w:id="2836" w:name="_Toc94261462"/>
      <w:bookmarkStart w:id="2837" w:name="_Toc104199116"/>
      <w:bookmarkStart w:id="2838" w:name="_Toc104489552"/>
      <w:bookmarkStart w:id="2839" w:name="_Toc136445080"/>
      <w:r>
        <w:t>6.2.3.4.2</w:t>
      </w:r>
      <w:r>
        <w:tab/>
        <w:t xml:space="preserve">Resource </w:t>
      </w:r>
      <w:r w:rsidR="00F851BD">
        <w:t>Definition</w:t>
      </w:r>
      <w:bookmarkEnd w:id="2829"/>
      <w:bookmarkEnd w:id="2830"/>
      <w:bookmarkEnd w:id="2831"/>
      <w:bookmarkEnd w:id="2832"/>
      <w:bookmarkEnd w:id="2833"/>
      <w:bookmarkEnd w:id="2834"/>
      <w:bookmarkEnd w:id="2835"/>
      <w:bookmarkEnd w:id="2836"/>
      <w:bookmarkEnd w:id="2837"/>
      <w:bookmarkEnd w:id="2838"/>
      <w:bookmarkEnd w:id="2839"/>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2840" w:name="_Toc28012435"/>
      <w:bookmarkStart w:id="2841" w:name="_Toc36038388"/>
      <w:bookmarkStart w:id="2842" w:name="_Toc45133658"/>
      <w:bookmarkStart w:id="2843" w:name="_Toc51762412"/>
      <w:bookmarkStart w:id="2844" w:name="_Toc59016984"/>
      <w:bookmarkStart w:id="2845" w:name="_Toc68168149"/>
      <w:bookmarkStart w:id="2846" w:name="_Toc89295750"/>
      <w:bookmarkStart w:id="2847" w:name="_Toc94261463"/>
      <w:bookmarkStart w:id="2848" w:name="_Toc104199117"/>
      <w:bookmarkStart w:id="2849" w:name="_Toc104489553"/>
      <w:bookmarkStart w:id="2850" w:name="_Toc136445081"/>
      <w:r>
        <w:lastRenderedPageBreak/>
        <w:t>6.2.3.4.3</w:t>
      </w:r>
      <w:r>
        <w:tab/>
        <w:t>Resource Standard Methods</w:t>
      </w:r>
      <w:bookmarkEnd w:id="2840"/>
      <w:bookmarkEnd w:id="2841"/>
      <w:bookmarkEnd w:id="2842"/>
      <w:bookmarkEnd w:id="2843"/>
      <w:bookmarkEnd w:id="2844"/>
      <w:bookmarkEnd w:id="2845"/>
      <w:bookmarkEnd w:id="2846"/>
      <w:bookmarkEnd w:id="2847"/>
      <w:bookmarkEnd w:id="2848"/>
      <w:bookmarkEnd w:id="2849"/>
      <w:bookmarkEnd w:id="2850"/>
    </w:p>
    <w:p w14:paraId="45A4BF77" w14:textId="77777777" w:rsidR="00E32AAC" w:rsidRDefault="00E32AAC" w:rsidP="00E32AAC">
      <w:pPr>
        <w:pStyle w:val="6"/>
      </w:pPr>
      <w:bookmarkStart w:id="2851" w:name="_Toc28012436"/>
      <w:bookmarkStart w:id="2852" w:name="_Toc36038389"/>
      <w:bookmarkStart w:id="2853" w:name="_Toc45133659"/>
      <w:bookmarkStart w:id="2854" w:name="_Toc51762413"/>
      <w:bookmarkStart w:id="2855" w:name="_Toc59016985"/>
      <w:bookmarkStart w:id="2856" w:name="_Toc68168150"/>
      <w:bookmarkStart w:id="2857" w:name="_Toc89295751"/>
      <w:bookmarkStart w:id="2858" w:name="_Toc94261464"/>
      <w:bookmarkStart w:id="2859" w:name="_Toc104199118"/>
      <w:bookmarkStart w:id="2860" w:name="_Toc104489554"/>
      <w:bookmarkStart w:id="2861" w:name="_Toc136445082"/>
      <w:r>
        <w:t>6.2.3.4.3.1</w:t>
      </w:r>
      <w:r>
        <w:tab/>
        <w:t>PUT</w:t>
      </w:r>
      <w:bookmarkEnd w:id="2851"/>
      <w:bookmarkEnd w:id="2852"/>
      <w:bookmarkEnd w:id="2853"/>
      <w:bookmarkEnd w:id="2854"/>
      <w:bookmarkEnd w:id="2855"/>
      <w:bookmarkEnd w:id="2856"/>
      <w:bookmarkEnd w:id="2857"/>
      <w:bookmarkEnd w:id="2858"/>
      <w:bookmarkEnd w:id="2859"/>
      <w:bookmarkEnd w:id="2860"/>
      <w:bookmarkEnd w:id="2861"/>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2862" w:name="_Toc28012437"/>
      <w:bookmarkStart w:id="2863" w:name="_Toc36038390"/>
      <w:bookmarkStart w:id="2864" w:name="_Toc45133660"/>
      <w:bookmarkStart w:id="2865" w:name="_Toc51762414"/>
      <w:bookmarkStart w:id="2866" w:name="_Toc59016986"/>
      <w:bookmarkStart w:id="2867" w:name="_Toc68168151"/>
      <w:bookmarkStart w:id="2868" w:name="_Toc89295752"/>
      <w:bookmarkStart w:id="2869" w:name="_Toc94261465"/>
      <w:bookmarkStart w:id="2870" w:name="_Toc104199119"/>
      <w:bookmarkStart w:id="2871" w:name="_Toc104489555"/>
      <w:bookmarkStart w:id="2872" w:name="_Toc136445083"/>
      <w:r>
        <w:t>6.2.3.4.3.2</w:t>
      </w:r>
      <w:r>
        <w:tab/>
        <w:t>DELETE</w:t>
      </w:r>
      <w:bookmarkEnd w:id="2862"/>
      <w:bookmarkEnd w:id="2863"/>
      <w:bookmarkEnd w:id="2864"/>
      <w:bookmarkEnd w:id="2865"/>
      <w:bookmarkEnd w:id="2866"/>
      <w:bookmarkEnd w:id="2867"/>
      <w:bookmarkEnd w:id="2868"/>
      <w:bookmarkEnd w:id="2869"/>
      <w:bookmarkEnd w:id="2870"/>
      <w:bookmarkEnd w:id="2871"/>
      <w:bookmarkEnd w:id="2872"/>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2873" w:name="_Toc28012438"/>
      <w:bookmarkStart w:id="2874" w:name="_Toc36038391"/>
      <w:bookmarkStart w:id="2875" w:name="_Toc45133661"/>
      <w:bookmarkStart w:id="2876" w:name="_Toc51762415"/>
      <w:bookmarkStart w:id="2877" w:name="_Toc59016987"/>
      <w:bookmarkStart w:id="2878" w:name="_Toc68168152"/>
      <w:bookmarkStart w:id="2879" w:name="_Toc89295753"/>
      <w:bookmarkStart w:id="2880" w:name="_Toc94261466"/>
      <w:bookmarkStart w:id="2881" w:name="_Toc104199120"/>
      <w:bookmarkStart w:id="2882" w:name="_Toc104489556"/>
      <w:bookmarkStart w:id="2883" w:name="_Toc136445084"/>
      <w:r>
        <w:lastRenderedPageBreak/>
        <w:t>6.2.3.4.4</w:t>
      </w:r>
      <w:r>
        <w:tab/>
        <w:t>Resource Custom Operations</w:t>
      </w:r>
      <w:bookmarkEnd w:id="2873"/>
      <w:bookmarkEnd w:id="2874"/>
      <w:bookmarkEnd w:id="2875"/>
      <w:bookmarkEnd w:id="2876"/>
      <w:bookmarkEnd w:id="2877"/>
      <w:bookmarkEnd w:id="2878"/>
      <w:bookmarkEnd w:id="2879"/>
      <w:bookmarkEnd w:id="2880"/>
      <w:bookmarkEnd w:id="2881"/>
      <w:bookmarkEnd w:id="2882"/>
      <w:bookmarkEnd w:id="2883"/>
    </w:p>
    <w:p w14:paraId="3405F010" w14:textId="77777777" w:rsidR="00E32AAC" w:rsidRPr="004829B1" w:rsidRDefault="00E32AAC" w:rsidP="00E32AAC">
      <w:r>
        <w:t>None.</w:t>
      </w:r>
    </w:p>
    <w:p w14:paraId="62D762E9" w14:textId="77777777" w:rsidR="00E32AAC" w:rsidRDefault="00E32AAC" w:rsidP="00E32AAC">
      <w:pPr>
        <w:pStyle w:val="30"/>
      </w:pPr>
      <w:bookmarkStart w:id="2884" w:name="_Toc89295754"/>
      <w:bookmarkStart w:id="2885" w:name="_Toc94261467"/>
      <w:bookmarkStart w:id="2886" w:name="_Toc104199121"/>
      <w:bookmarkStart w:id="2887" w:name="_Toc104489557"/>
      <w:bookmarkStart w:id="2888" w:name="_Toc136445085"/>
      <w:r>
        <w:t>6.2.4</w:t>
      </w:r>
      <w:r>
        <w:tab/>
        <w:t>Custom Operations without associated resources</w:t>
      </w:r>
      <w:bookmarkEnd w:id="2884"/>
      <w:bookmarkEnd w:id="2885"/>
      <w:bookmarkEnd w:id="2886"/>
      <w:bookmarkEnd w:id="2887"/>
      <w:bookmarkEnd w:id="2888"/>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2889" w:name="_Toc89295755"/>
      <w:bookmarkStart w:id="2890" w:name="_Toc94261468"/>
      <w:bookmarkStart w:id="2891" w:name="_Toc104199122"/>
      <w:bookmarkStart w:id="2892" w:name="_Toc104489558"/>
      <w:bookmarkStart w:id="2893" w:name="_Toc78815795"/>
      <w:bookmarkStart w:id="2894" w:name="_Toc136445086"/>
      <w:r>
        <w:t>6.2.5</w:t>
      </w:r>
      <w:r>
        <w:tab/>
        <w:t>Notifications</w:t>
      </w:r>
      <w:bookmarkEnd w:id="2889"/>
      <w:bookmarkEnd w:id="2890"/>
      <w:bookmarkEnd w:id="2891"/>
      <w:bookmarkEnd w:id="2892"/>
      <w:bookmarkEnd w:id="2894"/>
    </w:p>
    <w:p w14:paraId="7F660D82" w14:textId="77777777" w:rsidR="00E32AAC" w:rsidRPr="000A7435" w:rsidRDefault="00E32AAC" w:rsidP="00E32AAC">
      <w:pPr>
        <w:pStyle w:val="40"/>
      </w:pPr>
      <w:bookmarkStart w:id="2895" w:name="_Toc89295756"/>
      <w:bookmarkStart w:id="2896" w:name="_Toc94261469"/>
      <w:bookmarkStart w:id="2897" w:name="_Toc104199123"/>
      <w:bookmarkStart w:id="2898" w:name="_Toc104489559"/>
      <w:bookmarkStart w:id="2899" w:name="_Toc136445087"/>
      <w:r>
        <w:t>6.2.5.1</w:t>
      </w:r>
      <w:r>
        <w:tab/>
        <w:t>General</w:t>
      </w:r>
      <w:bookmarkEnd w:id="2893"/>
      <w:bookmarkEnd w:id="2895"/>
      <w:bookmarkEnd w:id="2896"/>
      <w:bookmarkEnd w:id="2897"/>
      <w:bookmarkEnd w:id="2898"/>
      <w:bookmarkEnd w:id="2899"/>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2900" w:name="_Toc78815796"/>
      <w:bookmarkStart w:id="2901" w:name="_Toc89295757"/>
      <w:bookmarkStart w:id="2902" w:name="_Toc94261470"/>
      <w:bookmarkStart w:id="2903" w:name="_Toc104199124"/>
      <w:bookmarkStart w:id="2904" w:name="_Toc104489560"/>
      <w:bookmarkStart w:id="2905" w:name="_Toc136445088"/>
      <w:r>
        <w:t>6.2.5.2</w:t>
      </w:r>
      <w:r>
        <w:tab/>
      </w:r>
      <w:bookmarkEnd w:id="2900"/>
      <w:r>
        <w:t>Event Notification</w:t>
      </w:r>
      <w:bookmarkEnd w:id="2901"/>
      <w:bookmarkEnd w:id="2902"/>
      <w:bookmarkEnd w:id="2903"/>
      <w:bookmarkEnd w:id="2904"/>
      <w:bookmarkEnd w:id="2905"/>
    </w:p>
    <w:p w14:paraId="50EDAC9F" w14:textId="77777777" w:rsidR="00E32AAC" w:rsidRPr="00986E88" w:rsidRDefault="00E32AAC" w:rsidP="00E32AAC">
      <w:pPr>
        <w:pStyle w:val="50"/>
        <w:rPr>
          <w:noProof/>
        </w:rPr>
      </w:pPr>
      <w:bookmarkStart w:id="2906" w:name="_Toc78815797"/>
      <w:bookmarkStart w:id="2907" w:name="_Toc89295758"/>
      <w:bookmarkStart w:id="2908" w:name="_Toc94261471"/>
      <w:bookmarkStart w:id="2909" w:name="_Toc104199125"/>
      <w:bookmarkStart w:id="2910" w:name="_Toc104489561"/>
      <w:bookmarkStart w:id="2911" w:name="_Toc136445089"/>
      <w:r>
        <w:t>6.2.5.2</w:t>
      </w:r>
      <w:r w:rsidRPr="00986E88">
        <w:rPr>
          <w:noProof/>
        </w:rPr>
        <w:t>.1</w:t>
      </w:r>
      <w:r w:rsidRPr="00986E88">
        <w:rPr>
          <w:noProof/>
        </w:rPr>
        <w:tab/>
        <w:t>Description</w:t>
      </w:r>
      <w:bookmarkEnd w:id="2906"/>
      <w:bookmarkEnd w:id="2907"/>
      <w:bookmarkEnd w:id="2908"/>
      <w:bookmarkEnd w:id="2909"/>
      <w:bookmarkEnd w:id="2910"/>
      <w:bookmarkEnd w:id="2911"/>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2912" w:name="_Toc78815798"/>
      <w:bookmarkStart w:id="2913" w:name="_Toc89295759"/>
      <w:bookmarkStart w:id="2914" w:name="_Toc94261472"/>
      <w:bookmarkStart w:id="2915" w:name="_Toc104199126"/>
      <w:bookmarkStart w:id="2916" w:name="_Toc104489562"/>
      <w:bookmarkStart w:id="2917" w:name="_Toc136445090"/>
      <w:r>
        <w:t>6.2.5.2</w:t>
      </w:r>
      <w:r w:rsidRPr="00986E88">
        <w:rPr>
          <w:noProof/>
        </w:rPr>
        <w:t>.2</w:t>
      </w:r>
      <w:r w:rsidRPr="00986E88">
        <w:rPr>
          <w:noProof/>
        </w:rPr>
        <w:tab/>
        <w:t>Target URI</w:t>
      </w:r>
      <w:bookmarkEnd w:id="2912"/>
      <w:bookmarkEnd w:id="2913"/>
      <w:bookmarkEnd w:id="2914"/>
      <w:bookmarkEnd w:id="2915"/>
      <w:bookmarkEnd w:id="2916"/>
      <w:bookmarkEnd w:id="2917"/>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2918" w:name="_Toc78815799"/>
      <w:bookmarkStart w:id="2919" w:name="_Toc89295760"/>
      <w:bookmarkStart w:id="2920" w:name="_Toc94261473"/>
      <w:bookmarkStart w:id="2921" w:name="_Toc104199127"/>
      <w:bookmarkStart w:id="2922" w:name="_Toc104489563"/>
      <w:bookmarkStart w:id="2923" w:name="_Toc136445091"/>
      <w:r>
        <w:t>6.2.5.2</w:t>
      </w:r>
      <w:r w:rsidRPr="00986E88">
        <w:rPr>
          <w:noProof/>
        </w:rPr>
        <w:t>.3</w:t>
      </w:r>
      <w:r w:rsidRPr="00986E88">
        <w:rPr>
          <w:noProof/>
        </w:rPr>
        <w:tab/>
        <w:t>Standard Methods</w:t>
      </w:r>
      <w:bookmarkEnd w:id="2918"/>
      <w:bookmarkEnd w:id="2919"/>
      <w:bookmarkEnd w:id="2920"/>
      <w:bookmarkEnd w:id="2921"/>
      <w:bookmarkEnd w:id="2922"/>
      <w:bookmarkEnd w:id="2923"/>
    </w:p>
    <w:p w14:paraId="27EFA480" w14:textId="77777777" w:rsidR="00E32AAC" w:rsidRPr="00986E88" w:rsidRDefault="00E32AAC" w:rsidP="00D208E0">
      <w:pPr>
        <w:pStyle w:val="6"/>
        <w:rPr>
          <w:noProof/>
        </w:rPr>
      </w:pPr>
      <w:bookmarkStart w:id="2924" w:name="_Toc104199128"/>
      <w:bookmarkStart w:id="2925" w:name="_Toc104489564"/>
      <w:bookmarkStart w:id="2926" w:name="_Toc136445092"/>
      <w:r>
        <w:t>6.2.5.2.3</w:t>
      </w:r>
      <w:r w:rsidRPr="00986E88">
        <w:rPr>
          <w:noProof/>
        </w:rPr>
        <w:t>.1</w:t>
      </w:r>
      <w:r w:rsidRPr="00986E88">
        <w:rPr>
          <w:noProof/>
        </w:rPr>
        <w:tab/>
        <w:t>POST</w:t>
      </w:r>
      <w:bookmarkEnd w:id="2924"/>
      <w:bookmarkEnd w:id="2925"/>
      <w:bookmarkEnd w:id="2926"/>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2927" w:name="_Toc78815800"/>
      <w:bookmarkStart w:id="2928" w:name="_Toc89295761"/>
      <w:bookmarkStart w:id="2929" w:name="_Toc94261474"/>
      <w:bookmarkStart w:id="2930" w:name="_Toc104199129"/>
      <w:bookmarkStart w:id="2931" w:name="_Toc104489565"/>
      <w:bookmarkStart w:id="2932" w:name="_Toc136445093"/>
      <w:r>
        <w:t>6.2.5.3</w:t>
      </w:r>
      <w:r>
        <w:tab/>
      </w:r>
      <w:bookmarkEnd w:id="2927"/>
      <w:r>
        <w:t>Termination Request</w:t>
      </w:r>
      <w:bookmarkEnd w:id="2928"/>
      <w:bookmarkEnd w:id="2929"/>
      <w:bookmarkEnd w:id="2930"/>
      <w:bookmarkEnd w:id="2931"/>
      <w:bookmarkEnd w:id="2932"/>
    </w:p>
    <w:p w14:paraId="52D543C4" w14:textId="77777777" w:rsidR="00E32AAC" w:rsidRPr="00986E88" w:rsidRDefault="00E32AAC" w:rsidP="00E32AAC">
      <w:pPr>
        <w:pStyle w:val="50"/>
        <w:rPr>
          <w:noProof/>
        </w:rPr>
      </w:pPr>
      <w:bookmarkStart w:id="2933" w:name="_Toc89295762"/>
      <w:bookmarkStart w:id="2934" w:name="_Toc94261475"/>
      <w:bookmarkStart w:id="2935" w:name="_Toc104199130"/>
      <w:bookmarkStart w:id="2936" w:name="_Toc104489566"/>
      <w:bookmarkStart w:id="2937" w:name="_Toc136445094"/>
      <w:r>
        <w:t>6.2.5.3</w:t>
      </w:r>
      <w:r w:rsidRPr="00986E88">
        <w:rPr>
          <w:noProof/>
        </w:rPr>
        <w:t>.1</w:t>
      </w:r>
      <w:r w:rsidRPr="00986E88">
        <w:rPr>
          <w:noProof/>
        </w:rPr>
        <w:tab/>
        <w:t>Description</w:t>
      </w:r>
      <w:bookmarkEnd w:id="2933"/>
      <w:bookmarkEnd w:id="2934"/>
      <w:bookmarkEnd w:id="2935"/>
      <w:bookmarkEnd w:id="2936"/>
      <w:bookmarkEnd w:id="2937"/>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2938" w:name="_Toc89295763"/>
      <w:bookmarkStart w:id="2939" w:name="_Toc94261476"/>
      <w:bookmarkStart w:id="2940" w:name="_Toc104199131"/>
      <w:bookmarkStart w:id="2941" w:name="_Toc104489567"/>
      <w:bookmarkStart w:id="2942" w:name="_Toc136445095"/>
      <w:r>
        <w:t>6.2.5.3</w:t>
      </w:r>
      <w:r w:rsidRPr="00986E88">
        <w:rPr>
          <w:noProof/>
        </w:rPr>
        <w:t>.2</w:t>
      </w:r>
      <w:r w:rsidRPr="00986E88">
        <w:rPr>
          <w:noProof/>
        </w:rPr>
        <w:tab/>
        <w:t>Target URI</w:t>
      </w:r>
      <w:bookmarkEnd w:id="2938"/>
      <w:bookmarkEnd w:id="2939"/>
      <w:bookmarkEnd w:id="2940"/>
      <w:bookmarkEnd w:id="2941"/>
      <w:bookmarkEnd w:id="2942"/>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2943" w:name="_Toc89295764"/>
      <w:bookmarkStart w:id="2944" w:name="_Toc94261477"/>
      <w:bookmarkStart w:id="2945" w:name="_Toc104199132"/>
      <w:bookmarkStart w:id="2946" w:name="_Toc104489568"/>
      <w:bookmarkStart w:id="2947" w:name="_Toc136445096"/>
      <w:r>
        <w:lastRenderedPageBreak/>
        <w:t>6.2.5.3</w:t>
      </w:r>
      <w:r w:rsidRPr="00986E88">
        <w:rPr>
          <w:noProof/>
        </w:rPr>
        <w:t>.3</w:t>
      </w:r>
      <w:r w:rsidRPr="00986E88">
        <w:rPr>
          <w:noProof/>
        </w:rPr>
        <w:tab/>
        <w:t>Standard Methods</w:t>
      </w:r>
      <w:bookmarkEnd w:id="2943"/>
      <w:bookmarkEnd w:id="2944"/>
      <w:bookmarkEnd w:id="2945"/>
      <w:bookmarkEnd w:id="2946"/>
      <w:bookmarkEnd w:id="2947"/>
    </w:p>
    <w:p w14:paraId="7DCE8EA9" w14:textId="77777777" w:rsidR="00E32AAC" w:rsidRPr="00986E88" w:rsidRDefault="00E32AAC" w:rsidP="00D208E0">
      <w:pPr>
        <w:pStyle w:val="6"/>
        <w:rPr>
          <w:noProof/>
        </w:rPr>
      </w:pPr>
      <w:bookmarkStart w:id="2948" w:name="_Toc104199133"/>
      <w:bookmarkStart w:id="2949" w:name="_Toc104489569"/>
      <w:bookmarkStart w:id="2950" w:name="_Toc136445097"/>
      <w:r>
        <w:t>6.2.5.3.3</w:t>
      </w:r>
      <w:r w:rsidRPr="00986E88">
        <w:rPr>
          <w:noProof/>
        </w:rPr>
        <w:t>.1</w:t>
      </w:r>
      <w:r w:rsidRPr="00986E88">
        <w:rPr>
          <w:noProof/>
        </w:rPr>
        <w:tab/>
        <w:t>POST</w:t>
      </w:r>
      <w:bookmarkEnd w:id="2948"/>
      <w:bookmarkEnd w:id="2949"/>
      <w:bookmarkEnd w:id="2950"/>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2951" w:name="_Toc89295765"/>
      <w:bookmarkStart w:id="2952" w:name="_Toc94261478"/>
      <w:bookmarkStart w:id="2953" w:name="_Toc104199134"/>
      <w:bookmarkStart w:id="2954" w:name="_Toc104489570"/>
      <w:bookmarkStart w:id="2955" w:name="_Toc136445098"/>
      <w:r>
        <w:t>6.2.6</w:t>
      </w:r>
      <w:r>
        <w:tab/>
        <w:t>Data Model</w:t>
      </w:r>
      <w:bookmarkEnd w:id="2951"/>
      <w:bookmarkEnd w:id="2952"/>
      <w:bookmarkEnd w:id="2953"/>
      <w:bookmarkEnd w:id="2954"/>
      <w:bookmarkEnd w:id="2955"/>
    </w:p>
    <w:p w14:paraId="2E2F1C74" w14:textId="77777777" w:rsidR="00626335" w:rsidRDefault="00626335" w:rsidP="00626335">
      <w:pPr>
        <w:pStyle w:val="40"/>
      </w:pPr>
      <w:bookmarkStart w:id="2956" w:name="_Toc89295766"/>
      <w:bookmarkStart w:id="2957" w:name="_Toc94261479"/>
      <w:bookmarkStart w:id="2958" w:name="_Toc104199135"/>
      <w:bookmarkStart w:id="2959" w:name="_Toc104489571"/>
      <w:bookmarkStart w:id="2960" w:name="_Toc136445099"/>
      <w:r>
        <w:t>6.2.6.1</w:t>
      </w:r>
      <w:r>
        <w:tab/>
        <w:t>General</w:t>
      </w:r>
      <w:bookmarkEnd w:id="2956"/>
      <w:bookmarkEnd w:id="2957"/>
      <w:bookmarkEnd w:id="2958"/>
      <w:bookmarkEnd w:id="2959"/>
      <w:bookmarkEnd w:id="2960"/>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trPr>
        <w:tc>
          <w:tcPr>
            <w:tcW w:w="2487" w:type="dxa"/>
          </w:tcPr>
          <w:p w14:paraId="64DE9578" w14:textId="031A36FE" w:rsidR="00BA5092" w:rsidRDefault="00BA5092" w:rsidP="00BA5092">
            <w:pPr>
              <w:pStyle w:val="TAL"/>
            </w:pPr>
            <w:r>
              <w:t>EthFlowInfo</w:t>
            </w:r>
          </w:p>
        </w:tc>
        <w:tc>
          <w:tcPr>
            <w:tcW w:w="1848" w:type="dxa"/>
          </w:tcPr>
          <w:p w14:paraId="4A19171A" w14:textId="1FBC686C"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3F98199C" w14:textId="19FEB46A" w:rsidR="00BA5092" w:rsidRDefault="00BA5092" w:rsidP="00BA5092">
            <w:pPr>
              <w:pStyle w:val="TAL"/>
              <w:rPr>
                <w:rFonts w:cs="Arial"/>
                <w:szCs w:val="18"/>
                <w:lang w:eastAsia="zh-CN"/>
              </w:rPr>
            </w:pPr>
            <w:r>
              <w:rPr>
                <w:rFonts w:cs="Arial"/>
                <w:szCs w:val="18"/>
              </w:rPr>
              <w:t>Contains an UL and/or DL Flow information.</w:t>
            </w:r>
          </w:p>
        </w:tc>
        <w:tc>
          <w:tcPr>
            <w:tcW w:w="1872" w:type="dxa"/>
          </w:tcPr>
          <w:p w14:paraId="491B555B" w14:textId="5B5C0209" w:rsidR="00BA5092" w:rsidRPr="0016361A" w:rsidRDefault="00BA5092" w:rsidP="00BA5092">
            <w:pPr>
              <w:pStyle w:val="TAL"/>
              <w:rPr>
                <w:rFonts w:cs="Arial"/>
                <w:szCs w:val="18"/>
              </w:rPr>
            </w:pPr>
            <w:r>
              <w:rPr>
                <w:rFonts w:cs="Arial"/>
                <w:szCs w:val="18"/>
              </w:rPr>
              <w:t>Ethernet_UL/DL_Flows</w:t>
            </w:r>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2961" w:name="_Toc89295767"/>
      <w:bookmarkStart w:id="2962" w:name="_Toc94261480"/>
      <w:bookmarkStart w:id="2963" w:name="_Toc104199136"/>
      <w:bookmarkStart w:id="2964" w:name="_Toc104489572"/>
      <w:bookmarkStart w:id="2965" w:name="_Toc13644510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61"/>
      <w:bookmarkEnd w:id="2962"/>
      <w:bookmarkEnd w:id="2963"/>
      <w:bookmarkEnd w:id="2964"/>
      <w:bookmarkEnd w:id="2965"/>
    </w:p>
    <w:p w14:paraId="64CE2041" w14:textId="77777777" w:rsidR="00626335" w:rsidRDefault="00626335" w:rsidP="00626335">
      <w:pPr>
        <w:pStyle w:val="50"/>
      </w:pPr>
      <w:bookmarkStart w:id="2966" w:name="_Toc89295768"/>
      <w:bookmarkStart w:id="2967" w:name="_Toc94261481"/>
      <w:bookmarkStart w:id="2968" w:name="_Toc104199137"/>
      <w:bookmarkStart w:id="2969" w:name="_Toc104489573"/>
      <w:bookmarkStart w:id="2970" w:name="_Toc136445101"/>
      <w:r>
        <w:t>6.2.6.2.1</w:t>
      </w:r>
      <w:r>
        <w:tab/>
        <w:t>Introduction</w:t>
      </w:r>
      <w:bookmarkEnd w:id="2966"/>
      <w:bookmarkEnd w:id="2967"/>
      <w:bookmarkEnd w:id="2968"/>
      <w:bookmarkEnd w:id="2969"/>
      <w:bookmarkEnd w:id="2970"/>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2971" w:name="_Toc89295769"/>
      <w:bookmarkStart w:id="2972" w:name="_Toc94261482"/>
      <w:bookmarkStart w:id="2973" w:name="_Toc104199138"/>
      <w:bookmarkStart w:id="2974" w:name="_Toc104489574"/>
      <w:bookmarkStart w:id="2975" w:name="_Toc136445102"/>
      <w:r>
        <w:lastRenderedPageBreak/>
        <w:t>6.2.6.2.2</w:t>
      </w:r>
      <w:r>
        <w:tab/>
        <w:t>Type TscAppSessionContextData</w:t>
      </w:r>
      <w:bookmarkEnd w:id="2971"/>
      <w:bookmarkEnd w:id="2972"/>
      <w:bookmarkEnd w:id="2973"/>
      <w:bookmarkEnd w:id="2974"/>
      <w:bookmarkEnd w:id="2975"/>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2976" w:name="_Toc89295770"/>
      <w:bookmarkStart w:id="2977" w:name="_Toc94261483"/>
      <w:bookmarkStart w:id="2978" w:name="_Toc104199139"/>
      <w:bookmarkStart w:id="2979" w:name="_Toc104489575"/>
      <w:bookmarkStart w:id="2980" w:name="_Toc136445103"/>
      <w:r>
        <w:t>6.2.6.2.3</w:t>
      </w:r>
      <w:r>
        <w:tab/>
      </w:r>
      <w:bookmarkStart w:id="2981" w:name="_Toc28012460"/>
      <w:bookmarkStart w:id="2982" w:name="_Toc36038418"/>
      <w:bookmarkStart w:id="2983" w:name="_Toc45133688"/>
      <w:bookmarkStart w:id="2984" w:name="_Toc51762442"/>
      <w:bookmarkStart w:id="2985" w:name="_Toc59017014"/>
      <w:bookmarkStart w:id="2986" w:name="_Toc68168179"/>
      <w:r>
        <w:t>Type EventsSubscReqData</w:t>
      </w:r>
      <w:bookmarkEnd w:id="2976"/>
      <w:bookmarkEnd w:id="2977"/>
      <w:bookmarkEnd w:id="2978"/>
      <w:bookmarkEnd w:id="2979"/>
      <w:bookmarkEnd w:id="2980"/>
      <w:bookmarkEnd w:id="2981"/>
      <w:bookmarkEnd w:id="2982"/>
      <w:bookmarkEnd w:id="2983"/>
      <w:bookmarkEnd w:id="2984"/>
      <w:bookmarkEnd w:id="2985"/>
      <w:bookmarkEnd w:id="2986"/>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2987" w:name="_Toc89295771"/>
      <w:bookmarkStart w:id="2988" w:name="_Toc94261484"/>
      <w:bookmarkStart w:id="2989" w:name="_Toc104199140"/>
      <w:bookmarkStart w:id="2990" w:name="_Toc104489576"/>
      <w:bookmarkStart w:id="2991" w:name="_Toc136445104"/>
      <w:r>
        <w:lastRenderedPageBreak/>
        <w:t>6.2.6.2.</w:t>
      </w:r>
      <w:r w:rsidR="005E4FD4">
        <w:t>4</w:t>
      </w:r>
      <w:r>
        <w:tab/>
        <w:t>Type TscAppSessionContextUpdateData</w:t>
      </w:r>
      <w:bookmarkEnd w:id="2987"/>
      <w:bookmarkEnd w:id="2988"/>
      <w:bookmarkEnd w:id="2989"/>
      <w:bookmarkEnd w:id="2990"/>
      <w:bookmarkEnd w:id="2991"/>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2992" w:name="_Toc89295772"/>
      <w:bookmarkStart w:id="2993" w:name="_Toc94261485"/>
      <w:bookmarkStart w:id="2994" w:name="_Toc104199141"/>
      <w:bookmarkStart w:id="2995" w:name="_Toc104489577"/>
      <w:bookmarkStart w:id="2996" w:name="_Toc136445105"/>
      <w:r>
        <w:t>6.2.6.2.</w:t>
      </w:r>
      <w:r w:rsidR="005E4FD4">
        <w:t>5</w:t>
      </w:r>
      <w:r>
        <w:tab/>
        <w:t>Type EventsSubscReqDataRm</w:t>
      </w:r>
      <w:bookmarkEnd w:id="2992"/>
      <w:bookmarkEnd w:id="2993"/>
      <w:bookmarkEnd w:id="2994"/>
      <w:bookmarkEnd w:id="2995"/>
      <w:bookmarkEnd w:id="2996"/>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2997" w:name="_Toc28012463"/>
      <w:bookmarkStart w:id="2998" w:name="_Toc36038421"/>
      <w:bookmarkStart w:id="2999" w:name="_Toc45133691"/>
      <w:bookmarkStart w:id="3000" w:name="_Toc51762445"/>
      <w:bookmarkStart w:id="3001" w:name="_Toc59017017"/>
      <w:bookmarkStart w:id="3002" w:name="_Toc68168182"/>
      <w:bookmarkStart w:id="3003" w:name="_Toc89295773"/>
      <w:bookmarkStart w:id="3004" w:name="_Toc94261486"/>
      <w:bookmarkStart w:id="3005" w:name="_Toc104199142"/>
      <w:bookmarkStart w:id="3006" w:name="_Toc104489578"/>
      <w:bookmarkStart w:id="3007" w:name="_Toc136445106"/>
      <w:r>
        <w:t>6.2.6.2.</w:t>
      </w:r>
      <w:r w:rsidR="005E4FD4">
        <w:t>6</w:t>
      </w:r>
      <w:r>
        <w:tab/>
        <w:t>Type EventsNotification</w:t>
      </w:r>
      <w:bookmarkEnd w:id="2997"/>
      <w:bookmarkEnd w:id="2998"/>
      <w:bookmarkEnd w:id="2999"/>
      <w:bookmarkEnd w:id="3000"/>
      <w:bookmarkEnd w:id="3001"/>
      <w:bookmarkEnd w:id="3002"/>
      <w:bookmarkEnd w:id="3003"/>
      <w:bookmarkEnd w:id="3004"/>
      <w:bookmarkEnd w:id="3005"/>
      <w:bookmarkEnd w:id="3006"/>
      <w:bookmarkEnd w:id="3007"/>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3008" w:name="_Toc104199143"/>
      <w:bookmarkStart w:id="3009" w:name="_Toc104489579"/>
      <w:bookmarkStart w:id="3010" w:name="_Toc136445107"/>
      <w:r>
        <w:t>6.2.6.2.</w:t>
      </w:r>
      <w:r w:rsidR="00251BD2">
        <w:rPr>
          <w:lang w:eastAsia="zh-CN"/>
        </w:rPr>
        <w:t>7</w:t>
      </w:r>
      <w:r>
        <w:tab/>
        <w:t>Type EventNotification</w:t>
      </w:r>
      <w:bookmarkEnd w:id="3008"/>
      <w:bookmarkEnd w:id="3009"/>
      <w:bookmarkEnd w:id="3010"/>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3011" w:name="_Toc89295774"/>
      <w:bookmarkStart w:id="3012" w:name="_Toc94261487"/>
      <w:bookmarkStart w:id="3013" w:name="_Toc104199144"/>
      <w:bookmarkStart w:id="3014" w:name="_Toc104489580"/>
      <w:bookmarkStart w:id="3015" w:name="_Toc13644510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11"/>
      <w:bookmarkEnd w:id="3012"/>
      <w:bookmarkEnd w:id="3013"/>
      <w:bookmarkEnd w:id="3014"/>
      <w:bookmarkEnd w:id="3015"/>
    </w:p>
    <w:p w14:paraId="570D8449" w14:textId="77777777" w:rsidR="00626335" w:rsidRPr="00384E92" w:rsidRDefault="00626335" w:rsidP="00626335">
      <w:pPr>
        <w:pStyle w:val="50"/>
      </w:pPr>
      <w:bookmarkStart w:id="3016" w:name="_Toc89295775"/>
      <w:bookmarkStart w:id="3017" w:name="_Toc94261488"/>
      <w:bookmarkStart w:id="3018" w:name="_Toc104199145"/>
      <w:bookmarkStart w:id="3019" w:name="_Toc104489581"/>
      <w:bookmarkStart w:id="3020" w:name="_Toc136445109"/>
      <w:r>
        <w:t>6.2.6.3.1</w:t>
      </w:r>
      <w:r w:rsidRPr="00384E92">
        <w:tab/>
        <w:t>Introduction</w:t>
      </w:r>
      <w:bookmarkEnd w:id="3016"/>
      <w:bookmarkEnd w:id="3017"/>
      <w:bookmarkEnd w:id="3018"/>
      <w:bookmarkEnd w:id="3019"/>
      <w:bookmarkEnd w:id="3020"/>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3021" w:name="_Toc89295776"/>
      <w:bookmarkStart w:id="3022" w:name="_Toc94261489"/>
      <w:bookmarkStart w:id="3023" w:name="_Toc104199146"/>
      <w:bookmarkStart w:id="3024" w:name="_Toc104489582"/>
      <w:bookmarkStart w:id="3025" w:name="_Toc136445110"/>
      <w:r>
        <w:lastRenderedPageBreak/>
        <w:t>6.2.6.3.2</w:t>
      </w:r>
      <w:r w:rsidRPr="00384E92">
        <w:tab/>
        <w:t>Simple data types</w:t>
      </w:r>
      <w:bookmarkEnd w:id="3021"/>
      <w:bookmarkEnd w:id="3022"/>
      <w:bookmarkEnd w:id="3023"/>
      <w:bookmarkEnd w:id="3024"/>
      <w:bookmarkEnd w:id="3025"/>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3026" w:name="_Toc89295777"/>
      <w:bookmarkStart w:id="3027" w:name="_Toc94261490"/>
      <w:bookmarkStart w:id="3028" w:name="_Toc104199147"/>
      <w:bookmarkStart w:id="3029" w:name="_Toc104489583"/>
      <w:bookmarkStart w:id="3030" w:name="_Toc136445111"/>
      <w:r>
        <w:t>6.2.6.3.3</w:t>
      </w:r>
      <w:r w:rsidRPr="00BC662F">
        <w:tab/>
        <w:t xml:space="preserve">Enumeration: </w:t>
      </w:r>
      <w:r>
        <w:t>TscEvent</w:t>
      </w:r>
      <w:bookmarkEnd w:id="3026"/>
      <w:bookmarkEnd w:id="3027"/>
      <w:bookmarkEnd w:id="3028"/>
      <w:bookmarkEnd w:id="3029"/>
      <w:bookmarkEnd w:id="3030"/>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3031" w:name="_Toc89295778"/>
      <w:bookmarkStart w:id="3032" w:name="_Toc94261491"/>
      <w:bookmarkStart w:id="3033" w:name="_Toc104199148"/>
      <w:bookmarkStart w:id="3034" w:name="_Toc104489584"/>
      <w:bookmarkStart w:id="3035" w:name="_Toc136445112"/>
      <w:r>
        <w:t>6.2.7</w:t>
      </w:r>
      <w:r>
        <w:tab/>
        <w:t>Error Handling</w:t>
      </w:r>
      <w:bookmarkEnd w:id="3031"/>
      <w:bookmarkEnd w:id="3032"/>
      <w:bookmarkEnd w:id="3033"/>
      <w:bookmarkEnd w:id="3034"/>
      <w:bookmarkEnd w:id="3035"/>
    </w:p>
    <w:p w14:paraId="592D497B" w14:textId="77777777" w:rsidR="00E9110E" w:rsidRPr="00971458" w:rsidRDefault="00E9110E" w:rsidP="00E9110E">
      <w:pPr>
        <w:pStyle w:val="40"/>
      </w:pPr>
      <w:bookmarkStart w:id="3036" w:name="_Toc89295779"/>
      <w:bookmarkStart w:id="3037" w:name="_Toc94261492"/>
      <w:bookmarkStart w:id="3038" w:name="_Toc104199149"/>
      <w:bookmarkStart w:id="3039" w:name="_Toc104489585"/>
      <w:bookmarkStart w:id="3040" w:name="_Toc136445113"/>
      <w:r w:rsidRPr="00971458">
        <w:t>6.</w:t>
      </w:r>
      <w:r>
        <w:t>2</w:t>
      </w:r>
      <w:r w:rsidRPr="00971458">
        <w:t>.7.1</w:t>
      </w:r>
      <w:r w:rsidRPr="00971458">
        <w:tab/>
        <w:t>General</w:t>
      </w:r>
      <w:bookmarkEnd w:id="3036"/>
      <w:bookmarkEnd w:id="3037"/>
      <w:bookmarkEnd w:id="3038"/>
      <w:bookmarkEnd w:id="3039"/>
      <w:bookmarkEnd w:id="3040"/>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3041" w:name="_Toc89295780"/>
      <w:bookmarkStart w:id="3042" w:name="_Toc94261493"/>
      <w:bookmarkStart w:id="3043" w:name="_Toc104199150"/>
      <w:bookmarkStart w:id="3044" w:name="_Toc104489586"/>
      <w:bookmarkStart w:id="3045" w:name="_Toc136445114"/>
      <w:r>
        <w:t>6.2</w:t>
      </w:r>
      <w:r w:rsidRPr="00971458">
        <w:t>.7.2</w:t>
      </w:r>
      <w:r w:rsidRPr="00971458">
        <w:tab/>
        <w:t>Protocol Errors</w:t>
      </w:r>
      <w:bookmarkEnd w:id="3041"/>
      <w:bookmarkEnd w:id="3042"/>
      <w:bookmarkEnd w:id="3043"/>
      <w:bookmarkEnd w:id="3044"/>
      <w:bookmarkEnd w:id="3045"/>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3046" w:name="_Toc89295781"/>
      <w:bookmarkStart w:id="3047" w:name="_Toc94261494"/>
      <w:bookmarkStart w:id="3048" w:name="_Toc104199151"/>
      <w:bookmarkStart w:id="3049" w:name="_Toc104489587"/>
      <w:bookmarkStart w:id="3050" w:name="_Toc136445115"/>
      <w:r>
        <w:t>6.2.7.3</w:t>
      </w:r>
      <w:r>
        <w:tab/>
        <w:t>Application Errors</w:t>
      </w:r>
      <w:bookmarkEnd w:id="3046"/>
      <w:bookmarkEnd w:id="3047"/>
      <w:bookmarkEnd w:id="3048"/>
      <w:bookmarkEnd w:id="3049"/>
      <w:bookmarkEnd w:id="3050"/>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3051" w:name="_Toc89295782"/>
      <w:bookmarkStart w:id="3052" w:name="_Toc94261495"/>
      <w:bookmarkStart w:id="3053" w:name="_Toc104199152"/>
      <w:bookmarkStart w:id="3054" w:name="_Toc104489588"/>
      <w:bookmarkStart w:id="3055" w:name="_Toc136445116"/>
      <w:r>
        <w:t>6.2.8</w:t>
      </w:r>
      <w:r w:rsidRPr="0023018E">
        <w:rPr>
          <w:lang w:eastAsia="zh-CN"/>
        </w:rPr>
        <w:tab/>
        <w:t>Feature negotiation</w:t>
      </w:r>
      <w:bookmarkEnd w:id="3051"/>
      <w:bookmarkEnd w:id="3052"/>
      <w:bookmarkEnd w:id="3053"/>
      <w:bookmarkEnd w:id="3054"/>
      <w:bookmarkEnd w:id="3055"/>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ins w:id="3056" w:author="CR#0067" w:date="2023-05-31T16:58:00Z"/>
        </w:trPr>
        <w:tc>
          <w:tcPr>
            <w:tcW w:w="1529" w:type="dxa"/>
          </w:tcPr>
          <w:p w14:paraId="65C4B067" w14:textId="2FEBA969" w:rsidR="00074718" w:rsidRDefault="00074718" w:rsidP="00074718">
            <w:pPr>
              <w:pStyle w:val="TAL"/>
              <w:rPr>
                <w:ins w:id="3057" w:author="CR#0067" w:date="2023-05-31T16:58:00Z"/>
              </w:rPr>
            </w:pPr>
            <w:ins w:id="3058" w:author="CR#0067" w:date="2023-05-31T16:58:00Z">
              <w:r>
                <w:t>2</w:t>
              </w:r>
            </w:ins>
          </w:p>
        </w:tc>
        <w:tc>
          <w:tcPr>
            <w:tcW w:w="2207" w:type="dxa"/>
          </w:tcPr>
          <w:p w14:paraId="45B05355" w14:textId="7ECEEAA5" w:rsidR="00074718" w:rsidRDefault="00074718" w:rsidP="00074718">
            <w:pPr>
              <w:pStyle w:val="TAL"/>
              <w:rPr>
                <w:ins w:id="3059" w:author="CR#0067" w:date="2023-05-31T16:58:00Z"/>
                <w:rFonts w:cs="Arial"/>
                <w:szCs w:val="18"/>
              </w:rPr>
            </w:pPr>
            <w:ins w:id="3060" w:author="CR#0067" w:date="2023-05-31T16:58:00Z">
              <w:r>
                <w:rPr>
                  <w:rFonts w:cs="Arial"/>
                  <w:szCs w:val="18"/>
                </w:rPr>
                <w:t>PacketDelayFailureReport</w:t>
              </w:r>
            </w:ins>
          </w:p>
        </w:tc>
        <w:tc>
          <w:tcPr>
            <w:tcW w:w="5758" w:type="dxa"/>
          </w:tcPr>
          <w:p w14:paraId="1879BDA5" w14:textId="630CC369" w:rsidR="00074718" w:rsidRDefault="00074718" w:rsidP="00074718">
            <w:pPr>
              <w:pStyle w:val="TAL"/>
              <w:rPr>
                <w:ins w:id="3061" w:author="CR#0067" w:date="2023-05-31T16:58:00Z"/>
                <w:lang w:eastAsia="zh-CN"/>
              </w:rPr>
            </w:pPr>
            <w:ins w:id="3062" w:author="CR#0067" w:date="2023-05-31T16:58:00Z">
              <w:r>
                <w:rPr>
                  <w:lang w:eastAsia="zh-CN"/>
                </w:rPr>
                <w:t xml:space="preserve">Indicates the support of packet delay failure report as part of QoS Monitoring procedures. </w:t>
              </w:r>
            </w:ins>
          </w:p>
        </w:tc>
      </w:tr>
    </w:tbl>
    <w:p w14:paraId="502BBA94" w14:textId="77777777" w:rsidR="00E9110E" w:rsidRDefault="00E9110E" w:rsidP="00E9110E"/>
    <w:p w14:paraId="38A1AECF" w14:textId="77777777" w:rsidR="00E9110E" w:rsidRPr="001E7573" w:rsidRDefault="00E9110E" w:rsidP="00E9110E">
      <w:pPr>
        <w:pStyle w:val="30"/>
      </w:pPr>
      <w:bookmarkStart w:id="3063" w:name="_Toc89295783"/>
      <w:bookmarkStart w:id="3064" w:name="_Toc94261496"/>
      <w:bookmarkStart w:id="3065" w:name="_Toc104199153"/>
      <w:bookmarkStart w:id="3066" w:name="_Toc104489589"/>
      <w:bookmarkStart w:id="3067" w:name="_Toc136445117"/>
      <w:r>
        <w:t>6.2.9</w:t>
      </w:r>
      <w:r w:rsidRPr="001E7573">
        <w:tab/>
        <w:t>Security</w:t>
      </w:r>
      <w:bookmarkEnd w:id="3063"/>
      <w:bookmarkEnd w:id="3064"/>
      <w:bookmarkEnd w:id="3065"/>
      <w:bookmarkEnd w:id="3066"/>
      <w:bookmarkEnd w:id="3067"/>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3068" w:name="_Toc104199154"/>
      <w:bookmarkStart w:id="3069" w:name="_Toc104489590"/>
      <w:bookmarkStart w:id="3070" w:name="_Toc136445118"/>
      <w:r>
        <w:t>6.3</w:t>
      </w:r>
      <w:r>
        <w:tab/>
        <w:t>Ntsctsf_ASTI Service API</w:t>
      </w:r>
      <w:bookmarkEnd w:id="3068"/>
      <w:bookmarkEnd w:id="3069"/>
      <w:bookmarkEnd w:id="3070"/>
    </w:p>
    <w:p w14:paraId="3D1F7046" w14:textId="77777777" w:rsidR="000A047E" w:rsidRDefault="000A047E" w:rsidP="000A047E">
      <w:pPr>
        <w:pStyle w:val="30"/>
      </w:pPr>
      <w:bookmarkStart w:id="3071" w:name="_Toc104199155"/>
      <w:bookmarkStart w:id="3072" w:name="_Toc104489591"/>
      <w:bookmarkStart w:id="3073" w:name="_Toc136445119"/>
      <w:r>
        <w:t>6.3.1</w:t>
      </w:r>
      <w:r>
        <w:tab/>
        <w:t>Introduction</w:t>
      </w:r>
      <w:bookmarkEnd w:id="3071"/>
      <w:bookmarkEnd w:id="3072"/>
      <w:bookmarkEnd w:id="3073"/>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3074" w:name="_Toc104199156"/>
      <w:bookmarkStart w:id="3075" w:name="_Toc104489592"/>
      <w:bookmarkStart w:id="3076" w:name="_Toc136445120"/>
      <w:r>
        <w:lastRenderedPageBreak/>
        <w:t>6.3.2</w:t>
      </w:r>
      <w:r>
        <w:tab/>
        <w:t>Usage of HTTP</w:t>
      </w:r>
      <w:bookmarkEnd w:id="3074"/>
      <w:bookmarkEnd w:id="3075"/>
      <w:bookmarkEnd w:id="3076"/>
    </w:p>
    <w:p w14:paraId="6C94B434" w14:textId="77777777" w:rsidR="000A047E" w:rsidRPr="000C5200" w:rsidRDefault="000A047E" w:rsidP="000A047E">
      <w:pPr>
        <w:pStyle w:val="40"/>
      </w:pPr>
      <w:bookmarkStart w:id="3077" w:name="_Toc104199157"/>
      <w:bookmarkStart w:id="3078" w:name="_Toc104489593"/>
      <w:bookmarkStart w:id="3079" w:name="_Toc136445121"/>
      <w:r>
        <w:t>6.3.2.1</w:t>
      </w:r>
      <w:r>
        <w:tab/>
        <w:t>General</w:t>
      </w:r>
      <w:bookmarkEnd w:id="3077"/>
      <w:bookmarkEnd w:id="3078"/>
      <w:bookmarkEnd w:id="3079"/>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3080" w:name="_Toc104199158"/>
      <w:bookmarkStart w:id="3081" w:name="_Toc104489594"/>
      <w:bookmarkStart w:id="3082" w:name="_Toc136445122"/>
      <w:r>
        <w:t>6.3.2.2</w:t>
      </w:r>
      <w:r>
        <w:tab/>
        <w:t>HTTP standard headers</w:t>
      </w:r>
      <w:bookmarkEnd w:id="3080"/>
      <w:bookmarkEnd w:id="3081"/>
      <w:bookmarkEnd w:id="3082"/>
    </w:p>
    <w:p w14:paraId="7A9B25F0" w14:textId="77777777" w:rsidR="000A047E" w:rsidRDefault="000A047E" w:rsidP="000A047E">
      <w:pPr>
        <w:pStyle w:val="50"/>
        <w:rPr>
          <w:lang w:eastAsia="zh-CN"/>
        </w:rPr>
      </w:pPr>
      <w:bookmarkStart w:id="3083" w:name="_Toc104199159"/>
      <w:bookmarkStart w:id="3084" w:name="_Toc104489595"/>
      <w:bookmarkStart w:id="3085" w:name="_Toc136445123"/>
      <w:r>
        <w:t>6.3.2.2.1</w:t>
      </w:r>
      <w:r>
        <w:rPr>
          <w:rFonts w:hint="eastAsia"/>
          <w:lang w:eastAsia="zh-CN"/>
        </w:rPr>
        <w:tab/>
      </w:r>
      <w:r>
        <w:rPr>
          <w:lang w:eastAsia="zh-CN"/>
        </w:rPr>
        <w:t>General</w:t>
      </w:r>
      <w:bookmarkEnd w:id="3083"/>
      <w:bookmarkEnd w:id="3084"/>
      <w:bookmarkEnd w:id="3085"/>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3086" w:name="_Toc104199160"/>
      <w:bookmarkStart w:id="3087" w:name="_Toc104489596"/>
      <w:bookmarkStart w:id="3088" w:name="_Toc136445124"/>
      <w:r>
        <w:t>6.3.2.2.2</w:t>
      </w:r>
      <w:r>
        <w:tab/>
        <w:t>Content type</w:t>
      </w:r>
      <w:bookmarkEnd w:id="3086"/>
      <w:bookmarkEnd w:id="3087"/>
      <w:bookmarkEnd w:id="3088"/>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3089" w:name="_Toc104199161"/>
      <w:bookmarkStart w:id="3090" w:name="_Toc104489597"/>
      <w:bookmarkStart w:id="3091" w:name="_Toc136445125"/>
      <w:r>
        <w:t>6.3.2.3</w:t>
      </w:r>
      <w:r>
        <w:tab/>
        <w:t>HTTP custom headers</w:t>
      </w:r>
      <w:bookmarkEnd w:id="3089"/>
      <w:bookmarkEnd w:id="3090"/>
      <w:bookmarkEnd w:id="3091"/>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3092" w:name="_Toc104199162"/>
      <w:bookmarkStart w:id="3093" w:name="_Toc104489598"/>
      <w:bookmarkStart w:id="3094" w:name="_Toc136445126"/>
      <w:r>
        <w:t>6.3.3</w:t>
      </w:r>
      <w:r>
        <w:tab/>
        <w:t>Resources</w:t>
      </w:r>
      <w:bookmarkEnd w:id="3092"/>
      <w:bookmarkEnd w:id="3093"/>
      <w:bookmarkEnd w:id="3094"/>
    </w:p>
    <w:p w14:paraId="1290669C" w14:textId="77777777" w:rsidR="000A047E" w:rsidRDefault="000A047E" w:rsidP="000A047E">
      <w:pPr>
        <w:pStyle w:val="40"/>
      </w:pPr>
      <w:bookmarkStart w:id="3095" w:name="_Toc104199163"/>
      <w:bookmarkStart w:id="3096" w:name="_Toc104489599"/>
      <w:bookmarkStart w:id="3097" w:name="_Toc136445127"/>
      <w:r>
        <w:t>6.3.3.1</w:t>
      </w:r>
      <w:r>
        <w:tab/>
        <w:t>Overview</w:t>
      </w:r>
      <w:bookmarkEnd w:id="3095"/>
      <w:bookmarkEnd w:id="3096"/>
      <w:bookmarkEnd w:id="3097"/>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5pt;height:3in" o:ole="">
            <v:imagedata r:id="rId60" o:title=""/>
          </v:shape>
          <o:OLEObject Type="Embed" ProgID="Visio.Drawing.15" ShapeID="_x0000_i1049" DrawAspect="Content" ObjectID="_1747057964"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3098" w:name="_Toc104199164"/>
      <w:bookmarkStart w:id="3099" w:name="_Toc104489600"/>
      <w:bookmarkStart w:id="3100" w:name="_Toc136445128"/>
      <w:r>
        <w:t>6.3.3.2</w:t>
      </w:r>
      <w:r>
        <w:tab/>
        <w:t xml:space="preserve">Resource: </w:t>
      </w:r>
      <w:r>
        <w:rPr>
          <w:lang w:eastAsia="zh-CN"/>
        </w:rPr>
        <w:t>ASTI Configurations</w:t>
      </w:r>
      <w:bookmarkEnd w:id="3098"/>
      <w:bookmarkEnd w:id="3099"/>
      <w:bookmarkEnd w:id="3100"/>
    </w:p>
    <w:p w14:paraId="37C2C402" w14:textId="77777777" w:rsidR="000A047E" w:rsidRDefault="000A047E" w:rsidP="000A047E">
      <w:pPr>
        <w:pStyle w:val="50"/>
      </w:pPr>
      <w:bookmarkStart w:id="3101" w:name="_Toc104199165"/>
      <w:bookmarkStart w:id="3102" w:name="_Toc104489601"/>
      <w:bookmarkStart w:id="3103" w:name="_Toc136445129"/>
      <w:r>
        <w:t>6.3.3.2.1</w:t>
      </w:r>
      <w:r>
        <w:tab/>
        <w:t>Description</w:t>
      </w:r>
      <w:bookmarkEnd w:id="3101"/>
      <w:bookmarkEnd w:id="3102"/>
      <w:bookmarkEnd w:id="3103"/>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3104" w:name="_Toc104199166"/>
      <w:bookmarkStart w:id="3105" w:name="_Toc104489602"/>
      <w:bookmarkStart w:id="3106" w:name="_Toc136445130"/>
      <w:r>
        <w:t>6.3.3.2.2</w:t>
      </w:r>
      <w:r>
        <w:tab/>
        <w:t>Resource Definition</w:t>
      </w:r>
      <w:bookmarkEnd w:id="3104"/>
      <w:bookmarkEnd w:id="3105"/>
      <w:bookmarkEnd w:id="3106"/>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3107" w:name="_Toc104199167"/>
      <w:bookmarkStart w:id="3108" w:name="_Toc104489603"/>
      <w:bookmarkStart w:id="3109" w:name="_Toc136445131"/>
      <w:r>
        <w:lastRenderedPageBreak/>
        <w:t>6.3.3.2.3</w:t>
      </w:r>
      <w:r>
        <w:tab/>
        <w:t>Resource Standard Methods</w:t>
      </w:r>
      <w:bookmarkEnd w:id="3107"/>
      <w:bookmarkEnd w:id="3108"/>
      <w:bookmarkEnd w:id="3109"/>
    </w:p>
    <w:p w14:paraId="0F1C6FEA" w14:textId="77777777" w:rsidR="000A047E" w:rsidRPr="00384E92" w:rsidRDefault="000A047E" w:rsidP="000A047E">
      <w:pPr>
        <w:pStyle w:val="6"/>
      </w:pPr>
      <w:bookmarkStart w:id="3110" w:name="_Toc104199168"/>
      <w:bookmarkStart w:id="3111" w:name="_Toc104489604"/>
      <w:bookmarkStart w:id="3112" w:name="_Toc136445132"/>
      <w:r>
        <w:t>6.3.3.2.3</w:t>
      </w:r>
      <w:r w:rsidRPr="00384E92">
        <w:t>.1</w:t>
      </w:r>
      <w:r w:rsidRPr="00384E92">
        <w:tab/>
      </w:r>
      <w:r>
        <w:t>POST</w:t>
      </w:r>
      <w:bookmarkEnd w:id="3110"/>
      <w:bookmarkEnd w:id="3111"/>
      <w:bookmarkEnd w:id="3112"/>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3113" w:name="_Toc104199169"/>
      <w:bookmarkStart w:id="3114" w:name="_Toc104489605"/>
      <w:bookmarkStart w:id="3115" w:name="_Toc136445133"/>
      <w:r>
        <w:t>6.3.3.2</w:t>
      </w:r>
      <w:r w:rsidRPr="00CB7E9F">
        <w:t>.4</w:t>
      </w:r>
      <w:r w:rsidRPr="00CB7E9F">
        <w:tab/>
        <w:t>Resource Custom Operations</w:t>
      </w:r>
      <w:bookmarkEnd w:id="3113"/>
      <w:bookmarkEnd w:id="3114"/>
      <w:bookmarkEnd w:id="3115"/>
    </w:p>
    <w:p w14:paraId="0B3CD985" w14:textId="77777777" w:rsidR="000A047E" w:rsidRDefault="000A047E" w:rsidP="000A047E">
      <w:pPr>
        <w:pStyle w:val="6"/>
      </w:pPr>
      <w:bookmarkStart w:id="3116" w:name="_Toc104199170"/>
      <w:bookmarkStart w:id="3117" w:name="_Toc104489606"/>
      <w:bookmarkStart w:id="3118" w:name="_Toc136445134"/>
      <w:r>
        <w:t>6.3.3.2.4.1</w:t>
      </w:r>
      <w:r>
        <w:tab/>
        <w:t>Overview</w:t>
      </w:r>
      <w:bookmarkEnd w:id="3116"/>
      <w:bookmarkEnd w:id="3117"/>
      <w:bookmarkEnd w:id="3118"/>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3119" w:name="_Toc104199171"/>
      <w:bookmarkStart w:id="3120" w:name="_Toc104489607"/>
      <w:bookmarkStart w:id="3121" w:name="_Toc136445135"/>
      <w:r>
        <w:t>6.3.3.2</w:t>
      </w:r>
      <w:r w:rsidRPr="00A94431">
        <w:t>.4.2</w:t>
      </w:r>
      <w:r>
        <w:tab/>
        <w:t>Operation: retrieve</w:t>
      </w:r>
      <w:bookmarkEnd w:id="3119"/>
      <w:bookmarkEnd w:id="3120"/>
      <w:bookmarkEnd w:id="3121"/>
    </w:p>
    <w:p w14:paraId="7EDF76D6" w14:textId="77777777" w:rsidR="000A047E" w:rsidRPr="00A94431" w:rsidRDefault="000A047E" w:rsidP="000A047E">
      <w:pPr>
        <w:pStyle w:val="7"/>
      </w:pPr>
      <w:bookmarkStart w:id="3122" w:name="_Toc104199172"/>
      <w:bookmarkStart w:id="3123" w:name="_Toc104489608"/>
      <w:bookmarkStart w:id="3124" w:name="_Toc136445136"/>
      <w:r>
        <w:t>6.3.3.2</w:t>
      </w:r>
      <w:r w:rsidRPr="00A94431">
        <w:t>.4.2.1</w:t>
      </w:r>
      <w:r w:rsidRPr="00A94431">
        <w:tab/>
        <w:t>Description</w:t>
      </w:r>
      <w:bookmarkEnd w:id="3122"/>
      <w:bookmarkEnd w:id="3123"/>
      <w:bookmarkEnd w:id="3124"/>
    </w:p>
    <w:p w14:paraId="5DDEDC9D" w14:textId="77777777" w:rsidR="000A047E" w:rsidRDefault="000A047E" w:rsidP="000A047E">
      <w:pPr>
        <w:pStyle w:val="7"/>
      </w:pPr>
      <w:bookmarkStart w:id="3125" w:name="_Toc104199173"/>
      <w:bookmarkStart w:id="3126" w:name="_Toc104489609"/>
      <w:bookmarkStart w:id="3127" w:name="_Toc136445137"/>
      <w:r>
        <w:t>6.3.3.2</w:t>
      </w:r>
      <w:r w:rsidRPr="0046632B">
        <w:t>.4.2</w:t>
      </w:r>
      <w:r>
        <w:t>.2</w:t>
      </w:r>
      <w:r>
        <w:tab/>
        <w:t>Operation Definition</w:t>
      </w:r>
      <w:bookmarkEnd w:id="3125"/>
      <w:bookmarkEnd w:id="3126"/>
      <w:bookmarkEnd w:id="3127"/>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3128" w:name="_Toc104199174"/>
      <w:bookmarkStart w:id="3129" w:name="_Toc104489610"/>
      <w:bookmarkStart w:id="3130" w:name="_Toc136445138"/>
      <w:r>
        <w:t>6.3.3.3</w:t>
      </w:r>
      <w:r>
        <w:tab/>
        <w:t xml:space="preserve">Resource: Individual </w:t>
      </w:r>
      <w:r>
        <w:rPr>
          <w:lang w:eastAsia="zh-CN"/>
        </w:rPr>
        <w:t>ASTI Configuration</w:t>
      </w:r>
      <w:bookmarkEnd w:id="3128"/>
      <w:bookmarkEnd w:id="3129"/>
      <w:bookmarkEnd w:id="3130"/>
    </w:p>
    <w:p w14:paraId="2FB3FFF3" w14:textId="77777777" w:rsidR="000A047E" w:rsidRDefault="000A047E" w:rsidP="000A047E">
      <w:pPr>
        <w:pStyle w:val="50"/>
      </w:pPr>
      <w:bookmarkStart w:id="3131" w:name="_Toc104199175"/>
      <w:bookmarkStart w:id="3132" w:name="_Toc104489611"/>
      <w:bookmarkStart w:id="3133" w:name="_Toc136445139"/>
      <w:r>
        <w:t>6.3.3.3.1</w:t>
      </w:r>
      <w:r>
        <w:tab/>
        <w:t>Description</w:t>
      </w:r>
      <w:bookmarkEnd w:id="3131"/>
      <w:bookmarkEnd w:id="3132"/>
      <w:bookmarkEnd w:id="3133"/>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3134" w:name="_Toc104199176"/>
      <w:bookmarkStart w:id="3135" w:name="_Toc104489612"/>
      <w:bookmarkStart w:id="3136" w:name="_Toc136445140"/>
      <w:r>
        <w:t>6.3.3.3.2</w:t>
      </w:r>
      <w:r>
        <w:tab/>
        <w:t>Resource Definition</w:t>
      </w:r>
      <w:bookmarkEnd w:id="3134"/>
      <w:bookmarkEnd w:id="3135"/>
      <w:bookmarkEnd w:id="3136"/>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3137" w:name="_Toc104199177"/>
      <w:bookmarkStart w:id="3138" w:name="_Toc104489613"/>
      <w:bookmarkStart w:id="3139" w:name="_Toc136445141"/>
      <w:r>
        <w:t>6.3.3.3.3</w:t>
      </w:r>
      <w:r>
        <w:tab/>
        <w:t>Resource Standard Methods</w:t>
      </w:r>
      <w:bookmarkEnd w:id="3137"/>
      <w:bookmarkEnd w:id="3138"/>
      <w:bookmarkEnd w:id="3139"/>
    </w:p>
    <w:p w14:paraId="5C036F3C" w14:textId="77777777" w:rsidR="000A047E" w:rsidRDefault="000A047E" w:rsidP="000A047E">
      <w:pPr>
        <w:pStyle w:val="6"/>
      </w:pPr>
      <w:bookmarkStart w:id="3140" w:name="_Toc104199178"/>
      <w:bookmarkStart w:id="3141" w:name="_Toc104489614"/>
      <w:bookmarkStart w:id="3142" w:name="_Toc136445142"/>
      <w:r>
        <w:t>6.3.3.3.3.2</w:t>
      </w:r>
      <w:r>
        <w:tab/>
        <w:t>PUT</w:t>
      </w:r>
      <w:bookmarkEnd w:id="3140"/>
      <w:bookmarkEnd w:id="3141"/>
      <w:bookmarkEnd w:id="3142"/>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3143" w:name="_Toc104199179"/>
      <w:bookmarkStart w:id="3144" w:name="_Toc104489615"/>
      <w:bookmarkStart w:id="3145" w:name="_Toc136445143"/>
      <w:r>
        <w:t>6.3.3.3.3.3</w:t>
      </w:r>
      <w:r>
        <w:tab/>
        <w:t>DELETE</w:t>
      </w:r>
      <w:bookmarkEnd w:id="3143"/>
      <w:bookmarkEnd w:id="3144"/>
      <w:bookmarkEnd w:id="3145"/>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3146" w:name="_Toc104199180"/>
      <w:bookmarkStart w:id="3147" w:name="_Toc104489616"/>
      <w:bookmarkStart w:id="3148" w:name="_Toc136445144"/>
      <w:r>
        <w:t>6.3.3.3</w:t>
      </w:r>
      <w:r w:rsidRPr="00AA2E4A">
        <w:t>.4</w:t>
      </w:r>
      <w:r w:rsidRPr="00AA2E4A">
        <w:tab/>
        <w:t>Resource Custom Operations</w:t>
      </w:r>
      <w:bookmarkEnd w:id="3146"/>
      <w:bookmarkEnd w:id="3147"/>
      <w:bookmarkEnd w:id="3148"/>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3149" w:name="_Toc104199181"/>
      <w:bookmarkStart w:id="3150" w:name="_Toc104489617"/>
      <w:bookmarkStart w:id="3151" w:name="_Toc136445145"/>
      <w:r>
        <w:t>6.3.4</w:t>
      </w:r>
      <w:r>
        <w:tab/>
        <w:t>Custom Operations without associated resources</w:t>
      </w:r>
      <w:bookmarkEnd w:id="3149"/>
      <w:bookmarkEnd w:id="3150"/>
      <w:bookmarkEnd w:id="3151"/>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3152" w:name="_Toc104199182"/>
      <w:bookmarkStart w:id="3153" w:name="_Toc104489618"/>
      <w:bookmarkStart w:id="3154" w:name="_Toc136445146"/>
      <w:r>
        <w:t>6.3.5</w:t>
      </w:r>
      <w:r>
        <w:tab/>
        <w:t>Notifications</w:t>
      </w:r>
      <w:bookmarkEnd w:id="3152"/>
      <w:bookmarkEnd w:id="3153"/>
      <w:bookmarkEnd w:id="3154"/>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3155" w:name="_Toc104199183"/>
      <w:bookmarkStart w:id="3156" w:name="_Toc104489619"/>
      <w:bookmarkStart w:id="3157" w:name="_Toc136445147"/>
      <w:r>
        <w:t>6.3.6</w:t>
      </w:r>
      <w:r>
        <w:tab/>
        <w:t>Data Model</w:t>
      </w:r>
      <w:bookmarkEnd w:id="3155"/>
      <w:bookmarkEnd w:id="3156"/>
      <w:bookmarkEnd w:id="3157"/>
    </w:p>
    <w:p w14:paraId="73C92BA0" w14:textId="77777777" w:rsidR="000A047E" w:rsidRDefault="000A047E" w:rsidP="000A047E">
      <w:pPr>
        <w:pStyle w:val="40"/>
      </w:pPr>
      <w:bookmarkStart w:id="3158" w:name="_Toc104199184"/>
      <w:bookmarkStart w:id="3159" w:name="_Toc104489620"/>
      <w:bookmarkStart w:id="3160" w:name="_Toc136445148"/>
      <w:r>
        <w:t>6.3.6.1</w:t>
      </w:r>
      <w:r>
        <w:tab/>
        <w:t>General</w:t>
      </w:r>
      <w:bookmarkEnd w:id="3158"/>
      <w:bookmarkEnd w:id="3159"/>
      <w:bookmarkEnd w:id="3160"/>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3161" w:name="_Toc104199185"/>
      <w:bookmarkStart w:id="3162" w:name="_Toc104489621"/>
      <w:bookmarkStart w:id="3163" w:name="_Toc13644514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161"/>
      <w:bookmarkEnd w:id="3162"/>
      <w:bookmarkEnd w:id="3163"/>
    </w:p>
    <w:p w14:paraId="38D0F054" w14:textId="77777777" w:rsidR="000A047E" w:rsidRDefault="000A047E" w:rsidP="000A047E">
      <w:pPr>
        <w:pStyle w:val="50"/>
      </w:pPr>
      <w:bookmarkStart w:id="3164" w:name="_Toc104199186"/>
      <w:bookmarkStart w:id="3165" w:name="_Toc104489622"/>
      <w:bookmarkStart w:id="3166" w:name="_Toc136445150"/>
      <w:r>
        <w:t>6.3.6.2.1</w:t>
      </w:r>
      <w:r>
        <w:tab/>
        <w:t>Introduction</w:t>
      </w:r>
      <w:bookmarkEnd w:id="3164"/>
      <w:bookmarkEnd w:id="3165"/>
      <w:bookmarkEnd w:id="3166"/>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3167" w:name="_Toc104199187"/>
      <w:bookmarkStart w:id="3168" w:name="_Toc104489623"/>
      <w:bookmarkStart w:id="3169" w:name="_Toc136445151"/>
      <w:r>
        <w:lastRenderedPageBreak/>
        <w:t>6.3.6.2.2</w:t>
      </w:r>
      <w:r>
        <w:tab/>
        <w:t>Type: AccessTimeDistributionData</w:t>
      </w:r>
      <w:bookmarkEnd w:id="3167"/>
      <w:bookmarkEnd w:id="3168"/>
      <w:bookmarkEnd w:id="3169"/>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3170" w:name="_Toc104199188"/>
      <w:bookmarkStart w:id="3171" w:name="_Toc104489624"/>
      <w:bookmarkStart w:id="3172" w:name="_Toc136445152"/>
      <w:r>
        <w:t>6.3.6.2.3</w:t>
      </w:r>
      <w:r>
        <w:tab/>
        <w:t>Type: AsTimeDistributionParam</w:t>
      </w:r>
      <w:bookmarkEnd w:id="3170"/>
      <w:bookmarkEnd w:id="3171"/>
      <w:bookmarkEnd w:id="3172"/>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3173" w:name="_Toc104199189"/>
      <w:bookmarkStart w:id="3174" w:name="_Toc104489625"/>
      <w:bookmarkStart w:id="3175" w:name="_Toc136445153"/>
      <w:r>
        <w:t>6.3.6.2.4</w:t>
      </w:r>
      <w:r>
        <w:tab/>
        <w:t>Type: StatusRequestData</w:t>
      </w:r>
      <w:bookmarkEnd w:id="3173"/>
      <w:bookmarkEnd w:id="3174"/>
      <w:bookmarkEnd w:id="3175"/>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3176" w:name="_Toc104199190"/>
      <w:bookmarkStart w:id="3177" w:name="_Toc104489626"/>
      <w:bookmarkStart w:id="3178" w:name="_Toc136445154"/>
      <w:r>
        <w:lastRenderedPageBreak/>
        <w:t>6.3.6.2.5</w:t>
      </w:r>
      <w:r>
        <w:tab/>
        <w:t>Type: StatusResponseData</w:t>
      </w:r>
      <w:bookmarkEnd w:id="3176"/>
      <w:bookmarkEnd w:id="3177"/>
      <w:bookmarkEnd w:id="3178"/>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3179" w:name="_Toc104199191"/>
      <w:bookmarkStart w:id="3180" w:name="_Toc104489627"/>
      <w:bookmarkStart w:id="3181" w:name="_Toc136445155"/>
      <w:r>
        <w:t>6.3.6.2.6</w:t>
      </w:r>
      <w:r>
        <w:tab/>
        <w:t xml:space="preserve">Type: </w:t>
      </w:r>
      <w:r>
        <w:rPr>
          <w:lang w:eastAsia="zh-CN"/>
        </w:rPr>
        <w:t>ActiveUe</w:t>
      </w:r>
      <w:bookmarkEnd w:id="3179"/>
      <w:bookmarkEnd w:id="3180"/>
      <w:bookmarkEnd w:id="3181"/>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3182" w:name="_Toc104199192"/>
      <w:bookmarkStart w:id="3183" w:name="_Toc104489628"/>
      <w:bookmarkStart w:id="3184" w:name="_Toc136445156"/>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82"/>
      <w:bookmarkEnd w:id="3183"/>
      <w:bookmarkEnd w:id="3184"/>
    </w:p>
    <w:p w14:paraId="468AEA1B" w14:textId="77777777" w:rsidR="000A047E" w:rsidRPr="00384E92" w:rsidRDefault="000A047E" w:rsidP="000A047E">
      <w:pPr>
        <w:pStyle w:val="50"/>
      </w:pPr>
      <w:bookmarkStart w:id="3185" w:name="_Toc104199193"/>
      <w:bookmarkStart w:id="3186" w:name="_Toc104489629"/>
      <w:bookmarkStart w:id="3187" w:name="_Toc136445157"/>
      <w:r>
        <w:t>6.3.6.3.1</w:t>
      </w:r>
      <w:r w:rsidRPr="00384E92">
        <w:tab/>
        <w:t>Introduction</w:t>
      </w:r>
      <w:bookmarkEnd w:id="3185"/>
      <w:bookmarkEnd w:id="3186"/>
      <w:bookmarkEnd w:id="3187"/>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3188" w:name="_Toc104199194"/>
      <w:bookmarkStart w:id="3189" w:name="_Toc104489630"/>
      <w:bookmarkStart w:id="3190" w:name="_Toc136445158"/>
      <w:r>
        <w:t>6.3.6.3.2</w:t>
      </w:r>
      <w:r w:rsidRPr="00384E92">
        <w:tab/>
        <w:t>Simple data types</w:t>
      </w:r>
      <w:bookmarkEnd w:id="3188"/>
      <w:bookmarkEnd w:id="3189"/>
      <w:bookmarkEnd w:id="3190"/>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3191" w:name="_Toc104199195"/>
      <w:bookmarkStart w:id="3192" w:name="_Toc104489631"/>
      <w:bookmarkStart w:id="3193" w:name="_Toc136445159"/>
      <w:r>
        <w:lastRenderedPageBreak/>
        <w:t>6.3.7</w:t>
      </w:r>
      <w:r>
        <w:tab/>
        <w:t>Error Handling</w:t>
      </w:r>
      <w:bookmarkEnd w:id="3191"/>
      <w:bookmarkEnd w:id="3192"/>
      <w:bookmarkEnd w:id="3193"/>
    </w:p>
    <w:p w14:paraId="0A6ADE2E" w14:textId="77777777" w:rsidR="000A047E" w:rsidRPr="00971458" w:rsidRDefault="000A047E" w:rsidP="000A047E">
      <w:pPr>
        <w:pStyle w:val="40"/>
      </w:pPr>
      <w:bookmarkStart w:id="3194" w:name="_Toc104199196"/>
      <w:bookmarkStart w:id="3195" w:name="_Toc104489632"/>
      <w:bookmarkStart w:id="3196" w:name="_Toc136445160"/>
      <w:r w:rsidRPr="00971458">
        <w:t>6.</w:t>
      </w:r>
      <w:r>
        <w:t>3</w:t>
      </w:r>
      <w:r w:rsidRPr="00971458">
        <w:t>.7.1</w:t>
      </w:r>
      <w:r w:rsidRPr="00971458">
        <w:tab/>
        <w:t>General</w:t>
      </w:r>
      <w:bookmarkEnd w:id="3194"/>
      <w:bookmarkEnd w:id="3195"/>
      <w:bookmarkEnd w:id="3196"/>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3197" w:name="_Toc104199197"/>
      <w:bookmarkStart w:id="3198" w:name="_Toc104489633"/>
      <w:bookmarkStart w:id="3199" w:name="_Toc136445161"/>
      <w:r w:rsidRPr="00971458">
        <w:t>6.</w:t>
      </w:r>
      <w:r>
        <w:t>3</w:t>
      </w:r>
      <w:r w:rsidRPr="00971458">
        <w:t>.7.2</w:t>
      </w:r>
      <w:r w:rsidRPr="00971458">
        <w:tab/>
        <w:t>Protocol Errors</w:t>
      </w:r>
      <w:bookmarkEnd w:id="3197"/>
      <w:bookmarkEnd w:id="3198"/>
      <w:bookmarkEnd w:id="3199"/>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3200" w:name="_Toc104199198"/>
      <w:bookmarkStart w:id="3201" w:name="_Toc104489634"/>
      <w:bookmarkStart w:id="3202" w:name="_Toc136445162"/>
      <w:r>
        <w:t>6.3.7.3</w:t>
      </w:r>
      <w:r>
        <w:tab/>
        <w:t>Application Errors</w:t>
      </w:r>
      <w:bookmarkEnd w:id="3200"/>
      <w:bookmarkEnd w:id="3201"/>
      <w:bookmarkEnd w:id="3202"/>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3203" w:name="_Toc104199199"/>
      <w:bookmarkStart w:id="3204" w:name="_Toc104489635"/>
      <w:bookmarkStart w:id="3205" w:name="_Toc136445163"/>
      <w:r>
        <w:t>6.3.8</w:t>
      </w:r>
      <w:r w:rsidRPr="0023018E">
        <w:rPr>
          <w:lang w:eastAsia="zh-CN"/>
        </w:rPr>
        <w:tab/>
        <w:t>Feature negotiation</w:t>
      </w:r>
      <w:bookmarkEnd w:id="3203"/>
      <w:bookmarkEnd w:id="3204"/>
      <w:bookmarkEnd w:id="3205"/>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3206" w:name="_Toc104199200"/>
      <w:bookmarkStart w:id="3207" w:name="_Toc104489636"/>
      <w:bookmarkStart w:id="3208" w:name="_Toc136445164"/>
      <w:r>
        <w:t>6.3.9</w:t>
      </w:r>
      <w:r w:rsidRPr="001E7573">
        <w:tab/>
        <w:t>Security</w:t>
      </w:r>
      <w:bookmarkEnd w:id="3206"/>
      <w:bookmarkEnd w:id="3207"/>
      <w:bookmarkEnd w:id="3208"/>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3209" w:name="_Toc510696650"/>
      <w:bookmarkStart w:id="3210" w:name="_Toc35971450"/>
      <w:bookmarkStart w:id="3211" w:name="_Toc67903567"/>
      <w:bookmarkStart w:id="3212" w:name="_Toc89295784"/>
      <w:bookmarkStart w:id="3213" w:name="_Toc94261497"/>
      <w:bookmarkStart w:id="3214" w:name="_Toc104199201"/>
      <w:bookmarkStart w:id="3215" w:name="_Toc104489637"/>
      <w:bookmarkStart w:id="3216" w:name="_Toc136445165"/>
      <w:r w:rsidRPr="004D3578">
        <w:lastRenderedPageBreak/>
        <w:t>Annex A (normative):</w:t>
      </w:r>
      <w:r w:rsidRPr="004D3578">
        <w:br/>
      </w:r>
      <w:r>
        <w:t>OpenAPI specification</w:t>
      </w:r>
      <w:bookmarkEnd w:id="3209"/>
      <w:bookmarkEnd w:id="3210"/>
      <w:bookmarkEnd w:id="3211"/>
      <w:bookmarkEnd w:id="3212"/>
      <w:bookmarkEnd w:id="3213"/>
      <w:bookmarkEnd w:id="3214"/>
      <w:bookmarkEnd w:id="3215"/>
      <w:bookmarkEnd w:id="3216"/>
    </w:p>
    <w:p w14:paraId="15EA6971" w14:textId="77777777" w:rsidR="008A6D4A" w:rsidRDefault="008A6D4A" w:rsidP="00743D85">
      <w:pPr>
        <w:pStyle w:val="1"/>
      </w:pPr>
      <w:bookmarkStart w:id="3217" w:name="_Toc510696651"/>
      <w:bookmarkStart w:id="3218" w:name="_Toc35971451"/>
      <w:bookmarkStart w:id="3219" w:name="_Toc67903568"/>
      <w:bookmarkStart w:id="3220" w:name="_Toc89295785"/>
      <w:bookmarkStart w:id="3221" w:name="_Toc94261498"/>
      <w:bookmarkStart w:id="3222" w:name="_Toc104199202"/>
      <w:bookmarkStart w:id="3223" w:name="_Toc104489638"/>
      <w:bookmarkStart w:id="3224" w:name="_Toc136445166"/>
      <w:r>
        <w:t>A.1</w:t>
      </w:r>
      <w:r>
        <w:tab/>
        <w:t>General</w:t>
      </w:r>
      <w:bookmarkEnd w:id="3217"/>
      <w:bookmarkEnd w:id="3218"/>
      <w:bookmarkEnd w:id="3219"/>
      <w:bookmarkEnd w:id="3220"/>
      <w:bookmarkEnd w:id="3221"/>
      <w:bookmarkEnd w:id="3222"/>
      <w:bookmarkEnd w:id="3223"/>
      <w:bookmarkEnd w:id="3224"/>
    </w:p>
    <w:p w14:paraId="6AD82C9E" w14:textId="43FCD397" w:rsidR="000602BD" w:rsidRPr="00540071" w:rsidRDefault="000602BD" w:rsidP="000602BD">
      <w:bookmarkStart w:id="322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322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3227" w:name="_Toc67903569"/>
      <w:bookmarkStart w:id="3228" w:name="_Toc89295786"/>
      <w:bookmarkStart w:id="3229" w:name="_Toc94261499"/>
      <w:bookmarkStart w:id="3230" w:name="_Toc104199203"/>
      <w:bookmarkStart w:id="3231" w:name="_Toc104489639"/>
      <w:bookmarkStart w:id="3232" w:name="_Toc136445167"/>
      <w:r>
        <w:t>A.2</w:t>
      </w:r>
      <w:r>
        <w:tab/>
      </w:r>
      <w:r w:rsidR="00D615CF">
        <w:t>Ntsctsf_TimeSynchronization</w:t>
      </w:r>
      <w:r>
        <w:t xml:space="preserve"> API</w:t>
      </w:r>
      <w:bookmarkEnd w:id="3225"/>
      <w:bookmarkEnd w:id="3226"/>
      <w:bookmarkEnd w:id="3227"/>
      <w:bookmarkEnd w:id="3228"/>
      <w:bookmarkEnd w:id="3229"/>
      <w:bookmarkEnd w:id="3230"/>
      <w:bookmarkEnd w:id="3231"/>
      <w:bookmarkEnd w:id="3232"/>
    </w:p>
    <w:p w14:paraId="0769D7B5" w14:textId="77777777" w:rsidR="00461244" w:rsidRDefault="00461244" w:rsidP="00461244">
      <w:pPr>
        <w:pStyle w:val="PL"/>
        <w:rPr>
          <w:rFonts w:cs="Courier New"/>
          <w:szCs w:val="16"/>
        </w:rPr>
      </w:pPr>
      <w:bookmarkStart w:id="3233" w:name="_Hlk515639407"/>
      <w:bookmarkStart w:id="3234"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5A7CF17" w:rsidR="00461244" w:rsidRDefault="00461244" w:rsidP="00461244">
      <w:pPr>
        <w:pStyle w:val="PL"/>
        <w:rPr>
          <w:rFonts w:cs="Courier New"/>
          <w:szCs w:val="16"/>
        </w:rPr>
      </w:pPr>
      <w:r>
        <w:rPr>
          <w:rFonts w:cs="Courier New"/>
          <w:szCs w:val="16"/>
        </w:rPr>
        <w:t xml:space="preserve">  version: 1.0.</w:t>
      </w:r>
      <w:r w:rsidR="00966431">
        <w:rPr>
          <w:rFonts w:cs="Courier New"/>
          <w:szCs w:val="16"/>
        </w:rPr>
        <w:t>2</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1C093CD" w:rsidR="00331964" w:rsidRDefault="00331964" w:rsidP="00461244">
      <w:pPr>
        <w:pStyle w:val="PL"/>
      </w:pPr>
      <w:r>
        <w:t xml:space="preserve">    </w:t>
      </w:r>
      <w:r w:rsidR="00461244">
        <w:t xml:space="preserve">3GPP TS 29.565 </w:t>
      </w:r>
      <w:r w:rsidR="005D50B4">
        <w:t>V1</w:t>
      </w:r>
      <w:r w:rsidR="006E5DA7">
        <w:t>7</w:t>
      </w:r>
      <w:r w:rsidR="00461244">
        <w:t>.</w:t>
      </w:r>
      <w:r w:rsidR="00966431">
        <w:t>2</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lastRenderedPageBreak/>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3235" w:name="_Toc35971453"/>
      <w:bookmarkStart w:id="3236" w:name="_Toc67903570"/>
      <w:bookmarkStart w:id="3237" w:name="_Toc89295787"/>
      <w:bookmarkStart w:id="3238" w:name="_Toc94261500"/>
      <w:bookmarkStart w:id="3239" w:name="_Toc104199204"/>
      <w:bookmarkStart w:id="3240" w:name="_Toc104489640"/>
      <w:bookmarkStart w:id="3241" w:name="_Toc136445168"/>
      <w:bookmarkEnd w:id="3233"/>
      <w:r>
        <w:t>A.3</w:t>
      </w:r>
      <w:r>
        <w:tab/>
      </w:r>
      <w:r w:rsidR="00D615CF">
        <w:t>Ntsctsf_QoSand</w:t>
      </w:r>
      <w:r w:rsidR="005F5F2F">
        <w:t>TSC</w:t>
      </w:r>
      <w:r w:rsidR="00D615CF">
        <w:t>Assistance</w:t>
      </w:r>
      <w:r>
        <w:t xml:space="preserve"> API</w:t>
      </w:r>
      <w:bookmarkEnd w:id="3234"/>
      <w:bookmarkEnd w:id="3235"/>
      <w:bookmarkEnd w:id="3236"/>
      <w:bookmarkEnd w:id="3237"/>
      <w:bookmarkEnd w:id="3238"/>
      <w:bookmarkEnd w:id="3239"/>
      <w:bookmarkEnd w:id="3240"/>
      <w:bookmarkEnd w:id="3241"/>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lastRenderedPageBreak/>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lastRenderedPageBreak/>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lastRenderedPageBreak/>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lastRenderedPageBreak/>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lastRenderedPageBreak/>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lastRenderedPageBreak/>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lastRenderedPageBreak/>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lastRenderedPageBreak/>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lastRenderedPageBreak/>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3242" w:name="_Toc104199205"/>
      <w:bookmarkStart w:id="3243" w:name="_Toc104489641"/>
      <w:bookmarkStart w:id="3244" w:name="_Toc2086459"/>
      <w:bookmarkStart w:id="3245" w:name="_Toc67903575"/>
      <w:bookmarkStart w:id="3246" w:name="_Toc136445169"/>
      <w:r>
        <w:t>A.4</w:t>
      </w:r>
      <w:r>
        <w:tab/>
        <w:t>Ntsctsf_ASTI API</w:t>
      </w:r>
      <w:bookmarkEnd w:id="3242"/>
      <w:bookmarkEnd w:id="3243"/>
      <w:bookmarkEnd w:id="3246"/>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lastRenderedPageBreak/>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lastRenderedPageBreak/>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lastRenderedPageBreak/>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lastRenderedPageBreak/>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3247" w:name="_Toc89295788"/>
      <w:bookmarkStart w:id="3248" w:name="_Toc94261501"/>
      <w:bookmarkStart w:id="3249" w:name="_Toc104199206"/>
      <w:bookmarkStart w:id="3250" w:name="_Toc104489642"/>
      <w:bookmarkStart w:id="3251" w:name="_Toc136445170"/>
      <w:r w:rsidRPr="004D3578">
        <w:lastRenderedPageBreak/>
        <w:t xml:space="preserve">Annex </w:t>
      </w:r>
      <w:r w:rsidR="00890664">
        <w:t>B</w:t>
      </w:r>
      <w:r w:rsidRPr="004D3578">
        <w:t xml:space="preserve"> (informative):</w:t>
      </w:r>
      <w:r w:rsidRPr="004D3578">
        <w:br/>
        <w:t>Change history</w:t>
      </w:r>
      <w:bookmarkEnd w:id="3244"/>
      <w:bookmarkEnd w:id="3245"/>
      <w:bookmarkEnd w:id="3247"/>
      <w:bookmarkEnd w:id="3248"/>
      <w:bookmarkEnd w:id="3249"/>
      <w:bookmarkEnd w:id="3250"/>
      <w:bookmarkEnd w:id="3251"/>
    </w:p>
    <w:p w14:paraId="0824B759" w14:textId="77777777" w:rsidR="008A6D4A" w:rsidRPr="00235394" w:rsidRDefault="008A6D4A" w:rsidP="003446B6">
      <w:pPr>
        <w:pStyle w:val="TH"/>
      </w:pPr>
      <w:bookmarkStart w:id="3252" w:name="historyclause"/>
      <w:bookmarkEnd w:id="32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0C4778AE"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23D6418D" w14:textId="320E18EA"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6D9D718C" w14:textId="1D5BF0DF"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C47938" w:rsidRDefault="00C47938" w:rsidP="00C4793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C47938" w:rsidRPr="00CB4580" w:rsidRDefault="00C47938" w:rsidP="00C4793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2CED682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9F5526" w14:textId="61DEA6AB"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A926334" w14:textId="40AFB1C9"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6E748D33" w14:textId="2026BBBE"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C47938" w:rsidRPr="00EB4418" w:rsidRDefault="00C47938" w:rsidP="00C47938">
            <w:pPr>
              <w:pStyle w:val="TAL"/>
              <w:rPr>
                <w:sz w:val="16"/>
                <w:szCs w:val="16"/>
                <w:lang w:eastAsia="zh-CN"/>
              </w:rPr>
            </w:pPr>
            <w:r w:rsidRPr="00EB4418">
              <w:rPr>
                <w:sz w:val="16"/>
                <w:szCs w:val="16"/>
                <w:lang w:eastAsia="zh-CN"/>
              </w:rPr>
              <w:t>Miscellaneous corrections in the Time Synchronization API</w:t>
            </w:r>
          </w:p>
        </w:tc>
        <w:tc>
          <w:tcPr>
            <w:tcW w:w="708" w:type="dxa"/>
            <w:shd w:val="solid" w:color="FFFFFF" w:fill="auto"/>
          </w:tcPr>
          <w:p w14:paraId="778B640F" w14:textId="7A49615B"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2AC0875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D4A355" w14:textId="35ACC9E9"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78AC793" w14:textId="716D42CA"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D6AFF4F" w14:textId="70A587E8"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C47938" w:rsidRPr="00EB4418" w:rsidRDefault="00C47938" w:rsidP="00C47938">
            <w:pPr>
              <w:pStyle w:val="TAL"/>
              <w:rPr>
                <w:sz w:val="16"/>
                <w:szCs w:val="16"/>
                <w:lang w:eastAsia="zh-CN"/>
              </w:rPr>
            </w:pPr>
            <w:r w:rsidRPr="00EB4418">
              <w:rPr>
                <w:sz w:val="16"/>
                <w:szCs w:val="16"/>
                <w:lang w:eastAsia="zh-CN"/>
              </w:rPr>
              <w:t>Correction to Ethernet flows</w:t>
            </w:r>
          </w:p>
        </w:tc>
        <w:tc>
          <w:tcPr>
            <w:tcW w:w="708" w:type="dxa"/>
            <w:shd w:val="solid" w:color="FFFFFF" w:fill="auto"/>
          </w:tcPr>
          <w:p w14:paraId="04E64DAA" w14:textId="5B405EF6"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3713F349"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7C6C19FF" w14:textId="40CAB6AD" w:rsidR="00C47938" w:rsidRDefault="00C47938" w:rsidP="00C47938">
            <w:pPr>
              <w:pStyle w:val="TAC"/>
              <w:rPr>
                <w:sz w:val="16"/>
                <w:szCs w:val="16"/>
                <w:lang w:eastAsia="zh-CN"/>
              </w:rPr>
            </w:pPr>
            <w:r>
              <w:rPr>
                <w:sz w:val="16"/>
                <w:szCs w:val="16"/>
                <w:lang w:eastAsia="zh-CN"/>
              </w:rPr>
              <w:t>CP-223188</w:t>
            </w:r>
          </w:p>
        </w:tc>
        <w:tc>
          <w:tcPr>
            <w:tcW w:w="473" w:type="dxa"/>
            <w:shd w:val="solid" w:color="FFFFFF" w:fill="auto"/>
          </w:tcPr>
          <w:p w14:paraId="5A2E3FD9" w14:textId="729EE9B8"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E95850C" w14:textId="7A110311"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C47938" w:rsidRPr="00EB4418" w:rsidRDefault="00C47938" w:rsidP="00C47938">
            <w:pPr>
              <w:pStyle w:val="TAL"/>
              <w:rPr>
                <w:sz w:val="16"/>
                <w:szCs w:val="16"/>
                <w:lang w:eastAsia="zh-CN"/>
              </w:rPr>
            </w:pPr>
            <w:r w:rsidRPr="00EB4418">
              <w:rPr>
                <w:sz w:val="16"/>
                <w:szCs w:val="16"/>
                <w:lang w:eastAsia="zh-CN"/>
              </w:rPr>
              <w:t>Update of info and externalDocs fields</w:t>
            </w:r>
          </w:p>
        </w:tc>
        <w:tc>
          <w:tcPr>
            <w:tcW w:w="708" w:type="dxa"/>
            <w:shd w:val="solid" w:color="FFFFFF" w:fill="auto"/>
          </w:tcPr>
          <w:p w14:paraId="4DC96F63" w14:textId="22C47FD8"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D4B4B5F" w14:textId="5918EE09"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C973F66" w14:textId="70B1194D"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2167F543" w14:textId="36C5A06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037</w:t>
            </w:r>
          </w:p>
        </w:tc>
        <w:tc>
          <w:tcPr>
            <w:tcW w:w="425" w:type="dxa"/>
            <w:shd w:val="solid" w:color="FFFFFF" w:fill="auto"/>
          </w:tcPr>
          <w:p w14:paraId="2C38D093" w14:textId="21785A08" w:rsidR="00D33BBB" w:rsidRDefault="00D33BBB" w:rsidP="00D33BBB">
            <w:pPr>
              <w:pStyle w:val="TAR"/>
              <w:rPr>
                <w:sz w:val="16"/>
                <w:szCs w:val="16"/>
                <w:lang w:eastAsia="zh-CN"/>
              </w:rPr>
            </w:pPr>
            <w:r>
              <w:rPr>
                <w:rFonts w:hint="eastAsia"/>
                <w:sz w:val="16"/>
                <w:szCs w:val="16"/>
                <w:lang w:eastAsia="zh-CN"/>
              </w:rPr>
              <w:t>1</w:t>
            </w:r>
          </w:p>
        </w:tc>
        <w:tc>
          <w:tcPr>
            <w:tcW w:w="425" w:type="dxa"/>
            <w:shd w:val="solid" w:color="FFFFFF" w:fill="auto"/>
          </w:tcPr>
          <w:p w14:paraId="1AA66AF3" w14:textId="2122972F"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7D61B40E" w14:textId="38A9F67A" w:rsidR="00D33BBB" w:rsidRPr="00EB4418" w:rsidRDefault="00D33BBB" w:rsidP="00D33BBB">
            <w:pPr>
              <w:pStyle w:val="TAC"/>
              <w:jc w:val="left"/>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28457DBD" w14:textId="1C636C17"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778C928" w14:textId="262F735D"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FC9BA87" w14:textId="552491D6"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5905B352" w14:textId="1C14AECE"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039</w:t>
            </w:r>
          </w:p>
        </w:tc>
        <w:tc>
          <w:tcPr>
            <w:tcW w:w="425" w:type="dxa"/>
            <w:shd w:val="solid" w:color="FFFFFF" w:fill="auto"/>
          </w:tcPr>
          <w:p w14:paraId="4ABD284E" w14:textId="77777777" w:rsidR="00D33BBB" w:rsidRDefault="00D33BBB" w:rsidP="00D33BBB">
            <w:pPr>
              <w:pStyle w:val="TAR"/>
              <w:rPr>
                <w:sz w:val="16"/>
                <w:szCs w:val="16"/>
                <w:lang w:eastAsia="zh-CN"/>
              </w:rPr>
            </w:pPr>
          </w:p>
        </w:tc>
        <w:tc>
          <w:tcPr>
            <w:tcW w:w="425" w:type="dxa"/>
            <w:shd w:val="solid" w:color="FFFFFF" w:fill="auto"/>
          </w:tcPr>
          <w:p w14:paraId="55C0182B" w14:textId="7BA13522"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456C0FAC" w14:textId="05C1ECAC" w:rsidR="00D33BBB" w:rsidRPr="00EB4418" w:rsidRDefault="00D33BBB" w:rsidP="00D33BBB">
            <w:pPr>
              <w:pStyle w:val="TAC"/>
              <w:jc w:val="left"/>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5DA22275" w14:textId="3710DEAA"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510BD2E" w14:textId="218F084B"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E366AFF" w14:textId="76FBAA1D"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68B397F1" w14:textId="092BD59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041</w:t>
            </w:r>
          </w:p>
        </w:tc>
        <w:tc>
          <w:tcPr>
            <w:tcW w:w="425" w:type="dxa"/>
            <w:shd w:val="solid" w:color="FFFFFF" w:fill="auto"/>
          </w:tcPr>
          <w:p w14:paraId="4CD8FA8D" w14:textId="77777777" w:rsidR="00D33BBB" w:rsidRDefault="00D33BBB" w:rsidP="00D33BBB">
            <w:pPr>
              <w:pStyle w:val="TAR"/>
              <w:rPr>
                <w:sz w:val="16"/>
                <w:szCs w:val="16"/>
                <w:lang w:eastAsia="zh-CN"/>
              </w:rPr>
            </w:pPr>
          </w:p>
        </w:tc>
        <w:tc>
          <w:tcPr>
            <w:tcW w:w="425" w:type="dxa"/>
            <w:shd w:val="solid" w:color="FFFFFF" w:fill="auto"/>
          </w:tcPr>
          <w:p w14:paraId="3B10D2AF" w14:textId="71ACAFFB"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0F6F46CA" w14:textId="342B30B5" w:rsidR="00D33BBB" w:rsidRPr="00EB4418" w:rsidRDefault="00D33BBB" w:rsidP="00D33BBB">
            <w:pPr>
              <w:pStyle w:val="TAC"/>
              <w:jc w:val="left"/>
              <w:rPr>
                <w:sz w:val="16"/>
                <w:szCs w:val="16"/>
                <w:lang w:eastAsia="zh-CN"/>
              </w:rPr>
            </w:pPr>
            <w:r w:rsidRPr="005115DA">
              <w:rPr>
                <w:sz w:val="16"/>
                <w:szCs w:val="16"/>
                <w:lang w:eastAsia="zh-CN"/>
              </w:rPr>
              <w:t>Correction to Ntsctsf_ASTI Service</w:t>
            </w:r>
          </w:p>
        </w:tc>
        <w:tc>
          <w:tcPr>
            <w:tcW w:w="708" w:type="dxa"/>
            <w:shd w:val="solid" w:color="FFFFFF" w:fill="auto"/>
          </w:tcPr>
          <w:p w14:paraId="3AFB643D" w14:textId="1D3AF8ED"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095726CE" w14:textId="4E338DE8"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F785A64" w14:textId="2FB9FF8A"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773098F3" w14:textId="5B8AB84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050</w:t>
            </w:r>
          </w:p>
        </w:tc>
        <w:tc>
          <w:tcPr>
            <w:tcW w:w="425" w:type="dxa"/>
            <w:shd w:val="solid" w:color="FFFFFF" w:fill="auto"/>
          </w:tcPr>
          <w:p w14:paraId="1E688E67" w14:textId="73CB50A7" w:rsidR="00D33BBB" w:rsidRDefault="00D33BBB" w:rsidP="00D33BBB">
            <w:pPr>
              <w:pStyle w:val="TAR"/>
              <w:rPr>
                <w:sz w:val="16"/>
                <w:szCs w:val="16"/>
                <w:lang w:eastAsia="zh-CN"/>
              </w:rPr>
            </w:pPr>
            <w:r>
              <w:rPr>
                <w:rFonts w:hint="eastAsia"/>
                <w:sz w:val="16"/>
                <w:szCs w:val="16"/>
                <w:lang w:eastAsia="zh-CN"/>
              </w:rPr>
              <w:t>1</w:t>
            </w:r>
          </w:p>
        </w:tc>
        <w:tc>
          <w:tcPr>
            <w:tcW w:w="425" w:type="dxa"/>
            <w:shd w:val="solid" w:color="FFFFFF" w:fill="auto"/>
          </w:tcPr>
          <w:p w14:paraId="2C2BBD17" w14:textId="59E21BF7"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2501F39F" w14:textId="6ADDBA68" w:rsidR="00D33BBB" w:rsidRPr="00EB4418" w:rsidRDefault="00D33BBB" w:rsidP="00D33BBB">
            <w:pPr>
              <w:pStyle w:val="TAC"/>
              <w:jc w:val="left"/>
              <w:rPr>
                <w:sz w:val="16"/>
                <w:szCs w:val="16"/>
                <w:lang w:eastAsia="zh-CN"/>
              </w:rPr>
            </w:pPr>
            <w:r w:rsidRPr="005115DA">
              <w:rPr>
                <w:sz w:val="16"/>
                <w:szCs w:val="16"/>
                <w:lang w:eastAsia="zh-CN"/>
              </w:rPr>
              <w:t>Correction to QoS notification control</w:t>
            </w:r>
          </w:p>
        </w:tc>
        <w:tc>
          <w:tcPr>
            <w:tcW w:w="708" w:type="dxa"/>
            <w:shd w:val="solid" w:color="FFFFFF" w:fill="auto"/>
          </w:tcPr>
          <w:p w14:paraId="56EBF38D" w14:textId="7A6C556A"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954DB9" w:rsidRPr="00B54FF5" w14:paraId="0419961A" w14:textId="77777777" w:rsidTr="00FA2012">
        <w:trPr>
          <w:ins w:id="3253" w:author="rapporteur" w:date="2023-05-31T16:58:00Z"/>
        </w:trPr>
        <w:tc>
          <w:tcPr>
            <w:tcW w:w="800" w:type="dxa"/>
            <w:shd w:val="solid" w:color="FFFFFF" w:fill="auto"/>
          </w:tcPr>
          <w:p w14:paraId="5859AEA9" w14:textId="35204C3B" w:rsidR="00954DB9" w:rsidRDefault="00954DB9" w:rsidP="00D33BBB">
            <w:pPr>
              <w:pStyle w:val="TAC"/>
              <w:rPr>
                <w:ins w:id="3254" w:author="rapporteur" w:date="2023-05-31T16:58:00Z"/>
                <w:rFonts w:hint="eastAsia"/>
                <w:sz w:val="16"/>
                <w:szCs w:val="16"/>
                <w:lang w:eastAsia="zh-CN"/>
              </w:rPr>
            </w:pPr>
            <w:ins w:id="3255" w:author="rapporteur" w:date="2023-05-31T16:59:00Z">
              <w:r>
                <w:rPr>
                  <w:rFonts w:hint="eastAsia"/>
                  <w:sz w:val="16"/>
                  <w:szCs w:val="16"/>
                  <w:lang w:eastAsia="zh-CN"/>
                </w:rPr>
                <w:lastRenderedPageBreak/>
                <w:t>2</w:t>
              </w:r>
              <w:r>
                <w:rPr>
                  <w:sz w:val="16"/>
                  <w:szCs w:val="16"/>
                  <w:lang w:eastAsia="zh-CN"/>
                </w:rPr>
                <w:t>023-06</w:t>
              </w:r>
            </w:ins>
          </w:p>
        </w:tc>
        <w:tc>
          <w:tcPr>
            <w:tcW w:w="800" w:type="dxa"/>
            <w:shd w:val="solid" w:color="FFFFFF" w:fill="auto"/>
          </w:tcPr>
          <w:p w14:paraId="038E6F4D" w14:textId="6EB361EE" w:rsidR="00954DB9" w:rsidRDefault="00954DB9" w:rsidP="00D33BBB">
            <w:pPr>
              <w:pStyle w:val="TAC"/>
              <w:rPr>
                <w:ins w:id="3256" w:author="rapporteur" w:date="2023-05-31T16:58:00Z"/>
                <w:rFonts w:hint="eastAsia"/>
                <w:sz w:val="16"/>
                <w:szCs w:val="16"/>
                <w:lang w:eastAsia="zh-CN"/>
              </w:rPr>
            </w:pPr>
            <w:ins w:id="3257" w:author="rapporteur" w:date="2023-05-31T16:59:00Z">
              <w:r>
                <w:rPr>
                  <w:rFonts w:hint="eastAsia"/>
                  <w:sz w:val="16"/>
                  <w:szCs w:val="16"/>
                  <w:lang w:eastAsia="zh-CN"/>
                </w:rPr>
                <w:t>C</w:t>
              </w:r>
              <w:r>
                <w:rPr>
                  <w:sz w:val="16"/>
                  <w:szCs w:val="16"/>
                  <w:lang w:eastAsia="zh-CN"/>
                </w:rPr>
                <w:t>T#100</w:t>
              </w:r>
            </w:ins>
          </w:p>
        </w:tc>
        <w:tc>
          <w:tcPr>
            <w:tcW w:w="1046" w:type="dxa"/>
            <w:shd w:val="solid" w:color="FFFFFF" w:fill="auto"/>
          </w:tcPr>
          <w:p w14:paraId="0A5091A7" w14:textId="77777777" w:rsidR="00954DB9" w:rsidRPr="00530D70" w:rsidRDefault="00954DB9" w:rsidP="00D33BBB">
            <w:pPr>
              <w:pStyle w:val="TAC"/>
              <w:rPr>
                <w:ins w:id="3258" w:author="rapporteur" w:date="2023-05-31T16:58:00Z"/>
                <w:rFonts w:hint="eastAsia"/>
                <w:sz w:val="16"/>
                <w:szCs w:val="16"/>
                <w:lang w:eastAsia="zh-CN"/>
              </w:rPr>
            </w:pPr>
          </w:p>
        </w:tc>
        <w:tc>
          <w:tcPr>
            <w:tcW w:w="473" w:type="dxa"/>
            <w:shd w:val="solid" w:color="FFFFFF" w:fill="auto"/>
          </w:tcPr>
          <w:p w14:paraId="4FF05B61" w14:textId="3EFFC176" w:rsidR="00954DB9" w:rsidRDefault="00954DB9" w:rsidP="00D33BBB">
            <w:pPr>
              <w:pStyle w:val="TAL"/>
              <w:rPr>
                <w:ins w:id="3259" w:author="rapporteur" w:date="2023-05-31T16:58:00Z"/>
                <w:rFonts w:hint="eastAsia"/>
                <w:sz w:val="16"/>
                <w:szCs w:val="16"/>
                <w:lang w:eastAsia="zh-CN"/>
              </w:rPr>
            </w:pPr>
            <w:ins w:id="3260" w:author="rapporteur" w:date="2023-05-31T16:59:00Z">
              <w:r>
                <w:rPr>
                  <w:rFonts w:hint="eastAsia"/>
                  <w:sz w:val="16"/>
                  <w:szCs w:val="16"/>
                  <w:lang w:eastAsia="zh-CN"/>
                </w:rPr>
                <w:t>0</w:t>
              </w:r>
              <w:r>
                <w:rPr>
                  <w:sz w:val="16"/>
                  <w:szCs w:val="16"/>
                  <w:lang w:eastAsia="zh-CN"/>
                </w:rPr>
                <w:t>067</w:t>
              </w:r>
            </w:ins>
          </w:p>
        </w:tc>
        <w:tc>
          <w:tcPr>
            <w:tcW w:w="425" w:type="dxa"/>
            <w:shd w:val="solid" w:color="FFFFFF" w:fill="auto"/>
          </w:tcPr>
          <w:p w14:paraId="52EE7C6B" w14:textId="74ADAAF3" w:rsidR="00954DB9" w:rsidRDefault="00954DB9" w:rsidP="00D33BBB">
            <w:pPr>
              <w:pStyle w:val="TAR"/>
              <w:rPr>
                <w:ins w:id="3261" w:author="rapporteur" w:date="2023-05-31T16:58:00Z"/>
                <w:rFonts w:hint="eastAsia"/>
                <w:sz w:val="16"/>
                <w:szCs w:val="16"/>
                <w:lang w:eastAsia="zh-CN"/>
              </w:rPr>
            </w:pPr>
            <w:ins w:id="3262" w:author="rapporteur" w:date="2023-05-31T16:59:00Z">
              <w:r>
                <w:rPr>
                  <w:rFonts w:hint="eastAsia"/>
                  <w:sz w:val="16"/>
                  <w:szCs w:val="16"/>
                  <w:lang w:eastAsia="zh-CN"/>
                </w:rPr>
                <w:t>1</w:t>
              </w:r>
            </w:ins>
          </w:p>
        </w:tc>
        <w:tc>
          <w:tcPr>
            <w:tcW w:w="425" w:type="dxa"/>
            <w:shd w:val="solid" w:color="FFFFFF" w:fill="auto"/>
          </w:tcPr>
          <w:p w14:paraId="2227E918" w14:textId="4584195F" w:rsidR="00954DB9" w:rsidRDefault="00954DB9" w:rsidP="00954DB9">
            <w:pPr>
              <w:pStyle w:val="TAC"/>
              <w:jc w:val="left"/>
              <w:rPr>
                <w:ins w:id="3263" w:author="rapporteur" w:date="2023-05-31T16:58:00Z"/>
                <w:rFonts w:hint="eastAsia"/>
                <w:sz w:val="16"/>
                <w:szCs w:val="16"/>
                <w:lang w:eastAsia="zh-CN"/>
              </w:rPr>
            </w:pPr>
            <w:ins w:id="3264" w:author="rapporteur" w:date="2023-05-31T16:59:00Z">
              <w:r>
                <w:rPr>
                  <w:rFonts w:hint="eastAsia"/>
                  <w:sz w:val="16"/>
                  <w:szCs w:val="16"/>
                  <w:lang w:eastAsia="zh-CN"/>
                </w:rPr>
                <w:t>F</w:t>
              </w:r>
            </w:ins>
          </w:p>
        </w:tc>
        <w:tc>
          <w:tcPr>
            <w:tcW w:w="4962" w:type="dxa"/>
            <w:shd w:val="solid" w:color="FFFFFF" w:fill="auto"/>
          </w:tcPr>
          <w:p w14:paraId="7025F77C" w14:textId="12CD05EC" w:rsidR="00954DB9" w:rsidRPr="005115DA" w:rsidRDefault="00954DB9" w:rsidP="00954DB9">
            <w:pPr>
              <w:pStyle w:val="TAC"/>
              <w:jc w:val="left"/>
              <w:rPr>
                <w:ins w:id="3265" w:author="rapporteur" w:date="2023-05-31T16:58:00Z"/>
                <w:sz w:val="16"/>
                <w:szCs w:val="16"/>
                <w:lang w:eastAsia="zh-CN"/>
              </w:rPr>
            </w:pPr>
            <w:ins w:id="3266" w:author="rapporteur" w:date="2023-05-31T16:59:00Z">
              <w:r w:rsidRPr="00954DB9">
                <w:rPr>
                  <w:sz w:val="16"/>
                  <w:szCs w:val="16"/>
                  <w:lang w:eastAsia="zh-CN"/>
                </w:rPr>
                <w:t>Correction on setting Packet Delay Failure report Threshold</w:t>
              </w:r>
            </w:ins>
          </w:p>
        </w:tc>
        <w:tc>
          <w:tcPr>
            <w:tcW w:w="708" w:type="dxa"/>
            <w:shd w:val="solid" w:color="FFFFFF" w:fill="auto"/>
          </w:tcPr>
          <w:p w14:paraId="7B9451F8" w14:textId="0DB374B7" w:rsidR="00954DB9" w:rsidRDefault="00954DB9" w:rsidP="00D33BBB">
            <w:pPr>
              <w:pStyle w:val="TAC"/>
              <w:rPr>
                <w:ins w:id="3267" w:author="rapporteur" w:date="2023-05-31T16:58:00Z"/>
                <w:rFonts w:hint="eastAsia"/>
                <w:sz w:val="16"/>
                <w:szCs w:val="16"/>
                <w:lang w:eastAsia="zh-CN"/>
              </w:rPr>
            </w:pPr>
            <w:ins w:id="3268" w:author="rapporteur" w:date="2023-05-31T16:59:00Z">
              <w:r>
                <w:rPr>
                  <w:rFonts w:hint="eastAsia"/>
                  <w:sz w:val="16"/>
                  <w:szCs w:val="16"/>
                  <w:lang w:eastAsia="zh-CN"/>
                </w:rPr>
                <w:t>1</w:t>
              </w:r>
              <w:r>
                <w:rPr>
                  <w:sz w:val="16"/>
                  <w:szCs w:val="16"/>
                  <w:lang w:eastAsia="zh-CN"/>
                </w:rPr>
                <w:t>7.4.0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C9004D" w14:textId="77777777" w:rsidR="00655398" w:rsidRDefault="00655398">
      <w:r>
        <w:separator/>
      </w:r>
    </w:p>
  </w:endnote>
  <w:endnote w:type="continuationSeparator" w:id="0">
    <w:p w14:paraId="0CC5A239" w14:textId="77777777" w:rsidR="00655398" w:rsidRDefault="00655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B261EF" w:rsidRDefault="00B261E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20331" w14:textId="77777777" w:rsidR="00655398" w:rsidRDefault="00655398">
      <w:r>
        <w:separator/>
      </w:r>
    </w:p>
  </w:footnote>
  <w:footnote w:type="continuationSeparator" w:id="0">
    <w:p w14:paraId="3CCD7B9B" w14:textId="77777777" w:rsidR="00655398" w:rsidRDefault="006553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29F1C778" w:rsidR="00B261EF" w:rsidRDefault="00B261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302A">
      <w:rPr>
        <w:rFonts w:ascii="Arial" w:hAnsi="Arial" w:cs="Arial"/>
        <w:b/>
        <w:noProof/>
        <w:sz w:val="18"/>
        <w:szCs w:val="18"/>
      </w:rPr>
      <w:t>3GPP TS 29.565 V17.34.0 (2023-0306)</w:t>
    </w:r>
    <w:r>
      <w:rPr>
        <w:rFonts w:ascii="Arial" w:hAnsi="Arial" w:cs="Arial"/>
        <w:b/>
        <w:sz w:val="18"/>
        <w:szCs w:val="18"/>
      </w:rPr>
      <w:fldChar w:fldCharType="end"/>
    </w:r>
  </w:p>
  <w:p w14:paraId="0C5EC792" w14:textId="77777777" w:rsidR="00B261EF" w:rsidRDefault="00B261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D302A">
      <w:rPr>
        <w:rFonts w:ascii="Arial" w:hAnsi="Arial" w:cs="Arial"/>
        <w:b/>
        <w:noProof/>
        <w:sz w:val="18"/>
        <w:szCs w:val="18"/>
      </w:rPr>
      <w:t>8</w:t>
    </w:r>
    <w:r>
      <w:rPr>
        <w:rFonts w:ascii="Arial" w:hAnsi="Arial" w:cs="Arial"/>
        <w:b/>
        <w:sz w:val="18"/>
        <w:szCs w:val="18"/>
      </w:rPr>
      <w:fldChar w:fldCharType="end"/>
    </w:r>
  </w:p>
  <w:p w14:paraId="2B1AE9B5" w14:textId="6C1A48C2" w:rsidR="00B261EF" w:rsidRDefault="00B261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302A">
      <w:rPr>
        <w:rFonts w:ascii="Arial" w:hAnsi="Arial" w:cs="Arial"/>
        <w:b/>
        <w:noProof/>
        <w:sz w:val="18"/>
        <w:szCs w:val="18"/>
      </w:rPr>
      <w:t>Release 17</w:t>
    </w:r>
    <w:r>
      <w:rPr>
        <w:rFonts w:ascii="Arial" w:hAnsi="Arial" w:cs="Arial"/>
        <w:b/>
        <w:sz w:val="18"/>
        <w:szCs w:val="18"/>
      </w:rPr>
      <w:fldChar w:fldCharType="end"/>
    </w:r>
  </w:p>
  <w:p w14:paraId="42848B09" w14:textId="77777777" w:rsidR="00B261EF" w:rsidRDefault="00B261E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67">
    <w15:presenceInfo w15:providerId="None" w15:userId="CR#0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74718"/>
    <w:rsid w:val="00080512"/>
    <w:rsid w:val="000812DE"/>
    <w:rsid w:val="00083029"/>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53AF"/>
    <w:rsid w:val="000F472B"/>
    <w:rsid w:val="000F7BB7"/>
    <w:rsid w:val="001130F8"/>
    <w:rsid w:val="00114B0F"/>
    <w:rsid w:val="001211AF"/>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200314"/>
    <w:rsid w:val="0020301B"/>
    <w:rsid w:val="00203EA2"/>
    <w:rsid w:val="0021265E"/>
    <w:rsid w:val="00217FCD"/>
    <w:rsid w:val="002347A2"/>
    <w:rsid w:val="002361FB"/>
    <w:rsid w:val="00237E29"/>
    <w:rsid w:val="002400A1"/>
    <w:rsid w:val="00242C03"/>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D7795"/>
    <w:rsid w:val="002E00EE"/>
    <w:rsid w:val="002E255E"/>
    <w:rsid w:val="002E4FDC"/>
    <w:rsid w:val="002F4E96"/>
    <w:rsid w:val="00301FA5"/>
    <w:rsid w:val="00304BDF"/>
    <w:rsid w:val="003053E5"/>
    <w:rsid w:val="00311C42"/>
    <w:rsid w:val="00314BEA"/>
    <w:rsid w:val="003172DC"/>
    <w:rsid w:val="00324577"/>
    <w:rsid w:val="00326A7B"/>
    <w:rsid w:val="00331964"/>
    <w:rsid w:val="00332209"/>
    <w:rsid w:val="0033653A"/>
    <w:rsid w:val="003416B7"/>
    <w:rsid w:val="003446B6"/>
    <w:rsid w:val="0034531D"/>
    <w:rsid w:val="0035462D"/>
    <w:rsid w:val="003579B4"/>
    <w:rsid w:val="0037170B"/>
    <w:rsid w:val="00374B0E"/>
    <w:rsid w:val="003765B8"/>
    <w:rsid w:val="0037727A"/>
    <w:rsid w:val="003828A4"/>
    <w:rsid w:val="00382E38"/>
    <w:rsid w:val="0039143C"/>
    <w:rsid w:val="0039162E"/>
    <w:rsid w:val="003A40B5"/>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A5BC3"/>
    <w:rsid w:val="004B4D0D"/>
    <w:rsid w:val="004C2F84"/>
    <w:rsid w:val="004C3C01"/>
    <w:rsid w:val="004C7EB6"/>
    <w:rsid w:val="004C7F9E"/>
    <w:rsid w:val="004D1E4B"/>
    <w:rsid w:val="004D3578"/>
    <w:rsid w:val="004E213A"/>
    <w:rsid w:val="004F0988"/>
    <w:rsid w:val="004F1405"/>
    <w:rsid w:val="004F3340"/>
    <w:rsid w:val="004F4367"/>
    <w:rsid w:val="004F45EE"/>
    <w:rsid w:val="004F51BA"/>
    <w:rsid w:val="005005DA"/>
    <w:rsid w:val="00501CFA"/>
    <w:rsid w:val="00503D98"/>
    <w:rsid w:val="005115DA"/>
    <w:rsid w:val="00511982"/>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73FB3"/>
    <w:rsid w:val="00681657"/>
    <w:rsid w:val="00683A87"/>
    <w:rsid w:val="006856A1"/>
    <w:rsid w:val="006857B7"/>
    <w:rsid w:val="00692066"/>
    <w:rsid w:val="0069744D"/>
    <w:rsid w:val="006A323F"/>
    <w:rsid w:val="006A6A2E"/>
    <w:rsid w:val="006B002C"/>
    <w:rsid w:val="006B30D0"/>
    <w:rsid w:val="006B5269"/>
    <w:rsid w:val="006C3D95"/>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3441"/>
    <w:rsid w:val="008C384C"/>
    <w:rsid w:val="008C62EC"/>
    <w:rsid w:val="008C77F9"/>
    <w:rsid w:val="008E4BBF"/>
    <w:rsid w:val="008E5B3D"/>
    <w:rsid w:val="008E6CBE"/>
    <w:rsid w:val="008F01C6"/>
    <w:rsid w:val="008F065A"/>
    <w:rsid w:val="00901249"/>
    <w:rsid w:val="0090271F"/>
    <w:rsid w:val="00902E23"/>
    <w:rsid w:val="009065E7"/>
    <w:rsid w:val="00906D83"/>
    <w:rsid w:val="009114D7"/>
    <w:rsid w:val="00913187"/>
    <w:rsid w:val="0091348E"/>
    <w:rsid w:val="0091477C"/>
    <w:rsid w:val="009154C8"/>
    <w:rsid w:val="00917CCB"/>
    <w:rsid w:val="009210E5"/>
    <w:rsid w:val="0092720D"/>
    <w:rsid w:val="009313E6"/>
    <w:rsid w:val="00933491"/>
    <w:rsid w:val="009358C1"/>
    <w:rsid w:val="00936886"/>
    <w:rsid w:val="009378CE"/>
    <w:rsid w:val="00940215"/>
    <w:rsid w:val="00942EC2"/>
    <w:rsid w:val="009457AE"/>
    <w:rsid w:val="00950440"/>
    <w:rsid w:val="00953031"/>
    <w:rsid w:val="00954DB9"/>
    <w:rsid w:val="00955D26"/>
    <w:rsid w:val="009655FE"/>
    <w:rsid w:val="00966431"/>
    <w:rsid w:val="009664C0"/>
    <w:rsid w:val="00970A8A"/>
    <w:rsid w:val="00974AD1"/>
    <w:rsid w:val="00976F78"/>
    <w:rsid w:val="00987EFA"/>
    <w:rsid w:val="00994564"/>
    <w:rsid w:val="009A10F6"/>
    <w:rsid w:val="009A2C10"/>
    <w:rsid w:val="009B6297"/>
    <w:rsid w:val="009D3819"/>
    <w:rsid w:val="009E1640"/>
    <w:rsid w:val="009F37B7"/>
    <w:rsid w:val="009F4FB6"/>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C150C"/>
    <w:rsid w:val="00CC2352"/>
    <w:rsid w:val="00CD4255"/>
    <w:rsid w:val="00CE4426"/>
    <w:rsid w:val="00CE5404"/>
    <w:rsid w:val="00CF6ED5"/>
    <w:rsid w:val="00D11179"/>
    <w:rsid w:val="00D137BA"/>
    <w:rsid w:val="00D16179"/>
    <w:rsid w:val="00D208E0"/>
    <w:rsid w:val="00D20FFA"/>
    <w:rsid w:val="00D33BBB"/>
    <w:rsid w:val="00D34BF3"/>
    <w:rsid w:val="00D3634B"/>
    <w:rsid w:val="00D40FF8"/>
    <w:rsid w:val="00D41109"/>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55B2"/>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package" Target="embeddings/Microsoft_Visio___15.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 Id="rId20" Type="http://schemas.openxmlformats.org/officeDocument/2006/relationships/image" Target="media/image7.emf"/><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10" Type="http://schemas.openxmlformats.org/officeDocument/2006/relationships/image" Target="media/image2.png"/><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FFC51-A3EF-4C3A-BD12-E69D587D3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135</Pages>
  <Words>49841</Words>
  <Characters>284095</Characters>
  <Application>Microsoft Office Word</Application>
  <DocSecurity>0</DocSecurity>
  <Lines>2367</Lines>
  <Paragraphs>666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333270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2023-05-31T08:55:00Z</dcterms:created>
  <dcterms:modified xsi:type="dcterms:W3CDTF">2023-05-31T09:00:00Z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(3)qE4LIXnyvnUGmGN6pFqvaICrNmUdrM6cn3KFm3Va6k2fJWdr2f2oMGYdCaASLBl5E+E1g7Cg
fbM1NllNCKPFbA2LQxUPMwJ66qYRKdb0szg7DcmDAh9tTRSYOKOtpMKavsbF8DAMBnGirYCb
3w7he3zAG+UeKZ8VUWiRJqtmNDYEh1rsQad9rUOhiLg7gdj8WKHjbZFIZGQly/PrSKVOXLvz
ha6rqDOXfczgHAr++h</vt:lpwstr>
  </property>
  <property fmtid="{D5CDD505-2E9C-101B-9397-08002B2CF9AE}" pid="3" name="_2015_ms_pID_7253431">
    <vt:lpwstr>SklKQqEHPnBWDfAFJDsyHQxDT3FXGne3pp/t/cwGKwBLCqvFoGOEk4
6tU+rUxmdZ5AgSFe/HUZ8AFUrI5vxD0qvgtwRMOmQyUANnYUQR7ehDZudFC6woY9/dR8wk6W
CCQIt3GQgnPUm032awBIU10A8eITFYs9awTpbegvvOQQjNSmKnvd2CNeVIz76BoHEduueeCD
wvB2lUjUw3knj75qqUyc+pUbt5rNb2slpYcR</vt:lpwstr>
  </property>
  <property fmtid="{D5CDD505-2E9C-101B-9397-08002B2CF9AE}" pid="4" name="_2015_ms_pID_7253432">
    <vt:lpwstr>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