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4BAED" w14:textId="77777777" w:rsidR="0015613E" w:rsidRDefault="0015613E" w:rsidP="0015613E">
      <w:pPr>
        <w:pStyle w:val="CRCoverPage"/>
        <w:tabs>
          <w:tab w:val="right" w:pos="9639"/>
        </w:tabs>
        <w:spacing w:after="0"/>
        <w:rPr>
          <w:b/>
          <w:i/>
          <w:noProof/>
          <w:sz w:val="28"/>
        </w:rPr>
      </w:pPr>
      <w:r>
        <w:rPr>
          <w:b/>
          <w:noProof/>
          <w:sz w:val="24"/>
        </w:rPr>
        <w:t>3GPP TSG-CT WG1 Meeting #133-e</w:t>
      </w:r>
      <w:r>
        <w:rPr>
          <w:b/>
          <w:i/>
          <w:noProof/>
          <w:sz w:val="28"/>
        </w:rPr>
        <w:tab/>
      </w:r>
      <w:r w:rsidRPr="00E75409">
        <w:rPr>
          <w:b/>
          <w:noProof/>
          <w:sz w:val="24"/>
          <w:highlight w:val="yellow"/>
        </w:rPr>
        <w:t>C1-21wxyz</w:t>
      </w:r>
    </w:p>
    <w:p w14:paraId="5D304C9E" w14:textId="69159503" w:rsidR="00D91E43" w:rsidRDefault="0015613E" w:rsidP="0010616D">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9F591B" w:rsidR="001E41F3" w:rsidRPr="00410371" w:rsidRDefault="0056200F"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D99AC7"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A6EDEA" w:rsidR="001E41F3" w:rsidRDefault="00BC7DF6">
            <w:pPr>
              <w:pStyle w:val="CRCoverPage"/>
              <w:spacing w:after="0"/>
              <w:ind w:left="100"/>
              <w:rPr>
                <w:noProof/>
              </w:rPr>
            </w:pPr>
            <w:r>
              <w:rPr>
                <w:noProof/>
              </w:rPr>
              <w:t>2021-</w:t>
            </w:r>
            <w:r w:rsidR="009851E8">
              <w:rPr>
                <w:noProof/>
              </w:rPr>
              <w:t>1</w:t>
            </w:r>
            <w:r w:rsidR="0010616D">
              <w:rPr>
                <w:noProof/>
              </w:rPr>
              <w:t>1</w:t>
            </w:r>
            <w:r>
              <w:rPr>
                <w:noProof/>
              </w:rPr>
              <w:t>-</w:t>
            </w:r>
            <w:r w:rsidR="0010616D">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lastRenderedPageBreak/>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69DEF75B" w14:textId="0A77F84D" w:rsidR="00E027ED" w:rsidRDefault="00E027ED" w:rsidP="00BB104D">
            <w:pPr>
              <w:pStyle w:val="TAN"/>
              <w:rPr>
                <w:ins w:id="13" w:author="Ericsson User" w:date="2021-10-14T13:01:00Z"/>
              </w:rPr>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p w14:paraId="4F8F7FD5" w14:textId="77777777" w:rsidR="00BB104D" w:rsidRDefault="00BB104D" w:rsidP="00E027ED">
            <w:pPr>
              <w:pStyle w:val="TAN"/>
              <w:rPr>
                <w:ins w:id="14" w:author="Ericsson User" w:date="2021-10-14T13:01:00Z"/>
                <w:rFonts w:cs="Arial"/>
                <w:szCs w:val="18"/>
              </w:rPr>
            </w:pPr>
            <w:ins w:id="15" w:author="Ericsson User" w:date="2021-10-14T13:01:00Z">
              <w:r w:rsidRPr="00E027ED">
                <w:rPr>
                  <w:rFonts w:cs="Arial"/>
                  <w:szCs w:val="18"/>
                </w:rPr>
                <w:tab/>
              </w:r>
              <w:r w:rsidRPr="00605FC7">
                <w:t>If the c</w:t>
              </w:r>
              <w:r w:rsidRPr="00BA6096">
                <w:rPr>
                  <w:rFonts w:cs="Arial"/>
                  <w:szCs w:val="18"/>
                </w:rPr>
                <w:t>ontainer ID is</w:t>
              </w:r>
              <w:r w:rsidRPr="00E445BE">
                <w:rPr>
                  <w:rFonts w:cs="Arial"/>
                  <w:szCs w:val="18"/>
                </w:rPr>
                <w:t>:</w:t>
              </w:r>
            </w:ins>
          </w:p>
          <w:p w14:paraId="4F27F69B" w14:textId="77777777" w:rsidR="00BB104D" w:rsidRPr="004E6824" w:rsidRDefault="00BB104D" w:rsidP="00BB104D">
            <w:pPr>
              <w:pStyle w:val="B3"/>
              <w:spacing w:after="0"/>
              <w:rPr>
                <w:ins w:id="16" w:author="Ericsson User" w:date="2021-10-14T13:01:00Z"/>
                <w:rFonts w:ascii="Arial" w:hAnsi="Arial" w:cs="Arial"/>
                <w:sz w:val="18"/>
                <w:szCs w:val="18"/>
              </w:rPr>
            </w:pPr>
            <w:ins w:id="17" w:author="Ericsson User" w:date="2021-10-14T13:01: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377D566C" w:rsidR="00BB104D" w:rsidRPr="00605FC7" w:rsidRDefault="00BB104D" w:rsidP="00BB104D">
            <w:pPr>
              <w:pStyle w:val="TAN"/>
            </w:pPr>
            <w:ins w:id="18" w:author="Ericsson User" w:date="2021-10-14T13:01: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ins>
            <w:ins w:id="19" w:author="Ericsson User" w:date="2021-10-14T13:02:00Z">
              <w:r>
                <w:t>.</w:t>
              </w:r>
            </w:ins>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0D582F3B" w14:textId="77777777" w:rsidR="0084520B" w:rsidRDefault="00E027ED" w:rsidP="0084520B">
            <w:pPr>
              <w:keepNext/>
              <w:rPr>
                <w:ins w:id="20" w:author="Ericsson User" w:date="2021-10-22T14:09: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0B18972B" w14:textId="77777777" w:rsidR="0084520B" w:rsidRPr="00ED1FEC" w:rsidRDefault="0084520B" w:rsidP="0084520B">
            <w:pPr>
              <w:keepNext/>
              <w:rPr>
                <w:ins w:id="21" w:author="Ericsson User" w:date="2021-10-22T14:09:00Z"/>
                <w:rFonts w:ascii="Arial" w:hAnsi="Arial" w:cs="Arial"/>
                <w:sz w:val="18"/>
              </w:rPr>
            </w:pPr>
            <w:ins w:id="22" w:author="Ericsson User" w:date="2021-10-22T14:09: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496C10F5" w14:textId="77777777" w:rsidR="0084520B" w:rsidRPr="00ED1FEC" w:rsidRDefault="0084520B" w:rsidP="0084520B">
            <w:pPr>
              <w:keepNext/>
              <w:rPr>
                <w:ins w:id="23" w:author="Ericsson User" w:date="2021-10-22T14:09:00Z"/>
                <w:rFonts w:ascii="Arial" w:hAnsi="Arial" w:cs="Arial"/>
                <w:sz w:val="18"/>
              </w:rPr>
            </w:pPr>
            <w:ins w:id="24" w:author="Ericsson User" w:date="2021-10-22T14:09: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2E2B1D40" w14:textId="6C541E81" w:rsidR="00E027ED" w:rsidRPr="00605FC7" w:rsidRDefault="0084520B" w:rsidP="0084520B">
            <w:pPr>
              <w:keepNext/>
              <w:rPr>
                <w:rFonts w:ascii="Arial" w:hAnsi="Arial" w:cs="Arial"/>
                <w:sz w:val="18"/>
              </w:rPr>
            </w:pPr>
            <w:ins w:id="25" w:author="Ericsson User" w:date="2021-10-22T14:09: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ins>
            <w:ins w:id="26" w:author="Ericsson User, R01" w:date="2021-10-25T09:36:00Z">
              <w:r w:rsidR="008E7239">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33DC8734" w14:textId="77777777" w:rsidR="0084520B" w:rsidRDefault="00E027ED" w:rsidP="0084520B">
            <w:pPr>
              <w:keepNext/>
              <w:rPr>
                <w:ins w:id="27" w:author="Ericsson User" w:date="2021-10-22T14:09: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2E3B98F4" w14:textId="77777777" w:rsidR="0084520B" w:rsidRPr="00ED1FEC" w:rsidRDefault="0084520B" w:rsidP="0084520B">
            <w:pPr>
              <w:keepNext/>
              <w:rPr>
                <w:ins w:id="28" w:author="Ericsson User" w:date="2021-10-22T14:09:00Z"/>
                <w:rFonts w:ascii="Arial" w:hAnsi="Arial" w:cs="Arial"/>
                <w:sz w:val="18"/>
              </w:rPr>
            </w:pPr>
            <w:ins w:id="29" w:author="Ericsson User" w:date="2021-10-22T14:09: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F6791EC" w14:textId="77777777" w:rsidR="0084520B" w:rsidRPr="00ED1FEC" w:rsidRDefault="0084520B" w:rsidP="0084520B">
            <w:pPr>
              <w:keepNext/>
              <w:rPr>
                <w:ins w:id="30" w:author="Ericsson User" w:date="2021-10-22T14:09:00Z"/>
                <w:rFonts w:ascii="Arial" w:hAnsi="Arial" w:cs="Arial"/>
                <w:sz w:val="18"/>
              </w:rPr>
            </w:pPr>
            <w:ins w:id="31" w:author="Ericsson User" w:date="2021-10-22T14:09: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139241F" w14:textId="0756885F" w:rsidR="00E027ED" w:rsidRPr="00605FC7" w:rsidRDefault="0084520B" w:rsidP="0084520B">
            <w:pPr>
              <w:keepNext/>
              <w:rPr>
                <w:rFonts w:ascii="Arial" w:hAnsi="Arial" w:cs="Arial"/>
                <w:sz w:val="18"/>
              </w:rPr>
            </w:pPr>
            <w:ins w:id="32" w:author="Ericsson User" w:date="2021-10-22T14:09: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ins>
            <w:ins w:id="33" w:author="Ericsson User, R01" w:date="2021-10-25T09:37:00Z">
              <w:r w:rsidR="007E503C">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 xml:space="preserve">CSCF </w:t>
            </w:r>
            <w:r w:rsidRPr="00605FC7">
              <w:rPr>
                <w:rFonts w:ascii="Arial" w:hAnsi="Arial"/>
                <w:sz w:val="18"/>
              </w:rPr>
              <w:lastRenderedPageBreak/>
              <w:t>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w:t>
            </w:r>
            <w:r w:rsidRPr="00CB2645">
              <w:rPr>
                <w:rFonts w:ascii="Arial" w:hAnsi="Arial" w:cs="Arial"/>
                <w:sz w:val="18"/>
              </w:rPr>
              <w:lastRenderedPageBreak/>
              <w:t>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w:t>
            </w:r>
            <w:r w:rsidRPr="00605FC7">
              <w:rPr>
                <w:rFonts w:ascii="Arial" w:hAnsi="Arial" w:cs="Arial"/>
                <w:sz w:val="18"/>
              </w:rPr>
              <w:lastRenderedPageBreak/>
              <w:t>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w:t>
            </w:r>
            <w:r w:rsidRPr="00605FC7">
              <w:rPr>
                <w:rFonts w:ascii="Arial" w:hAnsi="Arial" w:cs="Arial"/>
                <w:sz w:val="18"/>
                <w:szCs w:val="18"/>
              </w:rPr>
              <w:lastRenderedPageBreak/>
              <w:t>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 xml:space="preserve">NS naming conventions </w:t>
            </w:r>
            <w:r>
              <w:rPr>
                <w:rFonts w:ascii="Arial" w:hAnsi="Arial" w:cs="Arial"/>
                <w:sz w:val="18"/>
              </w:rPr>
              <w:lastRenderedPageBreak/>
              <w:t>(see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w:t>
            </w:r>
            <w:r>
              <w:rPr>
                <w:rFonts w:ascii="Arial" w:hAnsi="Arial"/>
                <w:sz w:val="18"/>
              </w:rPr>
              <w:lastRenderedPageBreak/>
              <w:t xml:space="preserve">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71718540" w:rsidR="00704F06" w:rsidRDefault="00704F06" w:rsidP="00704F06">
            <w:pPr>
              <w:keepNext/>
              <w:rPr>
                <w:ins w:id="34" w:author="Ericsson User" w:date="2021-10-12T21:56:00Z"/>
                <w:rFonts w:ascii="Arial" w:hAnsi="Arial" w:cs="Arial"/>
                <w:sz w:val="18"/>
              </w:rPr>
            </w:pPr>
            <w:ins w:id="35"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 xml:space="preserve">also indicates that the </w:t>
              </w:r>
            </w:ins>
            <w:ins w:id="36" w:author="Ericsson User" w:date="2021-10-13T13:04:00Z">
              <w:r w:rsidR="00A04F2D">
                <w:rPr>
                  <w:rFonts w:ascii="Arial" w:hAnsi="Arial" w:cs="Arial"/>
                  <w:sz w:val="18"/>
                </w:rPr>
                <w:t>MS</w:t>
              </w:r>
            </w:ins>
            <w:ins w:id="37" w:author="Ericsson User" w:date="2021-09-27T13:25:00Z">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B8F5826" w14:textId="77777777" w:rsidR="00704F06" w:rsidRDefault="00704F06" w:rsidP="00704F06">
            <w:pPr>
              <w:keepNext/>
              <w:rPr>
                <w:ins w:id="38" w:author="Ericsson User" w:date="2021-09-27T13:25:00Z"/>
                <w:rFonts w:ascii="Arial" w:hAnsi="Arial" w:cs="Arial"/>
                <w:sz w:val="18"/>
              </w:rPr>
            </w:pPr>
            <w:ins w:id="39"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522DEA6C" w14:textId="77777777" w:rsidR="0084520B" w:rsidRPr="00CF15F8" w:rsidRDefault="0084520B" w:rsidP="0084520B">
            <w:pPr>
              <w:keepNext/>
              <w:rPr>
                <w:ins w:id="40" w:author="Ericsson User" w:date="2021-10-22T14:10:00Z"/>
                <w:rFonts w:ascii="Arial" w:hAnsi="Arial" w:cs="Arial"/>
                <w:sz w:val="18"/>
              </w:rPr>
            </w:pPr>
            <w:ins w:id="41" w:author="Ericsson User" w:date="2021-10-22T14:10: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r w:rsidRPr="0026421B">
                <w:rPr>
                  <w:rFonts w:ascii="Arial" w:hAnsi="Arial" w:cs="Arial"/>
                  <w:sz w:val="18"/>
                </w:rPr>
                <w:t xml:space="preserve">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is available but too big to be included in the s</w:t>
              </w:r>
              <w:r w:rsidRPr="00CF15F8">
                <w:rPr>
                  <w:rFonts w:ascii="Arial" w:hAnsi="Arial" w:cs="Arial"/>
                  <w:sz w:val="18"/>
                </w:rPr>
                <w:t xml:space="preserve">ervice-level-AA </w:t>
              </w:r>
              <w:r>
                <w:rPr>
                  <w:rFonts w:ascii="Arial" w:hAnsi="Arial" w:cs="Arial"/>
                  <w:sz w:val="18"/>
                </w:rPr>
                <w:t>container PCO parameter.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68717BC" w14:textId="77777777" w:rsidR="0084520B" w:rsidRPr="00CF15F8" w:rsidRDefault="0084520B" w:rsidP="0084520B">
            <w:pPr>
              <w:keepNext/>
              <w:rPr>
                <w:ins w:id="42" w:author="Ericsson User" w:date="2021-10-22T14:10:00Z"/>
                <w:rFonts w:ascii="Arial" w:hAnsi="Arial" w:cs="Arial"/>
                <w:sz w:val="18"/>
              </w:rPr>
            </w:pPr>
            <w:ins w:id="43" w:author="Ericsson User" w:date="2021-10-22T14:10: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sending entity requests receiving entity to provide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PCO parameter.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4" w:author="Ericsson User" w:date="2021-09-27T13:26:00Z">
              <w:r w:rsidRPr="00605FC7" w:rsidDel="00704F06">
                <w:rPr>
                  <w:rFonts w:cs="Arial"/>
                </w:rPr>
                <w:delText xml:space="preserve">or </w:delText>
              </w:r>
            </w:del>
            <w:r w:rsidRPr="00605FC7">
              <w:rPr>
                <w:rFonts w:cs="Arial"/>
              </w:rPr>
              <w:t>DNS server security information with length of two octets</w:t>
            </w:r>
            <w:ins w:id="45"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E0EEA" w14:textId="77777777" w:rsidR="00CF0F36" w:rsidRDefault="00CF0F36">
      <w:r>
        <w:separator/>
      </w:r>
    </w:p>
  </w:endnote>
  <w:endnote w:type="continuationSeparator" w:id="0">
    <w:p w14:paraId="23609CF9" w14:textId="77777777" w:rsidR="00CF0F36" w:rsidRDefault="00CF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89170" w14:textId="77777777" w:rsidR="00CF0F36" w:rsidRDefault="00CF0F36">
      <w:r>
        <w:separator/>
      </w:r>
    </w:p>
  </w:footnote>
  <w:footnote w:type="continuationSeparator" w:id="0">
    <w:p w14:paraId="0F28B439" w14:textId="77777777" w:rsidR="00CF0F36" w:rsidRDefault="00CF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CA"/>
    <w:rsid w:val="00021F70"/>
    <w:rsid w:val="00022E4A"/>
    <w:rsid w:val="00023E0D"/>
    <w:rsid w:val="00034A94"/>
    <w:rsid w:val="00051A47"/>
    <w:rsid w:val="00052412"/>
    <w:rsid w:val="00070460"/>
    <w:rsid w:val="000937D9"/>
    <w:rsid w:val="00095CA1"/>
    <w:rsid w:val="00097446"/>
    <w:rsid w:val="000A1F6F"/>
    <w:rsid w:val="000A6394"/>
    <w:rsid w:val="000B7FED"/>
    <w:rsid w:val="000C038A"/>
    <w:rsid w:val="000C6598"/>
    <w:rsid w:val="000E7821"/>
    <w:rsid w:val="00100CFA"/>
    <w:rsid w:val="0010616D"/>
    <w:rsid w:val="00143DCF"/>
    <w:rsid w:val="00145D43"/>
    <w:rsid w:val="0015613E"/>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292"/>
    <w:rsid w:val="00284FEB"/>
    <w:rsid w:val="002860C4"/>
    <w:rsid w:val="0029513E"/>
    <w:rsid w:val="002A1ABE"/>
    <w:rsid w:val="002A3D6A"/>
    <w:rsid w:val="002B5741"/>
    <w:rsid w:val="002C11E1"/>
    <w:rsid w:val="00305409"/>
    <w:rsid w:val="00323681"/>
    <w:rsid w:val="003332EE"/>
    <w:rsid w:val="00347A6F"/>
    <w:rsid w:val="00353BB1"/>
    <w:rsid w:val="00356F75"/>
    <w:rsid w:val="003609EF"/>
    <w:rsid w:val="0036231A"/>
    <w:rsid w:val="00363DF6"/>
    <w:rsid w:val="003674C0"/>
    <w:rsid w:val="00374DD4"/>
    <w:rsid w:val="0038730C"/>
    <w:rsid w:val="003967AB"/>
    <w:rsid w:val="003B729C"/>
    <w:rsid w:val="003C4ADC"/>
    <w:rsid w:val="003E1A36"/>
    <w:rsid w:val="003E6D32"/>
    <w:rsid w:val="003F6B31"/>
    <w:rsid w:val="00410371"/>
    <w:rsid w:val="004242F1"/>
    <w:rsid w:val="00447742"/>
    <w:rsid w:val="004522D4"/>
    <w:rsid w:val="00455555"/>
    <w:rsid w:val="00471F5C"/>
    <w:rsid w:val="0048182E"/>
    <w:rsid w:val="00495E32"/>
    <w:rsid w:val="004A6835"/>
    <w:rsid w:val="004B75B7"/>
    <w:rsid w:val="004C1879"/>
    <w:rsid w:val="004E1669"/>
    <w:rsid w:val="00512317"/>
    <w:rsid w:val="0051580D"/>
    <w:rsid w:val="00524928"/>
    <w:rsid w:val="0052649B"/>
    <w:rsid w:val="00531DA3"/>
    <w:rsid w:val="00547111"/>
    <w:rsid w:val="0056200F"/>
    <w:rsid w:val="00562264"/>
    <w:rsid w:val="00570453"/>
    <w:rsid w:val="00575BE4"/>
    <w:rsid w:val="00592D74"/>
    <w:rsid w:val="005D1D75"/>
    <w:rsid w:val="005D2E9E"/>
    <w:rsid w:val="005D5103"/>
    <w:rsid w:val="005E2C44"/>
    <w:rsid w:val="005F4288"/>
    <w:rsid w:val="00621188"/>
    <w:rsid w:val="00623B2D"/>
    <w:rsid w:val="006257ED"/>
    <w:rsid w:val="0062744B"/>
    <w:rsid w:val="00630F87"/>
    <w:rsid w:val="00677E82"/>
    <w:rsid w:val="00694E41"/>
    <w:rsid w:val="00695808"/>
    <w:rsid w:val="006969B6"/>
    <w:rsid w:val="006B2C94"/>
    <w:rsid w:val="006B46FB"/>
    <w:rsid w:val="006C195E"/>
    <w:rsid w:val="006E21FB"/>
    <w:rsid w:val="00704F06"/>
    <w:rsid w:val="00715CA7"/>
    <w:rsid w:val="00720D49"/>
    <w:rsid w:val="00765982"/>
    <w:rsid w:val="0076678C"/>
    <w:rsid w:val="00792342"/>
    <w:rsid w:val="007977A8"/>
    <w:rsid w:val="007A5395"/>
    <w:rsid w:val="007B230A"/>
    <w:rsid w:val="007B512A"/>
    <w:rsid w:val="007C2097"/>
    <w:rsid w:val="007D6A07"/>
    <w:rsid w:val="007E503C"/>
    <w:rsid w:val="007F354A"/>
    <w:rsid w:val="007F7259"/>
    <w:rsid w:val="00803B82"/>
    <w:rsid w:val="008040A8"/>
    <w:rsid w:val="008279FA"/>
    <w:rsid w:val="008438B9"/>
    <w:rsid w:val="00843F64"/>
    <w:rsid w:val="0084520B"/>
    <w:rsid w:val="00855B1B"/>
    <w:rsid w:val="008626E7"/>
    <w:rsid w:val="00870EE7"/>
    <w:rsid w:val="00885DB6"/>
    <w:rsid w:val="008863B9"/>
    <w:rsid w:val="008A45A6"/>
    <w:rsid w:val="008C33FB"/>
    <w:rsid w:val="008E1F4C"/>
    <w:rsid w:val="008E5D5F"/>
    <w:rsid w:val="008E7239"/>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04F2D"/>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104D"/>
    <w:rsid w:val="00BB5DFC"/>
    <w:rsid w:val="00BC405D"/>
    <w:rsid w:val="00BC7DF6"/>
    <w:rsid w:val="00BD279D"/>
    <w:rsid w:val="00BD6BB8"/>
    <w:rsid w:val="00BE189E"/>
    <w:rsid w:val="00BE70D2"/>
    <w:rsid w:val="00C02F61"/>
    <w:rsid w:val="00C20DB6"/>
    <w:rsid w:val="00C24760"/>
    <w:rsid w:val="00C56A2D"/>
    <w:rsid w:val="00C66BA2"/>
    <w:rsid w:val="00C75CB0"/>
    <w:rsid w:val="00C80547"/>
    <w:rsid w:val="00C95985"/>
    <w:rsid w:val="00CA21C3"/>
    <w:rsid w:val="00CC5026"/>
    <w:rsid w:val="00CC68D0"/>
    <w:rsid w:val="00CF0787"/>
    <w:rsid w:val="00CF0F36"/>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70415"/>
    <w:rsid w:val="00E8079D"/>
    <w:rsid w:val="00EA439C"/>
    <w:rsid w:val="00EB09B7"/>
    <w:rsid w:val="00EC02F2"/>
    <w:rsid w:val="00EC283F"/>
    <w:rsid w:val="00EE7D7C"/>
    <w:rsid w:val="00F066AD"/>
    <w:rsid w:val="00F114D0"/>
    <w:rsid w:val="00F12309"/>
    <w:rsid w:val="00F25D28"/>
    <w:rsid w:val="00F25D98"/>
    <w:rsid w:val="00F300FB"/>
    <w:rsid w:val="00F44339"/>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8224</Words>
  <Characters>46883</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R01</dc:creator>
  <cp:keywords/>
  <cp:lastModifiedBy>Ericsson User, R01</cp:lastModifiedBy>
  <cp:revision>3</cp:revision>
  <cp:lastPrinted>1900-01-01T08:00:00Z</cp:lastPrinted>
  <dcterms:created xsi:type="dcterms:W3CDTF">2021-10-25T07:37:00Z</dcterms:created>
  <dcterms:modified xsi:type="dcterms:W3CDTF">2021-10-25T07:42:00Z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