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74D6C" w:rsidRPr="00BB6818" w:rsidRDefault="00774D6C">
      <w:pPr>
        <w:pBdr>
          <w:bottom w:val="single" w:sz="4" w:space="1" w:color="000000"/>
        </w:pBdr>
        <w:tabs>
          <w:tab w:val="right" w:pos="9214"/>
        </w:tabs>
        <w:rPr>
          <w:rFonts w:asciiTheme="minorHAnsi" w:hAnsiTheme="minorHAnsi" w:cs="Calibri"/>
          <w:b/>
        </w:rPr>
      </w:pPr>
      <w:r w:rsidRPr="00BB6818">
        <w:rPr>
          <w:rFonts w:asciiTheme="minorHAnsi" w:hAnsiTheme="minorHAnsi" w:cs="Calibri"/>
          <w:b/>
        </w:rPr>
        <w:t>3GPP TSG-SA WG6 Meeting #</w:t>
      </w:r>
      <w:r w:rsidR="0046166B" w:rsidRPr="00BB6818">
        <w:rPr>
          <w:rFonts w:asciiTheme="minorHAnsi" w:hAnsiTheme="minorHAnsi" w:cs="Calibri"/>
          <w:b/>
        </w:rPr>
        <w:t>4</w:t>
      </w:r>
      <w:r w:rsidRPr="00BB6818">
        <w:rPr>
          <w:rFonts w:asciiTheme="minorHAnsi" w:hAnsiTheme="minorHAnsi" w:cs="Calibri"/>
          <w:b/>
        </w:rPr>
        <w:tab/>
      </w:r>
      <w:r w:rsidR="00C93CC0" w:rsidRPr="00BB6818">
        <w:rPr>
          <w:rFonts w:asciiTheme="minorHAnsi" w:hAnsiTheme="minorHAnsi" w:cs="Calibri"/>
          <w:b/>
        </w:rPr>
        <w:t>S6-</w:t>
      </w:r>
      <w:r w:rsidR="00D61C12">
        <w:rPr>
          <w:rFonts w:asciiTheme="minorHAnsi" w:hAnsiTheme="minorHAnsi" w:cs="Calibri"/>
          <w:b/>
        </w:rPr>
        <w:t>150318</w:t>
      </w:r>
    </w:p>
    <w:p w:rsidR="00774D6C" w:rsidRPr="00BB6818" w:rsidRDefault="00DA5B34">
      <w:pPr>
        <w:pBdr>
          <w:bottom w:val="single" w:sz="4" w:space="1" w:color="000000"/>
        </w:pBdr>
        <w:tabs>
          <w:tab w:val="right" w:pos="9214"/>
        </w:tabs>
        <w:rPr>
          <w:rFonts w:asciiTheme="minorHAnsi" w:hAnsiTheme="minorHAnsi" w:cs="Calibri"/>
        </w:rPr>
      </w:pPr>
      <w:r w:rsidRPr="00BB6818">
        <w:rPr>
          <w:rFonts w:asciiTheme="minorHAnsi" w:hAnsiTheme="minorHAnsi" w:cs="Calibri"/>
          <w:b/>
        </w:rPr>
        <w:t>Fukuoka</w:t>
      </w:r>
      <w:r w:rsidR="00774D6C" w:rsidRPr="00BB6818">
        <w:rPr>
          <w:rFonts w:asciiTheme="minorHAnsi" w:hAnsiTheme="minorHAnsi" w:cs="Calibri"/>
          <w:b/>
        </w:rPr>
        <w:t xml:space="preserve">, </w:t>
      </w:r>
      <w:r w:rsidRPr="00BB6818">
        <w:rPr>
          <w:rFonts w:asciiTheme="minorHAnsi" w:hAnsiTheme="minorHAnsi" w:cs="Calibri"/>
          <w:b/>
        </w:rPr>
        <w:t>Japan</w:t>
      </w:r>
      <w:r w:rsidR="00774D6C" w:rsidRPr="00BB6818">
        <w:rPr>
          <w:rFonts w:asciiTheme="minorHAnsi" w:hAnsiTheme="minorHAnsi" w:cs="Calibri"/>
          <w:b/>
        </w:rPr>
        <w:t xml:space="preserve"> </w:t>
      </w:r>
      <w:r w:rsidRPr="00BB6818">
        <w:rPr>
          <w:rFonts w:asciiTheme="minorHAnsi" w:hAnsiTheme="minorHAnsi" w:cs="Calibri"/>
          <w:b/>
        </w:rPr>
        <w:t>May</w:t>
      </w:r>
      <w:r w:rsidR="00774D6C" w:rsidRPr="00BB6818">
        <w:rPr>
          <w:rFonts w:asciiTheme="minorHAnsi" w:hAnsiTheme="minorHAnsi" w:cs="Calibri"/>
          <w:b/>
        </w:rPr>
        <w:t xml:space="preserve"> </w:t>
      </w:r>
      <w:r w:rsidR="00AA55E0">
        <w:rPr>
          <w:rFonts w:asciiTheme="minorHAnsi" w:hAnsiTheme="minorHAnsi" w:cs="Calibri"/>
          <w:b/>
        </w:rPr>
        <w:t xml:space="preserve">25-29 </w:t>
      </w:r>
      <w:r w:rsidR="00774D6C" w:rsidRPr="00BB6818">
        <w:rPr>
          <w:rFonts w:asciiTheme="minorHAnsi" w:hAnsiTheme="minorHAnsi" w:cs="Calibri"/>
          <w:b/>
        </w:rPr>
        <w:t>2015</w:t>
      </w:r>
      <w:r w:rsidR="00774D6C" w:rsidRPr="00BB6818">
        <w:rPr>
          <w:rFonts w:asciiTheme="minorHAnsi" w:hAnsiTheme="minorHAnsi" w:cs="Calibri"/>
          <w:b/>
        </w:rPr>
        <w:tab/>
      </w:r>
      <w:r w:rsidRPr="00BB6818">
        <w:rPr>
          <w:rFonts w:asciiTheme="minorHAnsi" w:hAnsiTheme="minorHAnsi" w:cs="Calibri"/>
          <w:b/>
          <w:i/>
          <w:color w:val="0070C0"/>
          <w:sz w:val="20"/>
          <w:szCs w:val="20"/>
        </w:rPr>
        <w:t xml:space="preserve"> </w:t>
      </w:r>
    </w:p>
    <w:p w:rsidR="00774D6C" w:rsidRPr="00BB6818" w:rsidRDefault="00774D6C">
      <w:pPr>
        <w:rPr>
          <w:rFonts w:asciiTheme="minorHAnsi" w:hAnsiTheme="minorHAnsi" w:cs="Calibri"/>
        </w:rPr>
      </w:pPr>
    </w:p>
    <w:p w:rsidR="00774D6C" w:rsidRPr="00BB6818" w:rsidRDefault="00774D6C">
      <w:pPr>
        <w:tabs>
          <w:tab w:val="left" w:pos="1701"/>
        </w:tabs>
        <w:overflowPunct w:val="0"/>
        <w:autoSpaceDE w:val="0"/>
        <w:spacing w:after="180"/>
        <w:textAlignment w:val="baseline"/>
        <w:rPr>
          <w:rFonts w:asciiTheme="minorHAnsi" w:eastAsia="SimSun" w:hAnsiTheme="minorHAnsi" w:cs="Calibri"/>
          <w:lang w:eastAsia="en-GB"/>
        </w:rPr>
      </w:pPr>
      <w:r w:rsidRPr="00BB6818">
        <w:rPr>
          <w:rFonts w:asciiTheme="minorHAnsi" w:eastAsia="SimSun" w:hAnsiTheme="minorHAnsi" w:cs="Calibri"/>
          <w:lang w:eastAsia="en-GB"/>
        </w:rPr>
        <w:t>Title:</w:t>
      </w:r>
      <w:r w:rsidRPr="00BB6818">
        <w:rPr>
          <w:rFonts w:asciiTheme="minorHAnsi" w:eastAsia="SimSun" w:hAnsiTheme="minorHAnsi" w:cs="Calibri"/>
          <w:lang w:eastAsia="en-GB"/>
        </w:rPr>
        <w:tab/>
      </w:r>
      <w:r w:rsidR="0046166B" w:rsidRPr="00BB6818">
        <w:rPr>
          <w:rFonts w:asciiTheme="minorHAnsi" w:eastAsia="SimSun" w:hAnsiTheme="minorHAnsi" w:cs="Calibri"/>
          <w:lang w:eastAsia="en-GB"/>
        </w:rPr>
        <w:t xml:space="preserve">MCPTT </w:t>
      </w:r>
      <w:r w:rsidR="00AE369F">
        <w:rPr>
          <w:rFonts w:asciiTheme="minorHAnsi" w:eastAsia="SimSun" w:hAnsiTheme="minorHAnsi" w:cs="Calibri"/>
          <w:lang w:eastAsia="en-GB"/>
        </w:rPr>
        <w:t xml:space="preserve">Selection/Monitoring </w:t>
      </w:r>
      <w:r w:rsidR="0046166B" w:rsidRPr="00BB6818">
        <w:rPr>
          <w:rFonts w:asciiTheme="minorHAnsi" w:eastAsia="SimSun" w:hAnsiTheme="minorHAnsi" w:cs="Calibri"/>
          <w:lang w:eastAsia="en-GB"/>
        </w:rPr>
        <w:t>Scenario Flows</w:t>
      </w:r>
      <w:r w:rsidR="00AE369F">
        <w:rPr>
          <w:rFonts w:asciiTheme="minorHAnsi" w:eastAsia="SimSun" w:hAnsiTheme="minorHAnsi" w:cs="Calibri"/>
          <w:lang w:eastAsia="en-GB"/>
        </w:rPr>
        <w:t xml:space="preserve"> for Affiliation Based on OMA XDM</w:t>
      </w:r>
    </w:p>
    <w:p w:rsidR="00774D6C" w:rsidRPr="00BB6818" w:rsidRDefault="00774D6C">
      <w:pPr>
        <w:tabs>
          <w:tab w:val="left" w:pos="1701"/>
        </w:tabs>
        <w:overflowPunct w:val="0"/>
        <w:autoSpaceDE w:val="0"/>
        <w:spacing w:after="180"/>
        <w:textAlignment w:val="baseline"/>
        <w:rPr>
          <w:rFonts w:asciiTheme="minorHAnsi" w:eastAsia="SimSun" w:hAnsiTheme="minorHAnsi" w:cs="Calibri"/>
          <w:lang w:eastAsia="en-GB"/>
        </w:rPr>
      </w:pPr>
      <w:r w:rsidRPr="00BB6818">
        <w:rPr>
          <w:rFonts w:asciiTheme="minorHAnsi" w:eastAsia="SimSun" w:hAnsiTheme="minorHAnsi" w:cs="Calibri"/>
          <w:lang w:eastAsia="en-GB"/>
        </w:rPr>
        <w:t>Agenda Item:</w:t>
      </w:r>
      <w:r w:rsidRPr="00BB6818">
        <w:rPr>
          <w:rFonts w:asciiTheme="minorHAnsi" w:eastAsia="SimSun" w:hAnsiTheme="minorHAnsi" w:cs="Calibri"/>
          <w:lang w:eastAsia="en-GB"/>
        </w:rPr>
        <w:tab/>
      </w:r>
      <w:r w:rsidR="00F36B4E" w:rsidRPr="00BB6818">
        <w:rPr>
          <w:rFonts w:asciiTheme="minorHAnsi" w:eastAsia="SimSun" w:hAnsiTheme="minorHAnsi" w:cs="Calibri"/>
          <w:lang w:eastAsia="en-GB"/>
        </w:rPr>
        <w:t xml:space="preserve">6.4 </w:t>
      </w:r>
    </w:p>
    <w:p w:rsidR="00774D6C" w:rsidRPr="00BB6818" w:rsidRDefault="00774D6C">
      <w:pPr>
        <w:tabs>
          <w:tab w:val="left" w:pos="1701"/>
        </w:tabs>
        <w:overflowPunct w:val="0"/>
        <w:autoSpaceDE w:val="0"/>
        <w:spacing w:after="180"/>
        <w:textAlignment w:val="baseline"/>
        <w:rPr>
          <w:rFonts w:asciiTheme="minorHAnsi" w:eastAsia="SimSun" w:hAnsiTheme="minorHAnsi" w:cs="Calibri"/>
          <w:lang w:eastAsia="en-GB"/>
        </w:rPr>
      </w:pPr>
      <w:r w:rsidRPr="00BB6818">
        <w:rPr>
          <w:rFonts w:asciiTheme="minorHAnsi" w:eastAsia="SimSun" w:hAnsiTheme="minorHAnsi" w:cs="Calibri"/>
          <w:lang w:eastAsia="en-GB"/>
        </w:rPr>
        <w:t>Source:</w:t>
      </w:r>
      <w:r w:rsidRPr="00BB6818">
        <w:rPr>
          <w:rFonts w:asciiTheme="minorHAnsi" w:eastAsia="SimSun" w:hAnsiTheme="minorHAnsi" w:cs="Calibri"/>
          <w:lang w:eastAsia="en-GB"/>
        </w:rPr>
        <w:tab/>
        <w:t>Kodiak Networks</w:t>
      </w:r>
    </w:p>
    <w:p w:rsidR="00774D6C" w:rsidRPr="00BB6818" w:rsidRDefault="00774D6C">
      <w:pPr>
        <w:tabs>
          <w:tab w:val="left" w:pos="1701"/>
        </w:tabs>
        <w:overflowPunct w:val="0"/>
        <w:autoSpaceDE w:val="0"/>
        <w:spacing w:after="180"/>
        <w:textAlignment w:val="baseline"/>
        <w:rPr>
          <w:rFonts w:asciiTheme="minorHAnsi" w:hAnsiTheme="minorHAnsi" w:cs="Calibri"/>
        </w:rPr>
      </w:pPr>
      <w:r w:rsidRPr="00BB6818">
        <w:rPr>
          <w:rFonts w:asciiTheme="minorHAnsi" w:eastAsia="SimSun" w:hAnsiTheme="minorHAnsi" w:cs="Calibri"/>
          <w:lang w:eastAsia="en-GB"/>
        </w:rPr>
        <w:t>Contact:</w:t>
      </w:r>
      <w:r w:rsidRPr="00BB6818">
        <w:rPr>
          <w:rFonts w:asciiTheme="minorHAnsi" w:eastAsia="SimSun" w:hAnsiTheme="minorHAnsi" w:cs="Calibri"/>
          <w:lang w:eastAsia="en-GB"/>
        </w:rPr>
        <w:tab/>
        <w:t xml:space="preserve">Tom Hiller, </w:t>
      </w:r>
      <w:hyperlink r:id="rId8" w:history="1">
        <w:r w:rsidR="000B3F0A" w:rsidRPr="00BB6818">
          <w:rPr>
            <w:rStyle w:val="Hyperlink"/>
            <w:rFonts w:asciiTheme="minorHAnsi" w:eastAsia="SimSun" w:hAnsiTheme="minorHAnsi" w:cs="Calibri"/>
            <w:lang w:eastAsia="en-GB"/>
          </w:rPr>
          <w:t>thiller@kodiakptt.com</w:t>
        </w:r>
      </w:hyperlink>
      <w:r w:rsidR="000B3F0A" w:rsidRPr="00BB6818">
        <w:rPr>
          <w:rFonts w:asciiTheme="minorHAnsi" w:eastAsia="SimSun" w:hAnsiTheme="minorHAnsi" w:cs="Calibri"/>
          <w:lang w:eastAsia="en-GB"/>
        </w:rPr>
        <w:t xml:space="preserve">, </w:t>
      </w:r>
    </w:p>
    <w:p w:rsidR="00774D6C" w:rsidRPr="00BB6818" w:rsidRDefault="00774D6C">
      <w:pPr>
        <w:pBdr>
          <w:bottom w:val="single" w:sz="6" w:space="1" w:color="000000"/>
        </w:pBdr>
        <w:rPr>
          <w:rFonts w:asciiTheme="minorHAnsi" w:hAnsiTheme="minorHAnsi" w:cs="Calibri"/>
        </w:rPr>
      </w:pPr>
    </w:p>
    <w:p w:rsidR="00297F6E" w:rsidRPr="00BB6818" w:rsidRDefault="00774D6C" w:rsidP="00D32513">
      <w:pPr>
        <w:spacing w:after="200" w:line="276" w:lineRule="auto"/>
        <w:rPr>
          <w:rFonts w:asciiTheme="minorHAnsi" w:eastAsia="Calibri" w:hAnsiTheme="minorHAnsi" w:cs="Calibri"/>
          <w:i/>
          <w:sz w:val="22"/>
          <w:szCs w:val="22"/>
          <w:lang w:eastAsia="en-US"/>
        </w:rPr>
      </w:pPr>
      <w:r w:rsidRPr="00BB6818">
        <w:rPr>
          <w:rFonts w:asciiTheme="minorHAnsi" w:eastAsia="Calibri" w:hAnsiTheme="minorHAnsi" w:cs="Calibri"/>
          <w:i/>
          <w:sz w:val="22"/>
          <w:szCs w:val="22"/>
          <w:lang w:eastAsia="en-US"/>
        </w:rPr>
        <w:t xml:space="preserve">Abstract: </w:t>
      </w:r>
      <w:r w:rsidR="00337555" w:rsidRPr="00BB6818">
        <w:rPr>
          <w:rFonts w:asciiTheme="minorHAnsi" w:eastAsia="Calibri" w:hAnsiTheme="minorHAnsi" w:cs="Calibri"/>
          <w:i/>
          <w:sz w:val="22"/>
          <w:szCs w:val="22"/>
          <w:lang w:eastAsia="en-US"/>
        </w:rPr>
        <w:t xml:space="preserve">The contribution proposes MCPTT </w:t>
      </w:r>
      <w:r w:rsidR="00A4687E">
        <w:rPr>
          <w:rFonts w:asciiTheme="minorHAnsi" w:eastAsia="Calibri" w:hAnsiTheme="minorHAnsi" w:cs="Calibri"/>
          <w:i/>
          <w:sz w:val="22"/>
          <w:szCs w:val="22"/>
          <w:lang w:eastAsia="en-US"/>
        </w:rPr>
        <w:t>message flow scenarios for</w:t>
      </w:r>
      <w:r w:rsidR="00386073" w:rsidRPr="00BB6818">
        <w:rPr>
          <w:rFonts w:asciiTheme="minorHAnsi" w:eastAsia="Calibri" w:hAnsiTheme="minorHAnsi" w:cs="Calibri"/>
          <w:i/>
          <w:sz w:val="22"/>
          <w:szCs w:val="22"/>
          <w:lang w:eastAsia="en-US"/>
        </w:rPr>
        <w:t xml:space="preserve"> group selection and monitoring</w:t>
      </w:r>
      <w:r w:rsidR="00A4687E">
        <w:rPr>
          <w:rFonts w:asciiTheme="minorHAnsi" w:eastAsia="Calibri" w:hAnsiTheme="minorHAnsi" w:cs="Calibri"/>
          <w:i/>
          <w:sz w:val="22"/>
          <w:szCs w:val="22"/>
          <w:lang w:eastAsia="en-US"/>
        </w:rPr>
        <w:t xml:space="preserve">. The flows assume </w:t>
      </w:r>
      <w:r w:rsidR="007437DC">
        <w:rPr>
          <w:rFonts w:asciiTheme="minorHAnsi" w:eastAsia="Calibri" w:hAnsiTheme="minorHAnsi" w:cs="Calibri"/>
          <w:i/>
          <w:sz w:val="22"/>
          <w:szCs w:val="22"/>
          <w:lang w:eastAsia="en-US"/>
        </w:rPr>
        <w:t>the IETF Common P</w:t>
      </w:r>
      <w:r w:rsidR="00386073" w:rsidRPr="00BB6818">
        <w:rPr>
          <w:rFonts w:asciiTheme="minorHAnsi" w:eastAsia="Calibri" w:hAnsiTheme="minorHAnsi" w:cs="Calibri"/>
          <w:i/>
          <w:sz w:val="22"/>
          <w:szCs w:val="22"/>
          <w:lang w:eastAsia="en-US"/>
        </w:rPr>
        <w:t>olicy</w:t>
      </w:r>
      <w:r w:rsidR="00B65975" w:rsidRPr="00BB6818">
        <w:rPr>
          <w:rFonts w:asciiTheme="minorHAnsi" w:eastAsia="Calibri" w:hAnsiTheme="minorHAnsi" w:cs="Calibri"/>
          <w:i/>
          <w:sz w:val="22"/>
          <w:szCs w:val="22"/>
          <w:lang w:eastAsia="en-US"/>
        </w:rPr>
        <w:t xml:space="preserve"> approach </w:t>
      </w:r>
      <w:r w:rsidR="00A4687E">
        <w:rPr>
          <w:rFonts w:asciiTheme="minorHAnsi" w:eastAsia="Calibri" w:hAnsiTheme="minorHAnsi" w:cs="Calibri"/>
          <w:i/>
          <w:sz w:val="22"/>
          <w:szCs w:val="22"/>
          <w:lang w:eastAsia="en-US"/>
        </w:rPr>
        <w:t xml:space="preserve">outlined </w:t>
      </w:r>
      <w:r w:rsidR="00B65975" w:rsidRPr="00BB6818">
        <w:rPr>
          <w:rFonts w:asciiTheme="minorHAnsi" w:eastAsia="Calibri" w:hAnsiTheme="minorHAnsi" w:cs="Calibri"/>
          <w:i/>
          <w:sz w:val="22"/>
          <w:szCs w:val="22"/>
          <w:lang w:eastAsia="en-US"/>
        </w:rPr>
        <w:t>in contribution S6-15282</w:t>
      </w:r>
      <w:r w:rsidR="00337555" w:rsidRPr="00BB6818">
        <w:rPr>
          <w:rFonts w:asciiTheme="minorHAnsi" w:eastAsia="Calibri" w:hAnsiTheme="minorHAnsi" w:cs="Calibri"/>
          <w:i/>
          <w:sz w:val="22"/>
          <w:szCs w:val="22"/>
          <w:lang w:eastAsia="en-US"/>
        </w:rPr>
        <w:t>.</w:t>
      </w:r>
      <w:r w:rsidR="00386073" w:rsidRPr="00BB6818">
        <w:rPr>
          <w:rFonts w:asciiTheme="minorHAnsi" w:eastAsia="Calibri" w:hAnsiTheme="minorHAnsi" w:cs="Calibri"/>
          <w:i/>
          <w:sz w:val="22"/>
          <w:szCs w:val="22"/>
          <w:lang w:eastAsia="en-US"/>
        </w:rPr>
        <w:t xml:space="preserve"> </w:t>
      </w:r>
      <w:r w:rsidR="00DA5B34" w:rsidRPr="00BB6818">
        <w:rPr>
          <w:rFonts w:asciiTheme="minorHAnsi" w:eastAsia="Calibri" w:hAnsiTheme="minorHAnsi" w:cs="Calibri"/>
          <w:i/>
          <w:sz w:val="22"/>
          <w:szCs w:val="22"/>
          <w:lang w:eastAsia="en-US"/>
        </w:rPr>
        <w:t xml:space="preserve"> </w:t>
      </w:r>
    </w:p>
    <w:p w:rsidR="00DC2D06" w:rsidRPr="00BB6818" w:rsidRDefault="00DC2D06" w:rsidP="007A0812">
      <w:pPr>
        <w:rPr>
          <w:rFonts w:asciiTheme="minorHAnsi" w:hAnsiTheme="minorHAnsi"/>
          <w:sz w:val="22"/>
          <w:szCs w:val="22"/>
        </w:rPr>
      </w:pPr>
    </w:p>
    <w:p w:rsidR="00954FA3" w:rsidRPr="00BB6818" w:rsidRDefault="00B72DD2">
      <w:pPr>
        <w:pStyle w:val="Heading1"/>
        <w:numPr>
          <w:ilvl w:val="0"/>
          <w:numId w:val="0"/>
        </w:numPr>
        <w:ind w:left="-180"/>
        <w:rPr>
          <w:ins w:id="0" w:author="Tom Hiller" w:date="2015-05-14T22:12:00Z"/>
          <w:rFonts w:asciiTheme="minorHAnsi" w:hAnsiTheme="minorHAnsi"/>
        </w:rPr>
        <w:pPrChange w:id="1" w:author="Tom Hiller" w:date="2015-05-14T22:13:00Z">
          <w:pPr>
            <w:pStyle w:val="Heading1"/>
          </w:pPr>
        </w:pPrChange>
      </w:pPr>
      <w:ins w:id="2" w:author="Tom Hiller" w:date="2015-05-16T22:59:00Z">
        <w:r>
          <w:rPr>
            <w:rFonts w:asciiTheme="minorHAnsi" w:hAnsiTheme="minorHAnsi"/>
          </w:rPr>
          <w:t xml:space="preserve">5.11.1.2.2 </w:t>
        </w:r>
      </w:ins>
      <w:ins w:id="3" w:author="Tom Hiller" w:date="2015-05-14T22:12:00Z">
        <w:r w:rsidR="00954FA3" w:rsidRPr="00BB6818">
          <w:rPr>
            <w:rFonts w:asciiTheme="minorHAnsi" w:hAnsiTheme="minorHAnsi"/>
          </w:rPr>
          <w:t xml:space="preserve">Group Selection and Monitoring </w:t>
        </w:r>
      </w:ins>
    </w:p>
    <w:p w:rsidR="00954FA3" w:rsidRPr="00BB6818" w:rsidRDefault="00B72DD2">
      <w:pPr>
        <w:pStyle w:val="Heading2"/>
        <w:numPr>
          <w:ilvl w:val="0"/>
          <w:numId w:val="0"/>
        </w:numPr>
        <w:ind w:left="-90"/>
        <w:rPr>
          <w:ins w:id="4" w:author="Tom Hiller" w:date="2015-05-14T22:12:00Z"/>
          <w:rFonts w:asciiTheme="minorHAnsi" w:hAnsiTheme="minorHAnsi"/>
        </w:rPr>
        <w:pPrChange w:id="5" w:author="Tom Hiller" w:date="2015-05-14T22:13:00Z">
          <w:pPr>
            <w:pStyle w:val="Heading2"/>
          </w:pPr>
        </w:pPrChange>
      </w:pPr>
      <w:ins w:id="6" w:author="Tom Hiller" w:date="2015-05-16T23:00:00Z">
        <w:r w:rsidRPr="00B72DD2">
          <w:rPr>
            <w:rFonts w:asciiTheme="minorHAnsi" w:hAnsiTheme="minorHAnsi"/>
          </w:rPr>
          <w:t>5.11.1.2.2</w:t>
        </w:r>
        <w:r>
          <w:rPr>
            <w:rFonts w:asciiTheme="minorHAnsi" w:hAnsiTheme="minorHAnsi"/>
          </w:rPr>
          <w:t>.1</w:t>
        </w:r>
        <w:r w:rsidRPr="00B72DD2">
          <w:rPr>
            <w:rFonts w:asciiTheme="minorHAnsi" w:hAnsiTheme="minorHAnsi"/>
          </w:rPr>
          <w:t xml:space="preserve"> </w:t>
        </w:r>
      </w:ins>
      <w:ins w:id="7" w:author="Tom Hiller" w:date="2015-05-14T22:12:00Z">
        <w:r w:rsidR="00954FA3" w:rsidRPr="00BB6818">
          <w:rPr>
            <w:rFonts w:asciiTheme="minorHAnsi" w:hAnsiTheme="minorHAnsi"/>
          </w:rPr>
          <w:t>Group Selection</w:t>
        </w:r>
        <w:bookmarkStart w:id="8" w:name="_GoBack"/>
        <w:bookmarkEnd w:id="8"/>
      </w:ins>
    </w:p>
    <w:p w:rsidR="00954FA3" w:rsidRDefault="00954FA3" w:rsidP="00954FA3">
      <w:pPr>
        <w:rPr>
          <w:ins w:id="9" w:author="Tom Hiller" w:date="2015-05-14T22:12:00Z"/>
          <w:rFonts w:asciiTheme="minorHAnsi" w:hAnsiTheme="minorHAnsi"/>
          <w:sz w:val="22"/>
          <w:szCs w:val="22"/>
        </w:rPr>
      </w:pPr>
      <w:ins w:id="10" w:author="Tom Hiller" w:date="2015-05-14T22:12:00Z">
        <w:r w:rsidRPr="00BB6818">
          <w:rPr>
            <w:rFonts w:asciiTheme="minorHAnsi" w:hAnsiTheme="minorHAnsi"/>
            <w:sz w:val="22"/>
            <w:szCs w:val="22"/>
          </w:rPr>
          <w:t>Prerequisites:</w:t>
        </w:r>
      </w:ins>
    </w:p>
    <w:p w:rsidR="00954FA3" w:rsidRPr="00E52288" w:rsidRDefault="00954FA3" w:rsidP="00954FA3">
      <w:pPr>
        <w:pStyle w:val="ListParagraph"/>
        <w:numPr>
          <w:ilvl w:val="0"/>
          <w:numId w:val="26"/>
        </w:numPr>
        <w:rPr>
          <w:ins w:id="11" w:author="Tom Hiller" w:date="2015-05-14T22:12:00Z"/>
          <w:rFonts w:asciiTheme="minorHAnsi" w:hAnsiTheme="minorHAnsi"/>
          <w:sz w:val="22"/>
          <w:szCs w:val="22"/>
        </w:rPr>
      </w:pPr>
      <w:ins w:id="12" w:author="Tom Hiller" w:date="2015-05-14T22:12:00Z">
        <w:r>
          <w:rPr>
            <w:rFonts w:asciiTheme="minorHAnsi" w:hAnsiTheme="minorHAnsi"/>
            <w:sz w:val="22"/>
            <w:szCs w:val="22"/>
          </w:rPr>
          <w:t>User 1</w:t>
        </w:r>
        <w:r w:rsidRPr="00E52288">
          <w:rPr>
            <w:rFonts w:asciiTheme="minorHAnsi" w:hAnsiTheme="minorHAnsi"/>
            <w:sz w:val="22"/>
            <w:szCs w:val="22"/>
          </w:rPr>
          <w:t xml:space="preserve"> is a group member and has affiliated to the</w:t>
        </w:r>
        <w:r>
          <w:rPr>
            <w:rFonts w:asciiTheme="minorHAnsi" w:hAnsiTheme="minorHAnsi"/>
            <w:sz w:val="22"/>
            <w:szCs w:val="22"/>
          </w:rPr>
          <w:t xml:space="preserve"> MCPTT</w:t>
        </w:r>
        <w:r w:rsidRPr="00E52288">
          <w:rPr>
            <w:rFonts w:asciiTheme="minorHAnsi" w:hAnsiTheme="minorHAnsi"/>
            <w:sz w:val="22"/>
            <w:szCs w:val="22"/>
          </w:rPr>
          <w:t xml:space="preserve"> group</w:t>
        </w:r>
        <w:r>
          <w:rPr>
            <w:rFonts w:asciiTheme="minorHAnsi" w:hAnsiTheme="minorHAnsi"/>
            <w:sz w:val="22"/>
            <w:szCs w:val="22"/>
          </w:rPr>
          <w:t>.</w:t>
        </w:r>
      </w:ins>
    </w:p>
    <w:p w:rsidR="00954FA3" w:rsidRPr="00BB6818" w:rsidRDefault="006C5511">
      <w:pPr>
        <w:jc w:val="center"/>
        <w:rPr>
          <w:ins w:id="13" w:author="Tom Hiller" w:date="2015-05-14T22:12:00Z"/>
          <w:rFonts w:asciiTheme="minorHAnsi" w:hAnsiTheme="minorHAnsi"/>
        </w:rPr>
        <w:pPrChange w:id="14" w:author="Tom Hiller" w:date="2015-05-16T21:38:00Z">
          <w:pPr/>
        </w:pPrChange>
      </w:pPr>
      <w:ins w:id="15" w:author="Tom Hiller" w:date="2015-05-14T22:12:00Z">
        <w:r w:rsidRPr="00BB6818">
          <w:rPr>
            <w:rFonts w:asciiTheme="minorHAnsi" w:hAnsiTheme="minorHAnsi"/>
          </w:rPr>
          <w:object w:dxaOrig="7525" w:dyaOrig="8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415.2pt" o:ole="">
              <v:imagedata r:id="rId9" o:title=""/>
            </v:shape>
            <o:OLEObject Type="Embed" ProgID="Visio.Drawing.11" ShapeID="_x0000_i1025" DrawAspect="Content" ObjectID="_1493328208" r:id="rId10"/>
          </w:object>
        </w:r>
      </w:ins>
    </w:p>
    <w:p w:rsidR="00954FA3" w:rsidRPr="00C96040" w:rsidRDefault="00954FA3" w:rsidP="00954FA3">
      <w:pPr>
        <w:numPr>
          <w:ilvl w:val="0"/>
          <w:numId w:val="21"/>
        </w:numPr>
        <w:rPr>
          <w:ins w:id="16" w:author="Tom Hiller" w:date="2015-05-14T22:12:00Z"/>
          <w:rFonts w:asciiTheme="minorHAnsi" w:hAnsiTheme="minorHAnsi"/>
          <w:sz w:val="22"/>
          <w:szCs w:val="22"/>
        </w:rPr>
      </w:pPr>
      <w:ins w:id="17" w:author="Tom Hiller" w:date="2015-05-14T22:12:00Z">
        <w:r w:rsidRPr="00C96040">
          <w:rPr>
            <w:rFonts w:asciiTheme="minorHAnsi" w:hAnsiTheme="minorHAnsi"/>
            <w:sz w:val="22"/>
            <w:szCs w:val="22"/>
          </w:rPr>
          <w:t xml:space="preserve">Summary: </w:t>
        </w:r>
      </w:ins>
    </w:p>
    <w:p w:rsidR="00954FA3" w:rsidRPr="00C96040" w:rsidRDefault="00954FA3" w:rsidP="00954FA3">
      <w:pPr>
        <w:pStyle w:val="ListParagraph"/>
        <w:numPr>
          <w:ilvl w:val="0"/>
          <w:numId w:val="34"/>
        </w:numPr>
        <w:rPr>
          <w:ins w:id="18" w:author="Tom Hiller" w:date="2015-05-14T22:12:00Z"/>
          <w:rFonts w:asciiTheme="minorHAnsi" w:hAnsiTheme="minorHAnsi"/>
          <w:sz w:val="22"/>
          <w:szCs w:val="22"/>
          <w:lang w:eastAsia="ko-KR"/>
        </w:rPr>
      </w:pPr>
      <w:ins w:id="19" w:author="Tom Hiller" w:date="2015-05-14T22:12:00Z">
        <w:r w:rsidRPr="00C96040">
          <w:rPr>
            <w:rFonts w:asciiTheme="minorHAnsi" w:hAnsiTheme="minorHAnsi"/>
            <w:sz w:val="22"/>
            <w:szCs w:val="22"/>
            <w:lang w:eastAsia="ko-KR"/>
          </w:rPr>
          <w:t xml:space="preserve">Step 1: MCPTT </w:t>
        </w:r>
        <w:r>
          <w:rPr>
            <w:rFonts w:asciiTheme="minorHAnsi" w:hAnsiTheme="minorHAnsi"/>
            <w:sz w:val="22"/>
            <w:szCs w:val="22"/>
            <w:lang w:eastAsia="ko-KR"/>
          </w:rPr>
          <w:t>Client 1</w:t>
        </w:r>
        <w:r w:rsidRPr="00C96040">
          <w:rPr>
            <w:rFonts w:asciiTheme="minorHAnsi" w:hAnsiTheme="minorHAnsi"/>
            <w:sz w:val="22"/>
            <w:szCs w:val="22"/>
            <w:lang w:eastAsia="ko-KR"/>
          </w:rPr>
          <w:t xml:space="preserve"> sends an INVITE message towards the MCPTT Home Server.</w:t>
        </w:r>
      </w:ins>
    </w:p>
    <w:p w:rsidR="00954FA3" w:rsidRPr="00C96040" w:rsidRDefault="00954FA3" w:rsidP="00954FA3">
      <w:pPr>
        <w:pStyle w:val="ListParagraph"/>
        <w:numPr>
          <w:ilvl w:val="0"/>
          <w:numId w:val="34"/>
        </w:numPr>
        <w:spacing w:after="120"/>
        <w:rPr>
          <w:ins w:id="20" w:author="Tom Hiller" w:date="2015-05-14T22:12:00Z"/>
          <w:rFonts w:asciiTheme="minorHAnsi" w:hAnsiTheme="minorHAnsi"/>
          <w:sz w:val="22"/>
          <w:szCs w:val="22"/>
          <w:lang w:eastAsia="ko-KR"/>
        </w:rPr>
      </w:pPr>
      <w:ins w:id="21" w:author="Tom Hiller" w:date="2015-05-14T22:12:00Z">
        <w:r w:rsidRPr="00C96040">
          <w:rPr>
            <w:rFonts w:asciiTheme="minorHAnsi" w:hAnsiTheme="minorHAnsi"/>
            <w:sz w:val="22"/>
            <w:szCs w:val="22"/>
            <w:lang w:eastAsia="ko-KR"/>
          </w:rPr>
          <w:t>Step 2: The MCPTT Home Server sends the INVITE message towards the MCPTT Group.</w:t>
        </w:r>
      </w:ins>
    </w:p>
    <w:p w:rsidR="00954FA3" w:rsidRPr="00C96040" w:rsidRDefault="00954FA3" w:rsidP="00954FA3">
      <w:pPr>
        <w:pStyle w:val="Normsl"/>
        <w:numPr>
          <w:ilvl w:val="1"/>
          <w:numId w:val="34"/>
        </w:numPr>
        <w:spacing w:after="120" w:afterAutospacing="0"/>
        <w:rPr>
          <w:ins w:id="22" w:author="Tom Hiller" w:date="2015-05-14T22:12:00Z"/>
          <w:rFonts w:asciiTheme="minorHAnsi" w:hAnsiTheme="minorHAnsi"/>
          <w:sz w:val="22"/>
          <w:szCs w:val="22"/>
        </w:rPr>
      </w:pPr>
      <w:ins w:id="23" w:author="Tom Hiller" w:date="2015-05-14T22:12:00Z">
        <w:r w:rsidRPr="00C96040">
          <w:rPr>
            <w:rFonts w:asciiTheme="minorHAnsi" w:hAnsiTheme="minorHAnsi"/>
            <w:sz w:val="22"/>
            <w:szCs w:val="22"/>
          </w:rPr>
          <w:t xml:space="preserve">MCPTT Server checks whether user of </w:t>
        </w:r>
      </w:ins>
      <w:ins w:id="24" w:author="Tom Hiller" w:date="2015-05-16T21:17:00Z">
        <w:r w:rsidR="00193D71" w:rsidRPr="00C96040">
          <w:rPr>
            <w:rFonts w:asciiTheme="minorHAnsi" w:hAnsiTheme="minorHAnsi"/>
            <w:sz w:val="22"/>
            <w:szCs w:val="22"/>
            <w:lang w:eastAsia="ko-KR"/>
          </w:rPr>
          <w:t xml:space="preserve">MCPTT </w:t>
        </w:r>
        <w:r w:rsidR="00193D71">
          <w:rPr>
            <w:rFonts w:asciiTheme="minorHAnsi" w:hAnsiTheme="minorHAnsi"/>
            <w:sz w:val="22"/>
            <w:szCs w:val="22"/>
            <w:lang w:eastAsia="ko-KR"/>
          </w:rPr>
          <w:t>Client 1</w:t>
        </w:r>
        <w:r w:rsidR="00193D71" w:rsidRPr="00C96040">
          <w:rPr>
            <w:rFonts w:asciiTheme="minorHAnsi" w:hAnsiTheme="minorHAnsi"/>
            <w:sz w:val="22"/>
            <w:szCs w:val="22"/>
            <w:lang w:eastAsia="ko-KR"/>
          </w:rPr>
          <w:t xml:space="preserve"> </w:t>
        </w:r>
      </w:ins>
      <w:ins w:id="25" w:author="Tom Hiller" w:date="2015-05-14T22:12:00Z">
        <w:r w:rsidRPr="00C96040">
          <w:rPr>
            <w:rFonts w:asciiTheme="minorHAnsi" w:hAnsiTheme="minorHAnsi"/>
            <w:sz w:val="22"/>
            <w:szCs w:val="22"/>
          </w:rPr>
          <w:t>is authorized for initiation of group call for the selected group, and if authorized, it obtains the affiliated members of the group. That part of the flow continues in the next section.</w:t>
        </w:r>
      </w:ins>
    </w:p>
    <w:p w:rsidR="00954FA3" w:rsidRPr="00C96040" w:rsidRDefault="00954FA3" w:rsidP="00954FA3">
      <w:pPr>
        <w:pStyle w:val="ListParagraph"/>
        <w:numPr>
          <w:ilvl w:val="0"/>
          <w:numId w:val="34"/>
        </w:numPr>
        <w:rPr>
          <w:ins w:id="26" w:author="Tom Hiller" w:date="2015-05-14T22:12:00Z"/>
          <w:rFonts w:asciiTheme="minorHAnsi" w:hAnsiTheme="minorHAnsi"/>
          <w:sz w:val="22"/>
          <w:szCs w:val="22"/>
          <w:lang w:eastAsia="ko-KR"/>
        </w:rPr>
      </w:pPr>
      <w:ins w:id="27" w:author="Tom Hiller" w:date="2015-05-14T22:12:00Z">
        <w:r w:rsidRPr="00C96040">
          <w:rPr>
            <w:rFonts w:asciiTheme="minorHAnsi" w:hAnsiTheme="minorHAnsi"/>
            <w:sz w:val="22"/>
            <w:szCs w:val="22"/>
            <w:lang w:eastAsia="ko-KR"/>
          </w:rPr>
          <w:t xml:space="preserve">Step 3: MCPTT Group Server sends an OK message to the MCPTT Home Server of </w:t>
        </w:r>
      </w:ins>
      <w:ins w:id="28" w:author="Tom Hiller" w:date="2015-05-16T21:17:00Z">
        <w:r w:rsidR="00193D71">
          <w:rPr>
            <w:rFonts w:asciiTheme="minorHAnsi" w:hAnsiTheme="minorHAnsi"/>
            <w:sz w:val="22"/>
            <w:szCs w:val="22"/>
            <w:lang w:eastAsia="ko-KR"/>
          </w:rPr>
          <w:t>User 1</w:t>
        </w:r>
      </w:ins>
      <w:ins w:id="29" w:author="Tom Hiller" w:date="2015-05-14T22:12:00Z">
        <w:r w:rsidRPr="00C96040">
          <w:rPr>
            <w:rFonts w:asciiTheme="minorHAnsi" w:hAnsiTheme="minorHAnsi"/>
            <w:sz w:val="22"/>
            <w:szCs w:val="22"/>
            <w:lang w:eastAsia="ko-KR"/>
          </w:rPr>
          <w:t xml:space="preserve">. </w:t>
        </w:r>
      </w:ins>
    </w:p>
    <w:p w:rsidR="00954FA3" w:rsidRPr="00C96040" w:rsidRDefault="00954FA3" w:rsidP="00954FA3">
      <w:pPr>
        <w:pStyle w:val="ListParagraph"/>
        <w:numPr>
          <w:ilvl w:val="0"/>
          <w:numId w:val="34"/>
        </w:numPr>
        <w:spacing w:after="120"/>
        <w:rPr>
          <w:ins w:id="30" w:author="Tom Hiller" w:date="2015-05-14T22:12:00Z"/>
          <w:rFonts w:asciiTheme="minorHAnsi" w:hAnsiTheme="minorHAnsi"/>
          <w:sz w:val="22"/>
          <w:szCs w:val="22"/>
          <w:lang w:eastAsia="ko-KR"/>
        </w:rPr>
      </w:pPr>
      <w:ins w:id="31" w:author="Tom Hiller" w:date="2015-05-14T22:12:00Z">
        <w:r w:rsidRPr="00C96040">
          <w:rPr>
            <w:rFonts w:asciiTheme="minorHAnsi" w:hAnsiTheme="minorHAnsi"/>
            <w:sz w:val="22"/>
            <w:szCs w:val="22"/>
            <w:lang w:eastAsia="ko-KR"/>
          </w:rPr>
          <w:t xml:space="preserve">Step 4: MCPTT Home Server sends OK to </w:t>
        </w:r>
      </w:ins>
      <w:ins w:id="32" w:author="Tom Hiller" w:date="2015-05-16T21:18:00Z">
        <w:r w:rsidR="00193D71" w:rsidRPr="00C96040">
          <w:rPr>
            <w:rFonts w:asciiTheme="minorHAnsi" w:hAnsiTheme="minorHAnsi"/>
            <w:sz w:val="22"/>
            <w:szCs w:val="22"/>
            <w:lang w:eastAsia="ko-KR"/>
          </w:rPr>
          <w:t xml:space="preserve">MCPTT </w:t>
        </w:r>
        <w:r w:rsidR="00193D71">
          <w:rPr>
            <w:rFonts w:asciiTheme="minorHAnsi" w:hAnsiTheme="minorHAnsi"/>
            <w:sz w:val="22"/>
            <w:szCs w:val="22"/>
            <w:lang w:eastAsia="ko-KR"/>
          </w:rPr>
          <w:t>Client 1</w:t>
        </w:r>
      </w:ins>
      <w:ins w:id="33" w:author="Tom Hiller" w:date="2015-05-14T22:12:00Z">
        <w:r w:rsidRPr="00C96040">
          <w:rPr>
            <w:rFonts w:asciiTheme="minorHAnsi" w:hAnsiTheme="minorHAnsi"/>
            <w:sz w:val="22"/>
            <w:szCs w:val="22"/>
            <w:lang w:eastAsia="ko-KR"/>
          </w:rPr>
          <w:t>, which accepts the OK.</w:t>
        </w:r>
      </w:ins>
    </w:p>
    <w:p w:rsidR="00954FA3" w:rsidRPr="00C96040" w:rsidRDefault="00954FA3" w:rsidP="00954FA3">
      <w:pPr>
        <w:pStyle w:val="ListParagraph"/>
        <w:numPr>
          <w:ilvl w:val="0"/>
          <w:numId w:val="34"/>
        </w:numPr>
        <w:rPr>
          <w:ins w:id="34" w:author="Tom Hiller" w:date="2015-05-14T22:12:00Z"/>
          <w:rFonts w:asciiTheme="minorHAnsi" w:hAnsiTheme="minorHAnsi"/>
          <w:sz w:val="22"/>
          <w:szCs w:val="22"/>
          <w:lang w:eastAsia="ko-KR"/>
        </w:rPr>
      </w:pPr>
      <w:ins w:id="35" w:author="Tom Hiller" w:date="2015-05-14T22:12:00Z">
        <w:r w:rsidRPr="00C96040">
          <w:rPr>
            <w:rFonts w:asciiTheme="minorHAnsi" w:hAnsiTheme="minorHAnsi"/>
            <w:sz w:val="22"/>
            <w:szCs w:val="22"/>
            <w:lang w:eastAsia="ko-KR"/>
          </w:rPr>
          <w:t xml:space="preserve">Step </w:t>
        </w:r>
        <w:r>
          <w:rPr>
            <w:rFonts w:asciiTheme="minorHAnsi" w:hAnsiTheme="minorHAnsi"/>
            <w:sz w:val="22"/>
            <w:szCs w:val="22"/>
            <w:lang w:eastAsia="ko-KR"/>
          </w:rPr>
          <w:t>5</w:t>
        </w:r>
        <w:r w:rsidRPr="00C96040">
          <w:rPr>
            <w:rFonts w:asciiTheme="minorHAnsi" w:hAnsiTheme="minorHAnsi"/>
            <w:sz w:val="22"/>
            <w:szCs w:val="22"/>
            <w:lang w:eastAsia="ko-KR"/>
          </w:rPr>
          <w:t xml:space="preserve">: MCPTT </w:t>
        </w:r>
        <w:r>
          <w:rPr>
            <w:rFonts w:asciiTheme="minorHAnsi" w:hAnsiTheme="minorHAnsi"/>
            <w:sz w:val="22"/>
            <w:szCs w:val="22"/>
            <w:lang w:eastAsia="ko-KR"/>
          </w:rPr>
          <w:t>Client 1</w:t>
        </w:r>
        <w:r w:rsidRPr="00C96040">
          <w:rPr>
            <w:rFonts w:asciiTheme="minorHAnsi" w:hAnsiTheme="minorHAnsi"/>
            <w:sz w:val="22"/>
            <w:szCs w:val="22"/>
            <w:lang w:eastAsia="ko-KR"/>
          </w:rPr>
          <w:t xml:space="preserve"> sends a SUBSCRIBE message to the MCPTT Group Server in order to receive participant notifications, and thereby monitor the group. </w:t>
        </w:r>
      </w:ins>
    </w:p>
    <w:p w:rsidR="00954FA3" w:rsidRPr="00C96040" w:rsidRDefault="00954FA3" w:rsidP="00954FA3">
      <w:pPr>
        <w:pStyle w:val="ListParagraph"/>
        <w:numPr>
          <w:ilvl w:val="0"/>
          <w:numId w:val="34"/>
        </w:numPr>
        <w:rPr>
          <w:ins w:id="36" w:author="Tom Hiller" w:date="2015-05-14T22:12:00Z"/>
          <w:rFonts w:asciiTheme="minorHAnsi" w:hAnsiTheme="minorHAnsi"/>
          <w:sz w:val="22"/>
          <w:szCs w:val="22"/>
          <w:lang w:eastAsia="ko-KR"/>
        </w:rPr>
      </w:pPr>
      <w:ins w:id="37" w:author="Tom Hiller" w:date="2015-05-14T22:12:00Z">
        <w:r w:rsidRPr="00C96040">
          <w:rPr>
            <w:rFonts w:asciiTheme="minorHAnsi" w:hAnsiTheme="minorHAnsi"/>
            <w:sz w:val="22"/>
            <w:szCs w:val="22"/>
            <w:lang w:eastAsia="ko-KR"/>
          </w:rPr>
          <w:t xml:space="preserve">Step </w:t>
        </w:r>
        <w:r>
          <w:rPr>
            <w:rFonts w:asciiTheme="minorHAnsi" w:hAnsiTheme="minorHAnsi"/>
            <w:sz w:val="22"/>
            <w:szCs w:val="22"/>
            <w:lang w:eastAsia="ko-KR"/>
          </w:rPr>
          <w:t>6</w:t>
        </w:r>
        <w:r w:rsidRPr="00C96040">
          <w:rPr>
            <w:rFonts w:asciiTheme="minorHAnsi" w:hAnsiTheme="minorHAnsi"/>
            <w:sz w:val="22"/>
            <w:szCs w:val="22"/>
            <w:lang w:eastAsia="ko-KR"/>
          </w:rPr>
          <w:t>: The Group MCPTT Server responds by sending an OK.</w:t>
        </w:r>
      </w:ins>
    </w:p>
    <w:p w:rsidR="00954FA3" w:rsidRPr="00C96040" w:rsidRDefault="00954FA3" w:rsidP="00954FA3">
      <w:pPr>
        <w:pStyle w:val="ListParagraph"/>
        <w:numPr>
          <w:ilvl w:val="0"/>
          <w:numId w:val="34"/>
        </w:numPr>
        <w:rPr>
          <w:ins w:id="38" w:author="Tom Hiller" w:date="2015-05-14T22:12:00Z"/>
          <w:rFonts w:asciiTheme="minorHAnsi" w:hAnsiTheme="minorHAnsi"/>
          <w:sz w:val="22"/>
          <w:szCs w:val="22"/>
          <w:lang w:eastAsia="ko-KR"/>
        </w:rPr>
      </w:pPr>
      <w:ins w:id="39" w:author="Tom Hiller" w:date="2015-05-14T22:12:00Z">
        <w:r w:rsidRPr="00C96040">
          <w:rPr>
            <w:rFonts w:asciiTheme="minorHAnsi" w:hAnsiTheme="minorHAnsi"/>
            <w:sz w:val="22"/>
            <w:szCs w:val="22"/>
            <w:lang w:eastAsia="ko-KR"/>
          </w:rPr>
          <w:t xml:space="preserve">Step </w:t>
        </w:r>
        <w:r>
          <w:rPr>
            <w:rFonts w:asciiTheme="minorHAnsi" w:hAnsiTheme="minorHAnsi"/>
            <w:sz w:val="22"/>
            <w:szCs w:val="22"/>
            <w:lang w:eastAsia="ko-KR"/>
          </w:rPr>
          <w:t>7</w:t>
        </w:r>
        <w:r w:rsidRPr="00C96040">
          <w:rPr>
            <w:rFonts w:asciiTheme="minorHAnsi" w:hAnsiTheme="minorHAnsi"/>
            <w:sz w:val="22"/>
            <w:szCs w:val="22"/>
            <w:lang w:eastAsia="ko-KR"/>
          </w:rPr>
          <w:t>: The MCPTT Group Server sends a NOTIFY message with participant notification information.</w:t>
        </w:r>
      </w:ins>
    </w:p>
    <w:p w:rsidR="00954FA3" w:rsidRDefault="00954FA3" w:rsidP="00954FA3">
      <w:pPr>
        <w:pStyle w:val="ListParagraph"/>
        <w:numPr>
          <w:ilvl w:val="0"/>
          <w:numId w:val="34"/>
        </w:numPr>
        <w:rPr>
          <w:ins w:id="40" w:author="Tom Hiller" w:date="2015-05-14T22:12:00Z"/>
          <w:rFonts w:asciiTheme="minorHAnsi" w:hAnsiTheme="minorHAnsi"/>
          <w:sz w:val="22"/>
          <w:lang w:eastAsia="ko-KR"/>
        </w:rPr>
      </w:pPr>
      <w:ins w:id="41" w:author="Tom Hiller" w:date="2015-05-14T22:12:00Z">
        <w:r w:rsidRPr="00C96040">
          <w:rPr>
            <w:rFonts w:asciiTheme="minorHAnsi" w:hAnsiTheme="minorHAnsi"/>
            <w:sz w:val="22"/>
            <w:szCs w:val="22"/>
            <w:lang w:eastAsia="ko-KR"/>
          </w:rPr>
          <w:t xml:space="preserve">Step </w:t>
        </w:r>
        <w:r>
          <w:rPr>
            <w:rFonts w:asciiTheme="minorHAnsi" w:hAnsiTheme="minorHAnsi"/>
            <w:sz w:val="22"/>
            <w:szCs w:val="22"/>
            <w:lang w:eastAsia="ko-KR"/>
          </w:rPr>
          <w:t>8</w:t>
        </w:r>
        <w:r w:rsidRPr="00C96040">
          <w:rPr>
            <w:rFonts w:asciiTheme="minorHAnsi" w:hAnsiTheme="minorHAnsi"/>
            <w:sz w:val="22"/>
            <w:szCs w:val="22"/>
            <w:lang w:eastAsia="ko-KR"/>
          </w:rPr>
          <w:t xml:space="preserve">: MCPTT </w:t>
        </w:r>
        <w:r>
          <w:rPr>
            <w:rFonts w:asciiTheme="minorHAnsi" w:hAnsiTheme="minorHAnsi"/>
            <w:sz w:val="22"/>
            <w:szCs w:val="22"/>
            <w:lang w:eastAsia="ko-KR"/>
          </w:rPr>
          <w:t>Client 1</w:t>
        </w:r>
        <w:r w:rsidRPr="00C96040">
          <w:rPr>
            <w:rFonts w:asciiTheme="minorHAnsi" w:hAnsiTheme="minorHAnsi"/>
            <w:sz w:val="22"/>
            <w:szCs w:val="22"/>
            <w:lang w:eastAsia="ko-KR"/>
          </w:rPr>
          <w:t xml:space="preserve"> acknowledges the NOTIFY message</w:t>
        </w:r>
        <w:r w:rsidRPr="00C96040">
          <w:rPr>
            <w:rFonts w:asciiTheme="minorHAnsi" w:hAnsiTheme="minorHAnsi"/>
            <w:sz w:val="22"/>
            <w:lang w:eastAsia="ko-KR"/>
          </w:rPr>
          <w:t>.</w:t>
        </w:r>
      </w:ins>
    </w:p>
    <w:p w:rsidR="00954FA3" w:rsidRPr="00BB6818" w:rsidRDefault="00954FA3" w:rsidP="00954FA3">
      <w:pPr>
        <w:rPr>
          <w:ins w:id="42" w:author="Tom Hiller" w:date="2015-05-14T22:12:00Z"/>
          <w:rFonts w:asciiTheme="minorHAnsi" w:hAnsiTheme="minorHAnsi"/>
          <w:sz w:val="22"/>
          <w:lang w:eastAsia="ko-KR"/>
        </w:rPr>
      </w:pPr>
    </w:p>
    <w:p w:rsidR="00D574AE" w:rsidRDefault="00D574AE">
      <w:pPr>
        <w:suppressAutoHyphens w:val="0"/>
        <w:rPr>
          <w:ins w:id="43" w:author="Tom Hiller" w:date="2015-05-16T21:14:00Z"/>
          <w:rFonts w:asciiTheme="minorHAnsi" w:eastAsia="Times New Roman" w:hAnsiTheme="minorHAnsi"/>
          <w:b/>
          <w:bCs/>
          <w:i/>
          <w:iCs/>
          <w:sz w:val="28"/>
          <w:szCs w:val="28"/>
        </w:rPr>
      </w:pPr>
      <w:ins w:id="44" w:author="Tom Hiller" w:date="2015-05-16T21:14:00Z">
        <w:r>
          <w:rPr>
            <w:rFonts w:asciiTheme="minorHAnsi" w:hAnsiTheme="minorHAnsi"/>
          </w:rPr>
          <w:br w:type="page"/>
        </w:r>
      </w:ins>
    </w:p>
    <w:p w:rsidR="00954FA3" w:rsidRPr="00BB6818" w:rsidRDefault="00B72DD2">
      <w:pPr>
        <w:pStyle w:val="Heading2"/>
        <w:numPr>
          <w:ilvl w:val="0"/>
          <w:numId w:val="0"/>
        </w:numPr>
        <w:ind w:left="90" w:hanging="360"/>
        <w:rPr>
          <w:ins w:id="45" w:author="Tom Hiller" w:date="2015-05-14T22:12:00Z"/>
          <w:rFonts w:asciiTheme="minorHAnsi" w:hAnsiTheme="minorHAnsi"/>
        </w:rPr>
        <w:pPrChange w:id="46" w:author="Tom Hiller" w:date="2015-05-14T22:14:00Z">
          <w:pPr>
            <w:pStyle w:val="Heading2"/>
          </w:pPr>
        </w:pPrChange>
      </w:pPr>
      <w:ins w:id="47" w:author="Tom Hiller" w:date="2015-05-16T23:00:00Z">
        <w:r w:rsidRPr="00B72DD2">
          <w:rPr>
            <w:rFonts w:asciiTheme="minorHAnsi" w:hAnsiTheme="minorHAnsi"/>
          </w:rPr>
          <w:lastRenderedPageBreak/>
          <w:t>5.11.1.2.2.</w:t>
        </w:r>
        <w:r>
          <w:rPr>
            <w:rFonts w:asciiTheme="minorHAnsi" w:hAnsiTheme="minorHAnsi"/>
          </w:rPr>
          <w:t>2</w:t>
        </w:r>
        <w:r w:rsidRPr="00B72DD2">
          <w:rPr>
            <w:rFonts w:asciiTheme="minorHAnsi" w:hAnsiTheme="minorHAnsi"/>
          </w:rPr>
          <w:t xml:space="preserve"> </w:t>
        </w:r>
      </w:ins>
      <w:ins w:id="48" w:author="Tom Hiller" w:date="2015-05-14T22:12:00Z">
        <w:r w:rsidR="00954FA3" w:rsidRPr="00BB6818">
          <w:rPr>
            <w:rFonts w:asciiTheme="minorHAnsi" w:hAnsiTheme="minorHAnsi"/>
          </w:rPr>
          <w:t>Group Monitoring</w:t>
        </w:r>
      </w:ins>
    </w:p>
    <w:p w:rsidR="00954FA3" w:rsidRPr="00BB6818" w:rsidRDefault="00954FA3" w:rsidP="00954FA3">
      <w:pPr>
        <w:rPr>
          <w:ins w:id="49" w:author="Tom Hiller" w:date="2015-05-14T22:12:00Z"/>
          <w:rFonts w:asciiTheme="minorHAnsi" w:hAnsiTheme="minorHAnsi"/>
          <w:sz w:val="22"/>
          <w:szCs w:val="22"/>
        </w:rPr>
      </w:pPr>
      <w:ins w:id="50" w:author="Tom Hiller" w:date="2015-05-14T22:12:00Z">
        <w:r w:rsidRPr="00BB6818">
          <w:rPr>
            <w:rFonts w:asciiTheme="minorHAnsi" w:hAnsiTheme="minorHAnsi"/>
            <w:sz w:val="22"/>
            <w:szCs w:val="22"/>
          </w:rPr>
          <w:t>Prerequisites:</w:t>
        </w:r>
      </w:ins>
    </w:p>
    <w:p w:rsidR="00954FA3" w:rsidRDefault="00954FA3" w:rsidP="00954FA3">
      <w:pPr>
        <w:pStyle w:val="ListParagraph"/>
        <w:numPr>
          <w:ilvl w:val="0"/>
          <w:numId w:val="35"/>
        </w:numPr>
        <w:rPr>
          <w:ins w:id="51" w:author="Tom Hiller" w:date="2015-05-14T22:12:00Z"/>
          <w:rFonts w:asciiTheme="minorHAnsi" w:hAnsiTheme="minorHAnsi"/>
          <w:sz w:val="22"/>
          <w:szCs w:val="22"/>
        </w:rPr>
      </w:pPr>
      <w:ins w:id="52" w:author="Tom Hiller" w:date="2015-05-14T22:12:00Z">
        <w:r>
          <w:rPr>
            <w:rFonts w:asciiTheme="minorHAnsi" w:hAnsiTheme="minorHAnsi"/>
            <w:sz w:val="22"/>
            <w:szCs w:val="22"/>
          </w:rPr>
          <w:t>User 1 and 2 are group members and have</w:t>
        </w:r>
        <w:r w:rsidRPr="00E52288">
          <w:rPr>
            <w:rFonts w:asciiTheme="minorHAnsi" w:hAnsiTheme="minorHAnsi"/>
            <w:sz w:val="22"/>
            <w:szCs w:val="22"/>
          </w:rPr>
          <w:t xml:space="preserve"> affiliated to the group</w:t>
        </w:r>
        <w:r>
          <w:rPr>
            <w:rFonts w:asciiTheme="minorHAnsi" w:hAnsiTheme="minorHAnsi"/>
            <w:sz w:val="22"/>
            <w:szCs w:val="22"/>
          </w:rPr>
          <w:t>.</w:t>
        </w:r>
      </w:ins>
    </w:p>
    <w:p w:rsidR="00954FA3" w:rsidRPr="00E52288" w:rsidRDefault="00954FA3" w:rsidP="00954FA3">
      <w:pPr>
        <w:pStyle w:val="ListParagraph"/>
        <w:numPr>
          <w:ilvl w:val="0"/>
          <w:numId w:val="35"/>
        </w:numPr>
        <w:rPr>
          <w:ins w:id="53" w:author="Tom Hiller" w:date="2015-05-14T22:12:00Z"/>
          <w:rFonts w:asciiTheme="minorHAnsi" w:hAnsiTheme="minorHAnsi"/>
          <w:sz w:val="22"/>
          <w:szCs w:val="22"/>
        </w:rPr>
      </w:pPr>
      <w:ins w:id="54" w:author="Tom Hiller" w:date="2015-05-14T22:12:00Z">
        <w:r>
          <w:rPr>
            <w:rFonts w:asciiTheme="minorHAnsi" w:hAnsiTheme="minorHAnsi"/>
            <w:sz w:val="22"/>
            <w:szCs w:val="22"/>
          </w:rPr>
          <w:t xml:space="preserve">User 1 has </w:t>
        </w:r>
      </w:ins>
      <w:ins w:id="55" w:author="Tom Hiller" w:date="2015-05-16T23:52:00Z">
        <w:r w:rsidR="00B5407E">
          <w:rPr>
            <w:rFonts w:asciiTheme="minorHAnsi" w:hAnsiTheme="minorHAnsi"/>
            <w:sz w:val="22"/>
            <w:szCs w:val="22"/>
          </w:rPr>
          <w:t xml:space="preserve">just </w:t>
        </w:r>
      </w:ins>
      <w:ins w:id="56" w:author="Tom Hiller" w:date="2015-05-14T22:12:00Z">
        <w:r>
          <w:rPr>
            <w:rFonts w:asciiTheme="minorHAnsi" w:hAnsiTheme="minorHAnsi"/>
            <w:sz w:val="22"/>
            <w:szCs w:val="22"/>
          </w:rPr>
          <w:t>selected the group</w:t>
        </w:r>
      </w:ins>
      <w:r w:rsidR="004C4000">
        <w:rPr>
          <w:rFonts w:asciiTheme="minorHAnsi" w:hAnsiTheme="minorHAnsi"/>
          <w:sz w:val="22"/>
          <w:szCs w:val="22"/>
        </w:rPr>
        <w:t>.</w:t>
      </w:r>
    </w:p>
    <w:p w:rsidR="00954FA3" w:rsidRPr="00BB6818" w:rsidRDefault="00954FA3" w:rsidP="00954FA3">
      <w:pPr>
        <w:rPr>
          <w:ins w:id="57" w:author="Tom Hiller" w:date="2015-05-14T22:12:00Z"/>
          <w:rFonts w:asciiTheme="minorHAnsi" w:hAnsiTheme="minorHAnsi"/>
          <w:sz w:val="22"/>
          <w:szCs w:val="22"/>
        </w:rPr>
      </w:pPr>
    </w:p>
    <w:p w:rsidR="00954FA3" w:rsidRPr="00BB6818" w:rsidRDefault="001D1864" w:rsidP="00954FA3">
      <w:pPr>
        <w:jc w:val="center"/>
        <w:rPr>
          <w:ins w:id="58" w:author="Tom Hiller" w:date="2015-05-14T22:12:00Z"/>
          <w:rFonts w:asciiTheme="minorHAnsi" w:hAnsiTheme="minorHAnsi"/>
        </w:rPr>
      </w:pPr>
      <w:ins w:id="59" w:author="Tom Hiller" w:date="2015-05-14T22:12:00Z">
        <w:r w:rsidRPr="00BB6818">
          <w:rPr>
            <w:rFonts w:asciiTheme="minorHAnsi" w:hAnsiTheme="minorHAnsi"/>
          </w:rPr>
          <w:object w:dxaOrig="7080" w:dyaOrig="7368">
            <v:shape id="_x0000_i1026" type="#_x0000_t75" style="width:342.6pt;height:355.8pt" o:ole="">
              <v:imagedata r:id="rId11" o:title=""/>
            </v:shape>
            <o:OLEObject Type="Embed" ProgID="Visio.Drawing.11" ShapeID="_x0000_i1026" DrawAspect="Content" ObjectID="_1493328209" r:id="rId12"/>
          </w:object>
        </w:r>
      </w:ins>
    </w:p>
    <w:p w:rsidR="00954FA3" w:rsidRPr="00BB6818" w:rsidRDefault="00954FA3" w:rsidP="00954FA3">
      <w:pPr>
        <w:jc w:val="center"/>
        <w:rPr>
          <w:ins w:id="60" w:author="Tom Hiller" w:date="2015-05-14T22:12:00Z"/>
          <w:rFonts w:asciiTheme="minorHAnsi" w:hAnsiTheme="minorHAnsi"/>
        </w:rPr>
      </w:pPr>
    </w:p>
    <w:p w:rsidR="00954FA3" w:rsidRPr="00BB6818" w:rsidRDefault="00954FA3" w:rsidP="00954FA3">
      <w:pPr>
        <w:numPr>
          <w:ilvl w:val="0"/>
          <w:numId w:val="21"/>
        </w:numPr>
        <w:rPr>
          <w:ins w:id="61" w:author="Tom Hiller" w:date="2015-05-14T22:12:00Z"/>
          <w:rFonts w:asciiTheme="minorHAnsi" w:hAnsiTheme="minorHAnsi"/>
          <w:sz w:val="22"/>
          <w:szCs w:val="22"/>
        </w:rPr>
      </w:pPr>
      <w:ins w:id="62" w:author="Tom Hiller" w:date="2015-05-14T22:12:00Z">
        <w:r w:rsidRPr="00BB6818">
          <w:rPr>
            <w:rFonts w:asciiTheme="minorHAnsi" w:hAnsiTheme="minorHAnsi"/>
            <w:sz w:val="22"/>
            <w:szCs w:val="22"/>
          </w:rPr>
          <w:t xml:space="preserve">Summary: </w:t>
        </w:r>
      </w:ins>
    </w:p>
    <w:p w:rsidR="00954FA3" w:rsidRPr="00F90212" w:rsidRDefault="00954FA3" w:rsidP="00954FA3">
      <w:pPr>
        <w:pStyle w:val="ListParagraph"/>
        <w:numPr>
          <w:ilvl w:val="0"/>
          <w:numId w:val="36"/>
        </w:numPr>
        <w:rPr>
          <w:ins w:id="63" w:author="Tom Hiller" w:date="2015-05-14T22:12:00Z"/>
          <w:rFonts w:asciiTheme="minorHAnsi" w:hAnsiTheme="minorHAnsi"/>
          <w:sz w:val="22"/>
          <w:lang w:eastAsia="ko-KR"/>
        </w:rPr>
      </w:pPr>
      <w:ins w:id="64" w:author="Tom Hiller" w:date="2015-05-14T22:12:00Z">
        <w:r>
          <w:rPr>
            <w:rFonts w:asciiTheme="minorHAnsi" w:hAnsiTheme="minorHAnsi"/>
            <w:sz w:val="22"/>
            <w:lang w:eastAsia="ko-KR"/>
          </w:rPr>
          <w:t xml:space="preserve">Step 1: </w:t>
        </w:r>
        <w:r w:rsidRPr="00F90212">
          <w:rPr>
            <w:rFonts w:asciiTheme="minorHAnsi" w:hAnsiTheme="minorHAnsi"/>
            <w:sz w:val="22"/>
            <w:lang w:eastAsia="ko-KR"/>
          </w:rPr>
          <w:t>The MCPTT Group Server sends the INVITE message towards the MCPTT Home Server</w:t>
        </w:r>
      </w:ins>
      <w:ins w:id="65" w:author="Tom Hiller" w:date="2015-05-16T21:14:00Z">
        <w:r w:rsidR="00DF7666">
          <w:rPr>
            <w:rFonts w:asciiTheme="minorHAnsi" w:hAnsiTheme="minorHAnsi"/>
            <w:sz w:val="22"/>
            <w:lang w:eastAsia="ko-KR"/>
          </w:rPr>
          <w:t>.</w:t>
        </w:r>
      </w:ins>
    </w:p>
    <w:p w:rsidR="00954FA3" w:rsidRPr="00F90212" w:rsidRDefault="00954FA3" w:rsidP="00954FA3">
      <w:pPr>
        <w:pStyle w:val="ListParagraph"/>
        <w:numPr>
          <w:ilvl w:val="0"/>
          <w:numId w:val="36"/>
        </w:numPr>
        <w:rPr>
          <w:ins w:id="66" w:author="Tom Hiller" w:date="2015-05-14T22:12:00Z"/>
          <w:rFonts w:asciiTheme="minorHAnsi" w:hAnsiTheme="minorHAnsi"/>
          <w:sz w:val="22"/>
          <w:lang w:eastAsia="ko-KR"/>
        </w:rPr>
      </w:pPr>
      <w:ins w:id="67" w:author="Tom Hiller" w:date="2015-05-14T22:12:00Z">
        <w:r>
          <w:rPr>
            <w:rFonts w:asciiTheme="minorHAnsi" w:hAnsiTheme="minorHAnsi"/>
            <w:sz w:val="22"/>
            <w:lang w:eastAsia="ko-KR"/>
          </w:rPr>
          <w:t xml:space="preserve">Step 2: </w:t>
        </w:r>
        <w:r w:rsidRPr="00F90212">
          <w:rPr>
            <w:rFonts w:asciiTheme="minorHAnsi" w:hAnsiTheme="minorHAnsi"/>
            <w:sz w:val="22"/>
            <w:lang w:eastAsia="ko-KR"/>
          </w:rPr>
          <w:t xml:space="preserve">The MCPTT Home Server sends the INVITE message to </w:t>
        </w:r>
        <w:r>
          <w:rPr>
            <w:rFonts w:asciiTheme="minorHAnsi" w:hAnsiTheme="minorHAnsi"/>
            <w:sz w:val="22"/>
            <w:lang w:eastAsia="ko-KR"/>
          </w:rPr>
          <w:t>MCPTT Client 2</w:t>
        </w:r>
        <w:r w:rsidRPr="00F90212">
          <w:rPr>
            <w:rFonts w:asciiTheme="minorHAnsi" w:hAnsiTheme="minorHAnsi"/>
            <w:sz w:val="22"/>
            <w:lang w:eastAsia="ko-KR"/>
          </w:rPr>
          <w:t>.</w:t>
        </w:r>
      </w:ins>
    </w:p>
    <w:p w:rsidR="00954FA3" w:rsidRPr="00F90212" w:rsidRDefault="00954FA3" w:rsidP="00954FA3">
      <w:pPr>
        <w:pStyle w:val="ListParagraph"/>
        <w:numPr>
          <w:ilvl w:val="0"/>
          <w:numId w:val="36"/>
        </w:numPr>
        <w:rPr>
          <w:ins w:id="68" w:author="Tom Hiller" w:date="2015-05-14T22:12:00Z"/>
          <w:rFonts w:asciiTheme="minorHAnsi" w:hAnsiTheme="minorHAnsi"/>
          <w:sz w:val="22"/>
          <w:lang w:eastAsia="ko-KR"/>
        </w:rPr>
      </w:pPr>
      <w:ins w:id="69" w:author="Tom Hiller" w:date="2015-05-14T22:12:00Z">
        <w:r>
          <w:rPr>
            <w:rFonts w:asciiTheme="minorHAnsi" w:hAnsiTheme="minorHAnsi"/>
            <w:sz w:val="22"/>
            <w:lang w:eastAsia="ko-KR"/>
          </w:rPr>
          <w:t>Step 3: MCPTT Client 2</w:t>
        </w:r>
        <w:r w:rsidRPr="00F90212">
          <w:rPr>
            <w:rFonts w:asciiTheme="minorHAnsi" w:hAnsiTheme="minorHAnsi"/>
            <w:sz w:val="22"/>
            <w:lang w:eastAsia="ko-KR"/>
          </w:rPr>
          <w:t xml:space="preserve"> sends acknowledges the INVITE back to the MCPTT Home Server</w:t>
        </w:r>
      </w:ins>
      <w:ins w:id="70" w:author="Tom Hiller" w:date="2015-05-16T21:15:00Z">
        <w:r w:rsidR="00193D71">
          <w:rPr>
            <w:rFonts w:asciiTheme="minorHAnsi" w:hAnsiTheme="minorHAnsi"/>
            <w:sz w:val="22"/>
            <w:lang w:eastAsia="ko-KR"/>
          </w:rPr>
          <w:t>.</w:t>
        </w:r>
      </w:ins>
    </w:p>
    <w:p w:rsidR="00954FA3" w:rsidRPr="00F90212" w:rsidRDefault="00954FA3" w:rsidP="00954FA3">
      <w:pPr>
        <w:pStyle w:val="ListParagraph"/>
        <w:numPr>
          <w:ilvl w:val="0"/>
          <w:numId w:val="36"/>
        </w:numPr>
        <w:rPr>
          <w:ins w:id="71" w:author="Tom Hiller" w:date="2015-05-14T22:12:00Z"/>
          <w:rFonts w:asciiTheme="minorHAnsi" w:hAnsiTheme="minorHAnsi"/>
          <w:sz w:val="22"/>
          <w:lang w:eastAsia="ko-KR"/>
        </w:rPr>
      </w:pPr>
      <w:ins w:id="72" w:author="Tom Hiller" w:date="2015-05-14T22:12:00Z">
        <w:r>
          <w:rPr>
            <w:rFonts w:asciiTheme="minorHAnsi" w:hAnsiTheme="minorHAnsi"/>
            <w:sz w:val="22"/>
            <w:lang w:eastAsia="ko-KR"/>
          </w:rPr>
          <w:t xml:space="preserve">Step 4: </w:t>
        </w:r>
        <w:r w:rsidRPr="00F90212">
          <w:rPr>
            <w:rFonts w:asciiTheme="minorHAnsi" w:hAnsiTheme="minorHAnsi"/>
            <w:sz w:val="22"/>
            <w:lang w:eastAsia="ko-KR"/>
          </w:rPr>
          <w:t>The MCPTT Home Server sends the acknowledge message back to the MCPTT Group Server.</w:t>
        </w:r>
      </w:ins>
    </w:p>
    <w:p w:rsidR="00954FA3" w:rsidRPr="00F90212" w:rsidRDefault="00954FA3" w:rsidP="00954FA3">
      <w:pPr>
        <w:pStyle w:val="ListParagraph"/>
        <w:numPr>
          <w:ilvl w:val="0"/>
          <w:numId w:val="36"/>
        </w:numPr>
        <w:rPr>
          <w:ins w:id="73" w:author="Tom Hiller" w:date="2015-05-14T22:12:00Z"/>
          <w:rFonts w:asciiTheme="minorHAnsi" w:hAnsiTheme="minorHAnsi"/>
          <w:sz w:val="22"/>
          <w:lang w:eastAsia="ko-KR"/>
        </w:rPr>
      </w:pPr>
      <w:ins w:id="74" w:author="Tom Hiller" w:date="2015-05-14T22:12:00Z">
        <w:r>
          <w:rPr>
            <w:rFonts w:asciiTheme="minorHAnsi" w:hAnsiTheme="minorHAnsi"/>
            <w:sz w:val="22"/>
            <w:lang w:eastAsia="ko-KR"/>
          </w:rPr>
          <w:t>Step 5: MCPTT Client 2</w:t>
        </w:r>
        <w:r w:rsidRPr="00F90212">
          <w:rPr>
            <w:rFonts w:asciiTheme="minorHAnsi" w:hAnsiTheme="minorHAnsi"/>
            <w:sz w:val="22"/>
            <w:lang w:eastAsia="ko-KR"/>
          </w:rPr>
          <w:t xml:space="preserve"> sends a SUBSCRIBE message to the MCPTT Group Server in order to receive participant notifications, and thereby be able to monitor the group. </w:t>
        </w:r>
      </w:ins>
    </w:p>
    <w:p w:rsidR="00954FA3" w:rsidRPr="00F90212" w:rsidRDefault="00954FA3" w:rsidP="00954FA3">
      <w:pPr>
        <w:pStyle w:val="ListParagraph"/>
        <w:numPr>
          <w:ilvl w:val="0"/>
          <w:numId w:val="36"/>
        </w:numPr>
        <w:rPr>
          <w:ins w:id="75" w:author="Tom Hiller" w:date="2015-05-14T22:12:00Z"/>
          <w:rFonts w:asciiTheme="minorHAnsi" w:hAnsiTheme="minorHAnsi"/>
          <w:sz w:val="22"/>
          <w:lang w:eastAsia="ko-KR"/>
        </w:rPr>
      </w:pPr>
      <w:ins w:id="76" w:author="Tom Hiller" w:date="2015-05-14T22:12:00Z">
        <w:r>
          <w:rPr>
            <w:rFonts w:asciiTheme="minorHAnsi" w:hAnsiTheme="minorHAnsi"/>
            <w:sz w:val="22"/>
            <w:lang w:eastAsia="ko-KR"/>
          </w:rPr>
          <w:t xml:space="preserve">Step 6: </w:t>
        </w:r>
        <w:r w:rsidRPr="00F90212">
          <w:rPr>
            <w:rFonts w:asciiTheme="minorHAnsi" w:hAnsiTheme="minorHAnsi"/>
            <w:sz w:val="22"/>
            <w:lang w:eastAsia="ko-KR"/>
          </w:rPr>
          <w:t>The Group MCPTT Server responds by sending an OK.</w:t>
        </w:r>
      </w:ins>
    </w:p>
    <w:p w:rsidR="00954FA3" w:rsidRPr="00F90212" w:rsidRDefault="00954FA3" w:rsidP="00954FA3">
      <w:pPr>
        <w:pStyle w:val="ListParagraph"/>
        <w:numPr>
          <w:ilvl w:val="0"/>
          <w:numId w:val="36"/>
        </w:numPr>
        <w:rPr>
          <w:ins w:id="77" w:author="Tom Hiller" w:date="2015-05-14T22:12:00Z"/>
          <w:rFonts w:asciiTheme="minorHAnsi" w:hAnsiTheme="minorHAnsi"/>
          <w:sz w:val="22"/>
          <w:lang w:eastAsia="ko-KR"/>
        </w:rPr>
      </w:pPr>
      <w:ins w:id="78" w:author="Tom Hiller" w:date="2015-05-14T22:12:00Z">
        <w:r>
          <w:rPr>
            <w:rFonts w:asciiTheme="minorHAnsi" w:hAnsiTheme="minorHAnsi"/>
            <w:sz w:val="22"/>
            <w:lang w:eastAsia="ko-KR"/>
          </w:rPr>
          <w:t xml:space="preserve">Step 7: </w:t>
        </w:r>
        <w:r w:rsidRPr="00F90212">
          <w:rPr>
            <w:rFonts w:asciiTheme="minorHAnsi" w:hAnsiTheme="minorHAnsi"/>
            <w:sz w:val="22"/>
            <w:lang w:eastAsia="ko-KR"/>
          </w:rPr>
          <w:t>The MCPTT Group Server sends a NOTIFY message with participant notification information.</w:t>
        </w:r>
      </w:ins>
    </w:p>
    <w:p w:rsidR="00954FA3" w:rsidRPr="00F90212" w:rsidRDefault="00954FA3" w:rsidP="00954FA3">
      <w:pPr>
        <w:pStyle w:val="ListParagraph"/>
        <w:numPr>
          <w:ilvl w:val="0"/>
          <w:numId w:val="36"/>
        </w:numPr>
        <w:rPr>
          <w:ins w:id="79" w:author="Tom Hiller" w:date="2015-05-14T22:12:00Z"/>
          <w:rFonts w:asciiTheme="minorHAnsi" w:hAnsiTheme="minorHAnsi"/>
          <w:sz w:val="22"/>
          <w:lang w:eastAsia="ko-KR"/>
        </w:rPr>
      </w:pPr>
      <w:ins w:id="80" w:author="Tom Hiller" w:date="2015-05-14T22:12:00Z">
        <w:r>
          <w:rPr>
            <w:rFonts w:asciiTheme="minorHAnsi" w:hAnsiTheme="minorHAnsi"/>
            <w:sz w:val="22"/>
            <w:lang w:eastAsia="ko-KR"/>
          </w:rPr>
          <w:t>Step 8: MCPTT Client 2</w:t>
        </w:r>
        <w:r w:rsidRPr="00F90212">
          <w:rPr>
            <w:rFonts w:asciiTheme="minorHAnsi" w:hAnsiTheme="minorHAnsi"/>
            <w:sz w:val="22"/>
            <w:lang w:eastAsia="ko-KR"/>
          </w:rPr>
          <w:t xml:space="preserve"> acknowledges the NOTIFY message.</w:t>
        </w:r>
      </w:ins>
    </w:p>
    <w:p w:rsidR="00954FA3" w:rsidRPr="00BB6818" w:rsidRDefault="00954FA3" w:rsidP="00954FA3">
      <w:pPr>
        <w:jc w:val="center"/>
        <w:rPr>
          <w:ins w:id="81" w:author="Tom Hiller" w:date="2015-05-14T22:12:00Z"/>
          <w:rFonts w:asciiTheme="minorHAnsi" w:hAnsiTheme="minorHAnsi"/>
        </w:rPr>
      </w:pPr>
    </w:p>
    <w:p w:rsidR="00954FA3" w:rsidRPr="00BB6818" w:rsidRDefault="00954FA3" w:rsidP="00954FA3">
      <w:pPr>
        <w:rPr>
          <w:ins w:id="82" w:author="Tom Hiller" w:date="2015-05-14T22:12:00Z"/>
          <w:rFonts w:asciiTheme="minorHAnsi" w:hAnsiTheme="minorHAnsi"/>
        </w:rPr>
      </w:pPr>
    </w:p>
    <w:p w:rsidR="00954FA3" w:rsidRPr="00BB6818" w:rsidRDefault="00954FA3" w:rsidP="00954FA3">
      <w:pPr>
        <w:rPr>
          <w:ins w:id="83" w:author="Tom Hiller" w:date="2015-05-14T22:12:00Z"/>
          <w:rFonts w:asciiTheme="minorHAnsi" w:hAnsiTheme="minorHAnsi"/>
        </w:rPr>
      </w:pPr>
    </w:p>
    <w:p w:rsidR="00954FA3" w:rsidRPr="00BB6818" w:rsidRDefault="00954FA3" w:rsidP="00954FA3">
      <w:pPr>
        <w:rPr>
          <w:ins w:id="84" w:author="Tom Hiller" w:date="2015-05-14T22:12:00Z"/>
          <w:rFonts w:asciiTheme="minorHAnsi" w:hAnsiTheme="minorHAnsi"/>
        </w:rPr>
      </w:pPr>
    </w:p>
    <w:p w:rsidR="00954FA3" w:rsidRPr="00BB6818" w:rsidRDefault="00B72DD2">
      <w:pPr>
        <w:pStyle w:val="Heading2"/>
        <w:numPr>
          <w:ilvl w:val="0"/>
          <w:numId w:val="0"/>
        </w:numPr>
        <w:ind w:left="90" w:hanging="270"/>
        <w:rPr>
          <w:ins w:id="85" w:author="Tom Hiller" w:date="2015-05-14T22:12:00Z"/>
          <w:rFonts w:asciiTheme="minorHAnsi" w:hAnsiTheme="minorHAnsi"/>
        </w:rPr>
        <w:pPrChange w:id="86" w:author="Tom Hiller" w:date="2015-05-14T22:15:00Z">
          <w:pPr>
            <w:pStyle w:val="Heading2"/>
          </w:pPr>
        </w:pPrChange>
      </w:pPr>
      <w:ins w:id="87" w:author="Tom Hiller" w:date="2015-05-16T23:00:00Z">
        <w:r w:rsidRPr="00B72DD2">
          <w:rPr>
            <w:rFonts w:asciiTheme="minorHAnsi" w:hAnsiTheme="minorHAnsi"/>
          </w:rPr>
          <w:lastRenderedPageBreak/>
          <w:t>5.11.1.2.2.</w:t>
        </w:r>
        <w:r>
          <w:rPr>
            <w:rFonts w:asciiTheme="minorHAnsi" w:hAnsiTheme="minorHAnsi"/>
          </w:rPr>
          <w:t>3</w:t>
        </w:r>
        <w:r w:rsidRPr="00B72DD2">
          <w:rPr>
            <w:rFonts w:asciiTheme="minorHAnsi" w:hAnsiTheme="minorHAnsi"/>
          </w:rPr>
          <w:t xml:space="preserve"> </w:t>
        </w:r>
      </w:ins>
      <w:ins w:id="88" w:author="Tom Hiller" w:date="2015-05-14T22:12:00Z">
        <w:r w:rsidR="006C180F">
          <w:rPr>
            <w:rFonts w:asciiTheme="minorHAnsi" w:hAnsiTheme="minorHAnsi"/>
          </w:rPr>
          <w:t>User</w:t>
        </w:r>
        <w:r w:rsidR="00954FA3" w:rsidRPr="00BB6818">
          <w:rPr>
            <w:rFonts w:asciiTheme="minorHAnsi" w:hAnsiTheme="minorHAnsi"/>
          </w:rPr>
          <w:t xml:space="preserve"> Affiliates Post</w:t>
        </w:r>
        <w:r w:rsidR="00954FA3">
          <w:rPr>
            <w:rFonts w:asciiTheme="minorHAnsi" w:hAnsiTheme="minorHAnsi"/>
          </w:rPr>
          <w:t xml:space="preserve"> Session Establishment</w:t>
        </w:r>
      </w:ins>
    </w:p>
    <w:p w:rsidR="00954FA3" w:rsidRPr="00363048" w:rsidRDefault="00954FA3" w:rsidP="00954FA3">
      <w:pPr>
        <w:rPr>
          <w:ins w:id="89" w:author="Tom Hiller" w:date="2015-05-14T22:12:00Z"/>
          <w:rFonts w:asciiTheme="minorHAnsi" w:hAnsiTheme="minorHAnsi"/>
          <w:sz w:val="22"/>
          <w:szCs w:val="22"/>
        </w:rPr>
      </w:pPr>
      <w:ins w:id="90" w:author="Tom Hiller" w:date="2015-05-14T22:12:00Z">
        <w:r w:rsidRPr="00363048">
          <w:rPr>
            <w:rFonts w:asciiTheme="minorHAnsi" w:hAnsiTheme="minorHAnsi"/>
            <w:sz w:val="22"/>
            <w:szCs w:val="22"/>
          </w:rPr>
          <w:t>Prerequisites:</w:t>
        </w:r>
      </w:ins>
    </w:p>
    <w:p w:rsidR="00954FA3" w:rsidRPr="00363048" w:rsidRDefault="00954FA3" w:rsidP="00954FA3">
      <w:pPr>
        <w:pStyle w:val="ListParagraph"/>
        <w:numPr>
          <w:ilvl w:val="0"/>
          <w:numId w:val="37"/>
        </w:numPr>
        <w:rPr>
          <w:ins w:id="91" w:author="Tom Hiller" w:date="2015-05-14T22:12:00Z"/>
          <w:rFonts w:asciiTheme="minorHAnsi" w:hAnsiTheme="minorHAnsi"/>
          <w:sz w:val="22"/>
          <w:szCs w:val="22"/>
        </w:rPr>
      </w:pPr>
      <w:ins w:id="92" w:author="Tom Hiller" w:date="2015-05-14T22:12:00Z">
        <w:r w:rsidRPr="00363048">
          <w:rPr>
            <w:rFonts w:asciiTheme="minorHAnsi" w:hAnsiTheme="minorHAnsi"/>
            <w:sz w:val="22"/>
            <w:szCs w:val="22"/>
          </w:rPr>
          <w:t>User 1 and 2 are affiliated and monitoring the group</w:t>
        </w:r>
      </w:ins>
      <w:ins w:id="93" w:author="Tom Hiller" w:date="2015-05-16T23:53:00Z">
        <w:r w:rsidR="006163F2">
          <w:rPr>
            <w:rFonts w:asciiTheme="minorHAnsi" w:hAnsiTheme="minorHAnsi"/>
            <w:sz w:val="22"/>
            <w:szCs w:val="22"/>
          </w:rPr>
          <w:t>.</w:t>
        </w:r>
      </w:ins>
    </w:p>
    <w:p w:rsidR="00954FA3" w:rsidRDefault="00954FA3" w:rsidP="00954FA3">
      <w:pPr>
        <w:pStyle w:val="ListParagraph"/>
        <w:numPr>
          <w:ilvl w:val="0"/>
          <w:numId w:val="37"/>
        </w:numPr>
        <w:rPr>
          <w:ins w:id="94" w:author="Tom Hiller" w:date="2015-05-14T22:12:00Z"/>
          <w:rFonts w:asciiTheme="minorHAnsi" w:hAnsiTheme="minorHAnsi"/>
          <w:sz w:val="22"/>
          <w:szCs w:val="22"/>
        </w:rPr>
      </w:pPr>
      <w:ins w:id="95" w:author="Tom Hiller" w:date="2015-05-14T22:12:00Z">
        <w:r w:rsidRPr="00363048">
          <w:rPr>
            <w:rFonts w:asciiTheme="minorHAnsi" w:hAnsiTheme="minorHAnsi"/>
            <w:sz w:val="22"/>
            <w:szCs w:val="22"/>
          </w:rPr>
          <w:t>User 1</w:t>
        </w:r>
        <w:r>
          <w:rPr>
            <w:rFonts w:asciiTheme="minorHAnsi" w:hAnsiTheme="minorHAnsi"/>
            <w:sz w:val="22"/>
            <w:szCs w:val="22"/>
          </w:rPr>
          <w:t xml:space="preserve"> has</w:t>
        </w:r>
      </w:ins>
      <w:ins w:id="96" w:author="Tom Hiller" w:date="2015-05-16T22:33:00Z">
        <w:r w:rsidR="00876154">
          <w:rPr>
            <w:rFonts w:asciiTheme="minorHAnsi" w:hAnsiTheme="minorHAnsi"/>
            <w:sz w:val="22"/>
            <w:szCs w:val="22"/>
          </w:rPr>
          <w:t xml:space="preserve"> </w:t>
        </w:r>
      </w:ins>
      <w:ins w:id="97" w:author="Tom Hiller" w:date="2015-05-16T23:52:00Z">
        <w:r w:rsidR="006163F2">
          <w:rPr>
            <w:rFonts w:asciiTheme="minorHAnsi" w:hAnsiTheme="minorHAnsi"/>
            <w:sz w:val="22"/>
            <w:szCs w:val="22"/>
          </w:rPr>
          <w:t>previously</w:t>
        </w:r>
      </w:ins>
      <w:ins w:id="98" w:author="Tom Hiller" w:date="2015-05-14T22:12:00Z">
        <w:r>
          <w:rPr>
            <w:rFonts w:asciiTheme="minorHAnsi" w:hAnsiTheme="minorHAnsi"/>
            <w:sz w:val="22"/>
            <w:szCs w:val="22"/>
          </w:rPr>
          <w:t xml:space="preserve"> selected the group</w:t>
        </w:r>
      </w:ins>
      <w:ins w:id="99" w:author="Tom Hiller" w:date="2015-05-16T23:53:00Z">
        <w:r w:rsidR="006163F2">
          <w:rPr>
            <w:rFonts w:asciiTheme="minorHAnsi" w:hAnsiTheme="minorHAnsi"/>
            <w:sz w:val="22"/>
            <w:szCs w:val="22"/>
          </w:rPr>
          <w:t>.</w:t>
        </w:r>
      </w:ins>
    </w:p>
    <w:p w:rsidR="00954FA3" w:rsidRDefault="00954FA3" w:rsidP="00954FA3">
      <w:pPr>
        <w:pStyle w:val="ListParagraph"/>
        <w:numPr>
          <w:ilvl w:val="0"/>
          <w:numId w:val="37"/>
        </w:numPr>
        <w:rPr>
          <w:ins w:id="100" w:author="Tom Hiller" w:date="2015-05-16T22:35:00Z"/>
          <w:rFonts w:asciiTheme="minorHAnsi" w:hAnsiTheme="minorHAnsi"/>
          <w:sz w:val="22"/>
          <w:szCs w:val="22"/>
        </w:rPr>
      </w:pPr>
      <w:ins w:id="101" w:author="Tom Hiller" w:date="2015-05-14T22:12:00Z">
        <w:r>
          <w:rPr>
            <w:rFonts w:asciiTheme="minorHAnsi" w:hAnsiTheme="minorHAnsi"/>
            <w:sz w:val="22"/>
            <w:szCs w:val="22"/>
          </w:rPr>
          <w:t xml:space="preserve">User 3 affiliates to the group </w:t>
        </w:r>
      </w:ins>
      <w:ins w:id="102" w:author="Tom Hiller" w:date="2015-05-16T22:35:00Z">
        <w:r w:rsidR="00AB003E">
          <w:rPr>
            <w:rFonts w:asciiTheme="minorHAnsi" w:hAnsiTheme="minorHAnsi"/>
            <w:sz w:val="22"/>
            <w:szCs w:val="22"/>
          </w:rPr>
          <w:t>using the scenario</w:t>
        </w:r>
      </w:ins>
      <w:ins w:id="103" w:author="Tom Hiller" w:date="2015-05-14T22:12:00Z">
        <w:r>
          <w:rPr>
            <w:rFonts w:asciiTheme="minorHAnsi" w:hAnsiTheme="minorHAnsi"/>
            <w:sz w:val="22"/>
            <w:szCs w:val="22"/>
          </w:rPr>
          <w:t xml:space="preserve"> </w:t>
        </w:r>
      </w:ins>
      <w:ins w:id="104" w:author="Tom Hiller" w:date="2015-05-16T22:35:00Z">
        <w:r w:rsidR="00AB003E">
          <w:rPr>
            <w:rFonts w:asciiTheme="minorHAnsi" w:hAnsiTheme="minorHAnsi"/>
            <w:sz w:val="22"/>
            <w:szCs w:val="22"/>
          </w:rPr>
          <w:t>depicted</w:t>
        </w:r>
      </w:ins>
      <w:ins w:id="105" w:author="Tom Hiller" w:date="2015-05-14T22:12:00Z">
        <w:r>
          <w:rPr>
            <w:rFonts w:asciiTheme="minorHAnsi" w:hAnsiTheme="minorHAnsi"/>
            <w:sz w:val="22"/>
            <w:szCs w:val="22"/>
          </w:rPr>
          <w:t xml:space="preserve"> in </w:t>
        </w:r>
      </w:ins>
      <w:ins w:id="106" w:author="Tom Hiller" w:date="2015-05-16T22:35:00Z">
        <w:r w:rsidR="00AB003E">
          <w:rPr>
            <w:rFonts w:asciiTheme="minorHAnsi" w:hAnsiTheme="minorHAnsi"/>
            <w:sz w:val="22"/>
            <w:szCs w:val="22"/>
          </w:rPr>
          <w:t xml:space="preserve">the </w:t>
        </w:r>
      </w:ins>
      <w:ins w:id="107" w:author="Tom Hiller" w:date="2015-05-14T22:12:00Z">
        <w:r>
          <w:rPr>
            <w:rFonts w:asciiTheme="minorHAnsi" w:hAnsiTheme="minorHAnsi"/>
            <w:sz w:val="22"/>
            <w:szCs w:val="22"/>
          </w:rPr>
          <w:t>previous flow.</w:t>
        </w:r>
      </w:ins>
      <w:ins w:id="108" w:author="Tom Hiller" w:date="2015-05-16T23:55:00Z">
        <w:r w:rsidR="000C0145">
          <w:rPr>
            <w:rFonts w:asciiTheme="minorHAnsi" w:hAnsiTheme="minorHAnsi"/>
            <w:sz w:val="22"/>
            <w:szCs w:val="22"/>
          </w:rPr>
          <w:t xml:space="preserve"> As a result, the MCPTT </w:t>
        </w:r>
      </w:ins>
      <w:ins w:id="109" w:author="Tom Hiller" w:date="2015-05-17T00:05:00Z">
        <w:r w:rsidR="006E28C1">
          <w:rPr>
            <w:rFonts w:asciiTheme="minorHAnsi" w:hAnsiTheme="minorHAnsi"/>
            <w:sz w:val="22"/>
            <w:szCs w:val="22"/>
          </w:rPr>
          <w:t>Group XDMS</w:t>
        </w:r>
      </w:ins>
      <w:ins w:id="110" w:author="Tom Hiller" w:date="2015-05-16T23:55:00Z">
        <w:r w:rsidR="000C0145">
          <w:rPr>
            <w:rFonts w:asciiTheme="minorHAnsi" w:hAnsiTheme="minorHAnsi"/>
            <w:sz w:val="22"/>
            <w:szCs w:val="22"/>
          </w:rPr>
          <w:t xml:space="preserve"> sends a</w:t>
        </w:r>
      </w:ins>
      <w:ins w:id="111" w:author="Tom Hiller" w:date="2015-05-17T00:06:00Z">
        <w:r w:rsidR="002C4CCF">
          <w:rPr>
            <w:rFonts w:asciiTheme="minorHAnsi" w:hAnsiTheme="minorHAnsi"/>
            <w:sz w:val="22"/>
            <w:szCs w:val="22"/>
          </w:rPr>
          <w:t>n XDM</w:t>
        </w:r>
      </w:ins>
      <w:ins w:id="112" w:author="Tom Hiller" w:date="2015-05-16T23:55:00Z">
        <w:r w:rsidR="000C0145">
          <w:rPr>
            <w:rFonts w:asciiTheme="minorHAnsi" w:hAnsiTheme="minorHAnsi"/>
            <w:sz w:val="22"/>
            <w:szCs w:val="22"/>
          </w:rPr>
          <w:t xml:space="preserve"> document change notification to the MCPTT </w:t>
        </w:r>
      </w:ins>
      <w:ins w:id="113" w:author="Tom Hiller" w:date="2015-05-17T00:05:00Z">
        <w:r w:rsidR="006E28C1">
          <w:rPr>
            <w:rFonts w:asciiTheme="minorHAnsi" w:hAnsiTheme="minorHAnsi"/>
            <w:sz w:val="22"/>
            <w:szCs w:val="22"/>
          </w:rPr>
          <w:t xml:space="preserve">Group </w:t>
        </w:r>
      </w:ins>
      <w:ins w:id="114" w:author="Tom Hiller" w:date="2015-05-16T23:55:00Z">
        <w:r w:rsidR="000C0145">
          <w:rPr>
            <w:rFonts w:asciiTheme="minorHAnsi" w:hAnsiTheme="minorHAnsi"/>
            <w:sz w:val="22"/>
            <w:szCs w:val="22"/>
          </w:rPr>
          <w:t xml:space="preserve">AS </w:t>
        </w:r>
      </w:ins>
      <w:ins w:id="115" w:author="Tom Hiller" w:date="2015-05-17T00:06:00Z">
        <w:r w:rsidR="002C4CCF">
          <w:rPr>
            <w:rFonts w:asciiTheme="minorHAnsi" w:hAnsiTheme="minorHAnsi"/>
            <w:sz w:val="22"/>
            <w:szCs w:val="22"/>
          </w:rPr>
          <w:t>that indicates</w:t>
        </w:r>
      </w:ins>
      <w:ins w:id="116" w:author="Tom Hiller" w:date="2015-05-16T23:55:00Z">
        <w:r w:rsidR="000C0145">
          <w:rPr>
            <w:rFonts w:asciiTheme="minorHAnsi" w:hAnsiTheme="minorHAnsi"/>
            <w:sz w:val="22"/>
            <w:szCs w:val="22"/>
          </w:rPr>
          <w:t xml:space="preserve"> user 3 has affiliated to the group.</w:t>
        </w:r>
      </w:ins>
    </w:p>
    <w:p w:rsidR="00091458" w:rsidRPr="00091458" w:rsidRDefault="00091458">
      <w:pPr>
        <w:ind w:left="360"/>
        <w:rPr>
          <w:ins w:id="117" w:author="Tom Hiller" w:date="2015-05-14T22:12:00Z"/>
          <w:rFonts w:asciiTheme="minorHAnsi" w:hAnsiTheme="minorHAnsi"/>
          <w:sz w:val="22"/>
          <w:szCs w:val="22"/>
          <w:rPrChange w:id="118" w:author="Tom Hiller" w:date="2015-05-16T22:35:00Z">
            <w:rPr>
              <w:ins w:id="119" w:author="Tom Hiller" w:date="2015-05-14T22:12:00Z"/>
            </w:rPr>
          </w:rPrChange>
        </w:rPr>
        <w:pPrChange w:id="120" w:author="Tom Hiller" w:date="2015-05-16T22:35:00Z">
          <w:pPr>
            <w:pStyle w:val="ListParagraph"/>
            <w:numPr>
              <w:numId w:val="37"/>
            </w:numPr>
            <w:ind w:hanging="360"/>
          </w:pPr>
        </w:pPrChange>
      </w:pPr>
    </w:p>
    <w:p w:rsidR="00954FA3" w:rsidRPr="00BB6818" w:rsidRDefault="00046033" w:rsidP="00954FA3">
      <w:pPr>
        <w:jc w:val="center"/>
        <w:rPr>
          <w:ins w:id="121" w:author="Tom Hiller" w:date="2015-05-14T22:12:00Z"/>
          <w:rFonts w:asciiTheme="minorHAnsi" w:hAnsiTheme="minorHAnsi"/>
        </w:rPr>
      </w:pPr>
      <w:ins w:id="122" w:author="Tom Hiller" w:date="2015-05-14T22:12:00Z">
        <w:r w:rsidRPr="00BB6818">
          <w:rPr>
            <w:rFonts w:asciiTheme="minorHAnsi" w:hAnsiTheme="minorHAnsi"/>
          </w:rPr>
          <w:object w:dxaOrig="10285" w:dyaOrig="7609">
            <v:shape id="_x0000_i1027" type="#_x0000_t75" style="width:497.4pt;height:367.8pt" o:ole="">
              <v:imagedata r:id="rId13" o:title=""/>
            </v:shape>
            <o:OLEObject Type="Embed" ProgID="Visio.Drawing.11" ShapeID="_x0000_i1027" DrawAspect="Content" ObjectID="_1493328210" r:id="rId14"/>
          </w:object>
        </w:r>
      </w:ins>
    </w:p>
    <w:p w:rsidR="00954FA3" w:rsidRPr="00BB6818" w:rsidRDefault="00954FA3" w:rsidP="00954FA3">
      <w:pPr>
        <w:jc w:val="center"/>
        <w:rPr>
          <w:ins w:id="123" w:author="Tom Hiller" w:date="2015-05-14T22:12:00Z"/>
          <w:rFonts w:asciiTheme="minorHAnsi" w:hAnsiTheme="minorHAnsi"/>
        </w:rPr>
      </w:pPr>
    </w:p>
    <w:p w:rsidR="00954FA3" w:rsidRPr="00BB6818" w:rsidRDefault="00954FA3" w:rsidP="00954FA3">
      <w:pPr>
        <w:numPr>
          <w:ilvl w:val="0"/>
          <w:numId w:val="21"/>
        </w:numPr>
        <w:rPr>
          <w:ins w:id="124" w:author="Tom Hiller" w:date="2015-05-14T22:12:00Z"/>
          <w:rFonts w:asciiTheme="minorHAnsi" w:hAnsiTheme="minorHAnsi"/>
          <w:sz w:val="22"/>
          <w:szCs w:val="22"/>
        </w:rPr>
      </w:pPr>
      <w:ins w:id="125" w:author="Tom Hiller" w:date="2015-05-14T22:12:00Z">
        <w:r w:rsidRPr="00BB6818">
          <w:rPr>
            <w:rFonts w:asciiTheme="minorHAnsi" w:hAnsiTheme="minorHAnsi"/>
            <w:sz w:val="22"/>
            <w:szCs w:val="22"/>
          </w:rPr>
          <w:t xml:space="preserve">Summary: </w:t>
        </w:r>
      </w:ins>
    </w:p>
    <w:p w:rsidR="00954FA3" w:rsidRDefault="00954FA3" w:rsidP="00954FA3">
      <w:pPr>
        <w:pStyle w:val="ListParagraph"/>
        <w:numPr>
          <w:ilvl w:val="0"/>
          <w:numId w:val="38"/>
        </w:numPr>
        <w:rPr>
          <w:ins w:id="126" w:author="Tom Hiller" w:date="2015-05-14T22:12:00Z"/>
          <w:rFonts w:asciiTheme="minorHAnsi" w:hAnsiTheme="minorHAnsi"/>
          <w:sz w:val="22"/>
          <w:lang w:eastAsia="ko-KR"/>
        </w:rPr>
      </w:pPr>
      <w:ins w:id="127" w:author="Tom Hiller" w:date="2015-05-14T22:12:00Z">
        <w:r>
          <w:rPr>
            <w:rFonts w:asciiTheme="minorHAnsi" w:hAnsiTheme="minorHAnsi"/>
            <w:sz w:val="22"/>
            <w:lang w:eastAsia="ko-KR"/>
          </w:rPr>
          <w:t xml:space="preserve">Step 1: </w:t>
        </w:r>
        <w:r w:rsidRPr="00F90212">
          <w:rPr>
            <w:rFonts w:asciiTheme="minorHAnsi" w:hAnsiTheme="minorHAnsi"/>
            <w:sz w:val="22"/>
            <w:lang w:eastAsia="ko-KR"/>
          </w:rPr>
          <w:t>T</w:t>
        </w:r>
        <w:r w:rsidR="0069304F">
          <w:rPr>
            <w:rFonts w:asciiTheme="minorHAnsi" w:hAnsiTheme="minorHAnsi"/>
            <w:sz w:val="22"/>
            <w:lang w:eastAsia="ko-KR"/>
          </w:rPr>
          <w:t xml:space="preserve">he MCPTT Group XDMS </w:t>
        </w:r>
        <w:r>
          <w:rPr>
            <w:rFonts w:asciiTheme="minorHAnsi" w:hAnsiTheme="minorHAnsi"/>
            <w:sz w:val="22"/>
            <w:lang w:eastAsia="ko-KR"/>
          </w:rPr>
          <w:t xml:space="preserve">sends a NOTIFY </w:t>
        </w:r>
        <w:r w:rsidRPr="00F90212">
          <w:rPr>
            <w:rFonts w:asciiTheme="minorHAnsi" w:hAnsiTheme="minorHAnsi"/>
            <w:sz w:val="22"/>
            <w:lang w:eastAsia="ko-KR"/>
          </w:rPr>
          <w:t xml:space="preserve">message towards the MCPTT </w:t>
        </w:r>
      </w:ins>
      <w:ins w:id="128" w:author="Tom Hiller" w:date="2015-05-17T00:03:00Z">
        <w:r w:rsidR="0069304F">
          <w:rPr>
            <w:rFonts w:asciiTheme="minorHAnsi" w:hAnsiTheme="minorHAnsi"/>
            <w:sz w:val="22"/>
            <w:lang w:eastAsia="ko-KR"/>
          </w:rPr>
          <w:t>Group</w:t>
        </w:r>
      </w:ins>
      <w:ins w:id="129" w:author="Tom Hiller" w:date="2015-05-14T22:12:00Z">
        <w:r w:rsidR="0069304F">
          <w:rPr>
            <w:rFonts w:asciiTheme="minorHAnsi" w:hAnsiTheme="minorHAnsi"/>
            <w:sz w:val="22"/>
            <w:lang w:eastAsia="ko-KR"/>
          </w:rPr>
          <w:t xml:space="preserve"> S</w:t>
        </w:r>
        <w:r w:rsidRPr="00F90212">
          <w:rPr>
            <w:rFonts w:asciiTheme="minorHAnsi" w:hAnsiTheme="minorHAnsi"/>
            <w:sz w:val="22"/>
            <w:lang w:eastAsia="ko-KR"/>
          </w:rPr>
          <w:t>erver</w:t>
        </w:r>
        <w:r>
          <w:rPr>
            <w:rFonts w:asciiTheme="minorHAnsi" w:hAnsiTheme="minorHAnsi"/>
            <w:sz w:val="22"/>
            <w:lang w:eastAsia="ko-KR"/>
          </w:rPr>
          <w:t xml:space="preserve"> indicating that user 3 has affiliated to the group.</w:t>
        </w:r>
      </w:ins>
    </w:p>
    <w:p w:rsidR="00954FA3" w:rsidRPr="00F90212" w:rsidRDefault="00954FA3" w:rsidP="00954FA3">
      <w:pPr>
        <w:pStyle w:val="ListParagraph"/>
        <w:numPr>
          <w:ilvl w:val="0"/>
          <w:numId w:val="38"/>
        </w:numPr>
        <w:rPr>
          <w:ins w:id="130" w:author="Tom Hiller" w:date="2015-05-14T22:12:00Z"/>
          <w:rFonts w:asciiTheme="minorHAnsi" w:hAnsiTheme="minorHAnsi"/>
          <w:sz w:val="22"/>
          <w:lang w:eastAsia="ko-KR"/>
        </w:rPr>
      </w:pPr>
      <w:ins w:id="131" w:author="Tom Hiller" w:date="2015-05-14T22:12:00Z">
        <w:r>
          <w:rPr>
            <w:rFonts w:asciiTheme="minorHAnsi" w:hAnsiTheme="minorHAnsi"/>
            <w:sz w:val="22"/>
            <w:lang w:eastAsia="ko-KR"/>
          </w:rPr>
          <w:t>Step 2: The MCPTT Group Server acknowledges the NOTIFY message.</w:t>
        </w:r>
      </w:ins>
    </w:p>
    <w:p w:rsidR="00954FA3" w:rsidRPr="00F90212" w:rsidRDefault="00954FA3" w:rsidP="00954FA3">
      <w:pPr>
        <w:pStyle w:val="ListParagraph"/>
        <w:numPr>
          <w:ilvl w:val="0"/>
          <w:numId w:val="38"/>
        </w:numPr>
        <w:rPr>
          <w:ins w:id="132" w:author="Tom Hiller" w:date="2015-05-14T22:12:00Z"/>
          <w:rFonts w:asciiTheme="minorHAnsi" w:hAnsiTheme="minorHAnsi"/>
          <w:sz w:val="22"/>
          <w:lang w:eastAsia="ko-KR"/>
        </w:rPr>
      </w:pPr>
      <w:ins w:id="133" w:author="Tom Hiller" w:date="2015-05-14T22:12:00Z">
        <w:r>
          <w:rPr>
            <w:rFonts w:asciiTheme="minorHAnsi" w:hAnsiTheme="minorHAnsi"/>
            <w:sz w:val="22"/>
            <w:lang w:eastAsia="ko-KR"/>
          </w:rPr>
          <w:t xml:space="preserve">Step 3: </w:t>
        </w:r>
        <w:r w:rsidRPr="00F90212">
          <w:rPr>
            <w:rFonts w:asciiTheme="minorHAnsi" w:hAnsiTheme="minorHAnsi"/>
            <w:sz w:val="22"/>
            <w:lang w:eastAsia="ko-KR"/>
          </w:rPr>
          <w:t>The MCPTT Group Server sends the INVITE message towards the MCPTT Home Server</w:t>
        </w:r>
      </w:ins>
    </w:p>
    <w:p w:rsidR="00954FA3" w:rsidRPr="00F90212" w:rsidRDefault="00954FA3" w:rsidP="00954FA3">
      <w:pPr>
        <w:pStyle w:val="ListParagraph"/>
        <w:numPr>
          <w:ilvl w:val="0"/>
          <w:numId w:val="38"/>
        </w:numPr>
        <w:rPr>
          <w:ins w:id="134" w:author="Tom Hiller" w:date="2015-05-14T22:12:00Z"/>
          <w:rFonts w:asciiTheme="minorHAnsi" w:hAnsiTheme="minorHAnsi"/>
          <w:sz w:val="22"/>
          <w:lang w:eastAsia="ko-KR"/>
        </w:rPr>
      </w:pPr>
      <w:ins w:id="135" w:author="Tom Hiller" w:date="2015-05-14T22:12:00Z">
        <w:r>
          <w:rPr>
            <w:rFonts w:asciiTheme="minorHAnsi" w:hAnsiTheme="minorHAnsi"/>
            <w:sz w:val="22"/>
            <w:lang w:eastAsia="ko-KR"/>
          </w:rPr>
          <w:t xml:space="preserve">Step 4: </w:t>
        </w:r>
        <w:r w:rsidRPr="00F90212">
          <w:rPr>
            <w:rFonts w:asciiTheme="minorHAnsi" w:hAnsiTheme="minorHAnsi"/>
            <w:sz w:val="22"/>
            <w:lang w:eastAsia="ko-KR"/>
          </w:rPr>
          <w:t xml:space="preserve">The MCPTT Home Server sends the INVITE message to </w:t>
        </w:r>
        <w:r>
          <w:rPr>
            <w:rFonts w:asciiTheme="minorHAnsi" w:hAnsiTheme="minorHAnsi"/>
            <w:sz w:val="22"/>
            <w:lang w:eastAsia="ko-KR"/>
          </w:rPr>
          <w:t>MCPTT Client 3</w:t>
        </w:r>
        <w:r w:rsidRPr="00F90212">
          <w:rPr>
            <w:rFonts w:asciiTheme="minorHAnsi" w:hAnsiTheme="minorHAnsi"/>
            <w:sz w:val="22"/>
            <w:lang w:eastAsia="ko-KR"/>
          </w:rPr>
          <w:t>.</w:t>
        </w:r>
      </w:ins>
    </w:p>
    <w:p w:rsidR="00954FA3" w:rsidRPr="00F90212" w:rsidRDefault="00954FA3" w:rsidP="00954FA3">
      <w:pPr>
        <w:pStyle w:val="ListParagraph"/>
        <w:numPr>
          <w:ilvl w:val="0"/>
          <w:numId w:val="38"/>
        </w:numPr>
        <w:rPr>
          <w:ins w:id="136" w:author="Tom Hiller" w:date="2015-05-14T22:12:00Z"/>
          <w:rFonts w:asciiTheme="minorHAnsi" w:hAnsiTheme="minorHAnsi"/>
          <w:sz w:val="22"/>
          <w:lang w:eastAsia="ko-KR"/>
        </w:rPr>
      </w:pPr>
      <w:ins w:id="137" w:author="Tom Hiller" w:date="2015-05-14T22:12:00Z">
        <w:r>
          <w:rPr>
            <w:rFonts w:asciiTheme="minorHAnsi" w:hAnsiTheme="minorHAnsi"/>
            <w:sz w:val="22"/>
            <w:lang w:eastAsia="ko-KR"/>
          </w:rPr>
          <w:t>Step 5: MCPTT Client 3</w:t>
        </w:r>
        <w:r w:rsidRPr="00F90212">
          <w:rPr>
            <w:rFonts w:asciiTheme="minorHAnsi" w:hAnsiTheme="minorHAnsi"/>
            <w:sz w:val="22"/>
            <w:lang w:eastAsia="ko-KR"/>
          </w:rPr>
          <w:t xml:space="preserve"> sends acknowledges the INVITE back to the MCPTT Home Server</w:t>
        </w:r>
      </w:ins>
    </w:p>
    <w:p w:rsidR="00954FA3" w:rsidRPr="00F90212" w:rsidRDefault="00954FA3" w:rsidP="00954FA3">
      <w:pPr>
        <w:pStyle w:val="ListParagraph"/>
        <w:numPr>
          <w:ilvl w:val="0"/>
          <w:numId w:val="38"/>
        </w:numPr>
        <w:rPr>
          <w:ins w:id="138" w:author="Tom Hiller" w:date="2015-05-14T22:12:00Z"/>
          <w:rFonts w:asciiTheme="minorHAnsi" w:hAnsiTheme="minorHAnsi"/>
          <w:sz w:val="22"/>
          <w:lang w:eastAsia="ko-KR"/>
        </w:rPr>
      </w:pPr>
      <w:ins w:id="139" w:author="Tom Hiller" w:date="2015-05-14T22:12:00Z">
        <w:r>
          <w:rPr>
            <w:rFonts w:asciiTheme="minorHAnsi" w:hAnsiTheme="minorHAnsi"/>
            <w:sz w:val="22"/>
            <w:lang w:eastAsia="ko-KR"/>
          </w:rPr>
          <w:t xml:space="preserve">Step 6: </w:t>
        </w:r>
        <w:r w:rsidRPr="00F90212">
          <w:rPr>
            <w:rFonts w:asciiTheme="minorHAnsi" w:hAnsiTheme="minorHAnsi"/>
            <w:sz w:val="22"/>
            <w:lang w:eastAsia="ko-KR"/>
          </w:rPr>
          <w:t>The MCPTT Home Server sends the acknowledge message back to the MCPTT Group Server.</w:t>
        </w:r>
      </w:ins>
    </w:p>
    <w:p w:rsidR="00954FA3" w:rsidRPr="00F90212" w:rsidRDefault="00954FA3" w:rsidP="00954FA3">
      <w:pPr>
        <w:pStyle w:val="ListParagraph"/>
        <w:numPr>
          <w:ilvl w:val="0"/>
          <w:numId w:val="38"/>
        </w:numPr>
        <w:rPr>
          <w:ins w:id="140" w:author="Tom Hiller" w:date="2015-05-14T22:12:00Z"/>
          <w:rFonts w:asciiTheme="minorHAnsi" w:hAnsiTheme="minorHAnsi"/>
          <w:sz w:val="22"/>
          <w:lang w:eastAsia="ko-KR"/>
        </w:rPr>
      </w:pPr>
      <w:ins w:id="141" w:author="Tom Hiller" w:date="2015-05-14T22:12:00Z">
        <w:r>
          <w:rPr>
            <w:rFonts w:asciiTheme="minorHAnsi" w:hAnsiTheme="minorHAnsi"/>
            <w:sz w:val="22"/>
            <w:lang w:eastAsia="ko-KR"/>
          </w:rPr>
          <w:t>Step 7: MCPTT Client 3</w:t>
        </w:r>
        <w:r w:rsidRPr="00F90212">
          <w:rPr>
            <w:rFonts w:asciiTheme="minorHAnsi" w:hAnsiTheme="minorHAnsi"/>
            <w:sz w:val="22"/>
            <w:lang w:eastAsia="ko-KR"/>
          </w:rPr>
          <w:t xml:space="preserve"> sends a SUBSCRIBE message to the MCPTT Group Server in order to receive participant notifications, and thereby be able to monitor the group. </w:t>
        </w:r>
      </w:ins>
    </w:p>
    <w:p w:rsidR="00954FA3" w:rsidRPr="00F90212" w:rsidRDefault="00954FA3" w:rsidP="00954FA3">
      <w:pPr>
        <w:pStyle w:val="ListParagraph"/>
        <w:numPr>
          <w:ilvl w:val="0"/>
          <w:numId w:val="38"/>
        </w:numPr>
        <w:rPr>
          <w:ins w:id="142" w:author="Tom Hiller" w:date="2015-05-14T22:12:00Z"/>
          <w:rFonts w:asciiTheme="minorHAnsi" w:hAnsiTheme="minorHAnsi"/>
          <w:sz w:val="22"/>
          <w:lang w:eastAsia="ko-KR"/>
        </w:rPr>
      </w:pPr>
      <w:ins w:id="143" w:author="Tom Hiller" w:date="2015-05-14T22:12:00Z">
        <w:r>
          <w:rPr>
            <w:rFonts w:asciiTheme="minorHAnsi" w:hAnsiTheme="minorHAnsi"/>
            <w:sz w:val="22"/>
            <w:lang w:eastAsia="ko-KR"/>
          </w:rPr>
          <w:t xml:space="preserve">Step 8: </w:t>
        </w:r>
        <w:r w:rsidRPr="00F90212">
          <w:rPr>
            <w:rFonts w:asciiTheme="minorHAnsi" w:hAnsiTheme="minorHAnsi"/>
            <w:sz w:val="22"/>
            <w:lang w:eastAsia="ko-KR"/>
          </w:rPr>
          <w:t>The Group MCPTT Server responds by sending an OK.</w:t>
        </w:r>
      </w:ins>
    </w:p>
    <w:p w:rsidR="00954FA3" w:rsidRPr="00F90212" w:rsidRDefault="00954FA3" w:rsidP="00954FA3">
      <w:pPr>
        <w:pStyle w:val="ListParagraph"/>
        <w:numPr>
          <w:ilvl w:val="0"/>
          <w:numId w:val="38"/>
        </w:numPr>
        <w:rPr>
          <w:ins w:id="144" w:author="Tom Hiller" w:date="2015-05-14T22:12:00Z"/>
          <w:rFonts w:asciiTheme="minorHAnsi" w:hAnsiTheme="minorHAnsi"/>
          <w:sz w:val="22"/>
          <w:lang w:eastAsia="ko-KR"/>
        </w:rPr>
      </w:pPr>
      <w:ins w:id="145" w:author="Tom Hiller" w:date="2015-05-14T22:12:00Z">
        <w:r>
          <w:rPr>
            <w:rFonts w:asciiTheme="minorHAnsi" w:hAnsiTheme="minorHAnsi"/>
            <w:sz w:val="22"/>
            <w:lang w:eastAsia="ko-KR"/>
          </w:rPr>
          <w:t xml:space="preserve">Step 9: </w:t>
        </w:r>
        <w:r w:rsidRPr="00F90212">
          <w:rPr>
            <w:rFonts w:asciiTheme="minorHAnsi" w:hAnsiTheme="minorHAnsi"/>
            <w:sz w:val="22"/>
            <w:lang w:eastAsia="ko-KR"/>
          </w:rPr>
          <w:t>The MCPTT Group Server sends a NOTIFY message with participant notification information.</w:t>
        </w:r>
      </w:ins>
    </w:p>
    <w:p w:rsidR="00954FA3" w:rsidRPr="00F90212" w:rsidRDefault="00954FA3" w:rsidP="00954FA3">
      <w:pPr>
        <w:pStyle w:val="ListParagraph"/>
        <w:numPr>
          <w:ilvl w:val="0"/>
          <w:numId w:val="38"/>
        </w:numPr>
        <w:rPr>
          <w:ins w:id="146" w:author="Tom Hiller" w:date="2015-05-14T22:12:00Z"/>
          <w:rFonts w:asciiTheme="minorHAnsi" w:hAnsiTheme="minorHAnsi"/>
          <w:sz w:val="22"/>
          <w:lang w:eastAsia="ko-KR"/>
        </w:rPr>
      </w:pPr>
      <w:ins w:id="147" w:author="Tom Hiller" w:date="2015-05-14T22:12:00Z">
        <w:r>
          <w:rPr>
            <w:rFonts w:asciiTheme="minorHAnsi" w:hAnsiTheme="minorHAnsi"/>
            <w:sz w:val="22"/>
            <w:lang w:eastAsia="ko-KR"/>
          </w:rPr>
          <w:lastRenderedPageBreak/>
          <w:t>Step 10: MCPTT Client 3</w:t>
        </w:r>
        <w:r w:rsidRPr="00F90212">
          <w:rPr>
            <w:rFonts w:asciiTheme="minorHAnsi" w:hAnsiTheme="minorHAnsi"/>
            <w:sz w:val="22"/>
            <w:lang w:eastAsia="ko-KR"/>
          </w:rPr>
          <w:t xml:space="preserve"> acknowledges the NOTIFY message.</w:t>
        </w:r>
      </w:ins>
    </w:p>
    <w:p w:rsidR="00DB49ED" w:rsidRPr="008F3D00" w:rsidRDefault="00DB49ED" w:rsidP="008F3D00"/>
    <w:sectPr w:rsidR="00DB49ED" w:rsidRPr="008F3D00" w:rsidSect="006E68B8">
      <w:footerReference w:type="default" r:id="rId15"/>
      <w:pgSz w:w="12240" w:h="15840"/>
      <w:pgMar w:top="1080" w:right="1080" w:bottom="1080" w:left="1080" w:header="1079"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CBA" w:rsidRDefault="00B91CBA">
      <w:r>
        <w:separator/>
      </w:r>
    </w:p>
  </w:endnote>
  <w:endnote w:type="continuationSeparator" w:id="0">
    <w:p w:rsidR="00B91CBA" w:rsidRDefault="00B9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9BF" w:rsidRPr="004309BF" w:rsidRDefault="004309BF">
    <w:pPr>
      <w:pStyle w:val="Footer"/>
      <w:jc w:val="right"/>
      <w:rPr>
        <w:rFonts w:ascii="Calibri" w:hAnsi="Calibri"/>
        <w:sz w:val="20"/>
        <w:szCs w:val="20"/>
      </w:rPr>
    </w:pPr>
    <w:r w:rsidRPr="004309BF">
      <w:rPr>
        <w:rFonts w:ascii="Calibri" w:hAnsi="Calibri"/>
        <w:sz w:val="20"/>
        <w:szCs w:val="20"/>
      </w:rPr>
      <w:fldChar w:fldCharType="begin"/>
    </w:r>
    <w:r w:rsidRPr="004309BF">
      <w:rPr>
        <w:rFonts w:ascii="Calibri" w:hAnsi="Calibri"/>
        <w:sz w:val="20"/>
        <w:szCs w:val="20"/>
      </w:rPr>
      <w:instrText xml:space="preserve"> PAGE   \* MERGEFORMAT </w:instrText>
    </w:r>
    <w:r w:rsidRPr="004309BF">
      <w:rPr>
        <w:rFonts w:ascii="Calibri" w:hAnsi="Calibri"/>
        <w:sz w:val="20"/>
        <w:szCs w:val="20"/>
      </w:rPr>
      <w:fldChar w:fldCharType="separate"/>
    </w:r>
    <w:r w:rsidR="00D61C12">
      <w:rPr>
        <w:rFonts w:ascii="Calibri" w:hAnsi="Calibri"/>
        <w:noProof/>
        <w:sz w:val="20"/>
        <w:szCs w:val="20"/>
      </w:rPr>
      <w:t>1</w:t>
    </w:r>
    <w:r w:rsidRPr="004309BF">
      <w:rPr>
        <w:rFonts w:ascii="Calibri" w:hAnsi="Calibri"/>
        <w:noProof/>
        <w:sz w:val="20"/>
        <w:szCs w:val="20"/>
      </w:rPr>
      <w:fldChar w:fldCharType="end"/>
    </w:r>
  </w:p>
  <w:p w:rsidR="004309BF" w:rsidRDefault="004309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CBA" w:rsidRDefault="00B91CBA">
      <w:r>
        <w:separator/>
      </w:r>
    </w:p>
  </w:footnote>
  <w:footnote w:type="continuationSeparator" w:id="0">
    <w:p w:rsidR="00B91CBA" w:rsidRDefault="00B91C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8C0F2A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rFonts w:ascii="Calibri" w:eastAsia="Malgun Gothic" w:hAnsi="Calibri" w:cs="Calibri"/>
        <w:color w:val="000000"/>
        <w:sz w:val="22"/>
        <w:szCs w:val="22"/>
      </w:rPr>
    </w:lvl>
  </w:abstractNum>
  <w:abstractNum w:abstractNumId="3">
    <w:nsid w:val="00000003"/>
    <w:multiLevelType w:val="singleLevel"/>
    <w:tmpl w:val="00000003"/>
    <w:name w:val="WW8Num3"/>
    <w:lvl w:ilvl="0">
      <w:start w:val="1"/>
      <w:numFmt w:val="decimal"/>
      <w:lvlText w:val="%1."/>
      <w:lvlJc w:val="left"/>
      <w:pPr>
        <w:tabs>
          <w:tab w:val="num" w:pos="0"/>
        </w:tabs>
        <w:ind w:left="720" w:hanging="360"/>
      </w:pPr>
    </w:lvl>
  </w:abstractNum>
  <w:abstractNum w:abstractNumId="4">
    <w:nsid w:val="00000004"/>
    <w:multiLevelType w:val="multilevel"/>
    <w:tmpl w:val="938249EC"/>
    <w:name w:val="WW8Num4"/>
    <w:lvl w:ilvl="0">
      <w:start w:val="1"/>
      <w:numFmt w:val="decimal"/>
      <w:pStyle w:val="Heading1"/>
      <w:lvlText w:val="%1"/>
      <w:lvlJc w:val="left"/>
      <w:pPr>
        <w:tabs>
          <w:tab w:val="num" w:pos="0"/>
        </w:tabs>
        <w:ind w:left="432" w:hanging="432"/>
      </w:pPr>
      <w:rPr>
        <w:rFonts w:ascii="Calibri Light" w:hAnsi="Calibri Light" w:hint="default"/>
        <w:sz w:val="32"/>
        <w:szCs w:val="32"/>
      </w:rPr>
    </w:lvl>
    <w:lvl w:ilvl="1">
      <w:start w:val="1"/>
      <w:numFmt w:val="decimal"/>
      <w:pStyle w:val="Heading2"/>
      <w:lvlText w:val="%1.%2"/>
      <w:lvlJc w:val="left"/>
      <w:pPr>
        <w:tabs>
          <w:tab w:val="num" w:pos="90"/>
        </w:tabs>
        <w:ind w:left="666" w:hanging="576"/>
      </w:pPr>
      <w:rPr>
        <w:rFonts w:ascii="Calibri Light" w:hAnsi="Calibri Light" w:hint="default"/>
        <w:sz w:val="28"/>
        <w:szCs w:val="28"/>
      </w:r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
    <w:nsid w:val="00F26A63"/>
    <w:multiLevelType w:val="hybridMultilevel"/>
    <w:tmpl w:val="66EA7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C8637D"/>
    <w:multiLevelType w:val="hybridMultilevel"/>
    <w:tmpl w:val="139EF42C"/>
    <w:lvl w:ilvl="0" w:tplc="60F895FA">
      <w:start w:val="1"/>
      <w:numFmt w:val="bullet"/>
      <w:lvlText w:val="•"/>
      <w:lvlJc w:val="left"/>
      <w:pPr>
        <w:ind w:left="720" w:hanging="360"/>
      </w:pPr>
      <w:rPr>
        <w:rFonts w:ascii="Arial Narrow" w:hAnsi="Arial Narrow" w:hint="default"/>
      </w:rPr>
    </w:lvl>
    <w:lvl w:ilvl="1" w:tplc="60F895FA">
      <w:start w:val="1"/>
      <w:numFmt w:val="bullet"/>
      <w:lvlText w:val="•"/>
      <w:lvlJc w:val="left"/>
      <w:pPr>
        <w:ind w:left="1440" w:hanging="360"/>
      </w:pPr>
      <w:rPr>
        <w:rFonts w:ascii="Arial Narrow" w:hAnsi="Arial Narro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F35848"/>
    <w:multiLevelType w:val="hybridMultilevel"/>
    <w:tmpl w:val="EBA48D4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5E177E"/>
    <w:multiLevelType w:val="hybridMultilevel"/>
    <w:tmpl w:val="E2429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4951D9"/>
    <w:multiLevelType w:val="hybridMultilevel"/>
    <w:tmpl w:val="5F6295A4"/>
    <w:lvl w:ilvl="0" w:tplc="3FD66A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5C40B6D"/>
    <w:multiLevelType w:val="hybridMultilevel"/>
    <w:tmpl w:val="03960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BA1A0B"/>
    <w:multiLevelType w:val="hybridMultilevel"/>
    <w:tmpl w:val="A40CC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64930"/>
    <w:multiLevelType w:val="hybridMultilevel"/>
    <w:tmpl w:val="EBA48D4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C6034A"/>
    <w:multiLevelType w:val="hybridMultilevel"/>
    <w:tmpl w:val="BB229F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B651FE"/>
    <w:multiLevelType w:val="hybridMultilevel"/>
    <w:tmpl w:val="A88EB9D6"/>
    <w:lvl w:ilvl="0" w:tplc="60F895FA">
      <w:start w:val="1"/>
      <w:numFmt w:val="bullet"/>
      <w:lvlText w:val="•"/>
      <w:lvlJc w:val="left"/>
      <w:pPr>
        <w:tabs>
          <w:tab w:val="num" w:pos="1080"/>
        </w:tabs>
        <w:ind w:left="1080" w:hanging="360"/>
      </w:pPr>
      <w:rPr>
        <w:rFonts w:ascii="Arial Narrow" w:hAnsi="Arial Narro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7DC2C6A"/>
    <w:multiLevelType w:val="hybridMultilevel"/>
    <w:tmpl w:val="2208D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797B27"/>
    <w:multiLevelType w:val="hybridMultilevel"/>
    <w:tmpl w:val="AD3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8231F1"/>
    <w:multiLevelType w:val="hybridMultilevel"/>
    <w:tmpl w:val="8076CB1C"/>
    <w:lvl w:ilvl="0" w:tplc="3FD66A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36544F0"/>
    <w:multiLevelType w:val="hybridMultilevel"/>
    <w:tmpl w:val="EE0272B2"/>
    <w:lvl w:ilvl="0" w:tplc="60F895FA">
      <w:start w:val="1"/>
      <w:numFmt w:val="bullet"/>
      <w:lvlText w:val="•"/>
      <w:lvlJc w:val="left"/>
      <w:pPr>
        <w:ind w:left="720" w:hanging="360"/>
      </w:pPr>
      <w:rPr>
        <w:rFonts w:ascii="Arial Narrow" w:hAnsi="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C928A9"/>
    <w:multiLevelType w:val="hybridMultilevel"/>
    <w:tmpl w:val="7A14F4E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640"/>
        </w:tabs>
        <w:ind w:left="640" w:hanging="360"/>
      </w:pPr>
      <w:rPr>
        <w:rFonts w:ascii="Symbol" w:hAnsi="Symbol" w:hint="default"/>
      </w:rPr>
    </w:lvl>
    <w:lvl w:ilvl="2" w:tplc="0409001B">
      <w:start w:val="1"/>
      <w:numFmt w:val="bullet"/>
      <w:pStyle w:val="Normsl"/>
      <w:lvlText w:val="•"/>
      <w:lvlJc w:val="left"/>
      <w:pPr>
        <w:tabs>
          <w:tab w:val="num" w:pos="1360"/>
        </w:tabs>
        <w:ind w:left="1360" w:hanging="360"/>
      </w:pPr>
      <w:rPr>
        <w:rFonts w:ascii="Arial Narrow" w:hAnsi="Arial Narrow" w:hint="default"/>
      </w:rPr>
    </w:lvl>
    <w:lvl w:ilvl="3" w:tplc="0409000F" w:tentative="1">
      <w:start w:val="1"/>
      <w:numFmt w:val="bullet"/>
      <w:lvlText w:val=""/>
      <w:lvlJc w:val="left"/>
      <w:pPr>
        <w:tabs>
          <w:tab w:val="num" w:pos="2080"/>
        </w:tabs>
        <w:ind w:left="2080" w:hanging="360"/>
      </w:pPr>
      <w:rPr>
        <w:rFonts w:ascii="Symbol" w:hAnsi="Symbol" w:hint="default"/>
      </w:rPr>
    </w:lvl>
    <w:lvl w:ilvl="4" w:tplc="04090019" w:tentative="1">
      <w:start w:val="1"/>
      <w:numFmt w:val="bullet"/>
      <w:lvlText w:val="o"/>
      <w:lvlJc w:val="left"/>
      <w:pPr>
        <w:tabs>
          <w:tab w:val="num" w:pos="2800"/>
        </w:tabs>
        <w:ind w:left="2800" w:hanging="360"/>
      </w:pPr>
      <w:rPr>
        <w:rFonts w:ascii="Courier New" w:hAnsi="Courier New" w:cs="Courier New" w:hint="default"/>
      </w:rPr>
    </w:lvl>
    <w:lvl w:ilvl="5" w:tplc="0409001B" w:tentative="1">
      <w:start w:val="1"/>
      <w:numFmt w:val="bullet"/>
      <w:lvlText w:val=""/>
      <w:lvlJc w:val="left"/>
      <w:pPr>
        <w:tabs>
          <w:tab w:val="num" w:pos="3520"/>
        </w:tabs>
        <w:ind w:left="3520" w:hanging="360"/>
      </w:pPr>
      <w:rPr>
        <w:rFonts w:ascii="Wingdings" w:hAnsi="Wingdings" w:hint="default"/>
      </w:rPr>
    </w:lvl>
    <w:lvl w:ilvl="6" w:tplc="0409000F" w:tentative="1">
      <w:start w:val="1"/>
      <w:numFmt w:val="bullet"/>
      <w:lvlText w:val=""/>
      <w:lvlJc w:val="left"/>
      <w:pPr>
        <w:tabs>
          <w:tab w:val="num" w:pos="4240"/>
        </w:tabs>
        <w:ind w:left="4240" w:hanging="360"/>
      </w:pPr>
      <w:rPr>
        <w:rFonts w:ascii="Symbol" w:hAnsi="Symbol" w:hint="default"/>
      </w:rPr>
    </w:lvl>
    <w:lvl w:ilvl="7" w:tplc="04090019" w:tentative="1">
      <w:start w:val="1"/>
      <w:numFmt w:val="bullet"/>
      <w:lvlText w:val="o"/>
      <w:lvlJc w:val="left"/>
      <w:pPr>
        <w:tabs>
          <w:tab w:val="num" w:pos="4960"/>
        </w:tabs>
        <w:ind w:left="4960" w:hanging="360"/>
      </w:pPr>
      <w:rPr>
        <w:rFonts w:ascii="Courier New" w:hAnsi="Courier New" w:cs="Courier New" w:hint="default"/>
      </w:rPr>
    </w:lvl>
    <w:lvl w:ilvl="8" w:tplc="0409001B" w:tentative="1">
      <w:start w:val="1"/>
      <w:numFmt w:val="bullet"/>
      <w:lvlText w:val=""/>
      <w:lvlJc w:val="left"/>
      <w:pPr>
        <w:tabs>
          <w:tab w:val="num" w:pos="5680"/>
        </w:tabs>
        <w:ind w:left="5680" w:hanging="360"/>
      </w:pPr>
      <w:rPr>
        <w:rFonts w:ascii="Wingdings" w:hAnsi="Wingdings" w:hint="default"/>
      </w:rPr>
    </w:lvl>
  </w:abstractNum>
  <w:abstractNum w:abstractNumId="20">
    <w:nsid w:val="44437E71"/>
    <w:multiLevelType w:val="hybridMultilevel"/>
    <w:tmpl w:val="27C87652"/>
    <w:lvl w:ilvl="0" w:tplc="60F895FA">
      <w:start w:val="1"/>
      <w:numFmt w:val="bullet"/>
      <w:lvlText w:val="•"/>
      <w:lvlJc w:val="left"/>
      <w:pPr>
        <w:ind w:left="720" w:hanging="360"/>
      </w:pPr>
      <w:rPr>
        <w:rFonts w:ascii="Arial Narrow" w:hAnsi="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4F3F6A"/>
    <w:multiLevelType w:val="hybridMultilevel"/>
    <w:tmpl w:val="E7B8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22513C"/>
    <w:multiLevelType w:val="hybridMultilevel"/>
    <w:tmpl w:val="7B70099C"/>
    <w:lvl w:ilvl="0" w:tplc="60F895FA">
      <w:start w:val="1"/>
      <w:numFmt w:val="bullet"/>
      <w:lvlText w:val="•"/>
      <w:lvlJc w:val="left"/>
      <w:pPr>
        <w:ind w:left="720" w:hanging="360"/>
      </w:pPr>
      <w:rPr>
        <w:rFonts w:ascii="Arial Narrow" w:hAnsi="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2C29C4"/>
    <w:multiLevelType w:val="hybridMultilevel"/>
    <w:tmpl w:val="0E2C01A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nsid w:val="4EB41211"/>
    <w:multiLevelType w:val="hybridMultilevel"/>
    <w:tmpl w:val="8DAC6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7D58DE"/>
    <w:multiLevelType w:val="hybridMultilevel"/>
    <w:tmpl w:val="F00C9742"/>
    <w:lvl w:ilvl="0" w:tplc="3FD66A9C">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5E21FA"/>
    <w:multiLevelType w:val="hybridMultilevel"/>
    <w:tmpl w:val="3C38B968"/>
    <w:lvl w:ilvl="0" w:tplc="60F895FA">
      <w:start w:val="1"/>
      <w:numFmt w:val="bullet"/>
      <w:lvlText w:val="•"/>
      <w:lvlJc w:val="left"/>
      <w:pPr>
        <w:ind w:left="1080" w:hanging="360"/>
      </w:pPr>
      <w:rPr>
        <w:rFonts w:ascii="Arial Narrow" w:hAnsi="Arial Narro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DDB75C8"/>
    <w:multiLevelType w:val="hybridMultilevel"/>
    <w:tmpl w:val="ABEE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1105DF"/>
    <w:multiLevelType w:val="hybridMultilevel"/>
    <w:tmpl w:val="BAA6F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BC5CC6"/>
    <w:multiLevelType w:val="hybridMultilevel"/>
    <w:tmpl w:val="1E4A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472F1"/>
    <w:multiLevelType w:val="hybridMultilevel"/>
    <w:tmpl w:val="8E9EBBA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nsid w:val="646C4ABA"/>
    <w:multiLevelType w:val="hybridMultilevel"/>
    <w:tmpl w:val="222A300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2">
    <w:nsid w:val="6B6C5CF3"/>
    <w:multiLevelType w:val="hybridMultilevel"/>
    <w:tmpl w:val="5A166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233269"/>
    <w:multiLevelType w:val="hybridMultilevel"/>
    <w:tmpl w:val="8D34A736"/>
    <w:lvl w:ilvl="0" w:tplc="CDA828C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5907907"/>
    <w:multiLevelType w:val="hybridMultilevel"/>
    <w:tmpl w:val="BFA00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302D84"/>
    <w:multiLevelType w:val="hybridMultilevel"/>
    <w:tmpl w:val="A0A2D742"/>
    <w:lvl w:ilvl="0" w:tplc="B1BC0E7C">
      <w:start w:val="1"/>
      <w:numFmt w:val="bullet"/>
      <w:lvlText w:val="•"/>
      <w:lvlJc w:val="left"/>
      <w:pPr>
        <w:tabs>
          <w:tab w:val="num" w:pos="360"/>
        </w:tabs>
        <w:ind w:left="360" w:hanging="360"/>
      </w:pPr>
      <w:rPr>
        <w:rFonts w:ascii="Arial Narrow" w:hAnsi="Arial Narrow" w:hint="default"/>
      </w:rPr>
    </w:lvl>
    <w:lvl w:ilvl="1" w:tplc="04090003">
      <w:start w:val="1"/>
      <w:numFmt w:val="bullet"/>
      <w:lvlText w:val="o"/>
      <w:lvlJc w:val="left"/>
      <w:pPr>
        <w:tabs>
          <w:tab w:val="num" w:pos="640"/>
        </w:tabs>
        <w:ind w:left="640" w:hanging="360"/>
      </w:pPr>
      <w:rPr>
        <w:rFonts w:ascii="Courier New" w:hAnsi="Courier New" w:cs="Courier New" w:hint="default"/>
      </w:rPr>
    </w:lvl>
    <w:lvl w:ilvl="2" w:tplc="04090005" w:tentative="1">
      <w:start w:val="1"/>
      <w:numFmt w:val="bullet"/>
      <w:lvlText w:val=""/>
      <w:lvlJc w:val="left"/>
      <w:pPr>
        <w:tabs>
          <w:tab w:val="num" w:pos="1360"/>
        </w:tabs>
        <w:ind w:left="1360" w:hanging="360"/>
      </w:pPr>
      <w:rPr>
        <w:rFonts w:ascii="Wingdings" w:hAnsi="Wingdings" w:hint="default"/>
      </w:rPr>
    </w:lvl>
    <w:lvl w:ilvl="3" w:tplc="04090001" w:tentative="1">
      <w:start w:val="1"/>
      <w:numFmt w:val="bullet"/>
      <w:lvlText w:val=""/>
      <w:lvlJc w:val="left"/>
      <w:pPr>
        <w:tabs>
          <w:tab w:val="num" w:pos="2080"/>
        </w:tabs>
        <w:ind w:left="2080" w:hanging="360"/>
      </w:pPr>
      <w:rPr>
        <w:rFonts w:ascii="Symbol" w:hAnsi="Symbol" w:hint="default"/>
      </w:rPr>
    </w:lvl>
    <w:lvl w:ilvl="4" w:tplc="04090003" w:tentative="1">
      <w:start w:val="1"/>
      <w:numFmt w:val="bullet"/>
      <w:lvlText w:val="o"/>
      <w:lvlJc w:val="left"/>
      <w:pPr>
        <w:tabs>
          <w:tab w:val="num" w:pos="2800"/>
        </w:tabs>
        <w:ind w:left="2800" w:hanging="360"/>
      </w:pPr>
      <w:rPr>
        <w:rFonts w:ascii="Courier New" w:hAnsi="Courier New" w:cs="Courier New" w:hint="default"/>
      </w:rPr>
    </w:lvl>
    <w:lvl w:ilvl="5" w:tplc="04090005" w:tentative="1">
      <w:start w:val="1"/>
      <w:numFmt w:val="bullet"/>
      <w:lvlText w:val=""/>
      <w:lvlJc w:val="left"/>
      <w:pPr>
        <w:tabs>
          <w:tab w:val="num" w:pos="3520"/>
        </w:tabs>
        <w:ind w:left="3520" w:hanging="360"/>
      </w:pPr>
      <w:rPr>
        <w:rFonts w:ascii="Wingdings" w:hAnsi="Wingdings" w:hint="default"/>
      </w:rPr>
    </w:lvl>
    <w:lvl w:ilvl="6" w:tplc="04090001" w:tentative="1">
      <w:start w:val="1"/>
      <w:numFmt w:val="bullet"/>
      <w:lvlText w:val=""/>
      <w:lvlJc w:val="left"/>
      <w:pPr>
        <w:tabs>
          <w:tab w:val="num" w:pos="4240"/>
        </w:tabs>
        <w:ind w:left="4240" w:hanging="360"/>
      </w:pPr>
      <w:rPr>
        <w:rFonts w:ascii="Symbol" w:hAnsi="Symbol" w:hint="default"/>
      </w:rPr>
    </w:lvl>
    <w:lvl w:ilvl="7" w:tplc="04090003" w:tentative="1">
      <w:start w:val="1"/>
      <w:numFmt w:val="bullet"/>
      <w:lvlText w:val="o"/>
      <w:lvlJc w:val="left"/>
      <w:pPr>
        <w:tabs>
          <w:tab w:val="num" w:pos="4960"/>
        </w:tabs>
        <w:ind w:left="4960" w:hanging="360"/>
      </w:pPr>
      <w:rPr>
        <w:rFonts w:ascii="Courier New" w:hAnsi="Courier New" w:cs="Courier New" w:hint="default"/>
      </w:rPr>
    </w:lvl>
    <w:lvl w:ilvl="8" w:tplc="04090005" w:tentative="1">
      <w:start w:val="1"/>
      <w:numFmt w:val="bullet"/>
      <w:lvlText w:val=""/>
      <w:lvlJc w:val="left"/>
      <w:pPr>
        <w:tabs>
          <w:tab w:val="num" w:pos="5680"/>
        </w:tabs>
        <w:ind w:left="5680" w:hanging="360"/>
      </w:pPr>
      <w:rPr>
        <w:rFonts w:ascii="Wingdings" w:hAnsi="Wingdings" w:hint="default"/>
      </w:rPr>
    </w:lvl>
  </w:abstractNum>
  <w:abstractNum w:abstractNumId="36">
    <w:nsid w:val="79062FF0"/>
    <w:multiLevelType w:val="hybridMultilevel"/>
    <w:tmpl w:val="A478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D8572D"/>
    <w:multiLevelType w:val="hybridMultilevel"/>
    <w:tmpl w:val="9B48AA18"/>
    <w:lvl w:ilvl="0" w:tplc="60F895FA">
      <w:start w:val="1"/>
      <w:numFmt w:val="bullet"/>
      <w:lvlText w:val="•"/>
      <w:lvlJc w:val="left"/>
      <w:pPr>
        <w:ind w:left="720" w:hanging="360"/>
      </w:pPr>
      <w:rPr>
        <w:rFonts w:ascii="Arial Narrow" w:hAnsi="Arial 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12"/>
  </w:num>
  <w:num w:numId="6">
    <w:abstractNumId w:val="7"/>
  </w:num>
  <w:num w:numId="7">
    <w:abstractNumId w:val="32"/>
  </w:num>
  <w:num w:numId="8">
    <w:abstractNumId w:val="21"/>
  </w:num>
  <w:num w:numId="9">
    <w:abstractNumId w:val="5"/>
  </w:num>
  <w:num w:numId="10">
    <w:abstractNumId w:val="10"/>
  </w:num>
  <w:num w:numId="11">
    <w:abstractNumId w:val="16"/>
  </w:num>
  <w:num w:numId="12">
    <w:abstractNumId w:val="30"/>
  </w:num>
  <w:num w:numId="13">
    <w:abstractNumId w:val="23"/>
  </w:num>
  <w:num w:numId="14">
    <w:abstractNumId w:val="31"/>
  </w:num>
  <w:num w:numId="15">
    <w:abstractNumId w:val="0"/>
  </w:num>
  <w:num w:numId="16">
    <w:abstractNumId w:val="33"/>
  </w:num>
  <w:num w:numId="17">
    <w:abstractNumId w:val="24"/>
  </w:num>
  <w:num w:numId="18">
    <w:abstractNumId w:val="29"/>
  </w:num>
  <w:num w:numId="19">
    <w:abstractNumId w:val="34"/>
  </w:num>
  <w:num w:numId="20">
    <w:abstractNumId w:val="36"/>
  </w:num>
  <w:num w:numId="21">
    <w:abstractNumId w:val="19"/>
  </w:num>
  <w:num w:numId="22">
    <w:abstractNumId w:val="35"/>
  </w:num>
  <w:num w:numId="23">
    <w:abstractNumId w:val="11"/>
  </w:num>
  <w:num w:numId="24">
    <w:abstractNumId w:val="15"/>
  </w:num>
  <w:num w:numId="25">
    <w:abstractNumId w:val="8"/>
  </w:num>
  <w:num w:numId="26">
    <w:abstractNumId w:val="27"/>
  </w:num>
  <w:num w:numId="27">
    <w:abstractNumId w:val="17"/>
  </w:num>
  <w:num w:numId="28">
    <w:abstractNumId w:val="25"/>
  </w:num>
  <w:num w:numId="29">
    <w:abstractNumId w:val="9"/>
  </w:num>
  <w:num w:numId="30">
    <w:abstractNumId w:val="26"/>
  </w:num>
  <w:num w:numId="31">
    <w:abstractNumId w:val="14"/>
  </w:num>
  <w:num w:numId="32">
    <w:abstractNumId w:val="13"/>
  </w:num>
  <w:num w:numId="33">
    <w:abstractNumId w:val="37"/>
  </w:num>
  <w:num w:numId="34">
    <w:abstractNumId w:val="6"/>
  </w:num>
  <w:num w:numId="35">
    <w:abstractNumId w:val="22"/>
  </w:num>
  <w:num w:numId="36">
    <w:abstractNumId w:val="18"/>
  </w:num>
  <w:num w:numId="37">
    <w:abstractNumId w:val="28"/>
  </w:num>
  <w:num w:numId="3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 Hiller">
    <w15:presenceInfo w15:providerId="AD" w15:userId="S-1-5-21-73586283-1645522239-725345543-6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83D"/>
    <w:rsid w:val="00002112"/>
    <w:rsid w:val="00004760"/>
    <w:rsid w:val="0001044D"/>
    <w:rsid w:val="000123A4"/>
    <w:rsid w:val="0002029B"/>
    <w:rsid w:val="0002139E"/>
    <w:rsid w:val="00022090"/>
    <w:rsid w:val="0002329F"/>
    <w:rsid w:val="000318F3"/>
    <w:rsid w:val="00032DE8"/>
    <w:rsid w:val="00033859"/>
    <w:rsid w:val="00036FE9"/>
    <w:rsid w:val="00040DDC"/>
    <w:rsid w:val="00042C27"/>
    <w:rsid w:val="00046033"/>
    <w:rsid w:val="000463B2"/>
    <w:rsid w:val="00046F4C"/>
    <w:rsid w:val="000472AD"/>
    <w:rsid w:val="000501D5"/>
    <w:rsid w:val="00052967"/>
    <w:rsid w:val="00057C84"/>
    <w:rsid w:val="00061CF9"/>
    <w:rsid w:val="0006280E"/>
    <w:rsid w:val="000645B8"/>
    <w:rsid w:val="00065C87"/>
    <w:rsid w:val="00075594"/>
    <w:rsid w:val="00076526"/>
    <w:rsid w:val="00082631"/>
    <w:rsid w:val="000843BB"/>
    <w:rsid w:val="0008767A"/>
    <w:rsid w:val="00090302"/>
    <w:rsid w:val="00091458"/>
    <w:rsid w:val="00092C50"/>
    <w:rsid w:val="000946DA"/>
    <w:rsid w:val="00096439"/>
    <w:rsid w:val="00097389"/>
    <w:rsid w:val="000A584E"/>
    <w:rsid w:val="000A7B2D"/>
    <w:rsid w:val="000B3F0A"/>
    <w:rsid w:val="000C0145"/>
    <w:rsid w:val="000C2C88"/>
    <w:rsid w:val="000C6409"/>
    <w:rsid w:val="000D16E6"/>
    <w:rsid w:val="000D252F"/>
    <w:rsid w:val="000D40A0"/>
    <w:rsid w:val="000D7AA5"/>
    <w:rsid w:val="000E420A"/>
    <w:rsid w:val="000E4ABB"/>
    <w:rsid w:val="000E7408"/>
    <w:rsid w:val="000F15F2"/>
    <w:rsid w:val="001027A8"/>
    <w:rsid w:val="00106DB0"/>
    <w:rsid w:val="001115A7"/>
    <w:rsid w:val="00113502"/>
    <w:rsid w:val="00113961"/>
    <w:rsid w:val="00120A81"/>
    <w:rsid w:val="00123868"/>
    <w:rsid w:val="001258E6"/>
    <w:rsid w:val="00127C68"/>
    <w:rsid w:val="00133249"/>
    <w:rsid w:val="001375CB"/>
    <w:rsid w:val="001413AF"/>
    <w:rsid w:val="0014341B"/>
    <w:rsid w:val="00146EAE"/>
    <w:rsid w:val="001522F7"/>
    <w:rsid w:val="00162E55"/>
    <w:rsid w:val="00174D79"/>
    <w:rsid w:val="001831FE"/>
    <w:rsid w:val="001923CE"/>
    <w:rsid w:val="001939A5"/>
    <w:rsid w:val="00193AEF"/>
    <w:rsid w:val="00193D71"/>
    <w:rsid w:val="001979EB"/>
    <w:rsid w:val="00197D36"/>
    <w:rsid w:val="001A67B6"/>
    <w:rsid w:val="001B135D"/>
    <w:rsid w:val="001B172F"/>
    <w:rsid w:val="001B1739"/>
    <w:rsid w:val="001C43FC"/>
    <w:rsid w:val="001C6DA1"/>
    <w:rsid w:val="001C7515"/>
    <w:rsid w:val="001D1864"/>
    <w:rsid w:val="001D6E37"/>
    <w:rsid w:val="001E575F"/>
    <w:rsid w:val="001E68BB"/>
    <w:rsid w:val="001F671F"/>
    <w:rsid w:val="00201F33"/>
    <w:rsid w:val="002053F9"/>
    <w:rsid w:val="002064F2"/>
    <w:rsid w:val="00207DAB"/>
    <w:rsid w:val="00210C3E"/>
    <w:rsid w:val="00212E9F"/>
    <w:rsid w:val="00214262"/>
    <w:rsid w:val="00221021"/>
    <w:rsid w:val="00227532"/>
    <w:rsid w:val="00231DA4"/>
    <w:rsid w:val="00234085"/>
    <w:rsid w:val="00243247"/>
    <w:rsid w:val="00243B49"/>
    <w:rsid w:val="00245668"/>
    <w:rsid w:val="00246CEC"/>
    <w:rsid w:val="00251A67"/>
    <w:rsid w:val="0025382D"/>
    <w:rsid w:val="00270968"/>
    <w:rsid w:val="00274920"/>
    <w:rsid w:val="002777EE"/>
    <w:rsid w:val="002822E8"/>
    <w:rsid w:val="00282C83"/>
    <w:rsid w:val="00287A4A"/>
    <w:rsid w:val="00295BEB"/>
    <w:rsid w:val="0029767E"/>
    <w:rsid w:val="00297F6E"/>
    <w:rsid w:val="002A083F"/>
    <w:rsid w:val="002A0C42"/>
    <w:rsid w:val="002A1812"/>
    <w:rsid w:val="002A3844"/>
    <w:rsid w:val="002A4026"/>
    <w:rsid w:val="002B6584"/>
    <w:rsid w:val="002B7AA7"/>
    <w:rsid w:val="002C04F1"/>
    <w:rsid w:val="002C4CCF"/>
    <w:rsid w:val="002C7AF7"/>
    <w:rsid w:val="002D086A"/>
    <w:rsid w:val="002D1573"/>
    <w:rsid w:val="002D175B"/>
    <w:rsid w:val="002D3297"/>
    <w:rsid w:val="002D629F"/>
    <w:rsid w:val="002E056C"/>
    <w:rsid w:val="002E0A0F"/>
    <w:rsid w:val="002E1F49"/>
    <w:rsid w:val="002E261A"/>
    <w:rsid w:val="002E4506"/>
    <w:rsid w:val="002F6471"/>
    <w:rsid w:val="002F734F"/>
    <w:rsid w:val="003004AA"/>
    <w:rsid w:val="00312446"/>
    <w:rsid w:val="0031377D"/>
    <w:rsid w:val="0032207C"/>
    <w:rsid w:val="003260D6"/>
    <w:rsid w:val="003268C3"/>
    <w:rsid w:val="00330236"/>
    <w:rsid w:val="00330CFA"/>
    <w:rsid w:val="003366E0"/>
    <w:rsid w:val="00337555"/>
    <w:rsid w:val="003431BC"/>
    <w:rsid w:val="003445C8"/>
    <w:rsid w:val="00352680"/>
    <w:rsid w:val="00353AEE"/>
    <w:rsid w:val="00353EB3"/>
    <w:rsid w:val="00356853"/>
    <w:rsid w:val="00357089"/>
    <w:rsid w:val="0036052E"/>
    <w:rsid w:val="00360D5F"/>
    <w:rsid w:val="00363048"/>
    <w:rsid w:val="00370A1E"/>
    <w:rsid w:val="003717DB"/>
    <w:rsid w:val="00374338"/>
    <w:rsid w:val="00375C39"/>
    <w:rsid w:val="00377FDB"/>
    <w:rsid w:val="003802A4"/>
    <w:rsid w:val="00382966"/>
    <w:rsid w:val="003834F1"/>
    <w:rsid w:val="00383AB6"/>
    <w:rsid w:val="0038520D"/>
    <w:rsid w:val="00386073"/>
    <w:rsid w:val="00386870"/>
    <w:rsid w:val="003905B4"/>
    <w:rsid w:val="00391DED"/>
    <w:rsid w:val="003922A1"/>
    <w:rsid w:val="003934E1"/>
    <w:rsid w:val="00393E80"/>
    <w:rsid w:val="00394728"/>
    <w:rsid w:val="0039523C"/>
    <w:rsid w:val="003A1FBD"/>
    <w:rsid w:val="003A358A"/>
    <w:rsid w:val="003A67DB"/>
    <w:rsid w:val="003A7FDB"/>
    <w:rsid w:val="003B0722"/>
    <w:rsid w:val="003B0CEE"/>
    <w:rsid w:val="003B50B9"/>
    <w:rsid w:val="003B528B"/>
    <w:rsid w:val="003B67AA"/>
    <w:rsid w:val="003C0141"/>
    <w:rsid w:val="003C0A77"/>
    <w:rsid w:val="003C0F6A"/>
    <w:rsid w:val="003C6164"/>
    <w:rsid w:val="003D26E0"/>
    <w:rsid w:val="003D610E"/>
    <w:rsid w:val="003E22E8"/>
    <w:rsid w:val="003F460B"/>
    <w:rsid w:val="003F5DD2"/>
    <w:rsid w:val="00400438"/>
    <w:rsid w:val="00402648"/>
    <w:rsid w:val="004106F8"/>
    <w:rsid w:val="00413A7B"/>
    <w:rsid w:val="00415AC0"/>
    <w:rsid w:val="00421557"/>
    <w:rsid w:val="00423D2F"/>
    <w:rsid w:val="004309BF"/>
    <w:rsid w:val="00431926"/>
    <w:rsid w:val="004346EE"/>
    <w:rsid w:val="00434FDE"/>
    <w:rsid w:val="00436B32"/>
    <w:rsid w:val="00436E48"/>
    <w:rsid w:val="00441405"/>
    <w:rsid w:val="0044181D"/>
    <w:rsid w:val="004442C4"/>
    <w:rsid w:val="0045010B"/>
    <w:rsid w:val="00454F2B"/>
    <w:rsid w:val="00456D38"/>
    <w:rsid w:val="0046166B"/>
    <w:rsid w:val="0046323D"/>
    <w:rsid w:val="004642C9"/>
    <w:rsid w:val="00465D78"/>
    <w:rsid w:val="004736A5"/>
    <w:rsid w:val="00474631"/>
    <w:rsid w:val="00483D7A"/>
    <w:rsid w:val="00485C82"/>
    <w:rsid w:val="00486ABB"/>
    <w:rsid w:val="00487183"/>
    <w:rsid w:val="004957DB"/>
    <w:rsid w:val="004A02BC"/>
    <w:rsid w:val="004A51DA"/>
    <w:rsid w:val="004A5902"/>
    <w:rsid w:val="004A6A33"/>
    <w:rsid w:val="004A6CBE"/>
    <w:rsid w:val="004A7B90"/>
    <w:rsid w:val="004B13A9"/>
    <w:rsid w:val="004B3CEE"/>
    <w:rsid w:val="004C4000"/>
    <w:rsid w:val="004C5376"/>
    <w:rsid w:val="004D506E"/>
    <w:rsid w:val="004D5B2D"/>
    <w:rsid w:val="004E1D67"/>
    <w:rsid w:val="004F1EBD"/>
    <w:rsid w:val="004F2159"/>
    <w:rsid w:val="005003B0"/>
    <w:rsid w:val="0050332E"/>
    <w:rsid w:val="00504E52"/>
    <w:rsid w:val="00505133"/>
    <w:rsid w:val="0051201B"/>
    <w:rsid w:val="00515F96"/>
    <w:rsid w:val="0052099F"/>
    <w:rsid w:val="0052221F"/>
    <w:rsid w:val="005227CC"/>
    <w:rsid w:val="00526E44"/>
    <w:rsid w:val="0052781E"/>
    <w:rsid w:val="00535E71"/>
    <w:rsid w:val="005369C7"/>
    <w:rsid w:val="00547C56"/>
    <w:rsid w:val="00551F09"/>
    <w:rsid w:val="005555B9"/>
    <w:rsid w:val="0055590E"/>
    <w:rsid w:val="00556886"/>
    <w:rsid w:val="005655E0"/>
    <w:rsid w:val="0056670C"/>
    <w:rsid w:val="005668D7"/>
    <w:rsid w:val="00566B2C"/>
    <w:rsid w:val="00571378"/>
    <w:rsid w:val="005753C2"/>
    <w:rsid w:val="0057648F"/>
    <w:rsid w:val="00580DB5"/>
    <w:rsid w:val="0058140F"/>
    <w:rsid w:val="00587A7E"/>
    <w:rsid w:val="005A00DC"/>
    <w:rsid w:val="005A027B"/>
    <w:rsid w:val="005A09AC"/>
    <w:rsid w:val="005A1FD5"/>
    <w:rsid w:val="005C128B"/>
    <w:rsid w:val="005C1DF2"/>
    <w:rsid w:val="005C1F69"/>
    <w:rsid w:val="005C74E9"/>
    <w:rsid w:val="005D0924"/>
    <w:rsid w:val="005D448D"/>
    <w:rsid w:val="005D6DAE"/>
    <w:rsid w:val="005E1FFF"/>
    <w:rsid w:val="005E4E14"/>
    <w:rsid w:val="005E554D"/>
    <w:rsid w:val="005F2121"/>
    <w:rsid w:val="006016FC"/>
    <w:rsid w:val="00607AED"/>
    <w:rsid w:val="00611ECE"/>
    <w:rsid w:val="006124FA"/>
    <w:rsid w:val="00615FBF"/>
    <w:rsid w:val="006163F2"/>
    <w:rsid w:val="00623E6E"/>
    <w:rsid w:val="006260D3"/>
    <w:rsid w:val="0062683B"/>
    <w:rsid w:val="0063178B"/>
    <w:rsid w:val="006339A9"/>
    <w:rsid w:val="00636717"/>
    <w:rsid w:val="00644155"/>
    <w:rsid w:val="00652EA8"/>
    <w:rsid w:val="006545AD"/>
    <w:rsid w:val="00654619"/>
    <w:rsid w:val="006627CB"/>
    <w:rsid w:val="00675787"/>
    <w:rsid w:val="00676267"/>
    <w:rsid w:val="0068303A"/>
    <w:rsid w:val="00687F27"/>
    <w:rsid w:val="00690EA3"/>
    <w:rsid w:val="0069304F"/>
    <w:rsid w:val="00694BFB"/>
    <w:rsid w:val="006968C8"/>
    <w:rsid w:val="006A4953"/>
    <w:rsid w:val="006A57DC"/>
    <w:rsid w:val="006B02E2"/>
    <w:rsid w:val="006B30FD"/>
    <w:rsid w:val="006B42C3"/>
    <w:rsid w:val="006B497F"/>
    <w:rsid w:val="006C15FC"/>
    <w:rsid w:val="006C180F"/>
    <w:rsid w:val="006C29F8"/>
    <w:rsid w:val="006C46FC"/>
    <w:rsid w:val="006C5511"/>
    <w:rsid w:val="006D13FF"/>
    <w:rsid w:val="006E1368"/>
    <w:rsid w:val="006E267E"/>
    <w:rsid w:val="006E28C1"/>
    <w:rsid w:val="006E2FDE"/>
    <w:rsid w:val="006E68B8"/>
    <w:rsid w:val="006F000E"/>
    <w:rsid w:val="006F2731"/>
    <w:rsid w:val="006F3876"/>
    <w:rsid w:val="006F63CD"/>
    <w:rsid w:val="006F6EC0"/>
    <w:rsid w:val="00701C07"/>
    <w:rsid w:val="007129D4"/>
    <w:rsid w:val="00722317"/>
    <w:rsid w:val="00724DD9"/>
    <w:rsid w:val="00727707"/>
    <w:rsid w:val="0073199F"/>
    <w:rsid w:val="00741FB2"/>
    <w:rsid w:val="007437DC"/>
    <w:rsid w:val="00744BAF"/>
    <w:rsid w:val="00745E50"/>
    <w:rsid w:val="00755020"/>
    <w:rsid w:val="00755FFE"/>
    <w:rsid w:val="00756C7A"/>
    <w:rsid w:val="00757A54"/>
    <w:rsid w:val="007635F7"/>
    <w:rsid w:val="00765032"/>
    <w:rsid w:val="00771AAE"/>
    <w:rsid w:val="00774D6C"/>
    <w:rsid w:val="00780BBC"/>
    <w:rsid w:val="00781508"/>
    <w:rsid w:val="007837DB"/>
    <w:rsid w:val="007927F4"/>
    <w:rsid w:val="0079561D"/>
    <w:rsid w:val="007960A3"/>
    <w:rsid w:val="007A0812"/>
    <w:rsid w:val="007A4A66"/>
    <w:rsid w:val="007B4242"/>
    <w:rsid w:val="007B5F6A"/>
    <w:rsid w:val="007C0A3A"/>
    <w:rsid w:val="007C6BB9"/>
    <w:rsid w:val="007D095A"/>
    <w:rsid w:val="007D55D1"/>
    <w:rsid w:val="007E281C"/>
    <w:rsid w:val="007E2EE8"/>
    <w:rsid w:val="007E4195"/>
    <w:rsid w:val="007E4AA6"/>
    <w:rsid w:val="007E51C8"/>
    <w:rsid w:val="007F0A61"/>
    <w:rsid w:val="007F2DE6"/>
    <w:rsid w:val="007F6B56"/>
    <w:rsid w:val="00805413"/>
    <w:rsid w:val="00805E50"/>
    <w:rsid w:val="00816CF7"/>
    <w:rsid w:val="00817970"/>
    <w:rsid w:val="00822DDA"/>
    <w:rsid w:val="00825885"/>
    <w:rsid w:val="00830EEE"/>
    <w:rsid w:val="008329BE"/>
    <w:rsid w:val="00835969"/>
    <w:rsid w:val="00840345"/>
    <w:rsid w:val="00841311"/>
    <w:rsid w:val="0084167C"/>
    <w:rsid w:val="00844862"/>
    <w:rsid w:val="00847455"/>
    <w:rsid w:val="00852C6F"/>
    <w:rsid w:val="00855E19"/>
    <w:rsid w:val="0086335B"/>
    <w:rsid w:val="00863F32"/>
    <w:rsid w:val="00870380"/>
    <w:rsid w:val="008716D7"/>
    <w:rsid w:val="00871908"/>
    <w:rsid w:val="00872C28"/>
    <w:rsid w:val="00876154"/>
    <w:rsid w:val="00880A10"/>
    <w:rsid w:val="00883AE8"/>
    <w:rsid w:val="00884DD1"/>
    <w:rsid w:val="00890032"/>
    <w:rsid w:val="008919ED"/>
    <w:rsid w:val="00891ABF"/>
    <w:rsid w:val="00894724"/>
    <w:rsid w:val="008A4DE5"/>
    <w:rsid w:val="008A6C03"/>
    <w:rsid w:val="008B02E3"/>
    <w:rsid w:val="008B06AE"/>
    <w:rsid w:val="008B1441"/>
    <w:rsid w:val="008B1B48"/>
    <w:rsid w:val="008B6E45"/>
    <w:rsid w:val="008C0579"/>
    <w:rsid w:val="008C2E69"/>
    <w:rsid w:val="008D55DE"/>
    <w:rsid w:val="008E445F"/>
    <w:rsid w:val="008E6D12"/>
    <w:rsid w:val="008E72A6"/>
    <w:rsid w:val="008F3D00"/>
    <w:rsid w:val="008F4B63"/>
    <w:rsid w:val="008F573D"/>
    <w:rsid w:val="009002E7"/>
    <w:rsid w:val="00900471"/>
    <w:rsid w:val="009042C8"/>
    <w:rsid w:val="00907EC6"/>
    <w:rsid w:val="00914E78"/>
    <w:rsid w:val="00920426"/>
    <w:rsid w:val="00921B72"/>
    <w:rsid w:val="00922EBF"/>
    <w:rsid w:val="0092503E"/>
    <w:rsid w:val="00925C14"/>
    <w:rsid w:val="009265B9"/>
    <w:rsid w:val="009313B6"/>
    <w:rsid w:val="00945543"/>
    <w:rsid w:val="009461EB"/>
    <w:rsid w:val="0094686C"/>
    <w:rsid w:val="00954FA3"/>
    <w:rsid w:val="0095661A"/>
    <w:rsid w:val="009577F0"/>
    <w:rsid w:val="00957DF8"/>
    <w:rsid w:val="009653D2"/>
    <w:rsid w:val="0096553B"/>
    <w:rsid w:val="0097279A"/>
    <w:rsid w:val="009727D6"/>
    <w:rsid w:val="00972F6C"/>
    <w:rsid w:val="0097528D"/>
    <w:rsid w:val="00976CD4"/>
    <w:rsid w:val="009821B4"/>
    <w:rsid w:val="0098264E"/>
    <w:rsid w:val="0098291D"/>
    <w:rsid w:val="00986737"/>
    <w:rsid w:val="00992685"/>
    <w:rsid w:val="00992D8F"/>
    <w:rsid w:val="00995DD6"/>
    <w:rsid w:val="009A5276"/>
    <w:rsid w:val="009A5694"/>
    <w:rsid w:val="009B2B90"/>
    <w:rsid w:val="009D1B9C"/>
    <w:rsid w:val="009D65F9"/>
    <w:rsid w:val="009E054A"/>
    <w:rsid w:val="009E0E9A"/>
    <w:rsid w:val="009E1784"/>
    <w:rsid w:val="009E4238"/>
    <w:rsid w:val="009E5E9F"/>
    <w:rsid w:val="009F08D9"/>
    <w:rsid w:val="009F73B3"/>
    <w:rsid w:val="00A06C10"/>
    <w:rsid w:val="00A11EFA"/>
    <w:rsid w:val="00A159EC"/>
    <w:rsid w:val="00A17132"/>
    <w:rsid w:val="00A21D77"/>
    <w:rsid w:val="00A23FA1"/>
    <w:rsid w:val="00A24DEE"/>
    <w:rsid w:val="00A26A65"/>
    <w:rsid w:val="00A327E2"/>
    <w:rsid w:val="00A3542A"/>
    <w:rsid w:val="00A36D82"/>
    <w:rsid w:val="00A4687E"/>
    <w:rsid w:val="00A55B14"/>
    <w:rsid w:val="00A62079"/>
    <w:rsid w:val="00A63F01"/>
    <w:rsid w:val="00A6547E"/>
    <w:rsid w:val="00A65D0E"/>
    <w:rsid w:val="00A70212"/>
    <w:rsid w:val="00A7071E"/>
    <w:rsid w:val="00A711EB"/>
    <w:rsid w:val="00A73B0B"/>
    <w:rsid w:val="00A903E5"/>
    <w:rsid w:val="00A9599E"/>
    <w:rsid w:val="00AA0226"/>
    <w:rsid w:val="00AA361D"/>
    <w:rsid w:val="00AA3976"/>
    <w:rsid w:val="00AA55E0"/>
    <w:rsid w:val="00AA7502"/>
    <w:rsid w:val="00AB003E"/>
    <w:rsid w:val="00AB1E3D"/>
    <w:rsid w:val="00AB6235"/>
    <w:rsid w:val="00AC1F88"/>
    <w:rsid w:val="00AC6DDC"/>
    <w:rsid w:val="00AC6F20"/>
    <w:rsid w:val="00AC6F31"/>
    <w:rsid w:val="00AD10A3"/>
    <w:rsid w:val="00AD112C"/>
    <w:rsid w:val="00AD142C"/>
    <w:rsid w:val="00AD1FBA"/>
    <w:rsid w:val="00AD3304"/>
    <w:rsid w:val="00AD52DB"/>
    <w:rsid w:val="00AD6432"/>
    <w:rsid w:val="00AE1F20"/>
    <w:rsid w:val="00AE2CF9"/>
    <w:rsid w:val="00AE33F1"/>
    <w:rsid w:val="00AE369F"/>
    <w:rsid w:val="00AE538A"/>
    <w:rsid w:val="00AE6497"/>
    <w:rsid w:val="00AE6E24"/>
    <w:rsid w:val="00AF67D4"/>
    <w:rsid w:val="00B0347F"/>
    <w:rsid w:val="00B03D84"/>
    <w:rsid w:val="00B0756F"/>
    <w:rsid w:val="00B0797A"/>
    <w:rsid w:val="00B10FA4"/>
    <w:rsid w:val="00B1194A"/>
    <w:rsid w:val="00B13FD5"/>
    <w:rsid w:val="00B14FA6"/>
    <w:rsid w:val="00B15728"/>
    <w:rsid w:val="00B167D5"/>
    <w:rsid w:val="00B33830"/>
    <w:rsid w:val="00B47ED7"/>
    <w:rsid w:val="00B501BA"/>
    <w:rsid w:val="00B50701"/>
    <w:rsid w:val="00B50868"/>
    <w:rsid w:val="00B525A4"/>
    <w:rsid w:val="00B5407E"/>
    <w:rsid w:val="00B5469D"/>
    <w:rsid w:val="00B549E3"/>
    <w:rsid w:val="00B569E5"/>
    <w:rsid w:val="00B65975"/>
    <w:rsid w:val="00B72DD2"/>
    <w:rsid w:val="00B73FA3"/>
    <w:rsid w:val="00B7654F"/>
    <w:rsid w:val="00B80088"/>
    <w:rsid w:val="00B8467A"/>
    <w:rsid w:val="00B91CBA"/>
    <w:rsid w:val="00B93DC5"/>
    <w:rsid w:val="00B97D87"/>
    <w:rsid w:val="00BA23E1"/>
    <w:rsid w:val="00BA624B"/>
    <w:rsid w:val="00BA7319"/>
    <w:rsid w:val="00BB0BBC"/>
    <w:rsid w:val="00BB2F6A"/>
    <w:rsid w:val="00BB6818"/>
    <w:rsid w:val="00BC702C"/>
    <w:rsid w:val="00BC74F2"/>
    <w:rsid w:val="00BD3FD4"/>
    <w:rsid w:val="00BE44EC"/>
    <w:rsid w:val="00BF1084"/>
    <w:rsid w:val="00C02113"/>
    <w:rsid w:val="00C03876"/>
    <w:rsid w:val="00C15907"/>
    <w:rsid w:val="00C161C1"/>
    <w:rsid w:val="00C304F7"/>
    <w:rsid w:val="00C42141"/>
    <w:rsid w:val="00C43E67"/>
    <w:rsid w:val="00C54DF1"/>
    <w:rsid w:val="00C57F9F"/>
    <w:rsid w:val="00C74BAE"/>
    <w:rsid w:val="00C7544C"/>
    <w:rsid w:val="00C7571D"/>
    <w:rsid w:val="00C83803"/>
    <w:rsid w:val="00C83B50"/>
    <w:rsid w:val="00C83C5A"/>
    <w:rsid w:val="00C8509D"/>
    <w:rsid w:val="00C86AB1"/>
    <w:rsid w:val="00C90CDA"/>
    <w:rsid w:val="00C93CC0"/>
    <w:rsid w:val="00C96040"/>
    <w:rsid w:val="00CA068E"/>
    <w:rsid w:val="00CA1D7E"/>
    <w:rsid w:val="00CA37A4"/>
    <w:rsid w:val="00CA4E55"/>
    <w:rsid w:val="00CA7563"/>
    <w:rsid w:val="00CB1538"/>
    <w:rsid w:val="00CB1FDA"/>
    <w:rsid w:val="00CB352D"/>
    <w:rsid w:val="00CB50E0"/>
    <w:rsid w:val="00CC4030"/>
    <w:rsid w:val="00CD31F4"/>
    <w:rsid w:val="00CE0BA9"/>
    <w:rsid w:val="00CE2987"/>
    <w:rsid w:val="00CE448D"/>
    <w:rsid w:val="00D00309"/>
    <w:rsid w:val="00D05078"/>
    <w:rsid w:val="00D12661"/>
    <w:rsid w:val="00D17619"/>
    <w:rsid w:val="00D24BDA"/>
    <w:rsid w:val="00D32513"/>
    <w:rsid w:val="00D3608D"/>
    <w:rsid w:val="00D40A24"/>
    <w:rsid w:val="00D41761"/>
    <w:rsid w:val="00D42BF7"/>
    <w:rsid w:val="00D42C47"/>
    <w:rsid w:val="00D43C11"/>
    <w:rsid w:val="00D46A36"/>
    <w:rsid w:val="00D5115E"/>
    <w:rsid w:val="00D521CA"/>
    <w:rsid w:val="00D53A94"/>
    <w:rsid w:val="00D5483D"/>
    <w:rsid w:val="00D56DD6"/>
    <w:rsid w:val="00D574AE"/>
    <w:rsid w:val="00D61C12"/>
    <w:rsid w:val="00D7031B"/>
    <w:rsid w:val="00D72B13"/>
    <w:rsid w:val="00D80069"/>
    <w:rsid w:val="00D87870"/>
    <w:rsid w:val="00D900EE"/>
    <w:rsid w:val="00DA22B0"/>
    <w:rsid w:val="00DA354F"/>
    <w:rsid w:val="00DA5862"/>
    <w:rsid w:val="00DA5B34"/>
    <w:rsid w:val="00DA5F91"/>
    <w:rsid w:val="00DB001B"/>
    <w:rsid w:val="00DB2ECF"/>
    <w:rsid w:val="00DB49ED"/>
    <w:rsid w:val="00DC2D06"/>
    <w:rsid w:val="00DC6B27"/>
    <w:rsid w:val="00DD18F5"/>
    <w:rsid w:val="00DD20E6"/>
    <w:rsid w:val="00DD2D80"/>
    <w:rsid w:val="00DE0134"/>
    <w:rsid w:val="00DE1DBA"/>
    <w:rsid w:val="00DE6109"/>
    <w:rsid w:val="00DF08A7"/>
    <w:rsid w:val="00DF268F"/>
    <w:rsid w:val="00DF5E1A"/>
    <w:rsid w:val="00DF5F57"/>
    <w:rsid w:val="00DF69E8"/>
    <w:rsid w:val="00DF7666"/>
    <w:rsid w:val="00E02B6A"/>
    <w:rsid w:val="00E02BFC"/>
    <w:rsid w:val="00E02ECE"/>
    <w:rsid w:val="00E06ECE"/>
    <w:rsid w:val="00E07F4A"/>
    <w:rsid w:val="00E11BD1"/>
    <w:rsid w:val="00E125F8"/>
    <w:rsid w:val="00E20E7E"/>
    <w:rsid w:val="00E2678B"/>
    <w:rsid w:val="00E379EC"/>
    <w:rsid w:val="00E411C8"/>
    <w:rsid w:val="00E43DD3"/>
    <w:rsid w:val="00E445E4"/>
    <w:rsid w:val="00E50910"/>
    <w:rsid w:val="00E52288"/>
    <w:rsid w:val="00E566AA"/>
    <w:rsid w:val="00E631F1"/>
    <w:rsid w:val="00E64F42"/>
    <w:rsid w:val="00E76B4B"/>
    <w:rsid w:val="00E77559"/>
    <w:rsid w:val="00E8201E"/>
    <w:rsid w:val="00E930A3"/>
    <w:rsid w:val="00E96170"/>
    <w:rsid w:val="00E96667"/>
    <w:rsid w:val="00E979B6"/>
    <w:rsid w:val="00EA05CA"/>
    <w:rsid w:val="00EB1D3C"/>
    <w:rsid w:val="00EB6490"/>
    <w:rsid w:val="00EB7E42"/>
    <w:rsid w:val="00EC0C0B"/>
    <w:rsid w:val="00EC0D97"/>
    <w:rsid w:val="00EC4C2A"/>
    <w:rsid w:val="00EC4DE2"/>
    <w:rsid w:val="00EC7455"/>
    <w:rsid w:val="00EC7BFF"/>
    <w:rsid w:val="00ED4EC7"/>
    <w:rsid w:val="00EE08D7"/>
    <w:rsid w:val="00EE3296"/>
    <w:rsid w:val="00EE6A9C"/>
    <w:rsid w:val="00EF2165"/>
    <w:rsid w:val="00EF5EF8"/>
    <w:rsid w:val="00EF7D1E"/>
    <w:rsid w:val="00F005BA"/>
    <w:rsid w:val="00F0323B"/>
    <w:rsid w:val="00F2352D"/>
    <w:rsid w:val="00F254E8"/>
    <w:rsid w:val="00F264A3"/>
    <w:rsid w:val="00F26EE1"/>
    <w:rsid w:val="00F27972"/>
    <w:rsid w:val="00F27B79"/>
    <w:rsid w:val="00F309E3"/>
    <w:rsid w:val="00F30E81"/>
    <w:rsid w:val="00F32DFA"/>
    <w:rsid w:val="00F33406"/>
    <w:rsid w:val="00F36B4E"/>
    <w:rsid w:val="00F36BE7"/>
    <w:rsid w:val="00F4159D"/>
    <w:rsid w:val="00F43AD6"/>
    <w:rsid w:val="00F51C71"/>
    <w:rsid w:val="00F52142"/>
    <w:rsid w:val="00F5314C"/>
    <w:rsid w:val="00F54B12"/>
    <w:rsid w:val="00F64DBC"/>
    <w:rsid w:val="00F64DCC"/>
    <w:rsid w:val="00F666A1"/>
    <w:rsid w:val="00F709B6"/>
    <w:rsid w:val="00F70DCE"/>
    <w:rsid w:val="00F730A2"/>
    <w:rsid w:val="00F757D3"/>
    <w:rsid w:val="00F8592C"/>
    <w:rsid w:val="00F860A2"/>
    <w:rsid w:val="00F90212"/>
    <w:rsid w:val="00F933DC"/>
    <w:rsid w:val="00F93953"/>
    <w:rsid w:val="00F94062"/>
    <w:rsid w:val="00F95643"/>
    <w:rsid w:val="00FA0D75"/>
    <w:rsid w:val="00FA4477"/>
    <w:rsid w:val="00FA448E"/>
    <w:rsid w:val="00FB341A"/>
    <w:rsid w:val="00FC3E05"/>
    <w:rsid w:val="00FC6513"/>
    <w:rsid w:val="00FD2D24"/>
    <w:rsid w:val="00FD42EC"/>
    <w:rsid w:val="00FD5198"/>
    <w:rsid w:val="00FD56E6"/>
    <w:rsid w:val="00FD6DBC"/>
    <w:rsid w:val="00FE0760"/>
    <w:rsid w:val="00FE293A"/>
    <w:rsid w:val="00FE75FB"/>
    <w:rsid w:val="00FF55DD"/>
    <w:rsid w:val="00FF7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3E8CC45C-D3C2-48C5-8412-6B97D1FFE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67C"/>
    <w:pPr>
      <w:suppressAutoHyphens/>
    </w:pPr>
    <w:rPr>
      <w:rFonts w:eastAsia="MS Mincho"/>
      <w:sz w:val="24"/>
      <w:szCs w:val="24"/>
      <w:lang w:eastAsia="ja-JP"/>
    </w:rPr>
  </w:style>
  <w:style w:type="paragraph" w:styleId="Heading1">
    <w:name w:val="heading 1"/>
    <w:basedOn w:val="Normal"/>
    <w:next w:val="Normal"/>
    <w:qFormat/>
    <w:pPr>
      <w:keepNext/>
      <w:numPr>
        <w:numId w:val="4"/>
      </w:numPr>
      <w:spacing w:before="240" w:after="60"/>
      <w:outlineLvl w:val="0"/>
    </w:pPr>
    <w:rPr>
      <w:rFonts w:ascii="Calibri Light" w:eastAsia="Times New Roman" w:hAnsi="Calibri Light"/>
      <w:b/>
      <w:bCs/>
      <w:kern w:val="1"/>
      <w:sz w:val="32"/>
      <w:szCs w:val="32"/>
    </w:rPr>
  </w:style>
  <w:style w:type="paragraph" w:styleId="Heading2">
    <w:name w:val="heading 2"/>
    <w:basedOn w:val="Normal"/>
    <w:next w:val="Normal"/>
    <w:qFormat/>
    <w:pPr>
      <w:keepNext/>
      <w:numPr>
        <w:ilvl w:val="1"/>
        <w:numId w:val="4"/>
      </w:numPr>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qFormat/>
    <w:pPr>
      <w:keepNext/>
      <w:numPr>
        <w:ilvl w:val="2"/>
        <w:numId w:val="4"/>
      </w:numPr>
      <w:spacing w:before="240" w:after="60"/>
      <w:outlineLvl w:val="2"/>
    </w:pPr>
    <w:rPr>
      <w:rFonts w:ascii="Calibri Light" w:eastAsia="Times New Roman" w:hAnsi="Calibri Light"/>
      <w:b/>
      <w:bCs/>
      <w:sz w:val="26"/>
      <w:szCs w:val="26"/>
    </w:rPr>
  </w:style>
  <w:style w:type="paragraph" w:styleId="Heading4">
    <w:name w:val="heading 4"/>
    <w:basedOn w:val="Normal"/>
    <w:next w:val="Normal"/>
    <w:qFormat/>
    <w:pPr>
      <w:keepNext/>
      <w:numPr>
        <w:ilvl w:val="3"/>
        <w:numId w:val="4"/>
      </w:numPr>
      <w:spacing w:before="240" w:after="60"/>
      <w:outlineLvl w:val="3"/>
    </w:pPr>
    <w:rPr>
      <w:rFonts w:ascii="Calibri" w:eastAsia="Times New Roman" w:hAnsi="Calibri"/>
      <w:b/>
      <w:bCs/>
      <w:sz w:val="28"/>
      <w:szCs w:val="28"/>
    </w:rPr>
  </w:style>
  <w:style w:type="paragraph" w:styleId="Heading5">
    <w:name w:val="heading 5"/>
    <w:basedOn w:val="Normal"/>
    <w:next w:val="Normal"/>
    <w:qFormat/>
    <w:pPr>
      <w:numPr>
        <w:ilvl w:val="4"/>
        <w:numId w:val="4"/>
      </w:numPr>
      <w:spacing w:before="240" w:after="60"/>
      <w:outlineLvl w:val="4"/>
    </w:pPr>
    <w:rPr>
      <w:rFonts w:ascii="Calibri" w:eastAsia="Times New Roman" w:hAnsi="Calibri"/>
      <w:b/>
      <w:bCs/>
      <w:i/>
      <w:iCs/>
      <w:sz w:val="26"/>
      <w:szCs w:val="26"/>
    </w:rPr>
  </w:style>
  <w:style w:type="paragraph" w:styleId="Heading6">
    <w:name w:val="heading 6"/>
    <w:basedOn w:val="Normal"/>
    <w:next w:val="Normal"/>
    <w:qFormat/>
    <w:pPr>
      <w:numPr>
        <w:ilvl w:val="5"/>
        <w:numId w:val="4"/>
      </w:numPr>
      <w:spacing w:before="240" w:after="60"/>
      <w:outlineLvl w:val="5"/>
    </w:pPr>
    <w:rPr>
      <w:rFonts w:ascii="Calibri" w:eastAsia="Times New Roman" w:hAnsi="Calibri"/>
      <w:b/>
      <w:bCs/>
      <w:sz w:val="22"/>
      <w:szCs w:val="22"/>
    </w:rPr>
  </w:style>
  <w:style w:type="paragraph" w:styleId="Heading7">
    <w:name w:val="heading 7"/>
    <w:basedOn w:val="Normal"/>
    <w:next w:val="Normal"/>
    <w:qFormat/>
    <w:pPr>
      <w:numPr>
        <w:ilvl w:val="6"/>
        <w:numId w:val="4"/>
      </w:numPr>
      <w:spacing w:before="240" w:after="60"/>
      <w:outlineLvl w:val="6"/>
    </w:pPr>
    <w:rPr>
      <w:rFonts w:ascii="Calibri" w:eastAsia="Times New Roman" w:hAnsi="Calibri"/>
    </w:rPr>
  </w:style>
  <w:style w:type="paragraph" w:styleId="Heading8">
    <w:name w:val="heading 8"/>
    <w:basedOn w:val="Normal"/>
    <w:next w:val="Normal"/>
    <w:qFormat/>
    <w:pPr>
      <w:numPr>
        <w:ilvl w:val="7"/>
        <w:numId w:val="4"/>
      </w:numPr>
      <w:spacing w:before="240" w:after="60"/>
      <w:outlineLvl w:val="7"/>
    </w:pPr>
    <w:rPr>
      <w:rFonts w:ascii="Calibri" w:eastAsia="Times New Roman" w:hAnsi="Calibri"/>
      <w:i/>
      <w:iCs/>
    </w:rPr>
  </w:style>
  <w:style w:type="paragraph" w:styleId="Heading9">
    <w:name w:val="heading 9"/>
    <w:basedOn w:val="Normal"/>
    <w:next w:val="Normal"/>
    <w:qFormat/>
    <w:pPr>
      <w:numPr>
        <w:ilvl w:val="8"/>
        <w:numId w:val="4"/>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eastAsia="Malgun Gothic" w:hAnsi="Calibri" w:cs="Calibri"/>
      <w:color w:val="000000"/>
      <w:sz w:val="22"/>
      <w:szCs w:val="22"/>
    </w:rPr>
  </w:style>
  <w:style w:type="character" w:customStyle="1" w:styleId="WW8Num3z0">
    <w:name w:val="WW8Num3z0"/>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efaultParagraphFont1">
    <w:name w:val="Default Paragraph Font1"/>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DefaultParagraphFont">
    <w:name w:val="WW-Default Paragraph Font"/>
  </w:style>
  <w:style w:type="character" w:customStyle="1" w:styleId="Heading1Char">
    <w:name w:val="Heading 1 Char"/>
    <w:rPr>
      <w:rFonts w:ascii="Calibri Light" w:eastAsia="Times New Roman" w:hAnsi="Calibri Light" w:cs="Times New Roman"/>
      <w:b/>
      <w:bCs/>
      <w:kern w:val="1"/>
      <w:sz w:val="32"/>
      <w:szCs w:val="32"/>
      <w:lang w:val="en-GB" w:eastAsia="ja-JP"/>
    </w:rPr>
  </w:style>
  <w:style w:type="character" w:customStyle="1" w:styleId="Heading2Char">
    <w:name w:val="Heading 2 Char"/>
    <w:rPr>
      <w:rFonts w:ascii="Calibri Light" w:eastAsia="Times New Roman" w:hAnsi="Calibri Light" w:cs="Times New Roman"/>
      <w:b/>
      <w:bCs/>
      <w:i/>
      <w:iCs/>
      <w:sz w:val="28"/>
      <w:szCs w:val="28"/>
      <w:lang w:val="en-GB" w:eastAsia="ja-JP"/>
    </w:rPr>
  </w:style>
  <w:style w:type="character" w:customStyle="1" w:styleId="Heading3Char">
    <w:name w:val="Heading 3 Char"/>
    <w:rPr>
      <w:rFonts w:ascii="Calibri Light" w:eastAsia="Times New Roman" w:hAnsi="Calibri Light" w:cs="Times New Roman"/>
      <w:b/>
      <w:bCs/>
      <w:sz w:val="26"/>
      <w:szCs w:val="26"/>
      <w:lang w:val="en-GB" w:eastAsia="ja-JP"/>
    </w:rPr>
  </w:style>
  <w:style w:type="character" w:customStyle="1" w:styleId="Heading4Char">
    <w:name w:val="Heading 4 Char"/>
    <w:rPr>
      <w:rFonts w:ascii="Calibri" w:eastAsia="Times New Roman" w:hAnsi="Calibri" w:cs="Times New Roman"/>
      <w:b/>
      <w:bCs/>
      <w:sz w:val="28"/>
      <w:szCs w:val="28"/>
      <w:lang w:val="en-GB" w:eastAsia="ja-JP"/>
    </w:rPr>
  </w:style>
  <w:style w:type="character" w:customStyle="1" w:styleId="Heading5Char">
    <w:name w:val="Heading 5 Char"/>
    <w:rPr>
      <w:rFonts w:ascii="Calibri" w:eastAsia="Times New Roman" w:hAnsi="Calibri" w:cs="Times New Roman"/>
      <w:b/>
      <w:bCs/>
      <w:i/>
      <w:iCs/>
      <w:sz w:val="26"/>
      <w:szCs w:val="26"/>
      <w:lang w:val="en-GB" w:eastAsia="ja-JP"/>
    </w:rPr>
  </w:style>
  <w:style w:type="character" w:customStyle="1" w:styleId="Heading6Char">
    <w:name w:val="Heading 6 Char"/>
    <w:rPr>
      <w:rFonts w:ascii="Calibri" w:eastAsia="Times New Roman" w:hAnsi="Calibri" w:cs="Times New Roman"/>
      <w:b/>
      <w:bCs/>
      <w:sz w:val="22"/>
      <w:szCs w:val="22"/>
      <w:lang w:val="en-GB" w:eastAsia="ja-JP"/>
    </w:rPr>
  </w:style>
  <w:style w:type="character" w:customStyle="1" w:styleId="Heading7Char">
    <w:name w:val="Heading 7 Char"/>
    <w:rPr>
      <w:rFonts w:ascii="Calibri" w:eastAsia="Times New Roman" w:hAnsi="Calibri" w:cs="Times New Roman"/>
      <w:sz w:val="24"/>
      <w:szCs w:val="24"/>
      <w:lang w:val="en-GB" w:eastAsia="ja-JP"/>
    </w:rPr>
  </w:style>
  <w:style w:type="character" w:customStyle="1" w:styleId="Heading8Char">
    <w:name w:val="Heading 8 Char"/>
    <w:rPr>
      <w:rFonts w:ascii="Calibri" w:eastAsia="Times New Roman" w:hAnsi="Calibri" w:cs="Times New Roman"/>
      <w:i/>
      <w:iCs/>
      <w:sz w:val="24"/>
      <w:szCs w:val="24"/>
      <w:lang w:val="en-GB" w:eastAsia="ja-JP"/>
    </w:rPr>
  </w:style>
  <w:style w:type="character" w:customStyle="1" w:styleId="Heading9Char">
    <w:name w:val="Heading 9 Char"/>
    <w:rPr>
      <w:rFonts w:ascii="Calibri Light" w:eastAsia="Times New Roman" w:hAnsi="Calibri Light" w:cs="Times New Roman"/>
      <w:sz w:val="22"/>
      <w:szCs w:val="22"/>
      <w:lang w:val="en-GB" w:eastAsia="ja-JP"/>
    </w:rPr>
  </w:style>
  <w:style w:type="character" w:customStyle="1" w:styleId="BalloonTextChar">
    <w:name w:val="Balloon Text Char"/>
    <w:rPr>
      <w:rFonts w:ascii="Segoe UI" w:hAnsi="Segoe UI" w:cs="Segoe UI"/>
      <w:sz w:val="18"/>
      <w:szCs w:val="18"/>
      <w:lang w:eastAsia="ja-JP"/>
    </w:rPr>
  </w:style>
  <w:style w:type="paragraph" w:customStyle="1" w:styleId="Heading">
    <w:name w:val="Heading"/>
    <w:basedOn w:val="Normal"/>
    <w:next w:val="BodyText"/>
    <w:pPr>
      <w:keepNext/>
      <w:spacing w:before="240" w:after="120"/>
    </w:pPr>
    <w:rPr>
      <w:rFonts w:ascii="Arial" w:eastAsia="Droid Sans Fallback" w:hAnsi="Arial" w:cs="FreeSans"/>
      <w:sz w:val="28"/>
      <w:szCs w:val="28"/>
    </w:rPr>
  </w:style>
  <w:style w:type="paragraph" w:styleId="BodyText">
    <w:name w:val="Body Text"/>
    <w:basedOn w:val="Normal"/>
    <w:pPr>
      <w:spacing w:after="140" w:line="288" w:lineRule="auto"/>
    </w:pPr>
  </w:style>
  <w:style w:type="paragraph" w:styleId="List">
    <w:name w:val="List"/>
    <w:basedOn w:val="BodyText"/>
    <w:rPr>
      <w:rFonts w:ascii="Arial" w:hAnsi="Arial" w:cs="FreeSans"/>
    </w:rPr>
  </w:style>
  <w:style w:type="paragraph" w:styleId="Caption">
    <w:name w:val="caption"/>
    <w:basedOn w:val="Normal"/>
    <w:qFormat/>
    <w:pPr>
      <w:suppressLineNumbers/>
      <w:spacing w:before="120" w:after="120"/>
    </w:pPr>
    <w:rPr>
      <w:rFonts w:ascii="Arial" w:hAnsi="Arial" w:cs="FreeSans"/>
      <w:i/>
      <w:iCs/>
    </w:rPr>
  </w:style>
  <w:style w:type="paragraph" w:customStyle="1" w:styleId="Index">
    <w:name w:val="Index"/>
    <w:basedOn w:val="Normal"/>
    <w:pPr>
      <w:suppressLineNumbers/>
    </w:pPr>
    <w:rPr>
      <w:rFonts w:ascii="Arial" w:hAnsi="Arial" w:cs="FreeSans"/>
    </w:rPr>
  </w:style>
  <w:style w:type="paragraph" w:styleId="BalloonText">
    <w:name w:val="Balloon Text"/>
    <w:basedOn w:val="Normal"/>
    <w:rPr>
      <w:rFonts w:ascii="Segoe UI" w:hAnsi="Segoe UI" w:cs="Segoe UI"/>
      <w:sz w:val="18"/>
      <w:szCs w:val="18"/>
    </w:rPr>
  </w:style>
  <w:style w:type="paragraph" w:customStyle="1" w:styleId="EditorsNote">
    <w:name w:val="Editor's Note"/>
    <w:basedOn w:val="Normal"/>
    <w:pPr>
      <w:keepLines/>
      <w:overflowPunct w:val="0"/>
      <w:autoSpaceDE w:val="0"/>
      <w:spacing w:after="180"/>
      <w:ind w:left="1135" w:hanging="851"/>
      <w:textAlignment w:val="baseline"/>
    </w:pPr>
    <w:rPr>
      <w:rFonts w:eastAsia="Times New Roman"/>
      <w:color w:val="FF0000"/>
      <w:sz w:val="20"/>
      <w:szCs w:val="20"/>
      <w:lang w:val="en-GB"/>
    </w:rPr>
  </w:style>
  <w:style w:type="paragraph" w:customStyle="1" w:styleId="NO">
    <w:name w:val="NO"/>
    <w:basedOn w:val="Normal"/>
    <w:pPr>
      <w:keepLines/>
      <w:overflowPunct w:val="0"/>
      <w:autoSpaceDE w:val="0"/>
      <w:spacing w:after="180"/>
      <w:ind w:left="1135" w:hanging="851"/>
      <w:textAlignment w:val="baseline"/>
    </w:pPr>
    <w:rPr>
      <w:rFonts w:eastAsia="Times New Roman"/>
      <w:sz w:val="20"/>
      <w:szCs w:val="20"/>
      <w:lang w:val="en-GB"/>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link w:val="HeaderChar"/>
    <w:uiPriority w:val="99"/>
    <w:pPr>
      <w:suppressLineNumbers/>
      <w:tabs>
        <w:tab w:val="center" w:pos="5027"/>
        <w:tab w:val="right" w:pos="10054"/>
      </w:tabs>
    </w:pPr>
  </w:style>
  <w:style w:type="paragraph" w:customStyle="1" w:styleId="Quotations">
    <w:name w:val="Quotations"/>
    <w:basedOn w:val="Normal"/>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paragraph" w:styleId="Footer">
    <w:name w:val="footer"/>
    <w:basedOn w:val="Normal"/>
    <w:link w:val="FooterChar"/>
    <w:uiPriority w:val="99"/>
    <w:unhideWhenUsed/>
    <w:rsid w:val="004309BF"/>
    <w:pPr>
      <w:tabs>
        <w:tab w:val="center" w:pos="4680"/>
        <w:tab w:val="right" w:pos="9360"/>
      </w:tabs>
    </w:pPr>
  </w:style>
  <w:style w:type="character" w:customStyle="1" w:styleId="FooterChar">
    <w:name w:val="Footer Char"/>
    <w:link w:val="Footer"/>
    <w:uiPriority w:val="99"/>
    <w:rsid w:val="004309BF"/>
    <w:rPr>
      <w:rFonts w:eastAsia="MS Mincho"/>
      <w:sz w:val="24"/>
      <w:szCs w:val="24"/>
      <w:lang w:eastAsia="ja-JP"/>
    </w:rPr>
  </w:style>
  <w:style w:type="character" w:customStyle="1" w:styleId="HeaderChar">
    <w:name w:val="Header Char"/>
    <w:link w:val="Header"/>
    <w:uiPriority w:val="99"/>
    <w:rsid w:val="004309BF"/>
    <w:rPr>
      <w:rFonts w:eastAsia="MS Mincho"/>
      <w:sz w:val="24"/>
      <w:szCs w:val="24"/>
      <w:lang w:eastAsia="ja-JP"/>
    </w:rPr>
  </w:style>
  <w:style w:type="character" w:styleId="Hyperlink">
    <w:name w:val="Hyperlink"/>
    <w:uiPriority w:val="99"/>
    <w:unhideWhenUsed/>
    <w:rsid w:val="000B3F0A"/>
    <w:rPr>
      <w:color w:val="0563C1"/>
      <w:u w:val="single"/>
    </w:rPr>
  </w:style>
  <w:style w:type="paragraph" w:customStyle="1" w:styleId="Normsl">
    <w:name w:val="Normsl"/>
    <w:basedOn w:val="Normal"/>
    <w:rsid w:val="00566B2C"/>
    <w:pPr>
      <w:numPr>
        <w:ilvl w:val="2"/>
        <w:numId w:val="21"/>
      </w:numPr>
      <w:suppressAutoHyphens w:val="0"/>
      <w:spacing w:before="100" w:beforeAutospacing="1" w:after="100" w:afterAutospacing="1"/>
    </w:pPr>
    <w:rPr>
      <w:rFonts w:ascii="Arial" w:eastAsia="SimSun" w:hAnsi="Arial" w:cs="Arial"/>
      <w:sz w:val="20"/>
      <w:szCs w:val="20"/>
      <w:lang w:val="en-GB" w:eastAsia="zh-CN"/>
    </w:rPr>
  </w:style>
  <w:style w:type="paragraph" w:styleId="ListParagraph">
    <w:name w:val="List Paragraph"/>
    <w:basedOn w:val="Normal"/>
    <w:uiPriority w:val="34"/>
    <w:qFormat/>
    <w:rsid w:val="008448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thiller@kodiakptt.com"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64114-4B14-45F7-BC0F-DEC62F8A4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5</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TSG-SA6 #4</vt:lpstr>
    </vt:vector>
  </TitlesOfParts>
  <Company>Hewlett-Packard Company</Company>
  <LinksUpToDate>false</LinksUpToDate>
  <CharactersWithSpaces>3834</CharactersWithSpaces>
  <SharedDoc>false</SharedDoc>
  <HLinks>
    <vt:vector size="6" baseType="variant">
      <vt:variant>
        <vt:i4>327731</vt:i4>
      </vt:variant>
      <vt:variant>
        <vt:i4>0</vt:i4>
      </vt:variant>
      <vt:variant>
        <vt:i4>0</vt:i4>
      </vt:variant>
      <vt:variant>
        <vt:i4>5</vt:i4>
      </vt:variant>
      <vt:variant>
        <vt:lpwstr>mailto:thiller@kodiakptt.com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TSG-SA6 #4</dc:title>
  <dc:subject/>
  <dc:creator>Alain Sultan</dc:creator>
  <cp:keywords/>
  <dc:description/>
  <cp:lastModifiedBy>Tom Hiller</cp:lastModifiedBy>
  <cp:revision>71</cp:revision>
  <cp:lastPrinted>2015-05-09T23:02:00Z</cp:lastPrinted>
  <dcterms:created xsi:type="dcterms:W3CDTF">2015-05-07T14:36:00Z</dcterms:created>
  <dcterms:modified xsi:type="dcterms:W3CDTF">2015-05-17T05:37:00Z</dcterms:modified>
</cp:coreProperties>
</file>