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EDA0B" w14:textId="05C0E6A6" w:rsidR="001E41F3" w:rsidRPr="001514D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A02159">
        <w:rPr>
          <w:b/>
          <w:i/>
          <w:noProof/>
          <w:sz w:val="28"/>
        </w:rPr>
        <w:t>2</w:t>
      </w:r>
      <w:r w:rsidR="00A40D52">
        <w:rPr>
          <w:b/>
          <w:i/>
          <w:noProof/>
          <w:sz w:val="28"/>
        </w:rPr>
        <w:t>364</w:t>
      </w:r>
    </w:p>
    <w:p w14:paraId="627F89D2" w14:textId="4DA98EB0" w:rsidR="001E41F3" w:rsidRPr="001514DC" w:rsidRDefault="00D14B77" w:rsidP="00B068A1">
      <w:pPr>
        <w:pStyle w:val="CRCoverPage"/>
        <w:tabs>
          <w:tab w:val="right" w:pos="9639"/>
        </w:tabs>
        <w:outlineLvl w:val="0"/>
        <w:rPr>
          <w:b/>
          <w:noProof/>
          <w:sz w:val="24"/>
        </w:rPr>
      </w:pPr>
      <w:r w:rsidRPr="001514DC">
        <w:rPr>
          <w:b/>
          <w:noProof/>
          <w:sz w:val="24"/>
        </w:rPr>
        <w:t xml:space="preserve">Elbonia, </w:t>
      </w:r>
      <w:r w:rsidR="00D66AE8" w:rsidRPr="001514DC">
        <w:rPr>
          <w:b/>
          <w:noProof/>
          <w:sz w:val="24"/>
        </w:rPr>
        <w:t>February</w:t>
      </w:r>
      <w:r w:rsidR="00514818" w:rsidRPr="001514DC">
        <w:rPr>
          <w:b/>
          <w:noProof/>
          <w:sz w:val="24"/>
        </w:rPr>
        <w:t xml:space="preserve"> </w:t>
      </w:r>
      <w:r w:rsidR="00D66AE8" w:rsidRPr="001514DC">
        <w:rPr>
          <w:b/>
          <w:noProof/>
          <w:sz w:val="24"/>
        </w:rPr>
        <w:t>24</w:t>
      </w:r>
      <w:r w:rsidR="00514818" w:rsidRPr="001514DC">
        <w:rPr>
          <w:b/>
          <w:noProof/>
          <w:sz w:val="24"/>
        </w:rPr>
        <w:t xml:space="preserve"> – </w:t>
      </w:r>
      <w:r w:rsidR="00D66AE8" w:rsidRPr="001514DC">
        <w:rPr>
          <w:b/>
          <w:noProof/>
          <w:sz w:val="24"/>
        </w:rPr>
        <w:t>2</w:t>
      </w:r>
      <w:r w:rsidR="00B15BA9" w:rsidRPr="001514DC">
        <w:rPr>
          <w:b/>
          <w:noProof/>
          <w:sz w:val="24"/>
        </w:rPr>
        <w:t>7</w:t>
      </w:r>
      <w:r w:rsidR="00E82D4D" w:rsidRPr="001514DC">
        <w:rPr>
          <w:b/>
          <w:noProof/>
          <w:sz w:val="24"/>
        </w:rPr>
        <w:t>, 2020</w:t>
      </w:r>
      <w:r w:rsidR="00B068A1" w:rsidRPr="001514DC">
        <w:rPr>
          <w:b/>
          <w:noProof/>
          <w:sz w:val="24"/>
        </w:rPr>
        <w:tab/>
      </w:r>
      <w:r w:rsidR="00B068A1" w:rsidRPr="001514DC">
        <w:rPr>
          <w:rFonts w:cs="Arial"/>
          <w:b/>
          <w:bCs/>
        </w:rPr>
        <w:t>(</w:t>
      </w:r>
      <w:r w:rsidR="00C33231" w:rsidRPr="001514DC">
        <w:rPr>
          <w:rFonts w:cs="Arial"/>
          <w:b/>
          <w:bCs/>
          <w:color w:val="0000FF"/>
        </w:rPr>
        <w:t>revision of S2-20</w:t>
      </w:r>
      <w:r w:rsidR="00A40D52">
        <w:rPr>
          <w:rFonts w:cs="Arial"/>
          <w:b/>
          <w:bCs/>
          <w:color w:val="0000FF"/>
        </w:rPr>
        <w:t>2176r05</w:t>
      </w:r>
      <w:r w:rsidR="00B068A1" w:rsidRPr="001514D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4DC" w14:paraId="482B4A48" w14:textId="77777777" w:rsidTr="00547111">
        <w:tc>
          <w:tcPr>
            <w:tcW w:w="9641" w:type="dxa"/>
            <w:gridSpan w:val="9"/>
            <w:tcBorders>
              <w:top w:val="single" w:sz="4" w:space="0" w:color="auto"/>
              <w:left w:val="single" w:sz="4" w:space="0" w:color="auto"/>
              <w:right w:val="single" w:sz="4" w:space="0" w:color="auto"/>
            </w:tcBorders>
          </w:tcPr>
          <w:p w14:paraId="51D73579" w14:textId="77777777" w:rsidR="001E41F3" w:rsidRPr="001514DC" w:rsidRDefault="00305409" w:rsidP="00E34898">
            <w:pPr>
              <w:pStyle w:val="CRCoverPage"/>
              <w:spacing w:after="0"/>
              <w:jc w:val="right"/>
              <w:rPr>
                <w:i/>
                <w:noProof/>
              </w:rPr>
            </w:pPr>
            <w:r w:rsidRPr="001514DC">
              <w:rPr>
                <w:i/>
                <w:noProof/>
                <w:sz w:val="14"/>
              </w:rPr>
              <w:t>CR-Form-v</w:t>
            </w:r>
            <w:r w:rsidR="008863B9" w:rsidRPr="001514DC">
              <w:rPr>
                <w:i/>
                <w:noProof/>
                <w:sz w:val="14"/>
              </w:rPr>
              <w:t>12.0</w:t>
            </w:r>
          </w:p>
        </w:tc>
      </w:tr>
      <w:tr w:rsidR="001E41F3" w:rsidRPr="001514DC" w14:paraId="4D60595D" w14:textId="77777777" w:rsidTr="00547111">
        <w:tc>
          <w:tcPr>
            <w:tcW w:w="9641" w:type="dxa"/>
            <w:gridSpan w:val="9"/>
            <w:tcBorders>
              <w:left w:val="single" w:sz="4" w:space="0" w:color="auto"/>
              <w:right w:val="single" w:sz="4" w:space="0" w:color="auto"/>
            </w:tcBorders>
          </w:tcPr>
          <w:p w14:paraId="3FCD9881" w14:textId="77777777" w:rsidR="001E41F3" w:rsidRPr="001514DC" w:rsidRDefault="001E41F3">
            <w:pPr>
              <w:pStyle w:val="CRCoverPage"/>
              <w:spacing w:after="0"/>
              <w:jc w:val="center"/>
              <w:rPr>
                <w:noProof/>
              </w:rPr>
            </w:pPr>
            <w:r w:rsidRPr="001514DC">
              <w:rPr>
                <w:b/>
                <w:noProof/>
                <w:sz w:val="32"/>
              </w:rPr>
              <w:t>CHANGE REQUEST</w:t>
            </w:r>
          </w:p>
        </w:tc>
      </w:tr>
      <w:tr w:rsidR="001E41F3" w:rsidRPr="001514DC" w14:paraId="39AE73AA" w14:textId="77777777" w:rsidTr="00547111">
        <w:tc>
          <w:tcPr>
            <w:tcW w:w="9641" w:type="dxa"/>
            <w:gridSpan w:val="9"/>
            <w:tcBorders>
              <w:left w:val="single" w:sz="4" w:space="0" w:color="auto"/>
              <w:right w:val="single" w:sz="4" w:space="0" w:color="auto"/>
            </w:tcBorders>
          </w:tcPr>
          <w:p w14:paraId="04513016" w14:textId="77777777" w:rsidR="001E41F3" w:rsidRPr="001514DC" w:rsidRDefault="001E41F3">
            <w:pPr>
              <w:pStyle w:val="CRCoverPage"/>
              <w:spacing w:after="0"/>
              <w:rPr>
                <w:noProof/>
                <w:sz w:val="8"/>
                <w:szCs w:val="8"/>
              </w:rPr>
            </w:pPr>
          </w:p>
        </w:tc>
      </w:tr>
      <w:tr w:rsidR="001E41F3" w:rsidRPr="001514DC" w14:paraId="7040DC88" w14:textId="77777777" w:rsidTr="00547111">
        <w:tc>
          <w:tcPr>
            <w:tcW w:w="142" w:type="dxa"/>
            <w:tcBorders>
              <w:left w:val="single" w:sz="4" w:space="0" w:color="auto"/>
            </w:tcBorders>
          </w:tcPr>
          <w:p w14:paraId="74981905" w14:textId="77777777" w:rsidR="001E41F3" w:rsidRPr="001514DC" w:rsidRDefault="001E41F3">
            <w:pPr>
              <w:pStyle w:val="CRCoverPage"/>
              <w:spacing w:after="0"/>
              <w:jc w:val="right"/>
              <w:rPr>
                <w:noProof/>
              </w:rPr>
            </w:pPr>
          </w:p>
        </w:tc>
        <w:tc>
          <w:tcPr>
            <w:tcW w:w="1559" w:type="dxa"/>
            <w:shd w:val="pct30" w:color="FFFF00" w:fill="auto"/>
          </w:tcPr>
          <w:p w14:paraId="0A04D3F9" w14:textId="77777777" w:rsidR="001E41F3" w:rsidRPr="001514DC" w:rsidRDefault="00514818" w:rsidP="001514DC">
            <w:pPr>
              <w:pStyle w:val="CRCoverPage"/>
              <w:spacing w:after="0"/>
              <w:jc w:val="right"/>
              <w:rPr>
                <w:b/>
                <w:noProof/>
                <w:sz w:val="28"/>
              </w:rPr>
            </w:pPr>
            <w:r w:rsidRPr="001514DC">
              <w:rPr>
                <w:b/>
                <w:noProof/>
                <w:sz w:val="28"/>
              </w:rPr>
              <w:t>23.</w:t>
            </w:r>
            <w:r w:rsidR="001514DC" w:rsidRPr="001514DC">
              <w:rPr>
                <w:b/>
                <w:noProof/>
                <w:sz w:val="28"/>
              </w:rPr>
              <w:t>502</w:t>
            </w:r>
          </w:p>
        </w:tc>
        <w:tc>
          <w:tcPr>
            <w:tcW w:w="709" w:type="dxa"/>
          </w:tcPr>
          <w:p w14:paraId="7644B45F" w14:textId="77777777" w:rsidR="001E41F3" w:rsidRPr="001514DC" w:rsidRDefault="001E41F3">
            <w:pPr>
              <w:pStyle w:val="CRCoverPage"/>
              <w:spacing w:after="0"/>
              <w:jc w:val="center"/>
              <w:rPr>
                <w:noProof/>
              </w:rPr>
            </w:pPr>
            <w:r w:rsidRPr="001514DC">
              <w:rPr>
                <w:b/>
                <w:noProof/>
                <w:sz w:val="28"/>
              </w:rPr>
              <w:t>CR</w:t>
            </w:r>
          </w:p>
        </w:tc>
        <w:tc>
          <w:tcPr>
            <w:tcW w:w="1276" w:type="dxa"/>
            <w:shd w:val="pct30" w:color="FFFF00" w:fill="auto"/>
          </w:tcPr>
          <w:p w14:paraId="44C89433" w14:textId="77777777" w:rsidR="001E41F3" w:rsidRPr="001514DC" w:rsidRDefault="006B30CB" w:rsidP="006B30CB">
            <w:pPr>
              <w:pStyle w:val="CRCoverPage"/>
              <w:spacing w:after="0"/>
              <w:jc w:val="center"/>
              <w:rPr>
                <w:noProof/>
              </w:rPr>
            </w:pPr>
            <w:r w:rsidRPr="006B30CB">
              <w:rPr>
                <w:rFonts w:hint="eastAsia"/>
                <w:b/>
                <w:noProof/>
                <w:sz w:val="28"/>
              </w:rPr>
              <w:t>2139</w:t>
            </w:r>
          </w:p>
        </w:tc>
        <w:tc>
          <w:tcPr>
            <w:tcW w:w="709" w:type="dxa"/>
          </w:tcPr>
          <w:p w14:paraId="5DEA53C0" w14:textId="77777777" w:rsidR="001E41F3" w:rsidRPr="001514DC" w:rsidRDefault="001E41F3" w:rsidP="0051580D">
            <w:pPr>
              <w:pStyle w:val="CRCoverPage"/>
              <w:tabs>
                <w:tab w:val="right" w:pos="625"/>
              </w:tabs>
              <w:spacing w:after="0"/>
              <w:jc w:val="center"/>
              <w:rPr>
                <w:noProof/>
              </w:rPr>
            </w:pPr>
            <w:r w:rsidRPr="001514DC">
              <w:rPr>
                <w:b/>
                <w:bCs/>
                <w:noProof/>
                <w:sz w:val="28"/>
              </w:rPr>
              <w:t>rev</w:t>
            </w:r>
          </w:p>
        </w:tc>
        <w:tc>
          <w:tcPr>
            <w:tcW w:w="992" w:type="dxa"/>
            <w:shd w:val="pct30" w:color="FFFF00" w:fill="auto"/>
          </w:tcPr>
          <w:p w14:paraId="019BC3D2" w14:textId="633609B7" w:rsidR="001E41F3" w:rsidRPr="001514DC" w:rsidRDefault="00A40D52" w:rsidP="006D18D3">
            <w:pPr>
              <w:pStyle w:val="CRCoverPage"/>
              <w:spacing w:after="0"/>
              <w:jc w:val="center"/>
              <w:rPr>
                <w:b/>
                <w:noProof/>
              </w:rPr>
            </w:pPr>
            <w:r>
              <w:rPr>
                <w:b/>
                <w:noProof/>
                <w:sz w:val="28"/>
              </w:rPr>
              <w:t>1</w:t>
            </w:r>
            <w:r w:rsidR="006D18D3" w:rsidRPr="001514DC">
              <w:rPr>
                <w:b/>
                <w:noProof/>
              </w:rPr>
              <w:t xml:space="preserve"> </w:t>
            </w:r>
          </w:p>
        </w:tc>
        <w:tc>
          <w:tcPr>
            <w:tcW w:w="2410" w:type="dxa"/>
          </w:tcPr>
          <w:p w14:paraId="4FB40550" w14:textId="77777777" w:rsidR="001E41F3" w:rsidRPr="001514DC" w:rsidRDefault="001E41F3" w:rsidP="0051580D">
            <w:pPr>
              <w:pStyle w:val="CRCoverPage"/>
              <w:tabs>
                <w:tab w:val="right" w:pos="1825"/>
              </w:tabs>
              <w:spacing w:after="0"/>
              <w:jc w:val="center"/>
              <w:rPr>
                <w:noProof/>
              </w:rPr>
            </w:pPr>
            <w:r w:rsidRPr="001514DC">
              <w:rPr>
                <w:b/>
                <w:noProof/>
                <w:sz w:val="28"/>
                <w:szCs w:val="28"/>
              </w:rPr>
              <w:t>Current version:</w:t>
            </w:r>
          </w:p>
        </w:tc>
        <w:tc>
          <w:tcPr>
            <w:tcW w:w="1701" w:type="dxa"/>
            <w:shd w:val="pct30" w:color="FFFF00" w:fill="auto"/>
          </w:tcPr>
          <w:p w14:paraId="483CA67B" w14:textId="77777777" w:rsidR="001E41F3" w:rsidRPr="001514DC" w:rsidRDefault="006D18D3" w:rsidP="00F7275B">
            <w:pPr>
              <w:pStyle w:val="CRCoverPage"/>
              <w:spacing w:after="0"/>
              <w:jc w:val="center"/>
              <w:rPr>
                <w:noProof/>
                <w:sz w:val="28"/>
              </w:rPr>
            </w:pPr>
            <w:r w:rsidRPr="001514DC">
              <w:rPr>
                <w:b/>
                <w:noProof/>
                <w:sz w:val="28"/>
              </w:rPr>
              <w:t>16.</w:t>
            </w:r>
            <w:r w:rsidR="00F7275B">
              <w:rPr>
                <w:b/>
                <w:noProof/>
                <w:sz w:val="28"/>
              </w:rPr>
              <w:t>3</w:t>
            </w:r>
            <w:r w:rsidRPr="001514DC">
              <w:rPr>
                <w:b/>
                <w:noProof/>
                <w:sz w:val="28"/>
              </w:rPr>
              <w:t>.</w:t>
            </w:r>
            <w:r w:rsidR="00F7275B">
              <w:rPr>
                <w:b/>
                <w:noProof/>
                <w:sz w:val="28"/>
              </w:rPr>
              <w:t>0</w:t>
            </w:r>
          </w:p>
        </w:tc>
        <w:tc>
          <w:tcPr>
            <w:tcW w:w="143" w:type="dxa"/>
            <w:tcBorders>
              <w:right w:val="single" w:sz="4" w:space="0" w:color="auto"/>
            </w:tcBorders>
          </w:tcPr>
          <w:p w14:paraId="59CB8883" w14:textId="77777777" w:rsidR="001E41F3" w:rsidRPr="001514DC" w:rsidRDefault="001E41F3">
            <w:pPr>
              <w:pStyle w:val="CRCoverPage"/>
              <w:spacing w:after="0"/>
              <w:rPr>
                <w:noProof/>
              </w:rPr>
            </w:pPr>
          </w:p>
        </w:tc>
      </w:tr>
      <w:tr w:rsidR="001E41F3" w:rsidRPr="001514DC" w14:paraId="14734674" w14:textId="77777777" w:rsidTr="00547111">
        <w:tc>
          <w:tcPr>
            <w:tcW w:w="9641" w:type="dxa"/>
            <w:gridSpan w:val="9"/>
            <w:tcBorders>
              <w:left w:val="single" w:sz="4" w:space="0" w:color="auto"/>
              <w:right w:val="single" w:sz="4" w:space="0" w:color="auto"/>
            </w:tcBorders>
          </w:tcPr>
          <w:p w14:paraId="03595089" w14:textId="77777777" w:rsidR="001E41F3" w:rsidRPr="001514DC" w:rsidRDefault="001E41F3">
            <w:pPr>
              <w:pStyle w:val="CRCoverPage"/>
              <w:spacing w:after="0"/>
              <w:rPr>
                <w:noProof/>
              </w:rPr>
            </w:pPr>
          </w:p>
        </w:tc>
      </w:tr>
      <w:tr w:rsidR="001E41F3" w:rsidRPr="001514DC" w14:paraId="504EAB56" w14:textId="77777777" w:rsidTr="00547111">
        <w:tc>
          <w:tcPr>
            <w:tcW w:w="9641" w:type="dxa"/>
            <w:gridSpan w:val="9"/>
            <w:tcBorders>
              <w:top w:val="single" w:sz="4" w:space="0" w:color="auto"/>
            </w:tcBorders>
          </w:tcPr>
          <w:p w14:paraId="256289D6" w14:textId="77777777" w:rsidR="001E41F3" w:rsidRPr="001514DC" w:rsidRDefault="001E41F3">
            <w:pPr>
              <w:pStyle w:val="CRCoverPage"/>
              <w:spacing w:after="0"/>
              <w:jc w:val="center"/>
              <w:rPr>
                <w:rFonts w:cs="Arial"/>
                <w:i/>
                <w:noProof/>
              </w:rPr>
            </w:pPr>
            <w:r w:rsidRPr="001514DC">
              <w:rPr>
                <w:rFonts w:cs="Arial"/>
                <w:i/>
                <w:noProof/>
              </w:rPr>
              <w:t xml:space="preserve">For </w:t>
            </w:r>
            <w:hyperlink r:id="rId8" w:anchor="_blank" w:history="1">
              <w:r w:rsidRPr="001514DC">
                <w:rPr>
                  <w:rStyle w:val="aa"/>
                  <w:rFonts w:cs="Arial"/>
                  <w:b/>
                  <w:i/>
                  <w:noProof/>
                  <w:color w:val="FF0000"/>
                </w:rPr>
                <w:t>HE</w:t>
              </w:r>
              <w:bookmarkStart w:id="0" w:name="_Hlt497126619"/>
              <w:r w:rsidRPr="001514DC">
                <w:rPr>
                  <w:rStyle w:val="aa"/>
                  <w:rFonts w:cs="Arial"/>
                  <w:b/>
                  <w:i/>
                  <w:noProof/>
                  <w:color w:val="FF0000"/>
                </w:rPr>
                <w:t>L</w:t>
              </w:r>
              <w:bookmarkEnd w:id="0"/>
              <w:r w:rsidRPr="001514DC">
                <w:rPr>
                  <w:rStyle w:val="aa"/>
                  <w:rFonts w:cs="Arial"/>
                  <w:b/>
                  <w:i/>
                  <w:noProof/>
                  <w:color w:val="FF0000"/>
                </w:rPr>
                <w:t>P</w:t>
              </w:r>
            </w:hyperlink>
            <w:r w:rsidRPr="001514DC">
              <w:rPr>
                <w:rFonts w:cs="Arial"/>
                <w:b/>
                <w:i/>
                <w:noProof/>
                <w:color w:val="FF0000"/>
              </w:rPr>
              <w:t xml:space="preserve"> </w:t>
            </w:r>
            <w:r w:rsidRPr="001514DC">
              <w:rPr>
                <w:rFonts w:cs="Arial"/>
                <w:i/>
                <w:noProof/>
              </w:rPr>
              <w:t>on using this form</w:t>
            </w:r>
            <w:r w:rsidR="0051580D" w:rsidRPr="001514DC">
              <w:rPr>
                <w:rFonts w:cs="Arial"/>
                <w:i/>
                <w:noProof/>
              </w:rPr>
              <w:t>: c</w:t>
            </w:r>
            <w:r w:rsidR="00F25D98" w:rsidRPr="001514DC">
              <w:rPr>
                <w:rFonts w:cs="Arial"/>
                <w:i/>
                <w:noProof/>
              </w:rPr>
              <w:t xml:space="preserve">omprehensive instructions can be found at </w:t>
            </w:r>
            <w:r w:rsidR="001B7A65" w:rsidRPr="001514DC">
              <w:rPr>
                <w:rFonts w:cs="Arial"/>
                <w:i/>
                <w:noProof/>
              </w:rPr>
              <w:br/>
            </w:r>
            <w:hyperlink r:id="rId9" w:history="1">
              <w:r w:rsidR="00DE34CF" w:rsidRPr="001514DC">
                <w:rPr>
                  <w:rStyle w:val="aa"/>
                  <w:rFonts w:cs="Arial"/>
                  <w:i/>
                  <w:noProof/>
                </w:rPr>
                <w:t>http://www.3gpp.org/Change-Requests</w:t>
              </w:r>
            </w:hyperlink>
            <w:r w:rsidR="00F25D98" w:rsidRPr="001514DC">
              <w:rPr>
                <w:rFonts w:cs="Arial"/>
                <w:i/>
                <w:noProof/>
              </w:rPr>
              <w:t>.</w:t>
            </w:r>
          </w:p>
        </w:tc>
      </w:tr>
      <w:tr w:rsidR="001E41F3" w:rsidRPr="001514DC" w14:paraId="7CE53E83" w14:textId="77777777" w:rsidTr="00547111">
        <w:tc>
          <w:tcPr>
            <w:tcW w:w="9641" w:type="dxa"/>
            <w:gridSpan w:val="9"/>
          </w:tcPr>
          <w:p w14:paraId="750FDEDA" w14:textId="77777777" w:rsidR="001E41F3" w:rsidRPr="001514DC" w:rsidRDefault="001E41F3">
            <w:pPr>
              <w:pStyle w:val="CRCoverPage"/>
              <w:spacing w:after="0"/>
              <w:rPr>
                <w:noProof/>
                <w:sz w:val="8"/>
                <w:szCs w:val="8"/>
              </w:rPr>
            </w:pPr>
          </w:p>
        </w:tc>
      </w:tr>
    </w:tbl>
    <w:p w14:paraId="019C2865" w14:textId="77777777" w:rsidR="001E41F3" w:rsidRPr="00151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4DC" w14:paraId="2CFBBC51" w14:textId="77777777" w:rsidTr="00A7671C">
        <w:tc>
          <w:tcPr>
            <w:tcW w:w="2835" w:type="dxa"/>
          </w:tcPr>
          <w:p w14:paraId="5EC66775" w14:textId="77777777" w:rsidR="00F25D98" w:rsidRPr="001514DC" w:rsidRDefault="00F25D98" w:rsidP="001E41F3">
            <w:pPr>
              <w:pStyle w:val="CRCoverPage"/>
              <w:tabs>
                <w:tab w:val="right" w:pos="2751"/>
              </w:tabs>
              <w:spacing w:after="0"/>
              <w:rPr>
                <w:b/>
                <w:i/>
                <w:noProof/>
              </w:rPr>
            </w:pPr>
            <w:r w:rsidRPr="001514DC">
              <w:rPr>
                <w:b/>
                <w:i/>
                <w:noProof/>
              </w:rPr>
              <w:t>Proposed change</w:t>
            </w:r>
            <w:r w:rsidR="00A7671C" w:rsidRPr="001514DC">
              <w:rPr>
                <w:b/>
                <w:i/>
                <w:noProof/>
              </w:rPr>
              <w:t xml:space="preserve"> </w:t>
            </w:r>
            <w:r w:rsidRPr="001514DC">
              <w:rPr>
                <w:b/>
                <w:i/>
                <w:noProof/>
              </w:rPr>
              <w:t>affects:</w:t>
            </w:r>
          </w:p>
        </w:tc>
        <w:tc>
          <w:tcPr>
            <w:tcW w:w="1418" w:type="dxa"/>
          </w:tcPr>
          <w:p w14:paraId="7C7BD941" w14:textId="77777777" w:rsidR="00F25D98" w:rsidRPr="001514DC" w:rsidRDefault="00F25D98" w:rsidP="001E41F3">
            <w:pPr>
              <w:pStyle w:val="CRCoverPage"/>
              <w:spacing w:after="0"/>
              <w:jc w:val="right"/>
              <w:rPr>
                <w:noProof/>
              </w:rPr>
            </w:pPr>
            <w:r w:rsidRPr="00151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918B" w14:textId="77777777" w:rsidR="00F25D98" w:rsidRPr="001514DC" w:rsidRDefault="00F25D98" w:rsidP="001E41F3">
            <w:pPr>
              <w:pStyle w:val="CRCoverPage"/>
              <w:spacing w:after="0"/>
              <w:jc w:val="center"/>
              <w:rPr>
                <w:b/>
                <w:caps/>
                <w:noProof/>
              </w:rPr>
            </w:pPr>
          </w:p>
        </w:tc>
        <w:tc>
          <w:tcPr>
            <w:tcW w:w="709" w:type="dxa"/>
            <w:tcBorders>
              <w:left w:val="single" w:sz="4" w:space="0" w:color="auto"/>
            </w:tcBorders>
          </w:tcPr>
          <w:p w14:paraId="65BE4FF2" w14:textId="77777777" w:rsidR="00F25D98" w:rsidRPr="001514DC" w:rsidRDefault="00F25D98" w:rsidP="001E41F3">
            <w:pPr>
              <w:pStyle w:val="CRCoverPage"/>
              <w:spacing w:after="0"/>
              <w:jc w:val="right"/>
              <w:rPr>
                <w:noProof/>
                <w:u w:val="single"/>
              </w:rPr>
            </w:pPr>
            <w:r w:rsidRPr="00151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DD792" w14:textId="77777777" w:rsidR="00F25D98" w:rsidRPr="001514DC" w:rsidRDefault="00F25D98" w:rsidP="001E41F3">
            <w:pPr>
              <w:pStyle w:val="CRCoverPage"/>
              <w:spacing w:after="0"/>
              <w:jc w:val="center"/>
              <w:rPr>
                <w:b/>
                <w:caps/>
                <w:noProof/>
              </w:rPr>
            </w:pPr>
          </w:p>
        </w:tc>
        <w:tc>
          <w:tcPr>
            <w:tcW w:w="2126" w:type="dxa"/>
          </w:tcPr>
          <w:p w14:paraId="1B13E205" w14:textId="77777777" w:rsidR="00F25D98" w:rsidRPr="001514DC" w:rsidRDefault="00F25D98" w:rsidP="001E41F3">
            <w:pPr>
              <w:pStyle w:val="CRCoverPage"/>
              <w:spacing w:after="0"/>
              <w:jc w:val="right"/>
              <w:rPr>
                <w:noProof/>
                <w:u w:val="single"/>
              </w:rPr>
            </w:pPr>
            <w:r w:rsidRPr="00151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29575" w14:textId="77777777" w:rsidR="00F25D98" w:rsidRPr="001514DC" w:rsidRDefault="00F25D98" w:rsidP="001E41F3">
            <w:pPr>
              <w:pStyle w:val="CRCoverPage"/>
              <w:spacing w:after="0"/>
              <w:jc w:val="center"/>
              <w:rPr>
                <w:b/>
                <w:caps/>
                <w:noProof/>
              </w:rPr>
            </w:pPr>
          </w:p>
        </w:tc>
        <w:tc>
          <w:tcPr>
            <w:tcW w:w="1418" w:type="dxa"/>
            <w:tcBorders>
              <w:left w:val="nil"/>
            </w:tcBorders>
          </w:tcPr>
          <w:p w14:paraId="7DBC99D1" w14:textId="77777777" w:rsidR="00F25D98" w:rsidRPr="001514DC" w:rsidRDefault="00F25D98" w:rsidP="001E41F3">
            <w:pPr>
              <w:pStyle w:val="CRCoverPage"/>
              <w:spacing w:after="0"/>
              <w:jc w:val="right"/>
              <w:rPr>
                <w:noProof/>
              </w:rPr>
            </w:pPr>
            <w:r w:rsidRPr="00151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65F1D8" w14:textId="77777777" w:rsidR="00F25D98" w:rsidRPr="001514DC" w:rsidRDefault="00AF1A6F" w:rsidP="001E41F3">
            <w:pPr>
              <w:pStyle w:val="CRCoverPage"/>
              <w:spacing w:after="0"/>
              <w:jc w:val="center"/>
              <w:rPr>
                <w:b/>
                <w:bCs/>
                <w:caps/>
                <w:noProof/>
              </w:rPr>
            </w:pPr>
            <w:r w:rsidRPr="001514DC">
              <w:rPr>
                <w:b/>
                <w:bCs/>
                <w:caps/>
                <w:noProof/>
              </w:rPr>
              <w:t>X</w:t>
            </w:r>
          </w:p>
        </w:tc>
      </w:tr>
    </w:tbl>
    <w:p w14:paraId="507448E4" w14:textId="77777777" w:rsidR="001E41F3" w:rsidRPr="00151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14DC" w14:paraId="319535D0" w14:textId="77777777" w:rsidTr="00547111">
        <w:tc>
          <w:tcPr>
            <w:tcW w:w="9640" w:type="dxa"/>
            <w:gridSpan w:val="11"/>
          </w:tcPr>
          <w:p w14:paraId="181D2806" w14:textId="77777777" w:rsidR="001E41F3" w:rsidRPr="001514DC" w:rsidRDefault="001E41F3">
            <w:pPr>
              <w:pStyle w:val="CRCoverPage"/>
              <w:spacing w:after="0"/>
              <w:rPr>
                <w:noProof/>
                <w:sz w:val="8"/>
                <w:szCs w:val="8"/>
              </w:rPr>
            </w:pPr>
          </w:p>
        </w:tc>
      </w:tr>
      <w:tr w:rsidR="001E41F3" w:rsidRPr="001514DC" w14:paraId="650A6A6C" w14:textId="77777777" w:rsidTr="00547111">
        <w:tc>
          <w:tcPr>
            <w:tcW w:w="1843" w:type="dxa"/>
            <w:tcBorders>
              <w:top w:val="single" w:sz="4" w:space="0" w:color="auto"/>
              <w:left w:val="single" w:sz="4" w:space="0" w:color="auto"/>
            </w:tcBorders>
          </w:tcPr>
          <w:p w14:paraId="443E38EA" w14:textId="77777777" w:rsidR="001E41F3" w:rsidRPr="001514DC" w:rsidRDefault="001E41F3">
            <w:pPr>
              <w:pStyle w:val="CRCoverPage"/>
              <w:tabs>
                <w:tab w:val="right" w:pos="1759"/>
              </w:tabs>
              <w:spacing w:after="0"/>
              <w:rPr>
                <w:b/>
                <w:i/>
                <w:noProof/>
              </w:rPr>
            </w:pPr>
            <w:r w:rsidRPr="001514DC">
              <w:rPr>
                <w:b/>
                <w:i/>
                <w:noProof/>
              </w:rPr>
              <w:t>Title:</w:t>
            </w:r>
            <w:r w:rsidRPr="001514DC">
              <w:rPr>
                <w:b/>
                <w:i/>
                <w:noProof/>
              </w:rPr>
              <w:tab/>
            </w:r>
          </w:p>
        </w:tc>
        <w:tc>
          <w:tcPr>
            <w:tcW w:w="7797" w:type="dxa"/>
            <w:gridSpan w:val="10"/>
            <w:tcBorders>
              <w:top w:val="single" w:sz="4" w:space="0" w:color="auto"/>
              <w:right w:val="single" w:sz="4" w:space="0" w:color="auto"/>
            </w:tcBorders>
            <w:shd w:val="pct30" w:color="FFFF00" w:fill="auto"/>
          </w:tcPr>
          <w:p w14:paraId="221A465F" w14:textId="77777777" w:rsidR="001E41F3" w:rsidRPr="005D0A92" w:rsidRDefault="005D0A92">
            <w:pPr>
              <w:pStyle w:val="CRCoverPage"/>
              <w:spacing w:after="0"/>
              <w:ind w:left="100"/>
              <w:rPr>
                <w:noProof/>
                <w:lang w:val="en-US"/>
              </w:rPr>
            </w:pPr>
            <w:r>
              <w:rPr>
                <w:rFonts w:hint="eastAsia"/>
                <w:noProof/>
                <w:lang w:val="en-US"/>
              </w:rPr>
              <w:t xml:space="preserve">Local </w:t>
            </w:r>
            <w:r>
              <w:rPr>
                <w:noProof/>
                <w:lang w:val="en-US"/>
              </w:rPr>
              <w:t>PSA release correction</w:t>
            </w:r>
          </w:p>
        </w:tc>
      </w:tr>
      <w:tr w:rsidR="001E41F3" w:rsidRPr="001514DC" w14:paraId="5FD1BB33" w14:textId="77777777" w:rsidTr="00547111">
        <w:tc>
          <w:tcPr>
            <w:tcW w:w="1843" w:type="dxa"/>
            <w:tcBorders>
              <w:left w:val="single" w:sz="4" w:space="0" w:color="auto"/>
            </w:tcBorders>
          </w:tcPr>
          <w:p w14:paraId="5BA1AF1D"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64C7CB5E" w14:textId="77777777" w:rsidR="001E41F3" w:rsidRPr="001514DC" w:rsidRDefault="001E41F3">
            <w:pPr>
              <w:pStyle w:val="CRCoverPage"/>
              <w:spacing w:after="0"/>
              <w:rPr>
                <w:noProof/>
                <w:sz w:val="8"/>
                <w:szCs w:val="8"/>
              </w:rPr>
            </w:pPr>
          </w:p>
        </w:tc>
      </w:tr>
      <w:tr w:rsidR="001E41F3" w:rsidRPr="001514DC" w14:paraId="36195F98" w14:textId="77777777" w:rsidTr="00547111">
        <w:tc>
          <w:tcPr>
            <w:tcW w:w="1843" w:type="dxa"/>
            <w:tcBorders>
              <w:left w:val="single" w:sz="4" w:space="0" w:color="auto"/>
            </w:tcBorders>
          </w:tcPr>
          <w:p w14:paraId="0C077C81" w14:textId="77777777" w:rsidR="001E41F3" w:rsidRPr="001514DC" w:rsidRDefault="001E41F3">
            <w:pPr>
              <w:pStyle w:val="CRCoverPage"/>
              <w:tabs>
                <w:tab w:val="right" w:pos="1759"/>
              </w:tabs>
              <w:spacing w:after="0"/>
              <w:rPr>
                <w:b/>
                <w:i/>
                <w:noProof/>
              </w:rPr>
            </w:pPr>
            <w:r w:rsidRPr="001514DC">
              <w:rPr>
                <w:b/>
                <w:i/>
                <w:noProof/>
              </w:rPr>
              <w:t>Source to WG:</w:t>
            </w:r>
          </w:p>
        </w:tc>
        <w:tc>
          <w:tcPr>
            <w:tcW w:w="7797" w:type="dxa"/>
            <w:gridSpan w:val="10"/>
            <w:tcBorders>
              <w:right w:val="single" w:sz="4" w:space="0" w:color="auto"/>
            </w:tcBorders>
            <w:shd w:val="pct30" w:color="FFFF00" w:fill="auto"/>
          </w:tcPr>
          <w:p w14:paraId="164026B3" w14:textId="622BEF79" w:rsidR="001E41F3" w:rsidRPr="001514DC" w:rsidRDefault="00B51DB3">
            <w:pPr>
              <w:pStyle w:val="CRCoverPage"/>
              <w:spacing w:after="0"/>
              <w:ind w:left="100"/>
              <w:rPr>
                <w:noProof/>
              </w:rPr>
            </w:pPr>
            <w:r w:rsidRPr="001514DC">
              <w:rPr>
                <w:noProof/>
              </w:rPr>
              <w:fldChar w:fldCharType="begin"/>
            </w:r>
            <w:r w:rsidRPr="001514DC">
              <w:rPr>
                <w:noProof/>
              </w:rPr>
              <w:instrText xml:space="preserve"> DOCPROPERTY  SourceIfWg  \* MERGEFORMAT </w:instrText>
            </w:r>
            <w:r w:rsidRPr="001514DC">
              <w:rPr>
                <w:noProof/>
              </w:rPr>
              <w:fldChar w:fldCharType="separate"/>
            </w:r>
            <w:r w:rsidR="00514818" w:rsidRPr="001514DC">
              <w:rPr>
                <w:noProof/>
              </w:rPr>
              <w:t>Huawei, HiSilicon</w:t>
            </w:r>
            <w:r w:rsidRPr="001514DC">
              <w:rPr>
                <w:noProof/>
              </w:rPr>
              <w:fldChar w:fldCharType="end"/>
            </w:r>
            <w:r w:rsidR="009D4659">
              <w:rPr>
                <w:noProof/>
              </w:rPr>
              <w:t>, Ericsson</w:t>
            </w:r>
            <w:r w:rsidR="00C9016C">
              <w:rPr>
                <w:noProof/>
              </w:rPr>
              <w:t>, Nokia, Nokia Shanghai Bell</w:t>
            </w:r>
          </w:p>
        </w:tc>
      </w:tr>
      <w:tr w:rsidR="001E41F3" w:rsidRPr="001514DC" w14:paraId="49220821" w14:textId="77777777" w:rsidTr="00547111">
        <w:tc>
          <w:tcPr>
            <w:tcW w:w="1843" w:type="dxa"/>
            <w:tcBorders>
              <w:left w:val="single" w:sz="4" w:space="0" w:color="auto"/>
            </w:tcBorders>
          </w:tcPr>
          <w:p w14:paraId="06751766" w14:textId="77777777" w:rsidR="001E41F3" w:rsidRPr="001514DC" w:rsidRDefault="001E41F3">
            <w:pPr>
              <w:pStyle w:val="CRCoverPage"/>
              <w:tabs>
                <w:tab w:val="right" w:pos="1759"/>
              </w:tabs>
              <w:spacing w:after="0"/>
              <w:rPr>
                <w:b/>
                <w:i/>
                <w:noProof/>
              </w:rPr>
            </w:pPr>
            <w:r w:rsidRPr="001514DC">
              <w:rPr>
                <w:b/>
                <w:i/>
                <w:noProof/>
              </w:rPr>
              <w:t>Source to TSG:</w:t>
            </w:r>
          </w:p>
        </w:tc>
        <w:tc>
          <w:tcPr>
            <w:tcW w:w="7797" w:type="dxa"/>
            <w:gridSpan w:val="10"/>
            <w:tcBorders>
              <w:right w:val="single" w:sz="4" w:space="0" w:color="auto"/>
            </w:tcBorders>
            <w:shd w:val="pct30" w:color="FFFF00" w:fill="auto"/>
          </w:tcPr>
          <w:p w14:paraId="550F5AFA" w14:textId="77777777" w:rsidR="001E41F3" w:rsidRPr="001514DC" w:rsidRDefault="00B51DB3" w:rsidP="00547111">
            <w:pPr>
              <w:pStyle w:val="CRCoverPage"/>
              <w:spacing w:after="0"/>
              <w:ind w:left="100"/>
              <w:rPr>
                <w:noProof/>
              </w:rPr>
            </w:pPr>
            <w:r w:rsidRPr="001514DC">
              <w:rPr>
                <w:noProof/>
              </w:rPr>
              <w:fldChar w:fldCharType="begin"/>
            </w:r>
            <w:r w:rsidRPr="001514DC">
              <w:rPr>
                <w:noProof/>
              </w:rPr>
              <w:instrText xml:space="preserve"> DOCPROPERTY  SourceIfTsg  \* MERGEFORMAT </w:instrText>
            </w:r>
            <w:r w:rsidRPr="001514DC">
              <w:rPr>
                <w:noProof/>
              </w:rPr>
              <w:fldChar w:fldCharType="separate"/>
            </w:r>
            <w:r w:rsidR="00514818" w:rsidRPr="001514DC">
              <w:rPr>
                <w:noProof/>
              </w:rPr>
              <w:t>SA2</w:t>
            </w:r>
            <w:r w:rsidRPr="001514DC">
              <w:rPr>
                <w:noProof/>
              </w:rPr>
              <w:fldChar w:fldCharType="end"/>
            </w:r>
          </w:p>
        </w:tc>
      </w:tr>
      <w:tr w:rsidR="001E41F3" w:rsidRPr="001514DC" w14:paraId="63F92FB3" w14:textId="77777777" w:rsidTr="00547111">
        <w:tc>
          <w:tcPr>
            <w:tcW w:w="1843" w:type="dxa"/>
            <w:tcBorders>
              <w:left w:val="single" w:sz="4" w:space="0" w:color="auto"/>
            </w:tcBorders>
          </w:tcPr>
          <w:p w14:paraId="399EB5A0" w14:textId="77777777"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14:paraId="18AA9A96" w14:textId="77777777" w:rsidR="001E41F3" w:rsidRPr="001514DC" w:rsidRDefault="001E41F3">
            <w:pPr>
              <w:pStyle w:val="CRCoverPage"/>
              <w:spacing w:after="0"/>
              <w:rPr>
                <w:noProof/>
                <w:sz w:val="8"/>
                <w:szCs w:val="8"/>
              </w:rPr>
            </w:pPr>
          </w:p>
        </w:tc>
      </w:tr>
      <w:tr w:rsidR="001E41F3" w:rsidRPr="001514DC" w14:paraId="0BFE47E7" w14:textId="77777777" w:rsidTr="00547111">
        <w:tc>
          <w:tcPr>
            <w:tcW w:w="1843" w:type="dxa"/>
            <w:tcBorders>
              <w:left w:val="single" w:sz="4" w:space="0" w:color="auto"/>
            </w:tcBorders>
          </w:tcPr>
          <w:p w14:paraId="69A7E39B" w14:textId="77777777" w:rsidR="001E41F3" w:rsidRPr="001514DC" w:rsidRDefault="001E41F3">
            <w:pPr>
              <w:pStyle w:val="CRCoverPage"/>
              <w:tabs>
                <w:tab w:val="right" w:pos="1759"/>
              </w:tabs>
              <w:spacing w:after="0"/>
              <w:rPr>
                <w:b/>
                <w:i/>
                <w:noProof/>
              </w:rPr>
            </w:pPr>
            <w:r w:rsidRPr="001514DC">
              <w:rPr>
                <w:b/>
                <w:i/>
                <w:noProof/>
              </w:rPr>
              <w:t>Work item code</w:t>
            </w:r>
            <w:r w:rsidR="0051580D" w:rsidRPr="001514DC">
              <w:rPr>
                <w:b/>
                <w:i/>
                <w:noProof/>
              </w:rPr>
              <w:t>:</w:t>
            </w:r>
          </w:p>
        </w:tc>
        <w:tc>
          <w:tcPr>
            <w:tcW w:w="3686" w:type="dxa"/>
            <w:gridSpan w:val="5"/>
            <w:shd w:val="pct30" w:color="FFFF00" w:fill="auto"/>
          </w:tcPr>
          <w:p w14:paraId="68D39BA1" w14:textId="77777777" w:rsidR="001E41F3" w:rsidRPr="001514DC" w:rsidRDefault="009E32D4">
            <w:pPr>
              <w:pStyle w:val="CRCoverPage"/>
              <w:spacing w:after="0"/>
              <w:ind w:left="100"/>
              <w:rPr>
                <w:noProof/>
              </w:rPr>
            </w:pPr>
            <w:r>
              <w:rPr>
                <w:noProof/>
              </w:rPr>
              <w:t>ETSUN</w:t>
            </w:r>
          </w:p>
        </w:tc>
        <w:tc>
          <w:tcPr>
            <w:tcW w:w="567" w:type="dxa"/>
            <w:tcBorders>
              <w:left w:val="nil"/>
            </w:tcBorders>
          </w:tcPr>
          <w:p w14:paraId="19066607" w14:textId="77777777" w:rsidR="001E41F3" w:rsidRPr="001514DC" w:rsidRDefault="001E41F3">
            <w:pPr>
              <w:pStyle w:val="CRCoverPage"/>
              <w:spacing w:after="0"/>
              <w:ind w:right="100"/>
              <w:rPr>
                <w:noProof/>
              </w:rPr>
            </w:pPr>
          </w:p>
        </w:tc>
        <w:tc>
          <w:tcPr>
            <w:tcW w:w="1417" w:type="dxa"/>
            <w:gridSpan w:val="3"/>
            <w:tcBorders>
              <w:left w:val="nil"/>
            </w:tcBorders>
          </w:tcPr>
          <w:p w14:paraId="2584DBA8" w14:textId="77777777" w:rsidR="001E41F3" w:rsidRPr="001514DC" w:rsidRDefault="001E41F3">
            <w:pPr>
              <w:pStyle w:val="CRCoverPage"/>
              <w:spacing w:after="0"/>
              <w:jc w:val="right"/>
              <w:rPr>
                <w:noProof/>
              </w:rPr>
            </w:pPr>
            <w:r w:rsidRPr="001514DC">
              <w:rPr>
                <w:b/>
                <w:i/>
                <w:noProof/>
              </w:rPr>
              <w:t>Date:</w:t>
            </w:r>
          </w:p>
        </w:tc>
        <w:tc>
          <w:tcPr>
            <w:tcW w:w="2127" w:type="dxa"/>
            <w:tcBorders>
              <w:right w:val="single" w:sz="4" w:space="0" w:color="auto"/>
            </w:tcBorders>
            <w:shd w:val="pct30" w:color="FFFF00" w:fill="auto"/>
          </w:tcPr>
          <w:p w14:paraId="74EB8FF3" w14:textId="77777777" w:rsidR="001E41F3" w:rsidRPr="001514DC" w:rsidRDefault="00B51DB3" w:rsidP="00745433">
            <w:pPr>
              <w:pStyle w:val="CRCoverPage"/>
              <w:spacing w:after="0"/>
              <w:ind w:left="100"/>
              <w:rPr>
                <w:noProof/>
              </w:rPr>
            </w:pPr>
            <w:r w:rsidRPr="001514DC">
              <w:rPr>
                <w:noProof/>
              </w:rPr>
              <w:fldChar w:fldCharType="begin"/>
            </w:r>
            <w:r w:rsidRPr="001514DC">
              <w:rPr>
                <w:noProof/>
              </w:rPr>
              <w:instrText xml:space="preserve"> DOCPROPERTY  ResDate  \* MERGEFORMAT </w:instrText>
            </w:r>
            <w:r w:rsidRPr="001514DC">
              <w:rPr>
                <w:noProof/>
              </w:rPr>
              <w:fldChar w:fldCharType="separate"/>
            </w:r>
            <w:r w:rsidR="00A542FF" w:rsidRPr="001514DC">
              <w:rPr>
                <w:noProof/>
              </w:rPr>
              <w:t>2020-0</w:t>
            </w:r>
            <w:r w:rsidR="00745433" w:rsidRPr="001514DC">
              <w:rPr>
                <w:noProof/>
              </w:rPr>
              <w:t>2-1</w:t>
            </w:r>
            <w:r w:rsidR="00F93A68" w:rsidRPr="001514DC">
              <w:rPr>
                <w:noProof/>
              </w:rPr>
              <w:t>7</w:t>
            </w:r>
            <w:r w:rsidRPr="001514DC">
              <w:rPr>
                <w:noProof/>
              </w:rPr>
              <w:fldChar w:fldCharType="end"/>
            </w:r>
          </w:p>
        </w:tc>
      </w:tr>
      <w:tr w:rsidR="001E41F3" w:rsidRPr="001514DC" w14:paraId="69932FAE" w14:textId="77777777" w:rsidTr="00547111">
        <w:tc>
          <w:tcPr>
            <w:tcW w:w="1843" w:type="dxa"/>
            <w:tcBorders>
              <w:left w:val="single" w:sz="4" w:space="0" w:color="auto"/>
            </w:tcBorders>
          </w:tcPr>
          <w:p w14:paraId="35192EAD" w14:textId="77777777" w:rsidR="001E41F3" w:rsidRPr="001514DC" w:rsidRDefault="001E41F3">
            <w:pPr>
              <w:pStyle w:val="CRCoverPage"/>
              <w:spacing w:after="0"/>
              <w:rPr>
                <w:b/>
                <w:i/>
                <w:noProof/>
                <w:sz w:val="8"/>
                <w:szCs w:val="8"/>
              </w:rPr>
            </w:pPr>
          </w:p>
        </w:tc>
        <w:tc>
          <w:tcPr>
            <w:tcW w:w="1986" w:type="dxa"/>
            <w:gridSpan w:val="4"/>
          </w:tcPr>
          <w:p w14:paraId="222080CF" w14:textId="77777777" w:rsidR="001E41F3" w:rsidRPr="001514DC" w:rsidRDefault="001E41F3">
            <w:pPr>
              <w:pStyle w:val="CRCoverPage"/>
              <w:spacing w:after="0"/>
              <w:rPr>
                <w:noProof/>
                <w:sz w:val="8"/>
                <w:szCs w:val="8"/>
              </w:rPr>
            </w:pPr>
          </w:p>
        </w:tc>
        <w:tc>
          <w:tcPr>
            <w:tcW w:w="2267" w:type="dxa"/>
            <w:gridSpan w:val="2"/>
          </w:tcPr>
          <w:p w14:paraId="53FA567F" w14:textId="77777777" w:rsidR="001E41F3" w:rsidRPr="001514DC" w:rsidRDefault="001E41F3">
            <w:pPr>
              <w:pStyle w:val="CRCoverPage"/>
              <w:spacing w:after="0"/>
              <w:rPr>
                <w:noProof/>
                <w:sz w:val="8"/>
                <w:szCs w:val="8"/>
              </w:rPr>
            </w:pPr>
          </w:p>
        </w:tc>
        <w:tc>
          <w:tcPr>
            <w:tcW w:w="1417" w:type="dxa"/>
            <w:gridSpan w:val="3"/>
          </w:tcPr>
          <w:p w14:paraId="45D5230C" w14:textId="77777777" w:rsidR="001E41F3" w:rsidRPr="001514DC" w:rsidRDefault="001E41F3">
            <w:pPr>
              <w:pStyle w:val="CRCoverPage"/>
              <w:spacing w:after="0"/>
              <w:rPr>
                <w:noProof/>
                <w:sz w:val="8"/>
                <w:szCs w:val="8"/>
              </w:rPr>
            </w:pPr>
          </w:p>
        </w:tc>
        <w:tc>
          <w:tcPr>
            <w:tcW w:w="2127" w:type="dxa"/>
            <w:tcBorders>
              <w:right w:val="single" w:sz="4" w:space="0" w:color="auto"/>
            </w:tcBorders>
          </w:tcPr>
          <w:p w14:paraId="1CAE6631" w14:textId="77777777" w:rsidR="001E41F3" w:rsidRPr="001514DC" w:rsidRDefault="001E41F3">
            <w:pPr>
              <w:pStyle w:val="CRCoverPage"/>
              <w:spacing w:after="0"/>
              <w:rPr>
                <w:noProof/>
                <w:sz w:val="8"/>
                <w:szCs w:val="8"/>
              </w:rPr>
            </w:pPr>
          </w:p>
        </w:tc>
      </w:tr>
      <w:tr w:rsidR="001E41F3" w:rsidRPr="001514DC" w14:paraId="76D99E5C" w14:textId="77777777" w:rsidTr="00547111">
        <w:trPr>
          <w:cantSplit/>
        </w:trPr>
        <w:tc>
          <w:tcPr>
            <w:tcW w:w="1843" w:type="dxa"/>
            <w:tcBorders>
              <w:left w:val="single" w:sz="4" w:space="0" w:color="auto"/>
            </w:tcBorders>
          </w:tcPr>
          <w:p w14:paraId="4E9903CC" w14:textId="77777777" w:rsidR="001E41F3" w:rsidRPr="001514DC" w:rsidRDefault="001E41F3">
            <w:pPr>
              <w:pStyle w:val="CRCoverPage"/>
              <w:tabs>
                <w:tab w:val="right" w:pos="1759"/>
              </w:tabs>
              <w:spacing w:after="0"/>
              <w:rPr>
                <w:b/>
                <w:i/>
                <w:noProof/>
              </w:rPr>
            </w:pPr>
            <w:r w:rsidRPr="001514DC">
              <w:rPr>
                <w:b/>
                <w:i/>
                <w:noProof/>
              </w:rPr>
              <w:t>Category:</w:t>
            </w:r>
          </w:p>
        </w:tc>
        <w:tc>
          <w:tcPr>
            <w:tcW w:w="851" w:type="dxa"/>
            <w:shd w:val="pct30" w:color="FFFF00" w:fill="auto"/>
          </w:tcPr>
          <w:p w14:paraId="5F337DED" w14:textId="77777777" w:rsidR="001E41F3" w:rsidRPr="001514DC" w:rsidRDefault="00F7275B" w:rsidP="00D24991">
            <w:pPr>
              <w:pStyle w:val="CRCoverPage"/>
              <w:spacing w:after="0"/>
              <w:ind w:left="100" w:right="-609"/>
              <w:rPr>
                <w:b/>
                <w:noProof/>
              </w:rPr>
            </w:pPr>
            <w:r>
              <w:rPr>
                <w:b/>
                <w:noProof/>
              </w:rPr>
              <w:t>F</w:t>
            </w:r>
          </w:p>
        </w:tc>
        <w:tc>
          <w:tcPr>
            <w:tcW w:w="3402" w:type="dxa"/>
            <w:gridSpan w:val="5"/>
            <w:tcBorders>
              <w:left w:val="nil"/>
            </w:tcBorders>
          </w:tcPr>
          <w:p w14:paraId="5572DE9D" w14:textId="77777777" w:rsidR="001E41F3" w:rsidRPr="001514DC" w:rsidRDefault="001E41F3">
            <w:pPr>
              <w:pStyle w:val="CRCoverPage"/>
              <w:spacing w:after="0"/>
              <w:rPr>
                <w:noProof/>
              </w:rPr>
            </w:pPr>
          </w:p>
        </w:tc>
        <w:tc>
          <w:tcPr>
            <w:tcW w:w="1417" w:type="dxa"/>
            <w:gridSpan w:val="3"/>
            <w:tcBorders>
              <w:left w:val="nil"/>
            </w:tcBorders>
          </w:tcPr>
          <w:p w14:paraId="32D30DFE" w14:textId="77777777" w:rsidR="001E41F3" w:rsidRPr="001514DC" w:rsidRDefault="001E41F3">
            <w:pPr>
              <w:pStyle w:val="CRCoverPage"/>
              <w:spacing w:after="0"/>
              <w:jc w:val="right"/>
              <w:rPr>
                <w:b/>
                <w:i/>
                <w:noProof/>
              </w:rPr>
            </w:pPr>
            <w:r w:rsidRPr="001514DC">
              <w:rPr>
                <w:b/>
                <w:i/>
                <w:noProof/>
              </w:rPr>
              <w:t>Release:</w:t>
            </w:r>
          </w:p>
        </w:tc>
        <w:tc>
          <w:tcPr>
            <w:tcW w:w="2127" w:type="dxa"/>
            <w:tcBorders>
              <w:right w:val="single" w:sz="4" w:space="0" w:color="auto"/>
            </w:tcBorders>
            <w:shd w:val="pct30" w:color="FFFF00" w:fill="auto"/>
          </w:tcPr>
          <w:p w14:paraId="65CCA4C2" w14:textId="77777777" w:rsidR="001E41F3" w:rsidRPr="001514DC" w:rsidRDefault="00AF1A6F">
            <w:pPr>
              <w:pStyle w:val="CRCoverPage"/>
              <w:spacing w:after="0"/>
              <w:ind w:left="100"/>
              <w:rPr>
                <w:noProof/>
              </w:rPr>
            </w:pPr>
            <w:r w:rsidRPr="001514DC">
              <w:rPr>
                <w:noProof/>
              </w:rPr>
              <w:t>Rel-16</w:t>
            </w:r>
          </w:p>
        </w:tc>
      </w:tr>
      <w:tr w:rsidR="001E41F3" w14:paraId="527C59AD" w14:textId="77777777" w:rsidTr="00547111">
        <w:tc>
          <w:tcPr>
            <w:tcW w:w="1843" w:type="dxa"/>
            <w:tcBorders>
              <w:left w:val="single" w:sz="4" w:space="0" w:color="auto"/>
              <w:bottom w:val="single" w:sz="4" w:space="0" w:color="auto"/>
            </w:tcBorders>
          </w:tcPr>
          <w:p w14:paraId="159D213E" w14:textId="77777777" w:rsidR="001E41F3" w:rsidRPr="001514DC" w:rsidRDefault="001E41F3">
            <w:pPr>
              <w:pStyle w:val="CRCoverPage"/>
              <w:spacing w:after="0"/>
              <w:rPr>
                <w:b/>
                <w:i/>
                <w:noProof/>
              </w:rPr>
            </w:pPr>
          </w:p>
        </w:tc>
        <w:tc>
          <w:tcPr>
            <w:tcW w:w="4677" w:type="dxa"/>
            <w:gridSpan w:val="8"/>
            <w:tcBorders>
              <w:bottom w:val="single" w:sz="4" w:space="0" w:color="auto"/>
            </w:tcBorders>
          </w:tcPr>
          <w:p w14:paraId="4810F7B4" w14:textId="77777777" w:rsidR="001E41F3" w:rsidRPr="001514DC" w:rsidRDefault="001E41F3">
            <w:pPr>
              <w:pStyle w:val="CRCoverPage"/>
              <w:spacing w:after="0"/>
              <w:ind w:left="383" w:hanging="383"/>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categories:</w:t>
            </w:r>
            <w:r w:rsidRPr="001514DC">
              <w:rPr>
                <w:b/>
                <w:i/>
                <w:noProof/>
                <w:sz w:val="18"/>
              </w:rPr>
              <w:br/>
              <w:t>F</w:t>
            </w:r>
            <w:r w:rsidRPr="001514DC">
              <w:rPr>
                <w:i/>
                <w:noProof/>
                <w:sz w:val="18"/>
              </w:rPr>
              <w:t xml:space="preserve">  (correction)</w:t>
            </w:r>
            <w:r w:rsidRPr="001514DC">
              <w:rPr>
                <w:i/>
                <w:noProof/>
                <w:sz w:val="18"/>
              </w:rPr>
              <w:br/>
            </w:r>
            <w:r w:rsidRPr="001514DC">
              <w:rPr>
                <w:b/>
                <w:i/>
                <w:noProof/>
                <w:sz w:val="18"/>
              </w:rPr>
              <w:t>A</w:t>
            </w:r>
            <w:r w:rsidRPr="001514DC">
              <w:rPr>
                <w:i/>
                <w:noProof/>
                <w:sz w:val="18"/>
              </w:rPr>
              <w:t xml:space="preserve">  (</w:t>
            </w:r>
            <w:r w:rsidR="00DE34CF" w:rsidRPr="001514DC">
              <w:rPr>
                <w:i/>
                <w:noProof/>
                <w:sz w:val="18"/>
              </w:rPr>
              <w:t xml:space="preserve">mirror </w:t>
            </w:r>
            <w:r w:rsidRPr="001514DC">
              <w:rPr>
                <w:i/>
                <w:noProof/>
                <w:sz w:val="18"/>
              </w:rPr>
              <w:t>correspond</w:t>
            </w:r>
            <w:r w:rsidR="00DE34CF" w:rsidRPr="001514DC">
              <w:rPr>
                <w:i/>
                <w:noProof/>
                <w:sz w:val="18"/>
              </w:rPr>
              <w:t xml:space="preserve">ing </w:t>
            </w:r>
            <w:r w:rsidRPr="001514DC">
              <w:rPr>
                <w:i/>
                <w:noProof/>
                <w:sz w:val="18"/>
              </w:rPr>
              <w:t xml:space="preserve">to a </w:t>
            </w:r>
            <w:r w:rsidR="00DE34CF" w:rsidRPr="001514DC">
              <w:rPr>
                <w:i/>
                <w:noProof/>
                <w:sz w:val="18"/>
              </w:rPr>
              <w:t xml:space="preserve">change </w:t>
            </w:r>
            <w:r w:rsidRPr="001514DC">
              <w:rPr>
                <w:i/>
                <w:noProof/>
                <w:sz w:val="18"/>
              </w:rPr>
              <w:t>in an earlier release)</w:t>
            </w:r>
            <w:r w:rsidRPr="001514DC">
              <w:rPr>
                <w:i/>
                <w:noProof/>
                <w:sz w:val="18"/>
              </w:rPr>
              <w:br/>
            </w:r>
            <w:r w:rsidRPr="001514DC">
              <w:rPr>
                <w:b/>
                <w:i/>
                <w:noProof/>
                <w:sz w:val="18"/>
              </w:rPr>
              <w:t>B</w:t>
            </w:r>
            <w:r w:rsidRPr="001514DC">
              <w:rPr>
                <w:i/>
                <w:noProof/>
                <w:sz w:val="18"/>
              </w:rPr>
              <w:t xml:space="preserve">  (addition of feature), </w:t>
            </w:r>
            <w:r w:rsidRPr="001514DC">
              <w:rPr>
                <w:i/>
                <w:noProof/>
                <w:sz w:val="18"/>
              </w:rPr>
              <w:br/>
            </w:r>
            <w:r w:rsidRPr="001514DC">
              <w:rPr>
                <w:b/>
                <w:i/>
                <w:noProof/>
                <w:sz w:val="18"/>
              </w:rPr>
              <w:t>C</w:t>
            </w:r>
            <w:r w:rsidRPr="001514DC">
              <w:rPr>
                <w:i/>
                <w:noProof/>
                <w:sz w:val="18"/>
              </w:rPr>
              <w:t xml:space="preserve">  (functional modification of feature)</w:t>
            </w:r>
            <w:r w:rsidRPr="001514DC">
              <w:rPr>
                <w:i/>
                <w:noProof/>
                <w:sz w:val="18"/>
              </w:rPr>
              <w:br/>
            </w:r>
            <w:r w:rsidRPr="001514DC">
              <w:rPr>
                <w:b/>
                <w:i/>
                <w:noProof/>
                <w:sz w:val="18"/>
              </w:rPr>
              <w:t>D</w:t>
            </w:r>
            <w:r w:rsidRPr="001514DC">
              <w:rPr>
                <w:i/>
                <w:noProof/>
                <w:sz w:val="18"/>
              </w:rPr>
              <w:t xml:space="preserve">  (editorial modification)</w:t>
            </w:r>
          </w:p>
          <w:p w14:paraId="4DFB865D" w14:textId="77777777" w:rsidR="001E41F3" w:rsidRPr="001514DC" w:rsidRDefault="001E41F3">
            <w:pPr>
              <w:pStyle w:val="CRCoverPage"/>
              <w:rPr>
                <w:noProof/>
              </w:rPr>
            </w:pPr>
            <w:r w:rsidRPr="001514DC">
              <w:rPr>
                <w:noProof/>
                <w:sz w:val="18"/>
              </w:rPr>
              <w:t>Detailed explanations of the above categories can</w:t>
            </w:r>
            <w:r w:rsidRPr="001514DC">
              <w:rPr>
                <w:noProof/>
                <w:sz w:val="18"/>
              </w:rPr>
              <w:br/>
              <w:t xml:space="preserve">be found in 3GPP </w:t>
            </w:r>
            <w:hyperlink r:id="rId10" w:history="1">
              <w:r w:rsidRPr="001514DC">
                <w:rPr>
                  <w:rStyle w:val="aa"/>
                  <w:noProof/>
                  <w:sz w:val="18"/>
                </w:rPr>
                <w:t>TR 21.900</w:t>
              </w:r>
            </w:hyperlink>
            <w:r w:rsidRPr="001514DC">
              <w:rPr>
                <w:noProof/>
                <w:sz w:val="18"/>
              </w:rPr>
              <w:t>.</w:t>
            </w:r>
          </w:p>
        </w:tc>
        <w:tc>
          <w:tcPr>
            <w:tcW w:w="3120" w:type="dxa"/>
            <w:gridSpan w:val="2"/>
            <w:tcBorders>
              <w:bottom w:val="single" w:sz="4" w:space="0" w:color="auto"/>
              <w:right w:val="single" w:sz="4" w:space="0" w:color="auto"/>
            </w:tcBorders>
          </w:tcPr>
          <w:p w14:paraId="455E6CAF" w14:textId="77777777" w:rsidR="000C038A" w:rsidRPr="007C2097" w:rsidRDefault="001E41F3" w:rsidP="00BD6BB8">
            <w:pPr>
              <w:pStyle w:val="CRCoverPage"/>
              <w:tabs>
                <w:tab w:val="left" w:pos="950"/>
              </w:tabs>
              <w:spacing w:after="0"/>
              <w:ind w:left="241" w:hanging="241"/>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releases:</w:t>
            </w:r>
            <w:r w:rsidRPr="001514DC">
              <w:rPr>
                <w:i/>
                <w:noProof/>
                <w:sz w:val="18"/>
              </w:rPr>
              <w:br/>
              <w:t>Rel-8</w:t>
            </w:r>
            <w:r w:rsidRPr="001514DC">
              <w:rPr>
                <w:i/>
                <w:noProof/>
                <w:sz w:val="18"/>
              </w:rPr>
              <w:tab/>
              <w:t>(Release 8)</w:t>
            </w:r>
            <w:r w:rsidR="007C2097" w:rsidRPr="001514DC">
              <w:rPr>
                <w:i/>
                <w:noProof/>
                <w:sz w:val="18"/>
              </w:rPr>
              <w:br/>
              <w:t>Rel-9</w:t>
            </w:r>
            <w:r w:rsidR="007C2097" w:rsidRPr="001514DC">
              <w:rPr>
                <w:i/>
                <w:noProof/>
                <w:sz w:val="18"/>
              </w:rPr>
              <w:tab/>
              <w:t>(Release 9)</w:t>
            </w:r>
            <w:r w:rsidR="009777D9" w:rsidRPr="001514DC">
              <w:rPr>
                <w:i/>
                <w:noProof/>
                <w:sz w:val="18"/>
              </w:rPr>
              <w:br/>
              <w:t>Rel-10</w:t>
            </w:r>
            <w:r w:rsidR="009777D9" w:rsidRPr="001514DC">
              <w:rPr>
                <w:i/>
                <w:noProof/>
                <w:sz w:val="18"/>
              </w:rPr>
              <w:tab/>
              <w:t>(Release 10)</w:t>
            </w:r>
            <w:r w:rsidR="000C038A" w:rsidRPr="001514DC">
              <w:rPr>
                <w:i/>
                <w:noProof/>
                <w:sz w:val="18"/>
              </w:rPr>
              <w:br/>
              <w:t>Rel-11</w:t>
            </w:r>
            <w:r w:rsidR="000C038A" w:rsidRPr="001514DC">
              <w:rPr>
                <w:i/>
                <w:noProof/>
                <w:sz w:val="18"/>
              </w:rPr>
              <w:tab/>
              <w:t>(Release 11)</w:t>
            </w:r>
            <w:r w:rsidR="000C038A" w:rsidRPr="001514DC">
              <w:rPr>
                <w:i/>
                <w:noProof/>
                <w:sz w:val="18"/>
              </w:rPr>
              <w:br/>
              <w:t>Rel-12</w:t>
            </w:r>
            <w:r w:rsidR="000C038A" w:rsidRPr="001514DC">
              <w:rPr>
                <w:i/>
                <w:noProof/>
                <w:sz w:val="18"/>
              </w:rPr>
              <w:tab/>
              <w:t>(Release 12)</w:t>
            </w:r>
            <w:r w:rsidR="0051580D" w:rsidRPr="001514DC">
              <w:rPr>
                <w:i/>
                <w:noProof/>
                <w:sz w:val="18"/>
              </w:rPr>
              <w:br/>
            </w:r>
            <w:bookmarkStart w:id="1" w:name="OLE_LINK1"/>
            <w:r w:rsidR="0051580D" w:rsidRPr="001514DC">
              <w:rPr>
                <w:i/>
                <w:noProof/>
                <w:sz w:val="18"/>
              </w:rPr>
              <w:t>Rel-13</w:t>
            </w:r>
            <w:r w:rsidR="0051580D" w:rsidRPr="001514DC">
              <w:rPr>
                <w:i/>
                <w:noProof/>
                <w:sz w:val="18"/>
              </w:rPr>
              <w:tab/>
              <w:t>(Release 13)</w:t>
            </w:r>
            <w:bookmarkEnd w:id="1"/>
            <w:r w:rsidR="00BD6BB8" w:rsidRPr="001514DC">
              <w:rPr>
                <w:i/>
                <w:noProof/>
                <w:sz w:val="18"/>
              </w:rPr>
              <w:br/>
              <w:t>Rel-14</w:t>
            </w:r>
            <w:r w:rsidR="00BD6BB8" w:rsidRPr="001514DC">
              <w:rPr>
                <w:i/>
                <w:noProof/>
                <w:sz w:val="18"/>
              </w:rPr>
              <w:tab/>
              <w:t>(Release 14)</w:t>
            </w:r>
            <w:r w:rsidR="00E34898" w:rsidRPr="001514DC">
              <w:rPr>
                <w:i/>
                <w:noProof/>
                <w:sz w:val="18"/>
              </w:rPr>
              <w:br/>
              <w:t>Rel-15</w:t>
            </w:r>
            <w:r w:rsidR="00E34898" w:rsidRPr="001514DC">
              <w:rPr>
                <w:i/>
                <w:noProof/>
                <w:sz w:val="18"/>
              </w:rPr>
              <w:tab/>
              <w:t>(Release 15)</w:t>
            </w:r>
            <w:r w:rsidR="00E34898" w:rsidRPr="001514DC">
              <w:rPr>
                <w:i/>
                <w:noProof/>
                <w:sz w:val="18"/>
              </w:rPr>
              <w:br/>
              <w:t>Rel-16</w:t>
            </w:r>
            <w:r w:rsidR="00E34898" w:rsidRPr="001514DC">
              <w:rPr>
                <w:i/>
                <w:noProof/>
                <w:sz w:val="18"/>
              </w:rPr>
              <w:tab/>
              <w:t>(Release 16)</w:t>
            </w:r>
          </w:p>
        </w:tc>
      </w:tr>
      <w:tr w:rsidR="001E41F3" w14:paraId="40DA8473" w14:textId="77777777" w:rsidTr="00547111">
        <w:tc>
          <w:tcPr>
            <w:tcW w:w="1843" w:type="dxa"/>
          </w:tcPr>
          <w:p w14:paraId="07893577" w14:textId="77777777" w:rsidR="001E41F3" w:rsidRDefault="001E41F3">
            <w:pPr>
              <w:pStyle w:val="CRCoverPage"/>
              <w:spacing w:after="0"/>
              <w:rPr>
                <w:b/>
                <w:i/>
                <w:noProof/>
                <w:sz w:val="8"/>
                <w:szCs w:val="8"/>
              </w:rPr>
            </w:pPr>
          </w:p>
        </w:tc>
        <w:tc>
          <w:tcPr>
            <w:tcW w:w="7797" w:type="dxa"/>
            <w:gridSpan w:val="10"/>
          </w:tcPr>
          <w:p w14:paraId="35D4D41F" w14:textId="77777777" w:rsidR="001E41F3" w:rsidRDefault="001E41F3">
            <w:pPr>
              <w:pStyle w:val="CRCoverPage"/>
              <w:spacing w:after="0"/>
              <w:rPr>
                <w:noProof/>
                <w:sz w:val="8"/>
                <w:szCs w:val="8"/>
              </w:rPr>
            </w:pPr>
          </w:p>
        </w:tc>
      </w:tr>
      <w:tr w:rsidR="001E41F3" w14:paraId="52A9BEC2" w14:textId="77777777" w:rsidTr="00547111">
        <w:tc>
          <w:tcPr>
            <w:tcW w:w="2694" w:type="dxa"/>
            <w:gridSpan w:val="2"/>
            <w:tcBorders>
              <w:top w:val="single" w:sz="4" w:space="0" w:color="auto"/>
              <w:left w:val="single" w:sz="4" w:space="0" w:color="auto"/>
            </w:tcBorders>
          </w:tcPr>
          <w:p w14:paraId="1A180B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92052" w14:textId="77777777" w:rsidR="00BF2205" w:rsidRPr="00487604" w:rsidRDefault="008E2999" w:rsidP="007C5F0F">
            <w:pPr>
              <w:pStyle w:val="CRCoverPage"/>
              <w:spacing w:after="0"/>
              <w:ind w:left="100"/>
              <w:rPr>
                <w:noProof/>
              </w:rPr>
            </w:pPr>
            <w:r>
              <w:rPr>
                <w:noProof/>
              </w:rPr>
              <w:t xml:space="preserve">In </w:t>
            </w:r>
            <w:r w:rsidR="009E32D4">
              <w:rPr>
                <w:noProof/>
              </w:rPr>
              <w:t>clause 4.23.9.3</w:t>
            </w:r>
            <w:r w:rsidR="009E32D4">
              <w:t xml:space="preserve">, the PSA0 release is </w:t>
            </w:r>
            <w:r w:rsidR="000A6A31">
              <w:t xml:space="preserve">at the step 10, i.e. </w:t>
            </w:r>
            <w:r w:rsidR="009E32D4">
              <w:t xml:space="preserve">after </w:t>
            </w:r>
            <w:r w:rsidR="000A6A31">
              <w:t xml:space="preserve">the </w:t>
            </w:r>
            <w:r w:rsidR="00BF2205">
              <w:t xml:space="preserve">response sent </w:t>
            </w:r>
            <w:r w:rsidR="000A6A31">
              <w:t xml:space="preserve">to the SMF. </w:t>
            </w:r>
            <w:r w:rsidR="00BF2205">
              <w:t>So t</w:t>
            </w:r>
            <w:r w:rsidR="007C5F0F">
              <w:rPr>
                <w:noProof/>
              </w:rPr>
              <w:t>he N4 informatio</w:t>
            </w:r>
            <w:r w:rsidR="00BF2205">
              <w:rPr>
                <w:noProof/>
              </w:rPr>
              <w:t xml:space="preserve"> </w:t>
            </w:r>
            <w:r w:rsidR="009E32D4">
              <w:rPr>
                <w:noProof/>
              </w:rPr>
              <w:t>received from PSA0</w:t>
            </w:r>
            <w:r w:rsidR="007C5F0F">
              <w:rPr>
                <w:noProof/>
              </w:rPr>
              <w:t>, e.g. usage report,</w:t>
            </w:r>
            <w:r w:rsidR="009E32D4">
              <w:rPr>
                <w:noProof/>
              </w:rPr>
              <w:t xml:space="preserve"> </w:t>
            </w:r>
            <w:r w:rsidR="00BF2205">
              <w:rPr>
                <w:noProof/>
              </w:rPr>
              <w:t xml:space="preserve">cannot be provided to the SMF. It is proposed that the release of PSA0 </w:t>
            </w:r>
            <w:r w:rsidR="009E32D4">
              <w:rPr>
                <w:noProof/>
              </w:rPr>
              <w:t>is</w:t>
            </w:r>
            <w:r w:rsidR="00BF2205">
              <w:rPr>
                <w:noProof/>
              </w:rPr>
              <w:t xml:space="preserve"> moved before the response sent back to SMF.</w:t>
            </w:r>
          </w:p>
        </w:tc>
      </w:tr>
      <w:tr w:rsidR="001E41F3" w14:paraId="07A67892" w14:textId="77777777" w:rsidTr="00547111">
        <w:tc>
          <w:tcPr>
            <w:tcW w:w="2694" w:type="dxa"/>
            <w:gridSpan w:val="2"/>
            <w:tcBorders>
              <w:left w:val="single" w:sz="4" w:space="0" w:color="auto"/>
            </w:tcBorders>
          </w:tcPr>
          <w:p w14:paraId="5507F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CB2064" w14:textId="77777777" w:rsidR="001E41F3" w:rsidRPr="00487604" w:rsidRDefault="001E41F3">
            <w:pPr>
              <w:pStyle w:val="CRCoverPage"/>
              <w:spacing w:after="0"/>
              <w:rPr>
                <w:noProof/>
                <w:sz w:val="8"/>
                <w:szCs w:val="8"/>
              </w:rPr>
            </w:pPr>
          </w:p>
        </w:tc>
      </w:tr>
      <w:tr w:rsidR="001E41F3" w14:paraId="5BBA28ED" w14:textId="77777777" w:rsidTr="00547111">
        <w:tc>
          <w:tcPr>
            <w:tcW w:w="2694" w:type="dxa"/>
            <w:gridSpan w:val="2"/>
            <w:tcBorders>
              <w:left w:val="single" w:sz="4" w:space="0" w:color="auto"/>
            </w:tcBorders>
          </w:tcPr>
          <w:p w14:paraId="186C1D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75024" w14:textId="77777777" w:rsidR="00487604" w:rsidRPr="00487604" w:rsidRDefault="00BF2205" w:rsidP="00FB5F45">
            <w:pPr>
              <w:pStyle w:val="CRCoverPage"/>
              <w:spacing w:after="0"/>
              <w:ind w:left="100"/>
              <w:rPr>
                <w:noProof/>
              </w:rPr>
            </w:pPr>
            <w:r>
              <w:rPr>
                <w:rFonts w:hint="eastAsia"/>
                <w:noProof/>
              </w:rPr>
              <w:t xml:space="preserve">Move the </w:t>
            </w:r>
            <w:r>
              <w:rPr>
                <w:noProof/>
              </w:rPr>
              <w:t xml:space="preserve">release of PSA0 ahead the response back to SMF. </w:t>
            </w:r>
          </w:p>
        </w:tc>
      </w:tr>
      <w:tr w:rsidR="001E41F3" w14:paraId="36068763" w14:textId="77777777" w:rsidTr="00547111">
        <w:tc>
          <w:tcPr>
            <w:tcW w:w="2694" w:type="dxa"/>
            <w:gridSpan w:val="2"/>
            <w:tcBorders>
              <w:left w:val="single" w:sz="4" w:space="0" w:color="auto"/>
            </w:tcBorders>
          </w:tcPr>
          <w:p w14:paraId="0FC100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14BD1" w14:textId="77777777" w:rsidR="001E41F3" w:rsidRPr="00487604" w:rsidRDefault="001E41F3">
            <w:pPr>
              <w:pStyle w:val="CRCoverPage"/>
              <w:spacing w:after="0"/>
              <w:rPr>
                <w:noProof/>
                <w:sz w:val="8"/>
                <w:szCs w:val="8"/>
              </w:rPr>
            </w:pPr>
          </w:p>
        </w:tc>
      </w:tr>
      <w:tr w:rsidR="001E41F3" w14:paraId="716888C6" w14:textId="77777777" w:rsidTr="00547111">
        <w:tc>
          <w:tcPr>
            <w:tcW w:w="2694" w:type="dxa"/>
            <w:gridSpan w:val="2"/>
            <w:tcBorders>
              <w:left w:val="single" w:sz="4" w:space="0" w:color="auto"/>
              <w:bottom w:val="single" w:sz="4" w:space="0" w:color="auto"/>
            </w:tcBorders>
          </w:tcPr>
          <w:p w14:paraId="3384C1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1F6DF" w14:textId="77777777" w:rsidR="001E41F3" w:rsidRPr="00487604" w:rsidRDefault="009E32D4" w:rsidP="00B661A1">
            <w:pPr>
              <w:pStyle w:val="CRCoverPage"/>
              <w:spacing w:after="0"/>
              <w:ind w:left="100"/>
              <w:rPr>
                <w:noProof/>
              </w:rPr>
            </w:pPr>
            <w:r>
              <w:rPr>
                <w:noProof/>
              </w:rPr>
              <w:t>N4 information reported by PSA0 cannot be reported to SMF</w:t>
            </w:r>
            <w:r w:rsidR="00487604">
              <w:rPr>
                <w:noProof/>
              </w:rPr>
              <w:t>.</w:t>
            </w:r>
          </w:p>
        </w:tc>
      </w:tr>
      <w:tr w:rsidR="001E41F3" w14:paraId="42697309" w14:textId="77777777" w:rsidTr="00547111">
        <w:tc>
          <w:tcPr>
            <w:tcW w:w="2694" w:type="dxa"/>
            <w:gridSpan w:val="2"/>
          </w:tcPr>
          <w:p w14:paraId="525403DF" w14:textId="77777777" w:rsidR="001E41F3" w:rsidRDefault="001E41F3">
            <w:pPr>
              <w:pStyle w:val="CRCoverPage"/>
              <w:spacing w:after="0"/>
              <w:rPr>
                <w:b/>
                <w:i/>
                <w:noProof/>
                <w:sz w:val="8"/>
                <w:szCs w:val="8"/>
              </w:rPr>
            </w:pPr>
          </w:p>
        </w:tc>
        <w:tc>
          <w:tcPr>
            <w:tcW w:w="6946" w:type="dxa"/>
            <w:gridSpan w:val="9"/>
          </w:tcPr>
          <w:p w14:paraId="7C256A3C" w14:textId="77777777" w:rsidR="001E41F3" w:rsidRPr="00487604" w:rsidRDefault="001E41F3">
            <w:pPr>
              <w:pStyle w:val="CRCoverPage"/>
              <w:spacing w:after="0"/>
              <w:rPr>
                <w:noProof/>
                <w:sz w:val="8"/>
                <w:szCs w:val="8"/>
              </w:rPr>
            </w:pPr>
          </w:p>
        </w:tc>
      </w:tr>
      <w:tr w:rsidR="001E41F3" w14:paraId="30375C4E" w14:textId="77777777" w:rsidTr="00547111">
        <w:tc>
          <w:tcPr>
            <w:tcW w:w="2694" w:type="dxa"/>
            <w:gridSpan w:val="2"/>
            <w:tcBorders>
              <w:top w:val="single" w:sz="4" w:space="0" w:color="auto"/>
              <w:left w:val="single" w:sz="4" w:space="0" w:color="auto"/>
            </w:tcBorders>
          </w:tcPr>
          <w:p w14:paraId="626F08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A3D87" w14:textId="1F6F08D6" w:rsidR="001E41F3" w:rsidRPr="00487604" w:rsidRDefault="00452FDC" w:rsidP="009E32D4">
            <w:pPr>
              <w:pStyle w:val="CRCoverPage"/>
              <w:spacing w:after="0"/>
              <w:ind w:left="100"/>
              <w:rPr>
                <w:noProof/>
              </w:rPr>
            </w:pPr>
            <w:r w:rsidRPr="00487604">
              <w:rPr>
                <w:noProof/>
              </w:rPr>
              <w:t>4.</w:t>
            </w:r>
            <w:r w:rsidR="009E32D4">
              <w:rPr>
                <w:noProof/>
              </w:rPr>
              <w:t>23.9.3</w:t>
            </w:r>
            <w:r w:rsidR="00D624E0">
              <w:rPr>
                <w:noProof/>
              </w:rPr>
              <w:t xml:space="preserve"> ; </w:t>
            </w:r>
            <w:r w:rsidR="00D624E0" w:rsidRPr="00140E21">
              <w:t>4.3.5.4</w:t>
            </w:r>
          </w:p>
        </w:tc>
      </w:tr>
      <w:tr w:rsidR="001E41F3" w14:paraId="43E73356" w14:textId="77777777" w:rsidTr="00547111">
        <w:tc>
          <w:tcPr>
            <w:tcW w:w="2694" w:type="dxa"/>
            <w:gridSpan w:val="2"/>
            <w:tcBorders>
              <w:left w:val="single" w:sz="4" w:space="0" w:color="auto"/>
            </w:tcBorders>
          </w:tcPr>
          <w:p w14:paraId="56DCE4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DECED" w14:textId="77777777" w:rsidR="001E41F3" w:rsidRPr="00487604" w:rsidRDefault="001E41F3">
            <w:pPr>
              <w:pStyle w:val="CRCoverPage"/>
              <w:spacing w:after="0"/>
              <w:rPr>
                <w:noProof/>
                <w:sz w:val="8"/>
                <w:szCs w:val="8"/>
              </w:rPr>
            </w:pPr>
          </w:p>
        </w:tc>
      </w:tr>
      <w:tr w:rsidR="001E41F3" w14:paraId="596E8ADB" w14:textId="77777777" w:rsidTr="00547111">
        <w:tc>
          <w:tcPr>
            <w:tcW w:w="2694" w:type="dxa"/>
            <w:gridSpan w:val="2"/>
            <w:tcBorders>
              <w:left w:val="single" w:sz="4" w:space="0" w:color="auto"/>
            </w:tcBorders>
          </w:tcPr>
          <w:p w14:paraId="17A952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C212FD" w14:textId="77777777" w:rsidR="001E41F3" w:rsidRPr="00487604" w:rsidRDefault="001E41F3">
            <w:pPr>
              <w:pStyle w:val="CRCoverPage"/>
              <w:spacing w:after="0"/>
              <w:jc w:val="center"/>
              <w:rPr>
                <w:b/>
                <w:caps/>
                <w:noProof/>
              </w:rPr>
            </w:pPr>
            <w:r w:rsidRPr="004876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5F45CF" w14:textId="77777777" w:rsidR="001E41F3" w:rsidRPr="00487604" w:rsidRDefault="001E41F3">
            <w:pPr>
              <w:pStyle w:val="CRCoverPage"/>
              <w:spacing w:after="0"/>
              <w:jc w:val="center"/>
              <w:rPr>
                <w:b/>
                <w:caps/>
                <w:noProof/>
              </w:rPr>
            </w:pPr>
            <w:r w:rsidRPr="00487604">
              <w:rPr>
                <w:b/>
                <w:caps/>
                <w:noProof/>
              </w:rPr>
              <w:t>N</w:t>
            </w:r>
          </w:p>
        </w:tc>
        <w:tc>
          <w:tcPr>
            <w:tcW w:w="2977" w:type="dxa"/>
            <w:gridSpan w:val="4"/>
          </w:tcPr>
          <w:p w14:paraId="0F05DE22" w14:textId="77777777" w:rsidR="001E41F3" w:rsidRPr="004876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278036" w14:textId="77777777" w:rsidR="001E41F3" w:rsidRPr="00487604" w:rsidRDefault="001E41F3">
            <w:pPr>
              <w:pStyle w:val="CRCoverPage"/>
              <w:spacing w:after="0"/>
              <w:ind w:left="99"/>
              <w:rPr>
                <w:noProof/>
              </w:rPr>
            </w:pPr>
          </w:p>
        </w:tc>
      </w:tr>
      <w:tr w:rsidR="001E41F3" w14:paraId="7E13A519" w14:textId="77777777" w:rsidTr="00547111">
        <w:tc>
          <w:tcPr>
            <w:tcW w:w="2694" w:type="dxa"/>
            <w:gridSpan w:val="2"/>
            <w:tcBorders>
              <w:left w:val="single" w:sz="4" w:space="0" w:color="auto"/>
            </w:tcBorders>
          </w:tcPr>
          <w:p w14:paraId="00D1DB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DDFB6B"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2E369"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41DAE037" w14:textId="77777777" w:rsidR="001E41F3" w:rsidRPr="00487604" w:rsidRDefault="001E41F3">
            <w:pPr>
              <w:pStyle w:val="CRCoverPage"/>
              <w:tabs>
                <w:tab w:val="right" w:pos="2893"/>
              </w:tabs>
              <w:spacing w:after="0"/>
              <w:rPr>
                <w:noProof/>
              </w:rPr>
            </w:pPr>
            <w:r w:rsidRPr="00487604">
              <w:rPr>
                <w:noProof/>
              </w:rPr>
              <w:t xml:space="preserve"> Other core specifications</w:t>
            </w:r>
            <w:r w:rsidRPr="00487604">
              <w:rPr>
                <w:noProof/>
              </w:rPr>
              <w:tab/>
            </w:r>
          </w:p>
        </w:tc>
        <w:tc>
          <w:tcPr>
            <w:tcW w:w="3401" w:type="dxa"/>
            <w:gridSpan w:val="3"/>
            <w:tcBorders>
              <w:right w:val="single" w:sz="4" w:space="0" w:color="auto"/>
            </w:tcBorders>
            <w:shd w:val="pct30" w:color="FFFF00" w:fill="auto"/>
          </w:tcPr>
          <w:p w14:paraId="04D86E7F" w14:textId="77777777" w:rsidR="001E41F3" w:rsidRPr="00487604" w:rsidRDefault="00145D43">
            <w:pPr>
              <w:pStyle w:val="CRCoverPage"/>
              <w:spacing w:after="0"/>
              <w:ind w:left="99"/>
              <w:rPr>
                <w:noProof/>
              </w:rPr>
            </w:pPr>
            <w:r w:rsidRPr="00487604">
              <w:rPr>
                <w:noProof/>
              </w:rPr>
              <w:t xml:space="preserve">TS/TR ... CR ... </w:t>
            </w:r>
          </w:p>
        </w:tc>
      </w:tr>
      <w:tr w:rsidR="001E41F3" w14:paraId="1E29E674" w14:textId="77777777" w:rsidTr="00547111">
        <w:tc>
          <w:tcPr>
            <w:tcW w:w="2694" w:type="dxa"/>
            <w:gridSpan w:val="2"/>
            <w:tcBorders>
              <w:left w:val="single" w:sz="4" w:space="0" w:color="auto"/>
            </w:tcBorders>
          </w:tcPr>
          <w:p w14:paraId="52B19B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FD67B"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3E9AD"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50586625" w14:textId="77777777" w:rsidR="001E41F3" w:rsidRPr="00487604" w:rsidRDefault="001E41F3">
            <w:pPr>
              <w:pStyle w:val="CRCoverPage"/>
              <w:spacing w:after="0"/>
              <w:rPr>
                <w:noProof/>
              </w:rPr>
            </w:pPr>
            <w:r w:rsidRPr="00487604">
              <w:rPr>
                <w:noProof/>
              </w:rPr>
              <w:t xml:space="preserve"> Test specifications</w:t>
            </w:r>
          </w:p>
        </w:tc>
        <w:tc>
          <w:tcPr>
            <w:tcW w:w="3401" w:type="dxa"/>
            <w:gridSpan w:val="3"/>
            <w:tcBorders>
              <w:right w:val="single" w:sz="4" w:space="0" w:color="auto"/>
            </w:tcBorders>
            <w:shd w:val="pct30" w:color="FFFF00" w:fill="auto"/>
          </w:tcPr>
          <w:p w14:paraId="6A53712E" w14:textId="77777777" w:rsidR="001E41F3" w:rsidRPr="00487604" w:rsidRDefault="00145D43">
            <w:pPr>
              <w:pStyle w:val="CRCoverPage"/>
              <w:spacing w:after="0"/>
              <w:ind w:left="99"/>
              <w:rPr>
                <w:noProof/>
              </w:rPr>
            </w:pPr>
            <w:r w:rsidRPr="00487604">
              <w:rPr>
                <w:noProof/>
              </w:rPr>
              <w:t xml:space="preserve">TS/TR ... CR ... </w:t>
            </w:r>
          </w:p>
        </w:tc>
      </w:tr>
      <w:tr w:rsidR="001E41F3" w14:paraId="49A4F077" w14:textId="77777777" w:rsidTr="00547111">
        <w:tc>
          <w:tcPr>
            <w:tcW w:w="2694" w:type="dxa"/>
            <w:gridSpan w:val="2"/>
            <w:tcBorders>
              <w:left w:val="single" w:sz="4" w:space="0" w:color="auto"/>
            </w:tcBorders>
          </w:tcPr>
          <w:p w14:paraId="487AA37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DDF655" w14:textId="77777777"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D626" w14:textId="77777777" w:rsidR="001E41F3" w:rsidRPr="00487604" w:rsidRDefault="00AF1A6F">
            <w:pPr>
              <w:pStyle w:val="CRCoverPage"/>
              <w:spacing w:after="0"/>
              <w:jc w:val="center"/>
              <w:rPr>
                <w:b/>
                <w:caps/>
                <w:noProof/>
              </w:rPr>
            </w:pPr>
            <w:r w:rsidRPr="00487604">
              <w:rPr>
                <w:b/>
                <w:caps/>
                <w:noProof/>
              </w:rPr>
              <w:t>X</w:t>
            </w:r>
          </w:p>
        </w:tc>
        <w:tc>
          <w:tcPr>
            <w:tcW w:w="2977" w:type="dxa"/>
            <w:gridSpan w:val="4"/>
          </w:tcPr>
          <w:p w14:paraId="4D073D48" w14:textId="77777777" w:rsidR="001E41F3" w:rsidRPr="00487604" w:rsidRDefault="001E41F3">
            <w:pPr>
              <w:pStyle w:val="CRCoverPage"/>
              <w:spacing w:after="0"/>
              <w:rPr>
                <w:noProof/>
              </w:rPr>
            </w:pPr>
            <w:r w:rsidRPr="00487604">
              <w:rPr>
                <w:noProof/>
              </w:rPr>
              <w:t xml:space="preserve"> O&amp;M Specifications</w:t>
            </w:r>
          </w:p>
        </w:tc>
        <w:tc>
          <w:tcPr>
            <w:tcW w:w="3401" w:type="dxa"/>
            <w:gridSpan w:val="3"/>
            <w:tcBorders>
              <w:right w:val="single" w:sz="4" w:space="0" w:color="auto"/>
            </w:tcBorders>
            <w:shd w:val="pct30" w:color="FFFF00" w:fill="auto"/>
          </w:tcPr>
          <w:p w14:paraId="29C6C5F4" w14:textId="77777777" w:rsidR="001E41F3" w:rsidRPr="00487604" w:rsidRDefault="00145D43">
            <w:pPr>
              <w:pStyle w:val="CRCoverPage"/>
              <w:spacing w:after="0"/>
              <w:ind w:left="99"/>
              <w:rPr>
                <w:noProof/>
              </w:rPr>
            </w:pPr>
            <w:r w:rsidRPr="00487604">
              <w:rPr>
                <w:noProof/>
              </w:rPr>
              <w:t>TS</w:t>
            </w:r>
            <w:r w:rsidR="000A6394" w:rsidRPr="00487604">
              <w:rPr>
                <w:noProof/>
              </w:rPr>
              <w:t xml:space="preserve">/TR ... CR ... </w:t>
            </w:r>
          </w:p>
        </w:tc>
      </w:tr>
      <w:tr w:rsidR="001E41F3" w14:paraId="506D2F32" w14:textId="77777777" w:rsidTr="008863B9">
        <w:tc>
          <w:tcPr>
            <w:tcW w:w="2694" w:type="dxa"/>
            <w:gridSpan w:val="2"/>
            <w:tcBorders>
              <w:left w:val="single" w:sz="4" w:space="0" w:color="auto"/>
            </w:tcBorders>
          </w:tcPr>
          <w:p w14:paraId="57A9E25D" w14:textId="77777777" w:rsidR="001E41F3" w:rsidRDefault="001E41F3">
            <w:pPr>
              <w:pStyle w:val="CRCoverPage"/>
              <w:spacing w:after="0"/>
              <w:rPr>
                <w:b/>
                <w:i/>
                <w:noProof/>
              </w:rPr>
            </w:pPr>
          </w:p>
        </w:tc>
        <w:tc>
          <w:tcPr>
            <w:tcW w:w="6946" w:type="dxa"/>
            <w:gridSpan w:val="9"/>
            <w:tcBorders>
              <w:right w:val="single" w:sz="4" w:space="0" w:color="auto"/>
            </w:tcBorders>
          </w:tcPr>
          <w:p w14:paraId="2B5E0186" w14:textId="77777777" w:rsidR="001E41F3" w:rsidRPr="00487604" w:rsidRDefault="001E41F3">
            <w:pPr>
              <w:pStyle w:val="CRCoverPage"/>
              <w:spacing w:after="0"/>
              <w:rPr>
                <w:noProof/>
              </w:rPr>
            </w:pPr>
          </w:p>
        </w:tc>
      </w:tr>
      <w:tr w:rsidR="001E41F3" w14:paraId="6740308D" w14:textId="77777777" w:rsidTr="008863B9">
        <w:tc>
          <w:tcPr>
            <w:tcW w:w="2694" w:type="dxa"/>
            <w:gridSpan w:val="2"/>
            <w:tcBorders>
              <w:left w:val="single" w:sz="4" w:space="0" w:color="auto"/>
              <w:bottom w:val="single" w:sz="4" w:space="0" w:color="auto"/>
            </w:tcBorders>
          </w:tcPr>
          <w:p w14:paraId="07B86F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8AEA1" w14:textId="77777777" w:rsidR="001E41F3" w:rsidRDefault="001E41F3">
            <w:pPr>
              <w:pStyle w:val="CRCoverPage"/>
              <w:spacing w:after="0"/>
              <w:ind w:left="100"/>
              <w:rPr>
                <w:noProof/>
              </w:rPr>
            </w:pPr>
          </w:p>
        </w:tc>
      </w:tr>
      <w:tr w:rsidR="008863B9" w:rsidRPr="008863B9" w14:paraId="4F50BDD9" w14:textId="77777777" w:rsidTr="008863B9">
        <w:tc>
          <w:tcPr>
            <w:tcW w:w="2694" w:type="dxa"/>
            <w:gridSpan w:val="2"/>
            <w:tcBorders>
              <w:top w:val="single" w:sz="4" w:space="0" w:color="auto"/>
              <w:bottom w:val="single" w:sz="4" w:space="0" w:color="auto"/>
            </w:tcBorders>
          </w:tcPr>
          <w:p w14:paraId="24937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867C080" w14:textId="77777777" w:rsidR="008863B9" w:rsidRPr="008863B9" w:rsidRDefault="008863B9">
            <w:pPr>
              <w:pStyle w:val="CRCoverPage"/>
              <w:spacing w:after="0"/>
              <w:ind w:left="100"/>
              <w:rPr>
                <w:noProof/>
                <w:sz w:val="8"/>
                <w:szCs w:val="8"/>
              </w:rPr>
            </w:pPr>
          </w:p>
        </w:tc>
      </w:tr>
      <w:tr w:rsidR="008863B9" w14:paraId="653E40E9" w14:textId="77777777" w:rsidTr="008863B9">
        <w:tc>
          <w:tcPr>
            <w:tcW w:w="2694" w:type="dxa"/>
            <w:gridSpan w:val="2"/>
            <w:tcBorders>
              <w:top w:val="single" w:sz="4" w:space="0" w:color="auto"/>
              <w:left w:val="single" w:sz="4" w:space="0" w:color="auto"/>
              <w:bottom w:val="single" w:sz="4" w:space="0" w:color="auto"/>
            </w:tcBorders>
          </w:tcPr>
          <w:p w14:paraId="679015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A8B50" w14:textId="73666E8C" w:rsidR="00E409EE" w:rsidRDefault="00C9016C" w:rsidP="00E409EE">
            <w:bookmarkStart w:id="2" w:name="_Hlk33447176"/>
            <w:r w:rsidRPr="00A40D52">
              <w:rPr>
                <w:noProof/>
                <w:highlight w:val="yellow"/>
              </w:rPr>
              <w:t>R0</w:t>
            </w:r>
            <w:r w:rsidR="003060F5">
              <w:rPr>
                <w:noProof/>
              </w:rPr>
              <w:t>3</w:t>
            </w:r>
            <w:r>
              <w:rPr>
                <w:noProof/>
              </w:rPr>
              <w:t>: Clean up by removing redundant information.</w:t>
            </w:r>
            <w:r w:rsidR="00E409EE">
              <w:rPr>
                <w:noProof/>
              </w:rPr>
              <w:t xml:space="preserve"> </w:t>
            </w:r>
          </w:p>
          <w:p w14:paraId="0D6A605A" w14:textId="77777777" w:rsidR="00D624E0" w:rsidRDefault="00D624E0" w:rsidP="00D624E0">
            <w:pPr>
              <w:rPr>
                <w:rFonts w:asciiTheme="minorHAnsi" w:hAnsiTheme="minorHAnsi" w:cstheme="minorBidi"/>
              </w:rPr>
            </w:pPr>
            <w:r>
              <w:t xml:space="preserve">R04: </w:t>
            </w:r>
            <w:r>
              <w:rPr>
                <w:rFonts w:asciiTheme="minorHAnsi" w:hAnsiTheme="minorHAnsi" w:cstheme="minorBidi"/>
              </w:rPr>
              <w:t>arrow 7 within the figure clause 4.3.5.4 wrongly refers to IP address assignment -</w:t>
            </w:r>
            <w:r w:rsidRPr="00D624E0">
              <w:rPr>
                <w:rFonts w:asciiTheme="minorHAnsi" w:hAnsiTheme="minorHAnsi" w:cstheme="minorBidi"/>
              </w:rPr>
              <w:sym w:font="Wingdings" w:char="F0E0"/>
            </w:r>
            <w:r>
              <w:rPr>
                <w:rFonts w:asciiTheme="minorHAnsi" w:hAnsiTheme="minorHAnsi" w:cstheme="minorBidi"/>
              </w:rPr>
              <w:t xml:space="preserve"> add a NOTE in step 7</w:t>
            </w:r>
          </w:p>
          <w:p w14:paraId="44FF0C93" w14:textId="77777777" w:rsidR="00D624E0" w:rsidRDefault="00D624E0" w:rsidP="00D624E0">
            <w:pPr>
              <w:pStyle w:val="NO"/>
            </w:pPr>
            <w:r>
              <w:t>NOTE:</w:t>
            </w:r>
            <w:r>
              <w:tab/>
              <w:t>The SMF can ensure that a new IP prefix @ PSA2 is assigned to the PDU Session before this step</w:t>
            </w:r>
          </w:p>
          <w:p w14:paraId="1D912B7E" w14:textId="3BABDF14" w:rsidR="008863B9" w:rsidRDefault="00D624E0" w:rsidP="00D6272F">
            <w:pPr>
              <w:rPr>
                <w:noProof/>
              </w:rPr>
            </w:pPr>
            <w:r>
              <w:rPr>
                <w:rFonts w:asciiTheme="minorHAnsi" w:hAnsiTheme="minorHAnsi" w:cstheme="minorBidi"/>
              </w:rPr>
              <w:t>+ made a wording revision in step2 of clause 4.3.5.4</w:t>
            </w:r>
            <w:r w:rsidR="00425BA0">
              <w:rPr>
                <w:rFonts w:hint="eastAsia"/>
              </w:rPr>
              <w:t>R05,  change the figure 4.3.5.4 step 7 to exclude UPF(</w:t>
            </w:r>
            <w:r w:rsidR="00425BA0">
              <w:t>PSA2</w:t>
            </w:r>
            <w:r w:rsidR="00425BA0">
              <w:rPr>
                <w:rFonts w:hint="eastAsia"/>
              </w:rPr>
              <w:t>)</w:t>
            </w:r>
            <w:r w:rsidR="00425BA0">
              <w:t>.</w:t>
            </w:r>
            <w:r w:rsidR="00D6272F">
              <w:t>also change the description as ”</w:t>
            </w:r>
            <w:r w:rsidR="00D6272F" w:rsidRPr="00D6272F">
              <w:t>SMF notifies the UE of the new IP prefix @ PSA2</w:t>
            </w:r>
            <w:r w:rsidR="00D6272F">
              <w:t>”</w:t>
            </w:r>
            <w:bookmarkEnd w:id="2"/>
          </w:p>
        </w:tc>
      </w:tr>
    </w:tbl>
    <w:p w14:paraId="204D1711" w14:textId="77777777" w:rsidR="001E41F3" w:rsidRDefault="001E41F3">
      <w:pPr>
        <w:pStyle w:val="CRCoverPage"/>
        <w:spacing w:after="0"/>
        <w:rPr>
          <w:noProof/>
          <w:sz w:val="8"/>
          <w:szCs w:val="8"/>
        </w:rPr>
      </w:pPr>
    </w:p>
    <w:p w14:paraId="487ABAA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5733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750E44F" w14:textId="77777777" w:rsidR="009E32D4" w:rsidRPr="00140E21" w:rsidRDefault="009E32D4" w:rsidP="009E32D4">
      <w:pPr>
        <w:pStyle w:val="4"/>
      </w:pPr>
      <w:bookmarkStart w:id="4" w:name="_Toc27895048"/>
      <w:bookmarkEnd w:id="3"/>
      <w:r w:rsidRPr="00140E21">
        <w:t>4.23.9.3</w:t>
      </w:r>
      <w:r w:rsidRPr="00140E21">
        <w:tab/>
        <w:t>Change of PDU Session Anchor for IPv6 multi-homing or UL CL controlled by I-SMF</w:t>
      </w:r>
      <w:bookmarkEnd w:id="4"/>
    </w:p>
    <w:p w14:paraId="55537F71" w14:textId="77777777" w:rsidR="009E32D4" w:rsidRPr="00140E21" w:rsidRDefault="009E32D4" w:rsidP="009E32D4">
      <w:r w:rsidRPr="00140E21">
        <w:t>This clause describes a change of UL-CL/BP function, e.g. addition</w:t>
      </w:r>
      <w:r>
        <w:t xml:space="preserve"> of a new </w:t>
      </w:r>
      <w:r w:rsidRPr="00140E21">
        <w:t>PDU Session Anchor (i.e. PSA2) and release</w:t>
      </w:r>
      <w:r>
        <w:t xml:space="preserve"> of </w:t>
      </w:r>
      <w:r w:rsidRPr="00140E21">
        <w:t>the existing additional PDU Session Anchor (i.e. PSA</w:t>
      </w:r>
      <w:r>
        <w:t>0</w:t>
      </w:r>
      <w:r w:rsidRPr="00140E21">
        <w:t>), via modifying IPv6 multi-homing or UL CL rule in the same Branching Point or UL CL under controlled by the same I-SMF.</w:t>
      </w:r>
    </w:p>
    <w:p w14:paraId="7F4CFC98" w14:textId="77777777" w:rsidR="009E32D4" w:rsidRDefault="009E32D4" w:rsidP="009E32D4">
      <w:pPr>
        <w:pStyle w:val="TH"/>
        <w:rPr>
          <w:ins w:id="5" w:author="作者"/>
        </w:rPr>
      </w:pPr>
      <w:del w:id="6" w:author="作者">
        <w:r w:rsidRPr="001A19B9" w:rsidDel="008B085E">
          <w:object w:dxaOrig="17891" w:dyaOrig="13090" w14:anchorId="473FE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50.6pt" o:ole="">
              <v:imagedata r:id="rId12" o:title=""/>
            </v:shape>
            <o:OLEObject Type="Embed" ProgID="Visio.Drawing.15" ShapeID="_x0000_i1025" DrawAspect="Content" ObjectID="_1644399705" r:id="rId13"/>
          </w:object>
        </w:r>
      </w:del>
    </w:p>
    <w:p w14:paraId="47835EA9" w14:textId="77777777" w:rsidR="008B085E" w:rsidRDefault="00152D62" w:rsidP="009E32D4">
      <w:pPr>
        <w:pStyle w:val="TH"/>
      </w:pPr>
      <w:ins w:id="7" w:author="作者">
        <w:r w:rsidRPr="001A19B9">
          <w:object w:dxaOrig="17880" w:dyaOrig="13081" w14:anchorId="7A1BFA9E">
            <v:shape id="_x0000_i1026" type="#_x0000_t75" style="width:478.95pt;height:350.6pt" o:ole="">
              <v:imagedata r:id="rId14" o:title=""/>
            </v:shape>
            <o:OLEObject Type="Embed" ProgID="Visio.Drawing.15" ShapeID="_x0000_i1026" DrawAspect="Content" ObjectID="_1644399706" r:id="rId15"/>
          </w:object>
        </w:r>
      </w:ins>
    </w:p>
    <w:p w14:paraId="15D35496" w14:textId="77777777" w:rsidR="009E32D4" w:rsidRPr="00140E21" w:rsidRDefault="009E32D4" w:rsidP="009E32D4">
      <w:pPr>
        <w:pStyle w:val="TF"/>
      </w:pPr>
      <w:r w:rsidRPr="00140E21">
        <w:lastRenderedPageBreak/>
        <w:t>Figure 4.23.9.3-1: Change of</w:t>
      </w:r>
      <w:r>
        <w:t xml:space="preserve"> </w:t>
      </w:r>
      <w:r w:rsidRPr="00140E21">
        <w:t>PDU Session Anchor for Branching Point or UL CL controlled by I-SMF</w:t>
      </w:r>
    </w:p>
    <w:p w14:paraId="6760B424" w14:textId="1B0B0DFC" w:rsidR="009E32D4" w:rsidRPr="00140E21" w:rsidRDefault="009E32D4" w:rsidP="009E32D4">
      <w:pPr>
        <w:pStyle w:val="B1"/>
      </w:pPr>
      <w:r w:rsidRPr="00140E21">
        <w:t>1.</w:t>
      </w:r>
      <w:r w:rsidRPr="00140E21">
        <w:tab/>
      </w:r>
      <w:r>
        <w:t xml:space="preserve">The </w:t>
      </w:r>
      <w:r w:rsidRPr="00140E21">
        <w:t xml:space="preserve">UE has an established PDU Session with a UPF including the PDU Session Anchor 1(controlled by SMF), and the PDU Session Anchor 0 </w:t>
      </w:r>
      <w:ins w:id="8" w:author="LTHM1" w:date="2020-02-24T14:19:00Z">
        <w:r w:rsidR="00C9016C">
          <w:t>(</w:t>
        </w:r>
        <w:r w:rsidR="00C9016C" w:rsidRPr="00A40D52">
          <w:t>PSA0</w:t>
        </w:r>
        <w:r w:rsidR="00C9016C">
          <w:t xml:space="preserve">) </w:t>
        </w:r>
      </w:ins>
      <w:r w:rsidRPr="00140E21">
        <w:t>and an I-UPF acting as UL CL or BP</w:t>
      </w:r>
      <w:r>
        <w:t xml:space="preserve"> </w:t>
      </w:r>
      <w:r w:rsidRPr="00140E21">
        <w:t>(controlled by I-SMF).</w:t>
      </w:r>
      <w:r>
        <w:t xml:space="preserve"> Events described in item 1 and 2 of clause 4.23.9.0 have taken place.</w:t>
      </w:r>
    </w:p>
    <w:p w14:paraId="03EBA505" w14:textId="77777777" w:rsidR="009E32D4" w:rsidRPr="00140E21" w:rsidRDefault="009E32D4" w:rsidP="009E32D4">
      <w:pPr>
        <w:pStyle w:val="B1"/>
      </w:pPr>
      <w:r w:rsidRPr="00140E21">
        <w:t>2.</w:t>
      </w:r>
      <w:r w:rsidRPr="00140E21">
        <w:tab/>
        <w:t>At some point the I-SMF decides to establish a new PDU Session Anchor and release the existing PDU Session Anchor e.g. due to UE mobility. The I-SMF selects a UPF and using N4 establish</w:t>
      </w:r>
      <w:r>
        <w:t>es</w:t>
      </w:r>
      <w:r w:rsidRPr="00140E21">
        <w:t xml:space="preserve"> the new PDU Session Anchor 2 of the PDU Session.</w:t>
      </w:r>
    </w:p>
    <w:p w14:paraId="02265F6D" w14:textId="77777777" w:rsidR="009E32D4" w:rsidRPr="00140E21" w:rsidRDefault="009E32D4" w:rsidP="009E32D4">
      <w:pPr>
        <w:pStyle w:val="B1"/>
      </w:pPr>
      <w:r w:rsidRPr="00140E21">
        <w:tab/>
        <w:t>In the case of IPv6 multi-homing PDU Session, the I-SMF</w:t>
      </w:r>
      <w:r>
        <w:t xml:space="preserve"> ensures</w:t>
      </w:r>
      <w:r w:rsidRPr="00140E21">
        <w:t xml:space="preserve"> allocat</w:t>
      </w:r>
      <w:r>
        <w:t xml:space="preserve">ion of </w:t>
      </w:r>
      <w:r w:rsidRPr="00140E21">
        <w:t>a new IPv6 prefix corresponding to PSA2.</w:t>
      </w:r>
    </w:p>
    <w:p w14:paraId="2071917A" w14:textId="77777777" w:rsidR="00C9016C" w:rsidRDefault="009E32D4" w:rsidP="009E32D4">
      <w:pPr>
        <w:pStyle w:val="B1"/>
        <w:rPr>
          <w:ins w:id="9" w:author="LTHM1" w:date="2020-02-24T14:22:00Z"/>
        </w:rPr>
      </w:pPr>
      <w:r w:rsidRPr="00140E21">
        <w:t>3.</w:t>
      </w:r>
      <w:r w:rsidRPr="00140E21">
        <w:tab/>
        <w:t>The I-SMF invokes Nsmf_PDUSession_Update Request (Indication of Change of traffic offload, (new allocated IPv6 prefix @PSA2, DNAI(s) supported by PSA2), (Removal of IPv6 prefix @PSA0, DNAI(s) supported by PSA0)) to SMF.</w:t>
      </w:r>
      <w:r>
        <w:t xml:space="preserve"> </w:t>
      </w:r>
    </w:p>
    <w:p w14:paraId="121F3EAC" w14:textId="6D6BE4A4" w:rsidR="00C9016C" w:rsidRPr="00A40D52" w:rsidRDefault="00C9016C" w:rsidP="00A40D52">
      <w:pPr>
        <w:pStyle w:val="B1"/>
        <w:ind w:hanging="1"/>
        <w:rPr>
          <w:ins w:id="10" w:author="LTHM1" w:date="2020-02-24T14:21:00Z"/>
        </w:rPr>
      </w:pPr>
      <w:moveToRangeStart w:id="11" w:author="LTHM1" w:date="2020-02-24T14:24:00Z" w:name="move33446683"/>
      <w:proofErr w:type="gramStart"/>
      <w:moveTo w:id="12" w:author="LTHM1" w:date="2020-02-24T14:24:00Z">
        <w:r w:rsidRPr="00A40D52">
          <w:t>The I</w:t>
        </w:r>
        <w:proofErr w:type="gramEnd"/>
        <w:r w:rsidRPr="00A40D52">
          <w:t>-SMF informs the SMF that a change of traffic offload may occur.</w:t>
        </w:r>
      </w:moveTo>
      <w:moveToRangeEnd w:id="11"/>
      <w:ins w:id="13" w:author="LTHM1" w:date="2020-02-24T14:24:00Z">
        <w:r w:rsidRPr="00A40D52">
          <w:t xml:space="preserve"> </w:t>
        </w:r>
      </w:ins>
      <w:r w:rsidR="009E32D4" w:rsidRPr="00A40D52">
        <w:t>Multiple local PSAs may be changed</w:t>
      </w:r>
      <w:ins w:id="14" w:author="LTHM1" w:date="2020-02-24T14:24:00Z">
        <w:r w:rsidRPr="00A40D52">
          <w:t xml:space="preserve">. </w:t>
        </w:r>
      </w:ins>
      <w:del w:id="15" w:author="LTHM1" w:date="2020-02-24T14:25:00Z">
        <w:r w:rsidR="009E32D4" w:rsidRPr="00A40D52" w:rsidDel="00C9016C">
          <w:delText>, in this case, t</w:delText>
        </w:r>
      </w:del>
      <w:ins w:id="16" w:author="LTHM1" w:date="2020-02-24T14:25:00Z">
        <w:r w:rsidRPr="00A40D52">
          <w:t>T</w:t>
        </w:r>
      </w:ins>
      <w:r w:rsidR="009E32D4" w:rsidRPr="00A40D52">
        <w:t xml:space="preserve">he I-SMF provides </w:t>
      </w:r>
    </w:p>
    <w:p w14:paraId="7A9160EA" w14:textId="194C17E2" w:rsidR="00C9016C" w:rsidRPr="00A40D52" w:rsidRDefault="00C9016C" w:rsidP="00C9016C">
      <w:pPr>
        <w:pStyle w:val="B2"/>
        <w:rPr>
          <w:ins w:id="17" w:author="LTHM1" w:date="2020-02-24T14:21:00Z"/>
        </w:rPr>
      </w:pPr>
      <w:ins w:id="18" w:author="LTHM1" w:date="2020-02-24T14:21:00Z">
        <w:r w:rsidRPr="00A40D52">
          <w:t>-</w:t>
        </w:r>
        <w:r w:rsidRPr="00A40D52">
          <w:tab/>
        </w:r>
      </w:ins>
      <w:r w:rsidR="009E32D4" w:rsidRPr="00A40D52">
        <w:t xml:space="preserve">for each local PSA to be </w:t>
      </w:r>
      <w:del w:id="19" w:author="LTHM1" w:date="2020-02-24T14:23:00Z">
        <w:r w:rsidR="009E32D4" w:rsidRPr="00A40D52" w:rsidDel="00C9016C">
          <w:delText>changed</w:delText>
        </w:r>
      </w:del>
      <w:ins w:id="20" w:author="LTHM1" w:date="2020-02-24T14:23:00Z">
        <w:r w:rsidRPr="00A40D52">
          <w:t>added</w:t>
        </w:r>
      </w:ins>
      <w:r w:rsidR="009E32D4" w:rsidRPr="00A40D52">
        <w:t xml:space="preserve">, the DNAI now reachable, </w:t>
      </w:r>
      <w:ins w:id="21" w:author="LTHM1" w:date="2020-02-24T14:23:00Z">
        <w:r w:rsidRPr="00A40D52">
          <w:t xml:space="preserve">and in the case of multi-homing: the new allocated IPv6 prefix @PSA2 </w:t>
        </w:r>
      </w:ins>
      <w:del w:id="22" w:author="LTHM1" w:date="2020-02-24T14:23:00Z">
        <w:r w:rsidR="009E32D4" w:rsidRPr="00A40D52" w:rsidDel="00C9016C">
          <w:delText xml:space="preserve">an new IPv6 prefix </w:delText>
        </w:r>
      </w:del>
      <w:r w:rsidR="009E32D4" w:rsidRPr="00A40D52">
        <w:t>and the link-local address</w:t>
      </w:r>
      <w:del w:id="23" w:author="LTHM1" w:date="2020-02-24T14:23:00Z">
        <w:r w:rsidR="009E32D4" w:rsidRPr="00A40D52" w:rsidDel="00C9016C">
          <w:delText xml:space="preserve"> in the case of multi-homing</w:delText>
        </w:r>
      </w:del>
      <w:r w:rsidR="009E32D4" w:rsidRPr="00A40D52">
        <w:t xml:space="preserve">, </w:t>
      </w:r>
    </w:p>
    <w:p w14:paraId="15278B54" w14:textId="6C8BCC79" w:rsidR="009E32D4" w:rsidRPr="00A40D52" w:rsidRDefault="00C9016C" w:rsidP="00A40D52">
      <w:pPr>
        <w:pStyle w:val="B1"/>
        <w:ind w:left="854" w:hanging="287"/>
      </w:pPr>
      <w:ins w:id="24" w:author="LTHM1" w:date="2020-02-24T14:21:00Z">
        <w:r w:rsidRPr="00A40D52">
          <w:t>-</w:t>
        </w:r>
        <w:r w:rsidRPr="00A40D52">
          <w:tab/>
        </w:r>
        <w:proofErr w:type="gramStart"/>
        <w:r w:rsidRPr="00A40D52">
          <w:t>for</w:t>
        </w:r>
        <w:proofErr w:type="gramEnd"/>
        <w:r w:rsidRPr="00A40D52">
          <w:t xml:space="preserve"> each local PSA </w:t>
        </w:r>
      </w:ins>
      <w:ins w:id="25" w:author="LTHM1" w:date="2020-02-24T14:24:00Z">
        <w:r w:rsidRPr="00A40D52">
          <w:t>no more reachable</w:t>
        </w:r>
      </w:ins>
      <w:ins w:id="26" w:author="LTHM1" w:date="2020-02-24T14:21:00Z">
        <w:r w:rsidRPr="00A40D52">
          <w:t xml:space="preserve">, </w:t>
        </w:r>
      </w:ins>
      <w:r w:rsidR="009E32D4" w:rsidRPr="00A40D52">
        <w:t>the DNAI no more reachable</w:t>
      </w:r>
      <w:ins w:id="27" w:author="Huawei-zfq1" w:date="2020-02-25T15:07:00Z">
        <w:r w:rsidR="00E02963" w:rsidRPr="00A40D52">
          <w:t>,</w:t>
        </w:r>
      </w:ins>
      <w:r w:rsidR="009E32D4" w:rsidRPr="00A40D52">
        <w:t xml:space="preserve"> and </w:t>
      </w:r>
      <w:ins w:id="28" w:author="LTHM1" w:date="2020-02-24T14:27:00Z">
        <w:r w:rsidRPr="00A40D52">
          <w:t xml:space="preserve">in the case of multi-homing: </w:t>
        </w:r>
      </w:ins>
      <w:r w:rsidR="009E32D4" w:rsidRPr="00A40D52">
        <w:t xml:space="preserve">the old IPv6 prefix </w:t>
      </w:r>
      <w:ins w:id="29" w:author="LTHM1" w:date="2020-02-24T14:26:00Z">
        <w:r w:rsidRPr="00A40D52">
          <w:t>@PSA0</w:t>
        </w:r>
      </w:ins>
      <w:del w:id="30" w:author="LTHM1" w:date="2020-02-24T14:27:00Z">
        <w:r w:rsidR="009E32D4" w:rsidRPr="00A40D52" w:rsidDel="00C9016C">
          <w:delText>in the case of multi-homing</w:delText>
        </w:r>
      </w:del>
      <w:r w:rsidR="009E32D4" w:rsidRPr="00A40D52">
        <w:t>.</w:t>
      </w:r>
    </w:p>
    <w:p w14:paraId="2918C7DF" w14:textId="149679B1" w:rsidR="009E32D4" w:rsidRPr="00A40D52" w:rsidRDefault="009E32D4" w:rsidP="009E32D4">
      <w:pPr>
        <w:pStyle w:val="B1"/>
      </w:pPr>
      <w:r w:rsidRPr="00A40D52">
        <w:tab/>
      </w:r>
      <w:moveFromRangeStart w:id="31" w:author="LTHM1" w:date="2020-02-24T14:24:00Z" w:name="move33446683"/>
      <w:moveFrom w:id="32" w:author="LTHM1" w:date="2020-02-24T14:24:00Z">
        <w:r w:rsidRPr="00A40D52" w:rsidDel="00C9016C">
          <w:t>The I-SMF informs the SMF that a change of traffic offload may occur.</w:t>
        </w:r>
      </w:moveFrom>
      <w:moveFromRangeEnd w:id="31"/>
    </w:p>
    <w:p w14:paraId="36B882E4" w14:textId="070696B1" w:rsidR="009E32D4" w:rsidRPr="00A40D52" w:rsidDel="00C9016C" w:rsidRDefault="009E32D4" w:rsidP="00C9016C">
      <w:pPr>
        <w:pStyle w:val="B1"/>
        <w:rPr>
          <w:del w:id="33" w:author="LTHM1" w:date="2020-02-24T14:27:00Z"/>
        </w:rPr>
      </w:pPr>
      <w:r w:rsidRPr="00A40D52">
        <w:tab/>
      </w:r>
      <w:del w:id="34" w:author="LTHM1" w:date="2020-02-24T14:27:00Z">
        <w:r w:rsidRPr="00A40D52" w:rsidDel="00C9016C">
          <w:delText xml:space="preserve">The I-SMF provides the list of DNAI(s) </w:delText>
        </w:r>
      </w:del>
      <w:del w:id="35" w:author="LTHM1" w:date="2020-02-24T14:24:00Z">
        <w:r w:rsidRPr="00A40D52" w:rsidDel="00C9016C">
          <w:delText xml:space="preserve">no more reachable </w:delText>
        </w:r>
      </w:del>
      <w:del w:id="36" w:author="LTHM1" w:date="2020-02-24T14:27:00Z">
        <w:r w:rsidRPr="00A40D52" w:rsidDel="00C9016C">
          <w:delText>and the list of DNAI now reachable to SMF.</w:delText>
        </w:r>
      </w:del>
    </w:p>
    <w:p w14:paraId="5F82263D" w14:textId="29919F4E" w:rsidR="009E32D4" w:rsidRPr="00140E21" w:rsidRDefault="009E32D4" w:rsidP="00C9016C">
      <w:pPr>
        <w:pStyle w:val="B1"/>
      </w:pPr>
      <w:del w:id="37" w:author="LTHM1" w:date="2020-02-24T14:27:00Z">
        <w:r w:rsidRPr="00A40D52" w:rsidDel="00C9016C">
          <w:tab/>
        </w:r>
      </w:del>
      <w:del w:id="38" w:author="LTHM1" w:date="2020-02-24T14:22:00Z">
        <w:r w:rsidRPr="00A40D52" w:rsidDel="00C9016C">
          <w:delText xml:space="preserve">In the case of multi-homing, the new allocated IPv6 prefix @PSA2 </w:delText>
        </w:r>
      </w:del>
      <w:del w:id="39" w:author="LTHM1" w:date="2020-02-24T14:27:00Z">
        <w:r w:rsidRPr="00A40D52" w:rsidDel="00C9016C">
          <w:delText xml:space="preserve">and removal of IPv6 prefix </w:delText>
        </w:r>
      </w:del>
      <w:del w:id="40" w:author="LTHM1" w:date="2020-02-24T14:26:00Z">
        <w:r w:rsidRPr="00A40D52" w:rsidDel="00C9016C">
          <w:delText xml:space="preserve">@PSA0 </w:delText>
        </w:r>
      </w:del>
      <w:del w:id="41" w:author="LTHM1" w:date="2020-02-24T14:27:00Z">
        <w:r w:rsidRPr="00A40D52" w:rsidDel="00C9016C">
          <w:delText>are also provided to SMF</w:delText>
        </w:r>
      </w:del>
      <w:del w:id="42" w:author="Huawei-zfq1" w:date="2020-02-28T12:41:00Z">
        <w:r w:rsidRPr="00A40D52" w:rsidDel="00A40D52">
          <w:delText>.</w:delText>
        </w:r>
      </w:del>
    </w:p>
    <w:p w14:paraId="1F01E1F5" w14:textId="77777777" w:rsidR="009E32D4" w:rsidRPr="00140E21" w:rsidRDefault="009E32D4" w:rsidP="009E32D4">
      <w:pPr>
        <w:pStyle w:val="B1"/>
      </w:pPr>
      <w:r w:rsidRPr="00140E21">
        <w:t>4.</w:t>
      </w:r>
      <w:r w:rsidRPr="00140E21">
        <w:tab/>
        <w:t>The SMF</w:t>
      </w:r>
      <w:r>
        <w:t xml:space="preserve"> may</w:t>
      </w:r>
      <w:r w:rsidRPr="00140E21">
        <w:t xml:space="preserve"> issue a SM Policy Association Modification (clause 4.16.5) corresponding to the IP address allocation/release PCRT</w:t>
      </w:r>
      <w:r>
        <w:t>.</w:t>
      </w:r>
      <w:r w:rsidRPr="00140E21">
        <w:t xml:space="preserve"> The SMF may also send a</w:t>
      </w:r>
      <w:r>
        <w:t>n "early"</w:t>
      </w:r>
      <w:r w:rsidRPr="00140E21">
        <w:t xml:space="preserve"> notification to the AF</w:t>
      </w:r>
      <w:r>
        <w:t>, as described in clause 4.23.6.3</w:t>
      </w:r>
      <w:r w:rsidRPr="00140E21">
        <w:t>.</w:t>
      </w:r>
    </w:p>
    <w:p w14:paraId="264627C8" w14:textId="77777777" w:rsidR="009E32D4" w:rsidRPr="00140E21" w:rsidRDefault="009E32D4" w:rsidP="009E32D4">
      <w:pPr>
        <w:pStyle w:val="B1"/>
      </w:pPr>
      <w:r w:rsidRPr="00140E21">
        <w:t>5.</w:t>
      </w:r>
      <w:r w:rsidRPr="00140E21">
        <w:tab/>
      </w:r>
      <w:r>
        <w:t xml:space="preserve">The SMF generates the N4 information based on DNAI(s) information received in step 3.The SMF provides I-SMF with N4 information for the PSA and for the UL CL with a SMF initiated Nsmf_PDUSession_Update Request (set of (N4 information, involved DNAI), Indication of no DNAI change, Indication of no local PSA change)). </w:t>
      </w:r>
      <w:r w:rsidRPr="00140E21">
        <w:t>The information includes N4 information to remove the traffic offload related to the DNAI(s) that are no more reachable and</w:t>
      </w:r>
      <w:r>
        <w:t xml:space="preserve"> to</w:t>
      </w:r>
      <w:r w:rsidRPr="00140E21">
        <w:t xml:space="preserve"> enable the traffic offload related to the DNAI(s) that are now reachable.</w:t>
      </w:r>
    </w:p>
    <w:p w14:paraId="6C70EAD6" w14:textId="77777777" w:rsidR="009E32D4" w:rsidRDefault="009E32D4" w:rsidP="009E32D4">
      <w:pPr>
        <w:pStyle w:val="B1"/>
        <w:rPr>
          <w:ins w:id="43" w:author="作者"/>
        </w:rPr>
      </w:pPr>
      <w:r w:rsidRPr="00140E21">
        <w:t>6-</w:t>
      </w:r>
      <w:del w:id="44" w:author="作者">
        <w:r w:rsidDel="008B085E">
          <w:delText>9</w:delText>
        </w:r>
      </w:del>
      <w:ins w:id="45" w:author="作者">
        <w:r w:rsidR="008B085E">
          <w:t>7</w:t>
        </w:r>
      </w:ins>
      <w:r w:rsidRPr="00140E21">
        <w:t>.</w:t>
      </w:r>
      <w:r w:rsidRPr="00140E21">
        <w:tab/>
        <w:t>Same as step 7-</w:t>
      </w:r>
      <w:del w:id="46" w:author="作者">
        <w:r w:rsidRPr="00140E21" w:rsidDel="009E32D4">
          <w:delText xml:space="preserve">9 </w:delText>
        </w:r>
      </w:del>
      <w:ins w:id="47" w:author="作者">
        <w:r w:rsidR="008B085E">
          <w:t>8</w:t>
        </w:r>
        <w:r w:rsidRPr="00140E21">
          <w:t xml:space="preserve"> </w:t>
        </w:r>
      </w:ins>
      <w:r w:rsidRPr="00140E21">
        <w:t>of clause 4.23.9.1</w:t>
      </w:r>
    </w:p>
    <w:p w14:paraId="42EE0303" w14:textId="77777777" w:rsidR="008B085E" w:rsidRDefault="008B085E" w:rsidP="009E32D4">
      <w:pPr>
        <w:pStyle w:val="B1"/>
        <w:rPr>
          <w:ins w:id="48" w:author="作者"/>
        </w:rPr>
      </w:pPr>
      <w:ins w:id="49" w:author="作者">
        <w:r>
          <w:t xml:space="preserve">8. </w:t>
        </w:r>
        <w:r w:rsidRPr="00140E21">
          <w:t xml:space="preserve">The I-SMF releases via N4 the PSA0 if PSA0 is not collocated with UL CL/BP, or updates the UL CL/BP to remove corresponding rules if </w:t>
        </w:r>
      </w:ins>
      <w:ins w:id="50" w:author="Ericsson User" w:date="2020-02-24T13:32:00Z">
        <w:r w:rsidR="00152D62" w:rsidRPr="00A40D52">
          <w:t>PSA0</w:t>
        </w:r>
      </w:ins>
      <w:ins w:id="51" w:author="作者">
        <w:r w:rsidRPr="00140E21">
          <w:t xml:space="preserve"> is collocated with UL CL/BP</w:t>
        </w:r>
        <w:r w:rsidRPr="008B085E">
          <w:t>.</w:t>
        </w:r>
      </w:ins>
    </w:p>
    <w:p w14:paraId="3FF659E4" w14:textId="2DA21943" w:rsidR="008B085E" w:rsidRDefault="008B085E" w:rsidP="009E32D4">
      <w:pPr>
        <w:pStyle w:val="B1"/>
        <w:rPr>
          <w:ins w:id="52" w:author="作者"/>
        </w:rPr>
      </w:pPr>
      <w:ins w:id="53" w:author="作者">
        <w:r>
          <w:t xml:space="preserve">9.  </w:t>
        </w:r>
        <w:r w:rsidRPr="008B085E">
          <w:t xml:space="preserve">The I-SMF </w:t>
        </w:r>
        <w:r>
          <w:t>i</w:t>
        </w:r>
        <w:r w:rsidRPr="008B085E">
          <w:t>ssues a Nsmf_PDUSession_Update Response to SMF that may include N4 information received from the local UPF(s)</w:t>
        </w:r>
      </w:ins>
      <w:ins w:id="54" w:author="LTHM1" w:date="2020-02-24T14:28:00Z">
        <w:r w:rsidR="00E409EE">
          <w:t xml:space="preserve"> </w:t>
        </w:r>
      </w:ins>
      <w:ins w:id="55" w:author="LTHM1" w:date="2020-02-24T14:29:00Z">
        <w:r w:rsidR="00E409EE" w:rsidRPr="00A40D52">
          <w:t>including the PSA0</w:t>
        </w:r>
      </w:ins>
      <w:ins w:id="56" w:author="作者">
        <w:r w:rsidR="00D262B1">
          <w:t>.</w:t>
        </w:r>
      </w:ins>
    </w:p>
    <w:p w14:paraId="68E34476" w14:textId="05A51E0C" w:rsidR="008B085E" w:rsidRPr="000777F0" w:rsidRDefault="008B085E" w:rsidP="009E32D4">
      <w:pPr>
        <w:pStyle w:val="B1"/>
        <w:rPr>
          <w:lang w:val="en-US"/>
        </w:rPr>
      </w:pPr>
      <w:ins w:id="57" w:author="作者">
        <w:r>
          <w:t xml:space="preserve">10. </w:t>
        </w:r>
        <w:r w:rsidRPr="00A40D52">
          <w:t>Same as step 7-8 of clause 4.3.5.4 are performed</w:t>
        </w:r>
        <w:r w:rsidR="000777F0">
          <w:rPr>
            <w:lang w:val="en-US" w:eastAsia="zh-CN"/>
          </w:rPr>
          <w:t>.</w:t>
        </w:r>
      </w:ins>
    </w:p>
    <w:p w14:paraId="71C64B64" w14:textId="4C6B78BF" w:rsidR="009E32D4" w:rsidRDefault="009E32D4" w:rsidP="009E32D4">
      <w:pPr>
        <w:pStyle w:val="B1"/>
      </w:pPr>
      <w:del w:id="58" w:author="作者">
        <w:r w:rsidDel="008B085E">
          <w:delText>10</w:delText>
        </w:r>
        <w:r w:rsidRPr="00140E21" w:rsidDel="008B085E">
          <w:delText>.</w:delText>
        </w:r>
        <w:r w:rsidRPr="00140E21" w:rsidDel="008B085E">
          <w:tab/>
          <w:delText>The I-SMF releases via N4 the PSA0 if PSA0 is not collocated with UL CL/BP, or updates the UL CL/BP to remove corresponding rules if it is collocated with UL CL/BP.</w:delText>
        </w:r>
      </w:del>
      <w:ins w:id="59" w:author="作者">
        <w:del w:id="60" w:author="作者">
          <w:r w:rsidDel="008B085E">
            <w:delText xml:space="preserve"> </w:delText>
          </w:r>
        </w:del>
      </w:ins>
    </w:p>
    <w:p w14:paraId="0CE0ED0F" w14:textId="77777777" w:rsidR="00D624E0" w:rsidRPr="00140E21" w:rsidRDefault="00D624E0" w:rsidP="00D624E0">
      <w:pPr>
        <w:pStyle w:val="B1"/>
        <w:rPr>
          <w:lang w:eastAsia="zh-CN"/>
        </w:rPr>
      </w:pPr>
    </w:p>
    <w:p w14:paraId="2BF3209B" w14:textId="60762D97" w:rsidR="00D624E0" w:rsidRPr="0042466D" w:rsidRDefault="00D624E0" w:rsidP="00D624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2041EC0" w14:textId="64B03963" w:rsidR="00D624E0" w:rsidRDefault="00D624E0" w:rsidP="009E32D4">
      <w:pPr>
        <w:pStyle w:val="B1"/>
      </w:pPr>
    </w:p>
    <w:p w14:paraId="57967E21" w14:textId="437198CC" w:rsidR="00D624E0" w:rsidRDefault="00D624E0" w:rsidP="009E32D4">
      <w:pPr>
        <w:pStyle w:val="B1"/>
      </w:pPr>
    </w:p>
    <w:p w14:paraId="35C7D7C0" w14:textId="77777777" w:rsidR="00D624E0" w:rsidRPr="00140E21" w:rsidRDefault="00D624E0" w:rsidP="00D624E0">
      <w:pPr>
        <w:pStyle w:val="4"/>
      </w:pPr>
      <w:bookmarkStart w:id="61" w:name="_Toc20203990"/>
      <w:bookmarkStart w:id="62" w:name="_Toc27894676"/>
      <w:r w:rsidRPr="00140E21">
        <w:lastRenderedPageBreak/>
        <w:t>4.3.5.4</w:t>
      </w:r>
      <w:r w:rsidRPr="00140E21">
        <w:tab/>
        <w:t xml:space="preserve">Addition of </w:t>
      </w:r>
      <w:r w:rsidRPr="00140E21">
        <w:rPr>
          <w:lang w:eastAsia="zh-CN"/>
        </w:rPr>
        <w:t xml:space="preserve">additional </w:t>
      </w:r>
      <w:r w:rsidRPr="00140E21">
        <w:t>PDU Session Anchor and Branching Point or UL CL</w:t>
      </w:r>
      <w:bookmarkEnd w:id="61"/>
      <w:bookmarkEnd w:id="62"/>
    </w:p>
    <w:p w14:paraId="4EACA5D5" w14:textId="77777777" w:rsidR="00D624E0" w:rsidRDefault="00D624E0" w:rsidP="00D624E0">
      <w:r w:rsidRPr="00140E21">
        <w:t>Clause 4.3.5.4 describes a procedure to add a PDU Session Anchor and a Branching Point or UL CL for an established PDU Session.</w:t>
      </w:r>
    </w:p>
    <w:p w14:paraId="6A234C9E" w14:textId="7005CDBF" w:rsidR="00F0531A" w:rsidRPr="00140E21" w:rsidRDefault="00F0531A" w:rsidP="00D624E0">
      <w:del w:id="63" w:author="Huawei-zfq1" w:date="2020-02-25T17:24:00Z">
        <w:r w:rsidRPr="00140E21" w:rsidDel="00F0531A">
          <w:object w:dxaOrig="9404" w:dyaOrig="8788" w14:anchorId="673F4B66">
            <v:shape id="_x0000_i1027" type="#_x0000_t75" style="width:468pt;height:437.2pt" o:ole="">
              <v:imagedata r:id="rId16" o:title=""/>
            </v:shape>
            <o:OLEObject Type="Embed" ProgID="Word.Picture.8" ShapeID="_x0000_i1027" DrawAspect="Content" ObjectID="_1644399707" r:id="rId17"/>
          </w:object>
        </w:r>
      </w:del>
    </w:p>
    <w:bookmarkStart w:id="64" w:name="_MON_1644156621"/>
    <w:bookmarkEnd w:id="64"/>
    <w:p w14:paraId="5062C85A" w14:textId="06EE3C5E" w:rsidR="00D624E0" w:rsidRPr="00140E21" w:rsidRDefault="00D6272F" w:rsidP="00D624E0">
      <w:pPr>
        <w:pStyle w:val="TH"/>
      </w:pPr>
      <w:ins w:id="65" w:author="Huawei-zfq1" w:date="2020-02-25T17:24:00Z">
        <w:r w:rsidRPr="00140E21">
          <w:object w:dxaOrig="9404" w:dyaOrig="8788" w14:anchorId="3B3F5009">
            <v:shape id="_x0000_i1028" type="#_x0000_t75" style="width:468pt;height:437.2pt" o:ole="">
              <v:imagedata r:id="rId18" o:title=""/>
            </v:shape>
            <o:OLEObject Type="Embed" ProgID="Word.Picture.8" ShapeID="_x0000_i1028" DrawAspect="Content" ObjectID="_1644399708" r:id="rId19"/>
          </w:object>
        </w:r>
      </w:ins>
    </w:p>
    <w:p w14:paraId="78ACF4B7" w14:textId="77777777" w:rsidR="00D624E0" w:rsidRPr="00140E21" w:rsidRDefault="00D624E0" w:rsidP="00D624E0">
      <w:pPr>
        <w:pStyle w:val="TF"/>
      </w:pPr>
      <w:r w:rsidRPr="00140E21">
        <w:t>Figure 4.3.5.4-1: Addition of additional PDU Session Anchor and Branching Point or UL CL</w:t>
      </w:r>
    </w:p>
    <w:p w14:paraId="1E351063" w14:textId="77777777" w:rsidR="00D624E0" w:rsidRPr="00140E21" w:rsidRDefault="00D624E0" w:rsidP="00D624E0">
      <w:pPr>
        <w:pStyle w:val="B1"/>
      </w:pPr>
      <w:r w:rsidRPr="00140E21">
        <w:t>1.</w:t>
      </w:r>
      <w:r w:rsidRPr="00140E21">
        <w:tab/>
        <w:t>UE has an established PDU Session with a UPF including the PDU Session Anchor 1 (PSA1 in Figure 4.3.5.4-1). The PDU Session User Plane involves at least the (R)AN and the PDU Session Anchor 1.</w:t>
      </w:r>
    </w:p>
    <w:p w14:paraId="74C25BD6" w14:textId="4D59AAF3" w:rsidR="00D624E0" w:rsidRPr="00140E21" w:rsidRDefault="00D624E0" w:rsidP="00D624E0">
      <w:pPr>
        <w:pStyle w:val="B1"/>
      </w:pPr>
      <w:r w:rsidRPr="00140E21">
        <w:t>2.</w:t>
      </w:r>
      <w:r w:rsidRPr="00140E21">
        <w:tab/>
        <w:t xml:space="preserve">At some point the SMF decides to establish a new PDU Session Anchor e.g. due to UE mobility, new flow detection. The SMF selects a UPF and using N4 establish the new PDU Session Anchor 2 (PSA2 in Figure 4.3.5.4-1) of the PDU Session. In case of IPv6 multi-homing PDU Session, the SMF also </w:t>
      </w:r>
      <w:ins w:id="66" w:author="LTHM1" w:date="2020-02-25T08:40:00Z">
        <w:r w:rsidRPr="00A40D52">
          <w:t xml:space="preserve">ensure that </w:t>
        </w:r>
      </w:ins>
      <w:del w:id="67" w:author="LTHM1" w:date="2020-02-25T08:40:00Z">
        <w:r w:rsidRPr="00A40D52" w:rsidDel="00D624E0">
          <w:delText xml:space="preserve">allocates </w:delText>
        </w:r>
      </w:del>
      <w:r w:rsidRPr="00A40D52">
        <w:t>a new IPv6 prefix corresponding to PSA2</w:t>
      </w:r>
      <w:ins w:id="68" w:author="LTHM1" w:date="2020-02-25T08:40:00Z">
        <w:r w:rsidRPr="00A40D52">
          <w:t xml:space="preserve"> is allocated</w:t>
        </w:r>
      </w:ins>
      <w:r w:rsidRPr="00A40D52">
        <w:t>, and if the PCF has subscribed to t</w:t>
      </w:r>
      <w:r w:rsidRPr="00140E21">
        <w:t>he IP allocation/release event, the SMF performs the Session Management Policy Modification procedure as defined in clause 4.16.5 to provide the new allocated IPv6 prefix to the PCF.</w:t>
      </w:r>
    </w:p>
    <w:p w14:paraId="5F4A1195" w14:textId="77777777" w:rsidR="00D624E0" w:rsidRDefault="00D624E0" w:rsidP="00D624E0">
      <w:pPr>
        <w:pStyle w:val="B1"/>
      </w:pPr>
      <w:r>
        <w:tab/>
        <w:t>If the runtime coordination between 5GC and AF is enabled based on local configuration, according to the indication of "AF acknowledgment to be expected" is included in AF subscription to SMF events, the SMF sends an early notification to the AF after new PSA (PSA2 in Figure 4.3.5.4-1) is selected and waits for a notification response from the AF before configuring the new PSA. If the SMF receives a negative notification response from the AF, the SMF may stop the procedure.</w:t>
      </w:r>
    </w:p>
    <w:p w14:paraId="37917040" w14:textId="77777777" w:rsidR="00D624E0" w:rsidRDefault="00D624E0" w:rsidP="00D624E0">
      <w:pPr>
        <w:pStyle w:val="B1"/>
      </w:pPr>
      <w:r w:rsidRPr="00140E21">
        <w:t>3.</w:t>
      </w:r>
      <w:r w:rsidRPr="00140E21">
        <w:tab/>
        <w:t>The SMF selects a UPF and using N4 establish the Branching Point (in case of IPv6 multi-homing) or a UL CL for the PDU Session</w:t>
      </w:r>
      <w:r w:rsidRPr="00140E21">
        <w:rPr>
          <w:lang w:eastAsia="zh-CN"/>
        </w:rPr>
        <w:t>.</w:t>
      </w:r>
      <w:r w:rsidRPr="00140E21">
        <w:t xml:space="preserve"> It provides the necessary uplink forwarding rules towards PSA1 and PSA2 including the PSA1 CN Tunnel Info and the PSA2 CN Tunnel Info. In addition, the AN Tunnel Info is provided for downlink forwarding. In case of IPv6 multi-homing, the SMF also provides traffic filters for the IPv6 prefixes </w:t>
      </w:r>
      <w:r w:rsidRPr="00140E21">
        <w:lastRenderedPageBreak/>
        <w:t>corresponding to PSA1 and PSA2 indicating what traffic shall be forwarded towards PSA1 and PSA2 respectively.</w:t>
      </w:r>
    </w:p>
    <w:p w14:paraId="618C0909" w14:textId="77777777" w:rsidR="00D624E0" w:rsidRPr="00140E21" w:rsidRDefault="00D624E0" w:rsidP="00D624E0">
      <w:pPr>
        <w:pStyle w:val="B1"/>
      </w:pPr>
      <w:r>
        <w:tab/>
      </w:r>
      <w:r w:rsidRPr="00140E21">
        <w:t xml:space="preserve">In </w:t>
      </w:r>
      <w:r>
        <w:t xml:space="preserve">the </w:t>
      </w:r>
      <w:r w:rsidRPr="00140E21">
        <w:t>case of UL CL, the SMF provides traffic filters indicating what traffic shall be forwarded towards PSA1 and PSA2 respectively.</w:t>
      </w:r>
      <w:r>
        <w:t xml:space="preserve"> If the runtime coordination between 5GC and AF is enabled based on local configuration, according to the indication of "AF acknowledgment to be expected" is included in AF subscription to SMF events, the SMF sends a late notification to the AF and waits for a notification response from the AF before configuring the UL CL. If the SMF receives a negative notification response from the AF, the SMF may stop the procedure.</w:t>
      </w:r>
    </w:p>
    <w:p w14:paraId="54438A8A" w14:textId="77777777" w:rsidR="00D624E0" w:rsidRPr="00140E21" w:rsidRDefault="00D624E0" w:rsidP="00D624E0">
      <w:pPr>
        <w:pStyle w:val="NO"/>
      </w:pPr>
      <w:r w:rsidRPr="00140E21">
        <w:t>NOTE 1:</w:t>
      </w:r>
      <w:r w:rsidRPr="00140E21">
        <w:tab/>
        <w:t>In case the Branching Point or UL CL and the PSA2 are co-located in a single UPF then steps 2 and 3 can be merged. In case a Branching Point is already allocated, step 3 is skipped.</w:t>
      </w:r>
    </w:p>
    <w:p w14:paraId="3E26BC08" w14:textId="77777777" w:rsidR="00D624E0" w:rsidRPr="00140E21" w:rsidRDefault="00D624E0" w:rsidP="00D624E0">
      <w:pPr>
        <w:pStyle w:val="B1"/>
      </w:pPr>
      <w:r w:rsidRPr="00140E21">
        <w:t>4.</w:t>
      </w:r>
      <w:r w:rsidRPr="00140E21">
        <w:tab/>
        <w:t>The SMF updates the PSA1 via N4. It provides the Branching Point or UL CL CN Tunnel Info for the downlink traffic.</w:t>
      </w:r>
    </w:p>
    <w:p w14:paraId="6F0847F5" w14:textId="77777777" w:rsidR="00D624E0" w:rsidRPr="00140E21" w:rsidRDefault="00D624E0" w:rsidP="00D624E0">
      <w:pPr>
        <w:pStyle w:val="NO"/>
      </w:pPr>
      <w:r w:rsidRPr="00140E21">
        <w:t>NOTE 2:</w:t>
      </w:r>
      <w:r w:rsidRPr="00140E21">
        <w:tab/>
        <w:t>In case the Branching Point or UL CL and the PSA1 are co-located in a single UPF then steps 3 and 4 can be merged.</w:t>
      </w:r>
    </w:p>
    <w:p w14:paraId="2BBD8607" w14:textId="77777777" w:rsidR="00D624E0" w:rsidRPr="00140E21" w:rsidRDefault="00D624E0" w:rsidP="00D624E0">
      <w:pPr>
        <w:pStyle w:val="B1"/>
      </w:pPr>
      <w:r w:rsidRPr="00140E21">
        <w:t>5.</w:t>
      </w:r>
      <w:r w:rsidRPr="00140E21">
        <w:tab/>
      </w:r>
      <w:r w:rsidRPr="00140E21">
        <w:rPr>
          <w:lang w:eastAsia="zh-CN"/>
        </w:rPr>
        <w:t>T</w:t>
      </w:r>
      <w:r w:rsidRPr="00140E21">
        <w:t>he SMF updates PSA2</w:t>
      </w:r>
      <w:r w:rsidRPr="00140E21">
        <w:rPr>
          <w:lang w:eastAsia="zh-CN"/>
        </w:rPr>
        <w:t xml:space="preserve"> via N4</w:t>
      </w:r>
      <w:r w:rsidRPr="00140E21">
        <w:t>. It provides the Branching Point or UL CL CN Tunnel Info for down-link traffic.</w:t>
      </w:r>
    </w:p>
    <w:p w14:paraId="20CB967B" w14:textId="77777777" w:rsidR="00D624E0" w:rsidRPr="00140E21" w:rsidRDefault="00D624E0" w:rsidP="00D624E0">
      <w:pPr>
        <w:pStyle w:val="NO"/>
      </w:pPr>
      <w:r w:rsidRPr="00140E21">
        <w:t>NOTE 3:</w:t>
      </w:r>
      <w:r w:rsidRPr="00140E21">
        <w:tab/>
        <w:t>In case the Branching Point or UL CL and the PSA2 are co-located in a single UPF then step 5 is not needed.</w:t>
      </w:r>
    </w:p>
    <w:p w14:paraId="3D58C1A7" w14:textId="77777777" w:rsidR="00D624E0" w:rsidRPr="00140E21" w:rsidRDefault="00D624E0" w:rsidP="00D624E0">
      <w:pPr>
        <w:pStyle w:val="B1"/>
      </w:pPr>
      <w:r w:rsidRPr="00140E21">
        <w:t>6. The SMF updates (R)AN via N2 SM information over N11. It provides the new CN Tunnel Info corresponding to the UPF (Branching Point or UL CL). In case of UL CL, if there is an existing UPF between the (R)AN and new inserted UL CL, the SMF updates the existing UPF via N4 instead of updating the (R)AN.</w:t>
      </w:r>
    </w:p>
    <w:p w14:paraId="42D67F09" w14:textId="2254AFE7" w:rsidR="00D624E0" w:rsidRPr="00140E21" w:rsidRDefault="00D624E0" w:rsidP="004E725A">
      <w:pPr>
        <w:pStyle w:val="B1"/>
      </w:pPr>
      <w:r w:rsidRPr="00140E21">
        <w:t>7.</w:t>
      </w:r>
      <w:r w:rsidRPr="00140E21">
        <w:tab/>
        <w:t xml:space="preserve">In case of IPv6 multi-homing, the SMF notifies the UE of the availability of the new IP prefix @ PSA2.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bookmarkStart w:id="69" w:name="_Hlk33512556"/>
    </w:p>
    <w:bookmarkEnd w:id="69"/>
    <w:p w14:paraId="47327731" w14:textId="77777777" w:rsidR="00D624E0" w:rsidRDefault="00D624E0" w:rsidP="00D624E0">
      <w:pPr>
        <w:pStyle w:val="B1"/>
      </w:pPr>
      <w:r>
        <w:tab/>
        <w:t>If the runtime coordination between 5GC and AF is enabled based on local configuration, according to the indication of "AF acknowledgment to be expected" included in AF subscription to SMF events, the SMF sends a late notification to the AF and waits for a notification response from the AF before sending the new IP prefix to the UE. If the SMF receives a negative notification response from the AF, the SMF may stop the procedure.</w:t>
      </w:r>
    </w:p>
    <w:p w14:paraId="76136F09" w14:textId="77777777" w:rsidR="00D624E0" w:rsidRPr="00140E21" w:rsidRDefault="00D624E0" w:rsidP="00D624E0">
      <w:pPr>
        <w:pStyle w:val="B1"/>
        <w:rPr>
          <w:lang w:eastAsia="zh-CN"/>
        </w:rPr>
      </w:pPr>
      <w:r w:rsidRPr="00140E21">
        <w:t>8.</w:t>
      </w:r>
      <w:r w:rsidRPr="00140E21">
        <w:tab/>
        <w:t>In case of IPv6 multi-homing, the SMF may re-configure the UE for the original IP prefix @ PSA1,i.e.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5F47241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0" w:name="_GoBack"/>
      <w:bookmarkEnd w:id="7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EBC06" w14:textId="77777777" w:rsidR="00A82136" w:rsidRDefault="00A82136">
      <w:r>
        <w:separator/>
      </w:r>
    </w:p>
  </w:endnote>
  <w:endnote w:type="continuationSeparator" w:id="0">
    <w:p w14:paraId="28F7095F" w14:textId="77777777" w:rsidR="00A82136" w:rsidRDefault="00A8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262CD" w14:textId="77777777" w:rsidR="00A82136" w:rsidRDefault="00A82136">
      <w:r>
        <w:separator/>
      </w:r>
    </w:p>
  </w:footnote>
  <w:footnote w:type="continuationSeparator" w:id="0">
    <w:p w14:paraId="254D1EB6" w14:textId="77777777" w:rsidR="00A82136" w:rsidRDefault="00A82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8B8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A23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3D71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FE58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zfq1">
    <w15:presenceInfo w15:providerId="None" w15:userId="Huawei-zfq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777F0"/>
    <w:rsid w:val="00086F9A"/>
    <w:rsid w:val="000A6394"/>
    <w:rsid w:val="000A6A31"/>
    <w:rsid w:val="000B7FED"/>
    <w:rsid w:val="000C038A"/>
    <w:rsid w:val="000C6598"/>
    <w:rsid w:val="000E268E"/>
    <w:rsid w:val="000E31D5"/>
    <w:rsid w:val="000F72AE"/>
    <w:rsid w:val="00145D43"/>
    <w:rsid w:val="001514DC"/>
    <w:rsid w:val="00152D62"/>
    <w:rsid w:val="001804E7"/>
    <w:rsid w:val="00192C46"/>
    <w:rsid w:val="001A08B3"/>
    <w:rsid w:val="001A7B60"/>
    <w:rsid w:val="001B52F0"/>
    <w:rsid w:val="001B7A65"/>
    <w:rsid w:val="001E005B"/>
    <w:rsid w:val="001E41F3"/>
    <w:rsid w:val="002579BE"/>
    <w:rsid w:val="0026004D"/>
    <w:rsid w:val="002640DD"/>
    <w:rsid w:val="00265753"/>
    <w:rsid w:val="00274167"/>
    <w:rsid w:val="00275D12"/>
    <w:rsid w:val="002831F6"/>
    <w:rsid w:val="00284FEB"/>
    <w:rsid w:val="002860C4"/>
    <w:rsid w:val="00287A81"/>
    <w:rsid w:val="002B5741"/>
    <w:rsid w:val="00305409"/>
    <w:rsid w:val="003060F5"/>
    <w:rsid w:val="003609EF"/>
    <w:rsid w:val="0036231A"/>
    <w:rsid w:val="00374DD4"/>
    <w:rsid w:val="003808E9"/>
    <w:rsid w:val="00385A11"/>
    <w:rsid w:val="00386DEC"/>
    <w:rsid w:val="00392484"/>
    <w:rsid w:val="003968D8"/>
    <w:rsid w:val="003A03C3"/>
    <w:rsid w:val="003D01AE"/>
    <w:rsid w:val="003E1A36"/>
    <w:rsid w:val="003E2250"/>
    <w:rsid w:val="003E7D28"/>
    <w:rsid w:val="00410371"/>
    <w:rsid w:val="004242F1"/>
    <w:rsid w:val="00425BA0"/>
    <w:rsid w:val="00452FDC"/>
    <w:rsid w:val="0047533C"/>
    <w:rsid w:val="00487604"/>
    <w:rsid w:val="004B4F18"/>
    <w:rsid w:val="004B75B7"/>
    <w:rsid w:val="004C5E49"/>
    <w:rsid w:val="004E725A"/>
    <w:rsid w:val="00514818"/>
    <w:rsid w:val="0051580D"/>
    <w:rsid w:val="00524056"/>
    <w:rsid w:val="00547111"/>
    <w:rsid w:val="00592D74"/>
    <w:rsid w:val="00594B4B"/>
    <w:rsid w:val="005D0A92"/>
    <w:rsid w:val="005E2C44"/>
    <w:rsid w:val="00610937"/>
    <w:rsid w:val="00621188"/>
    <w:rsid w:val="006257ED"/>
    <w:rsid w:val="00625CC6"/>
    <w:rsid w:val="00695808"/>
    <w:rsid w:val="006B30CB"/>
    <w:rsid w:val="006B46FB"/>
    <w:rsid w:val="006C7ED0"/>
    <w:rsid w:val="006D18D3"/>
    <w:rsid w:val="006E21FB"/>
    <w:rsid w:val="0070388D"/>
    <w:rsid w:val="00745433"/>
    <w:rsid w:val="00792342"/>
    <w:rsid w:val="00793EC4"/>
    <w:rsid w:val="007977A8"/>
    <w:rsid w:val="007B512A"/>
    <w:rsid w:val="007B528A"/>
    <w:rsid w:val="007B6051"/>
    <w:rsid w:val="007C2097"/>
    <w:rsid w:val="007C5F0F"/>
    <w:rsid w:val="007D5352"/>
    <w:rsid w:val="007D6A07"/>
    <w:rsid w:val="007F2012"/>
    <w:rsid w:val="007F7259"/>
    <w:rsid w:val="008040A8"/>
    <w:rsid w:val="008279FA"/>
    <w:rsid w:val="008626E7"/>
    <w:rsid w:val="00870EE7"/>
    <w:rsid w:val="008863B9"/>
    <w:rsid w:val="008A45A6"/>
    <w:rsid w:val="008B085E"/>
    <w:rsid w:val="008B5C7E"/>
    <w:rsid w:val="008E2999"/>
    <w:rsid w:val="008F686C"/>
    <w:rsid w:val="00901CAF"/>
    <w:rsid w:val="00906141"/>
    <w:rsid w:val="009148DE"/>
    <w:rsid w:val="00922BFA"/>
    <w:rsid w:val="00941E30"/>
    <w:rsid w:val="00947E27"/>
    <w:rsid w:val="009733BE"/>
    <w:rsid w:val="009777D9"/>
    <w:rsid w:val="00991B88"/>
    <w:rsid w:val="009A5753"/>
    <w:rsid w:val="009A579D"/>
    <w:rsid w:val="009B0FFA"/>
    <w:rsid w:val="009B7E39"/>
    <w:rsid w:val="009D4659"/>
    <w:rsid w:val="009E3297"/>
    <w:rsid w:val="009E32D4"/>
    <w:rsid w:val="009E7BD9"/>
    <w:rsid w:val="009F734F"/>
    <w:rsid w:val="00A02159"/>
    <w:rsid w:val="00A246B6"/>
    <w:rsid w:val="00A263D1"/>
    <w:rsid w:val="00A31BE8"/>
    <w:rsid w:val="00A40D52"/>
    <w:rsid w:val="00A47E70"/>
    <w:rsid w:val="00A50CF0"/>
    <w:rsid w:val="00A542FF"/>
    <w:rsid w:val="00A7671C"/>
    <w:rsid w:val="00A82136"/>
    <w:rsid w:val="00AA2CBC"/>
    <w:rsid w:val="00AC5820"/>
    <w:rsid w:val="00AD1CD8"/>
    <w:rsid w:val="00AF1A6F"/>
    <w:rsid w:val="00B068A1"/>
    <w:rsid w:val="00B15BA9"/>
    <w:rsid w:val="00B258BB"/>
    <w:rsid w:val="00B26984"/>
    <w:rsid w:val="00B3068D"/>
    <w:rsid w:val="00B51DB3"/>
    <w:rsid w:val="00B661A1"/>
    <w:rsid w:val="00B67B97"/>
    <w:rsid w:val="00B968C8"/>
    <w:rsid w:val="00BA3EC5"/>
    <w:rsid w:val="00BA51D9"/>
    <w:rsid w:val="00BB5DFC"/>
    <w:rsid w:val="00BC0E8C"/>
    <w:rsid w:val="00BD279D"/>
    <w:rsid w:val="00BD6BB8"/>
    <w:rsid w:val="00BE4CA2"/>
    <w:rsid w:val="00BF2205"/>
    <w:rsid w:val="00C160A6"/>
    <w:rsid w:val="00C33231"/>
    <w:rsid w:val="00C66BA2"/>
    <w:rsid w:val="00C9016C"/>
    <w:rsid w:val="00C95985"/>
    <w:rsid w:val="00CC5026"/>
    <w:rsid w:val="00CC68D0"/>
    <w:rsid w:val="00D01B69"/>
    <w:rsid w:val="00D01F77"/>
    <w:rsid w:val="00D031A2"/>
    <w:rsid w:val="00D03F9A"/>
    <w:rsid w:val="00D06D51"/>
    <w:rsid w:val="00D14B77"/>
    <w:rsid w:val="00D15E43"/>
    <w:rsid w:val="00D24991"/>
    <w:rsid w:val="00D262B1"/>
    <w:rsid w:val="00D34D8A"/>
    <w:rsid w:val="00D50255"/>
    <w:rsid w:val="00D624E0"/>
    <w:rsid w:val="00D6272F"/>
    <w:rsid w:val="00D66520"/>
    <w:rsid w:val="00D66AE8"/>
    <w:rsid w:val="00D92747"/>
    <w:rsid w:val="00DC58AF"/>
    <w:rsid w:val="00DC6555"/>
    <w:rsid w:val="00DE34CF"/>
    <w:rsid w:val="00E02963"/>
    <w:rsid w:val="00E13F3D"/>
    <w:rsid w:val="00E31ACB"/>
    <w:rsid w:val="00E32339"/>
    <w:rsid w:val="00E34898"/>
    <w:rsid w:val="00E409EE"/>
    <w:rsid w:val="00E533D9"/>
    <w:rsid w:val="00E61B6E"/>
    <w:rsid w:val="00E82D4D"/>
    <w:rsid w:val="00EB09B7"/>
    <w:rsid w:val="00EE7D7C"/>
    <w:rsid w:val="00F0531A"/>
    <w:rsid w:val="00F25D98"/>
    <w:rsid w:val="00F300FB"/>
    <w:rsid w:val="00F7275B"/>
    <w:rsid w:val="00F92C78"/>
    <w:rsid w:val="00F93A68"/>
    <w:rsid w:val="00FB5A48"/>
    <w:rsid w:val="00FB5F45"/>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88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92C78"/>
    <w:rPr>
      <w:rFonts w:ascii="Times New Roman" w:hAnsi="Times New Roman"/>
      <w:lang w:val="en-GB" w:eastAsia="en-US"/>
    </w:rPr>
  </w:style>
  <w:style w:type="character" w:customStyle="1" w:styleId="THChar">
    <w:name w:val="TH Char"/>
    <w:link w:val="TH"/>
    <w:rsid w:val="00F92C78"/>
    <w:rPr>
      <w:rFonts w:ascii="Arial" w:hAnsi="Arial"/>
      <w:b/>
      <w:lang w:val="en-GB" w:eastAsia="en-US"/>
    </w:rPr>
  </w:style>
  <w:style w:type="character" w:customStyle="1" w:styleId="TFChar">
    <w:name w:val="TF Char"/>
    <w:link w:val="TF"/>
    <w:rsid w:val="00F92C78"/>
    <w:rPr>
      <w:rFonts w:ascii="Arial" w:hAnsi="Arial"/>
      <w:b/>
      <w:lang w:val="en-GB" w:eastAsia="en-US"/>
    </w:rPr>
  </w:style>
  <w:style w:type="character" w:customStyle="1" w:styleId="4Char">
    <w:name w:val="标题 4 Char"/>
    <w:link w:val="4"/>
    <w:rsid w:val="008E2999"/>
    <w:rPr>
      <w:rFonts w:ascii="Arial" w:hAnsi="Arial"/>
      <w:sz w:val="24"/>
      <w:lang w:val="en-GB" w:eastAsia="en-US"/>
    </w:rPr>
  </w:style>
  <w:style w:type="character" w:customStyle="1" w:styleId="NOChar">
    <w:name w:val="NO Char"/>
    <w:link w:val="NO"/>
    <w:rsid w:val="008E2999"/>
    <w:rPr>
      <w:rFonts w:ascii="Times New Roman" w:hAnsi="Times New Roman"/>
      <w:lang w:val="en-GB" w:eastAsia="en-US"/>
    </w:rPr>
  </w:style>
  <w:style w:type="character" w:customStyle="1" w:styleId="B2Char">
    <w:name w:val="B2 Char"/>
    <w:link w:val="B2"/>
    <w:rsid w:val="008E29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47205">
      <w:bodyDiv w:val="1"/>
      <w:marLeft w:val="0"/>
      <w:marRight w:val="0"/>
      <w:marTop w:val="0"/>
      <w:marBottom w:val="0"/>
      <w:divBdr>
        <w:top w:val="none" w:sz="0" w:space="0" w:color="auto"/>
        <w:left w:val="none" w:sz="0" w:space="0" w:color="auto"/>
        <w:bottom w:val="none" w:sz="0" w:space="0" w:color="auto"/>
        <w:right w:val="none" w:sz="0" w:space="0" w:color="auto"/>
      </w:divBdr>
    </w:div>
    <w:div w:id="303850618">
      <w:bodyDiv w:val="1"/>
      <w:marLeft w:val="0"/>
      <w:marRight w:val="0"/>
      <w:marTop w:val="0"/>
      <w:marBottom w:val="0"/>
      <w:divBdr>
        <w:top w:val="none" w:sz="0" w:space="0" w:color="auto"/>
        <w:left w:val="none" w:sz="0" w:space="0" w:color="auto"/>
        <w:bottom w:val="none" w:sz="0" w:space="0" w:color="auto"/>
        <w:right w:val="none" w:sz="0" w:space="0" w:color="auto"/>
      </w:divBdr>
    </w:div>
    <w:div w:id="368724845">
      <w:bodyDiv w:val="1"/>
      <w:marLeft w:val="0"/>
      <w:marRight w:val="0"/>
      <w:marTop w:val="0"/>
      <w:marBottom w:val="0"/>
      <w:divBdr>
        <w:top w:val="none" w:sz="0" w:space="0" w:color="auto"/>
        <w:left w:val="none" w:sz="0" w:space="0" w:color="auto"/>
        <w:bottom w:val="none" w:sz="0" w:space="0" w:color="auto"/>
        <w:right w:val="none" w:sz="0" w:space="0" w:color="auto"/>
      </w:divBdr>
    </w:div>
    <w:div w:id="88167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6567E-11F1-4813-B3C5-C2EABE455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Huawei-zfq1</cp:lastModifiedBy>
  <cp:revision>9</cp:revision>
  <dcterms:created xsi:type="dcterms:W3CDTF">2020-02-25T09:17:00Z</dcterms:created>
  <dcterms:modified xsi:type="dcterms:W3CDTF">2020-02-28T04:43:00Z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(3)uKBVS6LvKjCMx/S+d6xpAAGtEq45SklfpsdAXAV7Ls6KPenbc5vglXeB6u1MJK78lmSPeJY3
AhXXQW1i3fCHyreiPURuKd/Qc0ldTCTcjJMWOQwWxpUDJOup3bnrz2qIObSv6x7CSgIVajaL
hddFSjVIHBETR3aEBYMop/y++/lPBT/QhgEad7CpciC4zZhXIfRTzRogc9lkl0IpCchrg2vT
lqy8WFQLDdX925L/nV</vt:lpwstr>
  </property>
  <property fmtid="{D5CDD505-2E9C-101B-9397-08002B2CF9AE}" pid="3" name="_2015_ms_pID_7253431">
    <vt:lpwstr>jpnXji6fmSvDzah18UEPQr+e7b/kqVL7ARqk7XiHgSL/dJw+K5lt9L
EzRph1CM6Wo/e8Nj7iXK2VVEVEFL7JQS7XyVS/aio60tNboNeDqO6QbFmITO2/9kQ2jvef0s
E63GvCD3lerb4MO6chvFRYL5+1D0VaeX+VGPO8D7Fz0ZYfZrby6N+YyLlrAPQDqFapJA5QxP
3oUEeoUfKCzo0Z4h69gcacjBQkCe9zs28dgA</vt:lpwstr>
  </property>
  <property fmtid="{D5CDD505-2E9C-101B-9397-08002B2CF9AE}" pid="4" name="_2015_ms_pID_7253432">
    <vt:lpwstr>eaQYDDX4/SwFhZ6rn9PvhDY=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1582632862</vt:lpwstr>
  </property>
</Properties>
</file>