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4C73" w:rsidRDefault="00B84C73" w:rsidP="00B84C73">
      <w:pPr>
        <w:pStyle w:val="CRCoverPage"/>
        <w:tabs>
          <w:tab w:val="right" w:pos="9639"/>
        </w:tabs>
        <w:spacing w:after="0"/>
        <w:rPr>
          <w:b/>
          <w:i/>
          <w:noProof/>
          <w:sz w:val="28"/>
        </w:rPr>
      </w:pPr>
      <w:r>
        <w:rPr>
          <w:b/>
          <w:noProof/>
          <w:sz w:val="24"/>
        </w:rPr>
        <w:t>3GPP TSG-</w:t>
      </w:r>
      <w:r w:rsidR="00047A8B">
        <w:fldChar w:fldCharType="begin"/>
      </w:r>
      <w:r w:rsidR="00047A8B">
        <w:instrText xml:space="preserve"> DOCPROPERTY  TSG/WGRef  \* MERGEFORMAT </w:instrText>
      </w:r>
      <w:r w:rsidR="00047A8B">
        <w:fldChar w:fldCharType="separate"/>
      </w:r>
      <w:r>
        <w:rPr>
          <w:b/>
          <w:noProof/>
          <w:sz w:val="24"/>
        </w:rPr>
        <w:t>SA2</w:t>
      </w:r>
      <w:r w:rsidR="00047A8B">
        <w:rPr>
          <w:b/>
          <w:noProof/>
          <w:sz w:val="24"/>
        </w:rPr>
        <w:fldChar w:fldCharType="end"/>
      </w:r>
      <w:r>
        <w:rPr>
          <w:b/>
          <w:noProof/>
          <w:sz w:val="24"/>
        </w:rPr>
        <w:t xml:space="preserve"> Meeting #</w:t>
      </w:r>
      <w:r w:rsidR="00047A8B">
        <w:fldChar w:fldCharType="begin"/>
      </w:r>
      <w:r w:rsidR="00047A8B">
        <w:instrText xml:space="preserve"> DOCPROPERTY  MtgSeq  \* MERGEFORMAT </w:instrText>
      </w:r>
      <w:r w:rsidR="00047A8B">
        <w:fldChar w:fldCharType="separate"/>
      </w:r>
      <w:r w:rsidRPr="00EB09B7">
        <w:rPr>
          <w:b/>
          <w:noProof/>
          <w:sz w:val="24"/>
        </w:rPr>
        <w:t>137</w:t>
      </w:r>
      <w:r w:rsidR="00047A8B">
        <w:rPr>
          <w:b/>
          <w:noProof/>
          <w:sz w:val="24"/>
        </w:rPr>
        <w:fldChar w:fldCharType="end"/>
      </w:r>
      <w:r w:rsidR="00047A8B">
        <w:fldChar w:fldCharType="begin"/>
      </w:r>
      <w:r w:rsidR="00047A8B">
        <w:instrText xml:space="preserve"> DOCPROPERTY  MtgTitle  \* MERGEFORMAT </w:instrText>
      </w:r>
      <w:r w:rsidR="00047A8B">
        <w:fldChar w:fldCharType="separate"/>
      </w:r>
      <w:r>
        <w:rPr>
          <w:b/>
          <w:noProof/>
          <w:sz w:val="24"/>
        </w:rPr>
        <w:t>-E</w:t>
      </w:r>
      <w:r w:rsidR="00047A8B">
        <w:rPr>
          <w:b/>
          <w:noProof/>
          <w:sz w:val="24"/>
        </w:rPr>
        <w:fldChar w:fldCharType="end"/>
      </w:r>
      <w:r>
        <w:rPr>
          <w:b/>
          <w:i/>
          <w:noProof/>
          <w:sz w:val="28"/>
        </w:rPr>
        <w:tab/>
      </w:r>
      <w:r w:rsidR="00047A8B">
        <w:fldChar w:fldCharType="begin"/>
      </w:r>
      <w:r w:rsidR="00047A8B">
        <w:instrText xml:space="preserve"> DOCPROPERTY  Tdoc#  \* MERGEFORMAT </w:instrText>
      </w:r>
      <w:r w:rsidR="00047A8B">
        <w:fldChar w:fldCharType="separate"/>
      </w:r>
      <w:r w:rsidR="007A5B18">
        <w:rPr>
          <w:b/>
          <w:i/>
          <w:noProof/>
          <w:sz w:val="28"/>
        </w:rPr>
        <w:t>S2-2002321</w:t>
      </w:r>
      <w:r w:rsidR="00047A8B">
        <w:rPr>
          <w:b/>
          <w:i/>
          <w:noProof/>
          <w:sz w:val="28"/>
        </w:rPr>
        <w:fldChar w:fldCharType="end"/>
      </w:r>
    </w:p>
    <w:p w:rsidR="00B84C73" w:rsidRDefault="00047A8B" w:rsidP="00B84C73">
      <w:pPr>
        <w:pStyle w:val="CRCoverPage"/>
        <w:outlineLvl w:val="0"/>
        <w:rPr>
          <w:b/>
          <w:noProof/>
          <w:sz w:val="24"/>
        </w:rPr>
      </w:pPr>
      <w:r>
        <w:fldChar w:fldCharType="begin"/>
      </w:r>
      <w:r>
        <w:instrText xml:space="preserve"> DOCPROPERTY  Location  \* MERGEFORMAT </w:instrText>
      </w:r>
      <w:r>
        <w:fldChar w:fldCharType="separate"/>
      </w:r>
      <w:r w:rsidR="00B84C73" w:rsidRPr="00BA51D9">
        <w:rPr>
          <w:b/>
          <w:noProof/>
          <w:sz w:val="24"/>
        </w:rPr>
        <w:t>Online</w:t>
      </w:r>
      <w:r>
        <w:rPr>
          <w:b/>
          <w:noProof/>
          <w:sz w:val="24"/>
        </w:rPr>
        <w:fldChar w:fldCharType="end"/>
      </w:r>
      <w:r w:rsidR="00B84C73">
        <w:rPr>
          <w:b/>
          <w:noProof/>
          <w:sz w:val="24"/>
        </w:rPr>
        <w:t xml:space="preserve">, </w:t>
      </w:r>
      <w:r w:rsidR="00B84C73">
        <w:fldChar w:fldCharType="begin"/>
      </w:r>
      <w:r w:rsidR="00B84C73">
        <w:instrText xml:space="preserve"> DOCPROPERTY  Country  \* MERGEFORMAT </w:instrText>
      </w:r>
      <w:r w:rsidR="00B84C73">
        <w:fldChar w:fldCharType="end"/>
      </w:r>
      <w:r w:rsidR="00B84C73">
        <w:rPr>
          <w:b/>
          <w:noProof/>
          <w:sz w:val="24"/>
        </w:rPr>
        <w:t xml:space="preserve">, </w:t>
      </w:r>
      <w:r>
        <w:fldChar w:fldCharType="begin"/>
      </w:r>
      <w:r>
        <w:instrText xml:space="preserve"> DOCPROPERTY  StartDate  \* MERGEFORMAT </w:instrText>
      </w:r>
      <w:r>
        <w:fldChar w:fldCharType="separate"/>
      </w:r>
      <w:r w:rsidR="00B84C73" w:rsidRPr="00BA51D9">
        <w:rPr>
          <w:b/>
          <w:noProof/>
          <w:sz w:val="24"/>
        </w:rPr>
        <w:t>24th Feb 2020</w:t>
      </w:r>
      <w:r>
        <w:rPr>
          <w:b/>
          <w:noProof/>
          <w:sz w:val="24"/>
        </w:rPr>
        <w:fldChar w:fldCharType="end"/>
      </w:r>
      <w:r w:rsidR="00B84C73">
        <w:rPr>
          <w:b/>
          <w:noProof/>
          <w:sz w:val="24"/>
        </w:rPr>
        <w:t xml:space="preserve"> - </w:t>
      </w:r>
      <w:r>
        <w:fldChar w:fldCharType="begin"/>
      </w:r>
      <w:r>
        <w:instrText xml:space="preserve"> DOCPROPERTY  EndDate  \* MERGEFORMAT </w:instrText>
      </w:r>
      <w:r>
        <w:fldChar w:fldCharType="separate"/>
      </w:r>
      <w:r w:rsidR="00B84C73" w:rsidRPr="00BA51D9">
        <w:rPr>
          <w:b/>
          <w:noProof/>
          <w:sz w:val="24"/>
        </w:rPr>
        <w:t>27th Feb 2020</w:t>
      </w:r>
      <w:r>
        <w:rPr>
          <w:b/>
          <w:noProof/>
          <w:sz w:val="24"/>
        </w:rPr>
        <w:fldChar w:fldCharType="end"/>
      </w:r>
      <w:r w:rsidR="007A5B18">
        <w:rPr>
          <w:b/>
          <w:noProof/>
          <w:sz w:val="24"/>
        </w:rPr>
        <w:tab/>
      </w:r>
      <w:r w:rsidR="007A5B18">
        <w:rPr>
          <w:b/>
          <w:noProof/>
          <w:sz w:val="24"/>
        </w:rPr>
        <w:tab/>
      </w:r>
      <w:r w:rsidR="007A5B18">
        <w:rPr>
          <w:b/>
          <w:noProof/>
          <w:sz w:val="24"/>
        </w:rPr>
        <w:tab/>
      </w:r>
      <w:r w:rsidR="007A5B18">
        <w:rPr>
          <w:b/>
          <w:noProof/>
          <w:sz w:val="24"/>
        </w:rPr>
        <w:tab/>
      </w:r>
      <w:r w:rsidR="007A5B18">
        <w:rPr>
          <w:b/>
          <w:noProof/>
          <w:sz w:val="24"/>
        </w:rPr>
        <w:tab/>
      </w:r>
      <w:r w:rsidR="007A5B18">
        <w:rPr>
          <w:b/>
          <w:noProof/>
          <w:sz w:val="24"/>
        </w:rPr>
        <w:tab/>
      </w:r>
      <w:r w:rsidR="007A5B18">
        <w:rPr>
          <w:b/>
          <w:noProof/>
          <w:sz w:val="24"/>
        </w:rPr>
        <w:tab/>
      </w:r>
      <w:r w:rsidR="007A5B18">
        <w:rPr>
          <w:b/>
          <w:noProof/>
          <w:sz w:val="24"/>
        </w:rPr>
        <w:tab/>
      </w:r>
      <w:r w:rsidR="007A5B18">
        <w:rPr>
          <w:b/>
          <w:noProof/>
          <w:sz w:val="24"/>
        </w:rPr>
        <w:tab/>
      </w:r>
      <w:r w:rsidR="007A5B18">
        <w:rPr>
          <w:b/>
          <w:noProof/>
          <w:sz w:val="24"/>
        </w:rPr>
        <w:tab/>
        <w:t>revision S2-2001875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4C73" w:rsidTr="00A13207">
        <w:tc>
          <w:tcPr>
            <w:tcW w:w="9641" w:type="dxa"/>
            <w:gridSpan w:val="9"/>
            <w:tcBorders>
              <w:top w:val="single" w:sz="4" w:space="0" w:color="auto"/>
              <w:left w:val="single" w:sz="4" w:space="0" w:color="auto"/>
              <w:right w:val="single" w:sz="4" w:space="0" w:color="auto"/>
            </w:tcBorders>
          </w:tcPr>
          <w:p w:rsidR="00B84C73" w:rsidRDefault="00B84C73" w:rsidP="00A13207">
            <w:pPr>
              <w:pStyle w:val="CRCoverPage"/>
              <w:spacing w:after="0"/>
              <w:jc w:val="right"/>
              <w:rPr>
                <w:i/>
                <w:noProof/>
              </w:rPr>
            </w:pPr>
            <w:r>
              <w:rPr>
                <w:i/>
                <w:noProof/>
                <w:sz w:val="14"/>
              </w:rPr>
              <w:t>CR-Form-v12.0</w:t>
            </w:r>
          </w:p>
        </w:tc>
      </w:tr>
      <w:tr w:rsidR="00B84C73" w:rsidTr="00A13207">
        <w:tc>
          <w:tcPr>
            <w:tcW w:w="9641" w:type="dxa"/>
            <w:gridSpan w:val="9"/>
            <w:tcBorders>
              <w:left w:val="single" w:sz="4" w:space="0" w:color="auto"/>
              <w:right w:val="single" w:sz="4" w:space="0" w:color="auto"/>
            </w:tcBorders>
          </w:tcPr>
          <w:p w:rsidR="00B84C73" w:rsidRDefault="00B84C73" w:rsidP="00A13207">
            <w:pPr>
              <w:pStyle w:val="CRCoverPage"/>
              <w:spacing w:after="0"/>
              <w:jc w:val="center"/>
              <w:rPr>
                <w:noProof/>
              </w:rPr>
            </w:pPr>
            <w:r>
              <w:rPr>
                <w:b/>
                <w:noProof/>
                <w:sz w:val="32"/>
              </w:rPr>
              <w:t>CHANGE REQUEST</w:t>
            </w:r>
          </w:p>
        </w:tc>
      </w:tr>
      <w:tr w:rsidR="00B84C73" w:rsidTr="00A13207">
        <w:tc>
          <w:tcPr>
            <w:tcW w:w="9641" w:type="dxa"/>
            <w:gridSpan w:val="9"/>
            <w:tcBorders>
              <w:left w:val="single" w:sz="4" w:space="0" w:color="auto"/>
              <w:right w:val="single" w:sz="4" w:space="0" w:color="auto"/>
            </w:tcBorders>
          </w:tcPr>
          <w:p w:rsidR="00B84C73" w:rsidRDefault="00B84C73" w:rsidP="00A13207">
            <w:pPr>
              <w:pStyle w:val="CRCoverPage"/>
              <w:spacing w:after="0"/>
              <w:rPr>
                <w:noProof/>
                <w:sz w:val="8"/>
                <w:szCs w:val="8"/>
              </w:rPr>
            </w:pPr>
          </w:p>
        </w:tc>
      </w:tr>
      <w:tr w:rsidR="00B84C73" w:rsidTr="00A13207">
        <w:tc>
          <w:tcPr>
            <w:tcW w:w="142" w:type="dxa"/>
            <w:tcBorders>
              <w:left w:val="single" w:sz="4" w:space="0" w:color="auto"/>
            </w:tcBorders>
          </w:tcPr>
          <w:p w:rsidR="00B84C73" w:rsidRDefault="00B84C73" w:rsidP="00A13207">
            <w:pPr>
              <w:pStyle w:val="CRCoverPage"/>
              <w:spacing w:after="0"/>
              <w:jc w:val="right"/>
              <w:rPr>
                <w:noProof/>
              </w:rPr>
            </w:pPr>
          </w:p>
        </w:tc>
        <w:tc>
          <w:tcPr>
            <w:tcW w:w="1559" w:type="dxa"/>
            <w:shd w:val="pct30" w:color="FFFF00" w:fill="auto"/>
          </w:tcPr>
          <w:p w:rsidR="00B84C73" w:rsidRPr="00410371" w:rsidRDefault="00047A8B" w:rsidP="00A13207">
            <w:pPr>
              <w:pStyle w:val="CRCoverPage"/>
              <w:spacing w:after="0"/>
              <w:jc w:val="right"/>
              <w:rPr>
                <w:b/>
                <w:noProof/>
                <w:sz w:val="28"/>
              </w:rPr>
            </w:pPr>
            <w:r>
              <w:fldChar w:fldCharType="begin"/>
            </w:r>
            <w:r>
              <w:instrText xml:space="preserve"> DOCPROPERTY  Spec#  \* MERGEFORMAT </w:instrText>
            </w:r>
            <w:r>
              <w:fldChar w:fldCharType="separate"/>
            </w:r>
            <w:r w:rsidR="00B84C73" w:rsidRPr="00410371">
              <w:rPr>
                <w:b/>
                <w:noProof/>
                <w:sz w:val="28"/>
              </w:rPr>
              <w:t>23.287</w:t>
            </w:r>
            <w:r>
              <w:rPr>
                <w:b/>
                <w:noProof/>
                <w:sz w:val="28"/>
              </w:rPr>
              <w:fldChar w:fldCharType="end"/>
            </w:r>
          </w:p>
        </w:tc>
        <w:tc>
          <w:tcPr>
            <w:tcW w:w="709" w:type="dxa"/>
          </w:tcPr>
          <w:p w:rsidR="00B84C73" w:rsidRDefault="00B84C73" w:rsidP="00A13207">
            <w:pPr>
              <w:pStyle w:val="CRCoverPage"/>
              <w:spacing w:after="0"/>
              <w:jc w:val="center"/>
              <w:rPr>
                <w:noProof/>
              </w:rPr>
            </w:pPr>
            <w:r>
              <w:rPr>
                <w:b/>
                <w:noProof/>
                <w:sz w:val="28"/>
              </w:rPr>
              <w:t>CR</w:t>
            </w:r>
          </w:p>
        </w:tc>
        <w:tc>
          <w:tcPr>
            <w:tcW w:w="1276" w:type="dxa"/>
            <w:shd w:val="pct30" w:color="FFFF00" w:fill="auto"/>
          </w:tcPr>
          <w:p w:rsidR="00B84C73" w:rsidRPr="00410371" w:rsidRDefault="00047A8B" w:rsidP="00A13207">
            <w:pPr>
              <w:pStyle w:val="CRCoverPage"/>
              <w:spacing w:after="0"/>
              <w:rPr>
                <w:noProof/>
              </w:rPr>
            </w:pPr>
            <w:r>
              <w:fldChar w:fldCharType="begin"/>
            </w:r>
            <w:r>
              <w:instrText xml:space="preserve"> DOCPROPERTY  Cr#  \* MERGEFORMAT </w:instrText>
            </w:r>
            <w:r>
              <w:fldChar w:fldCharType="separate"/>
            </w:r>
            <w:r w:rsidR="00B84C73" w:rsidRPr="00410371">
              <w:rPr>
                <w:b/>
                <w:noProof/>
                <w:sz w:val="28"/>
              </w:rPr>
              <w:t>0091</w:t>
            </w:r>
            <w:r>
              <w:rPr>
                <w:b/>
                <w:noProof/>
                <w:sz w:val="28"/>
              </w:rPr>
              <w:fldChar w:fldCharType="end"/>
            </w:r>
          </w:p>
        </w:tc>
        <w:tc>
          <w:tcPr>
            <w:tcW w:w="709" w:type="dxa"/>
          </w:tcPr>
          <w:p w:rsidR="00B84C73" w:rsidRDefault="00B84C73" w:rsidP="00A13207">
            <w:pPr>
              <w:pStyle w:val="CRCoverPage"/>
              <w:tabs>
                <w:tab w:val="right" w:pos="625"/>
              </w:tabs>
              <w:spacing w:after="0"/>
              <w:jc w:val="center"/>
              <w:rPr>
                <w:noProof/>
              </w:rPr>
            </w:pPr>
            <w:r>
              <w:rPr>
                <w:b/>
                <w:bCs/>
                <w:noProof/>
                <w:sz w:val="28"/>
              </w:rPr>
              <w:t>rev</w:t>
            </w:r>
          </w:p>
        </w:tc>
        <w:tc>
          <w:tcPr>
            <w:tcW w:w="992" w:type="dxa"/>
            <w:shd w:val="pct30" w:color="FFFF00" w:fill="auto"/>
          </w:tcPr>
          <w:p w:rsidR="00B84C73" w:rsidRPr="007A5B18" w:rsidRDefault="007A5B18" w:rsidP="007A5B18">
            <w:pPr>
              <w:pStyle w:val="CRCoverPage"/>
              <w:spacing w:after="0"/>
              <w:jc w:val="center"/>
              <w:rPr>
                <w:b/>
                <w:noProof/>
                <w:sz w:val="28"/>
              </w:rPr>
            </w:pPr>
            <w:r w:rsidRPr="007A5B18">
              <w:rPr>
                <w:b/>
                <w:noProof/>
                <w:sz w:val="28"/>
              </w:rPr>
              <w:t>1</w:t>
            </w:r>
          </w:p>
        </w:tc>
        <w:tc>
          <w:tcPr>
            <w:tcW w:w="2410" w:type="dxa"/>
          </w:tcPr>
          <w:p w:rsidR="00B84C73" w:rsidRDefault="00B84C73" w:rsidP="00A132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84C73" w:rsidRPr="00410371" w:rsidRDefault="00047A8B" w:rsidP="00A13207">
            <w:pPr>
              <w:pStyle w:val="CRCoverPage"/>
              <w:spacing w:after="0"/>
              <w:jc w:val="center"/>
              <w:rPr>
                <w:noProof/>
                <w:sz w:val="28"/>
              </w:rPr>
            </w:pPr>
            <w:r>
              <w:fldChar w:fldCharType="begin"/>
            </w:r>
            <w:r>
              <w:instrText xml:space="preserve"> DOCPROPERTY  Version  \* MERGEFORMAT </w:instrText>
            </w:r>
            <w:r>
              <w:fldChar w:fldCharType="separate"/>
            </w:r>
            <w:r w:rsidR="00B84C73" w:rsidRPr="00410371">
              <w:rPr>
                <w:b/>
                <w:noProof/>
                <w:sz w:val="28"/>
              </w:rPr>
              <w:t>16.1.0</w:t>
            </w:r>
            <w:r>
              <w:rPr>
                <w:b/>
                <w:noProof/>
                <w:sz w:val="28"/>
              </w:rPr>
              <w:fldChar w:fldCharType="end"/>
            </w:r>
          </w:p>
        </w:tc>
        <w:tc>
          <w:tcPr>
            <w:tcW w:w="143" w:type="dxa"/>
            <w:tcBorders>
              <w:right w:val="single" w:sz="4" w:space="0" w:color="auto"/>
            </w:tcBorders>
          </w:tcPr>
          <w:p w:rsidR="00B84C73" w:rsidRDefault="00B84C73" w:rsidP="00A13207">
            <w:pPr>
              <w:pStyle w:val="CRCoverPage"/>
              <w:spacing w:after="0"/>
              <w:rPr>
                <w:noProof/>
              </w:rPr>
            </w:pPr>
          </w:p>
        </w:tc>
      </w:tr>
      <w:tr w:rsidR="00B84C73" w:rsidTr="00A13207">
        <w:tc>
          <w:tcPr>
            <w:tcW w:w="9641" w:type="dxa"/>
            <w:gridSpan w:val="9"/>
            <w:tcBorders>
              <w:left w:val="single" w:sz="4" w:space="0" w:color="auto"/>
              <w:right w:val="single" w:sz="4" w:space="0" w:color="auto"/>
            </w:tcBorders>
          </w:tcPr>
          <w:p w:rsidR="00B84C73" w:rsidRDefault="00B84C73" w:rsidP="00A13207">
            <w:pPr>
              <w:pStyle w:val="CRCoverPage"/>
              <w:spacing w:after="0"/>
              <w:rPr>
                <w:noProof/>
              </w:rPr>
            </w:pPr>
          </w:p>
        </w:tc>
      </w:tr>
      <w:tr w:rsidR="00B84C73" w:rsidTr="00A13207">
        <w:tc>
          <w:tcPr>
            <w:tcW w:w="9641" w:type="dxa"/>
            <w:gridSpan w:val="9"/>
            <w:tcBorders>
              <w:top w:val="single" w:sz="4" w:space="0" w:color="auto"/>
            </w:tcBorders>
          </w:tcPr>
          <w:p w:rsidR="00B84C73" w:rsidRPr="00F25D98" w:rsidRDefault="00B84C73" w:rsidP="00A1320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84C73" w:rsidTr="00A13207">
        <w:tc>
          <w:tcPr>
            <w:tcW w:w="9641" w:type="dxa"/>
            <w:gridSpan w:val="9"/>
          </w:tcPr>
          <w:p w:rsidR="00B84C73" w:rsidRDefault="00B84C73" w:rsidP="00A13207">
            <w:pPr>
              <w:pStyle w:val="CRCoverPage"/>
              <w:spacing w:after="0"/>
              <w:rPr>
                <w:noProof/>
                <w:sz w:val="8"/>
                <w:szCs w:val="8"/>
              </w:rPr>
            </w:pPr>
          </w:p>
        </w:tc>
      </w:tr>
    </w:tbl>
    <w:p w:rsidR="00B84C73" w:rsidRDefault="00B84C73" w:rsidP="00B84C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4C73" w:rsidTr="00A13207">
        <w:tc>
          <w:tcPr>
            <w:tcW w:w="2835" w:type="dxa"/>
          </w:tcPr>
          <w:p w:rsidR="00B84C73" w:rsidRDefault="00B84C73" w:rsidP="00A13207">
            <w:pPr>
              <w:pStyle w:val="CRCoverPage"/>
              <w:tabs>
                <w:tab w:val="right" w:pos="2751"/>
              </w:tabs>
              <w:spacing w:after="0"/>
              <w:rPr>
                <w:b/>
                <w:i/>
                <w:noProof/>
              </w:rPr>
            </w:pPr>
            <w:r>
              <w:rPr>
                <w:b/>
                <w:i/>
                <w:noProof/>
              </w:rPr>
              <w:t>Proposed change affects:</w:t>
            </w:r>
          </w:p>
        </w:tc>
        <w:tc>
          <w:tcPr>
            <w:tcW w:w="1418" w:type="dxa"/>
          </w:tcPr>
          <w:p w:rsidR="00B84C73" w:rsidRDefault="00B84C73" w:rsidP="00A132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84C73" w:rsidRDefault="00B84C73" w:rsidP="00A13207">
            <w:pPr>
              <w:pStyle w:val="CRCoverPage"/>
              <w:spacing w:after="0"/>
              <w:jc w:val="center"/>
              <w:rPr>
                <w:b/>
                <w:caps/>
                <w:noProof/>
              </w:rPr>
            </w:pPr>
          </w:p>
        </w:tc>
        <w:tc>
          <w:tcPr>
            <w:tcW w:w="709" w:type="dxa"/>
            <w:tcBorders>
              <w:left w:val="single" w:sz="4" w:space="0" w:color="auto"/>
            </w:tcBorders>
          </w:tcPr>
          <w:p w:rsidR="00B84C73" w:rsidRDefault="00B84C73" w:rsidP="00A132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84C73" w:rsidRDefault="009D4880" w:rsidP="00A13207">
            <w:pPr>
              <w:pStyle w:val="CRCoverPage"/>
              <w:spacing w:after="0"/>
              <w:jc w:val="center"/>
              <w:rPr>
                <w:b/>
                <w:caps/>
                <w:noProof/>
              </w:rPr>
            </w:pPr>
            <w:r>
              <w:rPr>
                <w:b/>
                <w:caps/>
                <w:noProof/>
              </w:rPr>
              <w:t>X</w:t>
            </w:r>
            <w:bookmarkStart w:id="1" w:name="_GoBack"/>
            <w:bookmarkEnd w:id="1"/>
          </w:p>
        </w:tc>
        <w:tc>
          <w:tcPr>
            <w:tcW w:w="2126" w:type="dxa"/>
          </w:tcPr>
          <w:p w:rsidR="00B84C73" w:rsidRDefault="00B84C73" w:rsidP="00A132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84C73" w:rsidRDefault="00B84C73" w:rsidP="00A13207">
            <w:pPr>
              <w:pStyle w:val="CRCoverPage"/>
              <w:spacing w:after="0"/>
              <w:jc w:val="center"/>
              <w:rPr>
                <w:b/>
                <w:caps/>
                <w:noProof/>
              </w:rPr>
            </w:pPr>
          </w:p>
        </w:tc>
        <w:tc>
          <w:tcPr>
            <w:tcW w:w="1418" w:type="dxa"/>
            <w:tcBorders>
              <w:left w:val="nil"/>
            </w:tcBorders>
          </w:tcPr>
          <w:p w:rsidR="00B84C73" w:rsidRDefault="00B84C73" w:rsidP="00A132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84C73" w:rsidRDefault="00B84C73" w:rsidP="00A13207">
            <w:pPr>
              <w:pStyle w:val="CRCoverPage"/>
              <w:spacing w:after="0"/>
              <w:jc w:val="center"/>
              <w:rPr>
                <w:b/>
                <w:bCs/>
                <w:caps/>
                <w:noProof/>
              </w:rPr>
            </w:pPr>
          </w:p>
        </w:tc>
      </w:tr>
    </w:tbl>
    <w:p w:rsidR="00B84C73" w:rsidRDefault="00B84C73" w:rsidP="00B84C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4C73" w:rsidTr="00A13207">
        <w:tc>
          <w:tcPr>
            <w:tcW w:w="9640" w:type="dxa"/>
            <w:gridSpan w:val="11"/>
          </w:tcPr>
          <w:p w:rsidR="00B84C73" w:rsidRDefault="00B84C73" w:rsidP="00A13207">
            <w:pPr>
              <w:pStyle w:val="CRCoverPage"/>
              <w:spacing w:after="0"/>
              <w:rPr>
                <w:noProof/>
                <w:sz w:val="8"/>
                <w:szCs w:val="8"/>
              </w:rPr>
            </w:pPr>
          </w:p>
        </w:tc>
      </w:tr>
      <w:tr w:rsidR="00B84C73" w:rsidTr="00A13207">
        <w:tc>
          <w:tcPr>
            <w:tcW w:w="1843" w:type="dxa"/>
            <w:tcBorders>
              <w:top w:val="single" w:sz="4" w:space="0" w:color="auto"/>
              <w:left w:val="single" w:sz="4" w:space="0" w:color="auto"/>
            </w:tcBorders>
          </w:tcPr>
          <w:p w:rsidR="00B84C73" w:rsidRDefault="00B84C73" w:rsidP="00A132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84C73" w:rsidRDefault="00047A8B" w:rsidP="00A13207">
            <w:pPr>
              <w:pStyle w:val="CRCoverPage"/>
              <w:spacing w:after="0"/>
              <w:ind w:left="100"/>
              <w:rPr>
                <w:noProof/>
              </w:rPr>
            </w:pPr>
            <w:r>
              <w:fldChar w:fldCharType="begin"/>
            </w:r>
            <w:r>
              <w:instrText xml:space="preserve"> DOCPROPERTY  CrTitle  \* MERGEFORMAT </w:instrText>
            </w:r>
            <w:r>
              <w:fldChar w:fldCharType="separate"/>
            </w:r>
            <w:r w:rsidR="00B84C73">
              <w:t>"served by and not served by" clarification</w:t>
            </w:r>
            <w:r>
              <w:fldChar w:fldCharType="end"/>
            </w:r>
          </w:p>
        </w:tc>
      </w:tr>
      <w:tr w:rsidR="00B84C73" w:rsidTr="00A13207">
        <w:tc>
          <w:tcPr>
            <w:tcW w:w="1843" w:type="dxa"/>
            <w:tcBorders>
              <w:left w:val="single" w:sz="4" w:space="0" w:color="auto"/>
            </w:tcBorders>
          </w:tcPr>
          <w:p w:rsidR="00B84C73" w:rsidRDefault="00B84C73" w:rsidP="00A13207">
            <w:pPr>
              <w:pStyle w:val="CRCoverPage"/>
              <w:spacing w:after="0"/>
              <w:rPr>
                <w:b/>
                <w:i/>
                <w:noProof/>
                <w:sz w:val="8"/>
                <w:szCs w:val="8"/>
              </w:rPr>
            </w:pPr>
          </w:p>
        </w:tc>
        <w:tc>
          <w:tcPr>
            <w:tcW w:w="7797" w:type="dxa"/>
            <w:gridSpan w:val="10"/>
            <w:tcBorders>
              <w:right w:val="single" w:sz="4" w:space="0" w:color="auto"/>
            </w:tcBorders>
          </w:tcPr>
          <w:p w:rsidR="00B84C73" w:rsidRDefault="00B84C73" w:rsidP="00A13207">
            <w:pPr>
              <w:pStyle w:val="CRCoverPage"/>
              <w:spacing w:after="0"/>
              <w:rPr>
                <w:noProof/>
                <w:sz w:val="8"/>
                <w:szCs w:val="8"/>
              </w:rPr>
            </w:pPr>
          </w:p>
        </w:tc>
      </w:tr>
      <w:tr w:rsidR="00B84C73" w:rsidTr="00A13207">
        <w:tc>
          <w:tcPr>
            <w:tcW w:w="1843" w:type="dxa"/>
            <w:tcBorders>
              <w:left w:val="single" w:sz="4" w:space="0" w:color="auto"/>
            </w:tcBorders>
          </w:tcPr>
          <w:p w:rsidR="00B84C73" w:rsidRDefault="00B84C73" w:rsidP="00A132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84C73" w:rsidRDefault="00047A8B" w:rsidP="00A13207">
            <w:pPr>
              <w:pStyle w:val="CRCoverPage"/>
              <w:spacing w:after="0"/>
              <w:ind w:left="100"/>
              <w:rPr>
                <w:noProof/>
              </w:rPr>
            </w:pPr>
            <w:r>
              <w:fldChar w:fldCharType="begin"/>
            </w:r>
            <w:r>
              <w:instrText xml:space="preserve"> DOCPROPERTY  SourceIfWg  \* MERGEFORMAT </w:instrText>
            </w:r>
            <w:r>
              <w:fldChar w:fldCharType="separate"/>
            </w:r>
            <w:r w:rsidR="00B84C73">
              <w:rPr>
                <w:noProof/>
              </w:rPr>
              <w:t>vivo Mobile Communication Co. LTD</w:t>
            </w:r>
            <w:r>
              <w:rPr>
                <w:noProof/>
              </w:rPr>
              <w:fldChar w:fldCharType="end"/>
            </w:r>
          </w:p>
        </w:tc>
      </w:tr>
      <w:tr w:rsidR="00B84C73" w:rsidTr="00A13207">
        <w:tc>
          <w:tcPr>
            <w:tcW w:w="1843" w:type="dxa"/>
            <w:tcBorders>
              <w:left w:val="single" w:sz="4" w:space="0" w:color="auto"/>
            </w:tcBorders>
          </w:tcPr>
          <w:p w:rsidR="00B84C73" w:rsidRDefault="00B84C73" w:rsidP="00A132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84C73" w:rsidRDefault="00B84C73" w:rsidP="00A13207">
            <w:pPr>
              <w:pStyle w:val="CRCoverPage"/>
              <w:spacing w:after="0"/>
              <w:ind w:left="100"/>
              <w:rPr>
                <w:noProof/>
              </w:rPr>
            </w:pPr>
            <w:r>
              <w:t>3GPP SA2</w:t>
            </w:r>
            <w:r>
              <w:fldChar w:fldCharType="begin"/>
            </w:r>
            <w:r>
              <w:instrText xml:space="preserve"> DOCPROPERTY  SourceIfTsg  \* MERGEFORMAT </w:instrText>
            </w:r>
            <w:r>
              <w:fldChar w:fldCharType="end"/>
            </w:r>
          </w:p>
        </w:tc>
      </w:tr>
      <w:tr w:rsidR="00B84C73" w:rsidTr="00A13207">
        <w:tc>
          <w:tcPr>
            <w:tcW w:w="1843" w:type="dxa"/>
            <w:tcBorders>
              <w:left w:val="single" w:sz="4" w:space="0" w:color="auto"/>
            </w:tcBorders>
          </w:tcPr>
          <w:p w:rsidR="00B84C73" w:rsidRDefault="00B84C73" w:rsidP="00A13207">
            <w:pPr>
              <w:pStyle w:val="CRCoverPage"/>
              <w:spacing w:after="0"/>
              <w:rPr>
                <w:b/>
                <w:i/>
                <w:noProof/>
                <w:sz w:val="8"/>
                <w:szCs w:val="8"/>
              </w:rPr>
            </w:pPr>
          </w:p>
        </w:tc>
        <w:tc>
          <w:tcPr>
            <w:tcW w:w="7797" w:type="dxa"/>
            <w:gridSpan w:val="10"/>
            <w:tcBorders>
              <w:right w:val="single" w:sz="4" w:space="0" w:color="auto"/>
            </w:tcBorders>
          </w:tcPr>
          <w:p w:rsidR="00B84C73" w:rsidRDefault="00B84C73" w:rsidP="00A13207">
            <w:pPr>
              <w:pStyle w:val="CRCoverPage"/>
              <w:spacing w:after="0"/>
              <w:rPr>
                <w:noProof/>
                <w:sz w:val="8"/>
                <w:szCs w:val="8"/>
              </w:rPr>
            </w:pPr>
          </w:p>
        </w:tc>
      </w:tr>
      <w:tr w:rsidR="00B84C73" w:rsidTr="00A13207">
        <w:tc>
          <w:tcPr>
            <w:tcW w:w="1843" w:type="dxa"/>
            <w:tcBorders>
              <w:left w:val="single" w:sz="4" w:space="0" w:color="auto"/>
            </w:tcBorders>
          </w:tcPr>
          <w:p w:rsidR="00B84C73" w:rsidRDefault="00B84C73" w:rsidP="00A13207">
            <w:pPr>
              <w:pStyle w:val="CRCoverPage"/>
              <w:tabs>
                <w:tab w:val="right" w:pos="1759"/>
              </w:tabs>
              <w:spacing w:after="0"/>
              <w:rPr>
                <w:b/>
                <w:i/>
                <w:noProof/>
              </w:rPr>
            </w:pPr>
            <w:r>
              <w:rPr>
                <w:b/>
                <w:i/>
                <w:noProof/>
              </w:rPr>
              <w:t>Work item code:</w:t>
            </w:r>
          </w:p>
        </w:tc>
        <w:tc>
          <w:tcPr>
            <w:tcW w:w="3686" w:type="dxa"/>
            <w:gridSpan w:val="5"/>
            <w:shd w:val="pct30" w:color="FFFF00" w:fill="auto"/>
          </w:tcPr>
          <w:p w:rsidR="00B84C73" w:rsidRDefault="00047A8B" w:rsidP="00A13207">
            <w:pPr>
              <w:pStyle w:val="CRCoverPage"/>
              <w:spacing w:after="0"/>
              <w:ind w:left="100"/>
              <w:rPr>
                <w:noProof/>
              </w:rPr>
            </w:pPr>
            <w:r>
              <w:fldChar w:fldCharType="begin"/>
            </w:r>
            <w:r>
              <w:instrText xml:space="preserve"> DOCPROPERTY  RelatedWis  \* MERGEFORMAT </w:instrText>
            </w:r>
            <w:r>
              <w:fldChar w:fldCharType="separate"/>
            </w:r>
            <w:r w:rsidR="00B84C73">
              <w:rPr>
                <w:noProof/>
              </w:rPr>
              <w:t>eV2XARC</w:t>
            </w:r>
            <w:r>
              <w:rPr>
                <w:noProof/>
              </w:rPr>
              <w:fldChar w:fldCharType="end"/>
            </w:r>
          </w:p>
        </w:tc>
        <w:tc>
          <w:tcPr>
            <w:tcW w:w="567" w:type="dxa"/>
            <w:tcBorders>
              <w:left w:val="nil"/>
            </w:tcBorders>
          </w:tcPr>
          <w:p w:rsidR="00B84C73" w:rsidRDefault="00B84C73" w:rsidP="00A13207">
            <w:pPr>
              <w:pStyle w:val="CRCoverPage"/>
              <w:spacing w:after="0"/>
              <w:ind w:right="100"/>
              <w:rPr>
                <w:noProof/>
              </w:rPr>
            </w:pPr>
          </w:p>
        </w:tc>
        <w:tc>
          <w:tcPr>
            <w:tcW w:w="1417" w:type="dxa"/>
            <w:gridSpan w:val="3"/>
            <w:tcBorders>
              <w:left w:val="nil"/>
            </w:tcBorders>
          </w:tcPr>
          <w:p w:rsidR="00B84C73" w:rsidRDefault="00B84C73" w:rsidP="00A1320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84C73" w:rsidRDefault="00047A8B" w:rsidP="007A5B18">
            <w:pPr>
              <w:pStyle w:val="CRCoverPage"/>
              <w:spacing w:after="0"/>
              <w:ind w:left="100"/>
              <w:rPr>
                <w:noProof/>
              </w:rPr>
            </w:pPr>
            <w:r>
              <w:fldChar w:fldCharType="begin"/>
            </w:r>
            <w:r>
              <w:instrText xml:space="preserve"> DOCPROPERTY  ResDate  \* MERGEFORMAT </w:instrText>
            </w:r>
            <w:r>
              <w:fldChar w:fldCharType="separate"/>
            </w:r>
            <w:r w:rsidR="007A5B18">
              <w:rPr>
                <w:noProof/>
              </w:rPr>
              <w:t>2020-02-28</w:t>
            </w:r>
            <w:r>
              <w:rPr>
                <w:noProof/>
              </w:rPr>
              <w:fldChar w:fldCharType="end"/>
            </w:r>
          </w:p>
        </w:tc>
      </w:tr>
      <w:tr w:rsidR="00B84C73" w:rsidTr="00A13207">
        <w:tc>
          <w:tcPr>
            <w:tcW w:w="1843" w:type="dxa"/>
            <w:tcBorders>
              <w:left w:val="single" w:sz="4" w:space="0" w:color="auto"/>
            </w:tcBorders>
          </w:tcPr>
          <w:p w:rsidR="00B84C73" w:rsidRDefault="00B84C73" w:rsidP="00A13207">
            <w:pPr>
              <w:pStyle w:val="CRCoverPage"/>
              <w:spacing w:after="0"/>
              <w:rPr>
                <w:b/>
                <w:i/>
                <w:noProof/>
                <w:sz w:val="8"/>
                <w:szCs w:val="8"/>
              </w:rPr>
            </w:pPr>
          </w:p>
        </w:tc>
        <w:tc>
          <w:tcPr>
            <w:tcW w:w="1986" w:type="dxa"/>
            <w:gridSpan w:val="4"/>
          </w:tcPr>
          <w:p w:rsidR="00B84C73" w:rsidRDefault="00B84C73" w:rsidP="00A13207">
            <w:pPr>
              <w:pStyle w:val="CRCoverPage"/>
              <w:spacing w:after="0"/>
              <w:rPr>
                <w:noProof/>
                <w:sz w:val="8"/>
                <w:szCs w:val="8"/>
              </w:rPr>
            </w:pPr>
          </w:p>
        </w:tc>
        <w:tc>
          <w:tcPr>
            <w:tcW w:w="2267" w:type="dxa"/>
            <w:gridSpan w:val="2"/>
          </w:tcPr>
          <w:p w:rsidR="00B84C73" w:rsidRDefault="00B84C73" w:rsidP="00A13207">
            <w:pPr>
              <w:pStyle w:val="CRCoverPage"/>
              <w:spacing w:after="0"/>
              <w:rPr>
                <w:noProof/>
                <w:sz w:val="8"/>
                <w:szCs w:val="8"/>
              </w:rPr>
            </w:pPr>
          </w:p>
        </w:tc>
        <w:tc>
          <w:tcPr>
            <w:tcW w:w="1417" w:type="dxa"/>
            <w:gridSpan w:val="3"/>
          </w:tcPr>
          <w:p w:rsidR="00B84C73" w:rsidRDefault="00B84C73" w:rsidP="00A13207">
            <w:pPr>
              <w:pStyle w:val="CRCoverPage"/>
              <w:spacing w:after="0"/>
              <w:rPr>
                <w:noProof/>
                <w:sz w:val="8"/>
                <w:szCs w:val="8"/>
              </w:rPr>
            </w:pPr>
          </w:p>
        </w:tc>
        <w:tc>
          <w:tcPr>
            <w:tcW w:w="2127" w:type="dxa"/>
            <w:tcBorders>
              <w:right w:val="single" w:sz="4" w:space="0" w:color="auto"/>
            </w:tcBorders>
          </w:tcPr>
          <w:p w:rsidR="00B84C73" w:rsidRDefault="00B84C73" w:rsidP="00A13207">
            <w:pPr>
              <w:pStyle w:val="CRCoverPage"/>
              <w:spacing w:after="0"/>
              <w:rPr>
                <w:noProof/>
                <w:sz w:val="8"/>
                <w:szCs w:val="8"/>
              </w:rPr>
            </w:pPr>
          </w:p>
        </w:tc>
      </w:tr>
      <w:tr w:rsidR="00B84C73" w:rsidTr="00A13207">
        <w:trPr>
          <w:cantSplit/>
        </w:trPr>
        <w:tc>
          <w:tcPr>
            <w:tcW w:w="1843" w:type="dxa"/>
            <w:tcBorders>
              <w:left w:val="single" w:sz="4" w:space="0" w:color="auto"/>
            </w:tcBorders>
          </w:tcPr>
          <w:p w:rsidR="00B84C73" w:rsidRDefault="00B84C73" w:rsidP="00A13207">
            <w:pPr>
              <w:pStyle w:val="CRCoverPage"/>
              <w:tabs>
                <w:tab w:val="right" w:pos="1759"/>
              </w:tabs>
              <w:spacing w:after="0"/>
              <w:rPr>
                <w:b/>
                <w:i/>
                <w:noProof/>
              </w:rPr>
            </w:pPr>
            <w:r>
              <w:rPr>
                <w:b/>
                <w:i/>
                <w:noProof/>
              </w:rPr>
              <w:t>Category:</w:t>
            </w:r>
          </w:p>
        </w:tc>
        <w:tc>
          <w:tcPr>
            <w:tcW w:w="851" w:type="dxa"/>
            <w:shd w:val="pct30" w:color="FFFF00" w:fill="auto"/>
          </w:tcPr>
          <w:p w:rsidR="00B84C73" w:rsidRDefault="00047A8B" w:rsidP="00A13207">
            <w:pPr>
              <w:pStyle w:val="CRCoverPage"/>
              <w:spacing w:after="0"/>
              <w:ind w:left="100" w:right="-609"/>
              <w:rPr>
                <w:b/>
                <w:noProof/>
              </w:rPr>
            </w:pPr>
            <w:r>
              <w:fldChar w:fldCharType="begin"/>
            </w:r>
            <w:r>
              <w:instrText xml:space="preserve"> DOCPROPERTY  Cat  \* MERGEFORMAT </w:instrText>
            </w:r>
            <w:r>
              <w:fldChar w:fldCharType="separate"/>
            </w:r>
            <w:r w:rsidR="00B84C73">
              <w:rPr>
                <w:b/>
                <w:noProof/>
              </w:rPr>
              <w:t>F</w:t>
            </w:r>
            <w:r>
              <w:rPr>
                <w:b/>
                <w:noProof/>
              </w:rPr>
              <w:fldChar w:fldCharType="end"/>
            </w:r>
          </w:p>
        </w:tc>
        <w:tc>
          <w:tcPr>
            <w:tcW w:w="3402" w:type="dxa"/>
            <w:gridSpan w:val="5"/>
            <w:tcBorders>
              <w:left w:val="nil"/>
            </w:tcBorders>
          </w:tcPr>
          <w:p w:rsidR="00B84C73" w:rsidRDefault="00B84C73" w:rsidP="00A13207">
            <w:pPr>
              <w:pStyle w:val="CRCoverPage"/>
              <w:spacing w:after="0"/>
              <w:rPr>
                <w:noProof/>
              </w:rPr>
            </w:pPr>
          </w:p>
        </w:tc>
        <w:tc>
          <w:tcPr>
            <w:tcW w:w="1417" w:type="dxa"/>
            <w:gridSpan w:val="3"/>
            <w:tcBorders>
              <w:left w:val="nil"/>
            </w:tcBorders>
          </w:tcPr>
          <w:p w:rsidR="00B84C73" w:rsidRDefault="00B84C73" w:rsidP="00A132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84C73" w:rsidRDefault="00047A8B" w:rsidP="00A13207">
            <w:pPr>
              <w:pStyle w:val="CRCoverPage"/>
              <w:spacing w:after="0"/>
              <w:ind w:left="100"/>
              <w:rPr>
                <w:noProof/>
              </w:rPr>
            </w:pPr>
            <w:r>
              <w:fldChar w:fldCharType="begin"/>
            </w:r>
            <w:r>
              <w:instrText xml:space="preserve"> DOCPROPERTY  Release  \* MERGEFORMAT </w:instrText>
            </w:r>
            <w:r>
              <w:fldChar w:fldCharType="separate"/>
            </w:r>
            <w:r w:rsidR="00B84C73">
              <w:rPr>
                <w:noProof/>
              </w:rPr>
              <w:t>Rel-16</w:t>
            </w:r>
            <w:r>
              <w:rPr>
                <w:noProof/>
              </w:rPr>
              <w:fldChar w:fldCharType="end"/>
            </w:r>
          </w:p>
        </w:tc>
      </w:tr>
      <w:tr w:rsidR="00B84C73" w:rsidTr="00A13207">
        <w:tc>
          <w:tcPr>
            <w:tcW w:w="1843" w:type="dxa"/>
            <w:tcBorders>
              <w:left w:val="single" w:sz="4" w:space="0" w:color="auto"/>
              <w:bottom w:val="single" w:sz="4" w:space="0" w:color="auto"/>
            </w:tcBorders>
          </w:tcPr>
          <w:p w:rsidR="00B84C73" w:rsidRDefault="00B84C73" w:rsidP="00A13207">
            <w:pPr>
              <w:pStyle w:val="CRCoverPage"/>
              <w:spacing w:after="0"/>
              <w:rPr>
                <w:b/>
                <w:i/>
                <w:noProof/>
              </w:rPr>
            </w:pPr>
          </w:p>
        </w:tc>
        <w:tc>
          <w:tcPr>
            <w:tcW w:w="4677" w:type="dxa"/>
            <w:gridSpan w:val="8"/>
            <w:tcBorders>
              <w:bottom w:val="single" w:sz="4" w:space="0" w:color="auto"/>
            </w:tcBorders>
          </w:tcPr>
          <w:p w:rsidR="00B84C73" w:rsidRDefault="00B84C73" w:rsidP="00A132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84C73" w:rsidRDefault="00B84C73" w:rsidP="00A1320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84C73" w:rsidRPr="007C2097" w:rsidRDefault="00B84C73" w:rsidP="00A132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84C73" w:rsidTr="00A13207">
        <w:tc>
          <w:tcPr>
            <w:tcW w:w="1843" w:type="dxa"/>
          </w:tcPr>
          <w:p w:rsidR="00B84C73" w:rsidRDefault="00B84C73" w:rsidP="00A13207">
            <w:pPr>
              <w:pStyle w:val="CRCoverPage"/>
              <w:spacing w:after="0"/>
              <w:rPr>
                <w:b/>
                <w:i/>
                <w:noProof/>
                <w:sz w:val="8"/>
                <w:szCs w:val="8"/>
              </w:rPr>
            </w:pPr>
          </w:p>
        </w:tc>
        <w:tc>
          <w:tcPr>
            <w:tcW w:w="7797" w:type="dxa"/>
            <w:gridSpan w:val="10"/>
          </w:tcPr>
          <w:p w:rsidR="00B84C73" w:rsidRDefault="00B84C73" w:rsidP="00A13207">
            <w:pPr>
              <w:pStyle w:val="CRCoverPage"/>
              <w:spacing w:after="0"/>
              <w:rPr>
                <w:noProof/>
                <w:sz w:val="8"/>
                <w:szCs w:val="8"/>
              </w:rPr>
            </w:pPr>
          </w:p>
        </w:tc>
      </w:tr>
      <w:tr w:rsidR="00B84C73" w:rsidTr="00A13207">
        <w:tc>
          <w:tcPr>
            <w:tcW w:w="2694" w:type="dxa"/>
            <w:gridSpan w:val="2"/>
            <w:tcBorders>
              <w:top w:val="single" w:sz="4" w:space="0" w:color="auto"/>
              <w:left w:val="single" w:sz="4" w:space="0" w:color="auto"/>
            </w:tcBorders>
          </w:tcPr>
          <w:p w:rsidR="00B84C73" w:rsidRDefault="00B84C73" w:rsidP="00A132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84C73" w:rsidRDefault="00334E72" w:rsidP="001F1926">
            <w:pPr>
              <w:pStyle w:val="CRCoverPage"/>
              <w:spacing w:after="0"/>
              <w:ind w:left="100"/>
              <w:rPr>
                <w:noProof/>
              </w:rPr>
            </w:pPr>
            <w:r>
              <w:rPr>
                <w:noProof/>
              </w:rPr>
              <w:t>Parameter provisioning consists of defining parameters based on if a UE is served by E-UTRA / N</w:t>
            </w:r>
            <w:r w:rsidR="001F1926">
              <w:rPr>
                <w:noProof/>
              </w:rPr>
              <w:t>R</w:t>
            </w:r>
            <w:r>
              <w:rPr>
                <w:noProof/>
              </w:rPr>
              <w:t xml:space="preserve"> or not, it assumes if a UE is served by E-UTRA or N</w:t>
            </w:r>
            <w:r w:rsidR="001F1926">
              <w:rPr>
                <w:noProof/>
              </w:rPr>
              <w:t>R</w:t>
            </w:r>
            <w:r>
              <w:rPr>
                <w:noProof/>
              </w:rPr>
              <w:t xml:space="preserve"> it will use PC5 paramaters provided by the broadcast channel.  However a UE may use PC5 in another frequency that is not the operating frequency of the cell or that advertised by the broadcast channel.  The issue seems to arise from an unclear definition of what “Served by” or “not served by means</w:t>
            </w:r>
          </w:p>
        </w:tc>
      </w:tr>
      <w:tr w:rsidR="00B84C73" w:rsidTr="00A13207">
        <w:tc>
          <w:tcPr>
            <w:tcW w:w="2694" w:type="dxa"/>
            <w:gridSpan w:val="2"/>
            <w:tcBorders>
              <w:left w:val="single" w:sz="4" w:space="0" w:color="auto"/>
            </w:tcBorders>
          </w:tcPr>
          <w:p w:rsidR="00B84C73" w:rsidRDefault="00B84C73" w:rsidP="00A13207">
            <w:pPr>
              <w:pStyle w:val="CRCoverPage"/>
              <w:spacing w:after="0"/>
              <w:rPr>
                <w:b/>
                <w:i/>
                <w:noProof/>
                <w:sz w:val="8"/>
                <w:szCs w:val="8"/>
              </w:rPr>
            </w:pPr>
          </w:p>
        </w:tc>
        <w:tc>
          <w:tcPr>
            <w:tcW w:w="6946" w:type="dxa"/>
            <w:gridSpan w:val="9"/>
            <w:tcBorders>
              <w:right w:val="single" w:sz="4" w:space="0" w:color="auto"/>
            </w:tcBorders>
          </w:tcPr>
          <w:p w:rsidR="00B84C73" w:rsidRDefault="00B84C73" w:rsidP="00A13207">
            <w:pPr>
              <w:pStyle w:val="CRCoverPage"/>
              <w:spacing w:after="0"/>
              <w:rPr>
                <w:noProof/>
                <w:sz w:val="8"/>
                <w:szCs w:val="8"/>
              </w:rPr>
            </w:pPr>
          </w:p>
        </w:tc>
      </w:tr>
      <w:tr w:rsidR="00B84C73" w:rsidTr="00A13207">
        <w:tc>
          <w:tcPr>
            <w:tcW w:w="2694" w:type="dxa"/>
            <w:gridSpan w:val="2"/>
            <w:tcBorders>
              <w:left w:val="single" w:sz="4" w:space="0" w:color="auto"/>
            </w:tcBorders>
          </w:tcPr>
          <w:p w:rsidR="00B84C73" w:rsidRDefault="00B84C73" w:rsidP="00A132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84C73" w:rsidRDefault="00334E72" w:rsidP="001F1926">
            <w:pPr>
              <w:pStyle w:val="CRCoverPage"/>
              <w:spacing w:after="0"/>
              <w:ind w:left="100"/>
              <w:rPr>
                <w:noProof/>
              </w:rPr>
            </w:pPr>
            <w:r>
              <w:rPr>
                <w:noProof/>
              </w:rPr>
              <w:t xml:space="preserve">Add </w:t>
            </w:r>
            <w:r w:rsidR="001F1926">
              <w:rPr>
                <w:noProof/>
              </w:rPr>
              <w:t xml:space="preserve">a NOTE which describes that </w:t>
            </w:r>
            <w:r w:rsidR="001F1926">
              <w:t>[</w:t>
            </w:r>
            <w:r w:rsidR="001F1926" w:rsidRPr="00E52C26">
              <w:t>When the UE is "served by E-UTRA" or "served by NR"</w:t>
            </w:r>
            <w:r w:rsidR="001F1926">
              <w:t>] and [</w:t>
            </w:r>
            <w:r w:rsidR="001F1926" w:rsidRPr="00E52C26">
              <w:t>When the UE is "not served by E-UTRA" and "not served by NR"</w:t>
            </w:r>
            <w:r w:rsidR="001F1926">
              <w:t xml:space="preserve">] are relevant to </w:t>
            </w:r>
            <w:r w:rsidR="001F1926" w:rsidRPr="00490934">
              <w:t>V2X communications over PC5 reference point.</w:t>
            </w:r>
          </w:p>
        </w:tc>
      </w:tr>
      <w:tr w:rsidR="00B84C73" w:rsidTr="00A13207">
        <w:tc>
          <w:tcPr>
            <w:tcW w:w="2694" w:type="dxa"/>
            <w:gridSpan w:val="2"/>
            <w:tcBorders>
              <w:left w:val="single" w:sz="4" w:space="0" w:color="auto"/>
            </w:tcBorders>
          </w:tcPr>
          <w:p w:rsidR="00B84C73" w:rsidRDefault="00B84C73" w:rsidP="00A13207">
            <w:pPr>
              <w:pStyle w:val="CRCoverPage"/>
              <w:spacing w:after="0"/>
              <w:rPr>
                <w:b/>
                <w:i/>
                <w:noProof/>
                <w:sz w:val="8"/>
                <w:szCs w:val="8"/>
              </w:rPr>
            </w:pPr>
          </w:p>
        </w:tc>
        <w:tc>
          <w:tcPr>
            <w:tcW w:w="6946" w:type="dxa"/>
            <w:gridSpan w:val="9"/>
            <w:tcBorders>
              <w:right w:val="single" w:sz="4" w:space="0" w:color="auto"/>
            </w:tcBorders>
          </w:tcPr>
          <w:p w:rsidR="00B84C73" w:rsidRDefault="00B84C73" w:rsidP="00A13207">
            <w:pPr>
              <w:pStyle w:val="CRCoverPage"/>
              <w:spacing w:after="0"/>
              <w:rPr>
                <w:noProof/>
                <w:sz w:val="8"/>
                <w:szCs w:val="8"/>
              </w:rPr>
            </w:pPr>
          </w:p>
        </w:tc>
      </w:tr>
      <w:tr w:rsidR="00B84C73" w:rsidTr="00A13207">
        <w:tc>
          <w:tcPr>
            <w:tcW w:w="2694" w:type="dxa"/>
            <w:gridSpan w:val="2"/>
            <w:tcBorders>
              <w:left w:val="single" w:sz="4" w:space="0" w:color="auto"/>
              <w:bottom w:val="single" w:sz="4" w:space="0" w:color="auto"/>
            </w:tcBorders>
          </w:tcPr>
          <w:p w:rsidR="00B84C73" w:rsidRDefault="00B84C73" w:rsidP="00A132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84C73" w:rsidRDefault="001F1926" w:rsidP="001F1926">
            <w:pPr>
              <w:pStyle w:val="CRCoverPage"/>
              <w:spacing w:after="0"/>
              <w:ind w:left="100"/>
              <w:rPr>
                <w:noProof/>
              </w:rPr>
            </w:pPr>
            <w:r>
              <w:rPr>
                <w:noProof/>
              </w:rPr>
              <w:t>Wording would be ambiguous.</w:t>
            </w:r>
          </w:p>
        </w:tc>
      </w:tr>
      <w:tr w:rsidR="00B84C73" w:rsidTr="00A13207">
        <w:tc>
          <w:tcPr>
            <w:tcW w:w="2694" w:type="dxa"/>
            <w:gridSpan w:val="2"/>
          </w:tcPr>
          <w:p w:rsidR="00B84C73" w:rsidRDefault="00B84C73" w:rsidP="00A13207">
            <w:pPr>
              <w:pStyle w:val="CRCoverPage"/>
              <w:spacing w:after="0"/>
              <w:rPr>
                <w:b/>
                <w:i/>
                <w:noProof/>
                <w:sz w:val="8"/>
                <w:szCs w:val="8"/>
              </w:rPr>
            </w:pPr>
          </w:p>
        </w:tc>
        <w:tc>
          <w:tcPr>
            <w:tcW w:w="6946" w:type="dxa"/>
            <w:gridSpan w:val="9"/>
          </w:tcPr>
          <w:p w:rsidR="00B84C73" w:rsidRDefault="00B84C73" w:rsidP="00A13207">
            <w:pPr>
              <w:pStyle w:val="CRCoverPage"/>
              <w:spacing w:after="0"/>
              <w:rPr>
                <w:noProof/>
                <w:sz w:val="8"/>
                <w:szCs w:val="8"/>
              </w:rPr>
            </w:pPr>
          </w:p>
        </w:tc>
      </w:tr>
      <w:tr w:rsidR="00B84C73" w:rsidTr="00A13207">
        <w:tc>
          <w:tcPr>
            <w:tcW w:w="2694" w:type="dxa"/>
            <w:gridSpan w:val="2"/>
            <w:tcBorders>
              <w:top w:val="single" w:sz="4" w:space="0" w:color="auto"/>
              <w:left w:val="single" w:sz="4" w:space="0" w:color="auto"/>
            </w:tcBorders>
          </w:tcPr>
          <w:p w:rsidR="00B84C73" w:rsidRDefault="00B84C73" w:rsidP="00A132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84C73" w:rsidRDefault="00334E72" w:rsidP="001C2C1E">
            <w:pPr>
              <w:pStyle w:val="CRCoverPage"/>
              <w:spacing w:after="0"/>
              <w:ind w:left="100"/>
              <w:rPr>
                <w:noProof/>
              </w:rPr>
            </w:pPr>
            <w:r>
              <w:rPr>
                <w:noProof/>
              </w:rPr>
              <w:t xml:space="preserve">5.1.2.1 </w:t>
            </w:r>
          </w:p>
        </w:tc>
      </w:tr>
      <w:tr w:rsidR="00B84C73" w:rsidTr="00A13207">
        <w:tc>
          <w:tcPr>
            <w:tcW w:w="2694" w:type="dxa"/>
            <w:gridSpan w:val="2"/>
            <w:tcBorders>
              <w:left w:val="single" w:sz="4" w:space="0" w:color="auto"/>
            </w:tcBorders>
          </w:tcPr>
          <w:p w:rsidR="00B84C73" w:rsidRDefault="00B84C73" w:rsidP="00A13207">
            <w:pPr>
              <w:pStyle w:val="CRCoverPage"/>
              <w:spacing w:after="0"/>
              <w:rPr>
                <w:b/>
                <w:i/>
                <w:noProof/>
                <w:sz w:val="8"/>
                <w:szCs w:val="8"/>
              </w:rPr>
            </w:pPr>
          </w:p>
        </w:tc>
        <w:tc>
          <w:tcPr>
            <w:tcW w:w="6946" w:type="dxa"/>
            <w:gridSpan w:val="9"/>
            <w:tcBorders>
              <w:right w:val="single" w:sz="4" w:space="0" w:color="auto"/>
            </w:tcBorders>
          </w:tcPr>
          <w:p w:rsidR="00B84C73" w:rsidRDefault="00B84C73" w:rsidP="00A13207">
            <w:pPr>
              <w:pStyle w:val="CRCoverPage"/>
              <w:spacing w:after="0"/>
              <w:rPr>
                <w:noProof/>
                <w:sz w:val="8"/>
                <w:szCs w:val="8"/>
              </w:rPr>
            </w:pPr>
          </w:p>
        </w:tc>
      </w:tr>
      <w:tr w:rsidR="00B84C73" w:rsidTr="00A13207">
        <w:tc>
          <w:tcPr>
            <w:tcW w:w="2694" w:type="dxa"/>
            <w:gridSpan w:val="2"/>
            <w:tcBorders>
              <w:left w:val="single" w:sz="4" w:space="0" w:color="auto"/>
            </w:tcBorders>
          </w:tcPr>
          <w:p w:rsidR="00B84C73" w:rsidRDefault="00B84C73" w:rsidP="00A132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84C73" w:rsidRDefault="00B84C73" w:rsidP="00A132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84C73" w:rsidRDefault="00B84C73" w:rsidP="00A13207">
            <w:pPr>
              <w:pStyle w:val="CRCoverPage"/>
              <w:spacing w:after="0"/>
              <w:jc w:val="center"/>
              <w:rPr>
                <w:b/>
                <w:caps/>
                <w:noProof/>
              </w:rPr>
            </w:pPr>
            <w:r>
              <w:rPr>
                <w:b/>
                <w:caps/>
                <w:noProof/>
              </w:rPr>
              <w:t>N</w:t>
            </w:r>
          </w:p>
        </w:tc>
        <w:tc>
          <w:tcPr>
            <w:tcW w:w="2977" w:type="dxa"/>
            <w:gridSpan w:val="4"/>
          </w:tcPr>
          <w:p w:rsidR="00B84C73" w:rsidRDefault="00B84C73" w:rsidP="00A1320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84C73" w:rsidRDefault="00B84C73" w:rsidP="00A13207">
            <w:pPr>
              <w:pStyle w:val="CRCoverPage"/>
              <w:spacing w:after="0"/>
              <w:ind w:left="99"/>
              <w:rPr>
                <w:noProof/>
              </w:rPr>
            </w:pPr>
          </w:p>
        </w:tc>
      </w:tr>
      <w:tr w:rsidR="00B84C73" w:rsidTr="00A13207">
        <w:tc>
          <w:tcPr>
            <w:tcW w:w="2694" w:type="dxa"/>
            <w:gridSpan w:val="2"/>
            <w:tcBorders>
              <w:left w:val="single" w:sz="4" w:space="0" w:color="auto"/>
            </w:tcBorders>
          </w:tcPr>
          <w:p w:rsidR="00B84C73" w:rsidRDefault="00B84C73" w:rsidP="00A132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84C73" w:rsidRDefault="00B84C73" w:rsidP="00A132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4C73" w:rsidRDefault="00334E72" w:rsidP="00A13207">
            <w:pPr>
              <w:pStyle w:val="CRCoverPage"/>
              <w:spacing w:after="0"/>
              <w:jc w:val="center"/>
              <w:rPr>
                <w:b/>
                <w:caps/>
                <w:noProof/>
              </w:rPr>
            </w:pPr>
            <w:r>
              <w:rPr>
                <w:b/>
                <w:caps/>
                <w:noProof/>
              </w:rPr>
              <w:t>X</w:t>
            </w:r>
          </w:p>
        </w:tc>
        <w:tc>
          <w:tcPr>
            <w:tcW w:w="2977" w:type="dxa"/>
            <w:gridSpan w:val="4"/>
          </w:tcPr>
          <w:p w:rsidR="00B84C73" w:rsidRDefault="00B84C73" w:rsidP="00A132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84C73" w:rsidRDefault="00B84C73" w:rsidP="00A13207">
            <w:pPr>
              <w:pStyle w:val="CRCoverPage"/>
              <w:spacing w:after="0"/>
              <w:ind w:left="99"/>
              <w:rPr>
                <w:noProof/>
              </w:rPr>
            </w:pPr>
            <w:r>
              <w:rPr>
                <w:noProof/>
              </w:rPr>
              <w:t xml:space="preserve">TS/TR ... CR ... </w:t>
            </w:r>
          </w:p>
        </w:tc>
      </w:tr>
      <w:tr w:rsidR="00B84C73" w:rsidTr="00A13207">
        <w:tc>
          <w:tcPr>
            <w:tcW w:w="2694" w:type="dxa"/>
            <w:gridSpan w:val="2"/>
            <w:tcBorders>
              <w:left w:val="single" w:sz="4" w:space="0" w:color="auto"/>
            </w:tcBorders>
          </w:tcPr>
          <w:p w:rsidR="00B84C73" w:rsidRDefault="00B84C73" w:rsidP="00A132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84C73" w:rsidRDefault="00B84C73" w:rsidP="00A132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4C73" w:rsidRDefault="00334E72" w:rsidP="00A13207">
            <w:pPr>
              <w:pStyle w:val="CRCoverPage"/>
              <w:spacing w:after="0"/>
              <w:jc w:val="center"/>
              <w:rPr>
                <w:b/>
                <w:caps/>
                <w:noProof/>
              </w:rPr>
            </w:pPr>
            <w:r>
              <w:rPr>
                <w:b/>
                <w:caps/>
                <w:noProof/>
              </w:rPr>
              <w:t>X</w:t>
            </w:r>
          </w:p>
        </w:tc>
        <w:tc>
          <w:tcPr>
            <w:tcW w:w="2977" w:type="dxa"/>
            <w:gridSpan w:val="4"/>
          </w:tcPr>
          <w:p w:rsidR="00B84C73" w:rsidRDefault="00B84C73" w:rsidP="00A132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84C73" w:rsidRDefault="00B84C73" w:rsidP="00A13207">
            <w:pPr>
              <w:pStyle w:val="CRCoverPage"/>
              <w:spacing w:after="0"/>
              <w:ind w:left="99"/>
              <w:rPr>
                <w:noProof/>
              </w:rPr>
            </w:pPr>
            <w:r>
              <w:rPr>
                <w:noProof/>
              </w:rPr>
              <w:t xml:space="preserve">TS/TR ... CR ... </w:t>
            </w:r>
          </w:p>
        </w:tc>
      </w:tr>
      <w:tr w:rsidR="00B84C73" w:rsidTr="00A13207">
        <w:tc>
          <w:tcPr>
            <w:tcW w:w="2694" w:type="dxa"/>
            <w:gridSpan w:val="2"/>
            <w:tcBorders>
              <w:left w:val="single" w:sz="4" w:space="0" w:color="auto"/>
            </w:tcBorders>
          </w:tcPr>
          <w:p w:rsidR="00B84C73" w:rsidRDefault="00B84C73" w:rsidP="00A132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84C73" w:rsidRDefault="00B84C73" w:rsidP="00A132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4C73" w:rsidRDefault="00334E72" w:rsidP="00A13207">
            <w:pPr>
              <w:pStyle w:val="CRCoverPage"/>
              <w:spacing w:after="0"/>
              <w:jc w:val="center"/>
              <w:rPr>
                <w:b/>
                <w:caps/>
                <w:noProof/>
              </w:rPr>
            </w:pPr>
            <w:r>
              <w:rPr>
                <w:b/>
                <w:caps/>
                <w:noProof/>
              </w:rPr>
              <w:t>X</w:t>
            </w:r>
          </w:p>
        </w:tc>
        <w:tc>
          <w:tcPr>
            <w:tcW w:w="2977" w:type="dxa"/>
            <w:gridSpan w:val="4"/>
          </w:tcPr>
          <w:p w:rsidR="00B84C73" w:rsidRDefault="00B84C73" w:rsidP="00A132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84C73" w:rsidRDefault="00B84C73" w:rsidP="00A13207">
            <w:pPr>
              <w:pStyle w:val="CRCoverPage"/>
              <w:spacing w:after="0"/>
              <w:ind w:left="99"/>
              <w:rPr>
                <w:noProof/>
              </w:rPr>
            </w:pPr>
            <w:r>
              <w:rPr>
                <w:noProof/>
              </w:rPr>
              <w:t xml:space="preserve">TS/TR ... CR ... </w:t>
            </w:r>
          </w:p>
        </w:tc>
      </w:tr>
      <w:tr w:rsidR="00B84C73" w:rsidTr="00A13207">
        <w:tc>
          <w:tcPr>
            <w:tcW w:w="2694" w:type="dxa"/>
            <w:gridSpan w:val="2"/>
            <w:tcBorders>
              <w:left w:val="single" w:sz="4" w:space="0" w:color="auto"/>
            </w:tcBorders>
          </w:tcPr>
          <w:p w:rsidR="00B84C73" w:rsidRDefault="00B84C73" w:rsidP="00A13207">
            <w:pPr>
              <w:pStyle w:val="CRCoverPage"/>
              <w:spacing w:after="0"/>
              <w:rPr>
                <w:b/>
                <w:i/>
                <w:noProof/>
              </w:rPr>
            </w:pPr>
          </w:p>
        </w:tc>
        <w:tc>
          <w:tcPr>
            <w:tcW w:w="6946" w:type="dxa"/>
            <w:gridSpan w:val="9"/>
            <w:tcBorders>
              <w:right w:val="single" w:sz="4" w:space="0" w:color="auto"/>
            </w:tcBorders>
          </w:tcPr>
          <w:p w:rsidR="00B84C73" w:rsidRDefault="00B84C73" w:rsidP="00A13207">
            <w:pPr>
              <w:pStyle w:val="CRCoverPage"/>
              <w:spacing w:after="0"/>
              <w:rPr>
                <w:noProof/>
              </w:rPr>
            </w:pPr>
          </w:p>
        </w:tc>
      </w:tr>
      <w:tr w:rsidR="00B84C73" w:rsidTr="00A13207">
        <w:tc>
          <w:tcPr>
            <w:tcW w:w="2694" w:type="dxa"/>
            <w:gridSpan w:val="2"/>
            <w:tcBorders>
              <w:left w:val="single" w:sz="4" w:space="0" w:color="auto"/>
              <w:bottom w:val="single" w:sz="4" w:space="0" w:color="auto"/>
            </w:tcBorders>
          </w:tcPr>
          <w:p w:rsidR="00B84C73" w:rsidRDefault="00B84C73" w:rsidP="00A132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84C73" w:rsidRDefault="00B84C73" w:rsidP="00A13207">
            <w:pPr>
              <w:pStyle w:val="CRCoverPage"/>
              <w:spacing w:after="0"/>
              <w:ind w:left="100"/>
              <w:rPr>
                <w:noProof/>
              </w:rPr>
            </w:pPr>
          </w:p>
        </w:tc>
      </w:tr>
      <w:tr w:rsidR="00B84C73" w:rsidRPr="008863B9" w:rsidTr="00A13207">
        <w:tc>
          <w:tcPr>
            <w:tcW w:w="2694" w:type="dxa"/>
            <w:gridSpan w:val="2"/>
            <w:tcBorders>
              <w:top w:val="single" w:sz="4" w:space="0" w:color="auto"/>
              <w:bottom w:val="single" w:sz="4" w:space="0" w:color="auto"/>
            </w:tcBorders>
          </w:tcPr>
          <w:p w:rsidR="00B84C73" w:rsidRPr="008863B9" w:rsidRDefault="00B84C73" w:rsidP="00A132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84C73" w:rsidRPr="008863B9" w:rsidRDefault="00B84C73" w:rsidP="00A13207">
            <w:pPr>
              <w:pStyle w:val="CRCoverPage"/>
              <w:spacing w:after="0"/>
              <w:ind w:left="100"/>
              <w:rPr>
                <w:noProof/>
                <w:sz w:val="8"/>
                <w:szCs w:val="8"/>
              </w:rPr>
            </w:pPr>
          </w:p>
        </w:tc>
      </w:tr>
      <w:tr w:rsidR="00B84C73" w:rsidTr="00A13207">
        <w:tc>
          <w:tcPr>
            <w:tcW w:w="2694" w:type="dxa"/>
            <w:gridSpan w:val="2"/>
            <w:tcBorders>
              <w:top w:val="single" w:sz="4" w:space="0" w:color="auto"/>
              <w:left w:val="single" w:sz="4" w:space="0" w:color="auto"/>
              <w:bottom w:val="single" w:sz="4" w:space="0" w:color="auto"/>
            </w:tcBorders>
          </w:tcPr>
          <w:p w:rsidR="00B84C73" w:rsidRDefault="00B84C73" w:rsidP="00A132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84C73" w:rsidRDefault="00B84C73" w:rsidP="00A13207">
            <w:pPr>
              <w:pStyle w:val="CRCoverPage"/>
              <w:spacing w:after="0"/>
              <w:ind w:left="100"/>
              <w:rPr>
                <w:noProof/>
              </w:rPr>
            </w:pPr>
          </w:p>
        </w:tc>
      </w:tr>
    </w:tbl>
    <w:p w:rsidR="00B84C73" w:rsidRDefault="00B84C73" w:rsidP="00B84C73">
      <w:pPr>
        <w:pStyle w:val="CRCoverPage"/>
        <w:spacing w:after="0"/>
        <w:rPr>
          <w:noProof/>
          <w:sz w:val="8"/>
          <w:szCs w:val="8"/>
        </w:rPr>
      </w:pPr>
    </w:p>
    <w:p w:rsidR="00DE1DE5" w:rsidRPr="00490934" w:rsidRDefault="00DE1DE5" w:rsidP="00DE1DE5">
      <w:pPr>
        <w:pStyle w:val="Heading3"/>
        <w:rPr>
          <w:rFonts w:eastAsia="SimSun"/>
          <w:lang w:eastAsia="zh-CN"/>
        </w:rPr>
      </w:pPr>
    </w:p>
    <w:p w:rsidR="00DE1DE5" w:rsidRPr="00490934" w:rsidRDefault="00DE1DE5" w:rsidP="00DE1DE5">
      <w:pPr>
        <w:pStyle w:val="Heading4"/>
        <w:rPr>
          <w:lang w:eastAsia="zh-CN"/>
        </w:rPr>
      </w:pPr>
      <w:bookmarkStart w:id="3" w:name="_Toc19199065"/>
      <w:bookmarkStart w:id="4" w:name="_Toc27821855"/>
      <w:r w:rsidRPr="00490934">
        <w:rPr>
          <w:lang w:eastAsia="zh-CN"/>
        </w:rPr>
        <w:t>5.1.2.1</w:t>
      </w:r>
      <w:r w:rsidRPr="00490934">
        <w:rPr>
          <w:lang w:eastAsia="zh-CN"/>
        </w:rPr>
        <w:tab/>
        <w:t>Policy/Parameter provisioning</w:t>
      </w:r>
      <w:bookmarkEnd w:id="3"/>
      <w:bookmarkEnd w:id="4"/>
    </w:p>
    <w:p w:rsidR="00DE1DE5" w:rsidRPr="00490934" w:rsidRDefault="00DE1DE5" w:rsidP="00DE1DE5">
      <w:pPr>
        <w:rPr>
          <w:lang w:eastAsia="x-none"/>
        </w:rPr>
      </w:pPr>
      <w:r w:rsidRPr="00490934">
        <w:rPr>
          <w:lang w:eastAsia="x-none"/>
        </w:rPr>
        <w:t>The following</w:t>
      </w:r>
      <w:r w:rsidR="00980160">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rsidR="00DE1DE5" w:rsidRPr="00490934" w:rsidRDefault="00DE1DE5" w:rsidP="00DE1DE5">
      <w:pPr>
        <w:pStyle w:val="B1"/>
        <w:rPr>
          <w:lang w:eastAsia="x-none"/>
        </w:rPr>
      </w:pPr>
      <w:r w:rsidRPr="00490934">
        <w:t>1)</w:t>
      </w:r>
      <w:r w:rsidRPr="00490934">
        <w:tab/>
        <w:t>Authorization policy:</w:t>
      </w:r>
    </w:p>
    <w:p w:rsidR="00DE1DE5" w:rsidRPr="00490934" w:rsidRDefault="00DE1DE5" w:rsidP="00DE1DE5">
      <w:pPr>
        <w:pStyle w:val="B2"/>
      </w:pPr>
      <w:r w:rsidRPr="00490934">
        <w:lastRenderedPageBreak/>
        <w:t>-</w:t>
      </w:r>
      <w:r w:rsidRPr="00490934">
        <w:tab/>
        <w:t>When the UE is "served by E-UTRA" or "served by NR":</w:t>
      </w:r>
    </w:p>
    <w:p w:rsidR="00DE1DE5" w:rsidRPr="00490934" w:rsidRDefault="00DE1DE5" w:rsidP="00DE1DE5">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rsidR="00DE1DE5" w:rsidRPr="00490934" w:rsidRDefault="0070530E" w:rsidP="0070530E">
      <w:pPr>
        <w:pStyle w:val="B3"/>
      </w:pPr>
      <w:r w:rsidRPr="00490934">
        <w:tab/>
      </w:r>
      <w:r w:rsidR="00DE1DE5" w:rsidRPr="00490934">
        <w:t>For each above PLMN:</w:t>
      </w:r>
    </w:p>
    <w:p w:rsidR="00DE1DE5" w:rsidRPr="00490934" w:rsidRDefault="00DE1DE5" w:rsidP="00DE1DE5">
      <w:pPr>
        <w:pStyle w:val="B4"/>
      </w:pPr>
      <w:r w:rsidRPr="00490934">
        <w:t>-</w:t>
      </w:r>
      <w:r w:rsidRPr="00490934">
        <w:tab/>
        <w:t>RAT(s) over which the UE is authorized to perform V2X communications over PC5 reference point.</w:t>
      </w:r>
    </w:p>
    <w:p w:rsidR="00DE1DE5" w:rsidRPr="00490934" w:rsidRDefault="00DE1DE5" w:rsidP="00DE1DE5">
      <w:pPr>
        <w:pStyle w:val="B2"/>
      </w:pPr>
      <w:r w:rsidRPr="00490934">
        <w:t>-</w:t>
      </w:r>
      <w:r w:rsidRPr="00490934">
        <w:tab/>
        <w:t>When the UE is "not served by E-UTRA" and "not served by NR":</w:t>
      </w:r>
    </w:p>
    <w:p w:rsidR="00DE1DE5" w:rsidRPr="00490934" w:rsidRDefault="00DE1DE5" w:rsidP="00DE1DE5">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rsidR="00DE1DE5" w:rsidRDefault="00DE1DE5" w:rsidP="00DE1DE5">
      <w:pPr>
        <w:pStyle w:val="B3"/>
        <w:rPr>
          <w:ins w:id="5" w:author="LaeYoung Feb25 (LG Electronics)" w:date="2020-02-26T09:09:00Z"/>
        </w:rPr>
      </w:pPr>
      <w:r w:rsidRPr="00490934">
        <w:t>-</w:t>
      </w:r>
      <w:r w:rsidRPr="00490934">
        <w:tab/>
        <w:t>RAT(s) over which the UE is authorized to perform V2X communications over PC5 reference point.</w:t>
      </w:r>
    </w:p>
    <w:p w:rsidR="00E52C26" w:rsidRPr="00490934" w:rsidRDefault="00E52C26" w:rsidP="00E52C26">
      <w:pPr>
        <w:pStyle w:val="NO"/>
      </w:pPr>
      <w:ins w:id="6" w:author="LaeYoung Feb25 (LG Electronics)" w:date="2020-02-26T09:09:00Z">
        <w:r w:rsidRPr="00490934">
          <w:t>NOTE 1:</w:t>
        </w:r>
        <w:r w:rsidRPr="00490934">
          <w:tab/>
        </w:r>
        <w:r>
          <w:t xml:space="preserve">In this specification, </w:t>
        </w:r>
      </w:ins>
      <w:ins w:id="7" w:author="LaeYoung Feb25 (LG Electronics)" w:date="2020-02-26T09:16:00Z">
        <w:r>
          <w:t>[</w:t>
        </w:r>
      </w:ins>
      <w:ins w:id="8" w:author="LaeYoung Feb25 (LG Electronics)" w:date="2020-02-26T09:12:00Z">
        <w:r w:rsidRPr="00E52C26">
          <w:t xml:space="preserve">When the UE is </w:t>
        </w:r>
      </w:ins>
      <w:ins w:id="9" w:author="LaeYoung Feb25 (LG Electronics)" w:date="2020-02-26T09:10:00Z">
        <w:r w:rsidRPr="00E52C26">
          <w:t>"served by E-UTRA" or "served by NR"</w:t>
        </w:r>
      </w:ins>
      <w:ins w:id="10" w:author="LaeYoung Feb25 (LG Electronics)" w:date="2020-02-26T09:16:00Z">
        <w:r>
          <w:t>]</w:t>
        </w:r>
      </w:ins>
      <w:ins w:id="11" w:author="LaeYoung Feb25 (LG Electronics)" w:date="2020-02-26T09:11:00Z">
        <w:r>
          <w:t xml:space="preserve"> and </w:t>
        </w:r>
      </w:ins>
      <w:ins w:id="12" w:author="LaeYoung Feb25 (LG Electronics)" w:date="2020-02-26T09:16:00Z">
        <w:r>
          <w:t>[</w:t>
        </w:r>
      </w:ins>
      <w:ins w:id="13" w:author="LaeYoung Feb25 (LG Electronics)" w:date="2020-02-26T09:12:00Z">
        <w:r w:rsidRPr="00E52C26">
          <w:t>When the UE is "</w:t>
        </w:r>
      </w:ins>
      <w:ins w:id="14" w:author="LaeYoung Feb25 (LG Electronics)" w:date="2020-02-26T09:11:00Z">
        <w:r w:rsidRPr="00E52C26">
          <w:t>not served by E-UTRA" and "not served by NR"</w:t>
        </w:r>
      </w:ins>
      <w:ins w:id="15" w:author="LaeYoung Feb25 (LG Electronics)" w:date="2020-02-26T09:16:00Z">
        <w:r>
          <w:t>]</w:t>
        </w:r>
      </w:ins>
      <w:ins w:id="16" w:author="LaeYoung Feb25 (LG Electronics)" w:date="2020-02-26T09:11:00Z">
        <w:r>
          <w:t xml:space="preserve"> are </w:t>
        </w:r>
      </w:ins>
      <w:ins w:id="17" w:author="LaeYoung Feb25 (LG Electronics)" w:date="2020-02-26T09:12:00Z">
        <w:r>
          <w:t xml:space="preserve">relevant to </w:t>
        </w:r>
        <w:r w:rsidRPr="00490934">
          <w:t>V2X communications over PC5 reference point</w:t>
        </w:r>
      </w:ins>
      <w:ins w:id="18" w:author="LaeYoung Feb25 (LG Electronics)" w:date="2020-02-26T09:09:00Z">
        <w:r w:rsidRPr="00490934">
          <w:t>.</w:t>
        </w:r>
      </w:ins>
    </w:p>
    <w:p w:rsidR="00DE1DE5" w:rsidRPr="00490934" w:rsidRDefault="00DE1DE5" w:rsidP="00DE1DE5">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rsidR="00DE1DE5" w:rsidRPr="00490934" w:rsidRDefault="00DE1DE5" w:rsidP="00DE1DE5">
      <w:pPr>
        <w:pStyle w:val="B2"/>
      </w:pPr>
      <w:r w:rsidRPr="00490934">
        <w:t>-</w:t>
      </w:r>
      <w:r w:rsidRPr="00490934">
        <w:tab/>
        <w:t>Includes the radio parameters per PC5 RAT (i.e. LTE PC5, NR PC5) with Geographical Area(s) and an indication of whether they are "operator managed" or "non-operator managed". 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rsidR="00DE1DE5" w:rsidRPr="00490934" w:rsidRDefault="00DE1DE5" w:rsidP="00DE1DE5">
      <w:pPr>
        <w:pStyle w:val="EditorsNote"/>
      </w:pPr>
      <w:r w:rsidRPr="00490934">
        <w:t>Editor's note:</w:t>
      </w:r>
      <w:r w:rsidR="000D47C4" w:rsidRPr="00490934">
        <w:tab/>
      </w:r>
      <w:r w:rsidRPr="00490934">
        <w:t>The radio parameters (e.g. frequency bands) are to be defined by RAN WGs. The reference to RAN specification will be added when defined in RAN WGs.</w:t>
      </w:r>
    </w:p>
    <w:p w:rsidR="00DE1DE5" w:rsidRPr="00490934" w:rsidRDefault="00DE1DE5" w:rsidP="00DE1DE5">
      <w:pPr>
        <w:pStyle w:val="NO"/>
      </w:pPr>
      <w:r w:rsidRPr="00490934">
        <w:t>NOTE</w:t>
      </w:r>
      <w:r w:rsidR="0070530E" w:rsidRPr="00490934">
        <w:t> </w:t>
      </w:r>
      <w:ins w:id="19" w:author="LaeYoung Feb25 (LG Electronics)" w:date="2020-02-26T09:16:00Z">
        <w:r w:rsidR="005C4703">
          <w:t>2</w:t>
        </w:r>
      </w:ins>
      <w:del w:id="20" w:author="LaeYoung Feb25 (LG Electronics)" w:date="2020-02-26T09:16:00Z">
        <w:r w:rsidR="00CC7F6C" w:rsidRPr="00490934" w:rsidDel="005C4703">
          <w:delText>1</w:delText>
        </w:r>
      </w:del>
      <w:r w:rsidRPr="00490934">
        <w:t>:</w:t>
      </w:r>
      <w:r w:rsidRPr="00490934">
        <w:tab/>
        <w:t>Whether a frequency band is "operator managed" or "non-operator managed" in a given Geographical Area is defined by local regulations.</w:t>
      </w:r>
    </w:p>
    <w:p w:rsidR="00DE1DE5" w:rsidRPr="00490934" w:rsidRDefault="00DE1DE5" w:rsidP="00DE1DE5">
      <w:pPr>
        <w:pStyle w:val="B1"/>
      </w:pPr>
      <w:r w:rsidRPr="00490934">
        <w:t>3)</w:t>
      </w:r>
      <w:r w:rsidRPr="00490934">
        <w:tab/>
        <w:t>Policy/parameters per RAT for PC5 Tx Profile selection:</w:t>
      </w:r>
    </w:p>
    <w:p w:rsidR="00DE1DE5" w:rsidRPr="00490934" w:rsidRDefault="00DE1DE5" w:rsidP="00DE1DE5">
      <w:pPr>
        <w:pStyle w:val="B2"/>
      </w:pPr>
      <w:r w:rsidRPr="00490934">
        <w:t>-</w:t>
      </w:r>
      <w:r w:rsidRPr="00490934">
        <w:tab/>
        <w:t>The mapping of</w:t>
      </w:r>
      <w:r w:rsidR="00614D7C">
        <w:t xml:space="preserve"> V2X</w:t>
      </w:r>
      <w:r w:rsidRPr="00490934">
        <w:t xml:space="preserve"> service types (e.g. PSID</w:t>
      </w:r>
      <w:r w:rsidR="00CC7F6C" w:rsidRPr="00490934">
        <w:t>s</w:t>
      </w:r>
      <w:r w:rsidRPr="00490934">
        <w:t xml:space="preserve"> or ITS-AIDs) to Tx Profiles.</w:t>
      </w:r>
    </w:p>
    <w:p w:rsidR="00DE1DE5" w:rsidRPr="00490934" w:rsidRDefault="00DE1DE5" w:rsidP="00DE1DE5">
      <w:pPr>
        <w:pStyle w:val="EditorsNote"/>
      </w:pPr>
      <w:r w:rsidRPr="00490934">
        <w:t>Editor's note:</w:t>
      </w:r>
      <w:r w:rsidR="000D47C4" w:rsidRPr="00490934">
        <w:tab/>
      </w:r>
      <w:r w:rsidRPr="00490934">
        <w:t>The Tx Profiles are to be defined by RAN WGs. The reference to RAN specification will be added when defined in RAN WGs.</w:t>
      </w:r>
    </w:p>
    <w:p w:rsidR="00DE1DE5" w:rsidRPr="00490934" w:rsidRDefault="00DE1DE5" w:rsidP="00DE1DE5">
      <w:pPr>
        <w:pStyle w:val="B1"/>
      </w:pPr>
      <w:r w:rsidRPr="00490934">
        <w:t>4)</w:t>
      </w:r>
      <w:r w:rsidRPr="00490934">
        <w:tab/>
        <w:t>Policy/parameters related to privacy:</w:t>
      </w:r>
    </w:p>
    <w:p w:rsidR="00DE1DE5" w:rsidRPr="00490934" w:rsidRDefault="00DE1DE5" w:rsidP="00DE1DE5">
      <w:pPr>
        <w:pStyle w:val="B2"/>
      </w:pPr>
      <w:r w:rsidRPr="00490934">
        <w:t>-</w:t>
      </w:r>
      <w:r w:rsidRPr="00490934">
        <w:tab/>
        <w:t>The list of V2X service</w:t>
      </w:r>
      <w:r w:rsidR="00614D7C">
        <w:t xml:space="preserve"> type</w:t>
      </w:r>
      <w:r w:rsidRPr="00490934">
        <w:t>s, e.g. PSID</w:t>
      </w:r>
      <w:r w:rsidR="00CC7F6C" w:rsidRPr="00490934">
        <w:t>s</w:t>
      </w:r>
      <w:r w:rsidRPr="00490934">
        <w:t xml:space="preserve"> or ITS-AIDs of the V2X applications, with Geographical Area(s) that require privacy support.</w:t>
      </w:r>
    </w:p>
    <w:p w:rsidR="00DE1DE5" w:rsidRPr="00490934" w:rsidRDefault="00DE1DE5" w:rsidP="00DE1DE5">
      <w:pPr>
        <w:pStyle w:val="B1"/>
      </w:pPr>
      <w:r w:rsidRPr="00490934">
        <w:t>5)</w:t>
      </w:r>
      <w:r w:rsidRPr="00490934">
        <w:tab/>
        <w:t>Policy/parameters when LTE PC5 is selected:</w:t>
      </w:r>
    </w:p>
    <w:p w:rsidR="00DE1DE5" w:rsidRPr="00490934" w:rsidRDefault="0070530E" w:rsidP="0070530E">
      <w:pPr>
        <w:pStyle w:val="B1"/>
      </w:pPr>
      <w:r w:rsidRPr="00490934">
        <w:tab/>
      </w:r>
      <w:r w:rsidR="00DE1DE5" w:rsidRPr="00490934">
        <w:t xml:space="preserve">Same as specified in </w:t>
      </w:r>
      <w:r w:rsidR="002C4310" w:rsidRPr="00490934">
        <w:t>TS</w:t>
      </w:r>
      <w:r w:rsidR="002C4310">
        <w:t> </w:t>
      </w:r>
      <w:r w:rsidR="002C4310" w:rsidRPr="00490934">
        <w:t>23.285</w:t>
      </w:r>
      <w:r w:rsidR="002C4310">
        <w:t> </w:t>
      </w:r>
      <w:r w:rsidR="002C4310" w:rsidRPr="00490934">
        <w:t>[</w:t>
      </w:r>
      <w:r w:rsidR="00FE1CD2" w:rsidRPr="00490934">
        <w:t>8</w:t>
      </w:r>
      <w:r w:rsidR="00DE1DE5" w:rsidRPr="00490934">
        <w:t xml:space="preserve">] </w:t>
      </w:r>
      <w:r w:rsidR="00B6254E" w:rsidRPr="00490934">
        <w:t>clause 4.4.1.1.2 item 3) Policy</w:t>
      </w:r>
      <w:r w:rsidR="00873A87" w:rsidRPr="00490934">
        <w:t>/p</w:t>
      </w:r>
      <w:r w:rsidR="00B6254E" w:rsidRPr="00490934">
        <w:t xml:space="preserve">arameters </w:t>
      </w:r>
      <w:r w:rsidR="00DE1DE5" w:rsidRPr="00490934">
        <w:t>except for the mapping of</w:t>
      </w:r>
      <w:r w:rsidR="00614D7C">
        <w:t xml:space="preserve"> V2X</w:t>
      </w:r>
      <w:r w:rsidR="00DE1DE5" w:rsidRPr="00490934">
        <w:t xml:space="preserve"> service types to Tx Profiles and the list of V2X services with Geographical Area(s) that require privacy support.</w:t>
      </w:r>
    </w:p>
    <w:p w:rsidR="00DE1DE5" w:rsidRPr="00490934" w:rsidRDefault="00DE1DE5" w:rsidP="00DE1DE5">
      <w:pPr>
        <w:pStyle w:val="B1"/>
      </w:pPr>
      <w:r w:rsidRPr="00490934">
        <w:t>6)</w:t>
      </w:r>
      <w:r w:rsidRPr="00490934">
        <w:tab/>
        <w:t>Policy/parameters when NR PC5 is selected:</w:t>
      </w:r>
    </w:p>
    <w:p w:rsidR="00DE1DE5" w:rsidRPr="00490934" w:rsidRDefault="00DE1DE5" w:rsidP="00DE1DE5">
      <w:pPr>
        <w:pStyle w:val="B2"/>
      </w:pPr>
      <w:r w:rsidRPr="00490934">
        <w:t>-</w:t>
      </w:r>
      <w:r w:rsidRPr="00490934">
        <w:tab/>
        <w:t>The mapping of</w:t>
      </w:r>
      <w:r w:rsidR="00614D7C">
        <w:t xml:space="preserve"> V2X</w:t>
      </w:r>
      <w:r w:rsidRPr="00490934">
        <w:t xml:space="preserve"> service types (e.g. PSID</w:t>
      </w:r>
      <w:r w:rsidR="00CC7F6C" w:rsidRPr="00490934">
        <w:t>s</w:t>
      </w:r>
      <w:r w:rsidRPr="00490934">
        <w:t xml:space="preserve"> or ITS-AIDs) to V2X frequencies with Geographical Area(s).</w:t>
      </w:r>
    </w:p>
    <w:p w:rsidR="000437F4" w:rsidRPr="00490934" w:rsidRDefault="000437F4" w:rsidP="000437F4">
      <w:pPr>
        <w:pStyle w:val="B2"/>
      </w:pPr>
      <w:r w:rsidRPr="00490934">
        <w:t>-</w:t>
      </w:r>
      <w:r w:rsidRPr="00490934">
        <w:tab/>
        <w:t>The mapping of Destination Layer-2 ID(s) and the V2X service</w:t>
      </w:r>
      <w:r w:rsidR="00614D7C">
        <w:t xml:space="preserve"> type</w:t>
      </w:r>
      <w:r w:rsidRPr="00490934">
        <w:t>s, e.g. PSID</w:t>
      </w:r>
      <w:r w:rsidR="00CC7F6C" w:rsidRPr="00490934">
        <w:t>s</w:t>
      </w:r>
      <w:r w:rsidRPr="00490934">
        <w:t xml:space="preserve"> or ITS-AIDs of the V2X application for broadcast.</w:t>
      </w:r>
    </w:p>
    <w:p w:rsidR="000437F4" w:rsidRPr="00490934" w:rsidRDefault="000437F4" w:rsidP="000437F4">
      <w:pPr>
        <w:pStyle w:val="B2"/>
      </w:pPr>
      <w:r w:rsidRPr="00490934">
        <w:t>-</w:t>
      </w:r>
      <w:r w:rsidRPr="00490934">
        <w:tab/>
        <w:t>The mapping of Destination Layer-2 ID(s) and the V2X service</w:t>
      </w:r>
      <w:r w:rsidR="00614D7C">
        <w:t xml:space="preserve"> type</w:t>
      </w:r>
      <w:r w:rsidRPr="00490934">
        <w:t>s, e.g. PSID</w:t>
      </w:r>
      <w:r w:rsidR="00CC7F6C" w:rsidRPr="00490934">
        <w:t>s</w:t>
      </w:r>
      <w:r w:rsidRPr="00490934">
        <w:t xml:space="preserve"> or ITS-AIDs of the V2X application for groupcast.</w:t>
      </w:r>
    </w:p>
    <w:p w:rsidR="000437F4" w:rsidRPr="00490934" w:rsidRDefault="000437F4" w:rsidP="000437F4">
      <w:pPr>
        <w:pStyle w:val="B2"/>
      </w:pPr>
      <w:r w:rsidRPr="00490934">
        <w:t>-</w:t>
      </w:r>
      <w:r w:rsidRPr="00490934">
        <w:tab/>
        <w:t>The mapping of default Destination Layer-2 ID(s) for initial signal</w:t>
      </w:r>
      <w:r w:rsidR="00D92B3A" w:rsidRPr="00490934">
        <w:t>l</w:t>
      </w:r>
      <w:r w:rsidRPr="00490934">
        <w:t>ing to establish unicast connection and the V2X service</w:t>
      </w:r>
      <w:r w:rsidR="00614D7C">
        <w:t xml:space="preserve"> type</w:t>
      </w:r>
      <w:r w:rsidRPr="00490934">
        <w:t>s, e.g. PSID</w:t>
      </w:r>
      <w:r w:rsidR="00CC7F6C" w:rsidRPr="00490934">
        <w:t>s</w:t>
      </w:r>
      <w:r w:rsidRPr="00490934">
        <w:t xml:space="preserve"> or ITS-AIDs of the V2X application.</w:t>
      </w:r>
    </w:p>
    <w:p w:rsidR="00937162" w:rsidRPr="00490934" w:rsidRDefault="00CC7F6C" w:rsidP="00CC7F6C">
      <w:pPr>
        <w:pStyle w:val="NO"/>
        <w:rPr>
          <w:rFonts w:eastAsia="SimSun"/>
          <w:lang w:eastAsia="zh-CN"/>
        </w:rPr>
      </w:pPr>
      <w:r w:rsidRPr="00490934">
        <w:rPr>
          <w:rFonts w:eastAsia="SimSun"/>
          <w:lang w:eastAsia="zh-CN"/>
        </w:rPr>
        <w:lastRenderedPageBreak/>
        <w:t>NOTE</w:t>
      </w:r>
      <w:r w:rsidR="0070530E" w:rsidRPr="00490934">
        <w:rPr>
          <w:rFonts w:eastAsia="SimSun"/>
          <w:lang w:eastAsia="zh-CN"/>
        </w:rPr>
        <w:t> </w:t>
      </w:r>
      <w:ins w:id="21" w:author="LaeYoung Feb25 (LG Electronics)" w:date="2020-02-26T09:16:00Z">
        <w:r w:rsidR="005C4703">
          <w:rPr>
            <w:rFonts w:eastAsia="SimSun"/>
            <w:lang w:eastAsia="zh-CN"/>
          </w:rPr>
          <w:t>3</w:t>
        </w:r>
      </w:ins>
      <w:del w:id="22" w:author="LaeYoung Feb25 (LG Electronics)" w:date="2020-02-26T09:16:00Z">
        <w:r w:rsidRPr="00490934" w:rsidDel="005C4703">
          <w:rPr>
            <w:rFonts w:eastAsia="SimSun"/>
            <w:lang w:eastAsia="zh-CN"/>
          </w:rPr>
          <w:delText>2</w:delText>
        </w:r>
      </w:del>
      <w:r w:rsidRPr="00490934">
        <w:rPr>
          <w:rFonts w:eastAsia="SimSun"/>
          <w:lang w:eastAsia="zh-CN"/>
        </w:rPr>
        <w:t>:</w:t>
      </w:r>
      <w:r w:rsidRPr="00490934">
        <w:rPr>
          <w:rFonts w:eastAsia="SimSun"/>
          <w:lang w:eastAsia="zh-CN"/>
        </w:rPr>
        <w:tab/>
        <w:t xml:space="preserve">The same default Destination Layer-2 ID for unicast initial </w:t>
      </w:r>
      <w:r w:rsidR="00490934" w:rsidRPr="00490934">
        <w:rPr>
          <w:rFonts w:eastAsia="SimSun"/>
          <w:lang w:eastAsia="zh-CN"/>
        </w:rPr>
        <w:t>signalling</w:t>
      </w:r>
      <w:r w:rsidRPr="00490934">
        <w:rPr>
          <w:rFonts w:eastAsia="SimSun"/>
          <w:lang w:eastAsia="zh-CN"/>
        </w:rPr>
        <w:t xml:space="preserve"> can be mapped to more than one V2X service</w:t>
      </w:r>
      <w:r w:rsidR="00614D7C">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sidR="00614D7C">
        <w:rPr>
          <w:rFonts w:eastAsia="SimSun"/>
          <w:lang w:eastAsia="zh-CN"/>
        </w:rPr>
        <w:t xml:space="preserve"> type</w:t>
      </w:r>
      <w:r w:rsidRPr="00490934">
        <w:rPr>
          <w:rFonts w:eastAsia="SimSun"/>
          <w:lang w:eastAsia="zh-CN"/>
        </w:rPr>
        <w:t xml:space="preserve">s, the UE can select any of the default Destination Layer-2 IDs to use for the initial </w:t>
      </w:r>
      <w:r w:rsidR="00490934" w:rsidRPr="00490934">
        <w:rPr>
          <w:rFonts w:eastAsia="SimSun"/>
          <w:lang w:eastAsia="zh-CN"/>
        </w:rPr>
        <w:t>signalling</w:t>
      </w:r>
      <w:r w:rsidRPr="00490934">
        <w:rPr>
          <w:rFonts w:eastAsia="SimSun"/>
          <w:lang w:eastAsia="zh-CN"/>
        </w:rPr>
        <w:t>.</w:t>
      </w:r>
    </w:p>
    <w:p w:rsidR="00AB1928" w:rsidRPr="00490934" w:rsidRDefault="00AB1928" w:rsidP="00AB1928">
      <w:pPr>
        <w:pStyle w:val="B2"/>
        <w:rPr>
          <w:rFonts w:eastAsia="SimSun"/>
          <w:lang w:eastAsia="zh-CN"/>
        </w:rPr>
      </w:pPr>
      <w:r w:rsidRPr="00490934">
        <w:rPr>
          <w:lang w:eastAsia="ko-KR"/>
        </w:rPr>
        <w:t>-</w:t>
      </w:r>
      <w:r w:rsidRPr="00490934">
        <w:rPr>
          <w:lang w:eastAsia="ko-KR"/>
        </w:rPr>
        <w:tab/>
      </w:r>
      <w:r w:rsidRPr="00490934">
        <w:rPr>
          <w:rFonts w:eastAsia="SimSun"/>
          <w:lang w:eastAsia="zh-CN"/>
        </w:rPr>
        <w:t>PC5 QoS mapping configuration:</w:t>
      </w:r>
    </w:p>
    <w:p w:rsidR="00AB1928" w:rsidRPr="00490934" w:rsidRDefault="00AB1928" w:rsidP="00AB1928">
      <w:pPr>
        <w:pStyle w:val="B3"/>
      </w:pPr>
      <w:r w:rsidRPr="00490934">
        <w:t>-</w:t>
      </w:r>
      <w:r w:rsidRPr="00490934">
        <w:tab/>
        <w:t>Input from V2X application layer:</w:t>
      </w:r>
    </w:p>
    <w:p w:rsidR="00AB1928" w:rsidRPr="00490934" w:rsidRDefault="00AB1928" w:rsidP="00AB1928">
      <w:pPr>
        <w:pStyle w:val="B4"/>
      </w:pPr>
      <w:r w:rsidRPr="00490934">
        <w:t>-</w:t>
      </w:r>
      <w:r w:rsidRPr="00490934">
        <w:tab/>
        <w:t>V2X service</w:t>
      </w:r>
      <w:r w:rsidR="00614D7C">
        <w:t xml:space="preserve"> type</w:t>
      </w:r>
      <w:r w:rsidRPr="00490934">
        <w:t xml:space="preserve"> (e.g. PSID or ITS-AID).</w:t>
      </w:r>
    </w:p>
    <w:p w:rsidR="00AB1928" w:rsidRPr="00490934" w:rsidRDefault="00AB1928" w:rsidP="00AB1928">
      <w:pPr>
        <w:pStyle w:val="B4"/>
      </w:pPr>
      <w:r w:rsidRPr="00490934">
        <w:t>-</w:t>
      </w:r>
      <w:r w:rsidRPr="00490934">
        <w:tab/>
        <w:t xml:space="preserve">(Optional) V2X Application Requirements </w:t>
      </w:r>
      <w:r w:rsidRPr="00490934">
        <w:rPr>
          <w:rFonts w:eastAsia="SimSun"/>
          <w:lang w:eastAsia="zh-CN"/>
        </w:rPr>
        <w:t>for the V2X service</w:t>
      </w:r>
      <w:r w:rsidR="00614D7C">
        <w:rPr>
          <w:rFonts w:eastAsia="SimSun"/>
          <w:lang w:eastAsia="zh-CN"/>
        </w:rPr>
        <w:t xml:space="preserve"> type</w:t>
      </w:r>
      <w:r w:rsidRPr="00490934">
        <w:t>, e.g. priority requirement, reliability requirement, delay requirement, range requirement.</w:t>
      </w:r>
    </w:p>
    <w:p w:rsidR="00AB1928" w:rsidRPr="00490934" w:rsidRDefault="00AB1928" w:rsidP="00AB1928">
      <w:pPr>
        <w:pStyle w:val="NO"/>
        <w:rPr>
          <w:rFonts w:eastAsia="MS Mincho"/>
          <w:lang w:eastAsia="ko-KR"/>
        </w:rPr>
      </w:pPr>
      <w:r w:rsidRPr="00490934">
        <w:rPr>
          <w:lang w:eastAsia="ko-KR"/>
        </w:rPr>
        <w:t>NOTE</w:t>
      </w:r>
      <w:r w:rsidRPr="00490934">
        <w:rPr>
          <w:rFonts w:eastAsia="SimSun"/>
          <w:lang w:eastAsia="zh-CN"/>
        </w:rPr>
        <w:t> </w:t>
      </w:r>
      <w:ins w:id="23" w:author="LaeYoung Feb25 (LG Electronics)" w:date="2020-02-26T09:16:00Z">
        <w:r w:rsidR="005C4703">
          <w:rPr>
            <w:rFonts w:eastAsia="SimSun"/>
            <w:lang w:eastAsia="zh-CN"/>
          </w:rPr>
          <w:t>4</w:t>
        </w:r>
      </w:ins>
      <w:del w:id="24" w:author="LaeYoung Feb25 (LG Electronics)" w:date="2020-02-26T09:16:00Z">
        <w:r w:rsidRPr="00490934" w:rsidDel="005C4703">
          <w:rPr>
            <w:lang w:eastAsia="ko-KR"/>
          </w:rPr>
          <w:delText>3</w:delText>
        </w:r>
      </w:del>
      <w:r w:rsidRPr="00490934">
        <w:rPr>
          <w:lang w:eastAsia="ko-KR"/>
        </w:rPr>
        <w:t>:</w:t>
      </w:r>
      <w:r w:rsidRPr="00490934">
        <w:rPr>
          <w:lang w:eastAsia="ko-KR"/>
        </w:rPr>
        <w:tab/>
        <w:t>Details of V2X Application Requirements for the V2X service</w:t>
      </w:r>
      <w:r w:rsidR="00614D7C">
        <w:rPr>
          <w:lang w:eastAsia="ko-KR"/>
        </w:rPr>
        <w:t xml:space="preserve"> type</w:t>
      </w:r>
      <w:r w:rsidRPr="00490934">
        <w:rPr>
          <w:lang w:eastAsia="ko-KR"/>
        </w:rPr>
        <w:t xml:space="preserve"> is up to implementation and out of scope of </w:t>
      </w:r>
      <w:r w:rsidRPr="00490934">
        <w:t>this specification</w:t>
      </w:r>
      <w:r w:rsidRPr="00490934">
        <w:rPr>
          <w:lang w:eastAsia="ko-KR"/>
        </w:rPr>
        <w:t>.</w:t>
      </w:r>
    </w:p>
    <w:p w:rsidR="00AB1928" w:rsidRPr="00490934" w:rsidRDefault="00AB1928" w:rsidP="00AB1928">
      <w:pPr>
        <w:pStyle w:val="B3"/>
        <w:rPr>
          <w:lang w:eastAsia="ko-KR"/>
        </w:rPr>
      </w:pPr>
      <w:r w:rsidRPr="00490934">
        <w:rPr>
          <w:lang w:eastAsia="ko-KR"/>
        </w:rPr>
        <w:t>-</w:t>
      </w:r>
      <w:r w:rsidRPr="00490934">
        <w:rPr>
          <w:lang w:eastAsia="ko-KR"/>
        </w:rPr>
        <w:tab/>
        <w:t>Output:</w:t>
      </w:r>
    </w:p>
    <w:p w:rsidR="00CC7F6C" w:rsidRPr="00490934" w:rsidRDefault="00AB1928" w:rsidP="00AB1928">
      <w:pPr>
        <w:pStyle w:val="B4"/>
      </w:pPr>
      <w:r w:rsidRPr="00490934">
        <w:rPr>
          <w:lang w:eastAsia="ko-KR"/>
        </w:rPr>
        <w:t>-</w:t>
      </w:r>
      <w:r w:rsidRPr="00490934">
        <w:rPr>
          <w:lang w:eastAsia="ko-KR"/>
        </w:rPr>
        <w:tab/>
      </w:r>
      <w:r w:rsidRPr="00490934">
        <w:t>PC5 QoS parameters defined in clause 5.4.2 (i.e. PQI and conditionally other parameters such as MFBR/GFBR, etc).</w:t>
      </w:r>
    </w:p>
    <w:p w:rsidR="00FB6B7C" w:rsidRPr="00490934" w:rsidRDefault="00FB6B7C" w:rsidP="00FB6B7C">
      <w:pPr>
        <w:pStyle w:val="B2"/>
      </w:pPr>
      <w:r w:rsidRPr="00490934">
        <w:t>-</w:t>
      </w:r>
      <w:r w:rsidRPr="00490934">
        <w:tab/>
        <w:t>SLRB configurations</w:t>
      </w:r>
      <w:r w:rsidRPr="00490934">
        <w:rPr>
          <w:rFonts w:eastAsia="SimSun"/>
          <w:lang w:eastAsia="zh-CN"/>
        </w:rPr>
        <w:t>, i.e.</w:t>
      </w:r>
      <w:r w:rsidRPr="00490934">
        <w:t xml:space="preserve"> the mapping of PC5 QoS profile(s) to SLRB(s), when the UE is </w:t>
      </w:r>
      <w:r w:rsidRPr="00490934">
        <w:rPr>
          <w:lang w:eastAsia="ko-KR"/>
        </w:rPr>
        <w:t>"</w:t>
      </w:r>
      <w:r w:rsidRPr="00490934">
        <w:t>not served by E-UTRA</w:t>
      </w:r>
      <w:r w:rsidRPr="00490934">
        <w:rPr>
          <w:lang w:eastAsia="ko-KR"/>
        </w:rPr>
        <w:t>"</w:t>
      </w:r>
      <w:r w:rsidRPr="00490934">
        <w:t xml:space="preserve"> and "not served by NR".</w:t>
      </w:r>
    </w:p>
    <w:p w:rsidR="00FB6B7C" w:rsidRPr="00490934" w:rsidRDefault="00FB6B7C" w:rsidP="00FB6B7C">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rsidR="0027676B" w:rsidRDefault="0027676B" w:rsidP="002C4310">
      <w:pPr>
        <w:pStyle w:val="B1"/>
        <w:rPr>
          <w:lang w:eastAsia="ko-KR"/>
        </w:rPr>
      </w:pPr>
      <w:r>
        <w:rPr>
          <w:lang w:eastAsia="ko-KR"/>
        </w:rPr>
        <w:t>7)</w:t>
      </w:r>
      <w:r>
        <w:rPr>
          <w:lang w:eastAsia="ko-KR"/>
        </w:rPr>
        <w:tab/>
        <w:t>Validity timer indicating the expiration time of the V2X Policy/Parameter.</w:t>
      </w:r>
    </w:p>
    <w:p w:rsidR="00FB6B7C" w:rsidRPr="00490934" w:rsidRDefault="00FB6B7C" w:rsidP="00FB6B7C">
      <w:pPr>
        <w:pStyle w:val="EditorsNote"/>
      </w:pPr>
      <w:r w:rsidRPr="00490934">
        <w:rPr>
          <w:lang w:eastAsia="ko-KR"/>
        </w:rPr>
        <w:t>Editor's note:</w:t>
      </w:r>
      <w:r w:rsidR="00D97BB5">
        <w:rPr>
          <w:lang w:eastAsia="ko-KR"/>
        </w:rPr>
        <w:tab/>
      </w:r>
      <w:r w:rsidRPr="00490934">
        <w:rPr>
          <w:lang w:eastAsia="ko-KR"/>
        </w:rPr>
        <w:t xml:space="preserve">The </w:t>
      </w:r>
      <w:r w:rsidRPr="00490934">
        <w:t>SLRB configurations</w:t>
      </w:r>
      <w:r w:rsidRPr="00490934">
        <w:rPr>
          <w:lang w:eastAsia="ko-KR"/>
        </w:rPr>
        <w:t xml:space="preserve"> will be determined by RAN WGs.</w:t>
      </w:r>
      <w:r w:rsidRPr="00490934">
        <w:t xml:space="preserve"> The reference to RAN specification will be added when defined in RAN WGs.</w:t>
      </w:r>
    </w:p>
    <w:p w:rsidR="00FB6B7C" w:rsidRPr="00490934" w:rsidRDefault="00FB6B7C" w:rsidP="00FB6B7C">
      <w:pPr>
        <w:pStyle w:val="EditorsNote"/>
      </w:pPr>
      <w:r w:rsidRPr="00490934">
        <w:rPr>
          <w:lang w:eastAsia="ko-KR"/>
        </w:rPr>
        <w:t>Editor's note:</w:t>
      </w:r>
      <w:r w:rsidR="00D97BB5">
        <w:rPr>
          <w:lang w:eastAsia="ko-KR"/>
        </w:rPr>
        <w:tab/>
      </w:r>
      <w:r w:rsidRPr="00490934">
        <w:rPr>
          <w:lang w:eastAsia="ko-KR"/>
        </w:rPr>
        <w:t xml:space="preserve">For the </w:t>
      </w:r>
      <w:r w:rsidRPr="00490934">
        <w:t xml:space="preserve">PC5 QoS profile, </w:t>
      </w:r>
      <w:r w:rsidRPr="00490934">
        <w:rPr>
          <w:rFonts w:eastAsia="SimSun"/>
          <w:lang w:eastAsia="zh-CN"/>
        </w:rPr>
        <w:t>coordination with RAN WGs is needed.</w:t>
      </w:r>
    </w:p>
    <w:p w:rsidR="00FD3725" w:rsidRPr="00490934" w:rsidRDefault="00DE1DE5" w:rsidP="00746950">
      <w:pPr>
        <w:pStyle w:val="EditorsNote"/>
      </w:pPr>
      <w:r w:rsidRPr="00490934">
        <w:rPr>
          <w:lang w:eastAsia="ko-KR"/>
        </w:rPr>
        <w:t>Editor's note:</w:t>
      </w:r>
      <w:r w:rsidR="000D47C4" w:rsidRPr="00490934">
        <w:rPr>
          <w:lang w:eastAsia="ko-KR"/>
        </w:rPr>
        <w:tab/>
      </w:r>
      <w:r w:rsidRPr="00490934">
        <w:rPr>
          <w:lang w:eastAsia="ko-KR"/>
        </w:rPr>
        <w:t>The V2X frequencies with Geographical Area(s) will be determined by RAN WGs.</w:t>
      </w:r>
      <w:r w:rsidRPr="00490934">
        <w:t xml:space="preserve"> The reference to RAN specification will be added when defined in RAN WGs.</w:t>
      </w:r>
    </w:p>
    <w:p w:rsidR="00980160" w:rsidRDefault="00980160" w:rsidP="002C4310">
      <w:bookmarkStart w:id="25" w:name="_Toc19199066"/>
      <w:r>
        <w:t>The above parameter sets from bullet 2) to 6) may be configured in the UE through the V1 reference point by the V2X Application Server.</w:t>
      </w:r>
    </w:p>
    <w:bookmarkEnd w:id="25"/>
    <w:p w:rsidR="00137AF1" w:rsidRPr="00490934" w:rsidRDefault="00137AF1"/>
    <w:sectPr w:rsidR="00137AF1" w:rsidRPr="0049093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7A8B" w:rsidRDefault="00047A8B">
      <w:r>
        <w:separator/>
      </w:r>
    </w:p>
  </w:endnote>
  <w:endnote w:type="continuationSeparator" w:id="0">
    <w:p w:rsidR="00047A8B" w:rsidRDefault="00047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9DC" w:rsidRDefault="004479DC">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7A8B" w:rsidRDefault="00047A8B">
      <w:r>
        <w:separator/>
      </w:r>
    </w:p>
  </w:footnote>
  <w:footnote w:type="continuationSeparator" w:id="0">
    <w:p w:rsidR="00047A8B" w:rsidRDefault="00047A8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9DC" w:rsidRDefault="004479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4880">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4479DC" w:rsidRDefault="004479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D4880">
      <w:rPr>
        <w:rFonts w:ascii="Arial" w:hAnsi="Arial" w:cs="Arial"/>
        <w:b/>
        <w:noProof/>
        <w:sz w:val="18"/>
        <w:szCs w:val="18"/>
      </w:rPr>
      <w:t>1</w:t>
    </w:r>
    <w:r>
      <w:rPr>
        <w:rFonts w:ascii="Arial" w:hAnsi="Arial" w:cs="Arial"/>
        <w:b/>
        <w:sz w:val="18"/>
        <w:szCs w:val="18"/>
      </w:rPr>
      <w:fldChar w:fldCharType="end"/>
    </w:r>
  </w:p>
  <w:p w:rsidR="004479DC" w:rsidRDefault="004479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4880">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4479DC" w:rsidRDefault="004479D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34184B82"/>
    <w:multiLevelType w:val="hybridMultilevel"/>
    <w:tmpl w:val="1E482D60"/>
    <w:lvl w:ilvl="0" w:tplc="C5BEAD5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eYoung Feb25 (LG Electronics)">
    <w15:presenceInfo w15:providerId="None" w15:userId="LaeYoung Feb25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7D"/>
    <w:rsid w:val="00001806"/>
    <w:rsid w:val="0000309C"/>
    <w:rsid w:val="0000458C"/>
    <w:rsid w:val="00005033"/>
    <w:rsid w:val="00012053"/>
    <w:rsid w:val="00013A60"/>
    <w:rsid w:val="000158FE"/>
    <w:rsid w:val="00022F46"/>
    <w:rsid w:val="00023CAA"/>
    <w:rsid w:val="00025513"/>
    <w:rsid w:val="0003154D"/>
    <w:rsid w:val="00031BCA"/>
    <w:rsid w:val="00033397"/>
    <w:rsid w:val="0003689A"/>
    <w:rsid w:val="00037E5F"/>
    <w:rsid w:val="00040095"/>
    <w:rsid w:val="00042FFE"/>
    <w:rsid w:val="000437F4"/>
    <w:rsid w:val="00047A8B"/>
    <w:rsid w:val="000501B3"/>
    <w:rsid w:val="00051834"/>
    <w:rsid w:val="00054A22"/>
    <w:rsid w:val="00061741"/>
    <w:rsid w:val="000624EE"/>
    <w:rsid w:val="000628A3"/>
    <w:rsid w:val="000655A6"/>
    <w:rsid w:val="00065A42"/>
    <w:rsid w:val="000756B6"/>
    <w:rsid w:val="00080512"/>
    <w:rsid w:val="00092255"/>
    <w:rsid w:val="00093034"/>
    <w:rsid w:val="00097A79"/>
    <w:rsid w:val="000A48D8"/>
    <w:rsid w:val="000B1ED3"/>
    <w:rsid w:val="000B2777"/>
    <w:rsid w:val="000B5163"/>
    <w:rsid w:val="000B63F6"/>
    <w:rsid w:val="000C2D12"/>
    <w:rsid w:val="000D17E0"/>
    <w:rsid w:val="000D25E8"/>
    <w:rsid w:val="000D47C4"/>
    <w:rsid w:val="000D48F8"/>
    <w:rsid w:val="000D4995"/>
    <w:rsid w:val="000D58AB"/>
    <w:rsid w:val="000E5490"/>
    <w:rsid w:val="000F0C64"/>
    <w:rsid w:val="000F2544"/>
    <w:rsid w:val="00101848"/>
    <w:rsid w:val="00104E8A"/>
    <w:rsid w:val="0010627A"/>
    <w:rsid w:val="00110FF5"/>
    <w:rsid w:val="00114B8E"/>
    <w:rsid w:val="00114CA1"/>
    <w:rsid w:val="0011527A"/>
    <w:rsid w:val="001170A2"/>
    <w:rsid w:val="00123550"/>
    <w:rsid w:val="0013002B"/>
    <w:rsid w:val="00137AF1"/>
    <w:rsid w:val="00137DBB"/>
    <w:rsid w:val="001408CA"/>
    <w:rsid w:val="00141031"/>
    <w:rsid w:val="00141A47"/>
    <w:rsid w:val="0014280C"/>
    <w:rsid w:val="001450FB"/>
    <w:rsid w:val="00145643"/>
    <w:rsid w:val="00150F3E"/>
    <w:rsid w:val="00153344"/>
    <w:rsid w:val="00157E9D"/>
    <w:rsid w:val="0016406B"/>
    <w:rsid w:val="00165686"/>
    <w:rsid w:val="00170361"/>
    <w:rsid w:val="00170883"/>
    <w:rsid w:val="0017709B"/>
    <w:rsid w:val="001810ED"/>
    <w:rsid w:val="00182C34"/>
    <w:rsid w:val="00182DDD"/>
    <w:rsid w:val="00183ED0"/>
    <w:rsid w:val="00184695"/>
    <w:rsid w:val="00184B0E"/>
    <w:rsid w:val="0018645F"/>
    <w:rsid w:val="001867E7"/>
    <w:rsid w:val="0019101F"/>
    <w:rsid w:val="00193E10"/>
    <w:rsid w:val="001A17EE"/>
    <w:rsid w:val="001A569E"/>
    <w:rsid w:val="001B0B4B"/>
    <w:rsid w:val="001B3AAB"/>
    <w:rsid w:val="001B582E"/>
    <w:rsid w:val="001B7294"/>
    <w:rsid w:val="001C0C6A"/>
    <w:rsid w:val="001C2C1E"/>
    <w:rsid w:val="001C65AB"/>
    <w:rsid w:val="001C7114"/>
    <w:rsid w:val="001D02C2"/>
    <w:rsid w:val="001D0ABB"/>
    <w:rsid w:val="001D0D31"/>
    <w:rsid w:val="001D5AC3"/>
    <w:rsid w:val="001E3BE5"/>
    <w:rsid w:val="001E5694"/>
    <w:rsid w:val="001F168B"/>
    <w:rsid w:val="001F1926"/>
    <w:rsid w:val="001F7C5F"/>
    <w:rsid w:val="0020134D"/>
    <w:rsid w:val="00203DA3"/>
    <w:rsid w:val="002065C3"/>
    <w:rsid w:val="002142EB"/>
    <w:rsid w:val="0021546A"/>
    <w:rsid w:val="002218F2"/>
    <w:rsid w:val="0022231B"/>
    <w:rsid w:val="002230F5"/>
    <w:rsid w:val="00227B2A"/>
    <w:rsid w:val="0023034C"/>
    <w:rsid w:val="00232EB7"/>
    <w:rsid w:val="002347A2"/>
    <w:rsid w:val="00234B23"/>
    <w:rsid w:val="00244CB9"/>
    <w:rsid w:val="002450AE"/>
    <w:rsid w:val="002521AF"/>
    <w:rsid w:val="00262ABA"/>
    <w:rsid w:val="00262D9A"/>
    <w:rsid w:val="0026463D"/>
    <w:rsid w:val="002648EA"/>
    <w:rsid w:val="00265136"/>
    <w:rsid w:val="00270495"/>
    <w:rsid w:val="00270B97"/>
    <w:rsid w:val="0027676B"/>
    <w:rsid w:val="0028035A"/>
    <w:rsid w:val="00283803"/>
    <w:rsid w:val="00284A12"/>
    <w:rsid w:val="00286B0B"/>
    <w:rsid w:val="002877D7"/>
    <w:rsid w:val="00287E24"/>
    <w:rsid w:val="002A18E7"/>
    <w:rsid w:val="002A1EB3"/>
    <w:rsid w:val="002A3B93"/>
    <w:rsid w:val="002A422C"/>
    <w:rsid w:val="002A425E"/>
    <w:rsid w:val="002A5CA9"/>
    <w:rsid w:val="002B3875"/>
    <w:rsid w:val="002B43CB"/>
    <w:rsid w:val="002B4BE8"/>
    <w:rsid w:val="002B6889"/>
    <w:rsid w:val="002C3C81"/>
    <w:rsid w:val="002C4310"/>
    <w:rsid w:val="002F22AC"/>
    <w:rsid w:val="003044C6"/>
    <w:rsid w:val="00315285"/>
    <w:rsid w:val="003165A1"/>
    <w:rsid w:val="003172DC"/>
    <w:rsid w:val="00321029"/>
    <w:rsid w:val="00323786"/>
    <w:rsid w:val="003246C0"/>
    <w:rsid w:val="00324B2E"/>
    <w:rsid w:val="00334E72"/>
    <w:rsid w:val="00340E7C"/>
    <w:rsid w:val="003416A3"/>
    <w:rsid w:val="003448DC"/>
    <w:rsid w:val="003505DD"/>
    <w:rsid w:val="0035462D"/>
    <w:rsid w:val="003615E9"/>
    <w:rsid w:val="00365C1C"/>
    <w:rsid w:val="00365FE4"/>
    <w:rsid w:val="003672C3"/>
    <w:rsid w:val="003768A3"/>
    <w:rsid w:val="003900F5"/>
    <w:rsid w:val="00395341"/>
    <w:rsid w:val="00396774"/>
    <w:rsid w:val="003A3D3D"/>
    <w:rsid w:val="003A4CDC"/>
    <w:rsid w:val="003A5733"/>
    <w:rsid w:val="003A61B4"/>
    <w:rsid w:val="003A75B1"/>
    <w:rsid w:val="003B16E4"/>
    <w:rsid w:val="003B2C0F"/>
    <w:rsid w:val="003B4B30"/>
    <w:rsid w:val="003B6681"/>
    <w:rsid w:val="003B7010"/>
    <w:rsid w:val="003C0882"/>
    <w:rsid w:val="003C3971"/>
    <w:rsid w:val="003C4F24"/>
    <w:rsid w:val="003C7201"/>
    <w:rsid w:val="003D23EB"/>
    <w:rsid w:val="003D33E0"/>
    <w:rsid w:val="003D3FD4"/>
    <w:rsid w:val="003E248E"/>
    <w:rsid w:val="003E36F3"/>
    <w:rsid w:val="003F070E"/>
    <w:rsid w:val="00400266"/>
    <w:rsid w:val="00406048"/>
    <w:rsid w:val="004159E3"/>
    <w:rsid w:val="00417216"/>
    <w:rsid w:val="004208D2"/>
    <w:rsid w:val="00424E85"/>
    <w:rsid w:val="00426429"/>
    <w:rsid w:val="0043359A"/>
    <w:rsid w:val="00436604"/>
    <w:rsid w:val="00441F66"/>
    <w:rsid w:val="00446215"/>
    <w:rsid w:val="004474B8"/>
    <w:rsid w:val="004479DC"/>
    <w:rsid w:val="0045261B"/>
    <w:rsid w:val="00462535"/>
    <w:rsid w:val="00462AF8"/>
    <w:rsid w:val="00462F7E"/>
    <w:rsid w:val="0046369B"/>
    <w:rsid w:val="004666C5"/>
    <w:rsid w:val="0046766F"/>
    <w:rsid w:val="00472813"/>
    <w:rsid w:val="0047388D"/>
    <w:rsid w:val="004758D6"/>
    <w:rsid w:val="004764ED"/>
    <w:rsid w:val="00490934"/>
    <w:rsid w:val="00494C83"/>
    <w:rsid w:val="004962CB"/>
    <w:rsid w:val="004965F9"/>
    <w:rsid w:val="0049777D"/>
    <w:rsid w:val="004A0858"/>
    <w:rsid w:val="004A6088"/>
    <w:rsid w:val="004B1414"/>
    <w:rsid w:val="004B2D49"/>
    <w:rsid w:val="004C0960"/>
    <w:rsid w:val="004C322F"/>
    <w:rsid w:val="004D0132"/>
    <w:rsid w:val="004D3578"/>
    <w:rsid w:val="004D4719"/>
    <w:rsid w:val="004D7B69"/>
    <w:rsid w:val="004E213A"/>
    <w:rsid w:val="004E32E7"/>
    <w:rsid w:val="004E6743"/>
    <w:rsid w:val="004F3A68"/>
    <w:rsid w:val="004F695D"/>
    <w:rsid w:val="005013B8"/>
    <w:rsid w:val="00504C79"/>
    <w:rsid w:val="005145F5"/>
    <w:rsid w:val="00514BAE"/>
    <w:rsid w:val="005235CD"/>
    <w:rsid w:val="0053091A"/>
    <w:rsid w:val="00530B29"/>
    <w:rsid w:val="00543E6C"/>
    <w:rsid w:val="00545FFE"/>
    <w:rsid w:val="00547055"/>
    <w:rsid w:val="00547709"/>
    <w:rsid w:val="00552BDC"/>
    <w:rsid w:val="00555137"/>
    <w:rsid w:val="00565087"/>
    <w:rsid w:val="00565B3F"/>
    <w:rsid w:val="00573ED6"/>
    <w:rsid w:val="00580B53"/>
    <w:rsid w:val="00585D9A"/>
    <w:rsid w:val="00590E72"/>
    <w:rsid w:val="005959FD"/>
    <w:rsid w:val="00596574"/>
    <w:rsid w:val="005A162E"/>
    <w:rsid w:val="005A2E6F"/>
    <w:rsid w:val="005A5A59"/>
    <w:rsid w:val="005B5DFD"/>
    <w:rsid w:val="005C2E51"/>
    <w:rsid w:val="005C4703"/>
    <w:rsid w:val="005C69BF"/>
    <w:rsid w:val="005C7EB4"/>
    <w:rsid w:val="005D0050"/>
    <w:rsid w:val="005D1121"/>
    <w:rsid w:val="005D191A"/>
    <w:rsid w:val="005D2E01"/>
    <w:rsid w:val="005D5145"/>
    <w:rsid w:val="005D71DF"/>
    <w:rsid w:val="005E0645"/>
    <w:rsid w:val="005E3274"/>
    <w:rsid w:val="005E41B6"/>
    <w:rsid w:val="005E5FFB"/>
    <w:rsid w:val="005F5DC4"/>
    <w:rsid w:val="00614D7C"/>
    <w:rsid w:val="00614FDF"/>
    <w:rsid w:val="00625DA9"/>
    <w:rsid w:val="006369F1"/>
    <w:rsid w:val="006411B6"/>
    <w:rsid w:val="0064264D"/>
    <w:rsid w:val="00647134"/>
    <w:rsid w:val="006478E6"/>
    <w:rsid w:val="00647947"/>
    <w:rsid w:val="00652751"/>
    <w:rsid w:val="0065346A"/>
    <w:rsid w:val="00656CCE"/>
    <w:rsid w:val="006632FA"/>
    <w:rsid w:val="00663374"/>
    <w:rsid w:val="00664B1D"/>
    <w:rsid w:val="00670E7E"/>
    <w:rsid w:val="006726E1"/>
    <w:rsid w:val="0067774E"/>
    <w:rsid w:val="00682809"/>
    <w:rsid w:val="00686637"/>
    <w:rsid w:val="0069091B"/>
    <w:rsid w:val="00696889"/>
    <w:rsid w:val="00697DD8"/>
    <w:rsid w:val="006A533F"/>
    <w:rsid w:val="006B05D8"/>
    <w:rsid w:val="006B11EE"/>
    <w:rsid w:val="006C5803"/>
    <w:rsid w:val="006D1CE1"/>
    <w:rsid w:val="006D27C0"/>
    <w:rsid w:val="006E3B20"/>
    <w:rsid w:val="006E4427"/>
    <w:rsid w:val="006E53B1"/>
    <w:rsid w:val="006E5C86"/>
    <w:rsid w:val="006F229A"/>
    <w:rsid w:val="006F5EAA"/>
    <w:rsid w:val="00704D32"/>
    <w:rsid w:val="0070530E"/>
    <w:rsid w:val="00707F29"/>
    <w:rsid w:val="00711A10"/>
    <w:rsid w:val="0071419F"/>
    <w:rsid w:val="0072279C"/>
    <w:rsid w:val="00723B94"/>
    <w:rsid w:val="00730DC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52ABE"/>
    <w:rsid w:val="00752B12"/>
    <w:rsid w:val="00760328"/>
    <w:rsid w:val="00771096"/>
    <w:rsid w:val="007713B1"/>
    <w:rsid w:val="007755E8"/>
    <w:rsid w:val="00777C1D"/>
    <w:rsid w:val="00780C0A"/>
    <w:rsid w:val="00781F0F"/>
    <w:rsid w:val="00782A63"/>
    <w:rsid w:val="00782E73"/>
    <w:rsid w:val="007850DB"/>
    <w:rsid w:val="00792650"/>
    <w:rsid w:val="00794C62"/>
    <w:rsid w:val="00797AC9"/>
    <w:rsid w:val="00797F1A"/>
    <w:rsid w:val="007A244A"/>
    <w:rsid w:val="007A256D"/>
    <w:rsid w:val="007A442F"/>
    <w:rsid w:val="007A5B18"/>
    <w:rsid w:val="007B4FEB"/>
    <w:rsid w:val="007B6CE3"/>
    <w:rsid w:val="007D720F"/>
    <w:rsid w:val="007E10F3"/>
    <w:rsid w:val="007E4A8E"/>
    <w:rsid w:val="007E4CA8"/>
    <w:rsid w:val="007F1978"/>
    <w:rsid w:val="007F2EED"/>
    <w:rsid w:val="007F3323"/>
    <w:rsid w:val="007F5371"/>
    <w:rsid w:val="008013F7"/>
    <w:rsid w:val="008028A4"/>
    <w:rsid w:val="00812E96"/>
    <w:rsid w:val="00820735"/>
    <w:rsid w:val="008251CA"/>
    <w:rsid w:val="00825287"/>
    <w:rsid w:val="00825BE7"/>
    <w:rsid w:val="00826521"/>
    <w:rsid w:val="0085237A"/>
    <w:rsid w:val="00864D6D"/>
    <w:rsid w:val="008712A3"/>
    <w:rsid w:val="00873A87"/>
    <w:rsid w:val="008740C6"/>
    <w:rsid w:val="00875560"/>
    <w:rsid w:val="008766DF"/>
    <w:rsid w:val="008768CA"/>
    <w:rsid w:val="00880C08"/>
    <w:rsid w:val="00883C20"/>
    <w:rsid w:val="008A06DA"/>
    <w:rsid w:val="008B42AD"/>
    <w:rsid w:val="008C0526"/>
    <w:rsid w:val="008C1411"/>
    <w:rsid w:val="008C15DA"/>
    <w:rsid w:val="008C1638"/>
    <w:rsid w:val="008C496E"/>
    <w:rsid w:val="008D7782"/>
    <w:rsid w:val="008E2086"/>
    <w:rsid w:val="008E2353"/>
    <w:rsid w:val="008E2B73"/>
    <w:rsid w:val="008E4DBB"/>
    <w:rsid w:val="008F0164"/>
    <w:rsid w:val="008F31E4"/>
    <w:rsid w:val="008F586F"/>
    <w:rsid w:val="008F5ED2"/>
    <w:rsid w:val="008F6CBC"/>
    <w:rsid w:val="008F7CAA"/>
    <w:rsid w:val="009008E8"/>
    <w:rsid w:val="0090271F"/>
    <w:rsid w:val="00902E23"/>
    <w:rsid w:val="009038E9"/>
    <w:rsid w:val="00903949"/>
    <w:rsid w:val="0091348E"/>
    <w:rsid w:val="009162B0"/>
    <w:rsid w:val="009174C8"/>
    <w:rsid w:val="00917CCB"/>
    <w:rsid w:val="00935124"/>
    <w:rsid w:val="0093680B"/>
    <w:rsid w:val="00937162"/>
    <w:rsid w:val="00937C40"/>
    <w:rsid w:val="00940F73"/>
    <w:rsid w:val="00942EC2"/>
    <w:rsid w:val="009460C4"/>
    <w:rsid w:val="009508E9"/>
    <w:rsid w:val="00950991"/>
    <w:rsid w:val="00954D34"/>
    <w:rsid w:val="00955C54"/>
    <w:rsid w:val="00957AB2"/>
    <w:rsid w:val="009659EA"/>
    <w:rsid w:val="0097171D"/>
    <w:rsid w:val="0097643A"/>
    <w:rsid w:val="00980160"/>
    <w:rsid w:val="009811B9"/>
    <w:rsid w:val="009851D3"/>
    <w:rsid w:val="00985983"/>
    <w:rsid w:val="00985985"/>
    <w:rsid w:val="00991768"/>
    <w:rsid w:val="009A0DEB"/>
    <w:rsid w:val="009A1BB1"/>
    <w:rsid w:val="009A4695"/>
    <w:rsid w:val="009A6260"/>
    <w:rsid w:val="009A75A4"/>
    <w:rsid w:val="009A75CF"/>
    <w:rsid w:val="009C3428"/>
    <w:rsid w:val="009D2682"/>
    <w:rsid w:val="009D4880"/>
    <w:rsid w:val="009E1411"/>
    <w:rsid w:val="009E4C28"/>
    <w:rsid w:val="009F176B"/>
    <w:rsid w:val="009F37B7"/>
    <w:rsid w:val="00A021F5"/>
    <w:rsid w:val="00A06425"/>
    <w:rsid w:val="00A071FD"/>
    <w:rsid w:val="00A07CB4"/>
    <w:rsid w:val="00A10C63"/>
    <w:rsid w:val="00A10F02"/>
    <w:rsid w:val="00A10F06"/>
    <w:rsid w:val="00A11287"/>
    <w:rsid w:val="00A124DD"/>
    <w:rsid w:val="00A13AE8"/>
    <w:rsid w:val="00A15807"/>
    <w:rsid w:val="00A164B4"/>
    <w:rsid w:val="00A1671A"/>
    <w:rsid w:val="00A16870"/>
    <w:rsid w:val="00A171CE"/>
    <w:rsid w:val="00A20355"/>
    <w:rsid w:val="00A21225"/>
    <w:rsid w:val="00A2283E"/>
    <w:rsid w:val="00A22DA4"/>
    <w:rsid w:val="00A2457F"/>
    <w:rsid w:val="00A25BD1"/>
    <w:rsid w:val="00A27141"/>
    <w:rsid w:val="00A27E17"/>
    <w:rsid w:val="00A362B9"/>
    <w:rsid w:val="00A37291"/>
    <w:rsid w:val="00A40A54"/>
    <w:rsid w:val="00A471CF"/>
    <w:rsid w:val="00A50E85"/>
    <w:rsid w:val="00A53724"/>
    <w:rsid w:val="00A577DF"/>
    <w:rsid w:val="00A60237"/>
    <w:rsid w:val="00A6620A"/>
    <w:rsid w:val="00A74FD4"/>
    <w:rsid w:val="00A75050"/>
    <w:rsid w:val="00A82346"/>
    <w:rsid w:val="00A84847"/>
    <w:rsid w:val="00A8493F"/>
    <w:rsid w:val="00A84CE4"/>
    <w:rsid w:val="00A90350"/>
    <w:rsid w:val="00A96266"/>
    <w:rsid w:val="00A9662F"/>
    <w:rsid w:val="00AA1D2F"/>
    <w:rsid w:val="00AA3B1B"/>
    <w:rsid w:val="00AA4612"/>
    <w:rsid w:val="00AA4EE0"/>
    <w:rsid w:val="00AA5F21"/>
    <w:rsid w:val="00AA7617"/>
    <w:rsid w:val="00AB1826"/>
    <w:rsid w:val="00AB1928"/>
    <w:rsid w:val="00AC1E46"/>
    <w:rsid w:val="00AC7820"/>
    <w:rsid w:val="00AD2164"/>
    <w:rsid w:val="00AD2C0F"/>
    <w:rsid w:val="00AD7079"/>
    <w:rsid w:val="00AE50EB"/>
    <w:rsid w:val="00AF16A6"/>
    <w:rsid w:val="00AF2D5E"/>
    <w:rsid w:val="00B05071"/>
    <w:rsid w:val="00B056B5"/>
    <w:rsid w:val="00B05C63"/>
    <w:rsid w:val="00B05CD6"/>
    <w:rsid w:val="00B15449"/>
    <w:rsid w:val="00B21771"/>
    <w:rsid w:val="00B2277F"/>
    <w:rsid w:val="00B24789"/>
    <w:rsid w:val="00B26AB2"/>
    <w:rsid w:val="00B414EA"/>
    <w:rsid w:val="00B4233C"/>
    <w:rsid w:val="00B42A4C"/>
    <w:rsid w:val="00B44BCF"/>
    <w:rsid w:val="00B57D19"/>
    <w:rsid w:val="00B6254E"/>
    <w:rsid w:val="00B64994"/>
    <w:rsid w:val="00B6551C"/>
    <w:rsid w:val="00B6707C"/>
    <w:rsid w:val="00B7011A"/>
    <w:rsid w:val="00B71B35"/>
    <w:rsid w:val="00B72B2E"/>
    <w:rsid w:val="00B7301D"/>
    <w:rsid w:val="00B757CF"/>
    <w:rsid w:val="00B84C73"/>
    <w:rsid w:val="00B93F30"/>
    <w:rsid w:val="00B96D7D"/>
    <w:rsid w:val="00BA1C8E"/>
    <w:rsid w:val="00BA40FA"/>
    <w:rsid w:val="00BA486A"/>
    <w:rsid w:val="00BA5B95"/>
    <w:rsid w:val="00BB3001"/>
    <w:rsid w:val="00BB39B6"/>
    <w:rsid w:val="00BC0F7D"/>
    <w:rsid w:val="00BD2C89"/>
    <w:rsid w:val="00BD2D56"/>
    <w:rsid w:val="00BD2E6D"/>
    <w:rsid w:val="00BD5BB5"/>
    <w:rsid w:val="00BD6F46"/>
    <w:rsid w:val="00BD73E3"/>
    <w:rsid w:val="00BE0724"/>
    <w:rsid w:val="00BE6237"/>
    <w:rsid w:val="00BF0CA5"/>
    <w:rsid w:val="00BF108F"/>
    <w:rsid w:val="00C20287"/>
    <w:rsid w:val="00C221A9"/>
    <w:rsid w:val="00C25112"/>
    <w:rsid w:val="00C25519"/>
    <w:rsid w:val="00C31074"/>
    <w:rsid w:val="00C33079"/>
    <w:rsid w:val="00C3574A"/>
    <w:rsid w:val="00C35939"/>
    <w:rsid w:val="00C359ED"/>
    <w:rsid w:val="00C45231"/>
    <w:rsid w:val="00C45809"/>
    <w:rsid w:val="00C54151"/>
    <w:rsid w:val="00C60B57"/>
    <w:rsid w:val="00C64301"/>
    <w:rsid w:val="00C7157E"/>
    <w:rsid w:val="00C7210F"/>
    <w:rsid w:val="00C72833"/>
    <w:rsid w:val="00C72C60"/>
    <w:rsid w:val="00C737C9"/>
    <w:rsid w:val="00C74365"/>
    <w:rsid w:val="00C809EA"/>
    <w:rsid w:val="00C83495"/>
    <w:rsid w:val="00C8461E"/>
    <w:rsid w:val="00C91DA0"/>
    <w:rsid w:val="00C924E6"/>
    <w:rsid w:val="00C93A51"/>
    <w:rsid w:val="00C93F40"/>
    <w:rsid w:val="00C9451F"/>
    <w:rsid w:val="00C96971"/>
    <w:rsid w:val="00C971E8"/>
    <w:rsid w:val="00C97257"/>
    <w:rsid w:val="00CA0BA9"/>
    <w:rsid w:val="00CA3D0C"/>
    <w:rsid w:val="00CA4060"/>
    <w:rsid w:val="00CA450A"/>
    <w:rsid w:val="00CA6A8F"/>
    <w:rsid w:val="00CB1229"/>
    <w:rsid w:val="00CB225A"/>
    <w:rsid w:val="00CB2991"/>
    <w:rsid w:val="00CB4CFA"/>
    <w:rsid w:val="00CB7180"/>
    <w:rsid w:val="00CC325F"/>
    <w:rsid w:val="00CC7F6C"/>
    <w:rsid w:val="00CD2273"/>
    <w:rsid w:val="00CD3BB5"/>
    <w:rsid w:val="00CD507A"/>
    <w:rsid w:val="00CE250F"/>
    <w:rsid w:val="00D06F5F"/>
    <w:rsid w:val="00D10385"/>
    <w:rsid w:val="00D10E0C"/>
    <w:rsid w:val="00D1343F"/>
    <w:rsid w:val="00D14B2C"/>
    <w:rsid w:val="00D1665F"/>
    <w:rsid w:val="00D16E7C"/>
    <w:rsid w:val="00D17F15"/>
    <w:rsid w:val="00D20B49"/>
    <w:rsid w:val="00D21221"/>
    <w:rsid w:val="00D2637F"/>
    <w:rsid w:val="00D3256C"/>
    <w:rsid w:val="00D3401D"/>
    <w:rsid w:val="00D509A5"/>
    <w:rsid w:val="00D51D9E"/>
    <w:rsid w:val="00D531EB"/>
    <w:rsid w:val="00D57F67"/>
    <w:rsid w:val="00D65869"/>
    <w:rsid w:val="00D65A80"/>
    <w:rsid w:val="00D65F9C"/>
    <w:rsid w:val="00D70CD0"/>
    <w:rsid w:val="00D738D6"/>
    <w:rsid w:val="00D74F0C"/>
    <w:rsid w:val="00D755EB"/>
    <w:rsid w:val="00D802EC"/>
    <w:rsid w:val="00D877E5"/>
    <w:rsid w:val="00D87E00"/>
    <w:rsid w:val="00D90257"/>
    <w:rsid w:val="00D9134D"/>
    <w:rsid w:val="00D92B3A"/>
    <w:rsid w:val="00D93FA8"/>
    <w:rsid w:val="00D94453"/>
    <w:rsid w:val="00D96327"/>
    <w:rsid w:val="00D97BB5"/>
    <w:rsid w:val="00DA4108"/>
    <w:rsid w:val="00DA7A03"/>
    <w:rsid w:val="00DB1818"/>
    <w:rsid w:val="00DB28EA"/>
    <w:rsid w:val="00DB55FF"/>
    <w:rsid w:val="00DC2A35"/>
    <w:rsid w:val="00DC309B"/>
    <w:rsid w:val="00DC4DA2"/>
    <w:rsid w:val="00DD184A"/>
    <w:rsid w:val="00DD40C1"/>
    <w:rsid w:val="00DE1933"/>
    <w:rsid w:val="00DE1DE5"/>
    <w:rsid w:val="00DE5A75"/>
    <w:rsid w:val="00DF1702"/>
    <w:rsid w:val="00DF2B1F"/>
    <w:rsid w:val="00DF5E0F"/>
    <w:rsid w:val="00DF62CD"/>
    <w:rsid w:val="00E00EC9"/>
    <w:rsid w:val="00E111F2"/>
    <w:rsid w:val="00E15F89"/>
    <w:rsid w:val="00E24E84"/>
    <w:rsid w:val="00E2742B"/>
    <w:rsid w:val="00E34A41"/>
    <w:rsid w:val="00E40249"/>
    <w:rsid w:val="00E40B2A"/>
    <w:rsid w:val="00E52C26"/>
    <w:rsid w:val="00E64AE4"/>
    <w:rsid w:val="00E65179"/>
    <w:rsid w:val="00E7250F"/>
    <w:rsid w:val="00E77645"/>
    <w:rsid w:val="00E82323"/>
    <w:rsid w:val="00E8719E"/>
    <w:rsid w:val="00E95A37"/>
    <w:rsid w:val="00E96906"/>
    <w:rsid w:val="00E9694B"/>
    <w:rsid w:val="00EA220D"/>
    <w:rsid w:val="00EB6027"/>
    <w:rsid w:val="00EB706E"/>
    <w:rsid w:val="00EC07A3"/>
    <w:rsid w:val="00EC4A25"/>
    <w:rsid w:val="00EC6757"/>
    <w:rsid w:val="00ED1C74"/>
    <w:rsid w:val="00EE708F"/>
    <w:rsid w:val="00EF1B30"/>
    <w:rsid w:val="00EF1CFD"/>
    <w:rsid w:val="00EF7150"/>
    <w:rsid w:val="00F010AC"/>
    <w:rsid w:val="00F01DF2"/>
    <w:rsid w:val="00F025A2"/>
    <w:rsid w:val="00F033BC"/>
    <w:rsid w:val="00F038D5"/>
    <w:rsid w:val="00F04712"/>
    <w:rsid w:val="00F10D75"/>
    <w:rsid w:val="00F2166A"/>
    <w:rsid w:val="00F22EC7"/>
    <w:rsid w:val="00F23461"/>
    <w:rsid w:val="00F238B5"/>
    <w:rsid w:val="00F24632"/>
    <w:rsid w:val="00F26FFB"/>
    <w:rsid w:val="00F27905"/>
    <w:rsid w:val="00F311EC"/>
    <w:rsid w:val="00F315F3"/>
    <w:rsid w:val="00F321D7"/>
    <w:rsid w:val="00F3398C"/>
    <w:rsid w:val="00F34349"/>
    <w:rsid w:val="00F4187D"/>
    <w:rsid w:val="00F46ED8"/>
    <w:rsid w:val="00F46FD8"/>
    <w:rsid w:val="00F520CF"/>
    <w:rsid w:val="00F613E9"/>
    <w:rsid w:val="00F61A45"/>
    <w:rsid w:val="00F64B56"/>
    <w:rsid w:val="00F653B8"/>
    <w:rsid w:val="00F660A0"/>
    <w:rsid w:val="00F75D28"/>
    <w:rsid w:val="00F91862"/>
    <w:rsid w:val="00F931B5"/>
    <w:rsid w:val="00F96A00"/>
    <w:rsid w:val="00FA1266"/>
    <w:rsid w:val="00FA3680"/>
    <w:rsid w:val="00FB6B7C"/>
    <w:rsid w:val="00FC1192"/>
    <w:rsid w:val="00FC2688"/>
    <w:rsid w:val="00FC2A90"/>
    <w:rsid w:val="00FC5EE5"/>
    <w:rsid w:val="00FD2978"/>
    <w:rsid w:val="00FD3725"/>
    <w:rsid w:val="00FD3F04"/>
    <w:rsid w:val="00FE0360"/>
    <w:rsid w:val="00FE1CD2"/>
    <w:rsid w:val="00FE335C"/>
    <w:rsid w:val="00FE5947"/>
    <w:rsid w:val="00FF2351"/>
    <w:rsid w:val="00FF270B"/>
    <w:rsid w:val="00FF28DE"/>
    <w:rsid w:val="00FF668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BEF930"/>
  <w15:chartTrackingRefBased/>
  <w15:docId w15:val="{A4278D26-6D77-4113-8E54-D0A09D3FE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character" w:customStyle="1" w:styleId="TACChar">
    <w:name w:val="TAC Char"/>
    <w:link w:val="TAC"/>
    <w:rsid w:val="00137AF1"/>
    <w:rPr>
      <w:rFonts w:ascii="Arial" w:hAnsi="Arial"/>
      <w:sz w:val="18"/>
      <w:lang w:eastAsia="en-US"/>
    </w:rPr>
  </w:style>
  <w:style w:type="paragraph" w:styleId="BalloonText">
    <w:name w:val="Balloon Text"/>
    <w:basedOn w:val="Normal"/>
    <w:link w:val="BalloonTextChar"/>
    <w:rsid w:val="00284A12"/>
    <w:pPr>
      <w:spacing w:after="0"/>
    </w:pPr>
    <w:rPr>
      <w:rFonts w:ascii="Malgun Gothic" w:hAnsi="Malgun Gothic"/>
      <w:sz w:val="18"/>
      <w:szCs w:val="18"/>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character" w:customStyle="1" w:styleId="HeaderChar">
    <w:name w:val="Header Char"/>
    <w:link w:val="Header"/>
    <w:rsid w:val="00C35939"/>
    <w:rPr>
      <w:rFonts w:ascii="Arial" w:hAnsi="Arial"/>
      <w:b/>
      <w:noProof/>
      <w:sz w:val="18"/>
      <w:lang w:val="en-GB" w:eastAsia="ja-JP"/>
    </w:rPr>
  </w:style>
  <w:style w:type="paragraph" w:customStyle="1" w:styleId="CRCoverPage">
    <w:name w:val="CR Cover Page"/>
    <w:rsid w:val="00B84C73"/>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3</Pages>
  <Words>1218</Words>
  <Characters>6943</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8145</CharactersWithSpaces>
  <SharedDoc>false</SharedDoc>
  <HyperlinkBase/>
  <HLinks>
    <vt:vector size="6" baseType="variant">
      <vt:variant>
        <vt:i4>458841</vt:i4>
      </vt:variant>
      <vt:variant>
        <vt:i4>363</vt:i4>
      </vt:variant>
      <vt:variant>
        <vt:i4>0</vt:i4>
      </vt:variant>
      <vt:variant>
        <vt:i4>5</vt:i4>
      </vt:variant>
      <vt:variant>
        <vt:lpwstr>http://ieeexplore.ieee.org/xpl/articleDetails.jsp?arnumber=7428792&amp;queryText=1609.12-2016&amp;newsearch=true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cp:keywords>
  <dc:description/>
  <cp:lastModifiedBy>vivoRev8</cp:lastModifiedBy>
  <cp:revision>3</cp:revision>
  <dcterms:created xsi:type="dcterms:W3CDTF">2020-02-28T17:38:00Z</dcterms:created>
  <dcterms:modified xsi:type="dcterms:W3CDTF">2020-02-28T17:39:00Z</dcterms:modified>
</cp:coreProperties>
</file>