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A2984" w14:textId="265C4F60" w:rsidR="001E41F3" w:rsidRPr="00881385" w:rsidRDefault="00F56E0C" w:rsidP="0070388D">
      <w:pPr>
        <w:pStyle w:val="CRCoverPage"/>
        <w:tabs>
          <w:tab w:val="right" w:pos="9639"/>
        </w:tabs>
        <w:spacing w:after="0"/>
        <w:ind w:left="9639" w:hanging="9639"/>
        <w:rPr>
          <w:b/>
          <w:i/>
          <w:noProof/>
          <w:sz w:val="28"/>
        </w:rPr>
      </w:pPr>
      <w:r w:rsidRPr="009616A7">
        <w:rPr>
          <w:b/>
          <w:noProof/>
          <w:sz w:val="24"/>
        </w:rPr>
        <w:t>3GPP TSG-SA WG2 Meeting #1</w:t>
      </w:r>
      <w:r>
        <w:rPr>
          <w:b/>
          <w:noProof/>
          <w:sz w:val="24"/>
        </w:rPr>
        <w:t>3</w:t>
      </w:r>
      <w:r>
        <w:rPr>
          <w:rFonts w:hint="eastAsia"/>
          <w:b/>
          <w:noProof/>
          <w:sz w:val="24"/>
          <w:lang w:eastAsia="zh-CN"/>
        </w:rPr>
        <w:t>7E</w:t>
      </w:r>
      <w:r w:rsidRPr="00881385">
        <w:rPr>
          <w:b/>
          <w:noProof/>
          <w:sz w:val="24"/>
        </w:rPr>
        <w:t xml:space="preserve"> </w:t>
      </w:r>
      <w:r w:rsidR="00E2044A" w:rsidRPr="00881385">
        <w:rPr>
          <w:b/>
          <w:noProof/>
          <w:sz w:val="24"/>
        </w:rPr>
        <w:t xml:space="preserve"> </w:t>
      </w:r>
      <w:r w:rsidR="001E41F3" w:rsidRPr="00881385">
        <w:rPr>
          <w:b/>
          <w:i/>
          <w:noProof/>
          <w:sz w:val="28"/>
        </w:rPr>
        <w:tab/>
      </w:r>
      <w:r w:rsidR="00486BAB" w:rsidRPr="00486BAB">
        <w:rPr>
          <w:b/>
          <w:i/>
          <w:noProof/>
          <w:sz w:val="28"/>
        </w:rPr>
        <w:t>S2-2002179</w:t>
      </w:r>
    </w:p>
    <w:p w14:paraId="59479B3F" w14:textId="463934A6" w:rsidR="001E41F3" w:rsidRPr="00881385" w:rsidRDefault="00F56E0C" w:rsidP="00B068A1">
      <w:pPr>
        <w:pStyle w:val="CRCoverPage"/>
        <w:tabs>
          <w:tab w:val="right" w:pos="9639"/>
        </w:tabs>
        <w:outlineLvl w:val="0"/>
        <w:rPr>
          <w:b/>
          <w:noProof/>
          <w:sz w:val="24"/>
        </w:rPr>
      </w:pPr>
      <w:r>
        <w:rPr>
          <w:rFonts w:hint="eastAsia"/>
          <w:b/>
          <w:noProof/>
          <w:sz w:val="24"/>
          <w:lang w:eastAsia="zh-CN"/>
        </w:rPr>
        <w:t>Feb 24</w:t>
      </w:r>
      <w:r w:rsidRPr="00D20B91">
        <w:rPr>
          <w:b/>
          <w:noProof/>
          <w:sz w:val="24"/>
        </w:rPr>
        <w:t xml:space="preserve"> </w:t>
      </w:r>
      <w:r>
        <w:rPr>
          <w:b/>
          <w:noProof/>
          <w:sz w:val="24"/>
        </w:rPr>
        <w:t>–</w:t>
      </w:r>
      <w:r w:rsidRPr="00D20B91">
        <w:rPr>
          <w:b/>
          <w:noProof/>
          <w:sz w:val="24"/>
        </w:rPr>
        <w:t xml:space="preserve"> </w:t>
      </w:r>
      <w:r>
        <w:rPr>
          <w:rFonts w:hint="eastAsia"/>
          <w:b/>
          <w:noProof/>
          <w:sz w:val="24"/>
          <w:lang w:eastAsia="zh-CN"/>
        </w:rPr>
        <w:t>27,</w:t>
      </w:r>
      <w:r w:rsidRPr="00D20B91">
        <w:rPr>
          <w:b/>
          <w:noProof/>
          <w:sz w:val="24"/>
        </w:rPr>
        <w:t xml:space="preserve"> 20</w:t>
      </w:r>
      <w:r>
        <w:rPr>
          <w:rFonts w:hint="eastAsia"/>
          <w:b/>
          <w:noProof/>
          <w:sz w:val="24"/>
          <w:lang w:eastAsia="zh-CN"/>
        </w:rPr>
        <w:t>20</w:t>
      </w:r>
      <w:r>
        <w:rPr>
          <w:b/>
          <w:noProof/>
          <w:sz w:val="24"/>
        </w:rPr>
        <w:t xml:space="preserve">, </w:t>
      </w:r>
      <w:r>
        <w:rPr>
          <w:rFonts w:hint="eastAsia"/>
          <w:b/>
          <w:noProof/>
          <w:sz w:val="24"/>
          <w:lang w:eastAsia="zh-CN"/>
        </w:rPr>
        <w:t>Elbonia</w:t>
      </w:r>
      <w:r w:rsidR="00B068A1" w:rsidRPr="0088138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1385"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Pr="00881385" w:rsidRDefault="00305409" w:rsidP="00E34898">
            <w:pPr>
              <w:pStyle w:val="CRCoverPage"/>
              <w:spacing w:after="0"/>
              <w:jc w:val="right"/>
              <w:rPr>
                <w:i/>
                <w:noProof/>
              </w:rPr>
            </w:pPr>
            <w:r w:rsidRPr="00881385">
              <w:rPr>
                <w:i/>
                <w:noProof/>
                <w:sz w:val="14"/>
              </w:rPr>
              <w:t>CR-Form-v</w:t>
            </w:r>
            <w:r w:rsidR="008863B9" w:rsidRPr="00881385">
              <w:rPr>
                <w:i/>
                <w:noProof/>
                <w:sz w:val="14"/>
              </w:rPr>
              <w:t>12.0</w:t>
            </w:r>
          </w:p>
        </w:tc>
      </w:tr>
      <w:tr w:rsidR="001E41F3" w:rsidRPr="00881385" w14:paraId="235AB32B" w14:textId="77777777" w:rsidTr="00547111">
        <w:tc>
          <w:tcPr>
            <w:tcW w:w="9641" w:type="dxa"/>
            <w:gridSpan w:val="9"/>
            <w:tcBorders>
              <w:left w:val="single" w:sz="4" w:space="0" w:color="auto"/>
              <w:right w:val="single" w:sz="4" w:space="0" w:color="auto"/>
            </w:tcBorders>
          </w:tcPr>
          <w:p w14:paraId="1793FCEC" w14:textId="77777777" w:rsidR="001E41F3" w:rsidRPr="00881385" w:rsidRDefault="001E41F3">
            <w:pPr>
              <w:pStyle w:val="CRCoverPage"/>
              <w:spacing w:after="0"/>
              <w:jc w:val="center"/>
              <w:rPr>
                <w:noProof/>
              </w:rPr>
            </w:pPr>
            <w:r w:rsidRPr="00881385">
              <w:rPr>
                <w:b/>
                <w:noProof/>
                <w:sz w:val="32"/>
              </w:rPr>
              <w:t>CHANGE REQUEST</w:t>
            </w:r>
          </w:p>
        </w:tc>
      </w:tr>
      <w:tr w:rsidR="001E41F3" w:rsidRPr="00881385" w14:paraId="0DEC0C3D" w14:textId="77777777" w:rsidTr="00547111">
        <w:tc>
          <w:tcPr>
            <w:tcW w:w="9641" w:type="dxa"/>
            <w:gridSpan w:val="9"/>
            <w:tcBorders>
              <w:left w:val="single" w:sz="4" w:space="0" w:color="auto"/>
              <w:right w:val="single" w:sz="4" w:space="0" w:color="auto"/>
            </w:tcBorders>
          </w:tcPr>
          <w:p w14:paraId="69982C65" w14:textId="77777777" w:rsidR="001E41F3" w:rsidRPr="00881385" w:rsidRDefault="001E41F3">
            <w:pPr>
              <w:pStyle w:val="CRCoverPage"/>
              <w:spacing w:after="0"/>
              <w:rPr>
                <w:noProof/>
                <w:sz w:val="8"/>
                <w:szCs w:val="8"/>
              </w:rPr>
            </w:pPr>
          </w:p>
        </w:tc>
      </w:tr>
      <w:tr w:rsidR="001E41F3" w:rsidRPr="00881385" w14:paraId="1DDB82FA" w14:textId="77777777" w:rsidTr="00547111">
        <w:tc>
          <w:tcPr>
            <w:tcW w:w="142" w:type="dxa"/>
            <w:tcBorders>
              <w:left w:val="single" w:sz="4" w:space="0" w:color="auto"/>
            </w:tcBorders>
          </w:tcPr>
          <w:p w14:paraId="339E4911" w14:textId="77777777" w:rsidR="001E41F3" w:rsidRPr="00881385" w:rsidRDefault="001E41F3">
            <w:pPr>
              <w:pStyle w:val="CRCoverPage"/>
              <w:spacing w:after="0"/>
              <w:jc w:val="right"/>
              <w:rPr>
                <w:noProof/>
              </w:rPr>
            </w:pPr>
          </w:p>
        </w:tc>
        <w:tc>
          <w:tcPr>
            <w:tcW w:w="1559" w:type="dxa"/>
            <w:shd w:val="pct30" w:color="FFFF00" w:fill="auto"/>
          </w:tcPr>
          <w:p w14:paraId="5A65E0E6" w14:textId="23C43C78" w:rsidR="001E41F3" w:rsidRPr="00881385" w:rsidRDefault="00514818" w:rsidP="00751723">
            <w:pPr>
              <w:pStyle w:val="CRCoverPage"/>
              <w:spacing w:after="0"/>
              <w:jc w:val="right"/>
              <w:rPr>
                <w:b/>
                <w:noProof/>
                <w:sz w:val="28"/>
              </w:rPr>
            </w:pPr>
            <w:r w:rsidRPr="00881385">
              <w:rPr>
                <w:b/>
                <w:noProof/>
                <w:sz w:val="28"/>
              </w:rPr>
              <w:t>23.</w:t>
            </w:r>
            <w:r w:rsidR="00751723" w:rsidRPr="00881385">
              <w:rPr>
                <w:b/>
                <w:noProof/>
                <w:sz w:val="28"/>
              </w:rPr>
              <w:t>50</w:t>
            </w:r>
            <w:r w:rsidR="0034504B">
              <w:rPr>
                <w:b/>
                <w:noProof/>
                <w:sz w:val="28"/>
              </w:rPr>
              <w:t>2</w:t>
            </w:r>
          </w:p>
        </w:tc>
        <w:tc>
          <w:tcPr>
            <w:tcW w:w="709" w:type="dxa"/>
          </w:tcPr>
          <w:p w14:paraId="1171BB96" w14:textId="77777777" w:rsidR="001E41F3" w:rsidRPr="00881385" w:rsidRDefault="001E41F3">
            <w:pPr>
              <w:pStyle w:val="CRCoverPage"/>
              <w:spacing w:after="0"/>
              <w:jc w:val="center"/>
              <w:rPr>
                <w:noProof/>
              </w:rPr>
            </w:pPr>
            <w:r w:rsidRPr="00881385">
              <w:rPr>
                <w:b/>
                <w:noProof/>
                <w:sz w:val="28"/>
              </w:rPr>
              <w:t>CR</w:t>
            </w:r>
          </w:p>
        </w:tc>
        <w:tc>
          <w:tcPr>
            <w:tcW w:w="1276" w:type="dxa"/>
            <w:shd w:val="pct30" w:color="FFFF00" w:fill="auto"/>
          </w:tcPr>
          <w:p w14:paraId="53362FC6" w14:textId="1E560185" w:rsidR="001E41F3" w:rsidRPr="00881385" w:rsidRDefault="00486BAB" w:rsidP="00486BAB">
            <w:pPr>
              <w:pStyle w:val="CRCoverPage"/>
              <w:spacing w:after="0"/>
              <w:jc w:val="center"/>
              <w:rPr>
                <w:noProof/>
              </w:rPr>
            </w:pPr>
            <w:r w:rsidRPr="00486BAB">
              <w:rPr>
                <w:b/>
                <w:noProof/>
                <w:sz w:val="28"/>
              </w:rPr>
              <w:t>2140</w:t>
            </w:r>
          </w:p>
        </w:tc>
        <w:tc>
          <w:tcPr>
            <w:tcW w:w="709" w:type="dxa"/>
          </w:tcPr>
          <w:p w14:paraId="60D3A74E" w14:textId="77777777" w:rsidR="001E41F3" w:rsidRPr="00881385" w:rsidRDefault="001E41F3" w:rsidP="0051580D">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32C63626" w14:textId="0CF8C953" w:rsidR="001E41F3" w:rsidRPr="00881385" w:rsidRDefault="00486BAB" w:rsidP="006D18D3">
            <w:pPr>
              <w:pStyle w:val="CRCoverPage"/>
              <w:spacing w:after="0"/>
              <w:jc w:val="center"/>
              <w:rPr>
                <w:b/>
                <w:noProof/>
              </w:rPr>
            </w:pPr>
            <w:r>
              <w:rPr>
                <w:b/>
                <w:noProof/>
              </w:rPr>
              <w:t>-</w:t>
            </w:r>
            <w:bookmarkStart w:id="0" w:name="_GoBack"/>
            <w:bookmarkEnd w:id="0"/>
          </w:p>
        </w:tc>
        <w:tc>
          <w:tcPr>
            <w:tcW w:w="2410" w:type="dxa"/>
          </w:tcPr>
          <w:p w14:paraId="79182F56" w14:textId="77777777" w:rsidR="001E41F3" w:rsidRPr="00881385" w:rsidRDefault="001E41F3" w:rsidP="0051580D">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2FDCE6C9" w14:textId="75CB2289" w:rsidR="001E41F3" w:rsidRPr="00486BAB" w:rsidRDefault="00486BAB" w:rsidP="00751723">
            <w:pPr>
              <w:pStyle w:val="CRCoverPage"/>
              <w:spacing w:after="0"/>
              <w:jc w:val="center"/>
              <w:rPr>
                <w:b/>
                <w:noProof/>
                <w:sz w:val="28"/>
              </w:rPr>
            </w:pPr>
            <w:r w:rsidRPr="00486BAB">
              <w:rPr>
                <w:b/>
                <w:noProof/>
                <w:sz w:val="28"/>
              </w:rPr>
              <w:t>16.3.0</w:t>
            </w:r>
          </w:p>
        </w:tc>
        <w:tc>
          <w:tcPr>
            <w:tcW w:w="143" w:type="dxa"/>
            <w:tcBorders>
              <w:right w:val="single" w:sz="4" w:space="0" w:color="auto"/>
            </w:tcBorders>
          </w:tcPr>
          <w:p w14:paraId="488E8044" w14:textId="77777777" w:rsidR="001E41F3" w:rsidRPr="00881385" w:rsidRDefault="001E41F3">
            <w:pPr>
              <w:pStyle w:val="CRCoverPage"/>
              <w:spacing w:after="0"/>
              <w:rPr>
                <w:noProof/>
              </w:rPr>
            </w:pPr>
          </w:p>
        </w:tc>
      </w:tr>
      <w:tr w:rsidR="001E41F3" w:rsidRPr="00881385" w14:paraId="6F6A2C0D" w14:textId="77777777" w:rsidTr="00547111">
        <w:tc>
          <w:tcPr>
            <w:tcW w:w="9641" w:type="dxa"/>
            <w:gridSpan w:val="9"/>
            <w:tcBorders>
              <w:left w:val="single" w:sz="4" w:space="0" w:color="auto"/>
              <w:right w:val="single" w:sz="4" w:space="0" w:color="auto"/>
            </w:tcBorders>
          </w:tcPr>
          <w:p w14:paraId="093C753C" w14:textId="77777777" w:rsidR="001E41F3" w:rsidRPr="00881385" w:rsidRDefault="001E41F3">
            <w:pPr>
              <w:pStyle w:val="CRCoverPage"/>
              <w:spacing w:after="0"/>
              <w:rPr>
                <w:noProof/>
              </w:rPr>
            </w:pPr>
          </w:p>
        </w:tc>
      </w:tr>
      <w:tr w:rsidR="001E41F3" w:rsidRPr="00881385" w14:paraId="56B95EFC" w14:textId="77777777" w:rsidTr="00547111">
        <w:tc>
          <w:tcPr>
            <w:tcW w:w="9641" w:type="dxa"/>
            <w:gridSpan w:val="9"/>
            <w:tcBorders>
              <w:top w:val="single" w:sz="4" w:space="0" w:color="auto"/>
            </w:tcBorders>
          </w:tcPr>
          <w:p w14:paraId="5728E3D6" w14:textId="07469BD0" w:rsidR="001E41F3" w:rsidRPr="00881385" w:rsidRDefault="001E41F3">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1" w:name="_Hlt497126619"/>
            <w:r w:rsidRPr="00881385">
              <w:rPr>
                <w:rFonts w:cs="Arial"/>
                <w:b/>
                <w:i/>
                <w:noProof/>
              </w:rPr>
              <w:t>L</w:t>
            </w:r>
            <w:bookmarkEnd w:id="1"/>
            <w:r w:rsidRPr="00881385">
              <w:rPr>
                <w:rFonts w:cs="Arial"/>
                <w:b/>
                <w:i/>
                <w:noProof/>
              </w:rPr>
              <w:t>P</w:t>
            </w:r>
            <w:r w:rsidRPr="00881385">
              <w:rPr>
                <w:rFonts w:cs="Arial"/>
                <w:b/>
                <w:i/>
                <w:noProof/>
                <w:color w:val="FF0000"/>
              </w:rPr>
              <w:t xml:space="preserve"> </w:t>
            </w:r>
            <w:r w:rsidRPr="00881385">
              <w:rPr>
                <w:rFonts w:cs="Arial"/>
                <w:i/>
                <w:noProof/>
              </w:rPr>
              <w:t>on using this form</w:t>
            </w:r>
            <w:r w:rsidR="0051580D" w:rsidRPr="00881385">
              <w:rPr>
                <w:rFonts w:cs="Arial"/>
                <w:i/>
                <w:noProof/>
              </w:rPr>
              <w:t>: c</w:t>
            </w:r>
            <w:r w:rsidR="00F25D98" w:rsidRPr="00881385">
              <w:rPr>
                <w:rFonts w:cs="Arial"/>
                <w:i/>
                <w:noProof/>
              </w:rPr>
              <w:t xml:space="preserve">omprehensive instructions can be found at </w:t>
            </w:r>
            <w:r w:rsidR="001B7A65" w:rsidRPr="00881385">
              <w:rPr>
                <w:rFonts w:cs="Arial"/>
                <w:i/>
                <w:noProof/>
              </w:rPr>
              <w:br/>
            </w:r>
            <w:r w:rsidR="00DE34CF" w:rsidRPr="00881385">
              <w:rPr>
                <w:rFonts w:cs="Arial"/>
                <w:i/>
                <w:noProof/>
              </w:rPr>
              <w:t>http://www.3gpp.org/Change-Requests</w:t>
            </w:r>
            <w:r w:rsidR="00F25D98" w:rsidRPr="00881385">
              <w:rPr>
                <w:rFonts w:cs="Arial"/>
                <w:i/>
                <w:noProof/>
              </w:rPr>
              <w:t>.</w:t>
            </w:r>
          </w:p>
        </w:tc>
      </w:tr>
      <w:tr w:rsidR="001E41F3" w:rsidRPr="00881385" w14:paraId="14221A1D" w14:textId="77777777" w:rsidTr="00547111">
        <w:tc>
          <w:tcPr>
            <w:tcW w:w="9641" w:type="dxa"/>
            <w:gridSpan w:val="9"/>
          </w:tcPr>
          <w:p w14:paraId="207DC603" w14:textId="77777777" w:rsidR="001E41F3" w:rsidRPr="00881385" w:rsidRDefault="001E41F3">
            <w:pPr>
              <w:pStyle w:val="CRCoverPage"/>
              <w:spacing w:after="0"/>
              <w:rPr>
                <w:noProof/>
                <w:sz w:val="8"/>
                <w:szCs w:val="8"/>
              </w:rPr>
            </w:pPr>
          </w:p>
        </w:tc>
      </w:tr>
    </w:tbl>
    <w:p w14:paraId="7B5086C6" w14:textId="77777777" w:rsidR="001E41F3" w:rsidRPr="008813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1385" w14:paraId="51E06695" w14:textId="77777777" w:rsidTr="00A7671C">
        <w:tc>
          <w:tcPr>
            <w:tcW w:w="2835" w:type="dxa"/>
          </w:tcPr>
          <w:p w14:paraId="5B4F5BA1" w14:textId="77777777" w:rsidR="00F25D98" w:rsidRPr="00881385" w:rsidRDefault="00F25D98" w:rsidP="001E41F3">
            <w:pPr>
              <w:pStyle w:val="CRCoverPage"/>
              <w:tabs>
                <w:tab w:val="right" w:pos="2751"/>
              </w:tabs>
              <w:spacing w:after="0"/>
              <w:rPr>
                <w:b/>
                <w:i/>
                <w:noProof/>
              </w:rPr>
            </w:pPr>
            <w:r w:rsidRPr="00881385">
              <w:rPr>
                <w:b/>
                <w:i/>
                <w:noProof/>
              </w:rPr>
              <w:t>Proposed change</w:t>
            </w:r>
            <w:r w:rsidR="00A7671C" w:rsidRPr="00881385">
              <w:rPr>
                <w:b/>
                <w:i/>
                <w:noProof/>
              </w:rPr>
              <w:t xml:space="preserve"> </w:t>
            </w:r>
            <w:r w:rsidRPr="00881385">
              <w:rPr>
                <w:b/>
                <w:i/>
                <w:noProof/>
              </w:rPr>
              <w:t>affects:</w:t>
            </w:r>
          </w:p>
        </w:tc>
        <w:tc>
          <w:tcPr>
            <w:tcW w:w="1418" w:type="dxa"/>
          </w:tcPr>
          <w:p w14:paraId="0E7B1984" w14:textId="77777777" w:rsidR="00F25D98" w:rsidRPr="00881385" w:rsidRDefault="00F25D98" w:rsidP="001E41F3">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Pr="00881385"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Pr="00881385" w:rsidRDefault="00F25D98" w:rsidP="001E41F3">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0F2B03E0" w:rsidR="00F25D98" w:rsidRPr="00881385" w:rsidRDefault="00F25D98" w:rsidP="001E41F3">
            <w:pPr>
              <w:pStyle w:val="CRCoverPage"/>
              <w:spacing w:after="0"/>
              <w:jc w:val="center"/>
              <w:rPr>
                <w:b/>
                <w:caps/>
                <w:noProof/>
              </w:rPr>
            </w:pPr>
          </w:p>
        </w:tc>
        <w:tc>
          <w:tcPr>
            <w:tcW w:w="2126" w:type="dxa"/>
          </w:tcPr>
          <w:p w14:paraId="3FBD6FFB" w14:textId="77777777" w:rsidR="00F25D98" w:rsidRPr="00881385" w:rsidRDefault="00F25D98" w:rsidP="001E41F3">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3C24E492" w:rsidR="00F25D98" w:rsidRPr="00881385" w:rsidRDefault="00F25D98" w:rsidP="001E41F3">
            <w:pPr>
              <w:pStyle w:val="CRCoverPage"/>
              <w:spacing w:after="0"/>
              <w:jc w:val="center"/>
              <w:rPr>
                <w:b/>
                <w:caps/>
                <w:noProof/>
              </w:rPr>
            </w:pPr>
          </w:p>
        </w:tc>
        <w:tc>
          <w:tcPr>
            <w:tcW w:w="1418" w:type="dxa"/>
            <w:tcBorders>
              <w:left w:val="nil"/>
            </w:tcBorders>
          </w:tcPr>
          <w:p w14:paraId="2F9152D0" w14:textId="77777777" w:rsidR="00F25D98" w:rsidRPr="00881385" w:rsidRDefault="00F25D98" w:rsidP="001E41F3">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Pr="00881385" w:rsidRDefault="00AF1A6F" w:rsidP="001E41F3">
            <w:pPr>
              <w:pStyle w:val="CRCoverPage"/>
              <w:spacing w:after="0"/>
              <w:jc w:val="center"/>
              <w:rPr>
                <w:b/>
                <w:bCs/>
                <w:caps/>
                <w:noProof/>
              </w:rPr>
            </w:pPr>
            <w:r w:rsidRPr="00881385">
              <w:rPr>
                <w:b/>
                <w:bCs/>
                <w:caps/>
                <w:noProof/>
              </w:rPr>
              <w:t>X</w:t>
            </w:r>
          </w:p>
        </w:tc>
      </w:tr>
    </w:tbl>
    <w:p w14:paraId="28CC4975" w14:textId="77777777" w:rsidR="001E41F3" w:rsidRPr="008813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1385" w14:paraId="46002EE9" w14:textId="77777777" w:rsidTr="00547111">
        <w:tc>
          <w:tcPr>
            <w:tcW w:w="9640" w:type="dxa"/>
            <w:gridSpan w:val="11"/>
          </w:tcPr>
          <w:p w14:paraId="402AD37D" w14:textId="77777777" w:rsidR="001E41F3" w:rsidRPr="00881385" w:rsidRDefault="001E41F3">
            <w:pPr>
              <w:pStyle w:val="CRCoverPage"/>
              <w:spacing w:after="0"/>
              <w:rPr>
                <w:noProof/>
                <w:sz w:val="8"/>
                <w:szCs w:val="8"/>
              </w:rPr>
            </w:pPr>
          </w:p>
        </w:tc>
      </w:tr>
      <w:tr w:rsidR="001E41F3" w:rsidRPr="00881385" w14:paraId="40F0A4C2" w14:textId="77777777" w:rsidTr="00547111">
        <w:tc>
          <w:tcPr>
            <w:tcW w:w="1843" w:type="dxa"/>
            <w:tcBorders>
              <w:top w:val="single" w:sz="4" w:space="0" w:color="auto"/>
              <w:left w:val="single" w:sz="4" w:space="0" w:color="auto"/>
            </w:tcBorders>
          </w:tcPr>
          <w:p w14:paraId="10148BF2" w14:textId="77777777" w:rsidR="001E41F3" w:rsidRPr="00881385" w:rsidRDefault="001E41F3">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7F497A95" w14:textId="095EAD4C" w:rsidR="001E41F3" w:rsidRPr="00881385" w:rsidRDefault="00864D62" w:rsidP="003C009A">
            <w:pPr>
              <w:pStyle w:val="CRCoverPage"/>
              <w:spacing w:after="0"/>
              <w:ind w:left="100"/>
              <w:rPr>
                <w:noProof/>
              </w:rPr>
            </w:pPr>
            <w:r>
              <w:rPr>
                <w:noProof/>
              </w:rPr>
              <w:t>Storing status of NSSAA status of S-NSSAI(s) at the UDM</w:t>
            </w:r>
          </w:p>
        </w:tc>
      </w:tr>
      <w:tr w:rsidR="001E41F3" w:rsidRPr="00881385" w14:paraId="482C22EF" w14:textId="77777777" w:rsidTr="00547111">
        <w:tc>
          <w:tcPr>
            <w:tcW w:w="1843" w:type="dxa"/>
            <w:tcBorders>
              <w:left w:val="single" w:sz="4" w:space="0" w:color="auto"/>
            </w:tcBorders>
          </w:tcPr>
          <w:p w14:paraId="6AED7F6A" w14:textId="77777777" w:rsidR="001E41F3" w:rsidRPr="00881385"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Pr="00881385" w:rsidRDefault="001E41F3">
            <w:pPr>
              <w:pStyle w:val="CRCoverPage"/>
              <w:spacing w:after="0"/>
              <w:rPr>
                <w:noProof/>
                <w:sz w:val="8"/>
                <w:szCs w:val="8"/>
              </w:rPr>
            </w:pPr>
          </w:p>
        </w:tc>
      </w:tr>
      <w:tr w:rsidR="001E41F3" w:rsidRPr="00881385" w14:paraId="2F52B986" w14:textId="77777777" w:rsidTr="00547111">
        <w:tc>
          <w:tcPr>
            <w:tcW w:w="1843" w:type="dxa"/>
            <w:tcBorders>
              <w:left w:val="single" w:sz="4" w:space="0" w:color="auto"/>
            </w:tcBorders>
          </w:tcPr>
          <w:p w14:paraId="6045027D" w14:textId="77777777" w:rsidR="001E41F3" w:rsidRPr="00881385" w:rsidRDefault="001E41F3">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527D632E" w14:textId="6CBAA7AD" w:rsidR="001E41F3" w:rsidRPr="00881385" w:rsidRDefault="0034504B">
            <w:pPr>
              <w:pStyle w:val="CRCoverPage"/>
              <w:spacing w:after="0"/>
              <w:ind w:left="100"/>
              <w:rPr>
                <w:noProof/>
                <w:lang w:val="de-DE"/>
              </w:rPr>
            </w:pPr>
            <w:r>
              <w:rPr>
                <w:noProof/>
                <w:lang w:val="de-DE"/>
              </w:rPr>
              <w:t>Samsung</w:t>
            </w:r>
          </w:p>
        </w:tc>
      </w:tr>
      <w:tr w:rsidR="001E41F3" w:rsidRPr="00881385" w14:paraId="4EA48A1A" w14:textId="77777777" w:rsidTr="00547111">
        <w:tc>
          <w:tcPr>
            <w:tcW w:w="1843" w:type="dxa"/>
            <w:tcBorders>
              <w:left w:val="single" w:sz="4" w:space="0" w:color="auto"/>
            </w:tcBorders>
          </w:tcPr>
          <w:p w14:paraId="13A40D0B" w14:textId="77777777" w:rsidR="001E41F3" w:rsidRPr="00881385" w:rsidRDefault="001E41F3">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17951DCA" w14:textId="57B35EBD" w:rsidR="001E41F3" w:rsidRPr="00881385" w:rsidRDefault="00514818" w:rsidP="00547111">
            <w:pPr>
              <w:pStyle w:val="CRCoverPage"/>
              <w:spacing w:after="0"/>
              <w:ind w:left="100"/>
              <w:rPr>
                <w:noProof/>
              </w:rPr>
            </w:pPr>
            <w:r w:rsidRPr="00881385">
              <w:rPr>
                <w:noProof/>
              </w:rPr>
              <w:t>SA2</w:t>
            </w:r>
          </w:p>
        </w:tc>
      </w:tr>
      <w:tr w:rsidR="001E41F3" w:rsidRPr="00881385" w14:paraId="27F61B34" w14:textId="77777777" w:rsidTr="00547111">
        <w:tc>
          <w:tcPr>
            <w:tcW w:w="1843" w:type="dxa"/>
            <w:tcBorders>
              <w:left w:val="single" w:sz="4" w:space="0" w:color="auto"/>
            </w:tcBorders>
          </w:tcPr>
          <w:p w14:paraId="1952D85F" w14:textId="77777777" w:rsidR="001E41F3" w:rsidRPr="00881385"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Pr="00881385" w:rsidRDefault="001E41F3">
            <w:pPr>
              <w:pStyle w:val="CRCoverPage"/>
              <w:spacing w:after="0"/>
              <w:rPr>
                <w:noProof/>
                <w:sz w:val="8"/>
                <w:szCs w:val="8"/>
              </w:rPr>
            </w:pPr>
          </w:p>
        </w:tc>
      </w:tr>
      <w:tr w:rsidR="001E41F3" w:rsidRPr="00881385" w14:paraId="1F723978" w14:textId="77777777" w:rsidTr="00547111">
        <w:tc>
          <w:tcPr>
            <w:tcW w:w="1843" w:type="dxa"/>
            <w:tcBorders>
              <w:left w:val="single" w:sz="4" w:space="0" w:color="auto"/>
            </w:tcBorders>
          </w:tcPr>
          <w:p w14:paraId="277E61E6" w14:textId="77777777" w:rsidR="001E41F3" w:rsidRPr="00881385" w:rsidRDefault="001E41F3">
            <w:pPr>
              <w:pStyle w:val="CRCoverPage"/>
              <w:tabs>
                <w:tab w:val="right" w:pos="1759"/>
              </w:tabs>
              <w:spacing w:after="0"/>
              <w:rPr>
                <w:b/>
                <w:i/>
                <w:noProof/>
              </w:rPr>
            </w:pPr>
            <w:r w:rsidRPr="00881385">
              <w:rPr>
                <w:b/>
                <w:i/>
                <w:noProof/>
              </w:rPr>
              <w:t>Work item code</w:t>
            </w:r>
            <w:r w:rsidR="0051580D" w:rsidRPr="00881385">
              <w:rPr>
                <w:b/>
                <w:i/>
                <w:noProof/>
              </w:rPr>
              <w:t>:</w:t>
            </w:r>
          </w:p>
        </w:tc>
        <w:tc>
          <w:tcPr>
            <w:tcW w:w="3686" w:type="dxa"/>
            <w:gridSpan w:val="5"/>
            <w:shd w:val="pct30" w:color="FFFF00" w:fill="auto"/>
          </w:tcPr>
          <w:p w14:paraId="367E7D63" w14:textId="5E736EDC" w:rsidR="001E41F3" w:rsidRPr="00881385" w:rsidRDefault="0034504B">
            <w:pPr>
              <w:pStyle w:val="CRCoverPage"/>
              <w:spacing w:after="0"/>
              <w:ind w:left="100"/>
              <w:rPr>
                <w:noProof/>
              </w:rPr>
            </w:pPr>
            <w:r>
              <w:rPr>
                <w:noProof/>
              </w:rPr>
              <w:t>eNS</w:t>
            </w:r>
          </w:p>
        </w:tc>
        <w:tc>
          <w:tcPr>
            <w:tcW w:w="567" w:type="dxa"/>
            <w:tcBorders>
              <w:left w:val="nil"/>
            </w:tcBorders>
          </w:tcPr>
          <w:p w14:paraId="2D9D07B9" w14:textId="77777777" w:rsidR="001E41F3" w:rsidRPr="00881385" w:rsidRDefault="001E41F3">
            <w:pPr>
              <w:pStyle w:val="CRCoverPage"/>
              <w:spacing w:after="0"/>
              <w:ind w:right="100"/>
              <w:rPr>
                <w:noProof/>
              </w:rPr>
            </w:pPr>
          </w:p>
        </w:tc>
        <w:tc>
          <w:tcPr>
            <w:tcW w:w="1417" w:type="dxa"/>
            <w:gridSpan w:val="3"/>
            <w:tcBorders>
              <w:left w:val="nil"/>
            </w:tcBorders>
          </w:tcPr>
          <w:p w14:paraId="7C3E05FE" w14:textId="77777777" w:rsidR="001E41F3" w:rsidRPr="00881385" w:rsidRDefault="001E41F3">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7278CD8B" w14:textId="0C4B1B8E" w:rsidR="001E41F3" w:rsidRPr="00881385" w:rsidRDefault="0034504B">
            <w:pPr>
              <w:pStyle w:val="CRCoverPage"/>
              <w:spacing w:after="0"/>
              <w:ind w:left="100"/>
              <w:rPr>
                <w:noProof/>
              </w:rPr>
            </w:pPr>
            <w:r>
              <w:rPr>
                <w:noProof/>
              </w:rPr>
              <w:t>2020-02-13</w:t>
            </w:r>
          </w:p>
        </w:tc>
      </w:tr>
      <w:tr w:rsidR="001E41F3" w:rsidRPr="00881385" w14:paraId="17A0A7EF" w14:textId="77777777" w:rsidTr="00547111">
        <w:tc>
          <w:tcPr>
            <w:tcW w:w="1843" w:type="dxa"/>
            <w:tcBorders>
              <w:left w:val="single" w:sz="4" w:space="0" w:color="auto"/>
            </w:tcBorders>
          </w:tcPr>
          <w:p w14:paraId="7C1380B0" w14:textId="77777777" w:rsidR="001E41F3" w:rsidRPr="00881385" w:rsidRDefault="001E41F3">
            <w:pPr>
              <w:pStyle w:val="CRCoverPage"/>
              <w:spacing w:after="0"/>
              <w:rPr>
                <w:b/>
                <w:i/>
                <w:noProof/>
                <w:sz w:val="8"/>
                <w:szCs w:val="8"/>
              </w:rPr>
            </w:pPr>
          </w:p>
        </w:tc>
        <w:tc>
          <w:tcPr>
            <w:tcW w:w="1986" w:type="dxa"/>
            <w:gridSpan w:val="4"/>
          </w:tcPr>
          <w:p w14:paraId="133CE6D0" w14:textId="77777777" w:rsidR="001E41F3" w:rsidRPr="00881385" w:rsidRDefault="001E41F3">
            <w:pPr>
              <w:pStyle w:val="CRCoverPage"/>
              <w:spacing w:after="0"/>
              <w:rPr>
                <w:noProof/>
                <w:sz w:val="8"/>
                <w:szCs w:val="8"/>
              </w:rPr>
            </w:pPr>
          </w:p>
        </w:tc>
        <w:tc>
          <w:tcPr>
            <w:tcW w:w="2267" w:type="dxa"/>
            <w:gridSpan w:val="2"/>
          </w:tcPr>
          <w:p w14:paraId="226F6B3E" w14:textId="77777777" w:rsidR="001E41F3" w:rsidRPr="00881385" w:rsidRDefault="001E41F3">
            <w:pPr>
              <w:pStyle w:val="CRCoverPage"/>
              <w:spacing w:after="0"/>
              <w:rPr>
                <w:noProof/>
                <w:sz w:val="8"/>
                <w:szCs w:val="8"/>
              </w:rPr>
            </w:pPr>
          </w:p>
        </w:tc>
        <w:tc>
          <w:tcPr>
            <w:tcW w:w="1417" w:type="dxa"/>
            <w:gridSpan w:val="3"/>
          </w:tcPr>
          <w:p w14:paraId="2771ED69" w14:textId="77777777" w:rsidR="001E41F3" w:rsidRPr="00881385"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Pr="00881385" w:rsidRDefault="001E41F3">
            <w:pPr>
              <w:pStyle w:val="CRCoverPage"/>
              <w:spacing w:after="0"/>
              <w:rPr>
                <w:noProof/>
                <w:sz w:val="8"/>
                <w:szCs w:val="8"/>
              </w:rPr>
            </w:pPr>
          </w:p>
        </w:tc>
      </w:tr>
      <w:tr w:rsidR="001E41F3" w:rsidRPr="00881385" w14:paraId="69DDC10A" w14:textId="77777777" w:rsidTr="00547111">
        <w:trPr>
          <w:cantSplit/>
        </w:trPr>
        <w:tc>
          <w:tcPr>
            <w:tcW w:w="1843" w:type="dxa"/>
            <w:tcBorders>
              <w:left w:val="single" w:sz="4" w:space="0" w:color="auto"/>
            </w:tcBorders>
          </w:tcPr>
          <w:p w14:paraId="09572902" w14:textId="77777777" w:rsidR="001E41F3" w:rsidRPr="00881385" w:rsidRDefault="001E41F3">
            <w:pPr>
              <w:pStyle w:val="CRCoverPage"/>
              <w:tabs>
                <w:tab w:val="right" w:pos="1759"/>
              </w:tabs>
              <w:spacing w:after="0"/>
              <w:rPr>
                <w:b/>
                <w:i/>
                <w:noProof/>
              </w:rPr>
            </w:pPr>
            <w:r w:rsidRPr="00881385">
              <w:rPr>
                <w:b/>
                <w:i/>
                <w:noProof/>
              </w:rPr>
              <w:t>Category:</w:t>
            </w:r>
          </w:p>
        </w:tc>
        <w:tc>
          <w:tcPr>
            <w:tcW w:w="851" w:type="dxa"/>
            <w:shd w:val="pct30" w:color="FFFF00" w:fill="auto"/>
          </w:tcPr>
          <w:p w14:paraId="6FCCF981" w14:textId="77777777" w:rsidR="001E41F3" w:rsidRPr="00881385" w:rsidRDefault="00751723" w:rsidP="00D24991">
            <w:pPr>
              <w:pStyle w:val="CRCoverPage"/>
              <w:spacing w:after="0"/>
              <w:ind w:left="100" w:right="-609"/>
              <w:rPr>
                <w:b/>
                <w:noProof/>
              </w:rPr>
            </w:pPr>
            <w:r w:rsidRPr="00881385">
              <w:rPr>
                <w:b/>
                <w:noProof/>
              </w:rPr>
              <w:t>F</w:t>
            </w:r>
          </w:p>
        </w:tc>
        <w:tc>
          <w:tcPr>
            <w:tcW w:w="3402" w:type="dxa"/>
            <w:gridSpan w:val="5"/>
            <w:tcBorders>
              <w:left w:val="nil"/>
            </w:tcBorders>
          </w:tcPr>
          <w:p w14:paraId="258CCA84" w14:textId="77777777" w:rsidR="001E41F3" w:rsidRPr="00881385" w:rsidRDefault="001E41F3">
            <w:pPr>
              <w:pStyle w:val="CRCoverPage"/>
              <w:spacing w:after="0"/>
              <w:rPr>
                <w:noProof/>
              </w:rPr>
            </w:pPr>
          </w:p>
        </w:tc>
        <w:tc>
          <w:tcPr>
            <w:tcW w:w="1417" w:type="dxa"/>
            <w:gridSpan w:val="3"/>
            <w:tcBorders>
              <w:left w:val="nil"/>
            </w:tcBorders>
          </w:tcPr>
          <w:p w14:paraId="2541FF26" w14:textId="77777777" w:rsidR="001E41F3" w:rsidRPr="00881385" w:rsidRDefault="001E41F3">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6FE61C6F" w14:textId="77777777" w:rsidR="001E41F3" w:rsidRPr="00881385" w:rsidRDefault="00AF1A6F">
            <w:pPr>
              <w:pStyle w:val="CRCoverPage"/>
              <w:spacing w:after="0"/>
              <w:ind w:left="100"/>
              <w:rPr>
                <w:noProof/>
              </w:rPr>
            </w:pPr>
            <w:r w:rsidRPr="00881385">
              <w:rPr>
                <w:noProof/>
              </w:rPr>
              <w:t>Rel-16</w:t>
            </w:r>
          </w:p>
        </w:tc>
      </w:tr>
      <w:tr w:rsidR="001E41F3" w:rsidRPr="00881385" w14:paraId="6567EBF9" w14:textId="77777777" w:rsidTr="00547111">
        <w:tc>
          <w:tcPr>
            <w:tcW w:w="1843" w:type="dxa"/>
            <w:tcBorders>
              <w:left w:val="single" w:sz="4" w:space="0" w:color="auto"/>
              <w:bottom w:val="single" w:sz="4" w:space="0" w:color="auto"/>
            </w:tcBorders>
          </w:tcPr>
          <w:p w14:paraId="7B437A11" w14:textId="77777777" w:rsidR="001E41F3" w:rsidRPr="00881385"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Pr="00881385" w:rsidRDefault="001E41F3">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w:t>
            </w:r>
            <w:r w:rsidR="00DE34CF" w:rsidRPr="00881385">
              <w:rPr>
                <w:i/>
                <w:noProof/>
                <w:sz w:val="18"/>
              </w:rPr>
              <w:t xml:space="preserve">mirror </w:t>
            </w:r>
            <w:r w:rsidRPr="00881385">
              <w:rPr>
                <w:i/>
                <w:noProof/>
                <w:sz w:val="18"/>
              </w:rPr>
              <w:t>correspond</w:t>
            </w:r>
            <w:r w:rsidR="00DE34CF" w:rsidRPr="00881385">
              <w:rPr>
                <w:i/>
                <w:noProof/>
                <w:sz w:val="18"/>
              </w:rPr>
              <w:t xml:space="preserve">ing </w:t>
            </w:r>
            <w:r w:rsidRPr="00881385">
              <w:rPr>
                <w:i/>
                <w:noProof/>
                <w:sz w:val="18"/>
              </w:rPr>
              <w:t xml:space="preserve">to a </w:t>
            </w:r>
            <w:r w:rsidR="00DE34CF" w:rsidRPr="00881385">
              <w:rPr>
                <w:i/>
                <w:noProof/>
                <w:sz w:val="18"/>
              </w:rPr>
              <w:t xml:space="preserve">change </w:t>
            </w:r>
            <w:r w:rsidRPr="00881385">
              <w:rPr>
                <w:i/>
                <w:noProof/>
                <w:sz w:val="18"/>
              </w:rPr>
              <w:t>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5ABEC1C7" w14:textId="18CAB1E3" w:rsidR="001E41F3" w:rsidRPr="00881385" w:rsidRDefault="001E41F3">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631CDD70" w14:textId="77777777" w:rsidR="000C038A" w:rsidRPr="00881385" w:rsidRDefault="001E41F3" w:rsidP="00BD6BB8">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007C2097" w:rsidRPr="00881385">
              <w:rPr>
                <w:i/>
                <w:noProof/>
                <w:sz w:val="18"/>
              </w:rPr>
              <w:br/>
              <w:t>Rel-9</w:t>
            </w:r>
            <w:r w:rsidR="007C2097" w:rsidRPr="00881385">
              <w:rPr>
                <w:i/>
                <w:noProof/>
                <w:sz w:val="18"/>
              </w:rPr>
              <w:tab/>
              <w:t>(Release 9)</w:t>
            </w:r>
            <w:r w:rsidR="009777D9" w:rsidRPr="00881385">
              <w:rPr>
                <w:i/>
                <w:noProof/>
                <w:sz w:val="18"/>
              </w:rPr>
              <w:br/>
              <w:t>Rel-10</w:t>
            </w:r>
            <w:r w:rsidR="009777D9" w:rsidRPr="00881385">
              <w:rPr>
                <w:i/>
                <w:noProof/>
                <w:sz w:val="18"/>
              </w:rPr>
              <w:tab/>
              <w:t>(Release 10)</w:t>
            </w:r>
            <w:r w:rsidR="000C038A" w:rsidRPr="00881385">
              <w:rPr>
                <w:i/>
                <w:noProof/>
                <w:sz w:val="18"/>
              </w:rPr>
              <w:br/>
              <w:t>Rel-11</w:t>
            </w:r>
            <w:r w:rsidR="000C038A" w:rsidRPr="00881385">
              <w:rPr>
                <w:i/>
                <w:noProof/>
                <w:sz w:val="18"/>
              </w:rPr>
              <w:tab/>
              <w:t>(Release 11)</w:t>
            </w:r>
            <w:r w:rsidR="000C038A" w:rsidRPr="00881385">
              <w:rPr>
                <w:i/>
                <w:noProof/>
                <w:sz w:val="18"/>
              </w:rPr>
              <w:br/>
              <w:t>Rel-12</w:t>
            </w:r>
            <w:r w:rsidR="000C038A" w:rsidRPr="00881385">
              <w:rPr>
                <w:i/>
                <w:noProof/>
                <w:sz w:val="18"/>
              </w:rPr>
              <w:tab/>
              <w:t>(Release 12)</w:t>
            </w:r>
            <w:r w:rsidR="0051580D" w:rsidRPr="00881385">
              <w:rPr>
                <w:i/>
                <w:noProof/>
                <w:sz w:val="18"/>
              </w:rPr>
              <w:br/>
            </w:r>
            <w:bookmarkStart w:id="2" w:name="OLE_LINK1"/>
            <w:r w:rsidR="0051580D" w:rsidRPr="00881385">
              <w:rPr>
                <w:i/>
                <w:noProof/>
                <w:sz w:val="18"/>
              </w:rPr>
              <w:t>Rel-13</w:t>
            </w:r>
            <w:r w:rsidR="0051580D" w:rsidRPr="00881385">
              <w:rPr>
                <w:i/>
                <w:noProof/>
                <w:sz w:val="18"/>
              </w:rPr>
              <w:tab/>
              <w:t>(Release 13)</w:t>
            </w:r>
            <w:bookmarkEnd w:id="2"/>
            <w:r w:rsidR="00BD6BB8" w:rsidRPr="00881385">
              <w:rPr>
                <w:i/>
                <w:noProof/>
                <w:sz w:val="18"/>
              </w:rPr>
              <w:br/>
              <w:t>Rel-14</w:t>
            </w:r>
            <w:r w:rsidR="00BD6BB8" w:rsidRPr="00881385">
              <w:rPr>
                <w:i/>
                <w:noProof/>
                <w:sz w:val="18"/>
              </w:rPr>
              <w:tab/>
              <w:t>(Release 14)</w:t>
            </w:r>
            <w:r w:rsidR="00E34898" w:rsidRPr="00881385">
              <w:rPr>
                <w:i/>
                <w:noProof/>
                <w:sz w:val="18"/>
              </w:rPr>
              <w:br/>
              <w:t>Rel-15</w:t>
            </w:r>
            <w:r w:rsidR="00E34898" w:rsidRPr="00881385">
              <w:rPr>
                <w:i/>
                <w:noProof/>
                <w:sz w:val="18"/>
              </w:rPr>
              <w:tab/>
              <w:t>(Release 15)</w:t>
            </w:r>
            <w:r w:rsidR="00E34898" w:rsidRPr="00881385">
              <w:rPr>
                <w:i/>
                <w:noProof/>
                <w:sz w:val="18"/>
              </w:rPr>
              <w:br/>
              <w:t>Rel-16</w:t>
            </w:r>
            <w:r w:rsidR="00E34898" w:rsidRPr="00881385">
              <w:rPr>
                <w:i/>
                <w:noProof/>
                <w:sz w:val="18"/>
              </w:rPr>
              <w:tab/>
              <w:t>(Release 16)</w:t>
            </w:r>
          </w:p>
        </w:tc>
      </w:tr>
      <w:tr w:rsidR="001E41F3" w:rsidRPr="00881385" w14:paraId="09452E75" w14:textId="77777777" w:rsidTr="00547111">
        <w:tc>
          <w:tcPr>
            <w:tcW w:w="1843" w:type="dxa"/>
          </w:tcPr>
          <w:p w14:paraId="5ED4AAF0" w14:textId="77777777" w:rsidR="001E41F3" w:rsidRPr="00881385" w:rsidRDefault="001E41F3">
            <w:pPr>
              <w:pStyle w:val="CRCoverPage"/>
              <w:spacing w:after="0"/>
              <w:rPr>
                <w:b/>
                <w:i/>
                <w:noProof/>
                <w:sz w:val="8"/>
                <w:szCs w:val="8"/>
              </w:rPr>
            </w:pPr>
          </w:p>
        </w:tc>
        <w:tc>
          <w:tcPr>
            <w:tcW w:w="7797" w:type="dxa"/>
            <w:gridSpan w:val="10"/>
          </w:tcPr>
          <w:p w14:paraId="1FAEA037" w14:textId="77777777" w:rsidR="001E41F3" w:rsidRPr="00881385" w:rsidRDefault="001E41F3">
            <w:pPr>
              <w:pStyle w:val="CRCoverPage"/>
              <w:spacing w:after="0"/>
              <w:rPr>
                <w:noProof/>
                <w:sz w:val="8"/>
                <w:szCs w:val="8"/>
              </w:rPr>
            </w:pPr>
          </w:p>
        </w:tc>
      </w:tr>
      <w:tr w:rsidR="001E41F3" w:rsidRPr="00881385" w14:paraId="62033604" w14:textId="77777777" w:rsidTr="00547111">
        <w:tc>
          <w:tcPr>
            <w:tcW w:w="2694" w:type="dxa"/>
            <w:gridSpan w:val="2"/>
            <w:tcBorders>
              <w:top w:val="single" w:sz="4" w:space="0" w:color="auto"/>
              <w:left w:val="single" w:sz="4" w:space="0" w:color="auto"/>
            </w:tcBorders>
          </w:tcPr>
          <w:p w14:paraId="3E13F521" w14:textId="77777777" w:rsidR="001E41F3" w:rsidRPr="00881385" w:rsidRDefault="001E41F3">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62FC6F8E" w14:textId="77777777" w:rsidR="00A83ACF" w:rsidRDefault="0034504B" w:rsidP="0040461E">
            <w:pPr>
              <w:pStyle w:val="CRCoverPage"/>
              <w:spacing w:after="0"/>
              <w:ind w:left="102"/>
              <w:rPr>
                <w:noProof/>
              </w:rPr>
            </w:pPr>
            <w:r>
              <w:rPr>
                <w:noProof/>
              </w:rPr>
              <w:t xml:space="preserve">According tot the current specification when a network slice </w:t>
            </w:r>
            <w:r w:rsidR="0040461E">
              <w:rPr>
                <w:noProof/>
              </w:rPr>
              <w:t xml:space="preserve">authorization and </w:t>
            </w:r>
            <w:r>
              <w:rPr>
                <w:noProof/>
              </w:rPr>
              <w:t xml:space="preserve">authentication procedure is executed for a slice, the status of the NSSAA </w:t>
            </w:r>
            <w:r w:rsidR="0040461E">
              <w:rPr>
                <w:noProof/>
              </w:rPr>
              <w:t>is stored in the AMF. The status is transferred to the AMF in case of inter-AMF mobility so that the network need not to execute NSSAA at all for the S-NSSAI. However in the following case the NSSAA status is not transferred.</w:t>
            </w:r>
          </w:p>
          <w:p w14:paraId="70E2507F" w14:textId="77777777" w:rsidR="0040461E" w:rsidRDefault="0040461E" w:rsidP="0040461E">
            <w:pPr>
              <w:pStyle w:val="CRCoverPage"/>
              <w:spacing w:after="0"/>
              <w:ind w:left="102"/>
              <w:rPr>
                <w:noProof/>
              </w:rPr>
            </w:pPr>
          </w:p>
          <w:p w14:paraId="259735C7" w14:textId="6D9BC6E3" w:rsidR="0040461E" w:rsidRDefault="0040461E" w:rsidP="0040461E">
            <w:pPr>
              <w:pStyle w:val="CRCoverPage"/>
              <w:numPr>
                <w:ilvl w:val="0"/>
                <w:numId w:val="3"/>
              </w:numPr>
              <w:spacing w:after="0"/>
              <w:rPr>
                <w:noProof/>
              </w:rPr>
            </w:pPr>
            <w:r>
              <w:rPr>
                <w:noProof/>
              </w:rPr>
              <w:t>Mobility between Rel 16 to Rel 15 AMF.</w:t>
            </w:r>
          </w:p>
          <w:p w14:paraId="3F246951" w14:textId="77777777" w:rsidR="0040461E" w:rsidRDefault="0040461E" w:rsidP="0040461E">
            <w:pPr>
              <w:pStyle w:val="CRCoverPage"/>
              <w:numPr>
                <w:ilvl w:val="0"/>
                <w:numId w:val="3"/>
              </w:numPr>
              <w:spacing w:after="0"/>
              <w:rPr>
                <w:noProof/>
              </w:rPr>
            </w:pPr>
            <w:r>
              <w:rPr>
                <w:noProof/>
              </w:rPr>
              <w:t>Mobility between AMF to MME.</w:t>
            </w:r>
          </w:p>
          <w:p w14:paraId="55F53A75" w14:textId="77777777" w:rsidR="0040461E" w:rsidRDefault="0040461E" w:rsidP="0040461E">
            <w:pPr>
              <w:pStyle w:val="CRCoverPage"/>
              <w:numPr>
                <w:ilvl w:val="0"/>
                <w:numId w:val="3"/>
              </w:numPr>
              <w:spacing w:after="0"/>
              <w:rPr>
                <w:noProof/>
              </w:rPr>
            </w:pPr>
            <w:r>
              <w:rPr>
                <w:noProof/>
              </w:rPr>
              <w:t>5G-SRVCC from 5GS to UMTS.</w:t>
            </w:r>
          </w:p>
          <w:p w14:paraId="466E0CC1" w14:textId="77777777" w:rsidR="0040461E" w:rsidRDefault="0040461E" w:rsidP="0040461E">
            <w:pPr>
              <w:pStyle w:val="CRCoverPage"/>
              <w:spacing w:after="0"/>
              <w:rPr>
                <w:noProof/>
              </w:rPr>
            </w:pPr>
          </w:p>
          <w:p w14:paraId="5D063F78" w14:textId="77777777" w:rsidR="0040461E" w:rsidRDefault="0040461E" w:rsidP="0040461E">
            <w:pPr>
              <w:pStyle w:val="CRCoverPage"/>
              <w:spacing w:after="0"/>
              <w:rPr>
                <w:noProof/>
              </w:rPr>
            </w:pPr>
            <w:r>
              <w:rPr>
                <w:noProof/>
              </w:rPr>
              <w:t>In the above scenario the NSSAA status is lost and when the UE moves back to the AMF supporting NSSAA the AMF will perform the secondary slice authentication procedure again. This will create two problem unnecessary NSSAA procedure for each S-NSSAI hence unnecessary signaling and secondly, the delay in getting service as NSSAA for each slice will get time.</w:t>
            </w:r>
          </w:p>
          <w:p w14:paraId="30EEC546" w14:textId="77777777" w:rsidR="0040461E" w:rsidRDefault="0040461E" w:rsidP="0040461E">
            <w:pPr>
              <w:pStyle w:val="CRCoverPage"/>
              <w:spacing w:after="0"/>
              <w:rPr>
                <w:noProof/>
              </w:rPr>
            </w:pPr>
          </w:p>
          <w:p w14:paraId="55F6395B" w14:textId="59EAB69D" w:rsidR="0040461E" w:rsidRPr="00881385" w:rsidRDefault="0040461E" w:rsidP="0040461E">
            <w:pPr>
              <w:pStyle w:val="CRCoverPage"/>
              <w:spacing w:after="0"/>
              <w:rPr>
                <w:noProof/>
              </w:rPr>
            </w:pPr>
            <w:r>
              <w:rPr>
                <w:noProof/>
              </w:rPr>
              <w:t>This issue is more sever for 5G-SRVCC procedure and 5G IMS call executed as EPS fallback. In this two cases the NSSAA is executed each time the IMS call is made or 5G SRVCC procedure happens.</w:t>
            </w:r>
          </w:p>
        </w:tc>
      </w:tr>
      <w:tr w:rsidR="001E41F3" w:rsidRPr="00881385" w14:paraId="5D30203E" w14:textId="77777777" w:rsidTr="00547111">
        <w:tc>
          <w:tcPr>
            <w:tcW w:w="2694" w:type="dxa"/>
            <w:gridSpan w:val="2"/>
            <w:tcBorders>
              <w:left w:val="single" w:sz="4" w:space="0" w:color="auto"/>
            </w:tcBorders>
          </w:tcPr>
          <w:p w14:paraId="303C2F1D"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881385" w:rsidRDefault="001E41F3">
            <w:pPr>
              <w:pStyle w:val="CRCoverPage"/>
              <w:spacing w:after="0"/>
              <w:rPr>
                <w:noProof/>
                <w:sz w:val="8"/>
                <w:szCs w:val="8"/>
              </w:rPr>
            </w:pPr>
          </w:p>
        </w:tc>
      </w:tr>
      <w:tr w:rsidR="001E41F3" w:rsidRPr="00881385" w14:paraId="00594453" w14:textId="77777777" w:rsidTr="007C781F">
        <w:trPr>
          <w:trHeight w:val="1831"/>
        </w:trPr>
        <w:tc>
          <w:tcPr>
            <w:tcW w:w="2694" w:type="dxa"/>
            <w:gridSpan w:val="2"/>
            <w:tcBorders>
              <w:left w:val="single" w:sz="4" w:space="0" w:color="auto"/>
            </w:tcBorders>
          </w:tcPr>
          <w:p w14:paraId="1A51DAC5" w14:textId="77777777" w:rsidR="001E41F3" w:rsidRPr="00881385" w:rsidRDefault="001E41F3">
            <w:pPr>
              <w:pStyle w:val="CRCoverPage"/>
              <w:tabs>
                <w:tab w:val="right" w:pos="2184"/>
              </w:tabs>
              <w:spacing w:after="0"/>
              <w:rPr>
                <w:b/>
                <w:i/>
                <w:noProof/>
              </w:rPr>
            </w:pPr>
            <w:r w:rsidRPr="00881385">
              <w:rPr>
                <w:b/>
                <w:i/>
                <w:noProof/>
              </w:rPr>
              <w:t>Summary of change</w:t>
            </w:r>
            <w:r w:rsidR="0051580D" w:rsidRPr="00881385">
              <w:rPr>
                <w:b/>
                <w:i/>
                <w:noProof/>
              </w:rPr>
              <w:t>:</w:t>
            </w:r>
          </w:p>
        </w:tc>
        <w:tc>
          <w:tcPr>
            <w:tcW w:w="6946" w:type="dxa"/>
            <w:gridSpan w:val="9"/>
            <w:tcBorders>
              <w:right w:val="single" w:sz="4" w:space="0" w:color="auto"/>
            </w:tcBorders>
            <w:shd w:val="pct30" w:color="FFFF00" w:fill="auto"/>
          </w:tcPr>
          <w:p w14:paraId="21D51243" w14:textId="572F1CAE" w:rsidR="00A44CB2" w:rsidRDefault="0040461E" w:rsidP="0040461E">
            <w:pPr>
              <w:pStyle w:val="CRCoverPage"/>
              <w:numPr>
                <w:ilvl w:val="0"/>
                <w:numId w:val="4"/>
              </w:numPr>
              <w:spacing w:after="0"/>
              <w:rPr>
                <w:noProof/>
              </w:rPr>
            </w:pPr>
            <w:r>
              <w:rPr>
                <w:noProof/>
              </w:rPr>
              <w:t>When a NSSAA is executed for a slice store the status in of NSSAA procedure in the UDM.</w:t>
            </w:r>
          </w:p>
          <w:p w14:paraId="19F5DA8D" w14:textId="77777777" w:rsidR="00B271D7" w:rsidRDefault="0040461E" w:rsidP="00292599">
            <w:pPr>
              <w:pStyle w:val="CRCoverPage"/>
              <w:numPr>
                <w:ilvl w:val="0"/>
                <w:numId w:val="4"/>
              </w:numPr>
              <w:spacing w:after="0"/>
              <w:rPr>
                <w:noProof/>
                <w:lang w:eastAsia="zh-CN"/>
              </w:rPr>
            </w:pPr>
            <w:r>
              <w:rPr>
                <w:noProof/>
              </w:rPr>
              <w:t xml:space="preserve">When </w:t>
            </w:r>
            <w:r w:rsidR="00292599">
              <w:rPr>
                <w:noProof/>
              </w:rPr>
              <w:t>the UE registers to the AMF the UDM sends the NSSAA status.</w:t>
            </w:r>
          </w:p>
          <w:p w14:paraId="7D2E9D66" w14:textId="2100463D" w:rsidR="00292599" w:rsidRPr="00881385" w:rsidRDefault="00292599" w:rsidP="00292599">
            <w:pPr>
              <w:pStyle w:val="CRCoverPage"/>
              <w:numPr>
                <w:ilvl w:val="0"/>
                <w:numId w:val="4"/>
              </w:numPr>
              <w:spacing w:after="0"/>
              <w:rPr>
                <w:noProof/>
                <w:lang w:eastAsia="zh-CN"/>
              </w:rPr>
            </w:pPr>
            <w:r>
              <w:rPr>
                <w:noProof/>
              </w:rPr>
              <w:t>The AMF will use the NSSAA status from the UDM to determine whether to execute the NSSAA procedure.</w:t>
            </w:r>
          </w:p>
        </w:tc>
      </w:tr>
      <w:tr w:rsidR="001E41F3" w:rsidRPr="00881385" w14:paraId="0D699974" w14:textId="77777777" w:rsidTr="00547111">
        <w:tc>
          <w:tcPr>
            <w:tcW w:w="2694" w:type="dxa"/>
            <w:gridSpan w:val="2"/>
            <w:tcBorders>
              <w:left w:val="single" w:sz="4" w:space="0" w:color="auto"/>
            </w:tcBorders>
          </w:tcPr>
          <w:p w14:paraId="7B9ED7C6"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881385" w:rsidRDefault="001E41F3">
            <w:pPr>
              <w:pStyle w:val="CRCoverPage"/>
              <w:spacing w:after="0"/>
              <w:rPr>
                <w:noProof/>
                <w:sz w:val="8"/>
                <w:szCs w:val="8"/>
              </w:rPr>
            </w:pPr>
          </w:p>
        </w:tc>
      </w:tr>
      <w:tr w:rsidR="001E41F3" w:rsidRPr="00881385" w14:paraId="703A7DCC" w14:textId="77777777" w:rsidTr="00547111">
        <w:tc>
          <w:tcPr>
            <w:tcW w:w="2694" w:type="dxa"/>
            <w:gridSpan w:val="2"/>
            <w:tcBorders>
              <w:left w:val="single" w:sz="4" w:space="0" w:color="auto"/>
              <w:bottom w:val="single" w:sz="4" w:space="0" w:color="auto"/>
            </w:tcBorders>
          </w:tcPr>
          <w:p w14:paraId="2730C152" w14:textId="77777777" w:rsidR="001E41F3" w:rsidRPr="00881385" w:rsidRDefault="001E41F3">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3D5C4D7A" w:rsidR="001E41F3" w:rsidRPr="00881385" w:rsidRDefault="00292599" w:rsidP="004F708C">
            <w:pPr>
              <w:pStyle w:val="CRCoverPage"/>
              <w:spacing w:after="0"/>
              <w:ind w:left="100"/>
              <w:rPr>
                <w:noProof/>
              </w:rPr>
            </w:pPr>
            <w:r>
              <w:rPr>
                <w:noProof/>
              </w:rPr>
              <w:t>System will be impacted due to high volume of NSSAA signaling and user service will be seriously impacted.</w:t>
            </w:r>
          </w:p>
        </w:tc>
      </w:tr>
      <w:tr w:rsidR="001E41F3" w:rsidRPr="00881385" w14:paraId="292601CD" w14:textId="77777777" w:rsidTr="00547111">
        <w:tc>
          <w:tcPr>
            <w:tcW w:w="2694" w:type="dxa"/>
            <w:gridSpan w:val="2"/>
          </w:tcPr>
          <w:p w14:paraId="0EF8EE21" w14:textId="77777777" w:rsidR="001E41F3" w:rsidRPr="00881385" w:rsidRDefault="001E41F3">
            <w:pPr>
              <w:pStyle w:val="CRCoverPage"/>
              <w:spacing w:after="0"/>
              <w:rPr>
                <w:b/>
                <w:i/>
                <w:noProof/>
                <w:sz w:val="8"/>
                <w:szCs w:val="8"/>
              </w:rPr>
            </w:pPr>
          </w:p>
        </w:tc>
        <w:tc>
          <w:tcPr>
            <w:tcW w:w="6946" w:type="dxa"/>
            <w:gridSpan w:val="9"/>
          </w:tcPr>
          <w:p w14:paraId="7ED41491" w14:textId="77777777" w:rsidR="001E41F3" w:rsidRPr="00881385" w:rsidRDefault="001E41F3">
            <w:pPr>
              <w:pStyle w:val="CRCoverPage"/>
              <w:spacing w:after="0"/>
              <w:rPr>
                <w:noProof/>
                <w:sz w:val="8"/>
                <w:szCs w:val="8"/>
              </w:rPr>
            </w:pPr>
          </w:p>
        </w:tc>
      </w:tr>
      <w:tr w:rsidR="001E41F3" w:rsidRPr="00881385" w14:paraId="4FAB09AF" w14:textId="77777777" w:rsidTr="00547111">
        <w:tc>
          <w:tcPr>
            <w:tcW w:w="2694" w:type="dxa"/>
            <w:gridSpan w:val="2"/>
            <w:tcBorders>
              <w:top w:val="single" w:sz="4" w:space="0" w:color="auto"/>
              <w:left w:val="single" w:sz="4" w:space="0" w:color="auto"/>
            </w:tcBorders>
          </w:tcPr>
          <w:p w14:paraId="321FEA84" w14:textId="77777777" w:rsidR="001E41F3" w:rsidRPr="00881385" w:rsidRDefault="001E41F3">
            <w:pPr>
              <w:pStyle w:val="CRCoverPage"/>
              <w:tabs>
                <w:tab w:val="right" w:pos="2184"/>
              </w:tabs>
              <w:spacing w:after="0"/>
              <w:rPr>
                <w:b/>
                <w:i/>
                <w:noProof/>
              </w:rPr>
            </w:pPr>
            <w:r w:rsidRPr="00881385">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D74AA04" w14:textId="7232258E" w:rsidR="001E41F3" w:rsidRPr="00881385" w:rsidRDefault="00BA442E" w:rsidP="0092458B">
            <w:pPr>
              <w:pStyle w:val="CRCoverPage"/>
              <w:spacing w:after="0"/>
              <w:ind w:left="100"/>
              <w:rPr>
                <w:noProof/>
              </w:rPr>
            </w:pPr>
            <w:r w:rsidRPr="00140E21">
              <w:t>4.2.9.2</w:t>
            </w:r>
            <w:r>
              <w:t xml:space="preserve">, </w:t>
            </w:r>
            <w:r w:rsidRPr="00140E21">
              <w:rPr>
                <w:rFonts w:eastAsia="Malgun Gothic"/>
              </w:rPr>
              <w:t>Table 5.2.3.3.1-1</w:t>
            </w:r>
            <w:r>
              <w:rPr>
                <w:rFonts w:eastAsia="Malgun Gothic"/>
              </w:rPr>
              <w:t xml:space="preserve">, and </w:t>
            </w:r>
            <w:r w:rsidRPr="00140E21">
              <w:rPr>
                <w:lang w:eastAsia="zh-CN"/>
              </w:rPr>
              <w:t>5.2.3.2.1</w:t>
            </w:r>
            <w:r>
              <w:rPr>
                <w:lang w:eastAsia="zh-CN"/>
              </w:rPr>
              <w:t xml:space="preserve"> </w:t>
            </w:r>
          </w:p>
        </w:tc>
      </w:tr>
      <w:tr w:rsidR="001E41F3" w:rsidRPr="00881385" w14:paraId="177A8822" w14:textId="77777777" w:rsidTr="00547111">
        <w:tc>
          <w:tcPr>
            <w:tcW w:w="2694" w:type="dxa"/>
            <w:gridSpan w:val="2"/>
            <w:tcBorders>
              <w:left w:val="single" w:sz="4" w:space="0" w:color="auto"/>
            </w:tcBorders>
          </w:tcPr>
          <w:p w14:paraId="6F9F5B2F"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Pr="00881385" w:rsidRDefault="001E41F3">
            <w:pPr>
              <w:pStyle w:val="CRCoverPage"/>
              <w:spacing w:after="0"/>
              <w:rPr>
                <w:noProof/>
                <w:sz w:val="8"/>
                <w:szCs w:val="8"/>
              </w:rPr>
            </w:pPr>
          </w:p>
        </w:tc>
      </w:tr>
      <w:tr w:rsidR="001E41F3" w:rsidRPr="00881385" w14:paraId="2736C5C4" w14:textId="77777777" w:rsidTr="00547111">
        <w:tc>
          <w:tcPr>
            <w:tcW w:w="2694" w:type="dxa"/>
            <w:gridSpan w:val="2"/>
            <w:tcBorders>
              <w:left w:val="single" w:sz="4" w:space="0" w:color="auto"/>
            </w:tcBorders>
          </w:tcPr>
          <w:p w14:paraId="52C53D0B" w14:textId="77777777" w:rsidR="001E41F3" w:rsidRPr="00881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Pr="00881385" w:rsidRDefault="001E41F3">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Pr="00881385" w:rsidRDefault="001E41F3">
            <w:pPr>
              <w:pStyle w:val="CRCoverPage"/>
              <w:spacing w:after="0"/>
              <w:jc w:val="center"/>
              <w:rPr>
                <w:b/>
                <w:caps/>
                <w:noProof/>
              </w:rPr>
            </w:pPr>
            <w:r w:rsidRPr="00881385">
              <w:rPr>
                <w:b/>
                <w:caps/>
                <w:noProof/>
              </w:rPr>
              <w:t>N</w:t>
            </w:r>
          </w:p>
        </w:tc>
        <w:tc>
          <w:tcPr>
            <w:tcW w:w="2977" w:type="dxa"/>
            <w:gridSpan w:val="4"/>
          </w:tcPr>
          <w:p w14:paraId="41EB67AE" w14:textId="77777777" w:rsidR="001E41F3" w:rsidRPr="00881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Pr="00881385" w:rsidRDefault="001E41F3">
            <w:pPr>
              <w:pStyle w:val="CRCoverPage"/>
              <w:spacing w:after="0"/>
              <w:ind w:left="99"/>
              <w:rPr>
                <w:noProof/>
              </w:rPr>
            </w:pPr>
          </w:p>
        </w:tc>
      </w:tr>
      <w:tr w:rsidR="001E41F3" w:rsidRPr="00881385" w14:paraId="1C204BD1" w14:textId="77777777" w:rsidTr="00547111">
        <w:tc>
          <w:tcPr>
            <w:tcW w:w="2694" w:type="dxa"/>
            <w:gridSpan w:val="2"/>
            <w:tcBorders>
              <w:left w:val="single" w:sz="4" w:space="0" w:color="auto"/>
            </w:tcBorders>
          </w:tcPr>
          <w:p w14:paraId="7B4DAB05" w14:textId="77777777" w:rsidR="001E41F3" w:rsidRPr="00881385" w:rsidRDefault="001E41F3">
            <w:pPr>
              <w:pStyle w:val="CRCoverPage"/>
              <w:tabs>
                <w:tab w:val="right" w:pos="2184"/>
              </w:tabs>
              <w:spacing w:after="0"/>
              <w:rPr>
                <w:b/>
                <w:i/>
                <w:noProof/>
              </w:rPr>
            </w:pPr>
            <w:r w:rsidRPr="00881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3A3211F2" w14:textId="77777777" w:rsidR="001E41F3" w:rsidRPr="00881385" w:rsidRDefault="001E41F3">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2DE743C9" w14:textId="77777777" w:rsidR="001E41F3" w:rsidRPr="00881385" w:rsidRDefault="00145D43">
            <w:pPr>
              <w:pStyle w:val="CRCoverPage"/>
              <w:spacing w:after="0"/>
              <w:ind w:left="99"/>
              <w:rPr>
                <w:noProof/>
              </w:rPr>
            </w:pPr>
            <w:r w:rsidRPr="00881385">
              <w:rPr>
                <w:noProof/>
              </w:rPr>
              <w:t xml:space="preserve">TS/TR ... CR ... </w:t>
            </w:r>
          </w:p>
        </w:tc>
      </w:tr>
      <w:tr w:rsidR="001E41F3" w:rsidRPr="00881385" w14:paraId="02C90C65" w14:textId="77777777" w:rsidTr="00547111">
        <w:tc>
          <w:tcPr>
            <w:tcW w:w="2694" w:type="dxa"/>
            <w:gridSpan w:val="2"/>
            <w:tcBorders>
              <w:left w:val="single" w:sz="4" w:space="0" w:color="auto"/>
            </w:tcBorders>
          </w:tcPr>
          <w:p w14:paraId="1E094394" w14:textId="77777777" w:rsidR="001E41F3" w:rsidRPr="00881385" w:rsidRDefault="001E41F3">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3A699762" w14:textId="77777777" w:rsidR="001E41F3" w:rsidRPr="00881385" w:rsidRDefault="001E41F3">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Pr="00881385" w:rsidRDefault="00145D43">
            <w:pPr>
              <w:pStyle w:val="CRCoverPage"/>
              <w:spacing w:after="0"/>
              <w:ind w:left="99"/>
              <w:rPr>
                <w:noProof/>
              </w:rPr>
            </w:pPr>
            <w:r w:rsidRPr="00881385">
              <w:rPr>
                <w:noProof/>
              </w:rPr>
              <w:t xml:space="preserve">TS/TR ... CR ... </w:t>
            </w:r>
          </w:p>
        </w:tc>
      </w:tr>
      <w:tr w:rsidR="001E41F3" w:rsidRPr="00881385" w14:paraId="4EEE6E1C" w14:textId="77777777" w:rsidTr="00547111">
        <w:tc>
          <w:tcPr>
            <w:tcW w:w="2694" w:type="dxa"/>
            <w:gridSpan w:val="2"/>
            <w:tcBorders>
              <w:left w:val="single" w:sz="4" w:space="0" w:color="auto"/>
            </w:tcBorders>
          </w:tcPr>
          <w:p w14:paraId="75ED24AD" w14:textId="77777777" w:rsidR="001E41F3" w:rsidRPr="00881385" w:rsidRDefault="00145D43">
            <w:pPr>
              <w:pStyle w:val="CRCoverPage"/>
              <w:spacing w:after="0"/>
              <w:rPr>
                <w:b/>
                <w:i/>
                <w:noProof/>
              </w:rPr>
            </w:pPr>
            <w:r w:rsidRPr="00881385">
              <w:rPr>
                <w:b/>
                <w:i/>
                <w:noProof/>
              </w:rPr>
              <w:t xml:space="preserve">(show </w:t>
            </w:r>
            <w:r w:rsidR="00592D74" w:rsidRPr="00881385">
              <w:rPr>
                <w:b/>
                <w:i/>
                <w:noProof/>
              </w:rPr>
              <w:t xml:space="preserve">related </w:t>
            </w:r>
            <w:r w:rsidRPr="00881385">
              <w:rPr>
                <w:b/>
                <w:i/>
                <w:noProof/>
              </w:rPr>
              <w:t>CR</w:t>
            </w:r>
            <w:r w:rsidR="00592D74" w:rsidRPr="00881385">
              <w:rPr>
                <w:b/>
                <w:i/>
                <w:noProof/>
              </w:rPr>
              <w:t>s</w:t>
            </w:r>
            <w:r w:rsidRPr="00881385">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023EC21D" w14:textId="77777777" w:rsidR="001E41F3" w:rsidRPr="00881385" w:rsidRDefault="001E41F3">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Pr="00881385" w:rsidRDefault="00145D43">
            <w:pPr>
              <w:pStyle w:val="CRCoverPage"/>
              <w:spacing w:after="0"/>
              <w:ind w:left="99"/>
              <w:rPr>
                <w:noProof/>
              </w:rPr>
            </w:pPr>
            <w:r w:rsidRPr="00881385">
              <w:rPr>
                <w:noProof/>
              </w:rPr>
              <w:t>TS</w:t>
            </w:r>
            <w:r w:rsidR="000A6394" w:rsidRPr="00881385">
              <w:rPr>
                <w:noProof/>
              </w:rPr>
              <w:t xml:space="preserve">/TR ... CR ... </w:t>
            </w:r>
          </w:p>
        </w:tc>
      </w:tr>
      <w:tr w:rsidR="001E41F3" w:rsidRPr="00881385" w14:paraId="129531DE" w14:textId="77777777" w:rsidTr="008863B9">
        <w:tc>
          <w:tcPr>
            <w:tcW w:w="2694" w:type="dxa"/>
            <w:gridSpan w:val="2"/>
            <w:tcBorders>
              <w:left w:val="single" w:sz="4" w:space="0" w:color="auto"/>
            </w:tcBorders>
          </w:tcPr>
          <w:p w14:paraId="2C02F74C" w14:textId="77777777" w:rsidR="001E41F3" w:rsidRPr="00881385"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Pr="00881385" w:rsidRDefault="001E41F3">
            <w:pPr>
              <w:pStyle w:val="CRCoverPage"/>
              <w:spacing w:after="0"/>
              <w:rPr>
                <w:noProof/>
              </w:rPr>
            </w:pPr>
          </w:p>
        </w:tc>
      </w:tr>
      <w:tr w:rsidR="001E41F3" w:rsidRPr="00881385" w14:paraId="0189A62B" w14:textId="77777777" w:rsidTr="008863B9">
        <w:tc>
          <w:tcPr>
            <w:tcW w:w="2694" w:type="dxa"/>
            <w:gridSpan w:val="2"/>
            <w:tcBorders>
              <w:left w:val="single" w:sz="4" w:space="0" w:color="auto"/>
              <w:bottom w:val="single" w:sz="4" w:space="0" w:color="auto"/>
            </w:tcBorders>
          </w:tcPr>
          <w:p w14:paraId="00A6D0AB" w14:textId="77777777" w:rsidR="001E41F3" w:rsidRPr="00881385" w:rsidRDefault="001E41F3">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Pr="00881385" w:rsidRDefault="001E41F3">
            <w:pPr>
              <w:pStyle w:val="CRCoverPage"/>
              <w:spacing w:after="0"/>
              <w:ind w:left="100"/>
              <w:rPr>
                <w:noProof/>
              </w:rPr>
            </w:pPr>
          </w:p>
        </w:tc>
      </w:tr>
      <w:tr w:rsidR="008863B9" w:rsidRPr="00881385" w14:paraId="3900BCF1" w14:textId="77777777" w:rsidTr="008863B9">
        <w:tc>
          <w:tcPr>
            <w:tcW w:w="2694" w:type="dxa"/>
            <w:gridSpan w:val="2"/>
            <w:tcBorders>
              <w:top w:val="single" w:sz="4" w:space="0" w:color="auto"/>
              <w:bottom w:val="single" w:sz="4" w:space="0" w:color="auto"/>
            </w:tcBorders>
          </w:tcPr>
          <w:p w14:paraId="18B85FF5" w14:textId="77777777" w:rsidR="008863B9" w:rsidRPr="00881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1385" w:rsidRDefault="008863B9">
            <w:pPr>
              <w:pStyle w:val="CRCoverPage"/>
              <w:spacing w:after="0"/>
              <w:ind w:left="100"/>
              <w:rPr>
                <w:noProof/>
                <w:sz w:val="8"/>
                <w:szCs w:val="8"/>
              </w:rPr>
            </w:pPr>
          </w:p>
        </w:tc>
      </w:tr>
      <w:tr w:rsidR="008863B9" w:rsidRPr="00881385"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Pr="00881385" w:rsidRDefault="008863B9">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Pr="00881385" w:rsidRDefault="008863B9">
            <w:pPr>
              <w:pStyle w:val="CRCoverPage"/>
              <w:spacing w:after="0"/>
              <w:ind w:left="100"/>
              <w:rPr>
                <w:noProof/>
              </w:rPr>
            </w:pPr>
          </w:p>
        </w:tc>
      </w:tr>
    </w:tbl>
    <w:p w14:paraId="50E5014F" w14:textId="77777777" w:rsidR="001E41F3" w:rsidRPr="00881385" w:rsidRDefault="001E41F3">
      <w:pPr>
        <w:pStyle w:val="CRCoverPage"/>
        <w:spacing w:after="0"/>
        <w:rPr>
          <w:noProof/>
          <w:sz w:val="8"/>
          <w:szCs w:val="8"/>
        </w:rPr>
      </w:pPr>
    </w:p>
    <w:p w14:paraId="7C7008E4" w14:textId="77777777" w:rsidR="001E41F3" w:rsidRPr="00881385" w:rsidRDefault="001E41F3">
      <w:pPr>
        <w:rPr>
          <w:noProof/>
        </w:rPr>
        <w:sectPr w:rsidR="001E41F3" w:rsidRPr="00881385">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1200D2" w14:textId="0ACE0675" w:rsidR="00E32339" w:rsidRPr="008813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lastRenderedPageBreak/>
        <w:t xml:space="preserve">* * * * </w:t>
      </w:r>
      <w:r w:rsidRPr="00881385">
        <w:rPr>
          <w:rFonts w:ascii="Arial" w:hAnsi="Arial" w:cs="Arial" w:hint="eastAsia"/>
          <w:color w:val="FF0000"/>
          <w:sz w:val="28"/>
          <w:szCs w:val="28"/>
          <w:lang w:val="en-US" w:eastAsia="zh-CN"/>
        </w:rPr>
        <w:t>First</w:t>
      </w:r>
      <w:r w:rsidRPr="00881385">
        <w:rPr>
          <w:rFonts w:ascii="Arial" w:hAnsi="Arial" w:cs="Arial"/>
          <w:color w:val="FF0000"/>
          <w:sz w:val="28"/>
          <w:szCs w:val="28"/>
          <w:lang w:val="en-US"/>
        </w:rPr>
        <w:t xml:space="preserve"> change * * * *</w:t>
      </w:r>
      <w:bookmarkStart w:id="3" w:name="_Toc517082226"/>
    </w:p>
    <w:p w14:paraId="647D83A0" w14:textId="77777777" w:rsidR="00292599" w:rsidRPr="00140E21" w:rsidRDefault="00292599" w:rsidP="00292599">
      <w:pPr>
        <w:pStyle w:val="Heading4"/>
      </w:pPr>
      <w:bookmarkStart w:id="4" w:name="_Toc27894648"/>
      <w:bookmarkEnd w:id="3"/>
      <w:r w:rsidRPr="00140E21">
        <w:t>4.2.9.2</w:t>
      </w:r>
      <w:r w:rsidRPr="00140E21">
        <w:tab/>
        <w:t>Network Slice-Specific Authentication and Authorization</w:t>
      </w:r>
      <w:bookmarkEnd w:id="4"/>
    </w:p>
    <w:p w14:paraId="3E2F8C3C" w14:textId="77777777" w:rsidR="00292599" w:rsidRDefault="00292599" w:rsidP="00292599">
      <w:pPr>
        <w:pStyle w:val="TH"/>
      </w:pPr>
      <w:r w:rsidRPr="00140E21">
        <w:object w:dxaOrig="11907" w:dyaOrig="12176" w14:anchorId="42D5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475.2pt" o:ole="">
            <v:imagedata r:id="rId13" o:title="" cropbottom="23096f" cropright="23231f"/>
          </v:shape>
          <o:OLEObject Type="Embed" ProgID="Visio.Drawing.11" ShapeID="_x0000_i1025" DrawAspect="Content" ObjectID="_1643545339" r:id="rId14"/>
        </w:object>
      </w:r>
    </w:p>
    <w:p w14:paraId="41239DFB" w14:textId="77777777" w:rsidR="00292599" w:rsidRPr="00140E21" w:rsidRDefault="00292599" w:rsidP="00292599">
      <w:pPr>
        <w:pStyle w:val="TF"/>
      </w:pPr>
      <w:r w:rsidRPr="00140E21">
        <w:t>Figure 4.2.9.2-1: Network Slice-Specific Authentication and Authorization procedure</w:t>
      </w:r>
    </w:p>
    <w:p w14:paraId="0E708B44" w14:textId="77777777" w:rsidR="00292599" w:rsidRPr="00140E21" w:rsidRDefault="00292599" w:rsidP="0029259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E9B6475" w14:textId="77777777" w:rsidR="00292599" w:rsidRPr="00140E21" w:rsidRDefault="00292599" w:rsidP="0029259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7A698B2E" w14:textId="77777777" w:rsidR="00292599" w:rsidRPr="00140E21" w:rsidRDefault="00292599" w:rsidP="00292599">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E0D6A22" w14:textId="77777777" w:rsidR="00292599" w:rsidRPr="00140E21" w:rsidRDefault="00292599" w:rsidP="0029259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23AD6F19" w14:textId="77777777" w:rsidR="00292599" w:rsidRPr="00140E21" w:rsidRDefault="00292599" w:rsidP="0029259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4F8BD644" w14:textId="77777777" w:rsidR="00292599" w:rsidRPr="00140E21" w:rsidRDefault="00292599" w:rsidP="00292599">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42A7D3C8" w14:textId="77777777" w:rsidR="00292599" w:rsidRPr="00140E21" w:rsidRDefault="00292599" w:rsidP="00292599">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3B747AC5" w14:textId="77777777" w:rsidR="00292599" w:rsidRPr="00140E21" w:rsidRDefault="00292599" w:rsidP="0029259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7E96AC9B" w14:textId="77777777" w:rsidR="00292599" w:rsidRPr="00140E21" w:rsidRDefault="00292599" w:rsidP="00292599">
      <w:pPr>
        <w:pStyle w:val="B1"/>
      </w:pPr>
      <w:r w:rsidRPr="00140E21">
        <w:t>7-14.</w:t>
      </w:r>
      <w:r w:rsidRPr="00140E21">
        <w:tab/>
        <w:t>EAP-messages are exchanged with the UE. One or more than one iteration of these steps may occur.</w:t>
      </w:r>
    </w:p>
    <w:p w14:paraId="7568BCBA" w14:textId="77777777" w:rsidR="00292599" w:rsidRPr="00140E21" w:rsidRDefault="00292599" w:rsidP="00292599">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4E1D26AD" w14:textId="77777777" w:rsidR="00292599" w:rsidRPr="00140E21" w:rsidRDefault="00292599" w:rsidP="00292599">
      <w:pPr>
        <w:pStyle w:val="B1"/>
      </w:pPr>
      <w:r w:rsidRPr="00140E21">
        <w:t>16.</w:t>
      </w:r>
      <w:r w:rsidRPr="00140E21">
        <w:tab/>
        <w:t>If the AAA-P is used, the AAA-P sends</w:t>
      </w:r>
      <w:r>
        <w:t xml:space="preserve"> </w:t>
      </w:r>
      <w:proofErr w:type="gramStart"/>
      <w:r>
        <w:t>a</w:t>
      </w:r>
      <w:proofErr w:type="gramEnd"/>
      <w:r>
        <w:t xml:space="preserve"> AAA Protocol message including </w:t>
      </w:r>
      <w:r w:rsidRPr="00140E21">
        <w:t>(EAP-Success/Failure, S-NSSAI, GPSI) to the AUSF.</w:t>
      </w:r>
    </w:p>
    <w:p w14:paraId="4F61A578" w14:textId="77777777" w:rsidR="00292599" w:rsidRPr="00140E21" w:rsidRDefault="00292599" w:rsidP="00292599">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7015D8A3" w14:textId="77777777" w:rsidR="00292599" w:rsidRPr="00140E21" w:rsidRDefault="00292599" w:rsidP="00292599">
      <w:pPr>
        <w:pStyle w:val="B1"/>
      </w:pPr>
      <w:r w:rsidRPr="00140E21">
        <w:t>18.</w:t>
      </w:r>
      <w:r w:rsidRPr="00140E21">
        <w:tab/>
        <w:t>The AMF transmits a NAS MM Transport message (EAP-Success/Failure) to the UE.</w:t>
      </w:r>
    </w:p>
    <w:p w14:paraId="1124E293" w14:textId="529A6A82" w:rsidR="00292599" w:rsidRDefault="00292599" w:rsidP="00292599">
      <w:pPr>
        <w:pStyle w:val="B1"/>
        <w:rPr>
          <w:ins w:id="5" w:author="Kundan Tiwari/Standards /SRI-Bangalore/Staff Engineer/삼성전자" w:date="2020-02-13T16:22:00Z"/>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6" w:author="Kundan Tiwari/Standards /SRI-Bangalore/Staff Engineer/삼성전자" w:date="2020-02-13T16:22:00Z">
        <w:r w:rsidR="007421AE">
          <w:t>.</w:t>
        </w:r>
      </w:ins>
    </w:p>
    <w:p w14:paraId="08F4CCE1" w14:textId="1D249122" w:rsidR="007421AE" w:rsidRPr="00140E21" w:rsidRDefault="007421AE" w:rsidP="00292599">
      <w:pPr>
        <w:pStyle w:val="B1"/>
      </w:pPr>
      <w:ins w:id="7" w:author="Kundan Tiwari/Standards /SRI-Bangalore/Staff Engineer/삼성전자" w:date="2020-02-13T16:22:00Z">
        <w:r>
          <w:t xml:space="preserve">20. The </w:t>
        </w:r>
      </w:ins>
      <w:ins w:id="8" w:author="Kundan Tiwari/Standards /SRI-Bangalore/Staff Engineer/삼성전자" w:date="2020-02-13T16:23:00Z">
        <w:r w:rsidR="00170880">
          <w:t xml:space="preserve">AMF sends </w:t>
        </w:r>
      </w:ins>
      <w:proofErr w:type="spellStart"/>
      <w:ins w:id="9" w:author="Kundan Tiwari/Standards /SRI-Bangalore/Staff Engineer/삼성전자" w:date="2020-02-13T18:41:00Z">
        <w:r w:rsidR="00645864" w:rsidRPr="00140E21">
          <w:rPr>
            <w:lang w:eastAsia="zh-CN"/>
          </w:rPr>
          <w:t>Nudm_</w:t>
        </w:r>
        <w:r w:rsidR="00645864" w:rsidRPr="00140E21">
          <w:t>UECM</w:t>
        </w:r>
        <w:r w:rsidR="00645864" w:rsidRPr="00140E21">
          <w:rPr>
            <w:lang w:eastAsia="zh-CN"/>
          </w:rPr>
          <w:t>_</w:t>
        </w:r>
      </w:ins>
      <w:ins w:id="10" w:author="Kundan Tiwari/Standards /SRI-Bangalore/Staff Engineer/삼성전자" w:date="2020-02-18T14:56:00Z">
        <w:r w:rsidR="00E608FA" w:rsidRPr="00140E21">
          <w:rPr>
            <w:lang w:eastAsia="zh-CN"/>
          </w:rPr>
          <w:t>Registration</w:t>
        </w:r>
        <w:proofErr w:type="spellEnd"/>
        <w:r w:rsidR="00E608FA">
          <w:t xml:space="preserve"> including</w:t>
        </w:r>
      </w:ins>
      <w:ins w:id="11" w:author="Kundan Tiwari/Standards /SRI-Bangalore/Staff Engineer/삼성전자" w:date="2020-02-13T16:23:00Z">
        <w:r w:rsidR="00170880">
          <w:t xml:space="preserve"> the status of </w:t>
        </w:r>
      </w:ins>
      <w:ins w:id="12" w:author="Kundan Tiwari/Standards /SRI-Bangalore/Staff Engineer/삼성전자" w:date="2020-02-13T16:24:00Z">
        <w:r w:rsidR="00170880">
          <w:rPr>
            <w:rFonts w:eastAsia="SimSun"/>
            <w:lang w:eastAsia="zh-CN"/>
          </w:rPr>
          <w:t>Network Slice-Specific Authentication and Authorization for the S-NSSAI</w:t>
        </w:r>
      </w:ins>
      <w:ins w:id="13" w:author="Kundan Tiwari/Standards /SRI-Bangalore/Staff Engineer/삼성전자" w:date="2020-02-13T16:25:00Z">
        <w:r w:rsidR="00170880">
          <w:rPr>
            <w:rFonts w:eastAsia="SimSun"/>
            <w:lang w:eastAsia="zh-CN"/>
          </w:rPr>
          <w:t>(s)</w:t>
        </w:r>
      </w:ins>
      <w:ins w:id="14" w:author="Kundan Tiwari/Standards /SRI-Bangalore/Staff Engineer/삼성전자" w:date="2020-02-18T14:55:00Z">
        <w:r w:rsidR="008D49F1">
          <w:rPr>
            <w:rFonts w:eastAsia="SimSun"/>
            <w:lang w:eastAsia="zh-CN"/>
          </w:rPr>
          <w:t xml:space="preserve"> to the UDM</w:t>
        </w:r>
      </w:ins>
      <w:ins w:id="15" w:author="Kundan Tiwari/Standards /SRI-Bangalore/Staff Engineer/삼성전자" w:date="2020-02-13T16:25:00Z">
        <w:r w:rsidR="00170880">
          <w:rPr>
            <w:rFonts w:eastAsia="SimSun"/>
            <w:lang w:eastAsia="zh-CN"/>
          </w:rPr>
          <w:t>.</w:t>
        </w:r>
      </w:ins>
    </w:p>
    <w:p w14:paraId="7E580B73" w14:textId="0ACE0675" w:rsidR="0092458B" w:rsidRPr="00881385" w:rsidRDefault="0092458B" w:rsidP="0092458B">
      <w:pPr>
        <w:rPr>
          <w:lang w:eastAsia="x-none"/>
        </w:rPr>
      </w:pPr>
    </w:p>
    <w:p w14:paraId="08D053A8" w14:textId="77777777" w:rsidR="00E32339" w:rsidRPr="008813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Second</w:t>
      </w:r>
      <w:r w:rsidRPr="00881385">
        <w:rPr>
          <w:rFonts w:ascii="Arial" w:hAnsi="Arial" w:cs="Arial"/>
          <w:color w:val="FF0000"/>
          <w:sz w:val="28"/>
          <w:szCs w:val="28"/>
          <w:lang w:val="en-US"/>
        </w:rPr>
        <w:t xml:space="preserve"> change * * * *</w:t>
      </w:r>
    </w:p>
    <w:p w14:paraId="4BB1FDD5" w14:textId="77777777" w:rsidR="008166FE" w:rsidRPr="00140E21" w:rsidRDefault="008166FE" w:rsidP="008166FE">
      <w:pPr>
        <w:pStyle w:val="TH"/>
        <w:rPr>
          <w:rFonts w:eastAsia="Malgun Gothic"/>
        </w:rPr>
      </w:pPr>
      <w:bookmarkStart w:id="16" w:name="_Toc11136879"/>
      <w:bookmarkStart w:id="17" w:name="_Toc11136919"/>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166FE" w:rsidRPr="00140E21" w14:paraId="36225DCB"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63A096" w14:textId="77777777" w:rsidR="008166FE" w:rsidRPr="00140E21" w:rsidRDefault="008166FE" w:rsidP="007421A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14438E" w14:textId="77777777" w:rsidR="008166FE" w:rsidRPr="00140E21" w:rsidRDefault="008166FE" w:rsidP="007421A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F7066BF" w14:textId="77777777" w:rsidR="008166FE" w:rsidRPr="00140E21" w:rsidRDefault="008166FE" w:rsidP="007421AE">
            <w:pPr>
              <w:pStyle w:val="TAH"/>
              <w:rPr>
                <w:rFonts w:eastAsia="Malgun Gothic"/>
              </w:rPr>
            </w:pPr>
            <w:r w:rsidRPr="00140E21">
              <w:rPr>
                <w:rFonts w:eastAsia="Malgun Gothic"/>
              </w:rPr>
              <w:t>Description</w:t>
            </w:r>
          </w:p>
        </w:tc>
      </w:tr>
      <w:tr w:rsidR="008166FE" w:rsidRPr="00140E21" w14:paraId="59BBCFFE"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5F74F542" w14:textId="77777777" w:rsidR="008166FE" w:rsidRPr="00140E21" w:rsidRDefault="008166FE" w:rsidP="007421A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F1CDE1" w14:textId="77777777" w:rsidR="008166FE" w:rsidRPr="00140E21" w:rsidRDefault="008166FE" w:rsidP="007421A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73EF9A" w14:textId="77777777" w:rsidR="008166FE" w:rsidRPr="00140E21" w:rsidRDefault="008166FE" w:rsidP="007421A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166FE" w:rsidRPr="00140E21" w14:paraId="0AF0FA1C" w14:textId="77777777" w:rsidTr="007421AE">
        <w:trPr>
          <w:cantSplit/>
          <w:tblHeader/>
          <w:jc w:val="center"/>
        </w:trPr>
        <w:tc>
          <w:tcPr>
            <w:tcW w:w="1980" w:type="dxa"/>
            <w:tcBorders>
              <w:top w:val="nil"/>
              <w:left w:val="single" w:sz="4" w:space="0" w:color="auto"/>
              <w:bottom w:val="nil"/>
              <w:right w:val="single" w:sz="4" w:space="0" w:color="auto"/>
            </w:tcBorders>
          </w:tcPr>
          <w:p w14:paraId="15273697" w14:textId="77777777" w:rsidR="008166FE" w:rsidRPr="00140E21" w:rsidRDefault="008166FE" w:rsidP="007421A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C66073D" w14:textId="77777777" w:rsidR="008166FE" w:rsidRPr="00140E21" w:rsidRDefault="008166FE" w:rsidP="007421A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1307479" w14:textId="77777777" w:rsidR="008166FE" w:rsidRPr="00140E21" w:rsidRDefault="008166FE" w:rsidP="007421AE">
            <w:pPr>
              <w:pStyle w:val="TAL"/>
              <w:rPr>
                <w:rFonts w:eastAsia="Malgun Gothic"/>
              </w:rPr>
            </w:pPr>
            <w:r w:rsidRPr="00140E21">
              <w:rPr>
                <w:rFonts w:eastAsia="Malgun Gothic"/>
              </w:rPr>
              <w:t>List of the subscribed internal group(s) that the UE belongs to.</w:t>
            </w:r>
          </w:p>
        </w:tc>
      </w:tr>
      <w:tr w:rsidR="008166FE" w:rsidRPr="00140E21" w14:paraId="0C732DB8" w14:textId="77777777" w:rsidTr="007421AE">
        <w:trPr>
          <w:cantSplit/>
          <w:tblHeader/>
          <w:jc w:val="center"/>
        </w:trPr>
        <w:tc>
          <w:tcPr>
            <w:tcW w:w="1980" w:type="dxa"/>
            <w:tcBorders>
              <w:top w:val="nil"/>
              <w:left w:val="single" w:sz="4" w:space="0" w:color="auto"/>
              <w:bottom w:val="nil"/>
              <w:right w:val="single" w:sz="4" w:space="0" w:color="auto"/>
            </w:tcBorders>
          </w:tcPr>
          <w:p w14:paraId="59B7C7D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A110A" w14:textId="77777777" w:rsidR="008166FE" w:rsidRPr="00140E21" w:rsidRDefault="008166FE" w:rsidP="007421AE">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7ECA498" w14:textId="77777777" w:rsidR="008166FE" w:rsidRPr="00140E21" w:rsidRDefault="008166FE" w:rsidP="007421AE">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8166FE" w:rsidRPr="00140E21" w14:paraId="2C8936C9" w14:textId="77777777" w:rsidTr="007421AE">
        <w:trPr>
          <w:cantSplit/>
          <w:tblHeader/>
          <w:jc w:val="center"/>
        </w:trPr>
        <w:tc>
          <w:tcPr>
            <w:tcW w:w="1980" w:type="dxa"/>
            <w:tcBorders>
              <w:top w:val="nil"/>
              <w:left w:val="single" w:sz="4" w:space="0" w:color="auto"/>
              <w:bottom w:val="nil"/>
              <w:right w:val="single" w:sz="4" w:space="0" w:color="auto"/>
            </w:tcBorders>
          </w:tcPr>
          <w:p w14:paraId="39AD9ECC"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1BF5E" w14:textId="77777777" w:rsidR="008166FE" w:rsidRPr="00140E21" w:rsidRDefault="008166FE" w:rsidP="007421A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2074906" w14:textId="77777777" w:rsidR="008166FE" w:rsidRPr="00140E21" w:rsidRDefault="008166FE" w:rsidP="007421AE">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8166FE" w:rsidRPr="00140E21" w14:paraId="66EAD2AB" w14:textId="77777777" w:rsidTr="007421AE">
        <w:trPr>
          <w:cantSplit/>
          <w:tblHeader/>
          <w:jc w:val="center"/>
        </w:trPr>
        <w:tc>
          <w:tcPr>
            <w:tcW w:w="1980" w:type="dxa"/>
            <w:tcBorders>
              <w:top w:val="nil"/>
              <w:left w:val="single" w:sz="4" w:space="0" w:color="auto"/>
              <w:bottom w:val="nil"/>
              <w:right w:val="single" w:sz="4" w:space="0" w:color="auto"/>
            </w:tcBorders>
          </w:tcPr>
          <w:p w14:paraId="27077B10"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8D792" w14:textId="77777777" w:rsidR="008166FE" w:rsidRPr="00140E21" w:rsidRDefault="008166FE" w:rsidP="007421A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F42F62D" w14:textId="77777777" w:rsidR="008166FE" w:rsidRPr="00140E21" w:rsidRDefault="008166FE" w:rsidP="007421AE">
            <w:pPr>
              <w:pStyle w:val="TAL"/>
              <w:rPr>
                <w:rFonts w:eastAsia="Malgun Gothic"/>
              </w:rPr>
            </w:pPr>
            <w:r w:rsidRPr="00140E21">
              <w:rPr>
                <w:rFonts w:eastAsia="Malgun Gothic"/>
              </w:rPr>
              <w:t>The Subscribed S-NSSAIs marked as default S-NSSAI. In the roaming case, only those applicable to the Serving PLMN.</w:t>
            </w:r>
          </w:p>
        </w:tc>
      </w:tr>
      <w:tr w:rsidR="008166FE" w:rsidRPr="00140E21" w14:paraId="4765D6FB" w14:textId="77777777" w:rsidTr="007421AE">
        <w:trPr>
          <w:cantSplit/>
          <w:tblHeader/>
          <w:jc w:val="center"/>
        </w:trPr>
        <w:tc>
          <w:tcPr>
            <w:tcW w:w="1980" w:type="dxa"/>
            <w:tcBorders>
              <w:top w:val="nil"/>
              <w:left w:val="single" w:sz="4" w:space="0" w:color="auto"/>
              <w:bottom w:val="nil"/>
              <w:right w:val="single" w:sz="4" w:space="0" w:color="auto"/>
            </w:tcBorders>
          </w:tcPr>
          <w:p w14:paraId="59A0DE6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813864" w14:textId="77777777" w:rsidR="008166FE" w:rsidRPr="00140E21" w:rsidRDefault="008166FE" w:rsidP="007421A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75D0A6C" w14:textId="77777777" w:rsidR="008166FE" w:rsidRPr="00140E21" w:rsidRDefault="008166FE" w:rsidP="007421AE">
            <w:pPr>
              <w:pStyle w:val="TAL"/>
              <w:rPr>
                <w:rFonts w:eastAsia="Malgun Gothic"/>
              </w:rPr>
            </w:pPr>
            <w:r>
              <w:rPr>
                <w:rFonts w:eastAsia="Malgun Gothic"/>
              </w:rPr>
              <w:t>The Subscribed S-NSSAIs marked as subject to NSSAA.</w:t>
            </w:r>
          </w:p>
        </w:tc>
      </w:tr>
      <w:tr w:rsidR="008166FE" w:rsidRPr="00140E21" w14:paraId="02B5F3E4" w14:textId="77777777" w:rsidTr="007421AE">
        <w:trPr>
          <w:cantSplit/>
          <w:tblHeader/>
          <w:jc w:val="center"/>
          <w:ins w:id="18" w:author="Kundan Tiwari/Standards /SRI-Bangalore/Staff Engineer/삼성전자" w:date="2020-02-13T16:19:00Z"/>
        </w:trPr>
        <w:tc>
          <w:tcPr>
            <w:tcW w:w="1980" w:type="dxa"/>
            <w:tcBorders>
              <w:top w:val="nil"/>
              <w:left w:val="single" w:sz="4" w:space="0" w:color="auto"/>
              <w:bottom w:val="nil"/>
              <w:right w:val="single" w:sz="4" w:space="0" w:color="auto"/>
            </w:tcBorders>
          </w:tcPr>
          <w:p w14:paraId="6F8EAD7E" w14:textId="77777777" w:rsidR="008166FE" w:rsidRPr="00140E21" w:rsidRDefault="008166FE" w:rsidP="007421AE">
            <w:pPr>
              <w:pStyle w:val="TAL"/>
              <w:rPr>
                <w:ins w:id="19" w:author="Kundan Tiwari/Standards /SRI-Bangalore/Staff Engineer/삼성전자" w:date="2020-02-13T16:1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2BA4D" w14:textId="32E33DD8" w:rsidR="008166FE" w:rsidRDefault="008166FE" w:rsidP="007421AE">
            <w:pPr>
              <w:pStyle w:val="TAL"/>
              <w:rPr>
                <w:ins w:id="20" w:author="Kundan Tiwari/Standards /SRI-Bangalore/Staff Engineer/삼성전자" w:date="2020-02-13T16:19:00Z"/>
                <w:rFonts w:eastAsia="SimSun"/>
                <w:lang w:eastAsia="zh-CN"/>
              </w:rPr>
            </w:pPr>
            <w:ins w:id="21" w:author="Kundan Tiwari/Standards /SRI-Bangalore/Staff Engineer/삼성전자" w:date="2020-02-13T16:20:00Z">
              <w:r>
                <w:rPr>
                  <w:rFonts w:eastAsia="SimSun"/>
                  <w:lang w:eastAsia="zh-CN"/>
                </w:rPr>
                <w:t>Status of Network Slice-Specific Authentication and Authorization for the S-NSSAIs</w:t>
              </w:r>
            </w:ins>
          </w:p>
        </w:tc>
        <w:tc>
          <w:tcPr>
            <w:tcW w:w="4225" w:type="dxa"/>
            <w:tcBorders>
              <w:top w:val="single" w:sz="4" w:space="0" w:color="auto"/>
              <w:left w:val="single" w:sz="4" w:space="0" w:color="auto"/>
              <w:bottom w:val="single" w:sz="4" w:space="0" w:color="auto"/>
              <w:right w:val="single" w:sz="4" w:space="0" w:color="auto"/>
            </w:tcBorders>
          </w:tcPr>
          <w:p w14:paraId="30D1FBCF" w14:textId="53361EC2" w:rsidR="008166FE" w:rsidRDefault="008166FE" w:rsidP="007421AE">
            <w:pPr>
              <w:pStyle w:val="TAL"/>
              <w:rPr>
                <w:ins w:id="22" w:author="Kundan Tiwari/Standards /SRI-Bangalore/Staff Engineer/삼성전자" w:date="2020-02-13T16:19:00Z"/>
                <w:rFonts w:eastAsia="Malgun Gothic"/>
              </w:rPr>
            </w:pPr>
            <w:ins w:id="23" w:author="Kundan Tiwari/Standards /SRI-Bangalore/Staff Engineer/삼성전자" w:date="2020-02-13T16:21:00Z">
              <w:r>
                <w:rPr>
                  <w:rFonts w:eastAsia="Malgun Gothic"/>
                </w:rPr>
                <w:t xml:space="preserve">The </w:t>
              </w:r>
            </w:ins>
            <w:ins w:id="24" w:author="Kundan Tiwari/Standards /SRI-Bangalore/Staff Engineer/삼성전자" w:date="2020-02-13T16:20:00Z">
              <w:r>
                <w:rPr>
                  <w:rFonts w:eastAsia="Malgun Gothic"/>
                </w:rPr>
                <w:t xml:space="preserve">outcome of </w:t>
              </w:r>
            </w:ins>
            <w:ins w:id="25" w:author="Kundan Tiwari/Standards /SRI-Bangalore/Staff Engineer/삼성전자" w:date="2020-02-13T16:21:00Z">
              <w:r>
                <w:rPr>
                  <w:rFonts w:eastAsia="SimSun"/>
                  <w:lang w:eastAsia="zh-CN"/>
                </w:rPr>
                <w:t>Network Slice-Specific Authentication and Authorization procedure of each S-NSSAI.</w:t>
              </w:r>
            </w:ins>
          </w:p>
        </w:tc>
      </w:tr>
      <w:tr w:rsidR="008166FE" w:rsidRPr="00140E21" w14:paraId="3582ECA5" w14:textId="77777777" w:rsidTr="007421AE">
        <w:trPr>
          <w:cantSplit/>
          <w:tblHeader/>
          <w:jc w:val="center"/>
        </w:trPr>
        <w:tc>
          <w:tcPr>
            <w:tcW w:w="1980" w:type="dxa"/>
            <w:tcBorders>
              <w:top w:val="nil"/>
              <w:left w:val="single" w:sz="4" w:space="0" w:color="auto"/>
              <w:bottom w:val="nil"/>
              <w:right w:val="single" w:sz="4" w:space="0" w:color="auto"/>
            </w:tcBorders>
          </w:tcPr>
          <w:p w14:paraId="28F53DD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32997" w14:textId="77777777" w:rsidR="008166FE" w:rsidRPr="00140E21" w:rsidRDefault="008166FE" w:rsidP="007421A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86F6BB0" w14:textId="77777777" w:rsidR="008166FE" w:rsidRPr="00140E21" w:rsidRDefault="008166FE" w:rsidP="007421AE">
            <w:pPr>
              <w:pStyle w:val="TAL"/>
              <w:rPr>
                <w:rFonts w:eastAsia="Malgun Gothic"/>
              </w:rPr>
            </w:pPr>
            <w:r w:rsidRPr="00140E21">
              <w:rPr>
                <w:rFonts w:eastAsia="Malgun Gothic"/>
              </w:rPr>
              <w:t>As defined in TS 23.501 [2], clause 5.15.7.2.</w:t>
            </w:r>
          </w:p>
        </w:tc>
      </w:tr>
      <w:tr w:rsidR="008166FE" w:rsidRPr="00140E21" w14:paraId="73A415D2" w14:textId="77777777" w:rsidTr="007421AE">
        <w:trPr>
          <w:cantSplit/>
          <w:tblHeader/>
          <w:jc w:val="center"/>
        </w:trPr>
        <w:tc>
          <w:tcPr>
            <w:tcW w:w="1980" w:type="dxa"/>
            <w:tcBorders>
              <w:top w:val="nil"/>
              <w:left w:val="single" w:sz="4" w:space="0" w:color="auto"/>
              <w:bottom w:val="nil"/>
              <w:right w:val="single" w:sz="4" w:space="0" w:color="auto"/>
            </w:tcBorders>
          </w:tcPr>
          <w:p w14:paraId="7ABD4822"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54A85" w14:textId="77777777" w:rsidR="008166FE" w:rsidRPr="00140E21" w:rsidRDefault="008166FE" w:rsidP="007421A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688A80E" w14:textId="77777777" w:rsidR="008166FE" w:rsidRPr="00140E21" w:rsidRDefault="008166FE" w:rsidP="007421AE">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8166FE" w:rsidRPr="00140E21" w14:paraId="4FB974D2" w14:textId="77777777" w:rsidTr="007421AE">
        <w:trPr>
          <w:cantSplit/>
          <w:tblHeader/>
          <w:jc w:val="center"/>
        </w:trPr>
        <w:tc>
          <w:tcPr>
            <w:tcW w:w="1980" w:type="dxa"/>
            <w:tcBorders>
              <w:top w:val="nil"/>
              <w:left w:val="single" w:sz="4" w:space="0" w:color="auto"/>
              <w:bottom w:val="nil"/>
              <w:right w:val="single" w:sz="4" w:space="0" w:color="auto"/>
            </w:tcBorders>
          </w:tcPr>
          <w:p w14:paraId="78E6197D"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CC886" w14:textId="77777777" w:rsidR="008166FE" w:rsidRPr="00140E21" w:rsidRDefault="008166FE" w:rsidP="007421A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E5576C0" w14:textId="77777777" w:rsidR="008166FE" w:rsidRPr="00140E21" w:rsidRDefault="008166FE" w:rsidP="007421AE">
            <w:pPr>
              <w:pStyle w:val="TAL"/>
              <w:rPr>
                <w:rFonts w:eastAsia="Malgun Gothic"/>
              </w:rPr>
            </w:pPr>
            <w:r w:rsidRPr="00140E21">
              <w:rPr>
                <w:rFonts w:eastAsia="Malgun Gothic"/>
              </w:rPr>
              <w:t>Defines areas in which the UE is not permitted to initiate any communication with the network.</w:t>
            </w:r>
          </w:p>
        </w:tc>
      </w:tr>
      <w:tr w:rsidR="008166FE" w:rsidRPr="00140E21" w14:paraId="772929CD" w14:textId="77777777" w:rsidTr="007421AE">
        <w:trPr>
          <w:cantSplit/>
          <w:tblHeader/>
          <w:jc w:val="center"/>
        </w:trPr>
        <w:tc>
          <w:tcPr>
            <w:tcW w:w="1980" w:type="dxa"/>
            <w:tcBorders>
              <w:top w:val="nil"/>
              <w:left w:val="single" w:sz="4" w:space="0" w:color="auto"/>
              <w:bottom w:val="nil"/>
              <w:right w:val="single" w:sz="4" w:space="0" w:color="auto"/>
            </w:tcBorders>
          </w:tcPr>
          <w:p w14:paraId="18C38AA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B3E3A" w14:textId="77777777" w:rsidR="008166FE" w:rsidRPr="00140E21" w:rsidRDefault="008166FE" w:rsidP="007421A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47EFFD3" w14:textId="77777777" w:rsidR="008166FE" w:rsidRPr="00140E21" w:rsidRDefault="008166FE" w:rsidP="007421AE">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166FE" w:rsidRPr="00140E21" w14:paraId="51FA9779" w14:textId="77777777" w:rsidTr="007421AE">
        <w:trPr>
          <w:cantSplit/>
          <w:tblHeader/>
          <w:jc w:val="center"/>
        </w:trPr>
        <w:tc>
          <w:tcPr>
            <w:tcW w:w="1980" w:type="dxa"/>
            <w:tcBorders>
              <w:top w:val="nil"/>
              <w:left w:val="single" w:sz="4" w:space="0" w:color="auto"/>
              <w:bottom w:val="nil"/>
              <w:right w:val="single" w:sz="4" w:space="0" w:color="auto"/>
            </w:tcBorders>
          </w:tcPr>
          <w:p w14:paraId="013589C0"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229FE" w14:textId="77777777" w:rsidR="008166FE" w:rsidRPr="00140E21" w:rsidRDefault="008166FE" w:rsidP="007421A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E41EBA9" w14:textId="77777777" w:rsidR="008166FE" w:rsidRPr="00140E21" w:rsidRDefault="008166FE" w:rsidP="007421AE">
            <w:pPr>
              <w:pStyle w:val="TAL"/>
              <w:rPr>
                <w:rFonts w:eastAsia="Malgun Gothic"/>
              </w:rPr>
            </w:pPr>
            <w:r w:rsidRPr="00140E21">
              <w:rPr>
                <w:rFonts w:eastAsia="Malgun Gothic"/>
              </w:rPr>
              <w:t>Defines whether UE is allowed to connect to 5GC and/or EPC for this PLMN.</w:t>
            </w:r>
          </w:p>
        </w:tc>
      </w:tr>
      <w:tr w:rsidR="008166FE" w:rsidRPr="00140E21" w14:paraId="040B2109" w14:textId="77777777" w:rsidTr="007421AE">
        <w:trPr>
          <w:cantSplit/>
          <w:tblHeader/>
          <w:jc w:val="center"/>
        </w:trPr>
        <w:tc>
          <w:tcPr>
            <w:tcW w:w="1980" w:type="dxa"/>
            <w:tcBorders>
              <w:top w:val="nil"/>
              <w:left w:val="single" w:sz="4" w:space="0" w:color="auto"/>
              <w:bottom w:val="nil"/>
              <w:right w:val="single" w:sz="4" w:space="0" w:color="auto"/>
            </w:tcBorders>
          </w:tcPr>
          <w:p w14:paraId="1591D813"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FF96" w14:textId="77777777" w:rsidR="008166FE" w:rsidRPr="00140E21" w:rsidRDefault="008166FE" w:rsidP="007421A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1CBD731" w14:textId="77777777" w:rsidR="008166FE" w:rsidRPr="00140E21" w:rsidRDefault="008166FE" w:rsidP="007421AE">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8166FE" w:rsidRPr="00140E21" w14:paraId="5EE15714" w14:textId="77777777" w:rsidTr="007421AE">
        <w:trPr>
          <w:cantSplit/>
          <w:tblHeader/>
          <w:jc w:val="center"/>
        </w:trPr>
        <w:tc>
          <w:tcPr>
            <w:tcW w:w="1980" w:type="dxa"/>
            <w:tcBorders>
              <w:top w:val="nil"/>
              <w:left w:val="single" w:sz="4" w:space="0" w:color="auto"/>
              <w:bottom w:val="nil"/>
              <w:right w:val="single" w:sz="4" w:space="0" w:color="auto"/>
            </w:tcBorders>
          </w:tcPr>
          <w:p w14:paraId="39FF0C8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02845" w14:textId="77777777" w:rsidR="008166FE" w:rsidRPr="00140E21" w:rsidRDefault="008166FE" w:rsidP="007421A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65A115" w14:textId="77777777" w:rsidR="008166FE" w:rsidRPr="00140E21" w:rsidRDefault="008166FE" w:rsidP="007421AE">
            <w:pPr>
              <w:pStyle w:val="TAL"/>
              <w:rPr>
                <w:rFonts w:eastAsia="Malgun Gothic"/>
              </w:rPr>
            </w:pPr>
            <w:r w:rsidRPr="00140E21">
              <w:rPr>
                <w:rFonts w:eastAsia="Malgun Gothic"/>
              </w:rPr>
              <w:t>An index to specific RRM configuration in the NG-RAN.</w:t>
            </w:r>
          </w:p>
        </w:tc>
      </w:tr>
      <w:tr w:rsidR="008166FE" w:rsidRPr="00140E21" w14:paraId="6EFB6789" w14:textId="77777777" w:rsidTr="007421AE">
        <w:trPr>
          <w:cantSplit/>
          <w:tblHeader/>
          <w:jc w:val="center"/>
        </w:trPr>
        <w:tc>
          <w:tcPr>
            <w:tcW w:w="1980" w:type="dxa"/>
            <w:tcBorders>
              <w:top w:val="nil"/>
              <w:left w:val="single" w:sz="4" w:space="0" w:color="auto"/>
              <w:bottom w:val="nil"/>
              <w:right w:val="single" w:sz="4" w:space="0" w:color="auto"/>
            </w:tcBorders>
          </w:tcPr>
          <w:p w14:paraId="05D679C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B77A8" w14:textId="77777777" w:rsidR="008166FE" w:rsidRPr="00140E21" w:rsidRDefault="008166FE" w:rsidP="007421A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2FA14C4" w14:textId="77777777" w:rsidR="008166FE" w:rsidRPr="00140E21" w:rsidRDefault="008166FE" w:rsidP="007421AE">
            <w:pPr>
              <w:pStyle w:val="TAL"/>
              <w:rPr>
                <w:rFonts w:eastAsia="Malgun Gothic"/>
              </w:rPr>
            </w:pPr>
            <w:r w:rsidRPr="00140E21">
              <w:rPr>
                <w:rFonts w:eastAsia="Malgun Gothic"/>
              </w:rPr>
              <w:t>Indicates a subscribed Periodic Registration Timer value.</w:t>
            </w:r>
          </w:p>
        </w:tc>
      </w:tr>
      <w:tr w:rsidR="008166FE" w:rsidRPr="00140E21" w14:paraId="19C9C8AB" w14:textId="77777777" w:rsidTr="007421AE">
        <w:trPr>
          <w:cantSplit/>
          <w:tblHeader/>
          <w:jc w:val="center"/>
        </w:trPr>
        <w:tc>
          <w:tcPr>
            <w:tcW w:w="1980" w:type="dxa"/>
            <w:tcBorders>
              <w:top w:val="nil"/>
              <w:left w:val="single" w:sz="4" w:space="0" w:color="auto"/>
              <w:bottom w:val="nil"/>
              <w:right w:val="single" w:sz="4" w:space="0" w:color="auto"/>
            </w:tcBorders>
          </w:tcPr>
          <w:p w14:paraId="3DBFE5C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F22F8" w14:textId="77777777" w:rsidR="008166FE" w:rsidRPr="00140E21" w:rsidRDefault="008166FE" w:rsidP="007421A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4D3A7E" w14:textId="77777777" w:rsidR="008166FE" w:rsidRPr="00140E21" w:rsidRDefault="008166FE" w:rsidP="007421AE">
            <w:pPr>
              <w:pStyle w:val="TAL"/>
              <w:rPr>
                <w:rFonts w:eastAsia="Malgun Gothic"/>
              </w:rPr>
            </w:pPr>
            <w:r w:rsidRPr="00140E21">
              <w:rPr>
                <w:rFonts w:eastAsia="Malgun Gothic"/>
              </w:rPr>
              <w:t>Indicates the user is subscribed to MPS as indicated in TS 23.501 [2], clause 5.16.5.</w:t>
            </w:r>
          </w:p>
        </w:tc>
      </w:tr>
      <w:tr w:rsidR="008166FE" w:rsidRPr="00140E21" w14:paraId="647AB064" w14:textId="77777777" w:rsidTr="007421AE">
        <w:trPr>
          <w:cantSplit/>
          <w:tblHeader/>
          <w:jc w:val="center"/>
        </w:trPr>
        <w:tc>
          <w:tcPr>
            <w:tcW w:w="1980" w:type="dxa"/>
            <w:tcBorders>
              <w:top w:val="nil"/>
              <w:left w:val="single" w:sz="4" w:space="0" w:color="auto"/>
              <w:bottom w:val="nil"/>
              <w:right w:val="single" w:sz="4" w:space="0" w:color="auto"/>
            </w:tcBorders>
          </w:tcPr>
          <w:p w14:paraId="6D241A3D"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F995D" w14:textId="77777777" w:rsidR="008166FE" w:rsidRPr="00140E21" w:rsidRDefault="008166FE" w:rsidP="007421A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A7B3A5B" w14:textId="77777777" w:rsidR="008166FE" w:rsidRPr="00140E21" w:rsidRDefault="008166FE" w:rsidP="007421AE">
            <w:pPr>
              <w:pStyle w:val="TAL"/>
              <w:rPr>
                <w:rFonts w:eastAsia="Malgun Gothic"/>
              </w:rPr>
            </w:pPr>
            <w:r w:rsidRPr="00140E21">
              <w:rPr>
                <w:rFonts w:eastAsia="Malgun Gothic"/>
              </w:rPr>
              <w:t>Indicates the user is subscribed to MCX as indicated in TS 23.501 [2], clause 5.16.6.</w:t>
            </w:r>
          </w:p>
        </w:tc>
      </w:tr>
      <w:tr w:rsidR="008166FE" w:rsidRPr="00140E21" w14:paraId="711230D1" w14:textId="77777777" w:rsidTr="007421AE">
        <w:trPr>
          <w:cantSplit/>
          <w:tblHeader/>
          <w:jc w:val="center"/>
        </w:trPr>
        <w:tc>
          <w:tcPr>
            <w:tcW w:w="1980" w:type="dxa"/>
            <w:tcBorders>
              <w:top w:val="nil"/>
              <w:left w:val="single" w:sz="4" w:space="0" w:color="auto"/>
              <w:bottom w:val="nil"/>
              <w:right w:val="single" w:sz="4" w:space="0" w:color="auto"/>
            </w:tcBorders>
          </w:tcPr>
          <w:p w14:paraId="51CDC59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13253" w14:textId="77777777" w:rsidR="008166FE" w:rsidRPr="00140E21" w:rsidRDefault="008166FE" w:rsidP="007421A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49483" w14:textId="77777777" w:rsidR="008166FE" w:rsidRPr="00140E21" w:rsidRDefault="008166FE" w:rsidP="007421AE">
            <w:pPr>
              <w:pStyle w:val="TAL"/>
              <w:rPr>
                <w:rFonts w:eastAsia="Malgun Gothic"/>
              </w:rPr>
            </w:pPr>
            <w:r w:rsidRPr="00140E21">
              <w:rPr>
                <w:rFonts w:eastAsia="Malgun Gothic"/>
              </w:rPr>
              <w:t>Information on expected UE movement and communication characteristics. See clause 4.15.6.3</w:t>
            </w:r>
          </w:p>
        </w:tc>
      </w:tr>
      <w:tr w:rsidR="008166FE" w:rsidRPr="00140E21" w14:paraId="1E41B671" w14:textId="77777777" w:rsidTr="007421AE">
        <w:trPr>
          <w:cantSplit/>
          <w:tblHeader/>
          <w:jc w:val="center"/>
        </w:trPr>
        <w:tc>
          <w:tcPr>
            <w:tcW w:w="1980" w:type="dxa"/>
            <w:tcBorders>
              <w:top w:val="nil"/>
              <w:left w:val="single" w:sz="4" w:space="0" w:color="auto"/>
              <w:bottom w:val="nil"/>
              <w:right w:val="single" w:sz="4" w:space="0" w:color="auto"/>
            </w:tcBorders>
          </w:tcPr>
          <w:p w14:paraId="61E7A9D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BE7A4" w14:textId="77777777" w:rsidR="008166FE" w:rsidRPr="00140E21" w:rsidRDefault="008166FE" w:rsidP="007421AE">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9A23115" w14:textId="77777777" w:rsidR="008166FE" w:rsidRPr="00140E21" w:rsidRDefault="008166FE" w:rsidP="007421AE">
            <w:pPr>
              <w:pStyle w:val="TAL"/>
              <w:rPr>
                <w:rFonts w:eastAsia="Malgun Gothic"/>
              </w:rPr>
            </w:pPr>
            <w:r w:rsidRPr="00140E21">
              <w:rPr>
                <w:rFonts w:eastAsia="Malgun Gothic"/>
              </w:rPr>
              <w:t>Information on UE specific network configuration parameters and their corresponding validity times. See clause 4.15.6.3a.</w:t>
            </w:r>
          </w:p>
        </w:tc>
      </w:tr>
      <w:tr w:rsidR="008166FE" w:rsidRPr="00140E21" w14:paraId="7E934958" w14:textId="77777777" w:rsidTr="007421AE">
        <w:trPr>
          <w:cantSplit/>
          <w:tblHeader/>
          <w:jc w:val="center"/>
        </w:trPr>
        <w:tc>
          <w:tcPr>
            <w:tcW w:w="1980" w:type="dxa"/>
            <w:tcBorders>
              <w:top w:val="nil"/>
              <w:left w:val="single" w:sz="4" w:space="0" w:color="auto"/>
              <w:bottom w:val="nil"/>
              <w:right w:val="single" w:sz="4" w:space="0" w:color="auto"/>
            </w:tcBorders>
          </w:tcPr>
          <w:p w14:paraId="5A00CF4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D133C" w14:textId="77777777" w:rsidR="008166FE" w:rsidRPr="00140E21" w:rsidRDefault="008166FE" w:rsidP="007421A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277DE55" w14:textId="77777777" w:rsidR="008166FE" w:rsidRPr="00140E21" w:rsidRDefault="008166FE" w:rsidP="007421AE">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3B992E55" w14:textId="77777777" w:rsidR="008166FE" w:rsidRPr="00140E21" w:rsidRDefault="008166FE" w:rsidP="007421A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166FE" w:rsidRPr="00140E21" w14:paraId="31776713" w14:textId="77777777" w:rsidTr="007421AE">
        <w:trPr>
          <w:cantSplit/>
          <w:tblHeader/>
          <w:jc w:val="center"/>
        </w:trPr>
        <w:tc>
          <w:tcPr>
            <w:tcW w:w="1980" w:type="dxa"/>
            <w:tcBorders>
              <w:top w:val="nil"/>
              <w:left w:val="single" w:sz="4" w:space="0" w:color="auto"/>
              <w:bottom w:val="nil"/>
              <w:right w:val="single" w:sz="4" w:space="0" w:color="auto"/>
            </w:tcBorders>
          </w:tcPr>
          <w:p w14:paraId="7371A65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70456" w14:textId="77777777" w:rsidR="008166FE" w:rsidRPr="00140E21" w:rsidRDefault="008166FE" w:rsidP="007421A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3E4204" w14:textId="77777777" w:rsidR="008166FE" w:rsidRPr="00140E21" w:rsidRDefault="008166FE" w:rsidP="007421A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8166FE" w:rsidRPr="00140E21" w14:paraId="4087E24D" w14:textId="77777777" w:rsidTr="007421AE">
        <w:trPr>
          <w:cantSplit/>
          <w:tblHeader/>
          <w:jc w:val="center"/>
        </w:trPr>
        <w:tc>
          <w:tcPr>
            <w:tcW w:w="1980" w:type="dxa"/>
            <w:tcBorders>
              <w:top w:val="nil"/>
              <w:left w:val="single" w:sz="4" w:space="0" w:color="auto"/>
              <w:bottom w:val="nil"/>
              <w:right w:val="single" w:sz="4" w:space="0" w:color="auto"/>
            </w:tcBorders>
          </w:tcPr>
          <w:p w14:paraId="4CBA12A7"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66D7" w14:textId="77777777" w:rsidR="008166FE" w:rsidRPr="00140E21" w:rsidRDefault="008166FE" w:rsidP="007421A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F7F53D" w14:textId="77777777" w:rsidR="008166FE" w:rsidRPr="00140E21" w:rsidRDefault="008166FE" w:rsidP="007421A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8166FE" w:rsidRPr="00140E21" w14:paraId="7C52475E" w14:textId="77777777" w:rsidTr="007421AE">
        <w:trPr>
          <w:cantSplit/>
          <w:tblHeader/>
          <w:jc w:val="center"/>
        </w:trPr>
        <w:tc>
          <w:tcPr>
            <w:tcW w:w="1980" w:type="dxa"/>
            <w:tcBorders>
              <w:top w:val="nil"/>
              <w:left w:val="single" w:sz="4" w:space="0" w:color="auto"/>
              <w:bottom w:val="nil"/>
              <w:right w:val="single" w:sz="4" w:space="0" w:color="auto"/>
            </w:tcBorders>
          </w:tcPr>
          <w:p w14:paraId="38018634"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657C0" w14:textId="77777777" w:rsidR="008166FE" w:rsidRPr="00140E21" w:rsidRDefault="008166FE" w:rsidP="007421A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5E138F2" w14:textId="77777777" w:rsidR="008166FE" w:rsidRPr="00140E21" w:rsidRDefault="008166FE" w:rsidP="007421A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166FE" w:rsidRPr="00140E21" w14:paraId="70A9A7AF" w14:textId="77777777" w:rsidTr="007421AE">
        <w:trPr>
          <w:cantSplit/>
          <w:tblHeader/>
          <w:jc w:val="center"/>
        </w:trPr>
        <w:tc>
          <w:tcPr>
            <w:tcW w:w="1980" w:type="dxa"/>
            <w:tcBorders>
              <w:top w:val="nil"/>
              <w:left w:val="single" w:sz="4" w:space="0" w:color="auto"/>
              <w:bottom w:val="nil"/>
              <w:right w:val="single" w:sz="4" w:space="0" w:color="auto"/>
            </w:tcBorders>
          </w:tcPr>
          <w:p w14:paraId="7B88EED6"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F742A" w14:textId="77777777" w:rsidR="008166FE" w:rsidRPr="00140E21" w:rsidRDefault="008166FE" w:rsidP="007421A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05842CD" w14:textId="77777777" w:rsidR="008166FE" w:rsidRPr="00140E21" w:rsidRDefault="008166FE" w:rsidP="007421AE">
            <w:pPr>
              <w:pStyle w:val="TAL"/>
              <w:rPr>
                <w:rFonts w:eastAsia="Malgun Gothic"/>
              </w:rPr>
            </w:pPr>
            <w:r w:rsidRPr="00140E21">
              <w:rPr>
                <w:rFonts w:eastAsia="Malgun Gothic"/>
              </w:rPr>
              <w:t>Trace requirements about a UE (e.g. trace reference, address of the Trace Collection Entity, etc.) is defined in TS 32.421 [39].</w:t>
            </w:r>
          </w:p>
          <w:p w14:paraId="6507A09E" w14:textId="77777777" w:rsidR="008166FE" w:rsidRPr="00140E21" w:rsidRDefault="008166FE" w:rsidP="007421AE">
            <w:pPr>
              <w:pStyle w:val="TAL"/>
              <w:rPr>
                <w:rFonts w:eastAsia="Malgun Gothic"/>
              </w:rPr>
            </w:pPr>
            <w:r w:rsidRPr="00140E21">
              <w:rPr>
                <w:rFonts w:eastAsia="Malgun Gothic"/>
              </w:rPr>
              <w:t>This information is only sent to AMF in the HPLMN or one of its equivalent PLMN(s).</w:t>
            </w:r>
          </w:p>
        </w:tc>
      </w:tr>
      <w:tr w:rsidR="008166FE" w:rsidRPr="00140E21" w14:paraId="43046EB6" w14:textId="77777777" w:rsidTr="007421AE">
        <w:trPr>
          <w:cantSplit/>
          <w:tblHeader/>
          <w:jc w:val="center"/>
        </w:trPr>
        <w:tc>
          <w:tcPr>
            <w:tcW w:w="1980" w:type="dxa"/>
            <w:tcBorders>
              <w:top w:val="nil"/>
              <w:left w:val="single" w:sz="4" w:space="0" w:color="auto"/>
              <w:bottom w:val="nil"/>
              <w:right w:val="single" w:sz="4" w:space="0" w:color="auto"/>
            </w:tcBorders>
          </w:tcPr>
          <w:p w14:paraId="3792E00F"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A601D" w14:textId="77777777" w:rsidR="008166FE" w:rsidRPr="00140E21" w:rsidRDefault="008166FE" w:rsidP="007421A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B360902" w14:textId="77777777" w:rsidR="008166FE" w:rsidRPr="00140E21" w:rsidRDefault="008166FE" w:rsidP="007421A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166FE" w:rsidRPr="00140E21" w14:paraId="073ACC94" w14:textId="77777777" w:rsidTr="007421AE">
        <w:trPr>
          <w:cantSplit/>
          <w:tblHeader/>
          <w:jc w:val="center"/>
        </w:trPr>
        <w:tc>
          <w:tcPr>
            <w:tcW w:w="1980" w:type="dxa"/>
            <w:tcBorders>
              <w:top w:val="nil"/>
              <w:left w:val="single" w:sz="4" w:space="0" w:color="auto"/>
              <w:bottom w:val="nil"/>
              <w:right w:val="single" w:sz="4" w:space="0" w:color="auto"/>
            </w:tcBorders>
          </w:tcPr>
          <w:p w14:paraId="1C1825EB"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36E21" w14:textId="77777777" w:rsidR="008166FE" w:rsidRPr="00140E21" w:rsidRDefault="008166FE" w:rsidP="007421A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854C5F3" w14:textId="77777777" w:rsidR="008166FE" w:rsidRPr="00140E21" w:rsidRDefault="008166FE" w:rsidP="007421AE">
            <w:pPr>
              <w:pStyle w:val="TAL"/>
              <w:rPr>
                <w:rFonts w:eastAsia="Malgun Gothic"/>
              </w:rPr>
            </w:pPr>
            <w:r w:rsidRPr="00140E21">
              <w:rPr>
                <w:rFonts w:eastAsia="Malgun Gothic"/>
              </w:rPr>
              <w:t>Used to set the Service Gap timer for Service Gap Control (see TS 23.501 [2] clause 5.31.16).</w:t>
            </w:r>
          </w:p>
        </w:tc>
      </w:tr>
      <w:tr w:rsidR="008166FE" w:rsidRPr="00140E21" w14:paraId="423E5612" w14:textId="77777777" w:rsidTr="007421AE">
        <w:trPr>
          <w:cantSplit/>
          <w:tblHeader/>
          <w:jc w:val="center"/>
        </w:trPr>
        <w:tc>
          <w:tcPr>
            <w:tcW w:w="1980" w:type="dxa"/>
            <w:tcBorders>
              <w:top w:val="nil"/>
              <w:left w:val="single" w:sz="4" w:space="0" w:color="auto"/>
              <w:bottom w:val="nil"/>
              <w:right w:val="single" w:sz="4" w:space="0" w:color="auto"/>
            </w:tcBorders>
          </w:tcPr>
          <w:p w14:paraId="75C7004F"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3DFE4" w14:textId="77777777" w:rsidR="008166FE" w:rsidRPr="00140E21" w:rsidRDefault="008166FE" w:rsidP="007421A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8911E26" w14:textId="77777777" w:rsidR="008166FE" w:rsidRPr="00140E21" w:rsidRDefault="008166FE" w:rsidP="007421A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166FE" w:rsidRPr="00140E21" w14:paraId="6AB9B29C" w14:textId="77777777" w:rsidTr="007421AE">
        <w:trPr>
          <w:cantSplit/>
          <w:tblHeader/>
          <w:jc w:val="center"/>
        </w:trPr>
        <w:tc>
          <w:tcPr>
            <w:tcW w:w="1980" w:type="dxa"/>
            <w:tcBorders>
              <w:top w:val="nil"/>
              <w:left w:val="single" w:sz="4" w:space="0" w:color="auto"/>
              <w:bottom w:val="nil"/>
              <w:right w:val="single" w:sz="4" w:space="0" w:color="auto"/>
            </w:tcBorders>
          </w:tcPr>
          <w:p w14:paraId="6C78C834"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560A8" w14:textId="77777777" w:rsidR="008166FE" w:rsidRPr="00140E21" w:rsidRDefault="008166FE" w:rsidP="007421A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37A1148" w14:textId="77777777" w:rsidR="008166FE" w:rsidRPr="00140E21" w:rsidRDefault="008166FE" w:rsidP="007421AE">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CF5C18F" w14:textId="77777777" w:rsidR="008166FE" w:rsidRPr="00140E21" w:rsidRDefault="008166FE" w:rsidP="007421AE">
            <w:pPr>
              <w:pStyle w:val="TAL"/>
              <w:rPr>
                <w:rFonts w:eastAsia="Malgun Gothic"/>
              </w:rPr>
            </w:pPr>
          </w:p>
          <w:p w14:paraId="0B0F72F4" w14:textId="77777777" w:rsidR="008166FE" w:rsidRPr="00140E21" w:rsidRDefault="008166FE" w:rsidP="007421A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166FE" w:rsidRPr="00140E21" w14:paraId="276EE134" w14:textId="77777777" w:rsidTr="007421AE">
        <w:trPr>
          <w:cantSplit/>
          <w:tblHeader/>
          <w:jc w:val="center"/>
        </w:trPr>
        <w:tc>
          <w:tcPr>
            <w:tcW w:w="1980" w:type="dxa"/>
            <w:tcBorders>
              <w:top w:val="nil"/>
              <w:left w:val="single" w:sz="4" w:space="0" w:color="auto"/>
              <w:bottom w:val="nil"/>
              <w:right w:val="single" w:sz="4" w:space="0" w:color="auto"/>
            </w:tcBorders>
          </w:tcPr>
          <w:p w14:paraId="7105FECF"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D39DF" w14:textId="77777777" w:rsidR="008166FE" w:rsidRPr="00140E21" w:rsidRDefault="008166FE" w:rsidP="007421AE">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C71DE6E" w14:textId="77777777" w:rsidR="008166FE" w:rsidRPr="00140E21" w:rsidRDefault="008166FE" w:rsidP="007421AE">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8166FE" w:rsidRPr="00140E21" w14:paraId="6054B411" w14:textId="77777777" w:rsidTr="007421AE">
        <w:trPr>
          <w:cantSplit/>
          <w:tblHeader/>
          <w:jc w:val="center"/>
        </w:trPr>
        <w:tc>
          <w:tcPr>
            <w:tcW w:w="1980" w:type="dxa"/>
            <w:tcBorders>
              <w:top w:val="nil"/>
              <w:left w:val="single" w:sz="4" w:space="0" w:color="auto"/>
              <w:bottom w:val="nil"/>
              <w:right w:val="single" w:sz="4" w:space="0" w:color="auto"/>
            </w:tcBorders>
          </w:tcPr>
          <w:p w14:paraId="63C2470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CC2A6" w14:textId="77777777" w:rsidR="008166FE" w:rsidRPr="00140E21" w:rsidRDefault="008166FE" w:rsidP="007421A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34169F" w14:textId="77777777" w:rsidR="008166FE" w:rsidRPr="00140E21" w:rsidRDefault="008166FE" w:rsidP="007421A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166FE" w:rsidRPr="00140E21" w14:paraId="73BE6E1E"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2C8CD60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AB86F" w14:textId="77777777" w:rsidR="008166FE" w:rsidRDefault="008166FE" w:rsidP="007421A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824C84" w14:textId="77777777" w:rsidR="008166FE" w:rsidRDefault="008166FE" w:rsidP="007421AE">
            <w:pPr>
              <w:pStyle w:val="TAL"/>
              <w:rPr>
                <w:rFonts w:eastAsia="Malgun Gothic"/>
              </w:rPr>
            </w:pPr>
            <w:r>
              <w:rPr>
                <w:rFonts w:eastAsia="Malgun Gothic"/>
              </w:rPr>
              <w:t>Indicates that the subscriber is allowed for IAB-operation as specified in TS 23.501 [2] clause 5.35.2.</w:t>
            </w:r>
          </w:p>
        </w:tc>
      </w:tr>
      <w:tr w:rsidR="008166FE" w:rsidRPr="00140E21" w14:paraId="71E95930"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6B937300" w14:textId="77777777" w:rsidR="008166FE" w:rsidRPr="00140E21" w:rsidRDefault="008166FE" w:rsidP="007421A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2AFBBD1" w14:textId="77777777" w:rsidR="008166FE" w:rsidRPr="00140E21" w:rsidRDefault="008166FE" w:rsidP="007421A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AC4FB4B" w14:textId="77777777" w:rsidR="008166FE" w:rsidRPr="00140E21" w:rsidRDefault="008166FE" w:rsidP="007421AE">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8166FE" w:rsidRPr="00140E21" w14:paraId="67CEF20C" w14:textId="77777777" w:rsidTr="007421AE">
        <w:trPr>
          <w:cantSplit/>
          <w:tblHeader/>
          <w:jc w:val="center"/>
        </w:trPr>
        <w:tc>
          <w:tcPr>
            <w:tcW w:w="1980" w:type="dxa"/>
            <w:tcBorders>
              <w:top w:val="nil"/>
              <w:left w:val="single" w:sz="4" w:space="0" w:color="auto"/>
              <w:bottom w:val="nil"/>
              <w:right w:val="single" w:sz="4" w:space="0" w:color="auto"/>
            </w:tcBorders>
          </w:tcPr>
          <w:p w14:paraId="200F8AD7" w14:textId="77777777" w:rsidR="008166FE" w:rsidRPr="00140E21" w:rsidRDefault="008166FE" w:rsidP="007421A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4E0C16" w14:textId="77777777" w:rsidR="008166FE" w:rsidRPr="00140E21" w:rsidRDefault="008166FE" w:rsidP="007421A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0326163" w14:textId="77777777" w:rsidR="008166FE" w:rsidRPr="00140E21" w:rsidRDefault="008166FE" w:rsidP="007421AE">
            <w:pPr>
              <w:pStyle w:val="TAL"/>
              <w:rPr>
                <w:rFonts w:eastAsia="Malgun Gothic"/>
              </w:rPr>
            </w:pPr>
            <w:r>
              <w:rPr>
                <w:rFonts w:eastAsia="Malgun Gothic"/>
              </w:rPr>
              <w:t>The Subscribed S-NSSAIs marked as default S-NSSAI. In the roaming case, only those applicable to the Serving PLMN.</w:t>
            </w:r>
          </w:p>
        </w:tc>
      </w:tr>
      <w:tr w:rsidR="008166FE" w:rsidRPr="00140E21" w14:paraId="424568DB"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0928A375" w14:textId="77777777" w:rsidR="008166FE" w:rsidRPr="00140E21" w:rsidRDefault="008166FE" w:rsidP="007421A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1384F6" w14:textId="77777777" w:rsidR="008166FE" w:rsidRPr="00140E21" w:rsidRDefault="008166FE" w:rsidP="007421A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E0B9D1" w14:textId="77777777" w:rsidR="008166FE" w:rsidRPr="00140E21" w:rsidRDefault="008166FE" w:rsidP="007421AE">
            <w:pPr>
              <w:pStyle w:val="TAL"/>
              <w:rPr>
                <w:rFonts w:eastAsia="Malgun Gothic"/>
              </w:rPr>
            </w:pPr>
            <w:r>
              <w:rPr>
                <w:rFonts w:eastAsia="Malgun Gothic"/>
              </w:rPr>
              <w:t>The Subscribed S-NSSAIs marked as subject to NSSAA.</w:t>
            </w:r>
          </w:p>
        </w:tc>
      </w:tr>
      <w:tr w:rsidR="008166FE" w:rsidRPr="00140E21" w14:paraId="4B44E66F"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7BD482E8" w14:textId="77777777" w:rsidR="008166FE" w:rsidRPr="00140E21" w:rsidRDefault="008166FE" w:rsidP="007421AE">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2AEE6F5" w14:textId="77777777" w:rsidR="008166FE" w:rsidRPr="00140E21" w:rsidRDefault="008166FE" w:rsidP="007421AE">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ADF1567" w14:textId="77777777" w:rsidR="008166FE" w:rsidRPr="00140E21" w:rsidRDefault="008166FE" w:rsidP="007421AE">
            <w:pPr>
              <w:pStyle w:val="TAL"/>
              <w:rPr>
                <w:rFonts w:eastAsia="Malgun Gothic"/>
              </w:rPr>
            </w:pPr>
            <w:r w:rsidRPr="00140E21">
              <w:rPr>
                <w:rFonts w:eastAsia="Malgun Gothic"/>
              </w:rPr>
              <w:t>Allocated AMF for the registered UE. Include AMF address and AMF NF Id.</w:t>
            </w:r>
          </w:p>
        </w:tc>
      </w:tr>
      <w:tr w:rsidR="008166FE" w:rsidRPr="00140E21" w14:paraId="150D34C4" w14:textId="77777777" w:rsidTr="007421AE">
        <w:trPr>
          <w:cantSplit/>
          <w:tblHeader/>
          <w:jc w:val="center"/>
        </w:trPr>
        <w:tc>
          <w:tcPr>
            <w:tcW w:w="1980" w:type="dxa"/>
            <w:tcBorders>
              <w:top w:val="nil"/>
              <w:left w:val="single" w:sz="4" w:space="0" w:color="auto"/>
              <w:bottom w:val="nil"/>
              <w:right w:val="single" w:sz="4" w:space="0" w:color="auto"/>
            </w:tcBorders>
          </w:tcPr>
          <w:p w14:paraId="2D491E3F"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A1C45" w14:textId="77777777" w:rsidR="008166FE" w:rsidRPr="00140E21" w:rsidRDefault="008166FE" w:rsidP="007421A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9BB648D" w14:textId="77777777" w:rsidR="008166FE" w:rsidRPr="00140E21" w:rsidRDefault="008166FE" w:rsidP="007421AE">
            <w:pPr>
              <w:pStyle w:val="TAL"/>
              <w:rPr>
                <w:rFonts w:eastAsia="Malgun Gothic"/>
              </w:rPr>
            </w:pPr>
            <w:r w:rsidRPr="00140E21">
              <w:rPr>
                <w:rFonts w:eastAsia="Malgun Gothic"/>
              </w:rPr>
              <w:t>3GPP or non-3GPP access through this AMF</w:t>
            </w:r>
          </w:p>
        </w:tc>
      </w:tr>
      <w:tr w:rsidR="008166FE" w:rsidRPr="00140E21" w14:paraId="7E7A003D" w14:textId="77777777" w:rsidTr="007421AE">
        <w:trPr>
          <w:cantSplit/>
          <w:tblHeader/>
          <w:jc w:val="center"/>
        </w:trPr>
        <w:tc>
          <w:tcPr>
            <w:tcW w:w="1980" w:type="dxa"/>
            <w:tcBorders>
              <w:top w:val="nil"/>
              <w:left w:val="single" w:sz="4" w:space="0" w:color="auto"/>
              <w:bottom w:val="nil"/>
              <w:right w:val="single" w:sz="4" w:space="0" w:color="auto"/>
            </w:tcBorders>
          </w:tcPr>
          <w:p w14:paraId="36ADF7E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B40D0" w14:textId="77777777" w:rsidR="008166FE" w:rsidRPr="00140E21" w:rsidRDefault="008166FE" w:rsidP="007421AE">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9C24FBF" w14:textId="77777777" w:rsidR="008166FE" w:rsidRPr="00140E21" w:rsidRDefault="008166FE" w:rsidP="007421AE">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166FE" w:rsidRPr="00140E21" w14:paraId="59965457"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29682AA8"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94AAC" w14:textId="77777777" w:rsidR="008166FE" w:rsidRPr="00140E21" w:rsidRDefault="008166FE" w:rsidP="007421AE">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CF26194" w14:textId="77777777" w:rsidR="008166FE" w:rsidRPr="00140E21" w:rsidRDefault="008166FE" w:rsidP="007421AE">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8166FE" w:rsidRPr="00140E21" w14:paraId="1270399B" w14:textId="77777777" w:rsidTr="007421A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72E64D2" w14:textId="77777777" w:rsidR="008166FE" w:rsidRPr="00140E21" w:rsidRDefault="008166FE" w:rsidP="007421A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DEB69D" w14:textId="77777777" w:rsidR="008166FE" w:rsidRPr="00140E21" w:rsidRDefault="008166FE" w:rsidP="007421A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10754A" w14:textId="77777777" w:rsidR="008166FE" w:rsidRPr="00140E21" w:rsidRDefault="008166FE" w:rsidP="007421AE">
            <w:pPr>
              <w:pStyle w:val="TAL"/>
              <w:rPr>
                <w:rFonts w:eastAsia="Malgun Gothic"/>
              </w:rPr>
            </w:pPr>
            <w:r w:rsidRPr="00140E21">
              <w:rPr>
                <w:rFonts w:eastAsia="Malgun Gothic"/>
              </w:rPr>
              <w:t>Key</w:t>
            </w:r>
          </w:p>
        </w:tc>
      </w:tr>
      <w:tr w:rsidR="008166FE" w:rsidRPr="00140E21" w14:paraId="4E7834D4" w14:textId="77777777" w:rsidTr="007421AE">
        <w:trPr>
          <w:cantSplit/>
          <w:tblHeader/>
          <w:jc w:val="center"/>
        </w:trPr>
        <w:tc>
          <w:tcPr>
            <w:tcW w:w="1980" w:type="dxa"/>
            <w:tcBorders>
              <w:top w:val="nil"/>
              <w:left w:val="single" w:sz="4" w:space="0" w:color="auto"/>
              <w:bottom w:val="nil"/>
              <w:right w:val="single" w:sz="4" w:space="0" w:color="auto"/>
            </w:tcBorders>
          </w:tcPr>
          <w:p w14:paraId="765E98BE" w14:textId="77777777" w:rsidR="008166FE" w:rsidRPr="00140E21" w:rsidRDefault="008166FE" w:rsidP="007421A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616A9AE" w14:textId="77777777" w:rsidR="008166FE" w:rsidRPr="00140E21" w:rsidRDefault="008166FE" w:rsidP="007421AE">
            <w:pPr>
              <w:pStyle w:val="TAL"/>
              <w:rPr>
                <w:rFonts w:eastAsia="Malgun Gothic"/>
                <w:b/>
              </w:rPr>
            </w:pPr>
            <w:r w:rsidRPr="00140E21">
              <w:rPr>
                <w:rFonts w:eastAsia="Malgun Gothic"/>
                <w:b/>
              </w:rPr>
              <w:t>SMF Selection Subscription data contains one or more S-NSSAI level subscription data:</w:t>
            </w:r>
          </w:p>
        </w:tc>
      </w:tr>
      <w:tr w:rsidR="008166FE" w:rsidRPr="00140E21" w14:paraId="00AD4C47" w14:textId="77777777" w:rsidTr="007421AE">
        <w:trPr>
          <w:cantSplit/>
          <w:tblHeader/>
          <w:jc w:val="center"/>
        </w:trPr>
        <w:tc>
          <w:tcPr>
            <w:tcW w:w="1980" w:type="dxa"/>
            <w:tcBorders>
              <w:top w:val="nil"/>
              <w:left w:val="single" w:sz="4" w:space="0" w:color="auto"/>
              <w:bottom w:val="nil"/>
              <w:right w:val="single" w:sz="4" w:space="0" w:color="auto"/>
            </w:tcBorders>
          </w:tcPr>
          <w:p w14:paraId="748F80D4" w14:textId="77777777" w:rsidR="008166FE" w:rsidRPr="00140E21" w:rsidRDefault="008166FE" w:rsidP="007421A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4E40B9" w14:textId="77777777" w:rsidR="008166FE" w:rsidRPr="00140E21" w:rsidRDefault="008166FE" w:rsidP="007421A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15CEDA" w14:textId="77777777" w:rsidR="008166FE" w:rsidRPr="00140E21" w:rsidRDefault="008166FE" w:rsidP="007421AE">
            <w:pPr>
              <w:pStyle w:val="TAL"/>
              <w:rPr>
                <w:rFonts w:eastAsia="Malgun Gothic"/>
              </w:rPr>
            </w:pPr>
            <w:r w:rsidRPr="00140E21">
              <w:rPr>
                <w:rFonts w:eastAsia="Malgun Gothic"/>
              </w:rPr>
              <w:t>Indicates the value of the S-NSSAI.</w:t>
            </w:r>
          </w:p>
        </w:tc>
      </w:tr>
      <w:tr w:rsidR="008166FE" w:rsidRPr="00140E21" w14:paraId="130FC081" w14:textId="77777777" w:rsidTr="007421AE">
        <w:trPr>
          <w:cantSplit/>
          <w:tblHeader/>
          <w:jc w:val="center"/>
        </w:trPr>
        <w:tc>
          <w:tcPr>
            <w:tcW w:w="1980" w:type="dxa"/>
            <w:tcBorders>
              <w:top w:val="nil"/>
              <w:left w:val="single" w:sz="4" w:space="0" w:color="auto"/>
              <w:bottom w:val="nil"/>
              <w:right w:val="single" w:sz="4" w:space="0" w:color="auto"/>
            </w:tcBorders>
          </w:tcPr>
          <w:p w14:paraId="1353F36C" w14:textId="77777777" w:rsidR="008166FE" w:rsidRPr="00140E21" w:rsidRDefault="008166FE" w:rsidP="007421AE">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6AE2F7C" w14:textId="77777777" w:rsidR="008166FE" w:rsidRPr="00140E21" w:rsidRDefault="008166FE" w:rsidP="007421A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605E55" w14:textId="77777777" w:rsidR="008166FE" w:rsidRPr="00140E21" w:rsidRDefault="008166FE" w:rsidP="007421AE">
            <w:pPr>
              <w:pStyle w:val="TAL"/>
              <w:rPr>
                <w:rFonts w:eastAsia="Malgun Gothic"/>
              </w:rPr>
            </w:pPr>
            <w:r w:rsidRPr="00140E21">
              <w:rPr>
                <w:rFonts w:eastAsia="Malgun Gothic"/>
              </w:rPr>
              <w:t>List of the subscribed DNNs for the UE (NOTE 1).</w:t>
            </w:r>
          </w:p>
        </w:tc>
      </w:tr>
      <w:tr w:rsidR="008166FE" w:rsidRPr="00140E21" w14:paraId="06D4751F" w14:textId="77777777" w:rsidTr="007421AE">
        <w:trPr>
          <w:cantSplit/>
          <w:tblHeader/>
          <w:jc w:val="center"/>
        </w:trPr>
        <w:tc>
          <w:tcPr>
            <w:tcW w:w="1980" w:type="dxa"/>
            <w:tcBorders>
              <w:top w:val="nil"/>
              <w:left w:val="single" w:sz="4" w:space="0" w:color="auto"/>
              <w:bottom w:val="nil"/>
              <w:right w:val="single" w:sz="4" w:space="0" w:color="auto"/>
            </w:tcBorders>
          </w:tcPr>
          <w:p w14:paraId="5E58D9FC" w14:textId="77777777" w:rsidR="008166FE" w:rsidRPr="00140E21" w:rsidRDefault="008166FE" w:rsidP="007421A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AF74D3" w14:textId="77777777" w:rsidR="008166FE" w:rsidRPr="00140E21" w:rsidRDefault="008166FE" w:rsidP="007421A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217D66" w14:textId="77777777" w:rsidR="008166FE" w:rsidRPr="00140E21" w:rsidRDefault="008166FE" w:rsidP="007421AE">
            <w:pPr>
              <w:pStyle w:val="TAL"/>
              <w:rPr>
                <w:rFonts w:eastAsia="Malgun Gothic"/>
              </w:rPr>
            </w:pPr>
            <w:r w:rsidRPr="00140E21">
              <w:rPr>
                <w:rFonts w:eastAsia="Malgun Gothic"/>
              </w:rPr>
              <w:t>The default DNN if the UE does not provide a DNN (NOTE 2).</w:t>
            </w:r>
          </w:p>
        </w:tc>
      </w:tr>
      <w:tr w:rsidR="008166FE" w:rsidRPr="00140E21" w14:paraId="4043E77C" w14:textId="77777777" w:rsidTr="007421AE">
        <w:trPr>
          <w:cantSplit/>
          <w:tblHeader/>
          <w:jc w:val="center"/>
        </w:trPr>
        <w:tc>
          <w:tcPr>
            <w:tcW w:w="1980" w:type="dxa"/>
            <w:tcBorders>
              <w:top w:val="nil"/>
              <w:left w:val="single" w:sz="4" w:space="0" w:color="auto"/>
              <w:bottom w:val="nil"/>
              <w:right w:val="single" w:sz="4" w:space="0" w:color="auto"/>
            </w:tcBorders>
          </w:tcPr>
          <w:p w14:paraId="1F9DC92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B5EB" w14:textId="77777777" w:rsidR="008166FE" w:rsidRPr="00140E21" w:rsidRDefault="008166FE" w:rsidP="007421A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BEA16F" w14:textId="77777777" w:rsidR="008166FE" w:rsidRPr="00140E21" w:rsidRDefault="008166FE" w:rsidP="007421AE">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8166FE" w:rsidRPr="00140E21" w14:paraId="73904326" w14:textId="77777777" w:rsidTr="007421AE">
        <w:trPr>
          <w:cantSplit/>
          <w:tblHeader/>
          <w:jc w:val="center"/>
        </w:trPr>
        <w:tc>
          <w:tcPr>
            <w:tcW w:w="1980" w:type="dxa"/>
            <w:tcBorders>
              <w:top w:val="nil"/>
              <w:left w:val="single" w:sz="4" w:space="0" w:color="auto"/>
              <w:bottom w:val="nil"/>
              <w:right w:val="single" w:sz="4" w:space="0" w:color="auto"/>
            </w:tcBorders>
          </w:tcPr>
          <w:p w14:paraId="0814477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0AF4" w14:textId="77777777" w:rsidR="008166FE" w:rsidRPr="00140E21" w:rsidRDefault="008166FE" w:rsidP="007421A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BDEF600" w14:textId="77777777" w:rsidR="008166FE" w:rsidRPr="00140E21" w:rsidRDefault="008166FE" w:rsidP="007421AE">
            <w:pPr>
              <w:pStyle w:val="TAL"/>
              <w:rPr>
                <w:rFonts w:eastAsia="Malgun Gothic"/>
              </w:rPr>
            </w:pPr>
            <w:r w:rsidRPr="00140E21">
              <w:rPr>
                <w:rFonts w:eastAsia="Malgun Gothic"/>
              </w:rPr>
              <w:t>Indicates whether EPS interworking is supported per (S-NSSAI, subscribed DNN).</w:t>
            </w:r>
          </w:p>
        </w:tc>
      </w:tr>
      <w:tr w:rsidR="008166FE" w:rsidRPr="00140E21" w14:paraId="650EE45F" w14:textId="77777777" w:rsidTr="007421AE">
        <w:trPr>
          <w:cantSplit/>
          <w:tblHeader/>
          <w:jc w:val="center"/>
        </w:trPr>
        <w:tc>
          <w:tcPr>
            <w:tcW w:w="1980" w:type="dxa"/>
            <w:tcBorders>
              <w:top w:val="nil"/>
              <w:left w:val="single" w:sz="4" w:space="0" w:color="auto"/>
              <w:bottom w:val="nil"/>
              <w:right w:val="single" w:sz="4" w:space="0" w:color="auto"/>
            </w:tcBorders>
          </w:tcPr>
          <w:p w14:paraId="006D114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B953F" w14:textId="77777777" w:rsidR="008166FE" w:rsidRPr="00140E21" w:rsidRDefault="008166FE" w:rsidP="007421A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FD9794A" w14:textId="77777777" w:rsidR="008166FE" w:rsidRPr="00140E21" w:rsidRDefault="008166FE" w:rsidP="007421AE">
            <w:pPr>
              <w:pStyle w:val="TAL"/>
              <w:rPr>
                <w:rFonts w:eastAsia="Malgun Gothic"/>
              </w:rPr>
            </w:pPr>
            <w:r>
              <w:rPr>
                <w:rFonts w:eastAsia="Malgun Gothic"/>
              </w:rPr>
              <w:t>Indication whether the same SMF for multiple PDU Sessions to the same DNN and S-NSSAI is required.</w:t>
            </w:r>
          </w:p>
        </w:tc>
      </w:tr>
      <w:tr w:rsidR="008166FE" w:rsidRPr="00140E21" w14:paraId="143C253E" w14:textId="77777777" w:rsidTr="007421AE">
        <w:trPr>
          <w:cantSplit/>
          <w:tblHeader/>
          <w:jc w:val="center"/>
        </w:trPr>
        <w:tc>
          <w:tcPr>
            <w:tcW w:w="1980" w:type="dxa"/>
            <w:tcBorders>
              <w:top w:val="nil"/>
              <w:left w:val="single" w:sz="4" w:space="0" w:color="auto"/>
              <w:bottom w:val="nil"/>
              <w:right w:val="single" w:sz="4" w:space="0" w:color="auto"/>
            </w:tcBorders>
          </w:tcPr>
          <w:p w14:paraId="075BFE36"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40E18" w14:textId="77777777" w:rsidR="008166FE" w:rsidRPr="00140E21" w:rsidRDefault="008166FE" w:rsidP="007421A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B0D9C90" w14:textId="77777777" w:rsidR="008166FE" w:rsidRPr="00140E21" w:rsidRDefault="008166FE" w:rsidP="007421A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166FE" w:rsidRPr="00140E21" w14:paraId="2947DC27"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626D88B3"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21851" w14:textId="77777777" w:rsidR="008166FE" w:rsidRPr="00140E21" w:rsidRDefault="008166FE" w:rsidP="007421A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A0B945E" w14:textId="77777777" w:rsidR="008166FE" w:rsidRPr="00140E21" w:rsidRDefault="008166FE" w:rsidP="007421AE">
            <w:pPr>
              <w:pStyle w:val="TAL"/>
              <w:rPr>
                <w:rFonts w:eastAsia="Malgun Gothic"/>
              </w:rPr>
            </w:pPr>
            <w:r>
              <w:rPr>
                <w:rFonts w:eastAsia="Malgun Gothic"/>
              </w:rPr>
              <w:t>When static IP address/prefix is used, this may be used to indicate the associated SMF information per (S-NSSAI, DNN).</w:t>
            </w:r>
          </w:p>
        </w:tc>
      </w:tr>
      <w:tr w:rsidR="008166FE" w:rsidRPr="00140E21" w14:paraId="4778493C"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44D57D57" w14:textId="77777777" w:rsidR="008166FE" w:rsidRPr="00140E21" w:rsidRDefault="008166FE" w:rsidP="007421A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363CC9" w14:textId="77777777" w:rsidR="008166FE" w:rsidRPr="00140E21" w:rsidRDefault="008166FE" w:rsidP="007421A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C6BE1E" w14:textId="77777777" w:rsidR="008166FE" w:rsidRPr="00140E21" w:rsidRDefault="008166FE" w:rsidP="007421AE">
            <w:pPr>
              <w:pStyle w:val="TAL"/>
              <w:rPr>
                <w:rFonts w:eastAsia="Malgun Gothic"/>
              </w:rPr>
            </w:pPr>
            <w:r w:rsidRPr="00140E21">
              <w:rPr>
                <w:rFonts w:eastAsia="Malgun Gothic"/>
              </w:rPr>
              <w:t>Key</w:t>
            </w:r>
            <w:r>
              <w:rPr>
                <w:rFonts w:eastAsia="Malgun Gothic"/>
              </w:rPr>
              <w:t>.</w:t>
            </w:r>
          </w:p>
        </w:tc>
      </w:tr>
      <w:tr w:rsidR="008166FE" w:rsidRPr="00140E21" w14:paraId="678BFED6" w14:textId="77777777" w:rsidTr="007421AE">
        <w:trPr>
          <w:cantSplit/>
          <w:tblHeader/>
          <w:jc w:val="center"/>
        </w:trPr>
        <w:tc>
          <w:tcPr>
            <w:tcW w:w="1980" w:type="dxa"/>
            <w:tcBorders>
              <w:top w:val="nil"/>
              <w:left w:val="single" w:sz="4" w:space="0" w:color="auto"/>
              <w:bottom w:val="nil"/>
              <w:right w:val="single" w:sz="4" w:space="0" w:color="auto"/>
            </w:tcBorders>
          </w:tcPr>
          <w:p w14:paraId="6C9E4F72" w14:textId="77777777" w:rsidR="008166FE" w:rsidRPr="00140E21" w:rsidRDefault="008166FE" w:rsidP="007421A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05AC1A7" w14:textId="77777777" w:rsidR="008166FE" w:rsidRPr="00140E21" w:rsidRDefault="008166FE" w:rsidP="007421A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4C3D340" w14:textId="77777777" w:rsidR="008166FE" w:rsidRPr="00140E21" w:rsidRDefault="008166FE" w:rsidP="007421AE">
            <w:pPr>
              <w:pStyle w:val="TAL"/>
              <w:rPr>
                <w:rFonts w:eastAsia="Malgun Gothic"/>
              </w:rPr>
            </w:pPr>
            <w:r w:rsidRPr="00140E21">
              <w:rPr>
                <w:rFonts w:eastAsia="Malgun Gothic"/>
              </w:rPr>
              <w:t>List of PDU Session Id(s) for the UE</w:t>
            </w:r>
            <w:r>
              <w:rPr>
                <w:rFonts w:eastAsia="Malgun Gothic"/>
              </w:rPr>
              <w:t>.</w:t>
            </w:r>
          </w:p>
        </w:tc>
      </w:tr>
      <w:tr w:rsidR="008166FE" w:rsidRPr="00140E21" w14:paraId="663B17B7" w14:textId="77777777" w:rsidTr="007421AE">
        <w:trPr>
          <w:cantSplit/>
          <w:tblHeader/>
          <w:jc w:val="center"/>
        </w:trPr>
        <w:tc>
          <w:tcPr>
            <w:tcW w:w="1980" w:type="dxa"/>
            <w:tcBorders>
              <w:top w:val="nil"/>
              <w:left w:val="single" w:sz="4" w:space="0" w:color="auto"/>
              <w:bottom w:val="nil"/>
              <w:right w:val="single" w:sz="4" w:space="0" w:color="auto"/>
            </w:tcBorders>
          </w:tcPr>
          <w:p w14:paraId="00BC479D" w14:textId="77777777" w:rsidR="008166FE" w:rsidRPr="00140E21" w:rsidRDefault="008166FE" w:rsidP="007421A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140CC7" w14:textId="77777777" w:rsidR="008166FE" w:rsidRPr="00140E21" w:rsidRDefault="008166FE" w:rsidP="007421AE">
            <w:pPr>
              <w:pStyle w:val="TAL"/>
              <w:rPr>
                <w:rFonts w:eastAsia="Malgun Gothic"/>
                <w:b/>
              </w:rPr>
            </w:pPr>
            <w:r w:rsidRPr="00140E21">
              <w:rPr>
                <w:rFonts w:eastAsia="Malgun Gothic"/>
                <w:b/>
              </w:rPr>
              <w:t>For emergency PDU Session Id:</w:t>
            </w:r>
          </w:p>
        </w:tc>
      </w:tr>
      <w:tr w:rsidR="008166FE" w:rsidRPr="00140E21" w14:paraId="77568C3A" w14:textId="77777777" w:rsidTr="007421AE">
        <w:trPr>
          <w:cantSplit/>
          <w:tblHeader/>
          <w:jc w:val="center"/>
        </w:trPr>
        <w:tc>
          <w:tcPr>
            <w:tcW w:w="1980" w:type="dxa"/>
            <w:tcBorders>
              <w:top w:val="nil"/>
              <w:left w:val="single" w:sz="4" w:space="0" w:color="auto"/>
              <w:bottom w:val="nil"/>
              <w:right w:val="single" w:sz="4" w:space="0" w:color="auto"/>
            </w:tcBorders>
          </w:tcPr>
          <w:p w14:paraId="0409C297"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ADF0B" w14:textId="77777777" w:rsidR="008166FE" w:rsidRPr="00140E21" w:rsidRDefault="008166FE" w:rsidP="007421A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5CB67B6" w14:textId="77777777" w:rsidR="008166FE" w:rsidRPr="00140E21" w:rsidRDefault="008166FE" w:rsidP="007421AE">
            <w:pPr>
              <w:pStyle w:val="TAL"/>
              <w:rPr>
                <w:rFonts w:eastAsia="Malgun Gothic"/>
              </w:rPr>
            </w:pPr>
            <w:r w:rsidRPr="00140E21">
              <w:rPr>
                <w:rFonts w:eastAsia="Malgun Gothic"/>
              </w:rPr>
              <w:t>The PGW-C+SMF FQDN for emergency session used for interworking with EPC.</w:t>
            </w:r>
          </w:p>
        </w:tc>
      </w:tr>
      <w:tr w:rsidR="008166FE" w:rsidRPr="00140E21" w14:paraId="03708DB5" w14:textId="77777777" w:rsidTr="007421AE">
        <w:trPr>
          <w:cantSplit/>
          <w:tblHeader/>
          <w:jc w:val="center"/>
        </w:trPr>
        <w:tc>
          <w:tcPr>
            <w:tcW w:w="1980" w:type="dxa"/>
            <w:tcBorders>
              <w:top w:val="nil"/>
              <w:left w:val="single" w:sz="4" w:space="0" w:color="auto"/>
              <w:bottom w:val="nil"/>
              <w:right w:val="single" w:sz="4" w:space="0" w:color="auto"/>
            </w:tcBorders>
          </w:tcPr>
          <w:p w14:paraId="4E4E887A" w14:textId="77777777" w:rsidR="008166FE" w:rsidRPr="00140E21" w:rsidRDefault="008166FE" w:rsidP="007421A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D69074" w14:textId="77777777" w:rsidR="008166FE" w:rsidRPr="00140E21" w:rsidRDefault="008166FE" w:rsidP="007421AE">
            <w:pPr>
              <w:pStyle w:val="TAL"/>
              <w:rPr>
                <w:rFonts w:eastAsia="Malgun Gothic"/>
                <w:b/>
              </w:rPr>
            </w:pPr>
            <w:r w:rsidRPr="00140E21">
              <w:rPr>
                <w:rFonts w:eastAsia="Malgun Gothic"/>
                <w:b/>
              </w:rPr>
              <w:t>For each non-emergency PDU Session Id:</w:t>
            </w:r>
          </w:p>
        </w:tc>
      </w:tr>
      <w:tr w:rsidR="008166FE" w:rsidRPr="00140E21" w14:paraId="54DBED1A" w14:textId="77777777" w:rsidTr="007421AE">
        <w:trPr>
          <w:cantSplit/>
          <w:tblHeader/>
          <w:jc w:val="center"/>
        </w:trPr>
        <w:tc>
          <w:tcPr>
            <w:tcW w:w="1980" w:type="dxa"/>
            <w:tcBorders>
              <w:top w:val="nil"/>
              <w:left w:val="single" w:sz="4" w:space="0" w:color="auto"/>
              <w:bottom w:val="nil"/>
              <w:right w:val="single" w:sz="4" w:space="0" w:color="auto"/>
            </w:tcBorders>
          </w:tcPr>
          <w:p w14:paraId="0FF90AE2"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476F" w14:textId="77777777" w:rsidR="008166FE" w:rsidRPr="00140E21" w:rsidRDefault="008166FE" w:rsidP="007421A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78442B" w14:textId="77777777" w:rsidR="008166FE" w:rsidRPr="00140E21" w:rsidRDefault="008166FE" w:rsidP="007421AE">
            <w:pPr>
              <w:pStyle w:val="TAL"/>
              <w:rPr>
                <w:rFonts w:eastAsia="Malgun Gothic"/>
              </w:rPr>
            </w:pPr>
            <w:r w:rsidRPr="00140E21">
              <w:rPr>
                <w:rFonts w:eastAsia="Malgun Gothic"/>
              </w:rPr>
              <w:t>DNN for the PDU Session.</w:t>
            </w:r>
          </w:p>
        </w:tc>
      </w:tr>
      <w:tr w:rsidR="008166FE" w:rsidRPr="00140E21" w14:paraId="4D8A3AA1" w14:textId="77777777" w:rsidTr="007421AE">
        <w:trPr>
          <w:cantSplit/>
          <w:tblHeader/>
          <w:jc w:val="center"/>
        </w:trPr>
        <w:tc>
          <w:tcPr>
            <w:tcW w:w="1980" w:type="dxa"/>
            <w:tcBorders>
              <w:top w:val="nil"/>
              <w:left w:val="single" w:sz="4" w:space="0" w:color="auto"/>
              <w:bottom w:val="nil"/>
              <w:right w:val="single" w:sz="4" w:space="0" w:color="auto"/>
            </w:tcBorders>
          </w:tcPr>
          <w:p w14:paraId="1423E33A"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0E74F" w14:textId="77777777" w:rsidR="008166FE" w:rsidRPr="00140E21" w:rsidRDefault="008166FE" w:rsidP="007421A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C46A73A" w14:textId="77777777" w:rsidR="008166FE" w:rsidRPr="00140E21" w:rsidRDefault="008166FE" w:rsidP="007421AE">
            <w:pPr>
              <w:pStyle w:val="TAL"/>
              <w:rPr>
                <w:rFonts w:eastAsia="Malgun Gothic"/>
              </w:rPr>
            </w:pPr>
            <w:r w:rsidRPr="00140E21">
              <w:rPr>
                <w:rFonts w:eastAsia="Malgun Gothic"/>
              </w:rPr>
              <w:t>Allocated SMF for the PDU Session. Includes SMF IP Address and SMF NF Id.</w:t>
            </w:r>
          </w:p>
        </w:tc>
      </w:tr>
      <w:tr w:rsidR="008166FE" w:rsidRPr="00140E21" w14:paraId="3510112B" w14:textId="77777777" w:rsidTr="007421AE">
        <w:trPr>
          <w:cantSplit/>
          <w:tblHeader/>
          <w:jc w:val="center"/>
        </w:trPr>
        <w:tc>
          <w:tcPr>
            <w:tcW w:w="1980" w:type="dxa"/>
            <w:tcBorders>
              <w:top w:val="nil"/>
              <w:left w:val="single" w:sz="4" w:space="0" w:color="auto"/>
              <w:right w:val="single" w:sz="4" w:space="0" w:color="auto"/>
            </w:tcBorders>
          </w:tcPr>
          <w:p w14:paraId="4AF8152B"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0F4EE" w14:textId="77777777" w:rsidR="008166FE" w:rsidRPr="00140E21" w:rsidRDefault="008166FE" w:rsidP="007421AE">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ED10DEC" w14:textId="77777777" w:rsidR="008166FE" w:rsidRPr="00140E21" w:rsidRDefault="008166FE" w:rsidP="007421AE">
            <w:pPr>
              <w:pStyle w:val="TAL"/>
              <w:rPr>
                <w:rFonts w:eastAsia="Malgun Gothic"/>
              </w:rPr>
            </w:pPr>
            <w:r w:rsidRPr="00140E21">
              <w:rPr>
                <w:rFonts w:eastAsia="Malgun Gothic"/>
              </w:rPr>
              <w:t>The S5/S8 PGW-C+SMF FQDN used for interworking with EPS (see NOTE 5).</w:t>
            </w:r>
          </w:p>
        </w:tc>
      </w:tr>
      <w:tr w:rsidR="008166FE" w:rsidRPr="00140E21" w14:paraId="49E971A1"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446F70F8" w14:textId="77777777" w:rsidR="008166FE" w:rsidRPr="00140E21" w:rsidRDefault="008166FE" w:rsidP="007421A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24DA57A" w14:textId="77777777" w:rsidR="008166FE" w:rsidRPr="00140E21" w:rsidRDefault="008166FE" w:rsidP="007421A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D1E274" w14:textId="77777777" w:rsidR="008166FE" w:rsidRPr="00140E21" w:rsidRDefault="008166FE" w:rsidP="007421AE">
            <w:pPr>
              <w:pStyle w:val="TAL"/>
              <w:rPr>
                <w:rFonts w:eastAsia="Malgun Gothic"/>
              </w:rPr>
            </w:pPr>
            <w:r w:rsidRPr="00140E21">
              <w:rPr>
                <w:rFonts w:eastAsia="Malgun Gothic"/>
              </w:rPr>
              <w:t>Indicates SMS parameters subscribed for SMS service such as SMS teleservice, SMS barring list</w:t>
            </w:r>
          </w:p>
        </w:tc>
      </w:tr>
      <w:tr w:rsidR="008166FE" w:rsidRPr="00140E21" w14:paraId="26087081"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1BB91737" w14:textId="77777777" w:rsidR="008166FE" w:rsidRPr="00140E21" w:rsidRDefault="008166FE" w:rsidP="007421A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6BC57C6" w14:textId="77777777" w:rsidR="008166FE" w:rsidRPr="00140E21" w:rsidRDefault="008166FE" w:rsidP="007421A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28002A6" w14:textId="77777777" w:rsidR="008166FE" w:rsidRPr="00140E21" w:rsidRDefault="008166FE" w:rsidP="007421AE">
            <w:pPr>
              <w:pStyle w:val="TAL"/>
              <w:rPr>
                <w:rFonts w:eastAsia="Malgun Gothic"/>
              </w:rPr>
            </w:pPr>
            <w:r w:rsidRPr="00140E21">
              <w:rPr>
                <w:rFonts w:eastAsia="Malgun Gothic"/>
              </w:rPr>
              <w:t>Trace requirements about a UE (e.g. trace reference, address of the Trace Collection Entity, etc.) is defined in TS 32.421 [39].</w:t>
            </w:r>
          </w:p>
          <w:p w14:paraId="23F26B3B" w14:textId="77777777" w:rsidR="008166FE" w:rsidRPr="00140E21" w:rsidRDefault="008166FE" w:rsidP="007421AE">
            <w:pPr>
              <w:pStyle w:val="TAL"/>
              <w:rPr>
                <w:rFonts w:eastAsia="Malgun Gothic"/>
              </w:rPr>
            </w:pPr>
            <w:r w:rsidRPr="00140E21">
              <w:rPr>
                <w:rFonts w:eastAsia="Malgun Gothic"/>
              </w:rPr>
              <w:t>This information is only sent to a SMSF in HPLMN.</w:t>
            </w:r>
          </w:p>
        </w:tc>
      </w:tr>
      <w:tr w:rsidR="008166FE" w:rsidRPr="00140E21" w14:paraId="60B98D64"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2CD0D5F0" w14:textId="77777777" w:rsidR="008166FE" w:rsidRPr="00140E21" w:rsidRDefault="008166FE" w:rsidP="007421A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2AC2031" w14:textId="77777777" w:rsidR="008166FE" w:rsidRPr="00140E21" w:rsidRDefault="008166FE" w:rsidP="007421A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5BE700" w14:textId="77777777" w:rsidR="008166FE" w:rsidRPr="00140E21" w:rsidRDefault="008166FE" w:rsidP="007421AE">
            <w:pPr>
              <w:pStyle w:val="TAL"/>
              <w:rPr>
                <w:rFonts w:eastAsia="Malgun Gothic"/>
              </w:rPr>
            </w:pPr>
            <w:r w:rsidRPr="00140E21">
              <w:rPr>
                <w:rFonts w:eastAsia="Malgun Gothic"/>
              </w:rPr>
              <w:t>Indicates subscription to any SMS delivery service over NAS irrespective of access type.</w:t>
            </w:r>
          </w:p>
        </w:tc>
      </w:tr>
      <w:tr w:rsidR="008166FE" w:rsidRPr="00140E21" w14:paraId="1071612E"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49721D7B" w14:textId="77777777" w:rsidR="008166FE" w:rsidRPr="00140E21" w:rsidRDefault="008166FE" w:rsidP="007421A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9E1CBFB" w14:textId="77777777" w:rsidR="008166FE" w:rsidRPr="00140E21" w:rsidRDefault="008166FE" w:rsidP="007421A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65B1CEC" w14:textId="77777777" w:rsidR="008166FE" w:rsidRPr="00140E21" w:rsidRDefault="008166FE" w:rsidP="007421AE">
            <w:pPr>
              <w:pStyle w:val="TAL"/>
              <w:rPr>
                <w:rFonts w:eastAsia="Malgun Gothic"/>
              </w:rPr>
            </w:pPr>
          </w:p>
        </w:tc>
      </w:tr>
      <w:tr w:rsidR="008166FE" w:rsidRPr="00140E21" w14:paraId="5BBBD2E6"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68A9D436" w14:textId="77777777" w:rsidR="008166FE" w:rsidRPr="00140E21" w:rsidRDefault="008166FE" w:rsidP="007421A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3F05CA" w14:textId="77777777" w:rsidR="008166FE" w:rsidRPr="00140E21" w:rsidRDefault="008166FE" w:rsidP="007421A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ACDFEFB" w14:textId="77777777" w:rsidR="008166FE" w:rsidRPr="00140E21" w:rsidRDefault="008166FE" w:rsidP="007421AE">
            <w:pPr>
              <w:pStyle w:val="TAL"/>
              <w:rPr>
                <w:rFonts w:eastAsia="Malgun Gothic"/>
              </w:rPr>
            </w:pPr>
            <w:r w:rsidRPr="00140E21">
              <w:rPr>
                <w:rFonts w:eastAsia="Malgun Gothic"/>
              </w:rPr>
              <w:t>Indicates SMSF allocated for the UE, including SMSF address and SMSF NF ID.</w:t>
            </w:r>
          </w:p>
        </w:tc>
      </w:tr>
      <w:tr w:rsidR="008166FE" w:rsidRPr="00140E21" w14:paraId="50DCB258"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4F96BB16"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2CA8" w14:textId="77777777" w:rsidR="008166FE" w:rsidRPr="00140E21" w:rsidRDefault="008166FE" w:rsidP="007421A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8217ED" w14:textId="77777777" w:rsidR="008166FE" w:rsidRPr="00140E21" w:rsidRDefault="008166FE" w:rsidP="007421AE">
            <w:pPr>
              <w:pStyle w:val="TAL"/>
              <w:rPr>
                <w:rFonts w:eastAsia="Malgun Gothic"/>
              </w:rPr>
            </w:pPr>
            <w:r w:rsidRPr="00140E21">
              <w:rPr>
                <w:rFonts w:eastAsia="Malgun Gothic"/>
              </w:rPr>
              <w:t>3GPP or non-3GPP access through this SMSF</w:t>
            </w:r>
          </w:p>
        </w:tc>
      </w:tr>
      <w:tr w:rsidR="008166FE" w:rsidRPr="00140E21" w14:paraId="41A5D22A" w14:textId="77777777" w:rsidTr="007421AE">
        <w:trPr>
          <w:cantSplit/>
          <w:trHeight w:val="210"/>
          <w:tblHeader/>
          <w:jc w:val="center"/>
        </w:trPr>
        <w:tc>
          <w:tcPr>
            <w:tcW w:w="1980" w:type="dxa"/>
            <w:tcBorders>
              <w:top w:val="single" w:sz="4" w:space="0" w:color="auto"/>
              <w:left w:val="single" w:sz="4" w:space="0" w:color="auto"/>
              <w:bottom w:val="nil"/>
              <w:right w:val="single" w:sz="4" w:space="0" w:color="auto"/>
            </w:tcBorders>
          </w:tcPr>
          <w:p w14:paraId="3DB2AC3E" w14:textId="77777777" w:rsidR="008166FE" w:rsidRPr="00140E21" w:rsidRDefault="008166FE" w:rsidP="007421A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868AF0" w14:textId="77777777" w:rsidR="008166FE" w:rsidRPr="00140E21" w:rsidRDefault="008166FE" w:rsidP="007421A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8CC671" w14:textId="77777777" w:rsidR="008166FE" w:rsidRPr="00140E21" w:rsidRDefault="008166FE" w:rsidP="007421A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166FE" w:rsidRPr="00140E21" w14:paraId="00669528" w14:textId="77777777" w:rsidTr="007421AE">
        <w:trPr>
          <w:cantSplit/>
          <w:trHeight w:val="210"/>
          <w:tblHeader/>
          <w:jc w:val="center"/>
        </w:trPr>
        <w:tc>
          <w:tcPr>
            <w:tcW w:w="1980" w:type="dxa"/>
            <w:tcBorders>
              <w:top w:val="nil"/>
              <w:left w:val="single" w:sz="4" w:space="0" w:color="auto"/>
              <w:bottom w:val="nil"/>
              <w:right w:val="single" w:sz="4" w:space="0" w:color="auto"/>
            </w:tcBorders>
          </w:tcPr>
          <w:p w14:paraId="117C6B6E" w14:textId="77777777" w:rsidR="008166FE" w:rsidRPr="00140E21" w:rsidRDefault="008166FE" w:rsidP="007421A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D320A17" w14:textId="77777777" w:rsidR="008166FE" w:rsidRPr="00140E21" w:rsidRDefault="008166FE" w:rsidP="007421A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3B9F7DC" w14:textId="77777777" w:rsidR="008166FE" w:rsidRPr="00140E21" w:rsidRDefault="008166FE" w:rsidP="007421AE">
            <w:pPr>
              <w:pStyle w:val="TAL"/>
              <w:rPr>
                <w:rFonts w:eastAsia="SimSun"/>
              </w:rPr>
            </w:pPr>
            <w:r w:rsidRPr="00140E21">
              <w:rPr>
                <w:rFonts w:eastAsia="Malgun Gothic"/>
              </w:rPr>
              <w:t>List of the subscribed internal group(s) that the UE belongs to.</w:t>
            </w:r>
          </w:p>
        </w:tc>
      </w:tr>
      <w:tr w:rsidR="008166FE" w:rsidRPr="00140E21" w14:paraId="0B0B73D3" w14:textId="77777777" w:rsidTr="007421AE">
        <w:trPr>
          <w:cantSplit/>
          <w:trHeight w:val="210"/>
          <w:tblHeader/>
          <w:jc w:val="center"/>
        </w:trPr>
        <w:tc>
          <w:tcPr>
            <w:tcW w:w="1980" w:type="dxa"/>
            <w:tcBorders>
              <w:top w:val="nil"/>
              <w:left w:val="single" w:sz="4" w:space="0" w:color="auto"/>
              <w:bottom w:val="nil"/>
              <w:right w:val="single" w:sz="4" w:space="0" w:color="auto"/>
            </w:tcBorders>
          </w:tcPr>
          <w:p w14:paraId="7A74D806" w14:textId="77777777" w:rsidR="008166FE" w:rsidRPr="00140E21" w:rsidRDefault="008166FE" w:rsidP="007421AE">
            <w:pPr>
              <w:pStyle w:val="TAL"/>
              <w:rPr>
                <w:rFonts w:eastAsia="SimSun"/>
              </w:rPr>
            </w:pPr>
          </w:p>
        </w:tc>
        <w:tc>
          <w:tcPr>
            <w:tcW w:w="2811" w:type="dxa"/>
            <w:tcBorders>
              <w:top w:val="single" w:sz="4" w:space="0" w:color="auto"/>
              <w:left w:val="single" w:sz="4" w:space="0" w:color="auto"/>
              <w:right w:val="single" w:sz="4" w:space="0" w:color="auto"/>
            </w:tcBorders>
          </w:tcPr>
          <w:p w14:paraId="6F905CBC" w14:textId="77777777" w:rsidR="008166FE" w:rsidRPr="00140E21" w:rsidRDefault="008166FE" w:rsidP="007421A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0427895" w14:textId="77777777" w:rsidR="008166FE" w:rsidRPr="00140E21" w:rsidRDefault="008166FE" w:rsidP="007421AE">
            <w:pPr>
              <w:pStyle w:val="TAL"/>
              <w:rPr>
                <w:rFonts w:eastAsia="SimSun"/>
              </w:rPr>
            </w:pPr>
            <w:r w:rsidRPr="00140E21">
              <w:rPr>
                <w:rFonts w:eastAsia="SimSun"/>
              </w:rPr>
              <w:t>Trace requirements about a UE (e.g. trace reference, address of the Trace Collection Entity, etc…) is defined in TS 32.421 [39].</w:t>
            </w:r>
          </w:p>
          <w:p w14:paraId="6118AF57" w14:textId="77777777" w:rsidR="008166FE" w:rsidRPr="00140E21" w:rsidRDefault="008166FE" w:rsidP="007421AE">
            <w:pPr>
              <w:pStyle w:val="TAL"/>
              <w:rPr>
                <w:rFonts w:eastAsia="SimSun"/>
              </w:rPr>
            </w:pPr>
            <w:r w:rsidRPr="00140E21">
              <w:rPr>
                <w:rFonts w:eastAsia="SimSun"/>
              </w:rPr>
              <w:t>This information is only sent to a SMF in the HPLMN or one of its equivalent PLMN(s).</w:t>
            </w:r>
          </w:p>
        </w:tc>
      </w:tr>
      <w:tr w:rsidR="008166FE" w:rsidRPr="00140E21" w14:paraId="0676A4BC" w14:textId="77777777" w:rsidTr="007421AE">
        <w:trPr>
          <w:cantSplit/>
          <w:tblHeader/>
          <w:jc w:val="center"/>
        </w:trPr>
        <w:tc>
          <w:tcPr>
            <w:tcW w:w="1980" w:type="dxa"/>
            <w:tcBorders>
              <w:top w:val="nil"/>
              <w:left w:val="single" w:sz="4" w:space="0" w:color="auto"/>
              <w:bottom w:val="nil"/>
              <w:right w:val="single" w:sz="4" w:space="0" w:color="auto"/>
            </w:tcBorders>
          </w:tcPr>
          <w:p w14:paraId="5167299D" w14:textId="77777777" w:rsidR="008166FE" w:rsidRPr="00140E21" w:rsidRDefault="008166FE" w:rsidP="007421A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DB43C34" w14:textId="77777777" w:rsidR="008166FE" w:rsidRPr="00140E21" w:rsidRDefault="008166FE" w:rsidP="007421AE">
            <w:pPr>
              <w:pStyle w:val="TAL"/>
              <w:rPr>
                <w:rFonts w:eastAsia="Malgun Gothic"/>
                <w:b/>
              </w:rPr>
            </w:pPr>
            <w:r w:rsidRPr="00140E21">
              <w:rPr>
                <w:rFonts w:eastAsia="Malgun Gothic"/>
                <w:b/>
              </w:rPr>
              <w:t>Session Management Subscription data contains one or more S-NSSAI level subscription data:</w:t>
            </w:r>
          </w:p>
        </w:tc>
      </w:tr>
      <w:tr w:rsidR="008166FE" w:rsidRPr="00140E21" w14:paraId="0695BEA8" w14:textId="77777777" w:rsidTr="007421AE">
        <w:trPr>
          <w:cantSplit/>
          <w:tblHeader/>
          <w:jc w:val="center"/>
        </w:trPr>
        <w:tc>
          <w:tcPr>
            <w:tcW w:w="1980" w:type="dxa"/>
            <w:tcBorders>
              <w:top w:val="nil"/>
              <w:left w:val="single" w:sz="4" w:space="0" w:color="auto"/>
              <w:bottom w:val="nil"/>
              <w:right w:val="single" w:sz="4" w:space="0" w:color="auto"/>
            </w:tcBorders>
          </w:tcPr>
          <w:p w14:paraId="109A6DE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80EB1" w14:textId="77777777" w:rsidR="008166FE" w:rsidRPr="00140E21" w:rsidRDefault="008166FE" w:rsidP="007421A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BD85DDE" w14:textId="77777777" w:rsidR="008166FE" w:rsidRPr="00140E21" w:rsidRDefault="008166FE" w:rsidP="007421AE">
            <w:pPr>
              <w:pStyle w:val="TAL"/>
              <w:rPr>
                <w:rFonts w:eastAsia="Malgun Gothic"/>
              </w:rPr>
            </w:pPr>
            <w:r w:rsidRPr="00140E21">
              <w:rPr>
                <w:rFonts w:eastAsia="Malgun Gothic"/>
              </w:rPr>
              <w:t>Indicates the value of the S-NSSAI.</w:t>
            </w:r>
          </w:p>
        </w:tc>
      </w:tr>
      <w:tr w:rsidR="008166FE" w:rsidRPr="00140E21" w14:paraId="1A8F16A6" w14:textId="77777777" w:rsidTr="007421AE">
        <w:trPr>
          <w:cantSplit/>
          <w:tblHeader/>
          <w:jc w:val="center"/>
        </w:trPr>
        <w:tc>
          <w:tcPr>
            <w:tcW w:w="1980" w:type="dxa"/>
            <w:tcBorders>
              <w:top w:val="nil"/>
              <w:left w:val="single" w:sz="4" w:space="0" w:color="auto"/>
              <w:bottom w:val="nil"/>
              <w:right w:val="single" w:sz="4" w:space="0" w:color="auto"/>
            </w:tcBorders>
          </w:tcPr>
          <w:p w14:paraId="39BFDE9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A289C" w14:textId="77777777" w:rsidR="008166FE" w:rsidRPr="00140E21" w:rsidRDefault="008166FE" w:rsidP="007421A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84AA89" w14:textId="77777777" w:rsidR="008166FE" w:rsidRPr="00140E21" w:rsidRDefault="008166FE" w:rsidP="007421AE">
            <w:pPr>
              <w:pStyle w:val="TAL"/>
              <w:rPr>
                <w:rFonts w:eastAsia="Malgun Gothic"/>
              </w:rPr>
            </w:pPr>
            <w:r w:rsidRPr="00140E21">
              <w:rPr>
                <w:rFonts w:eastAsia="Malgun Gothic"/>
              </w:rPr>
              <w:t>List of the subscribed DNNs for the S-NSSAI (NOTE 1).</w:t>
            </w:r>
          </w:p>
        </w:tc>
      </w:tr>
      <w:tr w:rsidR="008166FE" w:rsidRPr="00140E21" w14:paraId="1DCC9A92" w14:textId="77777777" w:rsidTr="007421AE">
        <w:trPr>
          <w:cantSplit/>
          <w:tblHeader/>
          <w:jc w:val="center"/>
        </w:trPr>
        <w:tc>
          <w:tcPr>
            <w:tcW w:w="1980" w:type="dxa"/>
            <w:tcBorders>
              <w:top w:val="nil"/>
              <w:left w:val="single" w:sz="4" w:space="0" w:color="auto"/>
              <w:bottom w:val="nil"/>
              <w:right w:val="single" w:sz="4" w:space="0" w:color="auto"/>
            </w:tcBorders>
          </w:tcPr>
          <w:p w14:paraId="7E649FB7" w14:textId="77777777" w:rsidR="008166FE" w:rsidRPr="00140E21" w:rsidRDefault="008166FE" w:rsidP="007421A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501F45" w14:textId="77777777" w:rsidR="008166FE" w:rsidRPr="00140E21" w:rsidRDefault="008166FE" w:rsidP="007421AE">
            <w:pPr>
              <w:pStyle w:val="TAL"/>
              <w:rPr>
                <w:rFonts w:eastAsia="Malgun Gothic"/>
                <w:b/>
              </w:rPr>
            </w:pPr>
            <w:r w:rsidRPr="00140E21">
              <w:rPr>
                <w:rFonts w:eastAsia="Malgun Gothic"/>
                <w:b/>
              </w:rPr>
              <w:t>For each DNN in S-NSSAI level subscription data:</w:t>
            </w:r>
          </w:p>
        </w:tc>
      </w:tr>
      <w:tr w:rsidR="008166FE" w:rsidRPr="00140E21" w14:paraId="475FB1C9" w14:textId="77777777" w:rsidTr="007421AE">
        <w:trPr>
          <w:cantSplit/>
          <w:tblHeader/>
          <w:jc w:val="center"/>
        </w:trPr>
        <w:tc>
          <w:tcPr>
            <w:tcW w:w="1980" w:type="dxa"/>
            <w:tcBorders>
              <w:top w:val="nil"/>
              <w:left w:val="single" w:sz="4" w:space="0" w:color="auto"/>
              <w:bottom w:val="nil"/>
              <w:right w:val="single" w:sz="4" w:space="0" w:color="auto"/>
            </w:tcBorders>
          </w:tcPr>
          <w:p w14:paraId="4D529A4C"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6257B" w14:textId="77777777" w:rsidR="008166FE" w:rsidRPr="00140E21" w:rsidRDefault="008166FE" w:rsidP="007421A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08D1A7" w14:textId="77777777" w:rsidR="008166FE" w:rsidRPr="00140E21" w:rsidRDefault="008166FE" w:rsidP="007421AE">
            <w:pPr>
              <w:pStyle w:val="TAL"/>
              <w:rPr>
                <w:rFonts w:eastAsia="Malgun Gothic"/>
              </w:rPr>
            </w:pPr>
            <w:r w:rsidRPr="00140E21">
              <w:rPr>
                <w:rFonts w:eastAsia="Malgun Gothic"/>
              </w:rPr>
              <w:t>DNN for the PDU Session.</w:t>
            </w:r>
          </w:p>
        </w:tc>
      </w:tr>
      <w:tr w:rsidR="008166FE" w:rsidRPr="00140E21" w14:paraId="5887FAF9" w14:textId="77777777" w:rsidTr="007421AE">
        <w:trPr>
          <w:cantSplit/>
          <w:tblHeader/>
          <w:jc w:val="center"/>
        </w:trPr>
        <w:tc>
          <w:tcPr>
            <w:tcW w:w="1980" w:type="dxa"/>
            <w:tcBorders>
              <w:top w:val="nil"/>
              <w:left w:val="single" w:sz="4" w:space="0" w:color="auto"/>
              <w:bottom w:val="nil"/>
              <w:right w:val="single" w:sz="4" w:space="0" w:color="auto"/>
            </w:tcBorders>
          </w:tcPr>
          <w:p w14:paraId="3D3435C0"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ED667" w14:textId="77777777" w:rsidR="008166FE" w:rsidRPr="00140E21" w:rsidRDefault="008166FE" w:rsidP="007421AE">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4973E41E" w14:textId="77777777" w:rsidR="008166FE" w:rsidRPr="00140E21" w:rsidRDefault="008166FE" w:rsidP="007421AE">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E031D4C" w14:textId="77777777" w:rsidR="008166FE" w:rsidRPr="00140E21" w:rsidRDefault="008166FE" w:rsidP="007421AE">
            <w:pPr>
              <w:pStyle w:val="TAL"/>
              <w:rPr>
                <w:rFonts w:eastAsia="Malgun Gothic"/>
              </w:rPr>
            </w:pPr>
            <w:r w:rsidRPr="00140E21">
              <w:rPr>
                <w:rFonts w:eastAsia="Malgun Gothic"/>
              </w:rPr>
              <w:t>See NOTE 4.</w:t>
            </w:r>
          </w:p>
        </w:tc>
      </w:tr>
      <w:tr w:rsidR="008166FE" w:rsidRPr="00140E21" w14:paraId="7E5914FD" w14:textId="77777777" w:rsidTr="007421AE">
        <w:trPr>
          <w:cantSplit/>
          <w:tblHeader/>
          <w:jc w:val="center"/>
        </w:trPr>
        <w:tc>
          <w:tcPr>
            <w:tcW w:w="1980" w:type="dxa"/>
            <w:tcBorders>
              <w:top w:val="nil"/>
              <w:left w:val="single" w:sz="4" w:space="0" w:color="auto"/>
              <w:bottom w:val="nil"/>
              <w:right w:val="single" w:sz="4" w:space="0" w:color="auto"/>
            </w:tcBorders>
          </w:tcPr>
          <w:p w14:paraId="73B400CA"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F3985" w14:textId="77777777" w:rsidR="008166FE" w:rsidRPr="00140E21" w:rsidRDefault="008166FE" w:rsidP="007421A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09E9223" w14:textId="77777777" w:rsidR="008166FE" w:rsidRPr="00140E21" w:rsidRDefault="008166FE" w:rsidP="007421AE">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166FE" w:rsidRPr="00140E21" w14:paraId="4B4ECABB" w14:textId="77777777" w:rsidTr="007421AE">
        <w:trPr>
          <w:cantSplit/>
          <w:tblHeader/>
          <w:jc w:val="center"/>
        </w:trPr>
        <w:tc>
          <w:tcPr>
            <w:tcW w:w="1980" w:type="dxa"/>
            <w:tcBorders>
              <w:top w:val="nil"/>
              <w:left w:val="single" w:sz="4" w:space="0" w:color="auto"/>
              <w:bottom w:val="nil"/>
              <w:right w:val="single" w:sz="4" w:space="0" w:color="auto"/>
            </w:tcBorders>
          </w:tcPr>
          <w:p w14:paraId="3A872AAB"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CA63A" w14:textId="77777777" w:rsidR="008166FE" w:rsidRPr="00140E21" w:rsidRDefault="008166FE" w:rsidP="007421A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F02038B" w14:textId="77777777" w:rsidR="008166FE" w:rsidRPr="00140E21" w:rsidRDefault="008166FE" w:rsidP="007421AE">
            <w:pPr>
              <w:pStyle w:val="TAL"/>
              <w:rPr>
                <w:rFonts w:eastAsia="Malgun Gothic"/>
              </w:rPr>
            </w:pPr>
            <w:r w:rsidRPr="00140E21">
              <w:rPr>
                <w:rFonts w:eastAsia="Malgun Gothic"/>
              </w:rPr>
              <w:t>Indicates the default PDU Session Type for the DNN, S-NSSAI.</w:t>
            </w:r>
          </w:p>
        </w:tc>
      </w:tr>
      <w:tr w:rsidR="008166FE" w:rsidRPr="00140E21" w14:paraId="1005967B" w14:textId="77777777" w:rsidTr="007421AE">
        <w:trPr>
          <w:cantSplit/>
          <w:tblHeader/>
          <w:jc w:val="center"/>
        </w:trPr>
        <w:tc>
          <w:tcPr>
            <w:tcW w:w="1980" w:type="dxa"/>
            <w:tcBorders>
              <w:top w:val="nil"/>
              <w:left w:val="single" w:sz="4" w:space="0" w:color="auto"/>
              <w:bottom w:val="nil"/>
              <w:right w:val="single" w:sz="4" w:space="0" w:color="auto"/>
            </w:tcBorders>
          </w:tcPr>
          <w:p w14:paraId="28C43C9B"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5C387" w14:textId="77777777" w:rsidR="008166FE" w:rsidRPr="00140E21" w:rsidRDefault="008166FE" w:rsidP="007421A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43AD4E0" w14:textId="77777777" w:rsidR="008166FE" w:rsidRPr="00140E21" w:rsidRDefault="008166FE" w:rsidP="007421AE">
            <w:pPr>
              <w:pStyle w:val="TAL"/>
              <w:rPr>
                <w:rFonts w:eastAsia="Malgun Gothic"/>
              </w:rPr>
            </w:pPr>
            <w:r w:rsidRPr="00140E21">
              <w:rPr>
                <w:rFonts w:eastAsia="Malgun Gothic"/>
              </w:rPr>
              <w:t>Indicates the allowed SSC modes for the DNN, S-NSSAI.</w:t>
            </w:r>
          </w:p>
        </w:tc>
      </w:tr>
      <w:tr w:rsidR="008166FE" w:rsidRPr="00140E21" w14:paraId="23686129" w14:textId="77777777" w:rsidTr="007421AE">
        <w:trPr>
          <w:cantSplit/>
          <w:tblHeader/>
          <w:jc w:val="center"/>
        </w:trPr>
        <w:tc>
          <w:tcPr>
            <w:tcW w:w="1980" w:type="dxa"/>
            <w:tcBorders>
              <w:top w:val="nil"/>
              <w:left w:val="single" w:sz="4" w:space="0" w:color="auto"/>
              <w:bottom w:val="nil"/>
              <w:right w:val="single" w:sz="4" w:space="0" w:color="auto"/>
            </w:tcBorders>
          </w:tcPr>
          <w:p w14:paraId="416A9EF6"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118A3" w14:textId="77777777" w:rsidR="008166FE" w:rsidRPr="00140E21" w:rsidRDefault="008166FE" w:rsidP="007421A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1FAF3D0" w14:textId="77777777" w:rsidR="008166FE" w:rsidRPr="00140E21" w:rsidRDefault="008166FE" w:rsidP="007421AE">
            <w:pPr>
              <w:pStyle w:val="TAL"/>
              <w:rPr>
                <w:rFonts w:eastAsia="Malgun Gothic"/>
              </w:rPr>
            </w:pPr>
            <w:r w:rsidRPr="00140E21">
              <w:rPr>
                <w:rFonts w:eastAsia="Malgun Gothic"/>
              </w:rPr>
              <w:t>Indicate the default SSC mode for the DNN, S-NSSAI.</w:t>
            </w:r>
          </w:p>
        </w:tc>
      </w:tr>
      <w:tr w:rsidR="008166FE" w:rsidRPr="00140E21" w14:paraId="13A6E8D2" w14:textId="77777777" w:rsidTr="007421AE">
        <w:trPr>
          <w:cantSplit/>
          <w:tblHeader/>
          <w:jc w:val="center"/>
        </w:trPr>
        <w:tc>
          <w:tcPr>
            <w:tcW w:w="1980" w:type="dxa"/>
            <w:tcBorders>
              <w:top w:val="nil"/>
              <w:left w:val="single" w:sz="4" w:space="0" w:color="auto"/>
              <w:bottom w:val="nil"/>
              <w:right w:val="single" w:sz="4" w:space="0" w:color="auto"/>
            </w:tcBorders>
          </w:tcPr>
          <w:p w14:paraId="76641943"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A2875" w14:textId="77777777" w:rsidR="008166FE" w:rsidRPr="00140E21" w:rsidRDefault="008166FE" w:rsidP="007421A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15EF9ED" w14:textId="77777777" w:rsidR="008166FE" w:rsidRPr="00140E21" w:rsidRDefault="008166FE" w:rsidP="007421AE">
            <w:pPr>
              <w:pStyle w:val="TAL"/>
              <w:rPr>
                <w:rFonts w:eastAsia="Malgun Gothic"/>
              </w:rPr>
            </w:pPr>
            <w:r w:rsidRPr="00140E21">
              <w:rPr>
                <w:rFonts w:eastAsia="Malgun Gothic"/>
              </w:rPr>
              <w:t>Indicates whether interworking with EPS is supported for this DNN and S-NSSAI.</w:t>
            </w:r>
          </w:p>
        </w:tc>
      </w:tr>
      <w:tr w:rsidR="008166FE" w:rsidRPr="00140E21" w14:paraId="2FDABC62" w14:textId="77777777" w:rsidTr="007421AE">
        <w:trPr>
          <w:cantSplit/>
          <w:tblHeader/>
          <w:jc w:val="center"/>
        </w:trPr>
        <w:tc>
          <w:tcPr>
            <w:tcW w:w="1980" w:type="dxa"/>
            <w:tcBorders>
              <w:top w:val="nil"/>
              <w:left w:val="single" w:sz="4" w:space="0" w:color="auto"/>
              <w:bottom w:val="nil"/>
              <w:right w:val="single" w:sz="4" w:space="0" w:color="auto"/>
            </w:tcBorders>
          </w:tcPr>
          <w:p w14:paraId="053E6D1A"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C2363" w14:textId="77777777" w:rsidR="008166FE" w:rsidRPr="00140E21" w:rsidRDefault="008166FE" w:rsidP="007421AE">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C16557E" w14:textId="77777777" w:rsidR="008166FE" w:rsidRPr="00140E21" w:rsidRDefault="008166FE" w:rsidP="007421AE">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8166FE" w:rsidRPr="00140E21" w14:paraId="3EA81A46" w14:textId="77777777" w:rsidTr="007421AE">
        <w:trPr>
          <w:cantSplit/>
          <w:tblHeader/>
          <w:jc w:val="center"/>
        </w:trPr>
        <w:tc>
          <w:tcPr>
            <w:tcW w:w="1980" w:type="dxa"/>
            <w:tcBorders>
              <w:top w:val="nil"/>
              <w:left w:val="single" w:sz="4" w:space="0" w:color="auto"/>
              <w:bottom w:val="nil"/>
              <w:right w:val="single" w:sz="4" w:space="0" w:color="auto"/>
            </w:tcBorders>
          </w:tcPr>
          <w:p w14:paraId="7579CDF2"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EAEA7" w14:textId="77777777" w:rsidR="008166FE" w:rsidRPr="00140E21" w:rsidRDefault="008166FE" w:rsidP="007421A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5DF32AE" w14:textId="77777777" w:rsidR="008166FE" w:rsidRPr="00140E21" w:rsidRDefault="008166FE" w:rsidP="007421AE">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166FE" w:rsidRPr="00140E21" w14:paraId="25F9882E" w14:textId="77777777" w:rsidTr="007421AE">
        <w:trPr>
          <w:cantSplit/>
          <w:tblHeader/>
          <w:jc w:val="center"/>
        </w:trPr>
        <w:tc>
          <w:tcPr>
            <w:tcW w:w="1980" w:type="dxa"/>
            <w:tcBorders>
              <w:top w:val="nil"/>
              <w:left w:val="single" w:sz="4" w:space="0" w:color="auto"/>
              <w:bottom w:val="nil"/>
              <w:right w:val="single" w:sz="4" w:space="0" w:color="auto"/>
            </w:tcBorders>
          </w:tcPr>
          <w:p w14:paraId="5204B9D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A0862" w14:textId="77777777" w:rsidR="008166FE" w:rsidRPr="00140E21" w:rsidRDefault="008166FE" w:rsidP="007421A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B004F94" w14:textId="77777777" w:rsidR="008166FE" w:rsidRPr="00140E21" w:rsidRDefault="008166FE" w:rsidP="007421AE">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8166FE" w:rsidRPr="00140E21" w14:paraId="5753D4E8" w14:textId="77777777" w:rsidTr="007421AE">
        <w:trPr>
          <w:cantSplit/>
          <w:tblHeader/>
          <w:jc w:val="center"/>
        </w:trPr>
        <w:tc>
          <w:tcPr>
            <w:tcW w:w="1980" w:type="dxa"/>
            <w:tcBorders>
              <w:top w:val="nil"/>
              <w:left w:val="single" w:sz="4" w:space="0" w:color="auto"/>
              <w:bottom w:val="nil"/>
              <w:right w:val="single" w:sz="4" w:space="0" w:color="auto"/>
            </w:tcBorders>
          </w:tcPr>
          <w:p w14:paraId="70EA1504"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51F28" w14:textId="77777777" w:rsidR="008166FE" w:rsidRPr="00140E21" w:rsidRDefault="008166FE" w:rsidP="007421A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3F9202B" w14:textId="77777777" w:rsidR="008166FE" w:rsidRPr="00140E21" w:rsidRDefault="008166FE" w:rsidP="007421AE">
            <w:pPr>
              <w:pStyle w:val="TAL"/>
              <w:rPr>
                <w:rFonts w:eastAsia="Malgun Gothic"/>
              </w:rPr>
            </w:pPr>
            <w:r w:rsidRPr="00140E21">
              <w:rPr>
                <w:rFonts w:eastAsia="Malgun Gothic"/>
              </w:rPr>
              <w:t>Indicate the static IP address/prefix for the DNN, S-NSSAI.</w:t>
            </w:r>
          </w:p>
        </w:tc>
      </w:tr>
      <w:tr w:rsidR="008166FE" w:rsidRPr="00140E21" w14:paraId="1E36C9F8" w14:textId="77777777" w:rsidTr="007421AE">
        <w:trPr>
          <w:cantSplit/>
          <w:tblHeader/>
          <w:jc w:val="center"/>
        </w:trPr>
        <w:tc>
          <w:tcPr>
            <w:tcW w:w="1980" w:type="dxa"/>
            <w:tcBorders>
              <w:top w:val="nil"/>
              <w:left w:val="single" w:sz="4" w:space="0" w:color="auto"/>
              <w:bottom w:val="nil"/>
              <w:right w:val="single" w:sz="4" w:space="0" w:color="auto"/>
            </w:tcBorders>
          </w:tcPr>
          <w:p w14:paraId="461BA677"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E096F" w14:textId="77777777" w:rsidR="008166FE" w:rsidRPr="00140E21" w:rsidRDefault="008166FE" w:rsidP="007421A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44CB7DF" w14:textId="77777777" w:rsidR="008166FE" w:rsidRPr="00140E21" w:rsidRDefault="008166FE" w:rsidP="007421AE">
            <w:pPr>
              <w:pStyle w:val="TAL"/>
              <w:rPr>
                <w:rFonts w:eastAsia="Malgun Gothic"/>
              </w:rPr>
            </w:pPr>
            <w:r w:rsidRPr="00140E21">
              <w:rPr>
                <w:rFonts w:eastAsia="Malgun Gothic"/>
              </w:rPr>
              <w:t>Indicates the security policy for integrity protection and encryption for the user plane.</w:t>
            </w:r>
          </w:p>
        </w:tc>
      </w:tr>
      <w:tr w:rsidR="008166FE" w:rsidRPr="00140E21" w14:paraId="2949387E" w14:textId="77777777" w:rsidTr="007421AE">
        <w:trPr>
          <w:cantSplit/>
          <w:tblHeader/>
          <w:jc w:val="center"/>
        </w:trPr>
        <w:tc>
          <w:tcPr>
            <w:tcW w:w="1980" w:type="dxa"/>
            <w:tcBorders>
              <w:top w:val="nil"/>
              <w:left w:val="single" w:sz="4" w:space="0" w:color="auto"/>
              <w:bottom w:val="nil"/>
              <w:right w:val="single" w:sz="4" w:space="0" w:color="auto"/>
            </w:tcBorders>
          </w:tcPr>
          <w:p w14:paraId="36EEEE69"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CF848" w14:textId="77777777" w:rsidR="008166FE" w:rsidRPr="00140E21" w:rsidRDefault="008166FE" w:rsidP="007421A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90D963B" w14:textId="77777777" w:rsidR="008166FE" w:rsidRPr="00140E21" w:rsidRDefault="008166FE" w:rsidP="007421AE">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8166FE" w:rsidRPr="00140E21" w14:paraId="12208B3C" w14:textId="77777777" w:rsidTr="007421AE">
        <w:trPr>
          <w:cantSplit/>
          <w:tblHeader/>
          <w:jc w:val="center"/>
        </w:trPr>
        <w:tc>
          <w:tcPr>
            <w:tcW w:w="1980" w:type="dxa"/>
            <w:tcBorders>
              <w:top w:val="nil"/>
              <w:left w:val="single" w:sz="4" w:space="0" w:color="auto"/>
              <w:bottom w:val="nil"/>
              <w:right w:val="single" w:sz="4" w:space="0" w:color="auto"/>
            </w:tcBorders>
          </w:tcPr>
          <w:p w14:paraId="7908F231"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7403962" w14:textId="77777777" w:rsidR="008166FE" w:rsidRPr="00140E21" w:rsidRDefault="008166FE" w:rsidP="007421A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5E660E9" w14:textId="77777777" w:rsidR="008166FE" w:rsidRPr="00140E21" w:rsidRDefault="008166FE" w:rsidP="007421A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166FE" w:rsidRPr="00140E21" w14:paraId="42ECF895" w14:textId="77777777" w:rsidTr="007421AE">
        <w:trPr>
          <w:cantSplit/>
          <w:tblHeader/>
          <w:jc w:val="center"/>
        </w:trPr>
        <w:tc>
          <w:tcPr>
            <w:tcW w:w="1980" w:type="dxa"/>
            <w:tcBorders>
              <w:top w:val="nil"/>
              <w:left w:val="single" w:sz="4" w:space="0" w:color="auto"/>
              <w:bottom w:val="nil"/>
              <w:right w:val="single" w:sz="4" w:space="0" w:color="auto"/>
            </w:tcBorders>
          </w:tcPr>
          <w:p w14:paraId="058A464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7D915" w14:textId="77777777" w:rsidR="008166FE" w:rsidRPr="00140E21" w:rsidRDefault="008166FE" w:rsidP="007421A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C0FBDB1" w14:textId="77777777" w:rsidR="008166FE" w:rsidRPr="00140E21" w:rsidRDefault="008166FE" w:rsidP="007421AE">
            <w:pPr>
              <w:pStyle w:val="TAL"/>
              <w:rPr>
                <w:rFonts w:eastAsia="Malgun Gothic"/>
              </w:rPr>
            </w:pPr>
            <w:r w:rsidRPr="00140E21">
              <w:rPr>
                <w:rFonts w:eastAsia="Malgun Gothic"/>
              </w:rPr>
              <w:t>Information such as External Group Identifier, External Identifier, MSISDN, or AF ID used for SMF-NEF Connection.</w:t>
            </w:r>
          </w:p>
        </w:tc>
      </w:tr>
      <w:tr w:rsidR="008166FE" w:rsidRPr="00140E21" w14:paraId="002C548B" w14:textId="77777777" w:rsidTr="007421AE">
        <w:trPr>
          <w:cantSplit/>
          <w:tblHeader/>
          <w:jc w:val="center"/>
        </w:trPr>
        <w:tc>
          <w:tcPr>
            <w:tcW w:w="1980" w:type="dxa"/>
            <w:tcBorders>
              <w:top w:val="nil"/>
              <w:left w:val="single" w:sz="4" w:space="0" w:color="auto"/>
              <w:bottom w:val="nil"/>
              <w:right w:val="single" w:sz="4" w:space="0" w:color="auto"/>
            </w:tcBorders>
          </w:tcPr>
          <w:p w14:paraId="18093855"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2E44E" w14:textId="77777777" w:rsidR="008166FE" w:rsidRPr="00140E21" w:rsidRDefault="008166FE" w:rsidP="007421A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3BD4C7E" w14:textId="77777777" w:rsidR="008166FE" w:rsidRPr="00140E21" w:rsidRDefault="008166FE" w:rsidP="007421A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166FE" w:rsidRPr="00140E21" w14:paraId="084D69FE" w14:textId="77777777" w:rsidTr="007421AE">
        <w:trPr>
          <w:cantSplit/>
          <w:tblHeader/>
          <w:jc w:val="center"/>
        </w:trPr>
        <w:tc>
          <w:tcPr>
            <w:tcW w:w="1980" w:type="dxa"/>
            <w:tcBorders>
              <w:top w:val="nil"/>
              <w:left w:val="single" w:sz="4" w:space="0" w:color="auto"/>
              <w:bottom w:val="nil"/>
              <w:right w:val="single" w:sz="4" w:space="0" w:color="auto"/>
            </w:tcBorders>
          </w:tcPr>
          <w:p w14:paraId="3FB41902"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04AA0" w14:textId="77777777" w:rsidR="008166FE" w:rsidRPr="00140E21" w:rsidRDefault="008166FE" w:rsidP="007421AE">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6ABCFBE" w14:textId="77777777" w:rsidR="008166FE" w:rsidRPr="00140E21" w:rsidRDefault="008166FE" w:rsidP="007421AE">
            <w:pPr>
              <w:pStyle w:val="TAL"/>
              <w:rPr>
                <w:rFonts w:eastAsia="Malgun Gothic"/>
              </w:rPr>
            </w:pPr>
            <w:r w:rsidRPr="00140E21">
              <w:rPr>
                <w:rFonts w:eastAsia="Malgun Gothic"/>
              </w:rPr>
              <w:t>Parameters on expected PDU session characteristics their corresponding validity times as specified in clause 4.15.6.3a.</w:t>
            </w:r>
          </w:p>
        </w:tc>
      </w:tr>
      <w:tr w:rsidR="008166FE" w:rsidRPr="00140E21" w14:paraId="58E18DDB" w14:textId="77777777" w:rsidTr="007421AE">
        <w:trPr>
          <w:cantSplit/>
          <w:tblHeader/>
          <w:jc w:val="center"/>
        </w:trPr>
        <w:tc>
          <w:tcPr>
            <w:tcW w:w="1980" w:type="dxa"/>
            <w:tcBorders>
              <w:top w:val="nil"/>
              <w:left w:val="single" w:sz="4" w:space="0" w:color="auto"/>
              <w:bottom w:val="nil"/>
              <w:right w:val="single" w:sz="4" w:space="0" w:color="auto"/>
            </w:tcBorders>
          </w:tcPr>
          <w:p w14:paraId="1CE7F112"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7F112" w14:textId="77777777" w:rsidR="008166FE" w:rsidRPr="00140E21" w:rsidRDefault="008166FE" w:rsidP="007421A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687F57C" w14:textId="77777777" w:rsidR="008166FE" w:rsidRPr="00140E21" w:rsidRDefault="008166FE" w:rsidP="007421AE">
            <w:pPr>
              <w:pStyle w:val="TAL"/>
              <w:rPr>
                <w:rFonts w:eastAsia="Malgun Gothic"/>
              </w:rPr>
            </w:pPr>
            <w:r>
              <w:rPr>
                <w:rFonts w:eastAsia="Malgun Gothic"/>
              </w:rPr>
              <w:t>Indicates whether MA PDU session establishment is allowed.</w:t>
            </w:r>
          </w:p>
        </w:tc>
      </w:tr>
      <w:tr w:rsidR="008166FE" w:rsidRPr="00140E21" w14:paraId="78E1CFD2" w14:textId="77777777" w:rsidTr="007421AE">
        <w:trPr>
          <w:cantSplit/>
          <w:tblHeader/>
          <w:jc w:val="center"/>
        </w:trPr>
        <w:tc>
          <w:tcPr>
            <w:tcW w:w="1980" w:type="dxa"/>
            <w:tcBorders>
              <w:top w:val="nil"/>
              <w:left w:val="single" w:sz="4" w:space="0" w:color="auto"/>
              <w:bottom w:val="nil"/>
              <w:right w:val="single" w:sz="4" w:space="0" w:color="auto"/>
            </w:tcBorders>
          </w:tcPr>
          <w:p w14:paraId="600BF57B"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5513D" w14:textId="77777777" w:rsidR="008166FE" w:rsidRDefault="008166FE" w:rsidP="007421A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9A7E08" w14:textId="77777777" w:rsidR="008166FE" w:rsidRDefault="008166FE" w:rsidP="007421AE">
            <w:pPr>
              <w:pStyle w:val="TAL"/>
              <w:rPr>
                <w:rFonts w:eastAsia="Malgun Gothic"/>
              </w:rPr>
            </w:pPr>
            <w:r>
              <w:rPr>
                <w:rFonts w:eastAsia="Malgun Gothic"/>
              </w:rPr>
              <w:t>Indicates that whether the Secondary authentication/authorization is required for PDU Session Establishment as specified in clause 4.3.2.3.</w:t>
            </w:r>
          </w:p>
        </w:tc>
      </w:tr>
      <w:tr w:rsidR="008166FE" w:rsidRPr="00140E21" w14:paraId="37A1D022" w14:textId="77777777" w:rsidTr="007421AE">
        <w:trPr>
          <w:cantSplit/>
          <w:tblHeader/>
          <w:jc w:val="center"/>
        </w:trPr>
        <w:tc>
          <w:tcPr>
            <w:tcW w:w="1980" w:type="dxa"/>
            <w:tcBorders>
              <w:top w:val="single" w:sz="4" w:space="0" w:color="auto"/>
              <w:left w:val="single" w:sz="4" w:space="0" w:color="auto"/>
              <w:bottom w:val="nil"/>
              <w:right w:val="single" w:sz="4" w:space="0" w:color="auto"/>
            </w:tcBorders>
          </w:tcPr>
          <w:p w14:paraId="09EEA01B" w14:textId="77777777" w:rsidR="008166FE" w:rsidRPr="00140E21" w:rsidRDefault="008166FE" w:rsidP="007421A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0E62E" w14:textId="77777777" w:rsidR="008166FE" w:rsidRPr="00140E21" w:rsidRDefault="008166FE" w:rsidP="007421A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0B394B" w14:textId="77777777" w:rsidR="008166FE" w:rsidRPr="00140E21" w:rsidRDefault="008166FE" w:rsidP="007421AE">
            <w:pPr>
              <w:pStyle w:val="TAL"/>
              <w:rPr>
                <w:rFonts w:eastAsia="Malgun Gothic"/>
              </w:rPr>
            </w:pPr>
            <w:r w:rsidRPr="00140E21">
              <w:rPr>
                <w:rFonts w:eastAsia="Malgun Gothic"/>
              </w:rPr>
              <w:t>Corresponding SUPI for input GPSI.</w:t>
            </w:r>
          </w:p>
        </w:tc>
      </w:tr>
      <w:tr w:rsidR="008166FE" w:rsidRPr="00140E21" w14:paraId="283634BC" w14:textId="77777777" w:rsidTr="007421AE">
        <w:trPr>
          <w:cantSplit/>
          <w:tblHeader/>
          <w:jc w:val="center"/>
        </w:trPr>
        <w:tc>
          <w:tcPr>
            <w:tcW w:w="1980" w:type="dxa"/>
            <w:tcBorders>
              <w:top w:val="nil"/>
              <w:left w:val="single" w:sz="4" w:space="0" w:color="auto"/>
              <w:bottom w:val="nil"/>
              <w:right w:val="single" w:sz="4" w:space="0" w:color="auto"/>
            </w:tcBorders>
          </w:tcPr>
          <w:p w14:paraId="55BA72AE"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E5E3E" w14:textId="77777777" w:rsidR="008166FE" w:rsidRPr="00140E21" w:rsidRDefault="008166FE" w:rsidP="007421A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0252FB" w14:textId="77777777" w:rsidR="008166FE" w:rsidRPr="00140E21" w:rsidRDefault="008166FE" w:rsidP="007421A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166FE" w:rsidRPr="00140E21" w14:paraId="3D7ED615" w14:textId="77777777" w:rsidTr="007421AE">
        <w:trPr>
          <w:cantSplit/>
          <w:tblHeader/>
          <w:jc w:val="center"/>
        </w:trPr>
        <w:tc>
          <w:tcPr>
            <w:tcW w:w="1980" w:type="dxa"/>
            <w:tcBorders>
              <w:top w:val="nil"/>
              <w:left w:val="single" w:sz="4" w:space="0" w:color="auto"/>
              <w:bottom w:val="single" w:sz="4" w:space="0" w:color="auto"/>
              <w:right w:val="single" w:sz="4" w:space="0" w:color="auto"/>
            </w:tcBorders>
          </w:tcPr>
          <w:p w14:paraId="4291EA10" w14:textId="77777777" w:rsidR="008166FE" w:rsidRPr="00140E21" w:rsidRDefault="008166FE" w:rsidP="007421A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D3283" w14:textId="77777777" w:rsidR="008166FE" w:rsidRPr="00140E21" w:rsidRDefault="008166FE" w:rsidP="007421A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517CF77" w14:textId="77777777" w:rsidR="008166FE" w:rsidRPr="00140E21" w:rsidRDefault="008166FE" w:rsidP="007421AE">
            <w:pPr>
              <w:pStyle w:val="TAL"/>
              <w:rPr>
                <w:rFonts w:eastAsia="Malgun Gothic"/>
              </w:rPr>
            </w:pPr>
            <w:r w:rsidRPr="00140E21">
              <w:rPr>
                <w:rFonts w:eastAsia="Malgun Gothic"/>
              </w:rPr>
              <w:t>Corresponding GPSI for input SUPI and Application Port ID.</w:t>
            </w:r>
          </w:p>
        </w:tc>
      </w:tr>
      <w:tr w:rsidR="008166FE" w:rsidRPr="00140E21" w14:paraId="3899825B"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E7B2E7" w14:textId="77777777" w:rsidR="008166FE" w:rsidRPr="00140E21" w:rsidRDefault="008166FE" w:rsidP="007421A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4C72880" w14:textId="77777777" w:rsidR="008166FE" w:rsidRPr="00140E21" w:rsidRDefault="008166FE" w:rsidP="007421A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699582" w14:textId="77777777" w:rsidR="008166FE" w:rsidRPr="00140E21" w:rsidRDefault="008166FE" w:rsidP="007421AE">
            <w:pPr>
              <w:pStyle w:val="TAL"/>
              <w:rPr>
                <w:rFonts w:eastAsia="Malgun Gothic"/>
              </w:rPr>
            </w:pPr>
            <w:r w:rsidRPr="00140E21">
              <w:rPr>
                <w:rFonts w:eastAsia="Malgun Gothic"/>
              </w:rPr>
              <w:t>For each DNN, indicates the PGW-C+SMF which support interworking with EPC.</w:t>
            </w:r>
          </w:p>
        </w:tc>
      </w:tr>
      <w:tr w:rsidR="008166FE" w:rsidRPr="00140E21" w14:paraId="567A054A"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2AA6A3" w14:textId="77777777" w:rsidR="008166FE" w:rsidRPr="00140E21" w:rsidRDefault="008166FE" w:rsidP="007421AE">
            <w:pPr>
              <w:pStyle w:val="TAL"/>
              <w:rPr>
                <w:rFonts w:eastAsia="SimSun"/>
                <w:lang w:eastAsia="zh-CN"/>
              </w:rPr>
            </w:pPr>
            <w:r w:rsidRPr="00140E21">
              <w:rPr>
                <w:rFonts w:eastAsia="SimSun"/>
                <w:lang w:eastAsia="zh-CN"/>
              </w:rPr>
              <w:t>LCS privacy</w:t>
            </w:r>
          </w:p>
          <w:p w14:paraId="2347A34B" w14:textId="77777777" w:rsidR="008166FE" w:rsidRPr="00140E21" w:rsidRDefault="008166FE" w:rsidP="007421A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503344" w14:textId="77777777" w:rsidR="008166FE" w:rsidRPr="00140E21" w:rsidRDefault="008166FE" w:rsidP="007421A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5CB61F7" w14:textId="77777777" w:rsidR="008166FE" w:rsidRPr="00140E21" w:rsidRDefault="008166FE" w:rsidP="007421AE">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166FE" w:rsidRPr="00140E21" w14:paraId="67B38CBD"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29C971" w14:textId="77777777" w:rsidR="008166FE" w:rsidRPr="00140E21" w:rsidRDefault="008166FE" w:rsidP="007421AE">
            <w:pPr>
              <w:pStyle w:val="TAL"/>
              <w:rPr>
                <w:rFonts w:eastAsia="SimSun"/>
                <w:lang w:eastAsia="zh-CN"/>
              </w:rPr>
            </w:pPr>
            <w:r w:rsidRPr="00140E21">
              <w:rPr>
                <w:rFonts w:eastAsia="SimSun"/>
                <w:lang w:eastAsia="zh-CN"/>
              </w:rPr>
              <w:lastRenderedPageBreak/>
              <w:t>LCS mobile origination</w:t>
            </w:r>
          </w:p>
          <w:p w14:paraId="3821BA8F" w14:textId="77777777" w:rsidR="008166FE" w:rsidRPr="00140E21" w:rsidRDefault="008166FE" w:rsidP="007421A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0FED6DF" w14:textId="77777777" w:rsidR="008166FE" w:rsidRPr="00140E21" w:rsidRDefault="008166FE" w:rsidP="007421A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85D119" w14:textId="77777777" w:rsidR="008166FE" w:rsidRPr="00140E21" w:rsidRDefault="008166FE" w:rsidP="007421A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166FE" w:rsidRPr="00140E21" w14:paraId="2C11F5D8"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2B2019" w14:textId="77777777" w:rsidR="008166FE" w:rsidRPr="00140E21" w:rsidRDefault="008166FE" w:rsidP="007421A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77B5F70" w14:textId="77777777" w:rsidR="008166FE" w:rsidRPr="00140E21" w:rsidRDefault="008166FE" w:rsidP="007421A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3090502" w14:textId="77777777" w:rsidR="008166FE" w:rsidRPr="00140E21" w:rsidRDefault="008166FE" w:rsidP="007421A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166FE" w:rsidRPr="00140E21" w14:paraId="702A9F64" w14:textId="77777777" w:rsidTr="007421A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8112A52" w14:textId="77777777" w:rsidR="008166FE" w:rsidRPr="00140E21" w:rsidRDefault="008166FE" w:rsidP="007421AE">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591773C" w14:textId="77777777" w:rsidR="008166FE" w:rsidRPr="00140E21" w:rsidRDefault="008166FE" w:rsidP="007421A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89824C5" w14:textId="77777777" w:rsidR="008166FE" w:rsidRDefault="008166FE" w:rsidP="007421A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C76998" w14:textId="77777777" w:rsidR="008166FE" w:rsidRPr="00140E21" w:rsidRDefault="008166FE" w:rsidP="007421AE">
            <w:pPr>
              <w:pStyle w:val="TAL"/>
              <w:rPr>
                <w:rFonts w:eastAsia="Malgun Gothic"/>
              </w:rPr>
            </w:pPr>
            <w:r>
              <w:rPr>
                <w:rFonts w:eastAsia="Malgun Gothic"/>
              </w:rPr>
              <w:t>Optionally, it includes an indication that the UDM requests an acknowledgement of the reception of this information from the UE.</w:t>
            </w:r>
          </w:p>
        </w:tc>
      </w:tr>
      <w:tr w:rsidR="008166FE" w:rsidRPr="00140E21" w14:paraId="0C96269D" w14:textId="77777777" w:rsidTr="007421AE">
        <w:trPr>
          <w:cantSplit/>
          <w:tblHeader/>
          <w:jc w:val="center"/>
        </w:trPr>
        <w:tc>
          <w:tcPr>
            <w:tcW w:w="9016" w:type="dxa"/>
            <w:gridSpan w:val="3"/>
            <w:tcBorders>
              <w:left w:val="single" w:sz="4" w:space="0" w:color="auto"/>
              <w:bottom w:val="single" w:sz="4" w:space="0" w:color="auto"/>
              <w:right w:val="single" w:sz="4" w:space="0" w:color="auto"/>
            </w:tcBorders>
          </w:tcPr>
          <w:p w14:paraId="2E31C1DB" w14:textId="77777777" w:rsidR="008166FE" w:rsidRPr="00140E21" w:rsidRDefault="008166FE" w:rsidP="007421AE">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5E6B238" w14:textId="77777777" w:rsidR="008166FE" w:rsidRPr="00140E21" w:rsidRDefault="008166FE" w:rsidP="007421AE">
            <w:pPr>
              <w:pStyle w:val="TAN"/>
              <w:rPr>
                <w:rFonts w:eastAsia="Malgun Gothic"/>
              </w:rPr>
            </w:pPr>
            <w:r w:rsidRPr="00140E21">
              <w:rPr>
                <w:rFonts w:eastAsia="Malgun Gothic"/>
              </w:rPr>
              <w:t>NOTE 2:</w:t>
            </w:r>
            <w:r w:rsidRPr="00140E21">
              <w:rPr>
                <w:rFonts w:eastAsia="Malgun Gothic"/>
              </w:rPr>
              <w:tab/>
              <w:t>The default DNN shall not be a wildcard DNN.</w:t>
            </w:r>
          </w:p>
          <w:p w14:paraId="3E4FE902" w14:textId="77777777" w:rsidR="008166FE" w:rsidRPr="00140E21" w:rsidRDefault="008166FE" w:rsidP="007421A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AAAC353" w14:textId="77777777" w:rsidR="008166FE" w:rsidRPr="00140E21" w:rsidRDefault="008166FE" w:rsidP="007421AE">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4141993" w14:textId="77777777" w:rsidR="008166FE" w:rsidRDefault="008166FE" w:rsidP="007421A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225EEC0" w14:textId="77777777" w:rsidR="008166FE" w:rsidRDefault="008166FE" w:rsidP="007421A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4450720" w14:textId="77777777" w:rsidR="008166FE" w:rsidRDefault="008166FE" w:rsidP="007421A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72F4C7D" w14:textId="77777777" w:rsidR="008166FE" w:rsidRPr="00140E21" w:rsidRDefault="008166FE" w:rsidP="007421AE">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71A6EEB7" w14:textId="39364733" w:rsidR="0092458B" w:rsidRPr="00881385" w:rsidRDefault="0092458B" w:rsidP="0092458B">
      <w:pPr>
        <w:ind w:left="568" w:hanging="284"/>
      </w:pPr>
    </w:p>
    <w:p w14:paraId="2C20D173" w14:textId="77777777" w:rsidR="00412D17" w:rsidRPr="00881385"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Third</w:t>
      </w:r>
      <w:r w:rsidRPr="00881385">
        <w:rPr>
          <w:rFonts w:ascii="Arial" w:hAnsi="Arial" w:cs="Arial"/>
          <w:color w:val="FF0000"/>
          <w:sz w:val="28"/>
          <w:szCs w:val="28"/>
          <w:lang w:val="en-US"/>
        </w:rPr>
        <w:t xml:space="preserve"> change * * * *</w:t>
      </w:r>
    </w:p>
    <w:p w14:paraId="40BBEE0F" w14:textId="77777777" w:rsidR="006562DE" w:rsidRPr="00140E21" w:rsidRDefault="006562DE" w:rsidP="006562DE">
      <w:pPr>
        <w:pStyle w:val="Heading5"/>
        <w:rPr>
          <w:lang w:eastAsia="zh-CN"/>
        </w:rPr>
      </w:pPr>
      <w:bookmarkStart w:id="26" w:name="_Toc20204434"/>
      <w:bookmarkStart w:id="27" w:name="_Toc27895133"/>
      <w:bookmarkEnd w:id="16"/>
      <w:bookmarkEnd w:id="1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6"/>
      <w:bookmarkEnd w:id="27"/>
    </w:p>
    <w:p w14:paraId="04A89104" w14:textId="77777777" w:rsidR="006562DE" w:rsidRPr="00140E21" w:rsidRDefault="006562DE" w:rsidP="006562DE">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51CFF894" w14:textId="77777777" w:rsidR="006562DE" w:rsidRPr="00140E21" w:rsidRDefault="006562DE" w:rsidP="006562DE">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32803376" w14:textId="77777777" w:rsidR="006562DE" w:rsidRPr="00140E21" w:rsidRDefault="006562DE" w:rsidP="006562DE">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430CB5" w14:textId="77777777" w:rsidR="006562DE" w:rsidRPr="00140E21" w:rsidRDefault="006562DE" w:rsidP="006562DE">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564B6999" w14:textId="77777777" w:rsidR="006562DE" w:rsidRPr="00140E21" w:rsidRDefault="006562DE" w:rsidP="006562DE">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261EF783" w14:textId="77777777" w:rsidR="006562DE" w:rsidRPr="00140E21" w:rsidRDefault="006562DE" w:rsidP="006562DE">
      <w:r w:rsidRPr="00140E21">
        <w:rPr>
          <w:b/>
        </w:rPr>
        <w:t>Inputs, Required:</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 If NF type is AMF and Access Type is 3GPP access: Registration type. If NF type is SMSF: SMSF MAP address and/or Diameter address.</w:t>
      </w:r>
    </w:p>
    <w:p w14:paraId="0D0A29C5" w14:textId="4C646580" w:rsidR="006562DE" w:rsidRPr="00140E21" w:rsidRDefault="006562DE" w:rsidP="006562DE">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ins w:id="28" w:author="Kundan Tiwari/Standards /SRI-Bangalore/Staff Engineer/삼성전자" w:date="2020-02-13T16:50:00Z">
        <w:r w:rsidR="00D808E7">
          <w:t>, NSSAA status of S-NSSAI(s)</w:t>
        </w:r>
      </w:ins>
      <w:r w:rsidRPr="00140E21">
        <w:t>. Backup AMF(s) sent only once by the AMF to the UDM in its first interaction with the UDM.</w:t>
      </w:r>
    </w:p>
    <w:p w14:paraId="59F1217D" w14:textId="77777777" w:rsidR="006562DE" w:rsidRPr="00140E21" w:rsidRDefault="006562DE" w:rsidP="006562DE">
      <w:pPr>
        <w:rPr>
          <w:lang w:eastAsia="zh-CN"/>
        </w:rPr>
      </w:pPr>
      <w:r w:rsidRPr="00140E21">
        <w:rPr>
          <w:b/>
        </w:rPr>
        <w:lastRenderedPageBreak/>
        <w:t>Outputs, Required:</w:t>
      </w:r>
      <w:r w:rsidRPr="00140E21">
        <w:rPr>
          <w:lang w:eastAsia="zh-CN"/>
        </w:rPr>
        <w:t xml:space="preserve"> Result indication</w:t>
      </w:r>
      <w:r w:rsidRPr="00140E21">
        <w:rPr>
          <w:i/>
        </w:rPr>
        <w:t>.</w:t>
      </w:r>
    </w:p>
    <w:p w14:paraId="129E97B9" w14:textId="77777777" w:rsidR="006562DE" w:rsidRPr="00140E21" w:rsidRDefault="006562DE" w:rsidP="006562DE">
      <w:pPr>
        <w:rPr>
          <w:lang w:eastAsia="zh-CN"/>
        </w:rPr>
      </w:pPr>
      <w:r w:rsidRPr="00140E21">
        <w:rPr>
          <w:b/>
        </w:rPr>
        <w:t>Outputs, Optional:</w:t>
      </w:r>
      <w:r w:rsidRPr="00140E21">
        <w:t xml:space="preserve"> None</w:t>
      </w:r>
      <w:r w:rsidRPr="00140E21">
        <w:rPr>
          <w:lang w:eastAsia="zh-CN"/>
        </w:rPr>
        <w:t>.</w:t>
      </w:r>
    </w:p>
    <w:p w14:paraId="692F497B" w14:textId="77777777" w:rsidR="006562DE" w:rsidRPr="00140E21" w:rsidRDefault="006562DE" w:rsidP="006562DE">
      <w:pPr>
        <w:rPr>
          <w:lang w:eastAsia="zh-CN"/>
        </w:rPr>
      </w:pPr>
      <w:r w:rsidRPr="00140E21">
        <w:rPr>
          <w:lang w:eastAsia="zh-CN"/>
        </w:rPr>
        <w:t>See step 14a of clause 4.2.2.2.2 for an example usage of this service operation.</w:t>
      </w:r>
    </w:p>
    <w:p w14:paraId="5D286B9A" w14:textId="77777777" w:rsidR="00881385" w:rsidRPr="00EA4B9E" w:rsidRDefault="00881385" w:rsidP="00881385"/>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 xml:space="preserve">End of changes </w:t>
      </w:r>
      <w:r w:rsidRPr="00881385">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EB1E7" w14:textId="77777777" w:rsidR="00CA5EF2" w:rsidRDefault="00CA5EF2">
      <w:r>
        <w:separator/>
      </w:r>
    </w:p>
  </w:endnote>
  <w:endnote w:type="continuationSeparator" w:id="0">
    <w:p w14:paraId="3EAAB7B4" w14:textId="77777777" w:rsidR="00CA5EF2" w:rsidRDefault="00CA5EF2">
      <w:r>
        <w:continuationSeparator/>
      </w:r>
    </w:p>
  </w:endnote>
  <w:endnote w:type="continuationNotice" w:id="1">
    <w:p w14:paraId="29293D61" w14:textId="77777777" w:rsidR="00CA5EF2" w:rsidRDefault="00CA5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0EBA" w14:textId="349BD96A" w:rsidR="007421AE" w:rsidRDefault="007421AE">
    <w:pPr>
      <w:pStyle w:val="Footer"/>
    </w:pPr>
    <w:r>
      <w:rPr>
        <w:lang w:val="en-IN" w:eastAsia="en-IN"/>
      </w:rPr>
      <mc:AlternateContent>
        <mc:Choice Requires="wps">
          <w:drawing>
            <wp:anchor distT="0" distB="0" distL="114300" distR="114300" simplePos="0" relativeHeight="251659264" behindDoc="0" locked="0" layoutInCell="0" allowOverlap="1" wp14:anchorId="59F090C9" wp14:editId="7A220BC7">
              <wp:simplePos x="0" y="0"/>
              <wp:positionH relativeFrom="page">
                <wp:posOffset>0</wp:posOffset>
              </wp:positionH>
              <wp:positionV relativeFrom="page">
                <wp:posOffset>10236200</wp:posOffset>
              </wp:positionV>
              <wp:extent cx="7560945" cy="266700"/>
              <wp:effectExtent l="0" t="0" r="0" b="0"/>
              <wp:wrapNone/>
              <wp:docPr id="1" name="MSIPCM626b41d3ac75be14019fe6c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486CC8" w14:textId="550D50D1" w:rsidR="007421AE" w:rsidRPr="00A966CA" w:rsidRDefault="007421AE" w:rsidP="00A966CA">
                          <w:pPr>
                            <w:spacing w:after="0"/>
                            <w:rPr>
                              <w:rFonts w:ascii="Calibri" w:hAnsi="Calibri" w:cs="Calibri"/>
                              <w:color w:val="000000"/>
                              <w:sz w:val="14"/>
                            </w:rPr>
                          </w:pPr>
                          <w:r w:rsidRPr="00A966C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F090C9" id="_x0000_t202" coordsize="21600,21600" o:spt="202" path="m,l,21600r21600,l21600,xe">
              <v:stroke joinstyle="miter"/>
              <v:path gradientshapeok="t" o:connecttype="rect"/>
            </v:shapetype>
            <v:shape id="MSIPCM626b41d3ac75be14019fe6c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48MmYfAwAAOAYAAA4AAAAA&#10;AAAAAAAAAAAALgIAAGRycy9lMm9Eb2MueG1sUEsBAi0AFAAGAAgAAAAhAFGUQ57fAAAACwEAAA8A&#10;AAAAAAAAAAAAAAAAeQUAAGRycy9kb3ducmV2LnhtbFBLBQYAAAAABAAEAPMAAACFBgAAAAA=&#10;" o:allowincell="f" filled="f" stroked="f" strokeweight=".5pt">
              <v:textbox inset="20pt,0,,0">
                <w:txbxContent>
                  <w:p w14:paraId="0D486CC8" w14:textId="550D50D1" w:rsidR="007421AE" w:rsidRPr="00A966CA" w:rsidRDefault="007421AE" w:rsidP="00A966CA">
                    <w:pPr>
                      <w:spacing w:after="0"/>
                      <w:rPr>
                        <w:rFonts w:ascii="Calibri" w:hAnsi="Calibri" w:cs="Calibri"/>
                        <w:color w:val="000000"/>
                        <w:sz w:val="14"/>
                      </w:rPr>
                    </w:pPr>
                    <w:r w:rsidRPr="00A966CA">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7A08A" w14:textId="77777777" w:rsidR="00CA5EF2" w:rsidRDefault="00CA5EF2">
      <w:r>
        <w:separator/>
      </w:r>
    </w:p>
  </w:footnote>
  <w:footnote w:type="continuationSeparator" w:id="0">
    <w:p w14:paraId="332D8BC8" w14:textId="77777777" w:rsidR="00CA5EF2" w:rsidRDefault="00CA5EF2">
      <w:r>
        <w:continuationSeparator/>
      </w:r>
    </w:p>
  </w:footnote>
  <w:footnote w:type="continuationNotice" w:id="1">
    <w:p w14:paraId="5510AB47" w14:textId="77777777" w:rsidR="00CA5EF2" w:rsidRDefault="00CA5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E5EFF" w14:textId="77777777" w:rsidR="007421AE" w:rsidRDefault="00742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143E4" w14:textId="77777777" w:rsidR="007421AE" w:rsidRDefault="00742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9C954" w14:textId="77777777" w:rsidR="007421AE" w:rsidRDefault="007421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EF08F" w14:textId="77777777" w:rsidR="007421AE" w:rsidRDefault="00742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7591F2F"/>
    <w:multiLevelType w:val="hybridMultilevel"/>
    <w:tmpl w:val="8D240788"/>
    <w:lvl w:ilvl="0" w:tplc="EB1C4C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AE4EA6"/>
    <w:multiLevelType w:val="hybridMultilevel"/>
    <w:tmpl w:val="C08C477A"/>
    <w:lvl w:ilvl="0" w:tplc="AA9E22EA">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3"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105068"/>
    <w:rsid w:val="001116E6"/>
    <w:rsid w:val="00121A54"/>
    <w:rsid w:val="001403E0"/>
    <w:rsid w:val="00141D21"/>
    <w:rsid w:val="00145D43"/>
    <w:rsid w:val="001518A7"/>
    <w:rsid w:val="00161BD6"/>
    <w:rsid w:val="00170880"/>
    <w:rsid w:val="0017407D"/>
    <w:rsid w:val="001749C9"/>
    <w:rsid w:val="00192C46"/>
    <w:rsid w:val="00192C95"/>
    <w:rsid w:val="001A08B3"/>
    <w:rsid w:val="001A26EF"/>
    <w:rsid w:val="001A7B60"/>
    <w:rsid w:val="001B52F0"/>
    <w:rsid w:val="001B7A65"/>
    <w:rsid w:val="001D1EFB"/>
    <w:rsid w:val="001D7637"/>
    <w:rsid w:val="001E005B"/>
    <w:rsid w:val="001E41F3"/>
    <w:rsid w:val="001E6055"/>
    <w:rsid w:val="0020525C"/>
    <w:rsid w:val="00213C04"/>
    <w:rsid w:val="00252812"/>
    <w:rsid w:val="002532A0"/>
    <w:rsid w:val="0026004D"/>
    <w:rsid w:val="002640DD"/>
    <w:rsid w:val="00271140"/>
    <w:rsid w:val="00275D12"/>
    <w:rsid w:val="00284FEB"/>
    <w:rsid w:val="002860C4"/>
    <w:rsid w:val="00286E03"/>
    <w:rsid w:val="00290ADA"/>
    <w:rsid w:val="00292599"/>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504B"/>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0461E"/>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86BAB"/>
    <w:rsid w:val="004A45AC"/>
    <w:rsid w:val="004A63C2"/>
    <w:rsid w:val="004B75B7"/>
    <w:rsid w:val="004B7A14"/>
    <w:rsid w:val="004C30BB"/>
    <w:rsid w:val="004D06AB"/>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2C44"/>
    <w:rsid w:val="005E4970"/>
    <w:rsid w:val="005F7AEF"/>
    <w:rsid w:val="00604B9E"/>
    <w:rsid w:val="006050F9"/>
    <w:rsid w:val="006070EA"/>
    <w:rsid w:val="00621188"/>
    <w:rsid w:val="00622B23"/>
    <w:rsid w:val="006257ED"/>
    <w:rsid w:val="006306A5"/>
    <w:rsid w:val="00631953"/>
    <w:rsid w:val="00642A9C"/>
    <w:rsid w:val="00645864"/>
    <w:rsid w:val="00647CE2"/>
    <w:rsid w:val="00650A23"/>
    <w:rsid w:val="006547E9"/>
    <w:rsid w:val="006548BE"/>
    <w:rsid w:val="006562DE"/>
    <w:rsid w:val="00661D9D"/>
    <w:rsid w:val="0067477B"/>
    <w:rsid w:val="00675E09"/>
    <w:rsid w:val="00684F56"/>
    <w:rsid w:val="00695808"/>
    <w:rsid w:val="006A422B"/>
    <w:rsid w:val="006B015E"/>
    <w:rsid w:val="006B46FB"/>
    <w:rsid w:val="006B689B"/>
    <w:rsid w:val="006C0A1B"/>
    <w:rsid w:val="006D18D3"/>
    <w:rsid w:val="006D5ED0"/>
    <w:rsid w:val="006E21FB"/>
    <w:rsid w:val="006E34BE"/>
    <w:rsid w:val="006E3C23"/>
    <w:rsid w:val="006F11B7"/>
    <w:rsid w:val="007002F3"/>
    <w:rsid w:val="0070388D"/>
    <w:rsid w:val="00705C18"/>
    <w:rsid w:val="007064B8"/>
    <w:rsid w:val="00710372"/>
    <w:rsid w:val="00716D76"/>
    <w:rsid w:val="0073628B"/>
    <w:rsid w:val="007421AE"/>
    <w:rsid w:val="00751723"/>
    <w:rsid w:val="00753744"/>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7259"/>
    <w:rsid w:val="008040A8"/>
    <w:rsid w:val="008130A5"/>
    <w:rsid w:val="008166FE"/>
    <w:rsid w:val="00826001"/>
    <w:rsid w:val="008279FA"/>
    <w:rsid w:val="008312A0"/>
    <w:rsid w:val="008314F1"/>
    <w:rsid w:val="00837099"/>
    <w:rsid w:val="00857694"/>
    <w:rsid w:val="008626E7"/>
    <w:rsid w:val="00864D62"/>
    <w:rsid w:val="0086596A"/>
    <w:rsid w:val="008677AF"/>
    <w:rsid w:val="00870EE7"/>
    <w:rsid w:val="0087341A"/>
    <w:rsid w:val="00880B15"/>
    <w:rsid w:val="00881385"/>
    <w:rsid w:val="008841D1"/>
    <w:rsid w:val="008863B9"/>
    <w:rsid w:val="008A1CDF"/>
    <w:rsid w:val="008A23E0"/>
    <w:rsid w:val="008A45A6"/>
    <w:rsid w:val="008B0C57"/>
    <w:rsid w:val="008C1FC0"/>
    <w:rsid w:val="008D49F1"/>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52E"/>
    <w:rsid w:val="00965D00"/>
    <w:rsid w:val="0097728C"/>
    <w:rsid w:val="009777D9"/>
    <w:rsid w:val="0098269C"/>
    <w:rsid w:val="00991B88"/>
    <w:rsid w:val="009A5753"/>
    <w:rsid w:val="009A579D"/>
    <w:rsid w:val="009B1C81"/>
    <w:rsid w:val="009B222D"/>
    <w:rsid w:val="009B75EA"/>
    <w:rsid w:val="009C3F04"/>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68DD"/>
    <w:rsid w:val="00B93135"/>
    <w:rsid w:val="00B968C8"/>
    <w:rsid w:val="00BA3EC5"/>
    <w:rsid w:val="00BA442E"/>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924D1"/>
    <w:rsid w:val="00C9493C"/>
    <w:rsid w:val="00C95985"/>
    <w:rsid w:val="00C968E9"/>
    <w:rsid w:val="00CA1A2A"/>
    <w:rsid w:val="00CA5EF2"/>
    <w:rsid w:val="00CB2CD2"/>
    <w:rsid w:val="00CC32C8"/>
    <w:rsid w:val="00CC5026"/>
    <w:rsid w:val="00CC68D0"/>
    <w:rsid w:val="00CE0FB8"/>
    <w:rsid w:val="00CE2837"/>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08E7"/>
    <w:rsid w:val="00D81478"/>
    <w:rsid w:val="00D916AB"/>
    <w:rsid w:val="00D948C3"/>
    <w:rsid w:val="00DA672D"/>
    <w:rsid w:val="00DA7A36"/>
    <w:rsid w:val="00DB3897"/>
    <w:rsid w:val="00DC1156"/>
    <w:rsid w:val="00DC37C9"/>
    <w:rsid w:val="00DC58AF"/>
    <w:rsid w:val="00DC7F80"/>
    <w:rsid w:val="00DD31BA"/>
    <w:rsid w:val="00DD3DE2"/>
    <w:rsid w:val="00DE0CFF"/>
    <w:rsid w:val="00DE0F3F"/>
    <w:rsid w:val="00DE34CF"/>
    <w:rsid w:val="00DF60A5"/>
    <w:rsid w:val="00E06A9E"/>
    <w:rsid w:val="00E13F3D"/>
    <w:rsid w:val="00E2044A"/>
    <w:rsid w:val="00E233EA"/>
    <w:rsid w:val="00E23AAE"/>
    <w:rsid w:val="00E32339"/>
    <w:rsid w:val="00E34508"/>
    <w:rsid w:val="00E34898"/>
    <w:rsid w:val="00E533D9"/>
    <w:rsid w:val="00E55015"/>
    <w:rsid w:val="00E608FA"/>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3DBE"/>
    <w:rsid w:val="00F25D98"/>
    <w:rsid w:val="00F300FB"/>
    <w:rsid w:val="00F30DC4"/>
    <w:rsid w:val="00F35C99"/>
    <w:rsid w:val="00F53467"/>
    <w:rsid w:val="00F56E0C"/>
    <w:rsid w:val="00F6022B"/>
    <w:rsid w:val="00F63373"/>
    <w:rsid w:val="00F67050"/>
    <w:rsid w:val="00F719D0"/>
    <w:rsid w:val="00F77F22"/>
    <w:rsid w:val="00F86BDC"/>
    <w:rsid w:val="00F90430"/>
    <w:rsid w:val="00F9454E"/>
    <w:rsid w:val="00F94C25"/>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 w:type="character" w:customStyle="1" w:styleId="THChar">
    <w:name w:val="TH Char"/>
    <w:link w:val="TH"/>
    <w:rsid w:val="00292599"/>
    <w:rPr>
      <w:rFonts w:ascii="Arial" w:hAnsi="Arial"/>
      <w:b/>
      <w:lang w:val="en-GB" w:eastAsia="en-US"/>
    </w:rPr>
  </w:style>
  <w:style w:type="character" w:customStyle="1" w:styleId="TFChar">
    <w:name w:val="TF Char"/>
    <w:link w:val="TF"/>
    <w:rsid w:val="00292599"/>
    <w:rPr>
      <w:rFonts w:ascii="Arial" w:hAnsi="Arial"/>
      <w:b/>
      <w:lang w:val="en-GB" w:eastAsia="en-US"/>
    </w:rPr>
  </w:style>
  <w:style w:type="character" w:customStyle="1" w:styleId="TALChar">
    <w:name w:val="TAL Char"/>
    <w:link w:val="TAL"/>
    <w:rsid w:val="008166FE"/>
    <w:rPr>
      <w:rFonts w:ascii="Arial" w:hAnsi="Arial"/>
      <w:sz w:val="18"/>
      <w:lang w:val="en-GB" w:eastAsia="en-US"/>
    </w:rPr>
  </w:style>
  <w:style w:type="character" w:customStyle="1" w:styleId="TAHCar">
    <w:name w:val="TAH Car"/>
    <w:link w:val="TAH"/>
    <w:rsid w:val="008166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3A835-D280-4DCC-B8AA-E9BE370BE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3.xml><?xml version="1.0" encoding="utf-8"?>
<ds:datastoreItem xmlns:ds="http://schemas.openxmlformats.org/officeDocument/2006/customXml" ds:itemID="{92D3AC43-CFBE-4805-8B29-675B9190315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A5486F8-EF8D-45D7-83FB-35C59CEA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3695</Words>
  <Characters>21065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15</cp:revision>
  <cp:lastPrinted>1900-01-01T08:00:00Z</cp:lastPrinted>
  <dcterms:created xsi:type="dcterms:W3CDTF">2019-11-26T21:22:00Z</dcterms:created>
  <dcterms:modified xsi:type="dcterms:W3CDTF">2020-02-18T09:57:00Z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ies>
</file>