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2CB903D9" w:rsidR="008D7DD8" w:rsidRDefault="00F36832">
      <w:pPr>
        <w:pStyle w:val="CRCoverPage"/>
        <w:tabs>
          <w:tab w:val="right" w:pos="9639"/>
        </w:tabs>
        <w:spacing w:after="0"/>
        <w:rPr>
          <w:b/>
          <w:i/>
          <w:noProof/>
          <w:sz w:val="28"/>
        </w:rPr>
      </w:pPr>
      <w:r>
        <w:rPr>
          <w:b/>
          <w:noProof/>
          <w:sz w:val="24"/>
        </w:rPr>
        <w:t>3GPP TSG-</w:t>
      </w:r>
      <w:r w:rsidR="00B20243">
        <w:fldChar w:fldCharType="begin"/>
      </w:r>
      <w:r w:rsidR="00B20243">
        <w:instrText xml:space="preserve"> DOCPROPERTY  TSG/WGRef  \* MERGEFORMAT </w:instrText>
      </w:r>
      <w:r w:rsidR="00B20243">
        <w:fldChar w:fldCharType="separate"/>
      </w:r>
      <w:r>
        <w:rPr>
          <w:b/>
          <w:noProof/>
          <w:sz w:val="24"/>
        </w:rPr>
        <w:t>SA2</w:t>
      </w:r>
      <w:r w:rsidR="00B20243">
        <w:rPr>
          <w:b/>
          <w:noProof/>
          <w:sz w:val="24"/>
        </w:rPr>
        <w:fldChar w:fldCharType="end"/>
      </w:r>
      <w:r>
        <w:rPr>
          <w:b/>
          <w:noProof/>
          <w:sz w:val="24"/>
        </w:rPr>
        <w:t xml:space="preserve"> Meeting #</w:t>
      </w:r>
      <w:r w:rsidR="00B5119C" w:rsidRPr="00B5119C">
        <w:rPr>
          <w:b/>
          <w:bCs/>
          <w:sz w:val="24"/>
          <w:szCs w:val="24"/>
        </w:rPr>
        <w:t>137</w:t>
      </w:r>
      <w:r w:rsidR="00FB5E87">
        <w:rPr>
          <w:b/>
          <w:noProof/>
          <w:sz w:val="24"/>
        </w:rPr>
        <w:t>E</w:t>
      </w:r>
      <w:r>
        <w:rPr>
          <w:b/>
          <w:i/>
          <w:noProof/>
          <w:sz w:val="28"/>
        </w:rPr>
        <w:tab/>
      </w:r>
      <w:r w:rsidR="006D2E8A">
        <w:rPr>
          <w:b/>
          <w:i/>
          <w:noProof/>
          <w:sz w:val="28"/>
        </w:rPr>
        <w:t>S2-</w:t>
      </w:r>
      <w:r w:rsidR="008B33FC">
        <w:rPr>
          <w:b/>
          <w:i/>
          <w:noProof/>
          <w:sz w:val="28"/>
        </w:rPr>
        <w:t>20</w:t>
      </w:r>
      <w:r w:rsidR="00A33DBB">
        <w:rPr>
          <w:b/>
          <w:i/>
          <w:noProof/>
          <w:sz w:val="28"/>
        </w:rPr>
        <w:t>0</w:t>
      </w:r>
      <w:r w:rsidR="00FB5E87">
        <w:rPr>
          <w:b/>
          <w:i/>
          <w:noProof/>
          <w:sz w:val="28"/>
        </w:rPr>
        <w:t>1881</w:t>
      </w:r>
    </w:p>
    <w:p w14:paraId="216C7B6B" w14:textId="5F42046E" w:rsidR="008D7DD8" w:rsidRDefault="00FB5E87">
      <w:pPr>
        <w:pStyle w:val="CRCoverPage"/>
        <w:tabs>
          <w:tab w:val="right" w:pos="9639"/>
        </w:tabs>
        <w:outlineLvl w:val="0"/>
        <w:rPr>
          <w:b/>
          <w:noProof/>
          <w:sz w:val="24"/>
        </w:rPr>
      </w:pPr>
      <w:r>
        <w:rPr>
          <w:b/>
          <w:noProof/>
          <w:sz w:val="24"/>
        </w:rPr>
        <w:t>Feb</w:t>
      </w:r>
      <w:r w:rsidRPr="00C56CD2">
        <w:rPr>
          <w:b/>
          <w:noProof/>
          <w:sz w:val="24"/>
        </w:rPr>
        <w:t xml:space="preserve"> </w:t>
      </w:r>
      <w:r>
        <w:rPr>
          <w:b/>
          <w:noProof/>
          <w:sz w:val="24"/>
        </w:rPr>
        <w:t>24</w:t>
      </w:r>
      <w:r w:rsidRPr="00C56CD2">
        <w:rPr>
          <w:b/>
          <w:noProof/>
          <w:sz w:val="24"/>
        </w:rPr>
        <w:t>-</w:t>
      </w:r>
      <w:r>
        <w:rPr>
          <w:b/>
          <w:noProof/>
          <w:sz w:val="24"/>
        </w:rPr>
        <w:t>2</w:t>
      </w:r>
      <w:r w:rsidRPr="00C56CD2">
        <w:rPr>
          <w:b/>
          <w:noProof/>
          <w:sz w:val="24"/>
        </w:rPr>
        <w:t>7, 2020</w:t>
      </w:r>
      <w:r>
        <w:rPr>
          <w:b/>
          <w:noProof/>
          <w:sz w:val="24"/>
        </w:rPr>
        <w:t>,</w:t>
      </w:r>
      <w:r w:rsidRPr="00862002">
        <w:rPr>
          <w:b/>
          <w:noProof/>
          <w:sz w:val="24"/>
        </w:rPr>
        <w:t xml:space="preserve"> </w:t>
      </w:r>
      <w:r>
        <w:rPr>
          <w:b/>
          <w:noProof/>
          <w:sz w:val="24"/>
        </w:rPr>
        <w:t>El</w:t>
      </w:r>
      <w:r w:rsidR="00B5119C">
        <w:rPr>
          <w:b/>
          <w:noProof/>
          <w:sz w:val="24"/>
        </w:rPr>
        <w:t>ectronic Meeting</w:t>
      </w:r>
      <w:r w:rsidRPr="00471B80" w:rsidDel="00FB5E87">
        <w:rPr>
          <w:rFonts w:cs="Arial"/>
          <w:b/>
          <w:noProof/>
          <w:sz w:val="24"/>
          <w:szCs w:val="24"/>
        </w:rPr>
        <w:t xml:space="preserve"> </w:t>
      </w:r>
      <w:r w:rsidR="00F36832">
        <w:rPr>
          <w:b/>
          <w:noProof/>
          <w:sz w:val="24"/>
        </w:rPr>
        <w:tab/>
      </w:r>
      <w:r w:rsidR="00F36832">
        <w:rPr>
          <w:b/>
          <w:noProof/>
          <w:color w:val="3333FF"/>
        </w:rPr>
        <w:t>(revision of</w:t>
      </w:r>
      <w:r w:rsidR="00506B46">
        <w:rPr>
          <w:b/>
          <w:noProof/>
          <w:color w:val="3333FF"/>
        </w:rPr>
        <w:t xml:space="preserve"> S2-200</w:t>
      </w:r>
      <w:r w:rsidR="00D2612D" w:rsidRPr="00D2612D">
        <w:rPr>
          <w:b/>
          <w:noProof/>
          <w:color w:val="3333FF"/>
        </w:rPr>
        <w:t>1266</w:t>
      </w:r>
      <w:r w:rsidR="00D2612D">
        <w:rPr>
          <w:b/>
          <w:noProof/>
          <w:color w:val="3333FF"/>
        </w:rPr>
        <w:t xml:space="preserve">, </w:t>
      </w:r>
      <w:r w:rsidR="00506B46">
        <w:rPr>
          <w:b/>
          <w:noProof/>
          <w:color w:val="3333FF"/>
        </w:rPr>
        <w:t>0283</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B20243">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23.502</w:t>
            </w:r>
            <w:r>
              <w:rPr>
                <w:b/>
                <w:noProof/>
                <w:sz w:val="28"/>
              </w:rPr>
              <w:fldChar w:fldCharType="end"/>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5B5FFD93" w:rsidR="008D7DD8" w:rsidRDefault="00A33DBB">
            <w:pPr>
              <w:pStyle w:val="CRCoverPage"/>
              <w:spacing w:after="0"/>
              <w:rPr>
                <w:noProof/>
              </w:rPr>
            </w:pPr>
            <w:r>
              <w:rPr>
                <w:b/>
                <w:noProof/>
                <w:sz w:val="28"/>
              </w:rPr>
              <w:t>1978</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78D46517" w:rsidR="008D7DD8" w:rsidRDefault="00D2612D">
            <w:pPr>
              <w:pStyle w:val="CRCoverPage"/>
              <w:spacing w:after="0"/>
              <w:jc w:val="center"/>
              <w:rPr>
                <w:b/>
                <w:noProof/>
                <w:sz w:val="28"/>
                <w:szCs w:val="28"/>
              </w:rPr>
            </w:pPr>
            <w:r>
              <w:rPr>
                <w:b/>
                <w:sz w:val="28"/>
                <w:szCs w:val="28"/>
              </w:rPr>
              <w:t>2</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B20243">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40BB9F20" w:rsidR="008D7DD8" w:rsidRDefault="00FE4A29">
            <w:pPr>
              <w:pStyle w:val="CRCoverPage"/>
              <w:spacing w:after="0"/>
              <w:ind w:left="100"/>
              <w:rPr>
                <w:noProof/>
              </w:rPr>
            </w:pPr>
            <w:r>
              <w:t>2020-0</w:t>
            </w:r>
            <w:r w:rsidR="00D2612D">
              <w:t>2</w:t>
            </w:r>
            <w:r>
              <w:t>-</w:t>
            </w:r>
            <w:r w:rsidR="00FB5E87">
              <w:t>16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00397" w14:textId="30197B2B" w:rsidR="00A93C99" w:rsidRDefault="00A93C99" w:rsidP="001C0CD1">
            <w:pPr>
              <w:pStyle w:val="CRCoverPage"/>
              <w:spacing w:before="80" w:after="0"/>
              <w:rPr>
                <w:noProof/>
                <w:lang w:eastAsia="ko-KR"/>
              </w:rPr>
            </w:pPr>
            <w:r>
              <w:rPr>
                <w:b/>
                <w:noProof/>
              </w:rPr>
              <w:t xml:space="preserve">Note that </w:t>
            </w:r>
            <w:r w:rsidR="00231F0B">
              <w:rPr>
                <w:b/>
                <w:noProof/>
              </w:rPr>
              <w:t xml:space="preserve">changes to clauses </w:t>
            </w:r>
            <w:r w:rsidRPr="00613CB5">
              <w:rPr>
                <w:b/>
                <w:noProof/>
              </w:rPr>
              <w:t>4.11.4.3.3a (new), 4.11.4.3.5</w:t>
            </w:r>
            <w:r w:rsidR="00231F0B">
              <w:rPr>
                <w:b/>
                <w:noProof/>
              </w:rPr>
              <w:t xml:space="preserve"> and </w:t>
            </w:r>
            <w:r w:rsidRPr="00613CB5">
              <w:rPr>
                <w:b/>
              </w:rPr>
              <w:t>4.11.4.3.6</w:t>
            </w:r>
            <w:r w:rsidR="00231F0B">
              <w:rPr>
                <w:b/>
              </w:rPr>
              <w:t xml:space="preserve"> are only applicable for Rel-16, </w:t>
            </w:r>
            <w:r w:rsidR="00BE1FFE">
              <w:rPr>
                <w:b/>
              </w:rPr>
              <w:t>and changes to other clauses are mirror of Rel-15 CR1977.</w:t>
            </w:r>
          </w:p>
          <w:p w14:paraId="74395C75" w14:textId="3C231095"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lastRenderedPageBreak/>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204C5C0F" w14:textId="77777777" w:rsidR="00E02B74" w:rsidRDefault="002652AD" w:rsidP="00025C01">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p w14:paraId="4B60E9C7" w14:textId="2C747674" w:rsidR="00EB1C1A" w:rsidRPr="00025C01" w:rsidRDefault="00EB1C1A" w:rsidP="00025C01">
            <w:pPr>
              <w:pStyle w:val="CRCoverPage"/>
              <w:spacing w:before="80" w:after="0"/>
              <w:ind w:left="284"/>
              <w:rPr>
                <w:noProof/>
                <w:lang w:eastAsia="ko-KR"/>
              </w:rPr>
            </w:pPr>
            <w:r w:rsidRPr="00EB1C1A">
              <w:rPr>
                <w:noProof/>
                <w:lang w:eastAsia="ko-KR"/>
              </w:rPr>
              <w:t>Rev2: Clause 4.11.5.3, correct the description for PDU Session with Request type “initial emergency request”.</w:t>
            </w:r>
            <w:bookmarkStart w:id="0" w:name="_GoBack"/>
            <w:bookmarkEnd w:id="0"/>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C460E50" w:rsidR="007E2817" w:rsidRDefault="007E2817" w:rsidP="007E2817">
            <w:pPr>
              <w:pStyle w:val="CRCoverPage"/>
              <w:spacing w:after="0"/>
              <w:rPr>
                <w:noProof/>
                <w:lang w:eastAsia="ko-KR"/>
              </w:rPr>
            </w:pPr>
            <w:r>
              <w:rPr>
                <w:noProof/>
              </w:rPr>
              <w:t xml:space="preserve">Emergency service not </w:t>
            </w:r>
            <w:r w:rsidR="00A10DD9">
              <w:rPr>
                <w:noProof/>
              </w:rPr>
              <w:t>properly specified</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667AE93" w:rsidR="007E2817" w:rsidRDefault="00D67FEA" w:rsidP="005647B6">
            <w:pPr>
              <w:pStyle w:val="CRCoverPage"/>
              <w:spacing w:after="0"/>
              <w:rPr>
                <w:noProof/>
              </w:rPr>
            </w:pPr>
            <w:r w:rsidRPr="00140E21">
              <w:t>4.11.0a.4</w:t>
            </w:r>
            <w:r>
              <w:t xml:space="preserve">, </w:t>
            </w:r>
            <w:r w:rsidR="00147933" w:rsidRPr="00147933">
              <w:rPr>
                <w:noProof/>
              </w:rPr>
              <w:t xml:space="preserve">4.11.0a.5, 4.11.2.3, 4.11.3.1, 4.11.4.1, </w:t>
            </w:r>
            <w:r w:rsidR="00147933" w:rsidRPr="00613CB5">
              <w:rPr>
                <w:b/>
                <w:noProof/>
              </w:rPr>
              <w:t>4.11.4.3.3a</w:t>
            </w:r>
            <w:r w:rsidR="00C533B9" w:rsidRPr="00613CB5">
              <w:rPr>
                <w:b/>
                <w:noProof/>
              </w:rPr>
              <w:t xml:space="preserve"> (new)</w:t>
            </w:r>
            <w:r w:rsidR="00147933" w:rsidRPr="00613CB5">
              <w:rPr>
                <w:b/>
                <w:noProof/>
              </w:rPr>
              <w:t>, 4.11.4.3.5</w:t>
            </w:r>
            <w:r w:rsidR="00A66A6F" w:rsidRPr="00613CB5">
              <w:rPr>
                <w:b/>
                <w:noProof/>
              </w:rPr>
              <w:t xml:space="preserve">, </w:t>
            </w:r>
            <w:r w:rsidR="00F05295" w:rsidRPr="00613CB5">
              <w:rPr>
                <w:b/>
              </w:rPr>
              <w:t xml:space="preserve">4.11.4.3.6, </w:t>
            </w:r>
            <w:r w:rsidR="00A66A6F" w:rsidRPr="00613CB5">
              <w:t>4.11.5.3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6C2843E7" w:rsidR="007E2817" w:rsidRDefault="00B1110E" w:rsidP="00B1110E">
            <w:pPr>
              <w:pStyle w:val="CRCoverPage"/>
              <w:spacing w:after="0"/>
              <w:rPr>
                <w:noProof/>
              </w:rPr>
            </w:pPr>
            <w:r>
              <w:rPr>
                <w:noProof/>
              </w:rPr>
              <w:t xml:space="preserve">Compared to Rel-15 </w:t>
            </w:r>
            <w:r w:rsidRPr="00C626DC">
              <w:rPr>
                <w:noProof/>
              </w:rPr>
              <w:t>CR</w:t>
            </w:r>
            <w:r w:rsidR="00FD0E69" w:rsidRPr="00C626DC">
              <w:rPr>
                <w:noProof/>
              </w:rPr>
              <w:t>1977</w:t>
            </w:r>
            <w:r w:rsidRPr="00C626DC">
              <w:rPr>
                <w:noProof/>
              </w:rPr>
              <w:t xml:space="preserve">, affected clauses 4.11.4.3.3a (new), 4.11.4.3.5 and </w:t>
            </w:r>
            <w:r w:rsidRPr="00C626DC">
              <w:t>4.11.4.3.6 are only applicable for Rel-16.</w:t>
            </w: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0AD7E5B"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6CFA2422" w14:textId="77777777" w:rsidR="007D64AC" w:rsidRPr="00140E21" w:rsidRDefault="007D64AC" w:rsidP="007D64AC">
      <w:pPr>
        <w:pStyle w:val="Heading4"/>
      </w:pPr>
      <w:bookmarkStart w:id="1" w:name="_Toc27894749"/>
      <w:bookmarkStart w:id="2" w:name="_Toc20204062"/>
      <w:bookmarkStart w:id="3" w:name="_Toc20204089"/>
      <w:r w:rsidRPr="00140E21">
        <w:t>4.11.0a.4</w:t>
      </w:r>
      <w:r w:rsidRPr="00140E21">
        <w:tab/>
        <w:t>PGW Selection</w:t>
      </w:r>
      <w:bookmarkEnd w:id="1"/>
    </w:p>
    <w:p w14:paraId="53491819" w14:textId="25AD36AA" w:rsidR="007D64AC" w:rsidRPr="00140E21" w:rsidRDefault="007D64AC" w:rsidP="007D64AC">
      <w:r w:rsidRPr="00140E21">
        <w:t xml:space="preserve">When the UE requests to establish a </w:t>
      </w:r>
      <w:bookmarkStart w:id="4" w:name="_Hlk28329207"/>
      <w:ins w:id="5" w:author="Ericsson JG" w:date="2019-12-27T07:54:00Z">
        <w:r w:rsidR="002F6D8E">
          <w:t xml:space="preserve">non-emergency </w:t>
        </w:r>
      </w:ins>
      <w:bookmarkEnd w:id="4"/>
      <w:r w:rsidRPr="00140E21">
        <w:t xml:space="preserve">PDN connection to an APN, the MME may use the UE's support for 5GC NAS indication included in the UE Network Capability and/or UE's subscription from HSS that includes UE's mobility restriction </w:t>
      </w:r>
      <w:proofErr w:type="spellStart"/>
      <w:r w:rsidRPr="00140E21">
        <w:t>paramters</w:t>
      </w:r>
      <w:proofErr w:type="spellEnd"/>
      <w:r w:rsidRPr="00140E21">
        <w:t xml:space="preserve">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54AA76C1" w14:textId="2D328C09" w:rsidR="00FD7CEB" w:rsidRDefault="007D64AC" w:rsidP="007D64AC">
      <w:pPr>
        <w:pStyle w:val="NO"/>
        <w:rPr>
          <w:ins w:id="6" w:author="Ericsson JG" w:date="2019-12-27T07:54:00Z"/>
        </w:rPr>
      </w:pPr>
      <w:r w:rsidRPr="00140E21">
        <w:t>NOTE:</w:t>
      </w:r>
      <w:r w:rsidRPr="00140E21">
        <w:tab/>
        <w:t>If restriction for Core Network Type indicates that the UE can access to 5GC, it implies that the UE has 5G subscription data.</w:t>
      </w:r>
    </w:p>
    <w:p w14:paraId="07330AB1" w14:textId="0542F9AC" w:rsidR="002F6D8E" w:rsidRPr="00140E21" w:rsidRDefault="002F6D8E" w:rsidP="002F6D8E">
      <w:bookmarkStart w:id="7" w:name="_Hlk28329226"/>
      <w:ins w:id="8" w:author="Ericsson JG" w:date="2019-12-27T07:54:00Z">
        <w:r w:rsidRPr="00140E21">
          <w:t xml:space="preserve">When the UE </w:t>
        </w:r>
        <w:r>
          <w:t>performs</w:t>
        </w:r>
        <w:r w:rsidRPr="00140E21">
          <w:t xml:space="preserve"> </w:t>
        </w:r>
        <w:r>
          <w:t xml:space="preserve">emergency Attach or requests to establish </w:t>
        </w:r>
        <w:r w:rsidRPr="00140E21">
          <w:t>a</w:t>
        </w:r>
        <w:r>
          <w:t xml:space="preserve">n emergency </w:t>
        </w:r>
        <w:r w:rsidRPr="00140E21">
          <w:t>PDN connection</w:t>
        </w:r>
        <w:r>
          <w:t xml:space="preserve">, the MME determines, based on the </w:t>
        </w:r>
        <w:r w:rsidRPr="00140E21">
          <w:t xml:space="preserve">UE's support for 5GC NAS </w:t>
        </w:r>
        <w:r>
          <w:t xml:space="preserve">and local configuration, if an emergency </w:t>
        </w:r>
        <w:r w:rsidRPr="00140E21">
          <w:t xml:space="preserve">PGW-C+SMF or a standalone </w:t>
        </w:r>
        <w:r>
          <w:t xml:space="preserve">emergency </w:t>
        </w:r>
        <w:r w:rsidRPr="00140E21">
          <w:t>PGW-C</w:t>
        </w:r>
        <w:r>
          <w:t xml:space="preserve"> should be selected, which also means that an emergency PGW-C+SMF may need to be configured in Emergency Configuration Data</w:t>
        </w:r>
      </w:ins>
      <w:ins w:id="9" w:author="Ericsson JG" w:date="2019-12-27T07:55:00Z">
        <w:r>
          <w:t xml:space="preserve"> in the MME</w:t>
        </w:r>
      </w:ins>
      <w:bookmarkEnd w:id="7"/>
      <w:ins w:id="10" w:author="Ericsson JG" w:date="2019-12-27T07:54:00Z">
        <w:r>
          <w:t>.</w:t>
        </w:r>
      </w:ins>
    </w:p>
    <w:p w14:paraId="5495401D" w14:textId="0C809CDE" w:rsidR="000D6501" w:rsidRPr="000D6501" w:rsidRDefault="000D6501" w:rsidP="000D650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29B540A" w14:textId="77777777" w:rsidR="00000CA5" w:rsidRPr="00140E21" w:rsidRDefault="00000CA5" w:rsidP="00000CA5">
      <w:pPr>
        <w:pStyle w:val="Heading4"/>
      </w:pPr>
      <w:bookmarkStart w:id="11" w:name="_Toc27894750"/>
      <w:bookmarkEnd w:id="2"/>
      <w:r w:rsidRPr="00140E21">
        <w:t>4.11.0a.5</w:t>
      </w:r>
      <w:r w:rsidRPr="00140E21">
        <w:tab/>
        <w:t>PDN Connection Establishment</w:t>
      </w:r>
      <w:bookmarkEnd w:id="11"/>
    </w:p>
    <w:p w14:paraId="6BF3C185" w14:textId="1B3EAC0F" w:rsidR="00000CA5" w:rsidRPr="00140E21" w:rsidRDefault="00000CA5" w:rsidP="00000CA5">
      <w:pPr>
        <w:rPr>
          <w:lang w:eastAsia="zh-CN"/>
        </w:rPr>
      </w:pPr>
      <w:r w:rsidRPr="00140E21">
        <w:t xml:space="preserve">During </w:t>
      </w:r>
      <w:bookmarkStart w:id="12" w:name="_Hlk28329248"/>
      <w:ins w:id="13" w:author="Ericsson JG" w:date="2019-12-27T07:56:00Z">
        <w:r w:rsidR="006505F9" w:rsidRPr="00140E21">
          <w:t xml:space="preserve">establishment </w:t>
        </w:r>
        <w:r w:rsidR="006505F9">
          <w:t xml:space="preserve">of non-emergency </w:t>
        </w:r>
      </w:ins>
      <w:bookmarkEnd w:id="12"/>
      <w:r w:rsidRPr="00140E21">
        <w:t xml:space="preserve">PDN connection </w:t>
      </w:r>
      <w:del w:id="14" w:author="Ericsson JG" w:date="2019-12-27T07:56:00Z">
        <w:r w:rsidRPr="00140E21" w:rsidDel="006505F9">
          <w:delText xml:space="preserve">establishment </w:delText>
        </w:r>
      </w:del>
      <w:r w:rsidRPr="00140E21">
        <w:t>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01540CDF" w14:textId="313C5473" w:rsidR="00000CA5" w:rsidRPr="00140E21" w:rsidRDefault="006505F9" w:rsidP="00000CA5">
      <w:ins w:id="15" w:author="Ericsson JG" w:date="2019-12-27T07:56:00Z">
        <w:r w:rsidRPr="00140E21">
          <w:t xml:space="preserve">During establishment </w:t>
        </w:r>
        <w:r>
          <w:t xml:space="preserve">of non-emergency </w:t>
        </w:r>
        <w:r w:rsidRPr="00140E21">
          <w:t>PDN connection</w:t>
        </w:r>
        <w:r>
          <w:t>,</w:t>
        </w:r>
        <w:r w:rsidRPr="00140E21">
          <w:t xml:space="preserve"> </w:t>
        </w:r>
      </w:ins>
      <w:del w:id="16" w:author="Ericsson JG" w:date="2019-12-27T07:56:00Z">
        <w:r w:rsidR="00000CA5" w:rsidRPr="00140E21" w:rsidDel="006505F9">
          <w:delText>I</w:delText>
        </w:r>
      </w:del>
      <w:ins w:id="17" w:author="Ericsson JG" w:date="2019-12-27T07:56:00Z">
        <w:r>
          <w:t>i</w:t>
        </w:r>
      </w:ins>
      <w:r w:rsidR="00000CA5" w:rsidRPr="00140E21">
        <w:t>f PGW-C+SMF is selected and interaction with UDM, PCF and UPF is required for a UE that has 5GS subscription but does not support 5GC NAS and is accessing via EPC/E-UTRAN, the PGW-C+SMF creates unique PDU Session ID for each PDN connection of the UE.</w:t>
      </w:r>
      <w:r w:rsidR="00000CA5">
        <w:t xml:space="preserve"> If the PGW-C+SMF supports more than one S-NSSAI and the APN is valid for more than one S-NSSAI, the SMF+PGW-C may proceed as specified in first paragraph of this clause or select any S-NSSAI associated with the APN of the PDN connection.</w:t>
      </w:r>
      <w:r w:rsidR="00000CA5" w:rsidRPr="00140E21">
        <w:t xml:space="preserve"> The PGW-C+SMF shall not provide any 5GS related parameters to the UE.</w:t>
      </w:r>
    </w:p>
    <w:p w14:paraId="107E7CBD" w14:textId="0B201313" w:rsidR="00000CA5" w:rsidRDefault="00000CA5" w:rsidP="00000CA5">
      <w:pPr>
        <w:rPr>
          <w:ins w:id="18" w:author="Ericsson JG" w:date="2019-12-27T07:56: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7405094" w14:textId="77777777" w:rsidR="006505F9" w:rsidRDefault="006505F9" w:rsidP="006505F9">
      <w:pPr>
        <w:rPr>
          <w:ins w:id="19" w:author="Ericsson JG" w:date="2019-12-27T07:56:00Z"/>
        </w:rPr>
      </w:pPr>
      <w:bookmarkStart w:id="20" w:name="_Hlk28329264"/>
      <w:ins w:id="21" w:author="Ericsson JG" w:date="2019-12-27T07:56:00Z">
        <w:r w:rsidRPr="00140E21">
          <w:t xml:space="preserve">During establishment </w:t>
        </w:r>
        <w:r>
          <w:t xml:space="preserve">of emergency </w:t>
        </w:r>
        <w:r w:rsidRPr="00140E21">
          <w:t>PDN connection</w:t>
        </w:r>
        <w:r>
          <w:t xml:space="preserve">, </w:t>
        </w:r>
      </w:ins>
    </w:p>
    <w:p w14:paraId="59602E62" w14:textId="77777777" w:rsidR="006505F9" w:rsidRDefault="006505F9" w:rsidP="006505F9">
      <w:pPr>
        <w:pStyle w:val="B1"/>
        <w:numPr>
          <w:ilvl w:val="0"/>
          <w:numId w:val="8"/>
        </w:numPr>
        <w:rPr>
          <w:ins w:id="22" w:author="Ericsson JG" w:date="2019-12-27T07:56:00Z"/>
        </w:rPr>
      </w:pPr>
      <w:ins w:id="23" w:author="Ericsson JG" w:date="2019-12-27T07:56:00Z">
        <w:r>
          <w:t>The PGW-C+SMF is to be derived from the emergency APN or to be statically configured in the Emergency Configuration Data in MME;</w:t>
        </w:r>
      </w:ins>
    </w:p>
    <w:p w14:paraId="59E03FAA" w14:textId="77777777" w:rsidR="006505F9" w:rsidRDefault="006505F9">
      <w:pPr>
        <w:pStyle w:val="B1"/>
        <w:numPr>
          <w:ilvl w:val="0"/>
          <w:numId w:val="8"/>
        </w:numPr>
        <w:rPr>
          <w:ins w:id="24" w:author="Ericsson JG" w:date="2019-12-27T07:56:00Z"/>
        </w:rPr>
        <w:pPrChange w:id="25" w:author="Ericsson JG" w:date="2019-12-09T11:35:00Z">
          <w:pPr>
            <w:pStyle w:val="B1"/>
          </w:pPr>
        </w:pPrChange>
      </w:pPr>
      <w:ins w:id="26" w:author="Ericsson JG" w:date="2019-12-27T07:56:00Z">
        <w:r>
          <w:rPr>
            <w:noProof/>
            <w:lang w:eastAsia="ko-KR"/>
          </w:rPr>
          <w:t>5GC interworking support with N26 or without N26 is determined based on UE’s 5G NAS capability and local configuration;</w:t>
        </w:r>
      </w:ins>
    </w:p>
    <w:p w14:paraId="68887D6B" w14:textId="7D879E33" w:rsidR="006505F9" w:rsidRPr="00140E21" w:rsidRDefault="006505F9" w:rsidP="006505F9">
      <w:ins w:id="27" w:author="Ericsson JG" w:date="2019-12-27T07:56:00Z">
        <w:r>
          <w:t xml:space="preserve">One S-NSSAI is configured for the emergency APN in </w:t>
        </w:r>
        <w:r w:rsidRPr="00140E21">
          <w:t>PGW-C+SMF</w:t>
        </w:r>
        <w:r>
          <w:t>, and such S-NSSAI is not sent to the UE by the PGW-C+SMF</w:t>
        </w:r>
        <w:bookmarkEnd w:id="20"/>
        <w:r>
          <w:t>.</w:t>
        </w:r>
      </w:ins>
    </w:p>
    <w:p w14:paraId="45011B19" w14:textId="5F841B34" w:rsidR="003C6762" w:rsidRPr="00140E21" w:rsidRDefault="00000CA5" w:rsidP="00000CA5">
      <w:r>
        <w:t>NOTE:</w:t>
      </w:r>
      <w:r>
        <w:tab/>
        <w:t>The PGW-C+SMF knows that the UE does not support 5GS NAS if the UE does not provide PDU Session ID in PCO (see TS 23.501 [2] clause 5.15.7)</w:t>
      </w:r>
      <w:r w:rsidR="003C6762" w:rsidRPr="00140E21">
        <w:t>.</w:t>
      </w:r>
    </w:p>
    <w:p w14:paraId="082EBAAE" w14:textId="77777777" w:rsidR="003C6762" w:rsidRPr="00ED6666" w:rsidRDefault="003C6762" w:rsidP="003C6762">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6D3FDC0D" w14:textId="77777777" w:rsidR="00C15D33" w:rsidRPr="00140E21" w:rsidRDefault="00C15D33" w:rsidP="00C15D33">
      <w:pPr>
        <w:pStyle w:val="Heading4"/>
        <w:rPr>
          <w:lang w:eastAsia="zh-CN"/>
        </w:rPr>
      </w:pPr>
      <w:bookmarkStart w:id="28" w:name="_Toc27894777"/>
      <w:bookmarkEnd w:id="3"/>
      <w:r w:rsidRPr="00140E21">
        <w:rPr>
          <w:lang w:eastAsia="zh-CN"/>
        </w:rPr>
        <w:t>4.11.2.3</w:t>
      </w:r>
      <w:r w:rsidRPr="00140E21">
        <w:rPr>
          <w:lang w:eastAsia="zh-CN"/>
        </w:rPr>
        <w:tab/>
        <w:t>EPS to 5GS Mobility</w:t>
      </w:r>
      <w:bookmarkEnd w:id="28"/>
    </w:p>
    <w:p w14:paraId="45E9D3D6" w14:textId="77777777" w:rsidR="00C15D33" w:rsidRPr="00140E21" w:rsidRDefault="00C15D33" w:rsidP="00C15D33">
      <w:pPr>
        <w:rPr>
          <w:lang w:eastAsia="zh-CN"/>
        </w:rPr>
      </w:pPr>
      <w:r w:rsidRPr="00140E21">
        <w:rPr>
          <w:lang w:eastAsia="zh-CN"/>
        </w:rPr>
        <w:t>The following procedure is used by UEs in single-registration mode on mobility from EPS to 5GS.</w:t>
      </w:r>
    </w:p>
    <w:p w14:paraId="36708EFC" w14:textId="77777777" w:rsidR="00C15D33" w:rsidRPr="00140E21" w:rsidRDefault="00C15D33" w:rsidP="00C15D33">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172A3603" w14:textId="77777777" w:rsidR="00C15D33" w:rsidRPr="00140E21" w:rsidRDefault="00C15D33" w:rsidP="00C15D33">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4966CA1C" w14:textId="77777777" w:rsidR="00C15D33" w:rsidRPr="00140E21" w:rsidRDefault="00C15D33" w:rsidP="00C15D33">
      <w:r w:rsidRPr="00140E21">
        <w:t xml:space="preserve">The UE has one or more ongoing PDN connections including one or more EPS bearers. During the PDN connection establishment, the UE allocates the PDU Session ID and sends it to the PGW-C+SMF via PCO, as described in </w:t>
      </w:r>
      <w:r w:rsidRPr="00140E21">
        <w:rPr>
          <w:lang w:eastAsia="zh-CN"/>
        </w:rPr>
        <w:t>clause</w:t>
      </w:r>
      <w:r w:rsidRPr="00140E21">
        <w:t> 4.11.1.1.</w:t>
      </w:r>
    </w:p>
    <w:p w14:paraId="076476C8" w14:textId="77777777" w:rsidR="00C15D33" w:rsidRPr="00140E21" w:rsidRDefault="00C15D33" w:rsidP="00C15D33">
      <w:pPr>
        <w:pStyle w:val="TH"/>
        <w:rPr>
          <w:lang w:eastAsia="zh-CN"/>
        </w:rPr>
      </w:pPr>
      <w:r w:rsidRPr="00140E21">
        <w:rPr>
          <w:lang w:eastAsia="zh-CN"/>
        </w:rPr>
        <w:object w:dxaOrig="8911" w:dyaOrig="9353" w14:anchorId="7C83F44B">
          <v:shape id="_x0000_i1027" type="#_x0000_t75" style="width:445.5pt;height:467pt" o:ole="">
            <v:imagedata r:id="rId18" o:title=""/>
          </v:shape>
          <o:OLEObject Type="Embed" ProgID="Word.Picture.8" ShapeID="_x0000_i1027" DrawAspect="Content" ObjectID="_1643523605" r:id="rId19"/>
        </w:object>
      </w:r>
    </w:p>
    <w:p w14:paraId="342D8BA2" w14:textId="77777777" w:rsidR="00C15D33" w:rsidRPr="00140E21" w:rsidRDefault="00C15D33" w:rsidP="00C15D33">
      <w:pPr>
        <w:pStyle w:val="TF"/>
        <w:rPr>
          <w:lang w:eastAsia="zh-CN"/>
        </w:rPr>
      </w:pPr>
      <w:r w:rsidRPr="00140E21">
        <w:rPr>
          <w:lang w:eastAsia="zh-CN"/>
        </w:rPr>
        <w:t xml:space="preserve">Figure 4.11.2.3-1: </w:t>
      </w:r>
      <w:r w:rsidRPr="00140E21">
        <w:t>Mobility procedure from EPS to 5GS without N26 interface</w:t>
      </w:r>
    </w:p>
    <w:p w14:paraId="52528970" w14:textId="77777777" w:rsidR="00C15D33" w:rsidRPr="00140E21" w:rsidRDefault="00C15D33" w:rsidP="00C15D33">
      <w:pPr>
        <w:pStyle w:val="B1"/>
        <w:rPr>
          <w:lang w:eastAsia="zh-CN"/>
        </w:rPr>
      </w:pPr>
      <w:r w:rsidRPr="00140E21">
        <w:rPr>
          <w:lang w:eastAsia="zh-CN"/>
        </w:rPr>
        <w:t>0.</w:t>
      </w:r>
      <w:r w:rsidRPr="00140E21">
        <w:rPr>
          <w:lang w:eastAsia="zh-CN"/>
        </w:rPr>
        <w:tab/>
        <w:t>The UE is attached in EPC as specified in clause 4.11.2.4.1.</w:t>
      </w:r>
    </w:p>
    <w:p w14:paraId="436F6162" w14:textId="77777777" w:rsidR="00C15D33" w:rsidRPr="00140E21" w:rsidRDefault="00C15D33" w:rsidP="00C15D33">
      <w:pPr>
        <w:pStyle w:val="B1"/>
        <w:rPr>
          <w:lang w:eastAsia="zh-CN"/>
        </w:rPr>
      </w:pPr>
      <w:r w:rsidRPr="00140E21">
        <w:rPr>
          <w:lang w:eastAsia="zh-CN"/>
        </w:rPr>
        <w:t>1.</w:t>
      </w:r>
      <w:r w:rsidRPr="00140E21">
        <w:rPr>
          <w:lang w:eastAsia="zh-CN"/>
        </w:rPr>
        <w:tab/>
        <w:t>Step 1 in clause 4.2.2.2.2 (General Registration) with the following clarifications:</w:t>
      </w:r>
    </w:p>
    <w:p w14:paraId="22F7C252" w14:textId="77777777" w:rsidR="00C15D33" w:rsidRPr="00140E21" w:rsidRDefault="00C15D33" w:rsidP="00C15D33">
      <w:pPr>
        <w:pStyle w:val="B1"/>
        <w:rPr>
          <w:lang w:eastAsia="zh-CN"/>
        </w:rPr>
      </w:pPr>
      <w:r w:rsidRPr="00140E21">
        <w:lastRenderedPageBreak/>
        <w:tab/>
        <w:t xml:space="preserve">The UE indicates that it is moving from EPC. The UE in single registration mode provides the Registration type set to "mobility registration update", a 5G-GUTI mapped from the 4G-GUTI (see clause 5.17.2.2: </w:t>
      </w:r>
      <w:r w:rsidRPr="00140E21">
        <w:rPr>
          <w:lang w:eastAsia="zh-CN"/>
        </w:rPr>
        <w:t xml:space="preserve">5G-GUTI mapped from 4G-GUTI)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15E695D7"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4A0F089C"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3DCA28A8"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any other PLMN, if available.</w:t>
      </w:r>
    </w:p>
    <w:p w14:paraId="0F8682A9" w14:textId="77777777" w:rsidR="00C15D33" w:rsidRPr="00140E21" w:rsidDel="001D0291" w:rsidRDefault="00C15D33" w:rsidP="00C15D33">
      <w:pPr>
        <w:pStyle w:val="B1"/>
      </w:pPr>
      <w:r w:rsidRPr="00140E21">
        <w:rPr>
          <w:lang w:eastAsia="zh-CN"/>
        </w:rPr>
        <w:tab/>
        <w:t xml:space="preserve">The UE in dual registration mode provides </w:t>
      </w:r>
      <w:r w:rsidRPr="00140E21">
        <w:t xml:space="preserve">the Registration type set to "initial registration", </w:t>
      </w:r>
      <w:r w:rsidRPr="00140E21">
        <w:rPr>
          <w:lang w:eastAsia="zh-CN"/>
        </w:rPr>
        <w:t>and a native 5G-GUTI or SUCI. In single registration mode, the UE also includes at least the S-NSSAIs (with values for the Serving PLMN) associated with the established PDN connections in the Requested NSSAI in RRC Connection Establishment.</w:t>
      </w:r>
    </w:p>
    <w:p w14:paraId="364F47C4" w14:textId="77777777" w:rsidR="00C15D33" w:rsidRPr="00140E21" w:rsidRDefault="00C15D33" w:rsidP="00C15D33">
      <w:pPr>
        <w:pStyle w:val="B1"/>
        <w:rPr>
          <w:lang w:eastAsia="zh-CN"/>
        </w:rPr>
      </w:pPr>
      <w:r w:rsidRPr="00140E21">
        <w:rPr>
          <w:lang w:eastAsia="zh-CN"/>
        </w:rPr>
        <w:t>2.</w:t>
      </w:r>
      <w:r w:rsidRPr="00140E21">
        <w:rPr>
          <w:lang w:eastAsia="zh-CN"/>
        </w:rPr>
        <w:tab/>
        <w:t>Step 2 as in clause 4.2.2.2.</w:t>
      </w:r>
    </w:p>
    <w:p w14:paraId="1A80F0CA" w14:textId="77777777" w:rsidR="00C15D33" w:rsidRPr="00140E21" w:rsidRDefault="00C15D33" w:rsidP="00C15D33">
      <w:pPr>
        <w:pStyle w:val="B1"/>
        <w:rPr>
          <w:lang w:eastAsia="zh-CN"/>
        </w:rPr>
      </w:pPr>
      <w:r w:rsidRPr="00140E21">
        <w:rPr>
          <w:lang w:eastAsia="zh-CN"/>
        </w:rPr>
        <w:t>3.</w:t>
      </w:r>
      <w:r w:rsidRPr="00140E21">
        <w:rPr>
          <w:lang w:eastAsia="zh-CN"/>
        </w:rPr>
        <w:tab/>
        <w:t>Step 3 as in clause 4.2.2.2.2 (General Registration), with the following modifications:</w:t>
      </w:r>
    </w:p>
    <w:p w14:paraId="5FA22CE7" w14:textId="77777777" w:rsidR="00C15D33" w:rsidRPr="00140E21" w:rsidRDefault="00C15D33" w:rsidP="00C15D33">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6BA18A9C" w14:textId="77777777" w:rsidR="00C15D33" w:rsidRPr="00140E21" w:rsidRDefault="00C15D33" w:rsidP="00C15D33">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2F4F63B5" w14:textId="77777777" w:rsidR="00C15D33" w:rsidRPr="00140E21" w:rsidRDefault="00C15D33" w:rsidP="00C15D33">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13B0D2ED" w14:textId="77777777" w:rsidR="00C15D33" w:rsidRPr="00140E21" w:rsidRDefault="00C15D33" w:rsidP="00C15D33">
      <w:pPr>
        <w:pStyle w:val="B1"/>
        <w:rPr>
          <w:lang w:eastAsia="zh-CN"/>
        </w:rPr>
      </w:pPr>
      <w:r w:rsidRPr="00140E21">
        <w:rPr>
          <w:lang w:eastAsia="zh-CN"/>
        </w:rPr>
        <w:t>4.</w:t>
      </w:r>
      <w:r w:rsidRPr="00140E21">
        <w:rPr>
          <w:lang w:eastAsia="zh-CN"/>
        </w:rPr>
        <w:tab/>
        <w:t>Steps 4-13 as in clause 4.2.2.2.2 (General Registration), with the following modifications:</w:t>
      </w:r>
    </w:p>
    <w:p w14:paraId="01987C1C" w14:textId="77777777" w:rsidR="00C15D33" w:rsidRPr="00140E21" w:rsidRDefault="00C15D33" w:rsidP="00C15D33">
      <w:pPr>
        <w:pStyle w:val="B1"/>
      </w:pPr>
      <w:r w:rsidRPr="00140E21">
        <w:tab/>
        <w:t>If the UE has included an additional GUTI in the Registration Request, then the new AMF attempts to retrieve the UE's security context from the old AMF in steps 4 and 5.</w:t>
      </w:r>
    </w:p>
    <w:p w14:paraId="51DDDF84" w14:textId="77777777" w:rsidR="00C15D33" w:rsidRPr="00140E21" w:rsidRDefault="00C15D33" w:rsidP="00C15D33">
      <w:pPr>
        <w:pStyle w:val="B1"/>
      </w:pPr>
      <w:r w:rsidRPr="00140E21">
        <w:tab/>
        <w:t>If the UE's security context is not available in the old AMF or if the UE has not provided an additional GUTI then the AMF retrieves the SUCI from the UE in steps 6 and 7.</w:t>
      </w:r>
    </w:p>
    <w:p w14:paraId="47D49E46" w14:textId="77777777" w:rsidR="00C15D33" w:rsidRPr="00140E21" w:rsidRDefault="00C15D33" w:rsidP="00C15D33">
      <w:pPr>
        <w:pStyle w:val="B1"/>
        <w:rPr>
          <w:lang w:eastAsia="zh-CN"/>
        </w:rPr>
      </w:pPr>
      <w:r w:rsidRPr="00140E21">
        <w:rPr>
          <w:lang w:eastAsia="zh-CN"/>
        </w:rPr>
        <w:t>5.</w:t>
      </w:r>
      <w:r w:rsidRPr="00140E21">
        <w:rPr>
          <w:lang w:eastAsia="zh-CN"/>
        </w:rPr>
        <w:tab/>
        <w:t>Step 14 as in clause 4.2.2.2.2 (General Registration), with the following modifications:</w:t>
      </w:r>
    </w:p>
    <w:p w14:paraId="42C8C822" w14:textId="77777777" w:rsidR="00C15D33" w:rsidRPr="00140E21" w:rsidRDefault="00C15D33" w:rsidP="00C15D33">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  The HSS+UDM does not send cancel location to the old MME.</w:t>
      </w:r>
    </w:p>
    <w:p w14:paraId="2BB29EFD" w14:textId="77777777" w:rsidR="00C15D33" w:rsidRPr="00140E21" w:rsidRDefault="00C15D33" w:rsidP="00C15D33">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7E8A1331" w14:textId="6F3E7E4A" w:rsidR="00C15D33" w:rsidRPr="00140E21" w:rsidRDefault="00C15D33" w:rsidP="00C15D33">
      <w:pPr>
        <w:pStyle w:val="B1"/>
        <w:rPr>
          <w:lang w:eastAsia="zh-CN"/>
        </w:rPr>
      </w:pPr>
      <w:r w:rsidRPr="00140E21">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p>
    <w:p w14:paraId="120F435A" w14:textId="77777777" w:rsidR="00C15D33" w:rsidRPr="00140E21" w:rsidRDefault="00C15D33" w:rsidP="00C15D33">
      <w:pPr>
        <w:pStyle w:val="B1"/>
        <w:rPr>
          <w:lang w:eastAsia="zh-CN"/>
        </w:rPr>
      </w:pPr>
      <w:r w:rsidRPr="00140E21">
        <w:rPr>
          <w:lang w:eastAsia="zh-CN"/>
        </w:rPr>
        <w:t>6.</w:t>
      </w:r>
      <w:r w:rsidRPr="00140E21">
        <w:rPr>
          <w:lang w:eastAsia="zh-CN"/>
        </w:rPr>
        <w:tab/>
        <w:t>Steps 15-20 as in clause 4.2.2.2.2 (General Registration).</w:t>
      </w:r>
    </w:p>
    <w:p w14:paraId="6E97939B" w14:textId="77777777" w:rsidR="00C15D33" w:rsidRPr="00140E21" w:rsidRDefault="00C15D33" w:rsidP="00C15D33">
      <w:pPr>
        <w:pStyle w:val="B1"/>
        <w:rPr>
          <w:lang w:eastAsia="zh-CN"/>
        </w:rPr>
      </w:pPr>
      <w:r w:rsidRPr="00140E21">
        <w:rPr>
          <w:lang w:eastAsia="zh-CN"/>
        </w:rPr>
        <w:t>7.</w:t>
      </w:r>
      <w:r w:rsidRPr="00140E21">
        <w:rPr>
          <w:lang w:eastAsia="zh-CN"/>
        </w:rPr>
        <w:tab/>
        <w:t>Step 21 as in clause 4.2.2.2.2 (General Registration) with the following modifications:</w:t>
      </w:r>
    </w:p>
    <w:p w14:paraId="48069F30" w14:textId="77777777" w:rsidR="00C15D33" w:rsidRPr="00140E21" w:rsidRDefault="00C15D33" w:rsidP="00C15D33">
      <w:pPr>
        <w:pStyle w:val="B1"/>
        <w:rPr>
          <w:lang w:eastAsia="zh-CN"/>
        </w:rPr>
      </w:pPr>
      <w:r w:rsidRPr="00140E21">
        <w:rPr>
          <w:lang w:eastAsia="zh-CN"/>
        </w:rPr>
        <w:tab/>
        <w:t>The AMF includes an "Interworking without N26" indicator to the UE.</w:t>
      </w:r>
    </w:p>
    <w:p w14:paraId="4115D445" w14:textId="77777777" w:rsidR="00C15D33" w:rsidRPr="00140E21" w:rsidRDefault="00C15D33" w:rsidP="00C15D33">
      <w:pPr>
        <w:pStyle w:val="B1"/>
        <w:rPr>
          <w:lang w:eastAsia="zh-CN"/>
        </w:rPr>
      </w:pPr>
      <w:r w:rsidRPr="00140E21">
        <w:rPr>
          <w:lang w:eastAsia="zh-CN"/>
        </w:rPr>
        <w:tab/>
        <w:t>If the UE had provided PDU Session Status information in step 1, the AMF sets the PDU Session Status to not synchronized.</w:t>
      </w:r>
    </w:p>
    <w:p w14:paraId="7D7D411E" w14:textId="77777777" w:rsidR="00C15D33" w:rsidRPr="00140E21" w:rsidRDefault="00C15D33" w:rsidP="00C15D33">
      <w:pPr>
        <w:pStyle w:val="B1"/>
        <w:rPr>
          <w:lang w:eastAsia="zh-CN"/>
        </w:rPr>
      </w:pPr>
      <w:r w:rsidRPr="00140E21">
        <w:rPr>
          <w:lang w:eastAsia="zh-CN"/>
        </w:rPr>
        <w:lastRenderedPageBreak/>
        <w:t>8.</w:t>
      </w:r>
      <w:r w:rsidRPr="00140E21">
        <w:rPr>
          <w:lang w:eastAsia="zh-CN"/>
        </w:rPr>
        <w:tab/>
        <w:t>Step 22 as in clause 4.2.2.2.2 (General Registration)</w:t>
      </w:r>
    </w:p>
    <w:p w14:paraId="493804DF" w14:textId="77777777" w:rsidR="00C15D33" w:rsidRPr="00140E21" w:rsidRDefault="00C15D33" w:rsidP="00C15D33">
      <w:pPr>
        <w:pStyle w:val="B1"/>
        <w:rPr>
          <w:lang w:eastAsia="zh-CN"/>
        </w:rPr>
      </w:pPr>
      <w:r w:rsidRPr="00140E21">
        <w:rPr>
          <w:lang w:eastAsia="zh-CN"/>
        </w:rPr>
        <w:t>9.</w:t>
      </w:r>
      <w:r w:rsidRPr="00140E21">
        <w:rPr>
          <w:lang w:eastAsia="zh-CN"/>
        </w:rPr>
        <w:tab/>
        <w:t>UE requested PDU Session Establishment procedure as in clause 4.3.2.2.1.</w:t>
      </w:r>
    </w:p>
    <w:p w14:paraId="051FCB49" w14:textId="77777777" w:rsidR="00C15D33" w:rsidRPr="00140E21" w:rsidRDefault="00C15D33" w:rsidP="00C15D33">
      <w:pPr>
        <w:pStyle w:val="B1"/>
        <w:rPr>
          <w:lang w:eastAsia="zh-CN"/>
        </w:rPr>
      </w:pPr>
      <w:r w:rsidRPr="00140E21">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w:t>
      </w:r>
      <w:r>
        <w:rPr>
          <w:lang w:eastAsia="zh-CN"/>
        </w:rPr>
        <w:t> </w:t>
      </w:r>
      <w:r w:rsidRPr="00140E21">
        <w:rPr>
          <w:lang w:eastAsia="zh-CN"/>
        </w:rPr>
        <w:t>23.501</w:t>
      </w:r>
      <w:r>
        <w:rPr>
          <w:lang w:eastAsia="zh-CN"/>
        </w:rPr>
        <w:t> </w:t>
      </w:r>
      <w:r w:rsidRPr="00140E21">
        <w:rPr>
          <w:lang w:eastAsia="zh-CN"/>
        </w:rPr>
        <w:t>[2] clause 5.15.7.2.</w:t>
      </w:r>
    </w:p>
    <w:p w14:paraId="2FC6750E" w14:textId="15C51921" w:rsidR="00C15D33" w:rsidRPr="00140E21" w:rsidRDefault="00C15D33" w:rsidP="00C15D33">
      <w:pPr>
        <w:pStyle w:val="B1"/>
        <w:rPr>
          <w:lang w:eastAsia="zh-CN"/>
        </w:rPr>
      </w:pPr>
      <w:r w:rsidRPr="00140E21">
        <w:rPr>
          <w:lang w:eastAsia="zh-CN"/>
        </w:rPr>
        <w:tab/>
        <w:t>If the Request Type indicates "Existing Emergency PDU Session", the AMF shall use the Emergency Information received from the HSS+UDM which contains PGW-C+SMF FQDN for S5/S8 interface for the emergency PDN connection established in EPS</w:t>
      </w:r>
      <w:ins w:id="29" w:author="Ericsson JG" w:date="2019-12-27T08:03:00Z">
        <w:r w:rsidR="008B0538">
          <w:rPr>
            <w:lang w:eastAsia="zh-CN"/>
          </w:rPr>
          <w:t xml:space="preserve">, </w:t>
        </w:r>
        <w:bookmarkStart w:id="30" w:name="_Hlk28329359"/>
        <w:r w:rsidR="008B0538">
          <w:rPr>
            <w:lang w:eastAsia="zh-CN"/>
          </w:rPr>
          <w:t>and the AMF shall use the S-NSSAI locally configured in Emergency Configuration Data</w:t>
        </w:r>
      </w:ins>
      <w:bookmarkEnd w:id="30"/>
      <w:r w:rsidRPr="00140E21">
        <w:rPr>
          <w:lang w:eastAsia="zh-CN"/>
        </w:rPr>
        <w:t>.</w:t>
      </w:r>
    </w:p>
    <w:p w14:paraId="6B856324" w14:textId="77777777" w:rsidR="00C15D33" w:rsidRPr="00140E21" w:rsidRDefault="00C15D33" w:rsidP="00C15D33">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PGW-C+SMF.</w:t>
      </w:r>
    </w:p>
    <w:p w14:paraId="773939BC" w14:textId="77777777" w:rsidR="00C15D33" w:rsidRPr="00140E21" w:rsidRDefault="00C15D33" w:rsidP="00C15D33">
      <w:pPr>
        <w:pStyle w:val="B1"/>
        <w:rPr>
          <w:lang w:eastAsia="zh-CN"/>
        </w:rPr>
      </w:pPr>
      <w:r w:rsidRPr="00140E21">
        <w:rPr>
          <w:lang w:eastAsia="zh-CN"/>
        </w:rPr>
        <w:tab/>
        <w:t>The PGW-C+SMF uses the PDU Session ID to determine the correct PDU Session.</w:t>
      </w:r>
    </w:p>
    <w:p w14:paraId="6968E398" w14:textId="77777777" w:rsidR="00C15D33" w:rsidRPr="00140E21" w:rsidRDefault="00C15D33" w:rsidP="00C15D33">
      <w:pPr>
        <w:pStyle w:val="B1"/>
      </w:pPr>
      <w:r w:rsidRPr="00140E21">
        <w:rPr>
          <w:lang w:eastAsia="zh-CN"/>
        </w:rPr>
        <w:tab/>
        <w:t xml:space="preserve">After step 16a of Figure 4.3.2.2.1-1 in clause 4.3.2.2.1, </w:t>
      </w:r>
      <w:r w:rsidRPr="00140E21">
        <w:t>user plane is switched from EPS to 5GS.</w:t>
      </w:r>
    </w:p>
    <w:p w14:paraId="77F0399F" w14:textId="77777777" w:rsidR="00C15D33" w:rsidRPr="00140E21" w:rsidRDefault="00C15D33" w:rsidP="00C15D33">
      <w:pPr>
        <w:pStyle w:val="B1"/>
      </w:pPr>
      <w:r w:rsidRPr="00140E21">
        <w:tab/>
        <w:t xml:space="preserve">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5E8CA832" w14:textId="55DF8F2F" w:rsidR="00156FE1" w:rsidRPr="00140E21" w:rsidRDefault="00C15D33" w:rsidP="00C15D33">
      <w:pPr>
        <w:pStyle w:val="B1"/>
      </w:pPr>
      <w:r w:rsidRPr="00140E21">
        <w:t>10.</w:t>
      </w:r>
      <w:r w:rsidRPr="00140E21">
        <w:tab/>
        <w:t>The PGW-C+SMF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r w:rsidR="00156FE1" w:rsidRPr="00140E21">
        <w:t>.</w:t>
      </w:r>
    </w:p>
    <w:p w14:paraId="59020A62" w14:textId="77777777" w:rsidR="008D7DD8" w:rsidRDefault="008D7DD8">
      <w:pPr>
        <w:rPr>
          <w:noProof/>
          <w:lang w:eastAsia="ko-KR"/>
        </w:rPr>
      </w:pPr>
    </w:p>
    <w:p w14:paraId="222D3908" w14:textId="77777777" w:rsidR="00156FE1" w:rsidRPr="00ED6666" w:rsidRDefault="00156FE1" w:rsidP="00156FE1">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20F3CAD" w14:textId="77777777" w:rsidR="00AF4546" w:rsidRPr="00140E21" w:rsidRDefault="00AF4546" w:rsidP="00AF4546">
      <w:pPr>
        <w:pStyle w:val="Heading4"/>
      </w:pPr>
      <w:bookmarkStart w:id="31" w:name="_Toc20204095"/>
      <w:bookmarkStart w:id="32" w:name="_Toc27894783"/>
      <w:r w:rsidRPr="00140E21">
        <w:t>4.11.3.1</w:t>
      </w:r>
      <w:r w:rsidRPr="00140E21">
        <w:tab/>
        <w:t xml:space="preserve">Handover from EPS to </w:t>
      </w:r>
      <w:r w:rsidRPr="00140E21">
        <w:rPr>
          <w:noProof/>
        </w:rPr>
        <w:t>5GC-N3IWF</w:t>
      </w:r>
      <w:bookmarkEnd w:id="31"/>
      <w:bookmarkEnd w:id="32"/>
    </w:p>
    <w:p w14:paraId="6D977F34" w14:textId="77777777" w:rsidR="00AF4546" w:rsidRPr="00140E21" w:rsidRDefault="00AF4546" w:rsidP="00AF4546">
      <w:pPr>
        <w:pStyle w:val="TH"/>
      </w:pPr>
      <w:r w:rsidRPr="00140E21">
        <w:object w:dxaOrig="14733" w:dyaOrig="10802" w14:anchorId="76F437D7">
          <v:shape id="_x0000_i1028" type="#_x0000_t75" style="width:461pt;height:191pt" o:ole="">
            <v:imagedata r:id="rId20" o:title="" cropbottom="30093f" cropright="2811f"/>
          </v:shape>
          <o:OLEObject Type="Embed" ProgID="Visio.Drawing.11" ShapeID="_x0000_i1028" DrawAspect="Content" ObjectID="_1643523606" r:id="rId21"/>
        </w:object>
      </w:r>
    </w:p>
    <w:p w14:paraId="67F7DD3B" w14:textId="77777777" w:rsidR="00AF4546" w:rsidRPr="00140E21" w:rsidRDefault="00AF4546" w:rsidP="00AF4546">
      <w:pPr>
        <w:pStyle w:val="TF"/>
      </w:pPr>
      <w:r w:rsidRPr="00140E21">
        <w:t>Figure 4.11.3.1-1: Handover from EPS to 5GC-N3IWF</w:t>
      </w:r>
    </w:p>
    <w:p w14:paraId="2AEF1DA4" w14:textId="77777777" w:rsidR="00AF4546" w:rsidRPr="00140E21" w:rsidRDefault="00AF4546" w:rsidP="00AF4546">
      <w:pPr>
        <w:pStyle w:val="B1"/>
      </w:pPr>
      <w:r w:rsidRPr="00140E21">
        <w:t>0.</w:t>
      </w:r>
      <w:r w:rsidRPr="00140E21">
        <w:tab/>
        <w:t>Initial status: one or more PDN connections have been established in EPC between the 5G capable UE and the PGW via E-UTRAN.</w:t>
      </w:r>
    </w:p>
    <w:p w14:paraId="3250E410" w14:textId="77777777" w:rsidR="00AF4546" w:rsidRPr="00140E21" w:rsidRDefault="00AF4546" w:rsidP="00AF4546">
      <w:pPr>
        <w:pStyle w:val="B1"/>
      </w:pPr>
      <w:r w:rsidRPr="00140E21">
        <w:t>1.</w:t>
      </w:r>
      <w:r w:rsidRPr="00140E21">
        <w:tab/>
        <w:t>The UE initiates Registration procedure on untrusted non-3GPP access via N3IWF (with 5G-GUTI is available or SUCI if not) per clause 4.12.2.</w:t>
      </w:r>
    </w:p>
    <w:p w14:paraId="6449F83A" w14:textId="77777777" w:rsidR="00AF4546" w:rsidRPr="00140E21" w:rsidRDefault="00AF4546" w:rsidP="00AF4546">
      <w:pPr>
        <w:pStyle w:val="B1"/>
      </w:pPr>
      <w:r w:rsidRPr="00140E21">
        <w:t>2.</w:t>
      </w:r>
      <w:r w:rsidRPr="00140E21">
        <w:tab/>
        <w:t>The UE initiates a UE requested PDU Session Establishment with Existing PDU Session indication in 5GC via Untrusted non-3GPP Access via N3IWF per clause 4.12.5.</w:t>
      </w:r>
    </w:p>
    <w:p w14:paraId="04C4AEAD" w14:textId="11309D3B" w:rsidR="00AF4546" w:rsidRPr="00140E21" w:rsidRDefault="00AF4546" w:rsidP="00AF4546">
      <w:pPr>
        <w:pStyle w:val="B1"/>
      </w:pPr>
      <w:r w:rsidRPr="00140E21">
        <w:tab/>
        <w:t>If the Request Type indicates "Existing Emergency PDU Session", the AMF shall use the Emergency Information received from the HSS+UDM which contains PGW-C+SMF FQDN for S5/S8 interface for the emergency PDN connection established in EPS</w:t>
      </w:r>
      <w:ins w:id="33" w:author="Ericsson JG" w:date="2019-12-27T08:04:00Z">
        <w:r w:rsidR="009A3CA8">
          <w:t xml:space="preserve">, </w:t>
        </w:r>
        <w:r w:rsidR="009A3CA8">
          <w:rPr>
            <w:lang w:eastAsia="zh-CN"/>
          </w:rPr>
          <w:t>and the AMF shall use the S-NSSAI locally configured in Emergency Configuration Data</w:t>
        </w:r>
      </w:ins>
      <w:r w:rsidRPr="00140E21">
        <w:t>.</w:t>
      </w:r>
    </w:p>
    <w:p w14:paraId="6E307CB2" w14:textId="086DE204" w:rsidR="00D17D6F" w:rsidRPr="00140E21" w:rsidRDefault="00AF4546" w:rsidP="00AF4546">
      <w:pPr>
        <w:pStyle w:val="B1"/>
      </w:pPr>
      <w:r w:rsidRPr="00140E21">
        <w:tab/>
        <w:t>The combined PGW+SMF/UPF initiates a PDN GW initiated bearer deactivation as described in TS</w:t>
      </w:r>
      <w:r>
        <w:t> </w:t>
      </w:r>
      <w:r w:rsidRPr="00140E21">
        <w:t>23.401</w:t>
      </w:r>
      <w:r>
        <w:t> </w:t>
      </w:r>
      <w:r w:rsidRPr="00140E21">
        <w:t>[13] clause 5.4.4.1 to release the EPC and E-UTRAN resources</w:t>
      </w:r>
      <w:r w:rsidR="00D17D6F" w:rsidRPr="00140E21">
        <w:t>.</w:t>
      </w:r>
    </w:p>
    <w:p w14:paraId="7ED2203D" w14:textId="5E2BB0D8" w:rsidR="00156FE1" w:rsidRPr="00D17D6F" w:rsidRDefault="00156FE1" w:rsidP="008C47EC">
      <w:pPr>
        <w:pStyle w:val="B1"/>
        <w:ind w:firstLine="0"/>
        <w:rPr>
          <w:rFonts w:eastAsia="Malgun Gothic"/>
        </w:rPr>
      </w:pPr>
    </w:p>
    <w:p w14:paraId="29A2CF38" w14:textId="77777777" w:rsidR="00D17D6F" w:rsidRPr="00ED6666" w:rsidRDefault="00D17D6F" w:rsidP="00D17D6F">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BFBAA95" w14:textId="77777777" w:rsidR="006A3643" w:rsidRPr="00140E21" w:rsidRDefault="006A3643" w:rsidP="006A3643">
      <w:pPr>
        <w:pStyle w:val="Heading4"/>
      </w:pPr>
      <w:bookmarkStart w:id="34" w:name="_Toc20204098"/>
      <w:bookmarkStart w:id="35" w:name="_Toc27894786"/>
      <w:r w:rsidRPr="00140E21">
        <w:t>4.11.4.1</w:t>
      </w:r>
      <w:r w:rsidRPr="00140E21">
        <w:tab/>
        <w:t>Handover from EPC/</w:t>
      </w:r>
      <w:proofErr w:type="spellStart"/>
      <w:r w:rsidRPr="00140E21">
        <w:t>ePDG</w:t>
      </w:r>
      <w:proofErr w:type="spellEnd"/>
      <w:r w:rsidRPr="00140E21">
        <w:t xml:space="preserve"> to </w:t>
      </w:r>
      <w:r w:rsidRPr="00140E21">
        <w:rPr>
          <w:noProof/>
        </w:rPr>
        <w:t>5GS</w:t>
      </w:r>
      <w:bookmarkEnd w:id="34"/>
      <w:bookmarkEnd w:id="35"/>
    </w:p>
    <w:p w14:paraId="60CBF224" w14:textId="77777777" w:rsidR="006A3643" w:rsidRPr="00140E21" w:rsidRDefault="006A3643" w:rsidP="006A3643">
      <w:pPr>
        <w:pStyle w:val="TH"/>
      </w:pPr>
      <w:r w:rsidRPr="00140E21">
        <w:rPr>
          <w:noProof/>
        </w:rPr>
        <w:object w:dxaOrig="14713" w:dyaOrig="10789" w14:anchorId="545BACA9">
          <v:shape id="_x0000_i1029" type="#_x0000_t75" style="width:460.5pt;height:191pt" o:ole="">
            <v:imagedata r:id="rId22" o:title="" cropbottom="30093f" cropright="2811f"/>
          </v:shape>
          <o:OLEObject Type="Embed" ProgID="Visio.Drawing.11" ShapeID="_x0000_i1029" DrawAspect="Content" ObjectID="_1643523607" r:id="rId23"/>
        </w:object>
      </w:r>
    </w:p>
    <w:p w14:paraId="0B152B05" w14:textId="77777777" w:rsidR="006A3643" w:rsidRPr="00140E21" w:rsidRDefault="006A3643" w:rsidP="006A3643">
      <w:pPr>
        <w:pStyle w:val="TF"/>
      </w:pPr>
      <w:r w:rsidRPr="00140E21">
        <w:t>Figure 4.11.4.1-1: Handover from EPC/</w:t>
      </w:r>
      <w:proofErr w:type="spellStart"/>
      <w:r w:rsidRPr="00140E21">
        <w:t>ePDG</w:t>
      </w:r>
      <w:proofErr w:type="spellEnd"/>
      <w:r w:rsidRPr="00140E21">
        <w:t xml:space="preserve"> to 5GS</w:t>
      </w:r>
    </w:p>
    <w:p w14:paraId="46200D6C" w14:textId="77777777" w:rsidR="006A3643" w:rsidRPr="00140E21" w:rsidRDefault="006A3643" w:rsidP="006A3643">
      <w:pPr>
        <w:pStyle w:val="B1"/>
      </w:pPr>
      <w:r w:rsidRPr="00140E21">
        <w:t>0.</w:t>
      </w:r>
      <w:r w:rsidRPr="00140E21">
        <w:tab/>
        <w:t>Initial status: one or more PD</w:t>
      </w:r>
      <w:r>
        <w:t>N Connections</w:t>
      </w:r>
      <w:r w:rsidRPr="00140E21">
        <w:t xml:space="preserve"> have been established between the UE and the EPC/</w:t>
      </w:r>
      <w:proofErr w:type="spellStart"/>
      <w:r w:rsidRPr="00140E21">
        <w:t>ePDG</w:t>
      </w:r>
      <w:proofErr w:type="spellEnd"/>
      <w:r w:rsidRPr="00140E21">
        <w:t xml:space="preserve"> via untrusted non-3GPP access</w:t>
      </w:r>
      <w:r>
        <w:t xml:space="preserve"> as specified in clauses 7.2.4 and 7.6.3 of TS 23.402 [26] with modification described in clauses 4.11.4.3.3 and 4.11.4.3.5</w:t>
      </w:r>
      <w:r w:rsidRPr="00140E21">
        <w:t>.</w:t>
      </w:r>
    </w:p>
    <w:p w14:paraId="56AFC153" w14:textId="77777777" w:rsidR="006A3643" w:rsidRPr="00140E21" w:rsidRDefault="006A3643" w:rsidP="006A3643">
      <w:pPr>
        <w:pStyle w:val="B1"/>
      </w:pPr>
      <w:r w:rsidRPr="00140E21">
        <w:t>1.</w:t>
      </w:r>
      <w:r w:rsidRPr="00140E21">
        <w:tab/>
        <w:t>For the UE to move its PDU session(s) from EPC/</w:t>
      </w:r>
      <w:proofErr w:type="spellStart"/>
      <w:r w:rsidRPr="00140E21">
        <w:t>ePDG</w:t>
      </w:r>
      <w:proofErr w:type="spellEnd"/>
      <w:r w:rsidRPr="00140E21">
        <w:t xml:space="preserve"> to 5GC/3GPP access, the UE's behaviour is as follows:</w:t>
      </w:r>
    </w:p>
    <w:p w14:paraId="2F9865DE" w14:textId="77777777" w:rsidR="006A3643" w:rsidRPr="00140E21" w:rsidRDefault="006A3643" w:rsidP="006A3643">
      <w:pPr>
        <w:pStyle w:val="B2"/>
      </w:pPr>
      <w:r w:rsidRPr="00140E21">
        <w:t>-</w:t>
      </w:r>
      <w:r w:rsidRPr="00140E21">
        <w:tab/>
        <w:t>If the UE is operating in single-registration mode (as described</w:t>
      </w:r>
      <w:r w:rsidRPr="00140E21" w:rsidDel="00600C50">
        <w:t xml:space="preserve"> </w:t>
      </w:r>
      <w:r w:rsidRPr="00140E21">
        <w:t>in clause 5.17.2.1 in TS</w:t>
      </w:r>
      <w:r>
        <w:t> </w:t>
      </w:r>
      <w:r w:rsidRPr="00140E21">
        <w:t>23.501</w:t>
      </w:r>
      <w:r>
        <w:t> </w:t>
      </w:r>
      <w:r w:rsidRPr="00140E21">
        <w:t>[2]) and the UE is attached to EPC/E-UTRAN:</w:t>
      </w:r>
    </w:p>
    <w:p w14:paraId="0488D1E4" w14:textId="77777777" w:rsidR="006A3643" w:rsidRPr="00140E21" w:rsidRDefault="006A3643" w:rsidP="006A3643">
      <w:pPr>
        <w:pStyle w:val="B3"/>
      </w:pPr>
      <w:r w:rsidRPr="00140E21">
        <w:t>-</w:t>
      </w:r>
      <w:r w:rsidRPr="00140E21">
        <w:tab/>
        <w:t>the UE behaves as specified in clause 4.11.1 or clause 4.11.2 and gets registered to 5GC via 3GPP access.</w:t>
      </w:r>
    </w:p>
    <w:p w14:paraId="0FE8BBF2" w14:textId="77777777" w:rsidR="006A3643" w:rsidRPr="00140E21" w:rsidRDefault="006A3643" w:rsidP="006A3643">
      <w:pPr>
        <w:pStyle w:val="B2"/>
      </w:pPr>
      <w:r w:rsidRPr="00140E21">
        <w:t>-</w:t>
      </w:r>
      <w:r w:rsidRPr="00140E21">
        <w:tab/>
        <w:t>otherwise i.e. either the UE is operating in single registration mode and is not attached to EPC/E-UTRAN, or the UE is operating in dual registration mode, and</w:t>
      </w:r>
    </w:p>
    <w:p w14:paraId="6E7EFB84" w14:textId="77777777" w:rsidR="006A3643" w:rsidRPr="00140E21" w:rsidRDefault="006A3643" w:rsidP="006A3643">
      <w:pPr>
        <w:pStyle w:val="B2"/>
      </w:pPr>
      <w:r w:rsidRPr="00140E21">
        <w:t>-</w:t>
      </w:r>
      <w:r w:rsidRPr="00140E21">
        <w:tab/>
        <w:t>if the UE is already registered in 5GS via 3GPP access, the UE skips to step 2.</w:t>
      </w:r>
    </w:p>
    <w:p w14:paraId="1883F788" w14:textId="77777777" w:rsidR="006A3643" w:rsidRPr="00140E21" w:rsidRDefault="006A3643" w:rsidP="006A3643">
      <w:pPr>
        <w:pStyle w:val="B1"/>
      </w:pPr>
      <w:r w:rsidRPr="00140E21">
        <w:t>-</w:t>
      </w:r>
      <w:r w:rsidRPr="00140E21">
        <w:tab/>
        <w:t>otherwise (</w:t>
      </w:r>
      <w:proofErr w:type="spellStart"/>
      <w:r w:rsidRPr="00140E21">
        <w:t>i.e</w:t>
      </w:r>
      <w:proofErr w:type="spellEnd"/>
      <w:r w:rsidRPr="00140E21">
        <w:t xml:space="preserve"> UE is not registered in 5GS via 3GPP access), the UE performs Registration procedure of type initial registration in 5GS via 3GPP access as described in clause 4.2.2.2.</w:t>
      </w:r>
    </w:p>
    <w:p w14:paraId="19BBEA8F" w14:textId="77777777" w:rsidR="006A3643" w:rsidRPr="00140E21" w:rsidRDefault="006A3643" w:rsidP="006A3643">
      <w:pPr>
        <w:pStyle w:val="B1"/>
      </w:pPr>
      <w:r w:rsidRPr="00140E21">
        <w:t>2.</w:t>
      </w:r>
      <w:r w:rsidRPr="00140E21">
        <w:tab/>
        <w:t xml:space="preserve">The UE initiates a UE requested PDU Session Establishment via 3GPP Access </w:t>
      </w:r>
      <w:proofErr w:type="spellStart"/>
      <w:r w:rsidRPr="00140E21">
        <w:t>acording</w:t>
      </w:r>
      <w:proofErr w:type="spellEnd"/>
      <w:r w:rsidRPr="00140E21">
        <w:t xml:space="preserve"> to clause 4.3.2.2 and includes the "Existing PDU Session" indication or "Existing Emergency PDU Session" and the PDU Session ID.</w:t>
      </w:r>
    </w:p>
    <w:p w14:paraId="592234BB" w14:textId="77777777" w:rsidR="006A3643" w:rsidRDefault="006A3643">
      <w:pPr>
        <w:pStyle w:val="B1"/>
        <w:ind w:firstLine="0"/>
        <w:pPrChange w:id="36" w:author="Ericsson JG" w:date="2019-12-27T08:04:00Z">
          <w:pPr>
            <w:pStyle w:val="B1"/>
          </w:pPr>
        </w:pPrChange>
      </w:pPr>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w:t>
      </w:r>
    </w:p>
    <w:p w14:paraId="104DE066" w14:textId="0320F6F4" w:rsidR="006A3643" w:rsidRPr="00140E21" w:rsidRDefault="006A3643" w:rsidP="006A3643">
      <w:pPr>
        <w:pStyle w:val="B1"/>
      </w:pPr>
      <w:r w:rsidRPr="00140E21">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rsidRPr="00140E21">
        <w:t>ePDG</w:t>
      </w:r>
      <w:proofErr w:type="spellEnd"/>
      <w:ins w:id="37" w:author="Ericsson JG" w:date="2019-12-27T08:04:00Z">
        <w:r w:rsidR="007856E8">
          <w:t xml:space="preserve">, and </w:t>
        </w:r>
        <w:r w:rsidR="007856E8">
          <w:rPr>
            <w:lang w:eastAsia="zh-CN"/>
          </w:rPr>
          <w:t>the AMF shall use the S-NSSAI locally configured in Emergency Configuration Data</w:t>
        </w:r>
      </w:ins>
      <w:r w:rsidRPr="00140E21">
        <w:t>.</w:t>
      </w:r>
    </w:p>
    <w:p w14:paraId="36736FE4" w14:textId="21024CEC" w:rsidR="00057968" w:rsidRDefault="006A3643" w:rsidP="006A3643">
      <w:pPr>
        <w:pStyle w:val="B1"/>
      </w:pPr>
      <w:r w:rsidRPr="00140E21">
        <w:t>3.</w:t>
      </w:r>
      <w:r w:rsidRPr="00140E21">
        <w:tab/>
        <w:t>The combined PGW+SMF/UPF initiates a PDN GW initiated Resource Allocation Deactivation with GTP on S2b as described in TS</w:t>
      </w:r>
      <w:r>
        <w:t> </w:t>
      </w:r>
      <w:r w:rsidRPr="00140E21">
        <w:t>23.402</w:t>
      </w:r>
      <w:r>
        <w:t> </w:t>
      </w:r>
      <w:r w:rsidRPr="00140E21">
        <w:t xml:space="preserve">[26] clause 7.9.2 to release the EPC and </w:t>
      </w:r>
      <w:proofErr w:type="spellStart"/>
      <w:r w:rsidRPr="00140E21">
        <w:t>ePDG</w:t>
      </w:r>
      <w:proofErr w:type="spellEnd"/>
      <w:r w:rsidRPr="00140E21">
        <w:t xml:space="preserve"> resources when S6b is used. When S6b is not used between PGW-C+SMF and AAA, impacts to step 5 of TS</w:t>
      </w:r>
      <w:r>
        <w:t> </w:t>
      </w:r>
      <w:r w:rsidRPr="00140E21">
        <w:t>23.402</w:t>
      </w:r>
      <w:r>
        <w:t> </w:t>
      </w:r>
      <w:r w:rsidRPr="00140E21">
        <w:t>[26] Figure 7.9.2-1 are captured in clause 4.11.4.3.6</w:t>
      </w:r>
      <w:r w:rsidR="00057968" w:rsidRPr="00140E21">
        <w:t>.</w:t>
      </w:r>
    </w:p>
    <w:p w14:paraId="6F3CDF50" w14:textId="77777777" w:rsidR="001B761A" w:rsidRPr="001958E8" w:rsidRDefault="001B761A" w:rsidP="001B761A">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3F64DE42" w14:textId="77777777" w:rsidR="00E3128F" w:rsidRPr="00E3128F" w:rsidRDefault="00E3128F" w:rsidP="00E3128F">
      <w:pPr>
        <w:pStyle w:val="Heading5"/>
        <w:rPr>
          <w:color w:val="595959" w:themeColor="text1" w:themeTint="A6"/>
        </w:rPr>
      </w:pPr>
      <w:bookmarkStart w:id="38" w:name="_Toc20204103"/>
      <w:bookmarkStart w:id="39" w:name="_Toc27894791"/>
      <w:r w:rsidRPr="00E3128F">
        <w:rPr>
          <w:color w:val="595959" w:themeColor="text1" w:themeTint="A6"/>
        </w:rPr>
        <w:t>4.11.4.3.3</w:t>
      </w:r>
      <w:r w:rsidRPr="00E3128F">
        <w:rPr>
          <w:color w:val="595959" w:themeColor="text1" w:themeTint="A6"/>
        </w:rPr>
        <w:tab/>
        <w:t>Initial Attach with GTP on S2b</w:t>
      </w:r>
      <w:bookmarkEnd w:id="38"/>
      <w:bookmarkEnd w:id="39"/>
    </w:p>
    <w:p w14:paraId="68F61B83" w14:textId="4C587879" w:rsidR="00E3128F" w:rsidRPr="00E3128F" w:rsidRDefault="00E3128F" w:rsidP="00E3128F">
      <w:pPr>
        <w:pStyle w:val="Heading5"/>
        <w:ind w:left="1985" w:hanging="565"/>
        <w:rPr>
          <w:rFonts w:ascii="Times New Roman" w:hAnsi="Times New Roman"/>
        </w:rPr>
      </w:pPr>
      <w:r w:rsidRPr="00E3128F">
        <w:rPr>
          <w:rFonts w:ascii="Times New Roman" w:hAnsi="Times New Roman"/>
          <w:color w:val="FF0000"/>
        </w:rPr>
        <w:t>//No Change//</w:t>
      </w:r>
    </w:p>
    <w:p w14:paraId="67974C9B" w14:textId="7A74ABF7" w:rsidR="001B761A" w:rsidRDefault="001B761A" w:rsidP="001B761A">
      <w:pPr>
        <w:pStyle w:val="Heading5"/>
        <w:rPr>
          <w:ins w:id="40" w:author="Ericsson JG" w:date="2019-12-27T08:05:00Z"/>
        </w:rPr>
      </w:pPr>
      <w:ins w:id="41" w:author="Ericsson JG" w:date="2019-12-27T08:05:00Z">
        <w:r w:rsidRPr="00140E21">
          <w:t>4.11.4.3.3</w:t>
        </w:r>
        <w:r>
          <w:t>a</w:t>
        </w:r>
        <w:r w:rsidRPr="00140E21">
          <w:tab/>
          <w:t xml:space="preserve">Initial Attach </w:t>
        </w:r>
        <w:r w:rsidRPr="00E57107">
          <w:t>for emergency session (GTP on S2b</w:t>
        </w:r>
        <w:r>
          <w:t>)</w:t>
        </w:r>
      </w:ins>
    </w:p>
    <w:p w14:paraId="3262C91A" w14:textId="77777777" w:rsidR="001B761A" w:rsidRDefault="001B761A" w:rsidP="001B761A">
      <w:pPr>
        <w:rPr>
          <w:ins w:id="42" w:author="Ericsson JG" w:date="2019-12-27T08:05:00Z"/>
        </w:rPr>
      </w:pPr>
      <w:ins w:id="43" w:author="Ericsson JG" w:date="2019-12-27T08:05:00Z">
        <w:r w:rsidRPr="00140E21">
          <w:t>The procedure in TS</w:t>
        </w:r>
        <w:r>
          <w:t> </w:t>
        </w:r>
        <w:r w:rsidRPr="00140E21">
          <w:t>23.402</w:t>
        </w:r>
        <w:r>
          <w:t> </w:t>
        </w:r>
        <w:r w:rsidRPr="00140E21">
          <w:t>[26] clause 7.2.</w:t>
        </w:r>
        <w:r>
          <w:t>5</w:t>
        </w:r>
        <w:r w:rsidRPr="00140E21">
          <w:t xml:space="preserve"> applies with the following modification</w:t>
        </w:r>
        <w:r>
          <w:t xml:space="preserve"> or modification:</w:t>
        </w:r>
      </w:ins>
    </w:p>
    <w:p w14:paraId="12C9A86A" w14:textId="2219D001" w:rsidR="001B761A" w:rsidRDefault="001B761A">
      <w:pPr>
        <w:pStyle w:val="B1"/>
        <w:rPr>
          <w:ins w:id="44" w:author="Ericsson JG" w:date="2019-12-27T08:05:00Z"/>
        </w:rPr>
        <w:pPrChange w:id="45" w:author="Ericsson JG" w:date="2019-12-07T20:09:00Z">
          <w:pPr/>
        </w:pPrChange>
      </w:pPr>
      <w:ins w:id="46" w:author="Ericsson JG" w:date="2019-12-27T08:05:00Z">
        <w:r w:rsidRPr="00140E21">
          <w:t>-</w:t>
        </w:r>
        <w:r w:rsidRPr="00140E21">
          <w:tab/>
        </w:r>
        <w:r>
          <w:t xml:space="preserve">Step 3 (Create Session Request): </w:t>
        </w:r>
        <w:proofErr w:type="spellStart"/>
        <w:r>
          <w:t>ePDG</w:t>
        </w:r>
        <w:proofErr w:type="spellEnd"/>
        <w:r>
          <w:t xml:space="preserve"> determines if interworking with 5GC is supported based on </w:t>
        </w:r>
        <w:r w:rsidRPr="00363FB6">
          <w:t>UE’s 5G NAS capability and local configuration</w:t>
        </w:r>
        <w:r>
          <w:t>. In PGW-C+SMF, only one S-NSSAI is configured for the emergency APN.</w:t>
        </w:r>
      </w:ins>
    </w:p>
    <w:p w14:paraId="5D4EA64D" w14:textId="5F85D7FD" w:rsidR="001B761A" w:rsidRDefault="001B761A" w:rsidP="001B761A">
      <w:pPr>
        <w:pStyle w:val="B1"/>
        <w:rPr>
          <w:ins w:id="47" w:author="Ericsson JG" w:date="2019-12-27T08:05:00Z"/>
        </w:rPr>
      </w:pPr>
      <w:ins w:id="48" w:author="Ericsson JG" w:date="2019-12-27T08:05:00Z">
        <w:r>
          <w:t>-</w:t>
        </w:r>
        <w:r>
          <w:tab/>
        </w:r>
        <w:r w:rsidRPr="00140E21">
          <w:t xml:space="preserve">Step </w:t>
        </w:r>
        <w:r>
          <w:t xml:space="preserve">6 </w:t>
        </w:r>
        <w:r w:rsidRPr="00140E21">
          <w:t>(Create Session Response),</w:t>
        </w:r>
        <w:r>
          <w:t xml:space="preserve"> compared to Step</w:t>
        </w:r>
      </w:ins>
      <w:ins w:id="49" w:author="Ericsson JG" w:date="2019-12-27T08:14:00Z">
        <w:r w:rsidR="0015364B">
          <w:t> </w:t>
        </w:r>
      </w:ins>
      <w:ins w:id="50" w:author="Ericsson JG" w:date="2019-12-27T08:05:00Z">
        <w:r>
          <w:t>D.1 of clause</w:t>
        </w:r>
      </w:ins>
      <w:ins w:id="51" w:author="Ericsson JG" w:date="2019-12-27T08:14:00Z">
        <w:r w:rsidR="0015364B">
          <w:t> </w:t>
        </w:r>
      </w:ins>
      <w:ins w:id="52" w:author="Ericsson JG" w:date="2019-12-27T08:05:00Z">
        <w:r w:rsidRPr="00140E21">
          <w:t>4.11.4.3.3</w:t>
        </w:r>
        <w:r>
          <w:t>, PGW-C+SMF does not include S</w:t>
        </w:r>
      </w:ins>
      <w:ins w:id="53" w:author="Ericsson JG" w:date="2019-12-27T08:15:00Z">
        <w:r w:rsidR="00231C43">
          <w:noBreakHyphen/>
        </w:r>
      </w:ins>
      <w:ins w:id="54" w:author="Ericsson JG" w:date="2019-12-27T08:05:00Z">
        <w:r>
          <w:t>NSSAI in PCO for emergency PDN connection.</w:t>
        </w:r>
      </w:ins>
    </w:p>
    <w:p w14:paraId="3AF5179A" w14:textId="77777777" w:rsidR="001B761A" w:rsidRPr="00057968" w:rsidRDefault="001B761A" w:rsidP="008C47EC">
      <w:pPr>
        <w:pStyle w:val="B1"/>
        <w:ind w:firstLine="0"/>
        <w:rPr>
          <w:rFonts w:eastAsia="Malgun Gothic"/>
        </w:rPr>
      </w:pPr>
    </w:p>
    <w:p w14:paraId="6CC8FF1B" w14:textId="77777777" w:rsidR="001958E8" w:rsidRPr="00ED6666" w:rsidRDefault="001958E8" w:rsidP="001958E8">
      <w:pPr>
        <w:pStyle w:val="StartEndofChange"/>
        <w:rPr>
          <w:color w:val="FF0000"/>
        </w:rPr>
      </w:pPr>
      <w:bookmarkStart w:id="55" w:name="_Toc20204106"/>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72FD543D" w14:textId="77777777" w:rsidR="003D531E" w:rsidRPr="00140E21" w:rsidRDefault="003D531E" w:rsidP="003D531E">
      <w:pPr>
        <w:pStyle w:val="Heading5"/>
      </w:pPr>
      <w:bookmarkStart w:id="56" w:name="_Toc27894793"/>
      <w:r w:rsidRPr="00140E21">
        <w:t>4.11.4.3.5</w:t>
      </w:r>
      <w:r w:rsidRPr="00140E21">
        <w:tab/>
        <w:t>UE initiated Connectivity to Additional PDN with GTP on S2b</w:t>
      </w:r>
      <w:bookmarkEnd w:id="56"/>
    </w:p>
    <w:p w14:paraId="6C65AA06" w14:textId="3D203540" w:rsidR="00D77E76" w:rsidRDefault="003D531E" w:rsidP="009D5379">
      <w:r w:rsidRPr="00140E21">
        <w:t>Th</w:t>
      </w:r>
      <w:ins w:id="57" w:author="Ericsson JG" w:date="2019-12-27T08:16:00Z">
        <w:r w:rsidR="00B42352">
          <w:t>e</w:t>
        </w:r>
      </w:ins>
      <w:del w:id="58" w:author="Ericsson JG" w:date="2019-12-27T08:16:00Z">
        <w:r w:rsidRPr="00140E21" w:rsidDel="00B42352">
          <w:delText>is</w:delText>
        </w:r>
      </w:del>
      <w:r w:rsidRPr="00140E21">
        <w:t xml:space="preserve"> procedure in TS</w:t>
      </w:r>
      <w:r>
        <w:t> </w:t>
      </w:r>
      <w:r w:rsidRPr="00140E21">
        <w:t>23.402</w:t>
      </w:r>
      <w:r>
        <w:t> </w:t>
      </w:r>
      <w:r w:rsidRPr="00140E21">
        <w:t xml:space="preserve">[26] clause 7.6.3 references the </w:t>
      </w:r>
      <w:ins w:id="59" w:author="Ericsson JG" w:date="2019-12-27T08:16:00Z">
        <w:r w:rsidR="00B42352">
          <w:t>I</w:t>
        </w:r>
      </w:ins>
      <w:del w:id="60" w:author="Ericsson JG" w:date="2019-12-27T08:16:00Z">
        <w:r w:rsidRPr="00140E21" w:rsidDel="00B42352">
          <w:delText>i</w:delText>
        </w:r>
      </w:del>
      <w:r w:rsidRPr="00140E21">
        <w:t xml:space="preserve">nitial </w:t>
      </w:r>
      <w:ins w:id="61" w:author="Ericsson JG" w:date="2019-12-27T08:16:00Z">
        <w:r w:rsidR="00B42352">
          <w:t>A</w:t>
        </w:r>
      </w:ins>
      <w:del w:id="62" w:author="Ericsson JG" w:date="2019-12-27T08:16:00Z">
        <w:r w:rsidRPr="00140E21" w:rsidDel="00B42352">
          <w:delText>a</w:delText>
        </w:r>
      </w:del>
      <w:r w:rsidRPr="00140E21">
        <w:t>ttach procedure with GTP on S2b. Impacts to the initial attach procedure with GTP on S2b are captured in clause 4.11.4.3.3 above.</w:t>
      </w:r>
      <w:ins w:id="63" w:author="Ericsson JG" w:date="2019-12-27T08:16:00Z">
        <w:r w:rsidR="00B42352">
          <w:t xml:space="preserve"> </w:t>
        </w:r>
      </w:ins>
      <w:ins w:id="64" w:author="Ericsson JG" w:date="2019-12-27T08:17:00Z">
        <w:r w:rsidR="00B42352">
          <w:t>If the additional PDN connection is for emergency service, impact as captured in clause </w:t>
        </w:r>
        <w:r w:rsidR="00B42352" w:rsidRPr="00140E21">
          <w:t>4.11.4.3.3</w:t>
        </w:r>
        <w:r w:rsidR="00B42352">
          <w:t>a applies.</w:t>
        </w:r>
      </w:ins>
    </w:p>
    <w:p w14:paraId="11C2D981" w14:textId="77777777" w:rsidR="00D77E76" w:rsidRPr="00ED6666" w:rsidRDefault="00D77E76" w:rsidP="00D77E76">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F1BFE7D" w14:textId="77777777" w:rsidR="00291142" w:rsidRPr="00140E21" w:rsidRDefault="00291142" w:rsidP="00291142">
      <w:pPr>
        <w:pStyle w:val="Heading5"/>
      </w:pPr>
      <w:bookmarkStart w:id="65" w:name="_Toc27894794"/>
      <w:r w:rsidRPr="00140E21">
        <w:t>4.11.4.3.6</w:t>
      </w:r>
      <w:r w:rsidRPr="00140E21">
        <w:tab/>
        <w:t>Use of N10 interface instead of S6b</w:t>
      </w:r>
      <w:bookmarkEnd w:id="65"/>
    </w:p>
    <w:p w14:paraId="4FFEFA58" w14:textId="77777777" w:rsidR="00291142" w:rsidRDefault="00291142" w:rsidP="00291142">
      <w:r>
        <w:t xml:space="preserve">This clause applies to </w:t>
      </w:r>
      <w:proofErr w:type="spellStart"/>
      <w:r>
        <w:t>scnearios</w:t>
      </w:r>
      <w:proofErr w:type="spellEnd"/>
      <w:r>
        <w:t xml:space="preserve"> when </w:t>
      </w:r>
      <w:proofErr w:type="spellStart"/>
      <w:r>
        <w:t>ePDG</w:t>
      </w:r>
      <w:proofErr w:type="spellEnd"/>
      <w:r>
        <w:t xml:space="preserve"> is connected to SMF+PGW-C and S6b in not used. It is applicable for procedures specified in TS 23.402 [26] including mobility between EPC/</w:t>
      </w:r>
      <w:proofErr w:type="spellStart"/>
      <w:r>
        <w:t>ePDG</w:t>
      </w:r>
      <w:proofErr w:type="spellEnd"/>
      <w:r>
        <w:t xml:space="preserve"> and EPC/EUTRAN and also for mobility between EPC/</w:t>
      </w:r>
      <w:proofErr w:type="spellStart"/>
      <w:r>
        <w:t>ePDG</w:t>
      </w:r>
      <w:proofErr w:type="spellEnd"/>
      <w:r>
        <w:t xml:space="preserve"> and 5GS.</w:t>
      </w:r>
    </w:p>
    <w:p w14:paraId="03D6E241" w14:textId="77777777" w:rsidR="00291142" w:rsidRPr="00140E21" w:rsidRDefault="00291142" w:rsidP="00291142">
      <w:r w:rsidRPr="00140E21">
        <w:t>When S6b</w:t>
      </w:r>
      <w:r>
        <w:t>, as specified in TS 23.402 [26],</w:t>
      </w:r>
      <w:r w:rsidRPr="00140E21">
        <w:t xml:space="preserve"> is not deployed between PGW-C+SMF and AAA and the UE creates and deletes a PDN connection via </w:t>
      </w:r>
      <w:proofErr w:type="spellStart"/>
      <w:r w:rsidRPr="00140E21">
        <w:t>ePDG</w:t>
      </w:r>
      <w:proofErr w:type="spellEnd"/>
      <w:r w:rsidRPr="00140E21">
        <w:t xml:space="preserve"> connected to SMF+PGW-C, the registration and de-registration of PDN GW is performed on the N10 interface instead of the S6b interface.</w:t>
      </w:r>
    </w:p>
    <w:p w14:paraId="65B29ABF" w14:textId="77777777" w:rsidR="00291142" w:rsidRDefault="00291142" w:rsidP="00291142">
      <w:r>
        <w:t>If PGW-C+SMF is selected for a UE that does not support 5GC NAS, the PGW-C+SMF determines the PDU Session ID and S-NSSAI in the same way as for PDN connection via EPC/EUTRAN as specified in clause 4.11.0a.5.</w:t>
      </w:r>
    </w:p>
    <w:p w14:paraId="0FE78800" w14:textId="77777777" w:rsidR="00291142" w:rsidRPr="00140E21" w:rsidRDefault="00291142" w:rsidP="00291142">
      <w:r w:rsidRPr="00140E21">
        <w:t>For roaming scenario with local-breakout (TS</w:t>
      </w:r>
      <w:r>
        <w:t> </w:t>
      </w:r>
      <w:r w:rsidRPr="00140E21">
        <w:t>23.501</w:t>
      </w:r>
      <w:r>
        <w:t> </w:t>
      </w:r>
      <w:r w:rsidRPr="00140E21">
        <w:t>[2], Figure 4.3.4.2.1), the use of N10 interface instead of S6b interface may be based on support of this feature from HSS+UDM to SMF+PGW-C on N10 interface.</w:t>
      </w:r>
    </w:p>
    <w:p w14:paraId="40593015" w14:textId="77777777" w:rsidR="00291142" w:rsidRPr="00140E21" w:rsidRDefault="00291142" w:rsidP="00291142">
      <w:r w:rsidRPr="00140E21">
        <w:t>The specific impacts to procedures in clause</w:t>
      </w:r>
      <w:r>
        <w:t xml:space="preserve">s </w:t>
      </w:r>
      <w:r w:rsidRPr="00140E21">
        <w:t>7</w:t>
      </w:r>
      <w:r>
        <w:t xml:space="preserve"> and 8</w:t>
      </w:r>
      <w:r w:rsidRPr="00140E21">
        <w:t xml:space="preserve"> of TS</w:t>
      </w:r>
      <w:r>
        <w:t> </w:t>
      </w:r>
      <w:r w:rsidRPr="00140E21">
        <w:t>23.402</w:t>
      </w:r>
      <w:r>
        <w:t> </w:t>
      </w:r>
      <w:r w:rsidRPr="00140E21">
        <w:t>[26] are as follows:</w:t>
      </w:r>
    </w:p>
    <w:p w14:paraId="3896656E" w14:textId="77777777" w:rsidR="00291142" w:rsidRPr="00140E21" w:rsidRDefault="00291142" w:rsidP="00291142">
      <w:pPr>
        <w:pStyle w:val="B1"/>
        <w:rPr>
          <w:b/>
        </w:rPr>
      </w:pPr>
      <w:r w:rsidRPr="00140E21">
        <w:rPr>
          <w:b/>
        </w:rPr>
        <w:t>7.2.4</w:t>
      </w:r>
      <w:r w:rsidRPr="00140E21">
        <w:rPr>
          <w:b/>
        </w:rPr>
        <w:tab/>
        <w:t>Initial Attach with GTP on S2b</w:t>
      </w:r>
    </w:p>
    <w:p w14:paraId="7CBDF198" w14:textId="77777777" w:rsidR="00291142" w:rsidRPr="00140E21" w:rsidRDefault="00291142" w:rsidP="00291142">
      <w:pPr>
        <w:pStyle w:val="B2"/>
      </w:pPr>
      <w:r w:rsidRPr="00140E21">
        <w:t>-</w:t>
      </w:r>
      <w:r w:rsidRPr="00140E21">
        <w:tab/>
        <w:t>Instead of Step</w:t>
      </w:r>
      <w:r>
        <w:t> </w:t>
      </w:r>
      <w:r w:rsidRPr="00140E21">
        <w:t>C.1 in Figure 7.2.4-1 of TS</w:t>
      </w:r>
      <w:r>
        <w:t> </w:t>
      </w:r>
      <w:r w:rsidRPr="00140E21">
        <w:t>23.402</w:t>
      </w:r>
      <w:r>
        <w:t> </w:t>
      </w:r>
      <w:r w:rsidRPr="00140E21">
        <w:t>[26],</w:t>
      </w:r>
      <w:r>
        <w:t xml:space="preserve"> step </w:t>
      </w:r>
      <w:r w:rsidRPr="00140E21">
        <w:t xml:space="preserve">16c (Nudm_UECM_Registration with an optional indication that access is from </w:t>
      </w:r>
      <w:proofErr w:type="spellStart"/>
      <w:r w:rsidRPr="00140E21">
        <w:t>ePDG</w:t>
      </w:r>
      <w:proofErr w:type="spellEnd"/>
      <w:r w:rsidRPr="00140E21">
        <w:t xml:space="preserve">) from Figure 4.3.2.2.1-1 are performed between the SMF+PGW-C and HSS+UDM. Based on this indication, the HSS+UDM does not send notification of PGW-C assignment on </w:t>
      </w:r>
      <w:proofErr w:type="spellStart"/>
      <w:r w:rsidRPr="00140E21">
        <w:t>SWx</w:t>
      </w:r>
      <w:proofErr w:type="spellEnd"/>
      <w:r w:rsidRPr="00140E21">
        <w:t xml:space="preserve"> to AAA.</w:t>
      </w:r>
    </w:p>
    <w:p w14:paraId="1DEA3CBF" w14:textId="77777777" w:rsidR="00291142" w:rsidRPr="00140E21" w:rsidRDefault="00291142" w:rsidP="00291142">
      <w:pPr>
        <w:pStyle w:val="B1"/>
        <w:rPr>
          <w:b/>
        </w:rPr>
      </w:pPr>
      <w:r w:rsidRPr="00140E21">
        <w:rPr>
          <w:b/>
        </w:rPr>
        <w:t>7.2.5</w:t>
      </w:r>
      <w:r w:rsidRPr="00140E21">
        <w:rPr>
          <w:b/>
        </w:rPr>
        <w:tab/>
        <w:t>Initial Attach for emergency session (GTP on S2b)</w:t>
      </w:r>
    </w:p>
    <w:p w14:paraId="3E292DD9" w14:textId="77777777" w:rsidR="00291142" w:rsidRPr="00140E21" w:rsidRDefault="00291142" w:rsidP="00291142">
      <w:pPr>
        <w:pStyle w:val="B2"/>
      </w:pPr>
      <w:r w:rsidRPr="00140E21">
        <w:t>-</w:t>
      </w:r>
      <w:r w:rsidRPr="00140E21">
        <w:tab/>
        <w:t xml:space="preserve">Instead of </w:t>
      </w:r>
      <w:r>
        <w:t>s</w:t>
      </w:r>
      <w:r w:rsidRPr="00140E21">
        <w:t>tep</w:t>
      </w:r>
      <w:r>
        <w:t> </w:t>
      </w:r>
      <w:r w:rsidRPr="00140E21">
        <w:t>5 in Figure 7.2.5-1 of TS</w:t>
      </w:r>
      <w:r>
        <w:t> </w:t>
      </w:r>
      <w:r w:rsidRPr="00140E21">
        <w:t>23.402</w:t>
      </w:r>
      <w:r>
        <w:t> </w:t>
      </w:r>
      <w:r w:rsidRPr="00140E21">
        <w:t>[26],</w:t>
      </w:r>
      <w:r>
        <w:t xml:space="preserve"> step </w:t>
      </w:r>
      <w:r w:rsidRPr="00140E21">
        <w:t xml:space="preserve">16c (Nudm_UECM_Registration with an optional indication that access is from </w:t>
      </w:r>
      <w:proofErr w:type="spellStart"/>
      <w:r w:rsidRPr="00140E21">
        <w:t>ePDG</w:t>
      </w:r>
      <w:proofErr w:type="spellEnd"/>
      <w:r w:rsidRPr="00140E21">
        <w:t xml:space="preserve">) from Figure 4.3.2.2.1-1 are performed between the SMF+PGW-C and HSS+UDM. Based on this indication, the HSS+UDM does not send notification of PGW-C assignment on </w:t>
      </w:r>
      <w:proofErr w:type="spellStart"/>
      <w:r w:rsidRPr="00140E21">
        <w:t>SWx</w:t>
      </w:r>
      <w:proofErr w:type="spellEnd"/>
      <w:r w:rsidRPr="00140E21">
        <w:t xml:space="preserve"> to AAA.</w:t>
      </w:r>
    </w:p>
    <w:p w14:paraId="4CD0BC17" w14:textId="77777777" w:rsidR="00291142" w:rsidRPr="00140E21" w:rsidRDefault="00291142" w:rsidP="00291142">
      <w:pPr>
        <w:pStyle w:val="B2"/>
      </w:pPr>
      <w:r w:rsidRPr="00140E21">
        <w:tab/>
        <w:t xml:space="preserve">The indication of access from </w:t>
      </w:r>
      <w:proofErr w:type="spellStart"/>
      <w:r w:rsidRPr="00140E21">
        <w:t>ePDG</w:t>
      </w:r>
      <w:proofErr w:type="spellEnd"/>
      <w:r w:rsidRPr="00140E21">
        <w:t xml:space="preserve"> is forwarded on the interface between UDM and HSS.</w:t>
      </w:r>
    </w:p>
    <w:p w14:paraId="7ECCAB86" w14:textId="77777777" w:rsidR="00291142" w:rsidRPr="00140E21" w:rsidRDefault="00291142" w:rsidP="00291142">
      <w:pPr>
        <w:pStyle w:val="B1"/>
        <w:rPr>
          <w:b/>
        </w:rPr>
      </w:pPr>
      <w:r w:rsidRPr="00140E21">
        <w:rPr>
          <w:b/>
        </w:rPr>
        <w:t>7.4.3</w:t>
      </w:r>
      <w:r w:rsidRPr="00140E21">
        <w:rPr>
          <w:b/>
        </w:rPr>
        <w:tab/>
        <w:t>UE/</w:t>
      </w:r>
      <w:proofErr w:type="spellStart"/>
      <w:r w:rsidRPr="00140E21">
        <w:rPr>
          <w:b/>
        </w:rPr>
        <w:t>ePDG</w:t>
      </w:r>
      <w:proofErr w:type="spellEnd"/>
      <w:r w:rsidRPr="00140E21">
        <w:rPr>
          <w:b/>
        </w:rPr>
        <w:t>-initiated Detach Procedure and UE-Requested PDN Disconnection with GTP on S2b</w:t>
      </w:r>
    </w:p>
    <w:p w14:paraId="0CDD2679" w14:textId="77777777" w:rsidR="00291142" w:rsidRPr="00140E21" w:rsidRDefault="00291142" w:rsidP="00291142">
      <w:pPr>
        <w:pStyle w:val="B1"/>
        <w:rPr>
          <w:b/>
        </w:rPr>
      </w:pPr>
      <w:r w:rsidRPr="00140E21">
        <w:rPr>
          <w:b/>
        </w:rPr>
        <w:lastRenderedPageBreak/>
        <w:t>7.4.3.1</w:t>
      </w:r>
      <w:r w:rsidRPr="00140E21">
        <w:rPr>
          <w:b/>
        </w:rPr>
        <w:tab/>
        <w:t>Non-Roaming, Home Routed Roaming and Local Breakout Case</w:t>
      </w:r>
    </w:p>
    <w:p w14:paraId="1B19ADED" w14:textId="77777777" w:rsidR="00291142" w:rsidRPr="00140E21" w:rsidRDefault="00291142" w:rsidP="00291142">
      <w:pPr>
        <w:pStyle w:val="B2"/>
      </w:pPr>
      <w:r w:rsidRPr="00140E21">
        <w:t>-</w:t>
      </w:r>
      <w:r w:rsidRPr="00140E21">
        <w:tab/>
        <w:t>Instead of Step</w:t>
      </w:r>
      <w:r>
        <w:t> </w:t>
      </w:r>
      <w:r w:rsidRPr="00140E21">
        <w:t>A.2 in Figure 7.4.3-1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433218E4" w14:textId="77777777" w:rsidR="00291142" w:rsidRPr="00140E21" w:rsidRDefault="00291142" w:rsidP="00291142">
      <w:pPr>
        <w:pStyle w:val="B1"/>
        <w:rPr>
          <w:b/>
        </w:rPr>
      </w:pPr>
      <w:r w:rsidRPr="00140E21">
        <w:rPr>
          <w:b/>
        </w:rPr>
        <w:t>7.4.4</w:t>
      </w:r>
      <w:r w:rsidRPr="00140E21">
        <w:rPr>
          <w:b/>
        </w:rPr>
        <w:tab/>
        <w:t>HSS/AAA-initiated Detach Procedure with GTP on S2b</w:t>
      </w:r>
    </w:p>
    <w:p w14:paraId="73F1BAB7" w14:textId="77777777" w:rsidR="00291142" w:rsidRPr="00140E21" w:rsidRDefault="00291142" w:rsidP="00291142">
      <w:pPr>
        <w:pStyle w:val="B1"/>
        <w:rPr>
          <w:b/>
        </w:rPr>
      </w:pPr>
      <w:r w:rsidRPr="00140E21">
        <w:rPr>
          <w:b/>
        </w:rPr>
        <w:t>7.4.4.1</w:t>
      </w:r>
      <w:r w:rsidRPr="00140E21">
        <w:rPr>
          <w:b/>
        </w:rPr>
        <w:tab/>
        <w:t>Non-Roaming, Home Routed Roaming and Local Breakout Case</w:t>
      </w:r>
    </w:p>
    <w:p w14:paraId="1B950128" w14:textId="77777777" w:rsidR="00291142" w:rsidRPr="00140E21" w:rsidRDefault="00291142" w:rsidP="00291142">
      <w:pPr>
        <w:pStyle w:val="B2"/>
      </w:pPr>
      <w:r w:rsidRPr="00140E21">
        <w:t>-</w:t>
      </w:r>
      <w:r w:rsidRPr="00140E21">
        <w:tab/>
        <w:t xml:space="preserve">Instead of </w:t>
      </w:r>
      <w:r>
        <w:t>s</w:t>
      </w:r>
      <w:r w:rsidRPr="00140E21">
        <w:t>tep</w:t>
      </w:r>
      <w:r>
        <w:t> </w:t>
      </w:r>
      <w:r w:rsidRPr="00140E21">
        <w:t>3 in Figure 7.4.1-1 of TS</w:t>
      </w:r>
      <w:r>
        <w:t> </w:t>
      </w:r>
      <w:r w:rsidRPr="00140E21">
        <w:t>23.402</w:t>
      </w:r>
      <w:r>
        <w:t> </w:t>
      </w:r>
      <w:r w:rsidRPr="00140E21">
        <w:t>[26] (referenced by Figure 7.4.4-1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3E5A2CFB" w14:textId="77777777" w:rsidR="00291142" w:rsidRPr="00140E21" w:rsidRDefault="00291142" w:rsidP="00291142">
      <w:pPr>
        <w:pStyle w:val="B1"/>
        <w:rPr>
          <w:b/>
        </w:rPr>
      </w:pPr>
      <w:r w:rsidRPr="00140E21">
        <w:rPr>
          <w:b/>
        </w:rPr>
        <w:t>7.9.2</w:t>
      </w:r>
      <w:r w:rsidRPr="00140E21">
        <w:rPr>
          <w:b/>
        </w:rPr>
        <w:tab/>
        <w:t>PDN GW initiated Resource Allocation Deactivation with GTP on S2b</w:t>
      </w:r>
    </w:p>
    <w:p w14:paraId="247C5DAC" w14:textId="77777777" w:rsidR="00291142" w:rsidRPr="00140E21" w:rsidRDefault="00291142" w:rsidP="00291142">
      <w:pPr>
        <w:pStyle w:val="B2"/>
      </w:pPr>
      <w:r w:rsidRPr="00140E21">
        <w:t>-</w:t>
      </w:r>
      <w:r w:rsidRPr="00140E21">
        <w:tab/>
        <w:t xml:space="preserve">Instead of </w:t>
      </w:r>
      <w:r>
        <w:t>s</w:t>
      </w:r>
      <w:r w:rsidRPr="00140E21">
        <w:t>tep</w:t>
      </w:r>
      <w:r>
        <w:t> </w:t>
      </w:r>
      <w:r w:rsidRPr="00140E21">
        <w:t>5 in Figure 7.9.2-1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522243B5" w14:textId="77777777" w:rsidR="00291142" w:rsidRPr="00D145EA" w:rsidRDefault="00291142" w:rsidP="00291142">
      <w:pPr>
        <w:pStyle w:val="B1"/>
        <w:rPr>
          <w:b/>
        </w:rPr>
      </w:pPr>
      <w:r w:rsidRPr="00D145EA">
        <w:rPr>
          <w:b/>
        </w:rPr>
        <w:t>8.6.1.1</w:t>
      </w:r>
      <w:r w:rsidRPr="00D145EA">
        <w:rPr>
          <w:b/>
        </w:rPr>
        <w:tab/>
        <w:t>General Procedure for GTP based S5/S8 for E-UTRAN Access</w:t>
      </w:r>
    </w:p>
    <w:p w14:paraId="078C67C0" w14:textId="77777777" w:rsidR="00291142" w:rsidRDefault="00291142" w:rsidP="00291142">
      <w:pPr>
        <w:pStyle w:val="B2"/>
      </w:pPr>
      <w:r>
        <w:t>-</w:t>
      </w:r>
      <w:r>
        <w:tab/>
        <w:t xml:space="preserve">Step 18 of clause 8.6.1.1 of TS 23.402 [26] refers to clause 7.9.2 of TS 23.402 [26]. The </w:t>
      </w:r>
      <w:proofErr w:type="spellStart"/>
      <w:r>
        <w:t>Nudm_UECM_Deregistration</w:t>
      </w:r>
      <w:proofErr w:type="spellEnd"/>
      <w:r>
        <w:t xml:space="preserve"> in the impacted referenced clause 7.9.2 above is not performed as resources in the PGW-C+SMF are not released.</w:t>
      </w:r>
    </w:p>
    <w:p w14:paraId="3074E0EE" w14:textId="77777777" w:rsidR="00291142" w:rsidRPr="00D145EA" w:rsidRDefault="00291142" w:rsidP="00291142">
      <w:pPr>
        <w:pStyle w:val="B1"/>
        <w:rPr>
          <w:b/>
        </w:rPr>
      </w:pPr>
      <w:r w:rsidRPr="00D145EA">
        <w:rPr>
          <w:b/>
        </w:rPr>
        <w:t>8.6.2.1</w:t>
      </w:r>
      <w:r w:rsidRPr="00D145EA">
        <w:rPr>
          <w:b/>
        </w:rPr>
        <w:tab/>
        <w:t>3GPP Access to Untrusted Non-3GPP IP Access Handover with GTP on S2b</w:t>
      </w:r>
    </w:p>
    <w:p w14:paraId="0EE5DC70" w14:textId="77777777" w:rsidR="00291142" w:rsidRDefault="00291142" w:rsidP="00291142">
      <w:pPr>
        <w:pStyle w:val="B2"/>
      </w:pPr>
      <w:r>
        <w:t>-</w:t>
      </w:r>
      <w:r>
        <w:tab/>
        <w:t xml:space="preserve">In Step B.2 of clause 8.6.2.1 of TS 23.402 [26], if the registration of the PGW-C+SMF in the HSS+UDM is not already done, step 16c (Nudm_UECM_Registration with an optional indication that access is from </w:t>
      </w:r>
      <w:proofErr w:type="spellStart"/>
      <w:r>
        <w:t>ePDG</w:t>
      </w:r>
      <w:proofErr w:type="spellEnd"/>
      <w:r>
        <w:t>) from Figure 4.3.2.2.1-1 is performed between the PGW-C+SMF and HSS+UDM.</w:t>
      </w:r>
    </w:p>
    <w:p w14:paraId="23465D3A" w14:textId="77777777" w:rsidR="00291142" w:rsidRDefault="00291142" w:rsidP="00291142">
      <w:r>
        <w:t>The impacts to procedure in clause 4.11.4.1 (Handover from EPC/</w:t>
      </w:r>
      <w:proofErr w:type="spellStart"/>
      <w:r>
        <w:t>ePDG</w:t>
      </w:r>
      <w:proofErr w:type="spellEnd"/>
      <w:r>
        <w:t xml:space="preserve"> to 5GS) are as follows:</w:t>
      </w:r>
    </w:p>
    <w:p w14:paraId="5D7337CF" w14:textId="6A83876E" w:rsidR="00291142" w:rsidRDefault="00291142" w:rsidP="00291142">
      <w:pPr>
        <w:pStyle w:val="B1"/>
        <w:rPr>
          <w:ins w:id="66" w:author="Ericsson JG" w:date="2019-12-27T08:18:00Z"/>
        </w:rPr>
      </w:pPr>
      <w:r>
        <w:t>-</w:t>
      </w:r>
      <w:r>
        <w:tab/>
        <w:t>For step 0, the impacts to clause 7.2.4 of TS 23.402 [26] are captured above.</w:t>
      </w:r>
    </w:p>
    <w:p w14:paraId="52EF73D5" w14:textId="751640F6" w:rsidR="00C472CD" w:rsidRDefault="00C472CD" w:rsidP="00291142">
      <w:pPr>
        <w:pStyle w:val="B1"/>
      </w:pPr>
      <w:ins w:id="67" w:author="Ericsson JG" w:date="2019-12-27T08:18:00Z">
        <w:r>
          <w:t>-</w:t>
        </w:r>
        <w:r>
          <w:tab/>
          <w:t>In step 2, i</w:t>
        </w:r>
        <w:r w:rsidRPr="00140E21">
          <w:t xml:space="preserve">f the Request Type indicates "Existing Emergency PDU Session", the AMF </w:t>
        </w:r>
        <w:r>
          <w:t xml:space="preserve">shall use the </w:t>
        </w:r>
        <w:r w:rsidRPr="00140E21">
          <w:t>Emergency Information containing PGW-C+SMF FQDN for the S2b interface</w:t>
        </w:r>
        <w:r>
          <w:t xml:space="preserve"> and </w:t>
        </w:r>
      </w:ins>
      <w:ins w:id="68" w:author="Ericsson JG" w:date="2019-12-27T08:20:00Z">
        <w:r w:rsidR="00006B3E">
          <w:t xml:space="preserve">the </w:t>
        </w:r>
      </w:ins>
      <w:ins w:id="69" w:author="Ericsson JG" w:date="2019-12-27T08:18:00Z">
        <w:r>
          <w:t>S</w:t>
        </w:r>
        <w:r>
          <w:noBreakHyphen/>
          <w:t xml:space="preserve">NSSAI </w:t>
        </w:r>
      </w:ins>
      <w:ins w:id="70" w:author="Ericsson JG" w:date="2019-12-27T08:20:00Z">
        <w:r w:rsidR="00006B3E">
          <w:t xml:space="preserve">locally configured </w:t>
        </w:r>
      </w:ins>
      <w:ins w:id="71" w:author="Ericsson JG" w:date="2019-12-27T08:18:00Z">
        <w:r>
          <w:t>in Emergency Configuration Data.</w:t>
        </w:r>
      </w:ins>
    </w:p>
    <w:p w14:paraId="2830F3D1" w14:textId="77777777" w:rsidR="00291142" w:rsidRDefault="00291142" w:rsidP="00291142">
      <w:pPr>
        <w:pStyle w:val="B1"/>
      </w:pPr>
      <w:r>
        <w:t>-</w:t>
      </w:r>
      <w:r>
        <w:tab/>
        <w:t xml:space="preserve">In step 3, the impacts to clause 7.9.2 of TS 23.402 [26] are captured above. </w:t>
      </w:r>
      <w:proofErr w:type="spellStart"/>
      <w:r>
        <w:t>Nudm_UECM_Deregistration</w:t>
      </w:r>
      <w:proofErr w:type="spellEnd"/>
      <w:r>
        <w:t xml:space="preserve"> is not performed by PGW-C+SMF, as resources in the PGW-C+SMF are not released.</w:t>
      </w:r>
    </w:p>
    <w:p w14:paraId="790656D0" w14:textId="77777777" w:rsidR="00291142" w:rsidRDefault="00291142" w:rsidP="00291142">
      <w:r>
        <w:t>The impacts to procedures in clause 4.11.4.2 (Handover from 5GS to EPC/</w:t>
      </w:r>
      <w:proofErr w:type="spellStart"/>
      <w:r>
        <w:t>ePDG</w:t>
      </w:r>
      <w:proofErr w:type="spellEnd"/>
      <w:r>
        <w:t>) are as follows:</w:t>
      </w:r>
    </w:p>
    <w:p w14:paraId="59C66887" w14:textId="033D6B1E" w:rsidR="00D77E76" w:rsidRDefault="00291142" w:rsidP="00291142">
      <w:pPr>
        <w:pStyle w:val="B1"/>
      </w:pPr>
      <w:r>
        <w:t>-</w:t>
      </w:r>
      <w:r>
        <w:tab/>
        <w:t>For step 2, impacts to clause 8.6.2.1 (3GPP Access to Untrusted Non-3GPP IP Access Handover with GTP on S2b) of TS 23.402 [26] are captured above and Step 16c of Figure 4.3.2.2.1-1 is not performed as PGW-C+SMF already registered in the HSS+UDM when the UE is in 5GS</w:t>
      </w:r>
      <w:r w:rsidR="00D77E76">
        <w:t>.</w:t>
      </w:r>
    </w:p>
    <w:p w14:paraId="6B87A778" w14:textId="77777777" w:rsidR="00D77E76" w:rsidRDefault="00D77E76" w:rsidP="009D5379"/>
    <w:p w14:paraId="7F4E3379" w14:textId="77777777" w:rsidR="00760E5E" w:rsidRPr="00ED6666" w:rsidRDefault="00760E5E" w:rsidP="00760E5E">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7A19E30" w14:textId="77777777" w:rsidR="00887F22" w:rsidRPr="00140E21" w:rsidRDefault="00887F22" w:rsidP="00887F22">
      <w:pPr>
        <w:pStyle w:val="Heading4"/>
      </w:pPr>
      <w:bookmarkStart w:id="72" w:name="_Toc20204110"/>
      <w:bookmarkStart w:id="73" w:name="_Toc27894798"/>
      <w:r w:rsidRPr="00140E21">
        <w:t>4.11.5.3</w:t>
      </w:r>
      <w:r w:rsidRPr="00140E21">
        <w:tab/>
        <w:t>UE Requested PDU Session Establishment procedure</w:t>
      </w:r>
      <w:bookmarkEnd w:id="72"/>
      <w:bookmarkEnd w:id="73"/>
    </w:p>
    <w:p w14:paraId="6E3E6A28" w14:textId="77777777" w:rsidR="00887F22" w:rsidRPr="00140E21" w:rsidRDefault="00887F22" w:rsidP="00887F22">
      <w:r w:rsidRPr="00140E21">
        <w:t>For PDU Session via 3GPP, the following impacts are applicable to clause 4.3.2.2 (UE Requested PDU Session Establishment procedure) to support interworking with EPS:</w:t>
      </w:r>
    </w:p>
    <w:p w14:paraId="6B7B6EC0" w14:textId="77777777" w:rsidR="00887F22" w:rsidRPr="00140E21" w:rsidRDefault="00887F22" w:rsidP="00887F22">
      <w:pPr>
        <w:pStyle w:val="B1"/>
      </w:pPr>
      <w:r w:rsidRPr="00140E21">
        <w:tab/>
        <w:t>In clause 4.3.2.2.1 Non-roaming and Roaming with local breakout:</w:t>
      </w:r>
    </w:p>
    <w:p w14:paraId="79549D14" w14:textId="77777777" w:rsidR="00887F22" w:rsidRPr="00140E21" w:rsidRDefault="00887F22" w:rsidP="00887F22">
      <w:pPr>
        <w:pStyle w:val="B2"/>
      </w:pPr>
      <w:r w:rsidRPr="00140E21">
        <w:t>-</w:t>
      </w:r>
      <w:r w:rsidRPr="00140E21">
        <w:tab/>
        <w:t>Step 1: In PDU Session Establishment Request message, the UE includes also the UE capability of Ethernet PDN type support in EPS to the SMF (or H-SMF in home routing roaming);</w:t>
      </w:r>
    </w:p>
    <w:p w14:paraId="3E1B06AC" w14:textId="5F944FC5" w:rsidR="00887F22" w:rsidRDefault="00887F22" w:rsidP="00887F22">
      <w:pPr>
        <w:pStyle w:val="B2"/>
        <w:rPr>
          <w:ins w:id="74" w:author="Ericsson JG" w:date="2019-12-27T08:20:00Z"/>
        </w:rPr>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lastRenderedPageBreak/>
        <w:t>Nsmf_PDUSession_CreateSMContext</w:t>
      </w:r>
      <w:proofErr w:type="spellEnd"/>
      <w:r w:rsidRPr="00140E21">
        <w:t xml:space="preserve"> an indication whether the PDU Session supports EPS Interworking with N26 or without N26.</w:t>
      </w:r>
    </w:p>
    <w:p w14:paraId="414B4FD4" w14:textId="15D5CFCB" w:rsidR="00140C2E" w:rsidRDefault="00140C2E" w:rsidP="00140C2E">
      <w:pPr>
        <w:pStyle w:val="B2"/>
        <w:ind w:firstLine="0"/>
        <w:rPr>
          <w:ins w:id="75" w:author="Ericsson JG" w:date="2019-12-27T08:20:00Z"/>
        </w:rPr>
      </w:pPr>
      <w:bookmarkStart w:id="76" w:name="_Hlk28329442"/>
      <w:ins w:id="77" w:author="Ericsson JG" w:date="2019-12-27T08:20:00Z">
        <w:r>
          <w:t xml:space="preserve">For </w:t>
        </w:r>
      </w:ins>
      <w:ins w:id="78" w:author="George Foti" w:date="2020-01-15T04:45:00Z">
        <w:del w:id="79" w:author="Ericsson JGr2" w:date="2020-01-22T21:06:00Z">
          <w:r w:rsidR="00504541" w:rsidRPr="00D2612D" w:rsidDel="004E4A25">
            <w:rPr>
              <w:highlight w:val="cyan"/>
              <w:rPrChange w:id="80" w:author="Ericsson JGr2" w:date="2020-01-22T20:47:00Z">
                <w:rPr/>
              </w:rPrChange>
            </w:rPr>
            <w:delText>existing</w:delText>
          </w:r>
          <w:r w:rsidR="00504541" w:rsidDel="004E4A25">
            <w:delText xml:space="preserve"> </w:delText>
          </w:r>
        </w:del>
      </w:ins>
      <w:ins w:id="81" w:author="Ericsson JG" w:date="2019-12-27T08:20:00Z">
        <w:del w:id="82" w:author="Ericsson JGr2" w:date="2020-01-22T21:06:00Z">
          <w:r w:rsidRPr="00401E57" w:rsidDel="004E4A25">
            <w:rPr>
              <w:highlight w:val="cyan"/>
              <w:rPrChange w:id="83" w:author="Ericsson JGr2" w:date="2020-01-22T21:01:00Z">
                <w:rPr/>
              </w:rPrChange>
            </w:rPr>
            <w:delText xml:space="preserve">emergency </w:delText>
          </w:r>
        </w:del>
        <w:r w:rsidRPr="004E4A25">
          <w:t>PDU Session</w:t>
        </w:r>
      </w:ins>
      <w:ins w:id="84" w:author="Ericsson JGr2" w:date="2020-01-22T21:06:00Z">
        <w:r w:rsidR="004E4A25">
          <w:t xml:space="preserve"> </w:t>
        </w:r>
        <w:r w:rsidR="004E4A25" w:rsidRPr="004E4A25">
          <w:rPr>
            <w:highlight w:val="cyan"/>
            <w:rPrChange w:id="85" w:author="Ericsson JGr2" w:date="2020-01-22T21:07:00Z">
              <w:rPr/>
            </w:rPrChange>
          </w:rPr>
          <w:t>with Request Type “</w:t>
        </w:r>
      </w:ins>
      <w:ins w:id="86" w:author="Ericsson JGr2" w:date="2020-01-22T21:07:00Z">
        <w:r w:rsidR="004E4A25" w:rsidRPr="004E4A25">
          <w:rPr>
            <w:highlight w:val="cyan"/>
            <w:rPrChange w:id="87" w:author="Ericsson JGr2" w:date="2020-01-22T21:07:00Z">
              <w:rPr/>
            </w:rPrChange>
          </w:rPr>
          <w:t>initial emergency request</w:t>
        </w:r>
      </w:ins>
      <w:ins w:id="88" w:author="Ericsson JGr2" w:date="2020-01-22T21:06:00Z">
        <w:r w:rsidR="004E4A25" w:rsidRPr="004E4A25">
          <w:rPr>
            <w:highlight w:val="cyan"/>
            <w:rPrChange w:id="89" w:author="Ericsson JGr2" w:date="2020-01-22T21:07:00Z">
              <w:rPr/>
            </w:rPrChange>
          </w:rPr>
          <w:t>”</w:t>
        </w:r>
      </w:ins>
      <w:ins w:id="90" w:author="Ericsson JG" w:date="2019-12-27T08:20:00Z">
        <w:r>
          <w:t xml:space="preserve">, the AMF decides the EPS interworking with N26 or without N26 based on 5GMM capability and local configuration. </w:t>
        </w:r>
      </w:ins>
    </w:p>
    <w:p w14:paraId="57C525E3" w14:textId="17C9E1F2" w:rsidR="00140C2E" w:rsidRPr="00140E21" w:rsidRDefault="00140C2E">
      <w:pPr>
        <w:pStyle w:val="B2"/>
        <w:ind w:firstLine="0"/>
        <w:pPrChange w:id="91" w:author="Ericsson JG" w:date="2019-12-27T08:20:00Z">
          <w:pPr>
            <w:pStyle w:val="B2"/>
          </w:pPr>
        </w:pPrChange>
      </w:pPr>
      <w:ins w:id="92" w:author="Ericsson JG" w:date="2019-12-27T08:20:00Z">
        <w:r>
          <w:t xml:space="preserve">For PDU Session with </w:t>
        </w:r>
        <w:r w:rsidRPr="001256A0">
          <w:t xml:space="preserve">Request Type </w:t>
        </w:r>
        <w:r w:rsidRPr="00CE28E0">
          <w:t xml:space="preserve">"Existing </w:t>
        </w:r>
      </w:ins>
      <w:ins w:id="93" w:author="George Foti" w:date="2020-01-15T04:47:00Z">
        <w:r w:rsidR="00504541">
          <w:t xml:space="preserve">Emergency </w:t>
        </w:r>
      </w:ins>
      <w:ins w:id="94" w:author="Ericsson JG" w:date="2019-12-27T08:20:00Z">
        <w:r w:rsidRPr="00CE28E0">
          <w:t>PDU Session"</w:t>
        </w:r>
        <w:r>
          <w:t xml:space="preserve">, </w:t>
        </w:r>
      </w:ins>
      <w:ins w:id="95" w:author="Ericsson JG" w:date="2019-12-27T08:21:00Z">
        <w:r w:rsidR="007E0B03">
          <w:t xml:space="preserve">the AMF shall use </w:t>
        </w:r>
      </w:ins>
      <w:ins w:id="96" w:author="Ericsson JG" w:date="2019-12-27T08:20:00Z">
        <w:r>
          <w:t>Emergency Information received from HSS+UDM</w:t>
        </w:r>
      </w:ins>
      <w:ins w:id="97" w:author="Ericsson JG" w:date="2019-12-27T08:21:00Z">
        <w:r w:rsidR="007E0B03">
          <w:t xml:space="preserve"> and the S-NSSAI </w:t>
        </w:r>
      </w:ins>
      <w:ins w:id="98" w:author="Ericsson JG" w:date="2019-12-27T08:20:00Z">
        <w:r>
          <w:t>local</w:t>
        </w:r>
      </w:ins>
      <w:ins w:id="99" w:author="Ericsson JG" w:date="2019-12-27T08:22:00Z">
        <w:r w:rsidR="007E0B03">
          <w:t>ly</w:t>
        </w:r>
      </w:ins>
      <w:ins w:id="100" w:author="Ericsson JG" w:date="2019-12-27T08:20:00Z">
        <w:r>
          <w:t xml:space="preserve"> configur</w:t>
        </w:r>
      </w:ins>
      <w:ins w:id="101" w:author="Ericsson JG" w:date="2019-12-27T08:22:00Z">
        <w:r w:rsidR="007E0B03">
          <w:t>ed</w:t>
        </w:r>
      </w:ins>
      <w:ins w:id="102" w:author="Ericsson JG" w:date="2019-12-27T08:20:00Z">
        <w:r>
          <w:t xml:space="preserve"> in Emergency Configuration Data</w:t>
        </w:r>
      </w:ins>
      <w:ins w:id="103" w:author="Ericsson JG" w:date="2019-12-27T08:22:00Z">
        <w:r w:rsidR="007E0B03">
          <w:t>.</w:t>
        </w:r>
      </w:ins>
    </w:p>
    <w:bookmarkEnd w:id="76"/>
    <w:p w14:paraId="2DDBB872" w14:textId="77777777" w:rsidR="00887F22" w:rsidRPr="00140E21" w:rsidRDefault="00887F22" w:rsidP="00887F22">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613FBD96" w14:textId="77777777" w:rsidR="00887F22" w:rsidRPr="00140E21" w:rsidRDefault="00887F22" w:rsidP="00887F22">
      <w:pPr>
        <w:pStyle w:val="B2"/>
      </w:pPr>
      <w:r w:rsidRPr="00140E21">
        <w:t>-</w:t>
      </w:r>
      <w:r w:rsidRPr="00140E21">
        <w:tab/>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t>
      </w:r>
    </w:p>
    <w:p w14:paraId="65590AF7" w14:textId="77777777" w:rsidR="00887F22" w:rsidRPr="00140E21" w:rsidRDefault="00887F22" w:rsidP="00887F22">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2406A004" w14:textId="77777777" w:rsidR="00887F22" w:rsidRPr="00140E21" w:rsidRDefault="00887F22" w:rsidP="00887F22">
      <w:pPr>
        <w:pStyle w:val="B2"/>
      </w:pPr>
      <w:r w:rsidRPr="00140E21">
        <w:t>-</w:t>
      </w:r>
      <w:r w:rsidRPr="00140E21">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2D357DB7" w14:textId="77777777" w:rsidR="00887F22" w:rsidRPr="00140E21" w:rsidRDefault="00887F22" w:rsidP="00887F22">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8249B29" w14:textId="77777777" w:rsidR="00887F22" w:rsidRPr="00140E21" w:rsidRDefault="00887F22" w:rsidP="00887F22">
      <w:pPr>
        <w:pStyle w:val="B1"/>
      </w:pPr>
      <w:r w:rsidRPr="00140E21">
        <w:tab/>
        <w:t>In clause 4.3.2.2.2 Home-routed Roaming:</w:t>
      </w:r>
    </w:p>
    <w:p w14:paraId="2F617140" w14:textId="77777777" w:rsidR="00887F22" w:rsidRPr="00140E21" w:rsidRDefault="00887F22" w:rsidP="00887F22">
      <w:pPr>
        <w:pStyle w:val="B2"/>
      </w:pPr>
      <w:r w:rsidRPr="00140E21">
        <w:t>-</w:t>
      </w:r>
      <w:r w:rsidRPr="00140E21">
        <w:tab/>
        <w:t xml:space="preserve">Step 3a: Same impact as for step 3 for the non-roaming and roaming with local </w:t>
      </w:r>
      <w:proofErr w:type="spellStart"/>
      <w:r w:rsidRPr="00140E21">
        <w:t>lreakout</w:t>
      </w:r>
      <w:proofErr w:type="spellEnd"/>
      <w:r w:rsidRPr="00140E21">
        <w:t xml:space="preserve"> case above.</w:t>
      </w:r>
    </w:p>
    <w:p w14:paraId="484279BE" w14:textId="77777777" w:rsidR="00887F22" w:rsidRPr="00140E21" w:rsidRDefault="00887F22" w:rsidP="00887F22">
      <w:pPr>
        <w:pStyle w:val="B2"/>
      </w:pPr>
      <w:r w:rsidRPr="00140E21">
        <w:t>-</w:t>
      </w:r>
      <w:r w:rsidRPr="00140E21">
        <w:tab/>
        <w:t>Step 5: Same impact as for step 10a for the Non-roaming and Roaming with Local Breakout case above.</w:t>
      </w:r>
    </w:p>
    <w:p w14:paraId="39455187" w14:textId="77777777" w:rsidR="00887F22" w:rsidRPr="00140E21" w:rsidRDefault="00887F22" w:rsidP="00887F22">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33558A46" w14:textId="77777777" w:rsidR="00887F22" w:rsidRPr="00140E21" w:rsidRDefault="00887F22" w:rsidP="00887F22">
      <w:pPr>
        <w:pStyle w:val="B2"/>
      </w:pPr>
      <w:r w:rsidRPr="00140E21">
        <w:t>-</w:t>
      </w:r>
      <w:r w:rsidRPr="00140E21">
        <w:tab/>
        <w: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Nudm_UECM_Registration Request.</w:t>
      </w:r>
    </w:p>
    <w:p w14:paraId="73A67E49" w14:textId="77777777" w:rsidR="00887F22" w:rsidRPr="00140E21" w:rsidRDefault="00887F22" w:rsidP="00887F22">
      <w:pPr>
        <w:pStyle w:val="B2"/>
      </w:pPr>
      <w:r w:rsidRPr="00140E21">
        <w:t>-</w:t>
      </w:r>
      <w:r w:rsidRPr="00140E21">
        <w:tab/>
        <w:t>Step 15: Same impact as in step 13 for the non-roaming and roaming with local breakout case above with the difference that it's the home PGW-C+SMF that includes the indication of Ethernet PDN type supported.</w:t>
      </w:r>
    </w:p>
    <w:p w14:paraId="5547B513" w14:textId="77777777" w:rsidR="00887F22" w:rsidRPr="00140E21" w:rsidRDefault="00887F22" w:rsidP="00887F22">
      <w:pPr>
        <w:pStyle w:val="B1"/>
      </w:pPr>
      <w:r w:rsidRPr="00140E21">
        <w:tab/>
        <w:t>For interworking with the N26 interface, if the PDU Session supports interworking with EPS, the PGW-C+SMF invokes EBI allocation as described in clause 4.11.1.4.1.</w:t>
      </w:r>
    </w:p>
    <w:p w14:paraId="3AFA6BCD" w14:textId="29653828" w:rsidR="00887F22" w:rsidRPr="00140E21" w:rsidRDefault="00887F22" w:rsidP="00887F22">
      <w:r w:rsidRPr="00140E21">
        <w:t xml:space="preserve">For </w:t>
      </w:r>
      <w:ins w:id="104" w:author="Ericsson JG" w:date="2019-12-27T08:22:00Z">
        <w:r w:rsidR="00B53F91">
          <w:t xml:space="preserve">non-emergency </w:t>
        </w:r>
      </w:ins>
      <w:r w:rsidRPr="00140E21">
        <w:t xml:space="preserve">PDU Session via non-3GPP, the AMF determines if EPS interworking is supported and sends the indication to the SMF in the same way as for PDU Session via 3GPP </w:t>
      </w:r>
      <w:del w:id="105" w:author="Ericsson JG" w:date="2019-12-27T08:24:00Z">
        <w:r w:rsidRPr="00140E21" w:rsidDel="00404378">
          <w:delText>PDU Session</w:delText>
        </w:r>
      </w:del>
      <w:r w:rsidRPr="00140E21">
        <w:t xml:space="preserve">. The SMF makes the final decision on the EPS interworking in the same way as for PDU Session via 3GPP </w:t>
      </w:r>
      <w:del w:id="106" w:author="Ericsson JG" w:date="2019-12-27T08:24:00Z">
        <w:r w:rsidRPr="00140E21" w:rsidDel="00FC41FA">
          <w:delText>PDU Session</w:delText>
        </w:r>
      </w:del>
      <w:r w:rsidRPr="00140E21">
        <w:t xml:space="preserve"> with the following modification:</w:t>
      </w:r>
    </w:p>
    <w:p w14:paraId="3F5D7494" w14:textId="07F6DAA1" w:rsidR="00760E5E" w:rsidRDefault="00887F22">
      <w:pPr>
        <w:pStyle w:val="B1"/>
        <w:rPr>
          <w:ins w:id="107" w:author="Ericsson JG" w:date="2019-12-27T08:23:00Z"/>
        </w:rPr>
        <w:pPrChange w:id="108" w:author="Ericsson JG" w:date="2019-12-27T08:23:00Z">
          <w:pPr/>
        </w:pPrChange>
      </w:pPr>
      <w:r w:rsidRPr="00140E21">
        <w:tab/>
        <w:t>If the SMF does not receive the interworking indication, the SMF makes its decision based on subscription</w:t>
      </w:r>
    </w:p>
    <w:p w14:paraId="408B7179" w14:textId="202A994B" w:rsidR="00B53F91" w:rsidRPr="00140E21" w:rsidRDefault="00B53F91" w:rsidP="00887F22">
      <w:ins w:id="109" w:author="Ericsson JG" w:date="2019-12-27T08:23:00Z">
        <w:r>
          <w:t>For</w:t>
        </w:r>
        <w:r w:rsidRPr="003910B7">
          <w:t xml:space="preserve"> </w:t>
        </w:r>
        <w:r>
          <w:t xml:space="preserve">emergency </w:t>
        </w:r>
        <w:r w:rsidRPr="00140E21">
          <w:t>PDU Session via non-3GPP</w:t>
        </w:r>
        <w:r>
          <w:t xml:space="preserve">, the AMF determines if </w:t>
        </w:r>
        <w:r w:rsidRPr="00140E21">
          <w:t xml:space="preserve">EPS interworking is supported and sends the indication to the SMF in the same way as for </w:t>
        </w:r>
      </w:ins>
      <w:ins w:id="110" w:author="Ericsson JG" w:date="2019-12-27T08:24:00Z">
        <w:r w:rsidR="00FC41FA">
          <w:t xml:space="preserve">emergency </w:t>
        </w:r>
      </w:ins>
      <w:ins w:id="111" w:author="Ericsson JG" w:date="2019-12-27T08:23:00Z">
        <w:r w:rsidRPr="00140E21">
          <w:t xml:space="preserve">PDU Session via 3GPP </w:t>
        </w:r>
        <w:r>
          <w:t>supporting EPS interworking</w:t>
        </w:r>
      </w:ins>
      <w:ins w:id="112" w:author="Ericsson JG" w:date="2019-12-27T08:25:00Z">
        <w:r w:rsidR="00404378">
          <w:t>.</w:t>
        </w:r>
      </w:ins>
    </w:p>
    <w:bookmarkEnd w:id="55"/>
    <w:p w14:paraId="4C54FA65" w14:textId="77777777"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ECDF5" w14:textId="77777777" w:rsidR="00B20243" w:rsidRDefault="00B20243">
      <w:r>
        <w:separator/>
      </w:r>
    </w:p>
  </w:endnote>
  <w:endnote w:type="continuationSeparator" w:id="0">
    <w:p w14:paraId="67D93A0E" w14:textId="77777777" w:rsidR="00B20243" w:rsidRDefault="00B2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3A7EE" w14:textId="77777777" w:rsidR="00B20243" w:rsidRDefault="00B20243">
      <w:r>
        <w:separator/>
      </w:r>
    </w:p>
  </w:footnote>
  <w:footnote w:type="continuationSeparator" w:id="0">
    <w:p w14:paraId="06E9C5F7" w14:textId="77777777" w:rsidR="00B20243" w:rsidRDefault="00B20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numPicBullet w:numPicBulletId="1">
    <w:pict>
      <v:shape id="_x0000_i1035"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rson w15:author="Ericsson JGr2">
    <w15:presenceInfo w15:providerId="None" w15:userId="Ericsson J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6B3E"/>
    <w:rsid w:val="00024340"/>
    <w:rsid w:val="00025C01"/>
    <w:rsid w:val="00045411"/>
    <w:rsid w:val="00046261"/>
    <w:rsid w:val="00051322"/>
    <w:rsid w:val="000515E1"/>
    <w:rsid w:val="00057968"/>
    <w:rsid w:val="00060D83"/>
    <w:rsid w:val="00061EEB"/>
    <w:rsid w:val="00072AB1"/>
    <w:rsid w:val="00076FCC"/>
    <w:rsid w:val="00081A23"/>
    <w:rsid w:val="000823CC"/>
    <w:rsid w:val="0008446D"/>
    <w:rsid w:val="00086B66"/>
    <w:rsid w:val="000A607C"/>
    <w:rsid w:val="000B092D"/>
    <w:rsid w:val="000B307F"/>
    <w:rsid w:val="000B49F0"/>
    <w:rsid w:val="000C29F2"/>
    <w:rsid w:val="000D2476"/>
    <w:rsid w:val="000D6501"/>
    <w:rsid w:val="000D7C3D"/>
    <w:rsid w:val="000E6ADA"/>
    <w:rsid w:val="000F4164"/>
    <w:rsid w:val="001061CF"/>
    <w:rsid w:val="0011143C"/>
    <w:rsid w:val="0011214C"/>
    <w:rsid w:val="00121C84"/>
    <w:rsid w:val="001256A0"/>
    <w:rsid w:val="001405BA"/>
    <w:rsid w:val="00140C2E"/>
    <w:rsid w:val="00147933"/>
    <w:rsid w:val="0015364B"/>
    <w:rsid w:val="00153F22"/>
    <w:rsid w:val="00155322"/>
    <w:rsid w:val="00156FE1"/>
    <w:rsid w:val="00171F1D"/>
    <w:rsid w:val="001726D7"/>
    <w:rsid w:val="00174172"/>
    <w:rsid w:val="00180DFB"/>
    <w:rsid w:val="001958E8"/>
    <w:rsid w:val="00195AA6"/>
    <w:rsid w:val="001A3AB3"/>
    <w:rsid w:val="001B761A"/>
    <w:rsid w:val="001C0CD1"/>
    <w:rsid w:val="001C49B3"/>
    <w:rsid w:val="001C77D4"/>
    <w:rsid w:val="001D29EF"/>
    <w:rsid w:val="001D3F02"/>
    <w:rsid w:val="001E3AA3"/>
    <w:rsid w:val="001E6463"/>
    <w:rsid w:val="001F2A7B"/>
    <w:rsid w:val="002037C0"/>
    <w:rsid w:val="00207A80"/>
    <w:rsid w:val="00207FC8"/>
    <w:rsid w:val="00227779"/>
    <w:rsid w:val="00231C43"/>
    <w:rsid w:val="00231F0B"/>
    <w:rsid w:val="00231F4D"/>
    <w:rsid w:val="00232144"/>
    <w:rsid w:val="00242A13"/>
    <w:rsid w:val="002455EB"/>
    <w:rsid w:val="0026244F"/>
    <w:rsid w:val="002635A4"/>
    <w:rsid w:val="002652AD"/>
    <w:rsid w:val="00277B99"/>
    <w:rsid w:val="0028478C"/>
    <w:rsid w:val="002869E3"/>
    <w:rsid w:val="00291142"/>
    <w:rsid w:val="00296BB8"/>
    <w:rsid w:val="002A13F5"/>
    <w:rsid w:val="002C5A8C"/>
    <w:rsid w:val="002C65A3"/>
    <w:rsid w:val="002D7DBE"/>
    <w:rsid w:val="002E17CA"/>
    <w:rsid w:val="002E35BA"/>
    <w:rsid w:val="002E4DAC"/>
    <w:rsid w:val="002F6D8E"/>
    <w:rsid w:val="0030797A"/>
    <w:rsid w:val="00311729"/>
    <w:rsid w:val="003125DD"/>
    <w:rsid w:val="003226DE"/>
    <w:rsid w:val="003401DA"/>
    <w:rsid w:val="00346E47"/>
    <w:rsid w:val="00360AF7"/>
    <w:rsid w:val="00363FB6"/>
    <w:rsid w:val="00364C82"/>
    <w:rsid w:val="00375CD3"/>
    <w:rsid w:val="0037709F"/>
    <w:rsid w:val="00383858"/>
    <w:rsid w:val="00384BAE"/>
    <w:rsid w:val="003910B7"/>
    <w:rsid w:val="003A106F"/>
    <w:rsid w:val="003A57B6"/>
    <w:rsid w:val="003A6F8A"/>
    <w:rsid w:val="003B4F7D"/>
    <w:rsid w:val="003C4A6E"/>
    <w:rsid w:val="003C6762"/>
    <w:rsid w:val="003D531E"/>
    <w:rsid w:val="00401821"/>
    <w:rsid w:val="00401E57"/>
    <w:rsid w:val="00404378"/>
    <w:rsid w:val="00415FF0"/>
    <w:rsid w:val="00423FC2"/>
    <w:rsid w:val="00442EF4"/>
    <w:rsid w:val="004460A0"/>
    <w:rsid w:val="004646B6"/>
    <w:rsid w:val="0047110A"/>
    <w:rsid w:val="00473E52"/>
    <w:rsid w:val="0048287E"/>
    <w:rsid w:val="004A0D06"/>
    <w:rsid w:val="004A3DA3"/>
    <w:rsid w:val="004A59CB"/>
    <w:rsid w:val="004B7643"/>
    <w:rsid w:val="004C40A6"/>
    <w:rsid w:val="004C5F29"/>
    <w:rsid w:val="004D2ABA"/>
    <w:rsid w:val="004D7E66"/>
    <w:rsid w:val="004E2205"/>
    <w:rsid w:val="004E4A25"/>
    <w:rsid w:val="004E4CF4"/>
    <w:rsid w:val="004E4D55"/>
    <w:rsid w:val="00502969"/>
    <w:rsid w:val="005029F5"/>
    <w:rsid w:val="00504541"/>
    <w:rsid w:val="00506B46"/>
    <w:rsid w:val="005117FF"/>
    <w:rsid w:val="00522981"/>
    <w:rsid w:val="00526145"/>
    <w:rsid w:val="00527B2C"/>
    <w:rsid w:val="00532817"/>
    <w:rsid w:val="00545E1B"/>
    <w:rsid w:val="00550DA4"/>
    <w:rsid w:val="00551780"/>
    <w:rsid w:val="0055431B"/>
    <w:rsid w:val="00556B36"/>
    <w:rsid w:val="005647B6"/>
    <w:rsid w:val="00565B45"/>
    <w:rsid w:val="0058137F"/>
    <w:rsid w:val="00594F14"/>
    <w:rsid w:val="005977B9"/>
    <w:rsid w:val="005A70A5"/>
    <w:rsid w:val="005B4CF6"/>
    <w:rsid w:val="005C454A"/>
    <w:rsid w:val="005C6D04"/>
    <w:rsid w:val="005D36EB"/>
    <w:rsid w:val="005E63D5"/>
    <w:rsid w:val="005F1023"/>
    <w:rsid w:val="005F6089"/>
    <w:rsid w:val="00603986"/>
    <w:rsid w:val="00603DC6"/>
    <w:rsid w:val="00611C22"/>
    <w:rsid w:val="00612B0A"/>
    <w:rsid w:val="0061315A"/>
    <w:rsid w:val="00613CB5"/>
    <w:rsid w:val="0061688F"/>
    <w:rsid w:val="006332AD"/>
    <w:rsid w:val="006505F9"/>
    <w:rsid w:val="00654BD6"/>
    <w:rsid w:val="006636A6"/>
    <w:rsid w:val="00664AFD"/>
    <w:rsid w:val="0068260F"/>
    <w:rsid w:val="006976E9"/>
    <w:rsid w:val="006A3643"/>
    <w:rsid w:val="006B03D2"/>
    <w:rsid w:val="006C1542"/>
    <w:rsid w:val="006C4F20"/>
    <w:rsid w:val="006C604F"/>
    <w:rsid w:val="006C611C"/>
    <w:rsid w:val="006C7FCA"/>
    <w:rsid w:val="006D1A83"/>
    <w:rsid w:val="006D2E8A"/>
    <w:rsid w:val="006D3ADE"/>
    <w:rsid w:val="006F179A"/>
    <w:rsid w:val="006F1AA4"/>
    <w:rsid w:val="006F1C59"/>
    <w:rsid w:val="006F34FC"/>
    <w:rsid w:val="00706DC0"/>
    <w:rsid w:val="007263F3"/>
    <w:rsid w:val="00736DB3"/>
    <w:rsid w:val="007459D0"/>
    <w:rsid w:val="007563E2"/>
    <w:rsid w:val="00760E5E"/>
    <w:rsid w:val="00761613"/>
    <w:rsid w:val="00761B47"/>
    <w:rsid w:val="0076653B"/>
    <w:rsid w:val="007846EE"/>
    <w:rsid w:val="007856E8"/>
    <w:rsid w:val="007915EB"/>
    <w:rsid w:val="007960C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2952"/>
    <w:rsid w:val="00873CFA"/>
    <w:rsid w:val="00875EDB"/>
    <w:rsid w:val="0088498E"/>
    <w:rsid w:val="00887605"/>
    <w:rsid w:val="00887F22"/>
    <w:rsid w:val="00896FCE"/>
    <w:rsid w:val="008B0538"/>
    <w:rsid w:val="008B0BAD"/>
    <w:rsid w:val="008B33FC"/>
    <w:rsid w:val="008C1254"/>
    <w:rsid w:val="008C13BE"/>
    <w:rsid w:val="008C1919"/>
    <w:rsid w:val="008C47EC"/>
    <w:rsid w:val="008D7DD8"/>
    <w:rsid w:val="008E484B"/>
    <w:rsid w:val="008F11EA"/>
    <w:rsid w:val="00905ED6"/>
    <w:rsid w:val="009144D7"/>
    <w:rsid w:val="009168C4"/>
    <w:rsid w:val="00931882"/>
    <w:rsid w:val="00946B70"/>
    <w:rsid w:val="009705F5"/>
    <w:rsid w:val="0099636B"/>
    <w:rsid w:val="00997215"/>
    <w:rsid w:val="009A3CA8"/>
    <w:rsid w:val="009A6FAF"/>
    <w:rsid w:val="009A7B56"/>
    <w:rsid w:val="009B2C06"/>
    <w:rsid w:val="009B3379"/>
    <w:rsid w:val="009C14FF"/>
    <w:rsid w:val="009D1F26"/>
    <w:rsid w:val="009D232E"/>
    <w:rsid w:val="009D5379"/>
    <w:rsid w:val="00A10DD9"/>
    <w:rsid w:val="00A12748"/>
    <w:rsid w:val="00A33DBB"/>
    <w:rsid w:val="00A36EC6"/>
    <w:rsid w:val="00A4116F"/>
    <w:rsid w:val="00A427D0"/>
    <w:rsid w:val="00A435E7"/>
    <w:rsid w:val="00A4431E"/>
    <w:rsid w:val="00A46EC2"/>
    <w:rsid w:val="00A51915"/>
    <w:rsid w:val="00A57860"/>
    <w:rsid w:val="00A666F3"/>
    <w:rsid w:val="00A66A6F"/>
    <w:rsid w:val="00A728AA"/>
    <w:rsid w:val="00A83604"/>
    <w:rsid w:val="00A93C99"/>
    <w:rsid w:val="00A94716"/>
    <w:rsid w:val="00AC05F8"/>
    <w:rsid w:val="00AC2226"/>
    <w:rsid w:val="00AC2DE3"/>
    <w:rsid w:val="00AE505D"/>
    <w:rsid w:val="00AF2044"/>
    <w:rsid w:val="00AF24D5"/>
    <w:rsid w:val="00AF4546"/>
    <w:rsid w:val="00AF495F"/>
    <w:rsid w:val="00B1110E"/>
    <w:rsid w:val="00B15FE5"/>
    <w:rsid w:val="00B17F0C"/>
    <w:rsid w:val="00B20243"/>
    <w:rsid w:val="00B20842"/>
    <w:rsid w:val="00B2690F"/>
    <w:rsid w:val="00B42352"/>
    <w:rsid w:val="00B43A45"/>
    <w:rsid w:val="00B47DDD"/>
    <w:rsid w:val="00B5119C"/>
    <w:rsid w:val="00B53F91"/>
    <w:rsid w:val="00B55B57"/>
    <w:rsid w:val="00B809E2"/>
    <w:rsid w:val="00B84E72"/>
    <w:rsid w:val="00B90164"/>
    <w:rsid w:val="00B96282"/>
    <w:rsid w:val="00BA0A84"/>
    <w:rsid w:val="00BA28B5"/>
    <w:rsid w:val="00BA61AA"/>
    <w:rsid w:val="00BA7B5E"/>
    <w:rsid w:val="00BB0E53"/>
    <w:rsid w:val="00BB7381"/>
    <w:rsid w:val="00BC58A5"/>
    <w:rsid w:val="00BC7F73"/>
    <w:rsid w:val="00BD41F5"/>
    <w:rsid w:val="00BD61CA"/>
    <w:rsid w:val="00BD65CD"/>
    <w:rsid w:val="00BE11A1"/>
    <w:rsid w:val="00BE1FFE"/>
    <w:rsid w:val="00BE3802"/>
    <w:rsid w:val="00BE6DA7"/>
    <w:rsid w:val="00BF14A2"/>
    <w:rsid w:val="00BF1854"/>
    <w:rsid w:val="00C11298"/>
    <w:rsid w:val="00C1445C"/>
    <w:rsid w:val="00C15D33"/>
    <w:rsid w:val="00C26A6D"/>
    <w:rsid w:val="00C32758"/>
    <w:rsid w:val="00C36D70"/>
    <w:rsid w:val="00C379B8"/>
    <w:rsid w:val="00C379DE"/>
    <w:rsid w:val="00C41425"/>
    <w:rsid w:val="00C472CD"/>
    <w:rsid w:val="00C51B9B"/>
    <w:rsid w:val="00C533B9"/>
    <w:rsid w:val="00C55EF3"/>
    <w:rsid w:val="00C626DC"/>
    <w:rsid w:val="00C664AD"/>
    <w:rsid w:val="00C869D9"/>
    <w:rsid w:val="00C879E6"/>
    <w:rsid w:val="00CB678B"/>
    <w:rsid w:val="00CB79E7"/>
    <w:rsid w:val="00CC0732"/>
    <w:rsid w:val="00CC4310"/>
    <w:rsid w:val="00CD25F1"/>
    <w:rsid w:val="00CD5DB2"/>
    <w:rsid w:val="00CE28E0"/>
    <w:rsid w:val="00CE44DC"/>
    <w:rsid w:val="00D03213"/>
    <w:rsid w:val="00D03ECB"/>
    <w:rsid w:val="00D17D6F"/>
    <w:rsid w:val="00D223F2"/>
    <w:rsid w:val="00D26047"/>
    <w:rsid w:val="00D2612D"/>
    <w:rsid w:val="00D32F12"/>
    <w:rsid w:val="00D40567"/>
    <w:rsid w:val="00D41141"/>
    <w:rsid w:val="00D65E22"/>
    <w:rsid w:val="00D666A5"/>
    <w:rsid w:val="00D66EEA"/>
    <w:rsid w:val="00D67FEA"/>
    <w:rsid w:val="00D77E76"/>
    <w:rsid w:val="00D80F3B"/>
    <w:rsid w:val="00DC262D"/>
    <w:rsid w:val="00DC295C"/>
    <w:rsid w:val="00DD7949"/>
    <w:rsid w:val="00DF1EF0"/>
    <w:rsid w:val="00DF541B"/>
    <w:rsid w:val="00E02B74"/>
    <w:rsid w:val="00E3128F"/>
    <w:rsid w:val="00E32A20"/>
    <w:rsid w:val="00E33C0B"/>
    <w:rsid w:val="00E4082E"/>
    <w:rsid w:val="00E47157"/>
    <w:rsid w:val="00E52516"/>
    <w:rsid w:val="00E52D8B"/>
    <w:rsid w:val="00E535F8"/>
    <w:rsid w:val="00E56046"/>
    <w:rsid w:val="00E76EBC"/>
    <w:rsid w:val="00E81874"/>
    <w:rsid w:val="00E92D95"/>
    <w:rsid w:val="00EA169E"/>
    <w:rsid w:val="00EB1C1A"/>
    <w:rsid w:val="00ED5F13"/>
    <w:rsid w:val="00ED6666"/>
    <w:rsid w:val="00EE4CF2"/>
    <w:rsid w:val="00EE58EE"/>
    <w:rsid w:val="00EF099A"/>
    <w:rsid w:val="00F00BA5"/>
    <w:rsid w:val="00F05295"/>
    <w:rsid w:val="00F11C6B"/>
    <w:rsid w:val="00F222A2"/>
    <w:rsid w:val="00F341E9"/>
    <w:rsid w:val="00F36832"/>
    <w:rsid w:val="00F37840"/>
    <w:rsid w:val="00F560F6"/>
    <w:rsid w:val="00F76049"/>
    <w:rsid w:val="00F86ED8"/>
    <w:rsid w:val="00F92B5C"/>
    <w:rsid w:val="00F977FC"/>
    <w:rsid w:val="00FA09C9"/>
    <w:rsid w:val="00FB5E87"/>
    <w:rsid w:val="00FC41FA"/>
    <w:rsid w:val="00FD0E69"/>
    <w:rsid w:val="00FD537B"/>
    <w:rsid w:val="00FD7CEB"/>
    <w:rsid w:val="00FE4A29"/>
    <w:rsid w:val="00FE640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3FD1C-1E7A-4CB1-80CE-D3B04038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4390</Words>
  <Characters>25027</Characters>
  <Application>Microsoft Office Word</Application>
  <DocSecurity>0</DocSecurity>
  <Lines>208</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Ericsson0502</cp:lastModifiedBy>
  <cp:revision>10</cp:revision>
  <cp:lastPrinted>1900-01-01T05:00:00Z</cp:lastPrinted>
  <dcterms:created xsi:type="dcterms:W3CDTF">2020-01-22T12:45:00Z</dcterms:created>
  <dcterms:modified xsi:type="dcterms:W3CDTF">2020-02-18T14:34:00Z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