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95D3BDD" w:rsidR="00DC5178" w:rsidRPr="004113F2" w:rsidRDefault="00DC5178" w:rsidP="00DC5178">
      <w:pPr>
        <w:pStyle w:val="CRCoverPage"/>
        <w:tabs>
          <w:tab w:val="right" w:pos="9639"/>
        </w:tabs>
        <w:spacing w:after="0"/>
        <w:rPr>
          <w:lang w:val="en-US"/>
        </w:rPr>
      </w:pPr>
      <w:r w:rsidRPr="004113F2">
        <w:rPr>
          <w:b/>
          <w:noProof/>
          <w:sz w:val="24"/>
          <w:lang w:val="en-US"/>
        </w:rPr>
        <w:t>3GPP TSG-SA/WG2 Meeting #136-AH</w:t>
      </w:r>
      <w:r w:rsidRPr="004113F2">
        <w:rPr>
          <w:b/>
          <w:i/>
          <w:noProof/>
          <w:sz w:val="28"/>
          <w:lang w:val="en-US"/>
        </w:rPr>
        <w:tab/>
      </w:r>
      <w:bookmarkStart w:id="0" w:name="_GoBack"/>
      <w:r w:rsidR="004113F2" w:rsidRPr="004113F2">
        <w:rPr>
          <w:b/>
          <w:i/>
          <w:noProof/>
          <w:sz w:val="28"/>
          <w:lang w:val="en-US"/>
        </w:rPr>
        <w:t>S2-2001715</w:t>
      </w:r>
      <w:bookmarkEnd w:id="0"/>
    </w:p>
    <w:p w14:paraId="21278BFE" w14:textId="0E3A71CF" w:rsidR="00A12719" w:rsidRPr="004113F2" w:rsidRDefault="00CC5164" w:rsidP="004113F2">
      <w:pPr>
        <w:pStyle w:val="CRCoverPage"/>
        <w:tabs>
          <w:tab w:val="right" w:pos="9638"/>
        </w:tabs>
        <w:outlineLvl w:val="0"/>
        <w:rPr>
          <w:rFonts w:cs="Arial"/>
          <w:b/>
          <w:bCs/>
          <w:sz w:val="24"/>
          <w:szCs w:val="24"/>
        </w:rPr>
      </w:pPr>
      <w:r w:rsidRPr="004113F2">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031C7F"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fldSimple w:instr=" DOCPROPERTY  Location  \* MERGEFORMAT ">
        <w:r w:rsidR="00DC5178" w:rsidRPr="004113F2">
          <w:rPr>
            <w:b/>
            <w:noProof/>
            <w:sz w:val="24"/>
          </w:rPr>
          <w:t>Incheon, Korea</w:t>
        </w:r>
      </w:fldSimple>
      <w:r w:rsidR="00DC5178" w:rsidRPr="004113F2">
        <w:rPr>
          <w:b/>
          <w:noProof/>
          <w:sz w:val="24"/>
        </w:rPr>
        <w:t>,</w:t>
      </w:r>
      <w:fldSimple w:instr=" DOCPROPERTY  StartDate  \* MERGEFORMAT ">
        <w:r w:rsidR="00DC5178" w:rsidRPr="004113F2">
          <w:rPr>
            <w:b/>
            <w:noProof/>
            <w:sz w:val="24"/>
          </w:rPr>
          <w:t xml:space="preserve"> 2020-01-13 -- 2020-01-17</w:t>
        </w:r>
      </w:fldSimple>
      <w:r w:rsidR="004113F2" w:rsidRPr="004113F2">
        <w:rPr>
          <w:b/>
          <w:noProof/>
          <w:color w:val="0000FF"/>
        </w:rPr>
        <w:tab/>
        <w:t>(e-mail revision 4 of S2-2001555)</w:t>
      </w:r>
    </w:p>
    <w:p w14:paraId="4BE83621" w14:textId="61EA44F7" w:rsidR="006C17BB" w:rsidRPr="004113F2" w:rsidRDefault="006C17BB">
      <w:pPr>
        <w:ind w:left="2127" w:hanging="2127"/>
        <w:rPr>
          <w:rFonts w:ascii="Arial" w:hAnsi="Arial" w:cs="Arial"/>
          <w:b/>
        </w:rPr>
      </w:pPr>
      <w:r w:rsidRPr="004113F2">
        <w:rPr>
          <w:rFonts w:ascii="Arial" w:hAnsi="Arial" w:cs="Arial"/>
          <w:b/>
        </w:rPr>
        <w:t>Source:</w:t>
      </w:r>
      <w:r w:rsidRPr="004113F2">
        <w:rPr>
          <w:rFonts w:ascii="Arial" w:hAnsi="Arial" w:cs="Arial"/>
          <w:b/>
        </w:rPr>
        <w:tab/>
      </w:r>
      <w:r w:rsidR="00FF6E7D" w:rsidRPr="004113F2">
        <w:rPr>
          <w:rFonts w:ascii="Arial" w:hAnsi="Arial" w:cs="Arial" w:hint="eastAsia"/>
          <w:b/>
        </w:rPr>
        <w:t>ZTE</w:t>
      </w:r>
    </w:p>
    <w:p w14:paraId="2671809B" w14:textId="7006968C" w:rsidR="006C17BB" w:rsidRPr="004113F2" w:rsidRDefault="006C17BB">
      <w:pPr>
        <w:ind w:left="2127" w:hanging="2127"/>
        <w:rPr>
          <w:rFonts w:ascii="Arial" w:hAnsi="Arial" w:cs="Arial"/>
          <w:b/>
        </w:rPr>
      </w:pPr>
      <w:r w:rsidRPr="004113F2">
        <w:rPr>
          <w:rFonts w:ascii="Arial" w:hAnsi="Arial" w:cs="Arial"/>
          <w:b/>
        </w:rPr>
        <w:t>Title:</w:t>
      </w:r>
      <w:r w:rsidRPr="004113F2">
        <w:rPr>
          <w:rFonts w:ascii="Arial" w:hAnsi="Arial" w:cs="Arial"/>
          <w:b/>
        </w:rPr>
        <w:tab/>
      </w:r>
      <w:r w:rsidR="00FF6E7D" w:rsidRPr="004113F2">
        <w:rPr>
          <w:rFonts w:ascii="Arial" w:hAnsi="Arial" w:cs="Arial"/>
          <w:b/>
        </w:rPr>
        <w:t>S</w:t>
      </w:r>
      <w:r w:rsidR="00AC5709" w:rsidRPr="004113F2">
        <w:rPr>
          <w:rFonts w:ascii="Arial" w:hAnsi="Arial" w:cs="Arial"/>
          <w:b/>
        </w:rPr>
        <w:t>olution to KI#</w:t>
      </w:r>
      <w:r w:rsidR="00F861DD" w:rsidRPr="004113F2">
        <w:rPr>
          <w:rFonts w:ascii="Arial" w:hAnsi="Arial" w:cs="Arial"/>
          <w:b/>
        </w:rPr>
        <w:t>1</w:t>
      </w:r>
      <w:r w:rsidR="00FF6E7D" w:rsidRPr="004113F2">
        <w:rPr>
          <w:rFonts w:ascii="Arial" w:hAnsi="Arial" w:cs="Arial"/>
          <w:b/>
        </w:rPr>
        <w:t xml:space="preserve">: </w:t>
      </w:r>
      <w:r w:rsidR="00F861DD" w:rsidRPr="004113F2">
        <w:rPr>
          <w:rFonts w:ascii="Arial" w:hAnsi="Arial" w:cs="Arial"/>
          <w:b/>
        </w:rPr>
        <w:t>Discovery of Edge Application Server</w:t>
      </w:r>
    </w:p>
    <w:p w14:paraId="6B5F945F" w14:textId="708476DB" w:rsidR="006C17BB" w:rsidRPr="004113F2" w:rsidRDefault="006C17BB">
      <w:pPr>
        <w:ind w:left="2127" w:hanging="2127"/>
        <w:rPr>
          <w:rFonts w:ascii="Arial" w:hAnsi="Arial" w:cs="Arial"/>
          <w:b/>
        </w:rPr>
      </w:pPr>
      <w:r w:rsidRPr="004113F2">
        <w:rPr>
          <w:rFonts w:ascii="Arial" w:hAnsi="Arial" w:cs="Arial"/>
          <w:b/>
        </w:rPr>
        <w:t>Document for:</w:t>
      </w:r>
      <w:r w:rsidRPr="004113F2">
        <w:rPr>
          <w:rFonts w:ascii="Arial" w:hAnsi="Arial" w:cs="Arial"/>
          <w:b/>
        </w:rPr>
        <w:tab/>
      </w:r>
      <w:r w:rsidR="005833A0" w:rsidRPr="004113F2">
        <w:rPr>
          <w:rFonts w:ascii="Arial" w:hAnsi="Arial" w:cs="Arial"/>
          <w:b/>
        </w:rPr>
        <w:t>Agreement</w:t>
      </w:r>
    </w:p>
    <w:p w14:paraId="4CCBE717" w14:textId="691B357E" w:rsidR="006C17BB" w:rsidRPr="004113F2" w:rsidRDefault="006C17BB">
      <w:pPr>
        <w:ind w:left="2127" w:hanging="2127"/>
        <w:rPr>
          <w:rFonts w:ascii="Arial" w:hAnsi="Arial" w:cs="Arial"/>
          <w:b/>
        </w:rPr>
      </w:pPr>
      <w:r w:rsidRPr="004113F2">
        <w:rPr>
          <w:rFonts w:ascii="Arial" w:hAnsi="Arial" w:cs="Arial"/>
          <w:b/>
        </w:rPr>
        <w:t>Agenda Item:</w:t>
      </w:r>
      <w:r w:rsidR="7AFDA4D2" w:rsidRPr="004113F2">
        <w:rPr>
          <w:rFonts w:ascii="Arial" w:hAnsi="Arial" w:cs="Arial"/>
          <w:b/>
          <w:bCs/>
        </w:rPr>
        <w:t xml:space="preserve"> </w:t>
      </w:r>
      <w:r w:rsidRPr="004113F2">
        <w:rPr>
          <w:rFonts w:ascii="Arial" w:hAnsi="Arial" w:cs="Arial"/>
          <w:b/>
        </w:rPr>
        <w:tab/>
      </w:r>
      <w:r w:rsidR="00DE3038" w:rsidRPr="004113F2">
        <w:rPr>
          <w:rFonts w:ascii="Arial" w:hAnsi="Arial" w:cs="Arial"/>
          <w:b/>
        </w:rPr>
        <w:t>8.5</w:t>
      </w:r>
      <w:r w:rsidR="005833A0" w:rsidRPr="004113F2">
        <w:rPr>
          <w:rFonts w:ascii="Arial" w:hAnsi="Arial" w:cs="Arial"/>
          <w:b/>
        </w:rPr>
        <w:t xml:space="preserve"> </w:t>
      </w:r>
    </w:p>
    <w:p w14:paraId="456D2A75" w14:textId="160AF8B4" w:rsidR="006C17BB" w:rsidRPr="004113F2" w:rsidRDefault="006C17BB">
      <w:pPr>
        <w:ind w:left="2127" w:hanging="2127"/>
        <w:rPr>
          <w:rFonts w:ascii="Arial" w:hAnsi="Arial" w:cs="Arial"/>
          <w:b/>
        </w:rPr>
      </w:pPr>
      <w:r w:rsidRPr="004113F2">
        <w:rPr>
          <w:rFonts w:ascii="Arial" w:hAnsi="Arial" w:cs="Arial"/>
          <w:b/>
        </w:rPr>
        <w:t>Work Item / Release:</w:t>
      </w:r>
      <w:r w:rsidRPr="004113F2">
        <w:rPr>
          <w:rFonts w:ascii="Arial" w:hAnsi="Arial" w:cs="Arial"/>
          <w:b/>
        </w:rPr>
        <w:tab/>
      </w:r>
      <w:proofErr w:type="spellStart"/>
      <w:r w:rsidR="00021A8A" w:rsidRPr="004113F2">
        <w:rPr>
          <w:rFonts w:ascii="Arial" w:eastAsia="Batang" w:hAnsi="Arial" w:cs="Arial"/>
          <w:b/>
          <w:color w:val="auto"/>
          <w:sz w:val="18"/>
          <w:szCs w:val="18"/>
          <w:lang w:eastAsia="ar-SA"/>
        </w:rPr>
        <w:t>FS_enh_EC</w:t>
      </w:r>
      <w:proofErr w:type="spellEnd"/>
      <w:r w:rsidR="005833A0" w:rsidRPr="004113F2" w:rsidDel="005833A0">
        <w:rPr>
          <w:rFonts w:ascii="Arial" w:hAnsi="Arial" w:cs="Arial"/>
          <w:b/>
        </w:rPr>
        <w:t xml:space="preserve"> </w:t>
      </w:r>
      <w:r w:rsidR="00354B93" w:rsidRPr="004113F2">
        <w:rPr>
          <w:rFonts w:ascii="Arial" w:hAnsi="Arial" w:cs="Arial"/>
          <w:b/>
        </w:rPr>
        <w:t>/</w:t>
      </w:r>
      <w:r w:rsidR="00021A8A" w:rsidRPr="004113F2">
        <w:rPr>
          <w:rFonts w:ascii="Arial" w:hAnsi="Arial" w:cs="Arial"/>
          <w:b/>
        </w:rPr>
        <w:t xml:space="preserve"> </w:t>
      </w:r>
      <w:r w:rsidR="00354B93" w:rsidRPr="004113F2">
        <w:rPr>
          <w:rFonts w:ascii="Arial" w:hAnsi="Arial" w:cs="Arial"/>
          <w:b/>
        </w:rPr>
        <w:t>Rel-1</w:t>
      </w:r>
      <w:r w:rsidR="00021A8A" w:rsidRPr="004113F2">
        <w:rPr>
          <w:rFonts w:ascii="Arial" w:hAnsi="Arial" w:cs="Arial"/>
          <w:b/>
        </w:rPr>
        <w:t>7</w:t>
      </w:r>
    </w:p>
    <w:p w14:paraId="75976068" w14:textId="52AC5949" w:rsidR="00283E20" w:rsidRPr="004113F2" w:rsidRDefault="006C17BB" w:rsidP="00283E20">
      <w:pPr>
        <w:rPr>
          <w:rFonts w:ascii="Arial" w:hAnsi="Arial" w:cs="Arial"/>
          <w:i/>
        </w:rPr>
      </w:pPr>
      <w:r w:rsidRPr="004113F2">
        <w:rPr>
          <w:rFonts w:ascii="Arial" w:hAnsi="Arial" w:cs="Arial"/>
          <w:b/>
          <w:i/>
        </w:rPr>
        <w:t>Abstract of the contribution:</w:t>
      </w:r>
      <w:r w:rsidRPr="004113F2">
        <w:rPr>
          <w:rFonts w:ascii="Arial" w:hAnsi="Arial" w:cs="Arial"/>
          <w:i/>
        </w:rPr>
        <w:t xml:space="preserve"> This contributio</w:t>
      </w:r>
      <w:r w:rsidR="001E09FA" w:rsidRPr="004113F2">
        <w:rPr>
          <w:rFonts w:ascii="Arial" w:hAnsi="Arial" w:cs="Arial"/>
          <w:i/>
        </w:rPr>
        <w:t>n</w:t>
      </w:r>
      <w:bookmarkStart w:id="1" w:name="_Toc462478989"/>
      <w:r w:rsidR="00FD55D5" w:rsidRPr="004113F2">
        <w:rPr>
          <w:rFonts w:ascii="Arial" w:hAnsi="Arial" w:cs="Arial"/>
          <w:i/>
        </w:rPr>
        <w:t xml:space="preserve"> proposes </w:t>
      </w:r>
      <w:r w:rsidR="00C53D47" w:rsidRPr="004113F2">
        <w:rPr>
          <w:rFonts w:ascii="Arial" w:hAnsi="Arial" w:cs="Arial"/>
          <w:i/>
        </w:rPr>
        <w:t xml:space="preserve">solution to </w:t>
      </w:r>
      <w:r w:rsidR="00F861DD" w:rsidRPr="004113F2">
        <w:rPr>
          <w:rFonts w:ascii="Arial" w:hAnsi="Arial" w:cs="Arial"/>
          <w:i/>
        </w:rPr>
        <w:t>discover the address of Edge Application Server by using existing DNS solution</w:t>
      </w:r>
      <w:r w:rsidR="00FF6E7D" w:rsidRPr="004113F2">
        <w:rPr>
          <w:rFonts w:ascii="Arial" w:hAnsi="Arial" w:cs="Arial"/>
          <w:i/>
        </w:rPr>
        <w:t>.</w:t>
      </w:r>
    </w:p>
    <w:p w14:paraId="1B52E023" w14:textId="6BC7D09E" w:rsidR="002A67A5" w:rsidRPr="004113F2" w:rsidRDefault="001212D5" w:rsidP="002A67A5">
      <w:pPr>
        <w:pStyle w:val="Heading1"/>
      </w:pPr>
      <w:r w:rsidRPr="004113F2">
        <w:t>1</w:t>
      </w:r>
      <w:r w:rsidRPr="004113F2">
        <w:tab/>
      </w:r>
      <w:r w:rsidR="002A67A5" w:rsidRPr="004113F2">
        <w:t>Introduction</w:t>
      </w:r>
    </w:p>
    <w:p w14:paraId="745D42BD" w14:textId="0DE0C70E" w:rsidR="00FF6E7D" w:rsidRPr="004113F2" w:rsidRDefault="00E35A9C" w:rsidP="00FF6E7D">
      <w:r w:rsidRPr="004113F2">
        <w:rPr>
          <w:rFonts w:eastAsia="SimSun"/>
          <w:lang w:eastAsia="zh-CN"/>
        </w:rPr>
        <w:t>T</w:t>
      </w:r>
      <w:r w:rsidRPr="004113F2">
        <w:t xml:space="preserve">his contribution proposes a solution for </w:t>
      </w:r>
      <w:r w:rsidR="00F861DD" w:rsidRPr="004113F2">
        <w:t>discover the address of Edge Application Server by using existing DNS solution</w:t>
      </w:r>
      <w:r w:rsidR="00F861DD" w:rsidRPr="004113F2">
        <w:rPr>
          <w:rFonts w:hint="eastAsia"/>
        </w:rPr>
        <w:t>.</w:t>
      </w:r>
      <w:r w:rsidR="00F861DD" w:rsidRPr="004113F2">
        <w:t xml:space="preserve"> </w:t>
      </w:r>
      <w:r w:rsidR="00F861DD" w:rsidRPr="004113F2">
        <w:rPr>
          <w:rFonts w:hint="eastAsia"/>
        </w:rPr>
        <w:t>In</w:t>
      </w:r>
      <w:r w:rsidR="00F861DD" w:rsidRPr="004113F2">
        <w:t xml:space="preserve"> this solution, the AF request information is sent to AMF so the AMF can insert or relocate to a proper I-SMF supporting the requested DNAI, so the SMF can insert an I-UPF in data plane path before the UE initiate the DNS discovery. The I-UPF detect the DNS query towards the identified FQDN and route the DNS query message to Edge Hosting Environment to discover the address of Edge Application Server</w:t>
      </w:r>
      <w:r w:rsidR="00F861DD" w:rsidRPr="004113F2">
        <w:rPr>
          <w:rFonts w:hint="eastAsia"/>
        </w:rPr>
        <w:t>.</w:t>
      </w:r>
      <w:r w:rsidR="00F861DD" w:rsidRPr="004113F2">
        <w:t xml:space="preserve"> There is no enhancement on DNS discovery mechanism.</w:t>
      </w:r>
    </w:p>
    <w:p w14:paraId="49B90503" w14:textId="6A0EB801" w:rsidR="001212D5" w:rsidRPr="004113F2" w:rsidRDefault="002B0D1D" w:rsidP="001212D5">
      <w:pPr>
        <w:pStyle w:val="Heading1"/>
      </w:pPr>
      <w:r w:rsidRPr="004113F2">
        <w:t>2</w:t>
      </w:r>
      <w:r w:rsidR="001212D5" w:rsidRPr="004113F2">
        <w:tab/>
      </w:r>
      <w:r w:rsidR="00940588" w:rsidRPr="004113F2">
        <w:t>Proposal</w:t>
      </w:r>
      <w:bookmarkEnd w:id="1"/>
    </w:p>
    <w:p w14:paraId="3C2A4354" w14:textId="47BABFFF" w:rsidR="00C53D47" w:rsidRPr="004113F2" w:rsidRDefault="00C53D47" w:rsidP="00C53D47">
      <w:pPr>
        <w:rPr>
          <w:rFonts w:eastAsia="MS Gothic"/>
        </w:rPr>
      </w:pPr>
      <w:r w:rsidRPr="004113F2">
        <w:rPr>
          <w:rFonts w:eastAsia="MS Gothic"/>
        </w:rPr>
        <w:t>It is proposed to agree the following changes in TR 23.748.</w:t>
      </w:r>
      <w:r w:rsidR="008536FA" w:rsidRPr="004113F2">
        <w:rPr>
          <w:rFonts w:eastAsia="MS Gothic"/>
        </w:rPr>
        <w:t xml:space="preserve"> </w:t>
      </w:r>
    </w:p>
    <w:p w14:paraId="68E46408" w14:textId="77777777" w:rsidR="00C53D47" w:rsidRPr="004113F2" w:rsidRDefault="00C53D47" w:rsidP="00C53D47">
      <w:pPr>
        <w:rPr>
          <w:rFonts w:eastAsia="MS Gothic"/>
        </w:rPr>
      </w:pPr>
    </w:p>
    <w:p w14:paraId="4A96EB13" w14:textId="04E92E02" w:rsidR="00617125" w:rsidRPr="004113F2" w:rsidRDefault="00617125" w:rsidP="00617125">
      <w:pPr>
        <w:jc w:val="center"/>
        <w:rPr>
          <w:sz w:val="44"/>
        </w:rPr>
      </w:pPr>
      <w:r w:rsidRPr="004113F2">
        <w:rPr>
          <w:sz w:val="44"/>
        </w:rPr>
        <w:t>**********</w:t>
      </w:r>
      <w:r w:rsidR="007D205F" w:rsidRPr="004113F2">
        <w:rPr>
          <w:sz w:val="44"/>
        </w:rPr>
        <w:t>**</w:t>
      </w:r>
      <w:r w:rsidRPr="004113F2">
        <w:rPr>
          <w:sz w:val="44"/>
        </w:rPr>
        <w:t>* Start Changes *</w:t>
      </w:r>
      <w:r w:rsidR="007D205F" w:rsidRPr="004113F2">
        <w:rPr>
          <w:sz w:val="44"/>
        </w:rPr>
        <w:t>**</w:t>
      </w:r>
      <w:r w:rsidRPr="004113F2">
        <w:rPr>
          <w:sz w:val="44"/>
        </w:rPr>
        <w:t>**********</w:t>
      </w:r>
    </w:p>
    <w:p w14:paraId="1DB054FA" w14:textId="77777777" w:rsidR="00894C44" w:rsidRPr="004113F2" w:rsidRDefault="00894C44" w:rsidP="00894C44">
      <w:pPr>
        <w:pStyle w:val="Heading2"/>
        <w:rPr>
          <w:ins w:id="2" w:author="ZTE1" w:date="2020-01-17T08:50:00Z"/>
          <w:lang w:eastAsia="zh-CN"/>
        </w:rPr>
      </w:pPr>
      <w:bookmarkStart w:id="3" w:name="_Toc22897107"/>
      <w:ins w:id="4" w:author="ZTE1" w:date="2020-01-17T08:50:00Z">
        <w:r w:rsidRPr="004113F2">
          <w:rPr>
            <w:lang w:eastAsia="zh-CN"/>
          </w:rPr>
          <w:t>6.0</w:t>
        </w:r>
        <w:r w:rsidRPr="004113F2">
          <w:rPr>
            <w:lang w:eastAsia="zh-CN"/>
          </w:rPr>
          <w:tab/>
          <w:t>Mapping of Solutions to Key Issues</w:t>
        </w:r>
        <w:bookmarkEnd w:id="3"/>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94C44" w:rsidRPr="004113F2" w14:paraId="14C79C17" w14:textId="77777777" w:rsidTr="006D25E8">
        <w:trPr>
          <w:ins w:id="5" w:author="ZTE1" w:date="2020-01-17T08:50:00Z"/>
        </w:trPr>
        <w:tc>
          <w:tcPr>
            <w:tcW w:w="1038" w:type="dxa"/>
            <w:shd w:val="clear" w:color="auto" w:fill="auto"/>
          </w:tcPr>
          <w:p w14:paraId="10B8C06F" w14:textId="77777777" w:rsidR="00894C44" w:rsidRPr="004113F2" w:rsidRDefault="00894C44" w:rsidP="006D25E8">
            <w:pPr>
              <w:pStyle w:val="TAC"/>
              <w:rPr>
                <w:ins w:id="6" w:author="ZTE1" w:date="2020-01-17T08:50:00Z"/>
              </w:rPr>
            </w:pPr>
          </w:p>
        </w:tc>
        <w:tc>
          <w:tcPr>
            <w:tcW w:w="5555" w:type="dxa"/>
            <w:gridSpan w:val="4"/>
            <w:shd w:val="clear" w:color="auto" w:fill="auto"/>
          </w:tcPr>
          <w:p w14:paraId="1ABB0BFD" w14:textId="77777777" w:rsidR="00894C44" w:rsidRPr="004113F2" w:rsidRDefault="00894C44" w:rsidP="006D25E8">
            <w:pPr>
              <w:pStyle w:val="TAH"/>
              <w:rPr>
                <w:ins w:id="7" w:author="ZTE1" w:date="2020-01-17T08:50:00Z"/>
              </w:rPr>
            </w:pPr>
            <w:ins w:id="8" w:author="ZTE1" w:date="2020-01-17T08:50:00Z">
              <w:r w:rsidRPr="004113F2">
                <w:t>Key Issues</w:t>
              </w:r>
            </w:ins>
          </w:p>
        </w:tc>
      </w:tr>
      <w:tr w:rsidR="00894C44" w:rsidRPr="004113F2" w14:paraId="197DBD4C" w14:textId="77777777" w:rsidTr="006D25E8">
        <w:trPr>
          <w:ins w:id="9" w:author="ZTE1" w:date="2020-01-17T08:50:00Z"/>
        </w:trPr>
        <w:tc>
          <w:tcPr>
            <w:tcW w:w="1038" w:type="dxa"/>
            <w:shd w:val="clear" w:color="auto" w:fill="auto"/>
          </w:tcPr>
          <w:p w14:paraId="48BBD427" w14:textId="77777777" w:rsidR="00894C44" w:rsidRPr="004113F2" w:rsidRDefault="00894C44" w:rsidP="006D25E8">
            <w:pPr>
              <w:pStyle w:val="TAH"/>
              <w:rPr>
                <w:ins w:id="10" w:author="ZTE1" w:date="2020-01-17T08:50:00Z"/>
              </w:rPr>
            </w:pPr>
            <w:ins w:id="11" w:author="ZTE1" w:date="2020-01-17T08:50:00Z">
              <w:r w:rsidRPr="004113F2">
                <w:t>Solutions</w:t>
              </w:r>
            </w:ins>
          </w:p>
        </w:tc>
        <w:tc>
          <w:tcPr>
            <w:tcW w:w="1388" w:type="dxa"/>
            <w:shd w:val="clear" w:color="auto" w:fill="auto"/>
          </w:tcPr>
          <w:p w14:paraId="68C6C60A" w14:textId="77777777" w:rsidR="00894C44" w:rsidRPr="004113F2" w:rsidRDefault="00894C44" w:rsidP="006D25E8">
            <w:pPr>
              <w:pStyle w:val="TAH"/>
              <w:rPr>
                <w:ins w:id="12" w:author="ZTE1" w:date="2020-01-17T08:50:00Z"/>
                <w:rFonts w:eastAsia="SimSun"/>
                <w:lang w:eastAsia="zh-CN"/>
              </w:rPr>
            </w:pPr>
            <w:ins w:id="13" w:author="ZTE1" w:date="2020-01-17T08:50:00Z">
              <w:r w:rsidRPr="004113F2">
                <w:rPr>
                  <w:rFonts w:eastAsia="SimSun" w:hint="eastAsia"/>
                  <w:lang w:eastAsia="zh-CN"/>
                </w:rPr>
                <w:t>1</w:t>
              </w:r>
            </w:ins>
          </w:p>
        </w:tc>
        <w:tc>
          <w:tcPr>
            <w:tcW w:w="1389" w:type="dxa"/>
            <w:shd w:val="clear" w:color="auto" w:fill="auto"/>
          </w:tcPr>
          <w:p w14:paraId="2CA860B9" w14:textId="77777777" w:rsidR="00894C44" w:rsidRPr="004113F2" w:rsidRDefault="00894C44" w:rsidP="006D25E8">
            <w:pPr>
              <w:pStyle w:val="TAH"/>
              <w:rPr>
                <w:ins w:id="14" w:author="ZTE1" w:date="2020-01-17T08:50:00Z"/>
              </w:rPr>
            </w:pPr>
          </w:p>
        </w:tc>
        <w:tc>
          <w:tcPr>
            <w:tcW w:w="1389" w:type="dxa"/>
            <w:shd w:val="clear" w:color="auto" w:fill="auto"/>
          </w:tcPr>
          <w:p w14:paraId="5293730C" w14:textId="77777777" w:rsidR="00894C44" w:rsidRPr="004113F2" w:rsidRDefault="00894C44" w:rsidP="006D25E8">
            <w:pPr>
              <w:pStyle w:val="TAH"/>
              <w:rPr>
                <w:ins w:id="15" w:author="ZTE1" w:date="2020-01-17T08:50:00Z"/>
              </w:rPr>
            </w:pPr>
          </w:p>
        </w:tc>
        <w:tc>
          <w:tcPr>
            <w:tcW w:w="1389" w:type="dxa"/>
            <w:shd w:val="clear" w:color="auto" w:fill="auto"/>
          </w:tcPr>
          <w:p w14:paraId="7DB16507" w14:textId="77777777" w:rsidR="00894C44" w:rsidRPr="004113F2" w:rsidRDefault="00894C44" w:rsidP="006D25E8">
            <w:pPr>
              <w:pStyle w:val="TAH"/>
              <w:rPr>
                <w:ins w:id="16" w:author="ZTE1" w:date="2020-01-17T08:50:00Z"/>
              </w:rPr>
            </w:pPr>
          </w:p>
        </w:tc>
      </w:tr>
      <w:tr w:rsidR="00894C44" w:rsidRPr="004113F2" w14:paraId="016A81E2" w14:textId="77777777" w:rsidTr="006D25E8">
        <w:trPr>
          <w:ins w:id="17" w:author="ZTE1" w:date="2020-01-17T08:50:00Z"/>
        </w:trPr>
        <w:tc>
          <w:tcPr>
            <w:tcW w:w="1038" w:type="dxa"/>
            <w:shd w:val="clear" w:color="auto" w:fill="auto"/>
          </w:tcPr>
          <w:p w14:paraId="07D3DAEA" w14:textId="28CE5A3D" w:rsidR="00894C44" w:rsidRPr="004113F2" w:rsidRDefault="00566014" w:rsidP="006D25E8">
            <w:pPr>
              <w:pStyle w:val="TAH"/>
              <w:rPr>
                <w:ins w:id="18" w:author="ZTE1" w:date="2020-01-17T08:50:00Z"/>
                <w:rFonts w:eastAsia="SimSun"/>
                <w:lang w:eastAsia="zh-CN"/>
              </w:rPr>
            </w:pPr>
            <w:ins w:id="19" w:author="LTHEM0" w:date="2020-01-21T15:05:00Z">
              <w:r w:rsidRPr="004113F2">
                <w:rPr>
                  <w:rPrChange w:id="20" w:author="LTHEM0" w:date="2020-01-21T15:05:00Z">
                    <w:rPr/>
                  </w:rPrChange>
                </w:rPr>
                <w:t>Soluti</w:t>
              </w:r>
              <w:r w:rsidRPr="004113F2">
                <w:rPr>
                  <w:lang w:eastAsia="zh-CN"/>
                  <w:rPrChange w:id="21" w:author="LTHEM0" w:date="2020-01-21T15:05:00Z">
                    <w:rPr>
                      <w:lang w:eastAsia="zh-CN"/>
                    </w:rPr>
                  </w:rPrChange>
                </w:rPr>
                <w:t>on #X: SMF/I-SMF selection based on DNAI</w:t>
              </w:r>
            </w:ins>
          </w:p>
        </w:tc>
        <w:tc>
          <w:tcPr>
            <w:tcW w:w="1388" w:type="dxa"/>
            <w:shd w:val="clear" w:color="auto" w:fill="auto"/>
          </w:tcPr>
          <w:p w14:paraId="6581EF5D" w14:textId="77777777" w:rsidR="00894C44" w:rsidRPr="004113F2" w:rsidRDefault="00894C44" w:rsidP="006D25E8">
            <w:pPr>
              <w:pStyle w:val="TAC"/>
              <w:rPr>
                <w:ins w:id="22" w:author="ZTE1" w:date="2020-01-17T08:50:00Z"/>
                <w:rFonts w:eastAsia="SimSun"/>
                <w:lang w:eastAsia="zh-CN"/>
              </w:rPr>
            </w:pPr>
            <w:ins w:id="23" w:author="ZTE1" w:date="2020-01-17T08:50:00Z">
              <w:r w:rsidRPr="004113F2">
                <w:rPr>
                  <w:rFonts w:eastAsia="SimSun" w:hint="eastAsia"/>
                  <w:lang w:eastAsia="zh-CN"/>
                </w:rPr>
                <w:t>X</w:t>
              </w:r>
            </w:ins>
          </w:p>
        </w:tc>
        <w:tc>
          <w:tcPr>
            <w:tcW w:w="1389" w:type="dxa"/>
            <w:shd w:val="clear" w:color="auto" w:fill="auto"/>
          </w:tcPr>
          <w:p w14:paraId="44C8B101" w14:textId="77777777" w:rsidR="00894C44" w:rsidRPr="004113F2" w:rsidRDefault="00894C44" w:rsidP="006D25E8">
            <w:pPr>
              <w:pStyle w:val="TAC"/>
              <w:rPr>
                <w:ins w:id="24" w:author="ZTE1" w:date="2020-01-17T08:50:00Z"/>
              </w:rPr>
            </w:pPr>
          </w:p>
        </w:tc>
        <w:tc>
          <w:tcPr>
            <w:tcW w:w="1389" w:type="dxa"/>
            <w:shd w:val="clear" w:color="auto" w:fill="auto"/>
          </w:tcPr>
          <w:p w14:paraId="623B549E" w14:textId="77777777" w:rsidR="00894C44" w:rsidRPr="004113F2" w:rsidRDefault="00894C44" w:rsidP="006D25E8">
            <w:pPr>
              <w:pStyle w:val="TAC"/>
              <w:rPr>
                <w:ins w:id="25" w:author="ZTE1" w:date="2020-01-17T08:50:00Z"/>
              </w:rPr>
            </w:pPr>
          </w:p>
        </w:tc>
        <w:tc>
          <w:tcPr>
            <w:tcW w:w="1389" w:type="dxa"/>
            <w:shd w:val="clear" w:color="auto" w:fill="auto"/>
          </w:tcPr>
          <w:p w14:paraId="192A28C3" w14:textId="77777777" w:rsidR="00894C44" w:rsidRPr="004113F2" w:rsidRDefault="00894C44" w:rsidP="006D25E8">
            <w:pPr>
              <w:pStyle w:val="TAC"/>
              <w:rPr>
                <w:ins w:id="26" w:author="ZTE1" w:date="2020-01-17T08:50:00Z"/>
              </w:rPr>
            </w:pPr>
          </w:p>
        </w:tc>
      </w:tr>
      <w:tr w:rsidR="00894C44" w:rsidRPr="004113F2" w14:paraId="49634F57" w14:textId="77777777" w:rsidTr="006D25E8">
        <w:trPr>
          <w:ins w:id="27" w:author="ZTE1" w:date="2020-01-17T08:50:00Z"/>
        </w:trPr>
        <w:tc>
          <w:tcPr>
            <w:tcW w:w="1038" w:type="dxa"/>
            <w:shd w:val="clear" w:color="auto" w:fill="auto"/>
          </w:tcPr>
          <w:p w14:paraId="6E0561B0" w14:textId="77777777" w:rsidR="00894C44" w:rsidRPr="004113F2" w:rsidRDefault="00894C44" w:rsidP="006D25E8">
            <w:pPr>
              <w:pStyle w:val="TAH"/>
              <w:rPr>
                <w:ins w:id="28" w:author="ZTE1" w:date="2020-01-17T08:50:00Z"/>
              </w:rPr>
            </w:pPr>
          </w:p>
        </w:tc>
        <w:tc>
          <w:tcPr>
            <w:tcW w:w="1388" w:type="dxa"/>
            <w:shd w:val="clear" w:color="auto" w:fill="auto"/>
          </w:tcPr>
          <w:p w14:paraId="5F818BAE" w14:textId="77777777" w:rsidR="00894C44" w:rsidRPr="004113F2" w:rsidRDefault="00894C44" w:rsidP="006D25E8">
            <w:pPr>
              <w:pStyle w:val="TAC"/>
              <w:rPr>
                <w:ins w:id="29" w:author="ZTE1" w:date="2020-01-17T08:50:00Z"/>
              </w:rPr>
            </w:pPr>
          </w:p>
        </w:tc>
        <w:tc>
          <w:tcPr>
            <w:tcW w:w="1389" w:type="dxa"/>
            <w:shd w:val="clear" w:color="auto" w:fill="auto"/>
          </w:tcPr>
          <w:p w14:paraId="07D8896D" w14:textId="77777777" w:rsidR="00894C44" w:rsidRPr="004113F2" w:rsidRDefault="00894C44" w:rsidP="006D25E8">
            <w:pPr>
              <w:pStyle w:val="TAC"/>
              <w:rPr>
                <w:ins w:id="30" w:author="ZTE1" w:date="2020-01-17T08:50:00Z"/>
              </w:rPr>
            </w:pPr>
          </w:p>
        </w:tc>
        <w:tc>
          <w:tcPr>
            <w:tcW w:w="1389" w:type="dxa"/>
            <w:shd w:val="clear" w:color="auto" w:fill="auto"/>
          </w:tcPr>
          <w:p w14:paraId="191CCDB4" w14:textId="77777777" w:rsidR="00894C44" w:rsidRPr="004113F2" w:rsidRDefault="00894C44" w:rsidP="006D25E8">
            <w:pPr>
              <w:pStyle w:val="TAC"/>
              <w:rPr>
                <w:ins w:id="31" w:author="ZTE1" w:date="2020-01-17T08:50:00Z"/>
              </w:rPr>
            </w:pPr>
          </w:p>
        </w:tc>
        <w:tc>
          <w:tcPr>
            <w:tcW w:w="1389" w:type="dxa"/>
            <w:shd w:val="clear" w:color="auto" w:fill="auto"/>
          </w:tcPr>
          <w:p w14:paraId="010C213A" w14:textId="77777777" w:rsidR="00894C44" w:rsidRPr="004113F2" w:rsidRDefault="00894C44" w:rsidP="006D25E8">
            <w:pPr>
              <w:pStyle w:val="TAC"/>
              <w:rPr>
                <w:ins w:id="32" w:author="ZTE1" w:date="2020-01-17T08:50:00Z"/>
              </w:rPr>
            </w:pPr>
          </w:p>
        </w:tc>
      </w:tr>
      <w:tr w:rsidR="00894C44" w:rsidRPr="004113F2" w14:paraId="33649D46" w14:textId="77777777" w:rsidTr="006D25E8">
        <w:trPr>
          <w:ins w:id="33" w:author="ZTE1" w:date="2020-01-17T08:50:00Z"/>
        </w:trPr>
        <w:tc>
          <w:tcPr>
            <w:tcW w:w="1038" w:type="dxa"/>
            <w:shd w:val="clear" w:color="auto" w:fill="auto"/>
          </w:tcPr>
          <w:p w14:paraId="01E788F6" w14:textId="77777777" w:rsidR="00894C44" w:rsidRPr="004113F2" w:rsidRDefault="00894C44" w:rsidP="006D25E8">
            <w:pPr>
              <w:pStyle w:val="TAH"/>
              <w:rPr>
                <w:ins w:id="34" w:author="ZTE1" w:date="2020-01-17T08:50:00Z"/>
              </w:rPr>
            </w:pPr>
          </w:p>
        </w:tc>
        <w:tc>
          <w:tcPr>
            <w:tcW w:w="1388" w:type="dxa"/>
            <w:shd w:val="clear" w:color="auto" w:fill="auto"/>
          </w:tcPr>
          <w:p w14:paraId="2A7E07D5" w14:textId="77777777" w:rsidR="00894C44" w:rsidRPr="004113F2" w:rsidRDefault="00894C44" w:rsidP="006D25E8">
            <w:pPr>
              <w:pStyle w:val="TAC"/>
              <w:rPr>
                <w:ins w:id="35" w:author="ZTE1" w:date="2020-01-17T08:50:00Z"/>
              </w:rPr>
            </w:pPr>
          </w:p>
        </w:tc>
        <w:tc>
          <w:tcPr>
            <w:tcW w:w="1389" w:type="dxa"/>
            <w:shd w:val="clear" w:color="auto" w:fill="auto"/>
          </w:tcPr>
          <w:p w14:paraId="3FFF2E47" w14:textId="77777777" w:rsidR="00894C44" w:rsidRPr="004113F2" w:rsidRDefault="00894C44" w:rsidP="006D25E8">
            <w:pPr>
              <w:pStyle w:val="TAC"/>
              <w:rPr>
                <w:ins w:id="36" w:author="ZTE1" w:date="2020-01-17T08:50:00Z"/>
              </w:rPr>
            </w:pPr>
          </w:p>
        </w:tc>
        <w:tc>
          <w:tcPr>
            <w:tcW w:w="1389" w:type="dxa"/>
            <w:shd w:val="clear" w:color="auto" w:fill="auto"/>
          </w:tcPr>
          <w:p w14:paraId="3B9F379B" w14:textId="77777777" w:rsidR="00894C44" w:rsidRPr="004113F2" w:rsidRDefault="00894C44" w:rsidP="006D25E8">
            <w:pPr>
              <w:pStyle w:val="TAC"/>
              <w:rPr>
                <w:ins w:id="37" w:author="ZTE1" w:date="2020-01-17T08:50:00Z"/>
              </w:rPr>
            </w:pPr>
          </w:p>
        </w:tc>
        <w:tc>
          <w:tcPr>
            <w:tcW w:w="1389" w:type="dxa"/>
            <w:shd w:val="clear" w:color="auto" w:fill="auto"/>
          </w:tcPr>
          <w:p w14:paraId="6624F8AB" w14:textId="77777777" w:rsidR="00894C44" w:rsidRPr="004113F2" w:rsidRDefault="00894C44" w:rsidP="006D25E8">
            <w:pPr>
              <w:pStyle w:val="TAC"/>
              <w:rPr>
                <w:ins w:id="38" w:author="ZTE1" w:date="2020-01-17T08:50:00Z"/>
              </w:rPr>
            </w:pPr>
          </w:p>
        </w:tc>
      </w:tr>
      <w:tr w:rsidR="00894C44" w:rsidRPr="004113F2" w14:paraId="5D488097" w14:textId="77777777" w:rsidTr="006D25E8">
        <w:trPr>
          <w:ins w:id="39" w:author="ZTE1" w:date="2020-01-17T08:50:00Z"/>
        </w:trPr>
        <w:tc>
          <w:tcPr>
            <w:tcW w:w="1038" w:type="dxa"/>
            <w:shd w:val="clear" w:color="auto" w:fill="auto"/>
          </w:tcPr>
          <w:p w14:paraId="35F26883" w14:textId="77777777" w:rsidR="00894C44" w:rsidRPr="004113F2" w:rsidRDefault="00894C44" w:rsidP="006D25E8">
            <w:pPr>
              <w:pStyle w:val="TAH"/>
              <w:rPr>
                <w:ins w:id="40" w:author="ZTE1" w:date="2020-01-17T08:50:00Z"/>
              </w:rPr>
            </w:pPr>
          </w:p>
        </w:tc>
        <w:tc>
          <w:tcPr>
            <w:tcW w:w="1388" w:type="dxa"/>
            <w:shd w:val="clear" w:color="auto" w:fill="auto"/>
          </w:tcPr>
          <w:p w14:paraId="2FA03A84" w14:textId="77777777" w:rsidR="00894C44" w:rsidRPr="004113F2" w:rsidRDefault="00894C44" w:rsidP="006D25E8">
            <w:pPr>
              <w:pStyle w:val="TAC"/>
              <w:rPr>
                <w:ins w:id="41" w:author="ZTE1" w:date="2020-01-17T08:50:00Z"/>
              </w:rPr>
            </w:pPr>
          </w:p>
        </w:tc>
        <w:tc>
          <w:tcPr>
            <w:tcW w:w="1389" w:type="dxa"/>
            <w:shd w:val="clear" w:color="auto" w:fill="auto"/>
          </w:tcPr>
          <w:p w14:paraId="30F19406" w14:textId="77777777" w:rsidR="00894C44" w:rsidRPr="004113F2" w:rsidRDefault="00894C44" w:rsidP="006D25E8">
            <w:pPr>
              <w:pStyle w:val="TAC"/>
              <w:rPr>
                <w:ins w:id="42" w:author="ZTE1" w:date="2020-01-17T08:50:00Z"/>
              </w:rPr>
            </w:pPr>
          </w:p>
        </w:tc>
        <w:tc>
          <w:tcPr>
            <w:tcW w:w="1389" w:type="dxa"/>
            <w:shd w:val="clear" w:color="auto" w:fill="auto"/>
          </w:tcPr>
          <w:p w14:paraId="3EC87B41" w14:textId="77777777" w:rsidR="00894C44" w:rsidRPr="004113F2" w:rsidRDefault="00894C44" w:rsidP="006D25E8">
            <w:pPr>
              <w:pStyle w:val="TAC"/>
              <w:rPr>
                <w:ins w:id="43" w:author="ZTE1" w:date="2020-01-17T08:50:00Z"/>
              </w:rPr>
            </w:pPr>
          </w:p>
        </w:tc>
        <w:tc>
          <w:tcPr>
            <w:tcW w:w="1389" w:type="dxa"/>
            <w:shd w:val="clear" w:color="auto" w:fill="auto"/>
          </w:tcPr>
          <w:p w14:paraId="2C2D349F" w14:textId="77777777" w:rsidR="00894C44" w:rsidRPr="004113F2" w:rsidRDefault="00894C44" w:rsidP="006D25E8">
            <w:pPr>
              <w:pStyle w:val="TAC"/>
              <w:rPr>
                <w:ins w:id="44" w:author="ZTE1" w:date="2020-01-17T08:50:00Z"/>
              </w:rPr>
            </w:pPr>
          </w:p>
        </w:tc>
      </w:tr>
      <w:tr w:rsidR="00894C44" w:rsidRPr="004113F2" w14:paraId="7B447584" w14:textId="77777777" w:rsidTr="006D25E8">
        <w:trPr>
          <w:ins w:id="45" w:author="ZTE1" w:date="2020-01-17T08:50:00Z"/>
        </w:trPr>
        <w:tc>
          <w:tcPr>
            <w:tcW w:w="1038" w:type="dxa"/>
            <w:shd w:val="clear" w:color="auto" w:fill="auto"/>
          </w:tcPr>
          <w:p w14:paraId="417A0FF9" w14:textId="77777777" w:rsidR="00894C44" w:rsidRPr="004113F2" w:rsidRDefault="00894C44" w:rsidP="006D25E8">
            <w:pPr>
              <w:pStyle w:val="TAH"/>
              <w:rPr>
                <w:ins w:id="46" w:author="ZTE1" w:date="2020-01-17T08:50:00Z"/>
              </w:rPr>
            </w:pPr>
          </w:p>
        </w:tc>
        <w:tc>
          <w:tcPr>
            <w:tcW w:w="1388" w:type="dxa"/>
            <w:shd w:val="clear" w:color="auto" w:fill="auto"/>
          </w:tcPr>
          <w:p w14:paraId="02C3AB9D" w14:textId="77777777" w:rsidR="00894C44" w:rsidRPr="004113F2" w:rsidRDefault="00894C44" w:rsidP="006D25E8">
            <w:pPr>
              <w:pStyle w:val="TAC"/>
              <w:rPr>
                <w:ins w:id="47" w:author="ZTE1" w:date="2020-01-17T08:50:00Z"/>
              </w:rPr>
            </w:pPr>
          </w:p>
        </w:tc>
        <w:tc>
          <w:tcPr>
            <w:tcW w:w="1389" w:type="dxa"/>
            <w:shd w:val="clear" w:color="auto" w:fill="auto"/>
          </w:tcPr>
          <w:p w14:paraId="279B4595" w14:textId="77777777" w:rsidR="00894C44" w:rsidRPr="004113F2" w:rsidRDefault="00894C44" w:rsidP="006D25E8">
            <w:pPr>
              <w:pStyle w:val="TAC"/>
              <w:rPr>
                <w:ins w:id="48" w:author="ZTE1" w:date="2020-01-17T08:50:00Z"/>
              </w:rPr>
            </w:pPr>
          </w:p>
        </w:tc>
        <w:tc>
          <w:tcPr>
            <w:tcW w:w="1389" w:type="dxa"/>
            <w:shd w:val="clear" w:color="auto" w:fill="auto"/>
          </w:tcPr>
          <w:p w14:paraId="0AC92AAB" w14:textId="77777777" w:rsidR="00894C44" w:rsidRPr="004113F2" w:rsidRDefault="00894C44" w:rsidP="006D25E8">
            <w:pPr>
              <w:pStyle w:val="TAC"/>
              <w:rPr>
                <w:ins w:id="49" w:author="ZTE1" w:date="2020-01-17T08:50:00Z"/>
              </w:rPr>
            </w:pPr>
          </w:p>
        </w:tc>
        <w:tc>
          <w:tcPr>
            <w:tcW w:w="1389" w:type="dxa"/>
            <w:shd w:val="clear" w:color="auto" w:fill="auto"/>
          </w:tcPr>
          <w:p w14:paraId="62769BD0" w14:textId="77777777" w:rsidR="00894C44" w:rsidRPr="004113F2" w:rsidRDefault="00894C44" w:rsidP="006D25E8">
            <w:pPr>
              <w:pStyle w:val="TAC"/>
              <w:rPr>
                <w:ins w:id="50" w:author="ZTE1" w:date="2020-01-17T08:50:00Z"/>
              </w:rPr>
            </w:pPr>
          </w:p>
        </w:tc>
      </w:tr>
    </w:tbl>
    <w:p w14:paraId="37F763B3" w14:textId="77777777" w:rsidR="00AA6955" w:rsidRPr="004113F2" w:rsidRDefault="00AA6955" w:rsidP="00617125">
      <w:pPr>
        <w:jc w:val="center"/>
        <w:rPr>
          <w:sz w:val="44"/>
        </w:rPr>
      </w:pPr>
    </w:p>
    <w:p w14:paraId="4D8D475C" w14:textId="1682447C" w:rsidR="00AA6955" w:rsidRPr="004113F2" w:rsidRDefault="00AA6955" w:rsidP="00AA6955">
      <w:pPr>
        <w:jc w:val="center"/>
        <w:rPr>
          <w:sz w:val="44"/>
        </w:rPr>
      </w:pPr>
      <w:r w:rsidRPr="004113F2">
        <w:rPr>
          <w:sz w:val="44"/>
        </w:rPr>
        <w:t xml:space="preserve">************* </w:t>
      </w:r>
      <w:r w:rsidRPr="004113F2">
        <w:rPr>
          <w:rFonts w:hint="eastAsia"/>
          <w:sz w:val="44"/>
        </w:rPr>
        <w:t>Nex</w:t>
      </w:r>
      <w:r w:rsidRPr="004113F2">
        <w:rPr>
          <w:sz w:val="44"/>
        </w:rPr>
        <w:t>t Changes *************</w:t>
      </w:r>
    </w:p>
    <w:p w14:paraId="28B8896B" w14:textId="6832C76F" w:rsidR="00AA6955" w:rsidRPr="004113F2" w:rsidRDefault="00AA6955" w:rsidP="00617125">
      <w:pPr>
        <w:jc w:val="center"/>
        <w:rPr>
          <w:sz w:val="44"/>
        </w:rPr>
      </w:pPr>
    </w:p>
    <w:p w14:paraId="48ABF2AA" w14:textId="77777777" w:rsidR="001165C7" w:rsidRPr="004113F2" w:rsidRDefault="001165C7" w:rsidP="001165C7">
      <w:pPr>
        <w:pStyle w:val="Heading2"/>
        <w:rPr>
          <w:ins w:id="51" w:author="S2#136AH rev1" w:date="2020-01-17T08:48:00Z"/>
        </w:rPr>
      </w:pPr>
      <w:bookmarkStart w:id="52" w:name="_Toc19026902"/>
      <w:bookmarkStart w:id="53" w:name="_Toc19034313"/>
      <w:bookmarkStart w:id="54" w:name="_Toc19036503"/>
      <w:bookmarkStart w:id="55" w:name="_Toc19037501"/>
      <w:bookmarkStart w:id="56" w:name="_Toc19048014"/>
      <w:ins w:id="57" w:author="S2#136AH rev1" w:date="2020-01-17T08:48:00Z">
        <w:r w:rsidRPr="004113F2">
          <w:rPr>
            <w:lang w:eastAsia="zh-CN"/>
          </w:rPr>
          <w:lastRenderedPageBreak/>
          <w:t>6.</w:t>
        </w:r>
        <w:r w:rsidRPr="004113F2">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lang w:eastAsia="zh-CN"/>
          </w:rPr>
          <w:t>X: SMF/I-SMF selection based on DNAI</w:t>
        </w:r>
      </w:ins>
    </w:p>
    <w:p w14:paraId="07892C5E" w14:textId="704EDDCC" w:rsidR="001165C7" w:rsidRPr="004113F2" w:rsidRDefault="001165C7" w:rsidP="001165C7">
      <w:pPr>
        <w:pStyle w:val="Heading3"/>
        <w:rPr>
          <w:ins w:id="58" w:author="S2#136AH rev1" w:date="2020-01-17T08:48:00Z"/>
        </w:rPr>
      </w:pPr>
      <w:ins w:id="59" w:author="S2#136AH rev1" w:date="2020-01-17T08:48:00Z">
        <w:r w:rsidRPr="004113F2">
          <w:rPr>
            <w:lang w:val="en-IN"/>
          </w:rPr>
          <w:t>6.x.1</w:t>
        </w:r>
        <w:r w:rsidRPr="004113F2">
          <w:rPr>
            <w:lang w:val="en-IN"/>
          </w:rPr>
          <w:tab/>
          <w:t>Solution description</w:t>
        </w:r>
      </w:ins>
    </w:p>
    <w:p w14:paraId="3477C600" w14:textId="77777777" w:rsidR="001165C7" w:rsidRPr="004113F2" w:rsidRDefault="001165C7" w:rsidP="001165C7">
      <w:pPr>
        <w:pStyle w:val="Heading4"/>
        <w:rPr>
          <w:ins w:id="60" w:author="S2#136AH rev1" w:date="2020-01-17T08:48:00Z"/>
        </w:rPr>
      </w:pPr>
      <w:ins w:id="61" w:author="S2#136AH rev1" w:date="2020-01-17T08:48:00Z">
        <w:r w:rsidRPr="004113F2">
          <w:t>6.x.1.1</w:t>
        </w:r>
        <w:r w:rsidRPr="004113F2">
          <w:tab/>
          <w:t>General</w:t>
        </w:r>
      </w:ins>
    </w:p>
    <w:p w14:paraId="71F3BC26" w14:textId="4A983BC8" w:rsidR="001165C7" w:rsidRPr="004113F2" w:rsidRDefault="001165C7" w:rsidP="001165C7">
      <w:pPr>
        <w:overflowPunct/>
        <w:autoSpaceDE/>
        <w:autoSpaceDN/>
        <w:adjustRightInd/>
        <w:textAlignment w:val="auto"/>
        <w:rPr>
          <w:ins w:id="62" w:author="S2#136AH rev1" w:date="2020-01-17T08:48:00Z"/>
          <w:rFonts w:eastAsiaTheme="minorEastAsia"/>
          <w:color w:val="auto"/>
          <w:lang w:eastAsia="en-US"/>
        </w:rPr>
      </w:pPr>
      <w:ins w:id="63" w:author="S2#136AH rev1" w:date="2020-01-17T08:48:00Z">
        <w:r w:rsidRPr="004113F2">
          <w:rPr>
            <w:rFonts w:eastAsiaTheme="minorEastAsia"/>
            <w:color w:val="auto"/>
            <w:lang w:eastAsia="en-US"/>
          </w:rPr>
          <w:t xml:space="preserve">This solution addresses the Key Issue #1: Discovery of Edge Application Server. This solution is applicable for both </w:t>
        </w:r>
        <w:r w:rsidRPr="004113F2">
          <w:rPr>
            <w:rFonts w:eastAsiaTheme="minorEastAsia"/>
            <w:u w:val="single"/>
          </w:rPr>
          <w:t>Session Breakout C</w:t>
        </w:r>
        <w:r w:rsidRPr="004113F2">
          <w:rPr>
            <w:rFonts w:eastAsiaTheme="minorEastAsia"/>
            <w:color w:val="auto"/>
            <w:lang w:eastAsia="en-US"/>
          </w:rPr>
          <w:t xml:space="preserve">onnection Model and </w:t>
        </w:r>
        <w:r w:rsidRPr="004113F2">
          <w:rPr>
            <w:rFonts w:eastAsiaTheme="minorEastAsia"/>
            <w:u w:val="single"/>
          </w:rPr>
          <w:t>Multiple PDU sessions</w:t>
        </w:r>
        <w:r w:rsidRPr="004113F2">
          <w:rPr>
            <w:rFonts w:eastAsiaTheme="minorEastAsia"/>
            <w:color w:val="auto"/>
            <w:lang w:eastAsia="en-US"/>
          </w:rPr>
          <w:t xml:space="preserve"> Connection Model defined in clause 4.2</w:t>
        </w:r>
        <w:r w:rsidR="004113F2" w:rsidRPr="004113F2">
          <w:rPr>
            <w:rFonts w:eastAsiaTheme="minorEastAsia"/>
            <w:color w:val="auto"/>
            <w:lang w:eastAsia="en-US"/>
          </w:rPr>
          <w:t>.</w:t>
        </w:r>
      </w:ins>
    </w:p>
    <w:p w14:paraId="2E85E8F4" w14:textId="77777777" w:rsidR="001165C7" w:rsidRPr="004113F2" w:rsidRDefault="001165C7" w:rsidP="001165C7">
      <w:pPr>
        <w:overflowPunct/>
        <w:autoSpaceDE/>
        <w:autoSpaceDN/>
        <w:adjustRightInd/>
        <w:textAlignment w:val="auto"/>
        <w:rPr>
          <w:ins w:id="64" w:author="S2#136AH rev1" w:date="2020-01-17T08:48:00Z"/>
          <w:rFonts w:eastAsiaTheme="minorEastAsia"/>
          <w:color w:val="auto"/>
          <w:lang w:eastAsia="en-US"/>
        </w:rPr>
      </w:pPr>
      <w:ins w:id="65" w:author="S2#136AH rev1" w:date="2020-01-17T08:48:00Z">
        <w:r w:rsidRPr="004113F2">
          <w:rPr>
            <w:rFonts w:eastAsiaTheme="minorEastAsia"/>
            <w:color w:val="auto"/>
            <w:lang w:eastAsia="en-US"/>
          </w:rPr>
          <w:t xml:space="preserve">In this solution it is assumed DNS server is deployed in Edge Hosting Environment. The DNS server is used to discover the Edge Application Server </w:t>
        </w:r>
        <w:r w:rsidRPr="004113F2">
          <w:rPr>
            <w:rFonts w:eastAsiaTheme="minorEastAsia" w:hint="eastAsia"/>
            <w:color w:val="auto"/>
            <w:lang w:eastAsia="zh-CN"/>
          </w:rPr>
          <w:t>in</w:t>
        </w:r>
        <w:r w:rsidRPr="004113F2">
          <w:rPr>
            <w:rFonts w:eastAsiaTheme="minorEastAsia"/>
            <w:color w:val="auto"/>
            <w:lang w:eastAsia="zh-CN"/>
          </w:rPr>
          <w:t xml:space="preserve"> the </w:t>
        </w:r>
        <w:r w:rsidRPr="004113F2">
          <w:rPr>
            <w:rFonts w:eastAsiaTheme="minorEastAsia"/>
            <w:color w:val="auto"/>
            <w:lang w:eastAsia="en-US"/>
          </w:rPr>
          <w:t>Edge Hosting Environment.</w:t>
        </w:r>
      </w:ins>
    </w:p>
    <w:p w14:paraId="20C1F2E2" w14:textId="193A655A" w:rsidR="00566014" w:rsidRPr="004113F2" w:rsidRDefault="001165C7" w:rsidP="001165C7">
      <w:pPr>
        <w:overflowPunct/>
        <w:autoSpaceDE/>
        <w:autoSpaceDN/>
        <w:adjustRightInd/>
        <w:textAlignment w:val="auto"/>
        <w:rPr>
          <w:ins w:id="66" w:author="LTHEM0" w:date="2020-01-21T15:07:00Z"/>
          <w:rFonts w:eastAsiaTheme="minorEastAsia"/>
          <w:color w:val="auto"/>
          <w:lang w:eastAsia="zh-CN"/>
        </w:rPr>
      </w:pPr>
      <w:ins w:id="67" w:author="S2#136AH rev1" w:date="2020-01-17T08:48:00Z">
        <w:r w:rsidRPr="004113F2">
          <w:rPr>
            <w:rFonts w:eastAsiaTheme="minorEastAsia"/>
            <w:color w:val="auto"/>
            <w:lang w:eastAsia="en-US"/>
          </w:rPr>
          <w:t xml:space="preserve">The Application Functions uses AF influence traffic mechanism to activate the traffic routing towards the Edge Hosting Environment. The AF request information is stored in the UDR as </w:t>
        </w:r>
        <w:proofErr w:type="spellStart"/>
        <w:r w:rsidRPr="004113F2">
          <w:rPr>
            <w:lang w:eastAsia="zh-CN"/>
          </w:rPr>
          <w:t>DataSet</w:t>
        </w:r>
        <w:proofErr w:type="spellEnd"/>
        <w:r w:rsidRPr="004113F2">
          <w:rPr>
            <w:lang w:eastAsia="zh-CN"/>
          </w:rPr>
          <w:t xml:space="preserve"> "</w:t>
        </w:r>
        <w:r w:rsidRPr="004113F2">
          <w:rPr>
            <w:rFonts w:asciiTheme="minorEastAsia" w:eastAsiaTheme="minorEastAsia" w:hAnsiTheme="minorEastAsia" w:hint="eastAsia"/>
            <w:lang w:eastAsia="zh-CN"/>
          </w:rPr>
          <w:t>A</w:t>
        </w:r>
        <w:r w:rsidRPr="004113F2">
          <w:rPr>
            <w:lang w:eastAsia="zh-CN"/>
          </w:rPr>
          <w:t>pplication Data" and Data Subset "</w:t>
        </w:r>
        <w:r w:rsidRPr="004113F2">
          <w:t xml:space="preserve"> AF traffic influence request information</w:t>
        </w:r>
        <w:r w:rsidRPr="004113F2">
          <w:rPr>
            <w:lang w:eastAsia="zh-CN"/>
          </w:rPr>
          <w:t xml:space="preserve">" as described in </w:t>
        </w:r>
      </w:ins>
      <w:ins w:id="68" w:author="MCC Corrections" w:date="2020-01-24T16:13:00Z">
        <w:r w:rsidR="004113F2">
          <w:rPr>
            <w:lang w:eastAsia="zh-CN"/>
          </w:rPr>
          <w:t xml:space="preserve">TS </w:t>
        </w:r>
      </w:ins>
      <w:ins w:id="69" w:author="S2#136AH rev1" w:date="2020-01-17T08:48:00Z">
        <w:r w:rsidRPr="004113F2">
          <w:rPr>
            <w:lang w:eastAsia="zh-CN"/>
          </w:rPr>
          <w:t>23.502</w:t>
        </w:r>
      </w:ins>
      <w:ins w:id="70" w:author="MCC Corrections" w:date="2020-01-24T16:13:00Z">
        <w:r w:rsidR="004113F2">
          <w:rPr>
            <w:lang w:eastAsia="zh-CN"/>
          </w:rPr>
          <w:t xml:space="preserve"> [X]</w:t>
        </w:r>
      </w:ins>
      <w:ins w:id="71" w:author="S2#136AH rev1" w:date="2020-01-17T08:48:00Z">
        <w:r w:rsidRPr="004113F2">
          <w:rPr>
            <w:rFonts w:eastAsiaTheme="minorEastAsia"/>
            <w:color w:val="auto"/>
            <w:lang w:eastAsia="en-US"/>
          </w:rPr>
          <w:t xml:space="preserve">. </w:t>
        </w:r>
        <w:r w:rsidRPr="004113F2">
          <w:rPr>
            <w:rFonts w:eastAsiaTheme="minorEastAsia" w:hint="eastAsia"/>
            <w:color w:val="auto"/>
            <w:lang w:eastAsia="zh-CN"/>
          </w:rPr>
          <w:t>I</w:t>
        </w:r>
        <w:r w:rsidRPr="004113F2">
          <w:rPr>
            <w:rFonts w:eastAsiaTheme="minorEastAsia"/>
            <w:color w:val="auto"/>
            <w:lang w:eastAsia="zh-CN"/>
          </w:rPr>
          <w:t>n this solution the UDR notifies AM-PCF about the AF traffic influence request information and AM-PCF further sends the AF traffic influence request information to AMF. So the AMF can select SMF or I-SMF based on the requested DNAI(s).</w:t>
        </w:r>
      </w:ins>
    </w:p>
    <w:p w14:paraId="474B594B" w14:textId="04FE9956" w:rsidR="00566014" w:rsidRPr="004113F2" w:rsidRDefault="00566014">
      <w:pPr>
        <w:pStyle w:val="EditorsNote"/>
        <w:rPr>
          <w:ins w:id="72" w:author="LTHEM0" w:date="2020-01-21T15:06:00Z"/>
          <w:rFonts w:eastAsiaTheme="minorEastAsia"/>
          <w:lang w:eastAsia="zh-CN"/>
        </w:rPr>
        <w:pPrChange w:id="73" w:author="LTHEM0" w:date="2020-01-21T15:07:00Z">
          <w:pPr>
            <w:overflowPunct/>
            <w:autoSpaceDE/>
            <w:autoSpaceDN/>
            <w:adjustRightInd/>
            <w:textAlignment w:val="auto"/>
          </w:pPr>
        </w:pPrChange>
      </w:pPr>
      <w:ins w:id="74" w:author="LTHEM0" w:date="2020-01-21T15:07:00Z">
        <w:r w:rsidRPr="004113F2">
          <w:rPr>
            <w:rFonts w:eastAsiaTheme="minorEastAsia"/>
            <w:lang w:eastAsia="zh-CN"/>
            <w:rPrChange w:id="75" w:author="LTHEM0" w:date="2020-01-21T15:08:00Z">
              <w:rPr>
                <w:rFonts w:eastAsiaTheme="minorEastAsia"/>
                <w:lang w:eastAsia="zh-CN"/>
              </w:rPr>
            </w:rPrChange>
          </w:rPr>
          <w:t xml:space="preserve">Editor’s </w:t>
        </w:r>
        <w:r w:rsidR="004113F2" w:rsidRPr="004113F2">
          <w:rPr>
            <w:rFonts w:eastAsiaTheme="minorEastAsia"/>
            <w:lang w:eastAsia="zh-CN"/>
            <w:rPrChange w:id="76" w:author="LTHEM0" w:date="2020-01-21T15:08:00Z">
              <w:rPr>
                <w:rFonts w:eastAsiaTheme="minorEastAsia"/>
                <w:lang w:eastAsia="zh-CN"/>
              </w:rPr>
            </w:rPrChange>
          </w:rPr>
          <w:t>note</w:t>
        </w:r>
        <w:r w:rsidRPr="004113F2">
          <w:rPr>
            <w:rFonts w:eastAsiaTheme="minorEastAsia"/>
            <w:lang w:eastAsia="zh-CN"/>
            <w:rPrChange w:id="77" w:author="LTHEM0" w:date="2020-01-21T15:08:00Z">
              <w:rPr>
                <w:rFonts w:eastAsiaTheme="minorEastAsia"/>
                <w:lang w:eastAsia="zh-CN"/>
              </w:rPr>
            </w:rPrChange>
          </w:rPr>
          <w:t>:</w:t>
        </w:r>
      </w:ins>
      <w:ins w:id="78" w:author="MCC Corrections" w:date="2020-01-24T16:11:00Z">
        <w:r w:rsidR="004113F2">
          <w:rPr>
            <w:rFonts w:eastAsiaTheme="minorEastAsia"/>
            <w:color w:val="auto"/>
            <w:lang w:eastAsia="zh-CN"/>
          </w:rPr>
          <w:tab/>
        </w:r>
      </w:ins>
      <w:ins w:id="79" w:author="LTHEM0" w:date="2020-01-21T15:07:00Z">
        <w:r w:rsidR="004113F2" w:rsidRPr="004113F2">
          <w:rPr>
            <w:rFonts w:eastAsiaTheme="minorEastAsia"/>
            <w:lang w:eastAsia="zh-CN"/>
            <w:rPrChange w:id="80" w:author="LTHEM0" w:date="2020-01-21T15:08:00Z">
              <w:rPr>
                <w:rFonts w:eastAsiaTheme="minorEastAsia"/>
                <w:lang w:eastAsia="zh-CN"/>
              </w:rPr>
            </w:rPrChange>
          </w:rPr>
          <w:t xml:space="preserve">It </w:t>
        </w:r>
        <w:r w:rsidRPr="004113F2">
          <w:rPr>
            <w:rFonts w:eastAsiaTheme="minorEastAsia"/>
            <w:lang w:eastAsia="zh-CN"/>
            <w:rPrChange w:id="81" w:author="LTHEM0" w:date="2020-01-21T15:08:00Z">
              <w:rPr>
                <w:rFonts w:eastAsiaTheme="minorEastAsia"/>
                <w:lang w:eastAsia="zh-CN"/>
              </w:rPr>
            </w:rPrChange>
          </w:rPr>
          <w:t xml:space="preserve">is FFS why the AMF would need the DNAI to select a (I-)SMF whereas per R16 it can select the (I-)SMF based on the TA </w:t>
        </w:r>
      </w:ins>
      <w:ins w:id="82" w:author="LTHEM0" w:date="2020-01-21T15:08:00Z">
        <w:r w:rsidRPr="004113F2">
          <w:rPr>
            <w:rFonts w:eastAsiaTheme="minorEastAsia"/>
            <w:lang w:eastAsia="zh-CN"/>
            <w:rPrChange w:id="83" w:author="LTHEM0" w:date="2020-01-21T15:08:00Z">
              <w:rPr>
                <w:rFonts w:eastAsiaTheme="minorEastAsia"/>
                <w:lang w:eastAsia="zh-CN"/>
              </w:rPr>
            </w:rPrChange>
          </w:rPr>
          <w:t xml:space="preserve">currently </w:t>
        </w:r>
      </w:ins>
      <w:ins w:id="84" w:author="LTHEM0" w:date="2020-01-21T15:07:00Z">
        <w:r w:rsidRPr="004113F2">
          <w:rPr>
            <w:rFonts w:eastAsiaTheme="minorEastAsia"/>
            <w:lang w:eastAsia="zh-CN"/>
            <w:rPrChange w:id="85" w:author="LTHEM0" w:date="2020-01-21T15:08:00Z">
              <w:rPr>
                <w:rFonts w:eastAsiaTheme="minorEastAsia"/>
                <w:lang w:eastAsia="zh-CN"/>
              </w:rPr>
            </w:rPrChange>
          </w:rPr>
          <w:t>ser</w:t>
        </w:r>
      </w:ins>
      <w:ins w:id="86" w:author="LTHEM0" w:date="2020-01-21T15:08:00Z">
        <w:r w:rsidRPr="004113F2">
          <w:rPr>
            <w:rFonts w:eastAsiaTheme="minorEastAsia"/>
            <w:lang w:eastAsia="zh-CN"/>
            <w:rPrChange w:id="87" w:author="LTHEM0" w:date="2020-01-21T15:08:00Z">
              <w:rPr>
                <w:rFonts w:eastAsiaTheme="minorEastAsia"/>
                <w:lang w:eastAsia="zh-CN"/>
              </w:rPr>
            </w:rPrChange>
          </w:rPr>
          <w:t>ving the UE</w:t>
        </w:r>
      </w:ins>
      <w:ins w:id="88" w:author="S2#136AH rev1" w:date="2020-01-17T08:48:00Z">
        <w:r w:rsidR="004113F2" w:rsidRPr="004113F2">
          <w:rPr>
            <w:rFonts w:eastAsiaTheme="minorEastAsia"/>
            <w:color w:val="auto"/>
            <w:lang w:eastAsia="en-US"/>
          </w:rPr>
          <w:t>.</w:t>
        </w:r>
      </w:ins>
    </w:p>
    <w:p w14:paraId="6246A8E3" w14:textId="2D88FFB8" w:rsidR="001165C7" w:rsidRPr="004113F2" w:rsidRDefault="001165C7" w:rsidP="001165C7">
      <w:pPr>
        <w:overflowPunct/>
        <w:autoSpaceDE/>
        <w:autoSpaceDN/>
        <w:adjustRightInd/>
        <w:textAlignment w:val="auto"/>
        <w:rPr>
          <w:ins w:id="89" w:author="S2#136AH rev1" w:date="2020-01-17T08:48:00Z"/>
          <w:rFonts w:eastAsiaTheme="minorEastAsia"/>
          <w:color w:val="auto"/>
          <w:lang w:eastAsia="en-US"/>
        </w:rPr>
      </w:pPr>
      <w:ins w:id="90" w:author="S2#136AH rev1" w:date="2020-01-17T08:48:00Z">
        <w:r w:rsidRPr="004113F2">
          <w:rPr>
            <w:rFonts w:eastAsiaTheme="minorEastAsia" w:hint="eastAsia"/>
            <w:color w:val="auto"/>
            <w:lang w:eastAsia="zh-CN"/>
          </w:rPr>
          <w:t>The</w:t>
        </w:r>
        <w:r w:rsidRPr="004113F2">
          <w:rPr>
            <w:rFonts w:eastAsiaTheme="minorEastAsia"/>
            <w:color w:val="auto"/>
            <w:lang w:eastAsia="zh-CN"/>
          </w:rPr>
          <w:t xml:space="preserve"> SMF then </w:t>
        </w:r>
        <w:r w:rsidRPr="004113F2">
          <w:rPr>
            <w:rFonts w:eastAsiaTheme="minorEastAsia"/>
            <w:color w:val="auto"/>
            <w:lang w:eastAsia="en-US"/>
          </w:rPr>
          <w:t>configure</w:t>
        </w:r>
      </w:ins>
      <w:ins w:id="91" w:author="LTHEM0" w:date="2020-01-21T15:08:00Z">
        <w:r w:rsidR="00566014" w:rsidRPr="004113F2">
          <w:rPr>
            <w:rFonts w:eastAsiaTheme="minorEastAsia"/>
            <w:color w:val="auto"/>
            <w:lang w:eastAsia="en-US"/>
          </w:rPr>
          <w:t>s</w:t>
        </w:r>
      </w:ins>
      <w:ins w:id="92" w:author="S2#136AH rev1" w:date="2020-01-17T08:48:00Z">
        <w:r w:rsidRPr="004113F2">
          <w:rPr>
            <w:rFonts w:eastAsiaTheme="minorEastAsia"/>
            <w:color w:val="auto"/>
            <w:lang w:eastAsia="en-US"/>
          </w:rPr>
          <w:t xml:space="preserve"> the I-UPF to route the DNS query message towards the Edge Hosting Environment.</w:t>
        </w:r>
      </w:ins>
    </w:p>
    <w:p w14:paraId="4BC9FAE9" w14:textId="77777777" w:rsidR="001165C7" w:rsidRPr="004113F2" w:rsidRDefault="001165C7" w:rsidP="001165C7">
      <w:pPr>
        <w:overflowPunct/>
        <w:autoSpaceDE/>
        <w:autoSpaceDN/>
        <w:adjustRightInd/>
        <w:textAlignment w:val="auto"/>
        <w:rPr>
          <w:ins w:id="93" w:author="S2#136AH rev1" w:date="2020-01-17T08:48:00Z"/>
          <w:rFonts w:eastAsiaTheme="minorEastAsia"/>
          <w:color w:val="auto"/>
          <w:lang w:eastAsia="zh-CN"/>
        </w:rPr>
      </w:pPr>
      <w:ins w:id="94" w:author="S2#136AH rev1" w:date="2020-01-17T08:48:00Z">
        <w:r w:rsidRPr="004113F2">
          <w:rPr>
            <w:rFonts w:eastAsiaTheme="minorEastAsia"/>
            <w:color w:val="auto"/>
            <w:lang w:eastAsia="en-US"/>
          </w:rPr>
          <w:t>The AF traffic influence request information includes FQDN or DNS server address as traffic descriptor. The SMF configures the I-UPF so when the UE sends DNS query with the target FQDN or target DNS server address, the I-UPF can route the DNS query message towards the DNS server in Edge Hosting Environment</w:t>
        </w:r>
        <w:r w:rsidRPr="004113F2">
          <w:rPr>
            <w:rFonts w:eastAsiaTheme="minorEastAsia"/>
            <w:color w:val="auto"/>
            <w:lang w:eastAsia="zh-CN"/>
          </w:rPr>
          <w:t xml:space="preserve"> to discover the EAS IP address.</w:t>
        </w:r>
      </w:ins>
    </w:p>
    <w:p w14:paraId="4B1868DD" w14:textId="110BE3A7" w:rsidR="00E85E95" w:rsidRPr="004113F2" w:rsidRDefault="005E32C2" w:rsidP="004113F2">
      <w:pPr>
        <w:pStyle w:val="EditorsNote"/>
        <w:rPr>
          <w:ins w:id="95" w:author="ZTE1" w:date="2020-01-17T09:10:00Z"/>
          <w:rFonts w:eastAsiaTheme="minorEastAsia"/>
          <w:lang w:eastAsia="zh-CN"/>
        </w:rPr>
      </w:pPr>
      <w:ins w:id="96" w:author="ZTE1" w:date="2020-01-17T09:07:00Z">
        <w:r w:rsidRPr="004113F2">
          <w:rPr>
            <w:rFonts w:eastAsiaTheme="minorEastAsia"/>
            <w:color w:val="auto"/>
            <w:lang w:eastAsia="zh-CN"/>
          </w:rPr>
          <w:t>Editor</w:t>
        </w:r>
      </w:ins>
      <w:ins w:id="97" w:author="LTHEM0" w:date="2020-01-21T15:07:00Z">
        <w:r w:rsidR="004113F2" w:rsidRPr="004113F2">
          <w:rPr>
            <w:rFonts w:eastAsiaTheme="minorEastAsia"/>
            <w:lang w:eastAsia="zh-CN"/>
            <w:rPrChange w:id="98" w:author="LTHEM0" w:date="2020-01-21T15:08:00Z">
              <w:rPr>
                <w:rFonts w:eastAsiaTheme="minorEastAsia"/>
                <w:color w:val="000000"/>
                <w:lang w:eastAsia="zh-CN"/>
              </w:rPr>
            </w:rPrChange>
          </w:rPr>
          <w:t>’s</w:t>
        </w:r>
      </w:ins>
      <w:ins w:id="99" w:author="ZTE1" w:date="2020-01-17T09:07:00Z">
        <w:r w:rsidRPr="004113F2">
          <w:rPr>
            <w:rFonts w:eastAsiaTheme="minorEastAsia"/>
            <w:color w:val="auto"/>
            <w:lang w:eastAsia="zh-CN"/>
          </w:rPr>
          <w:t xml:space="preserve"> </w:t>
        </w:r>
        <w:r w:rsidR="004113F2" w:rsidRPr="004113F2">
          <w:rPr>
            <w:rFonts w:eastAsiaTheme="minorEastAsia"/>
            <w:color w:val="auto"/>
            <w:lang w:eastAsia="zh-CN"/>
          </w:rPr>
          <w:t>note</w:t>
        </w:r>
        <w:r w:rsidRPr="004113F2">
          <w:rPr>
            <w:rFonts w:eastAsiaTheme="minorEastAsia"/>
            <w:color w:val="auto"/>
            <w:lang w:eastAsia="zh-CN"/>
          </w:rPr>
          <w:t>:</w:t>
        </w:r>
      </w:ins>
      <w:ins w:id="100" w:author="MCC Corrections" w:date="2020-01-24T16:11:00Z">
        <w:r w:rsidR="004113F2">
          <w:rPr>
            <w:rFonts w:eastAsiaTheme="minorEastAsia"/>
            <w:color w:val="auto"/>
            <w:lang w:eastAsia="zh-CN"/>
          </w:rPr>
          <w:tab/>
        </w:r>
      </w:ins>
      <w:ins w:id="101" w:author="ZTE1" w:date="2020-01-17T09:07:00Z">
        <w:r w:rsidRPr="004113F2">
          <w:rPr>
            <w:rFonts w:eastAsiaTheme="minorEastAsia"/>
            <w:color w:val="auto"/>
            <w:lang w:eastAsia="zh-CN"/>
          </w:rPr>
          <w:t xml:space="preserve">How to support </w:t>
        </w:r>
      </w:ins>
      <w:ins w:id="102" w:author="ZTE1" w:date="2020-01-17T09:09:00Z">
        <w:r w:rsidR="005C271F" w:rsidRPr="004113F2">
          <w:rPr>
            <w:rFonts w:eastAsiaTheme="minorEastAsia"/>
            <w:color w:val="auto"/>
            <w:lang w:eastAsia="zh-CN"/>
          </w:rPr>
          <w:t xml:space="preserve">the case when </w:t>
        </w:r>
        <w:r w:rsidR="005C271F" w:rsidRPr="004113F2">
          <w:rPr>
            <w:rFonts w:eastAsiaTheme="minorEastAsia" w:hint="eastAsia"/>
            <w:lang w:eastAsia="zh-CN"/>
          </w:rPr>
          <w:t xml:space="preserve">an edge computing hosting environment </w:t>
        </w:r>
        <w:r w:rsidR="005C271F" w:rsidRPr="004113F2">
          <w:rPr>
            <w:rFonts w:eastAsiaTheme="minorEastAsia"/>
            <w:lang w:eastAsia="zh-CN"/>
          </w:rPr>
          <w:t xml:space="preserve">has </w:t>
        </w:r>
        <w:r w:rsidR="005C271F" w:rsidRPr="004113F2">
          <w:rPr>
            <w:rFonts w:eastAsiaTheme="minorEastAsia" w:hint="eastAsia"/>
            <w:lang w:eastAsia="zh-CN"/>
          </w:rPr>
          <w:t xml:space="preserve">no connectivity with </w:t>
        </w:r>
        <w:r w:rsidR="005C271F" w:rsidRPr="004113F2">
          <w:rPr>
            <w:rFonts w:eastAsiaTheme="minorEastAsia"/>
            <w:lang w:eastAsia="zh-CN"/>
          </w:rPr>
          <w:t>the central data network</w:t>
        </w:r>
      </w:ins>
      <w:ins w:id="103" w:author="ZTE1" w:date="2020-01-17T10:26:00Z">
        <w:r w:rsidR="0020056D" w:rsidRPr="004113F2">
          <w:rPr>
            <w:rFonts w:eastAsiaTheme="minorEastAsia"/>
            <w:lang w:eastAsia="zh-CN"/>
          </w:rPr>
          <w:t>.</w:t>
        </w:r>
      </w:ins>
    </w:p>
    <w:p w14:paraId="3637B60D" w14:textId="10293DE2" w:rsidR="001165C7" w:rsidRPr="004113F2" w:rsidRDefault="001165C7" w:rsidP="005C271F">
      <w:pPr>
        <w:pStyle w:val="Heading3"/>
        <w:tabs>
          <w:tab w:val="left" w:pos="1298"/>
          <w:tab w:val="left" w:pos="2596"/>
          <w:tab w:val="left" w:pos="5510"/>
        </w:tabs>
        <w:rPr>
          <w:ins w:id="104" w:author="S2#136AH rev1" w:date="2020-01-17T08:48:00Z"/>
        </w:rPr>
      </w:pPr>
      <w:ins w:id="105" w:author="S2#136AH rev1" w:date="2020-01-17T08:48:00Z">
        <w:r w:rsidRPr="004113F2">
          <w:lastRenderedPageBreak/>
          <w:t>6.X.2</w:t>
        </w:r>
        <w:r w:rsidRPr="004113F2">
          <w:tab/>
          <w:t>Procedures</w:t>
        </w:r>
      </w:ins>
    </w:p>
    <w:p w14:paraId="124FD2E3" w14:textId="77777777" w:rsidR="001165C7" w:rsidRPr="004113F2" w:rsidRDefault="001165C7" w:rsidP="004113F2">
      <w:pPr>
        <w:pStyle w:val="TH"/>
        <w:rPr>
          <w:ins w:id="106" w:author="S2#136AH rev1" w:date="2020-01-17T08:48:00Z"/>
        </w:rPr>
      </w:pPr>
      <w:ins w:id="107" w:author="S2#136AH rev1" w:date="2020-01-17T08:48:00Z">
        <w:r w:rsidRPr="004113F2">
          <w:object w:dxaOrig="11629" w:dyaOrig="10910" w14:anchorId="1D510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52.65pt" o:ole="">
              <v:imagedata r:id="rId8" o:title=""/>
            </v:shape>
            <o:OLEObject Type="Embed" ProgID="Visio.Drawing.11" ShapeID="_x0000_i1025" DrawAspect="Content" ObjectID="_1641387892" r:id="rId9"/>
          </w:object>
        </w:r>
      </w:ins>
    </w:p>
    <w:p w14:paraId="1B5A10DB" w14:textId="77777777" w:rsidR="001165C7" w:rsidRPr="004113F2" w:rsidRDefault="001165C7" w:rsidP="004113F2">
      <w:pPr>
        <w:pStyle w:val="TF"/>
        <w:rPr>
          <w:ins w:id="108" w:author="S2#136AH rev1" w:date="2020-01-17T08:48:00Z"/>
        </w:rPr>
      </w:pPr>
      <w:ins w:id="109" w:author="S2#136AH rev1" w:date="2020-01-17T08:48:00Z">
        <w:r w:rsidRPr="004113F2">
          <w:t>Figure 6.x.2-1 SMF selection based on AF influence Request</w:t>
        </w:r>
      </w:ins>
    </w:p>
    <w:p w14:paraId="6945527C" w14:textId="1937D421" w:rsidR="001165C7" w:rsidRPr="004113F2" w:rsidRDefault="001165C7" w:rsidP="001165C7">
      <w:pPr>
        <w:overflowPunct/>
        <w:autoSpaceDE/>
        <w:autoSpaceDN/>
        <w:adjustRightInd/>
        <w:textAlignment w:val="auto"/>
        <w:rPr>
          <w:ins w:id="110" w:author="S2#136AH rev1" w:date="2020-01-17T08:48:00Z"/>
          <w:rFonts w:eastAsiaTheme="minorEastAsia"/>
          <w:lang w:eastAsia="zh-CN"/>
        </w:rPr>
      </w:pPr>
      <w:ins w:id="111" w:author="S2#136AH rev1" w:date="2020-01-17T08:48:00Z">
        <w:r w:rsidRPr="004113F2">
          <w:rPr>
            <w:rFonts w:eastAsiaTheme="minorEastAsia"/>
          </w:rPr>
          <w:t xml:space="preserve">This procedure is </w:t>
        </w:r>
        <w:r w:rsidRPr="004113F2">
          <w:rPr>
            <w:rFonts w:eastAsiaTheme="minorEastAsia"/>
            <w:color w:val="auto"/>
            <w:lang w:eastAsia="en-US"/>
          </w:rPr>
          <w:t>example</w:t>
        </w:r>
        <w:r w:rsidRPr="004113F2">
          <w:rPr>
            <w:rFonts w:eastAsiaTheme="minorEastAsia"/>
          </w:rPr>
          <w:t xml:space="preserve"> to illustrate how to select an SMF based on AF influence traffic routing request. After the PDU Session is established the SMF activate the traffic routing towards the </w:t>
        </w:r>
        <w:r w:rsidRPr="004113F2">
          <w:rPr>
            <w:rFonts w:eastAsiaTheme="minorEastAsia"/>
            <w:color w:val="auto"/>
            <w:lang w:eastAsia="en-US"/>
          </w:rPr>
          <w:t>Edge Hosting Environment.</w:t>
        </w:r>
        <w:r w:rsidRPr="004113F2">
          <w:rPr>
            <w:rFonts w:eastAsiaTheme="minorEastAsia"/>
          </w:rPr>
          <w:t xml:space="preserve"> When the UE sends DNS query request, the I-UPF can detect the DNS query message targeting particular FQDN or DNS Server address and route the DNS query request towards </w:t>
        </w:r>
        <w:r w:rsidRPr="004113F2">
          <w:rPr>
            <w:rFonts w:eastAsiaTheme="minorEastAsia"/>
            <w:color w:val="auto"/>
            <w:lang w:eastAsia="en-US"/>
          </w:rPr>
          <w:t>Edge Hosting Environment</w:t>
        </w:r>
        <w:r w:rsidRPr="004113F2">
          <w:rPr>
            <w:rFonts w:eastAsiaTheme="minorEastAsia" w:hint="eastAsia"/>
            <w:color w:val="auto"/>
            <w:lang w:eastAsia="zh-CN"/>
          </w:rPr>
          <w:t>.</w:t>
        </w:r>
      </w:ins>
    </w:p>
    <w:p w14:paraId="237A5057" w14:textId="0DD1C557" w:rsidR="001165C7" w:rsidRPr="004113F2" w:rsidRDefault="001165C7" w:rsidP="001165C7">
      <w:pPr>
        <w:pStyle w:val="B1"/>
        <w:numPr>
          <w:ilvl w:val="0"/>
          <w:numId w:val="1"/>
        </w:numPr>
        <w:rPr>
          <w:ins w:id="112" w:author="S2#136AH rev1" w:date="2020-01-17T08:48:00Z"/>
          <w:rFonts w:eastAsiaTheme="minorEastAsia"/>
        </w:rPr>
      </w:pPr>
      <w:ins w:id="113" w:author="S2#136AH rev1" w:date="2020-01-17T08:48:00Z">
        <w:r w:rsidRPr="004113F2">
          <w:rPr>
            <w:rFonts w:eastAsiaTheme="minorEastAsia"/>
          </w:rPr>
          <w:t xml:space="preserve">The AM-PCF subscribe </w:t>
        </w:r>
        <w:proofErr w:type="spellStart"/>
        <w:r w:rsidRPr="004113F2">
          <w:rPr>
            <w:rFonts w:eastAsiaTheme="minorEastAsia"/>
          </w:rPr>
          <w:t>DataSet</w:t>
        </w:r>
        <w:proofErr w:type="spellEnd"/>
        <w:r w:rsidRPr="004113F2">
          <w:rPr>
            <w:rFonts w:eastAsiaTheme="minorEastAsia"/>
          </w:rPr>
          <w:t xml:space="preserve"> "</w:t>
        </w:r>
        <w:r w:rsidRPr="004113F2">
          <w:rPr>
            <w:rFonts w:eastAsiaTheme="minorEastAsia" w:hint="eastAsia"/>
          </w:rPr>
          <w:t>A</w:t>
        </w:r>
        <w:r w:rsidRPr="004113F2">
          <w:rPr>
            <w:rFonts w:eastAsiaTheme="minorEastAsia"/>
          </w:rPr>
          <w:t>pplication Data" and Data Subset "AF traffic influe</w:t>
        </w:r>
        <w:r w:rsidRPr="004113F2">
          <w:t>nce request information</w:t>
        </w:r>
        <w:r w:rsidRPr="004113F2">
          <w:rPr>
            <w:lang w:eastAsia="zh-CN"/>
          </w:rPr>
          <w:t xml:space="preserve">" </w:t>
        </w:r>
        <w:r w:rsidRPr="004113F2">
          <w:rPr>
            <w:rFonts w:eastAsiaTheme="minorEastAsia"/>
          </w:rPr>
          <w:t>in the UDR.</w:t>
        </w:r>
      </w:ins>
    </w:p>
    <w:p w14:paraId="2668E5A9" w14:textId="77777777" w:rsidR="001165C7" w:rsidRPr="004113F2" w:rsidRDefault="001165C7" w:rsidP="001165C7">
      <w:pPr>
        <w:pStyle w:val="B1"/>
        <w:numPr>
          <w:ilvl w:val="0"/>
          <w:numId w:val="1"/>
        </w:numPr>
        <w:rPr>
          <w:ins w:id="114" w:author="S2#136AH rev1" w:date="2020-01-17T08:48:00Z"/>
          <w:rFonts w:eastAsiaTheme="minorEastAsia"/>
        </w:rPr>
      </w:pPr>
      <w:ins w:id="115" w:author="S2#136AH rev1" w:date="2020-01-17T08:48:00Z">
        <w:r w:rsidRPr="004113F2">
          <w:rPr>
            <w:rFonts w:eastAsiaTheme="minorEastAsia"/>
          </w:rPr>
          <w:t xml:space="preserve">The </w:t>
        </w:r>
        <w:r w:rsidRPr="004113F2">
          <w:rPr>
            <w:rFonts w:eastAsiaTheme="minorEastAsia"/>
            <w:color w:val="auto"/>
            <w:lang w:eastAsia="zh-CN"/>
          </w:rPr>
          <w:t>AF traffic influence request information</w:t>
        </w:r>
        <w:r w:rsidRPr="004113F2">
          <w:rPr>
            <w:rFonts w:eastAsiaTheme="minorEastAsia"/>
          </w:rPr>
          <w:t xml:space="preserve"> storage in the UDR is created/modified/released by the NEF per AF request. The </w:t>
        </w:r>
        <w:r w:rsidRPr="004113F2">
          <w:rPr>
            <w:rFonts w:eastAsiaTheme="minorEastAsia" w:hint="eastAsia"/>
            <w:lang w:eastAsia="zh-CN"/>
          </w:rPr>
          <w:t>App</w:t>
        </w:r>
        <w:r w:rsidRPr="004113F2">
          <w:rPr>
            <w:rFonts w:eastAsiaTheme="minorEastAsia"/>
            <w:lang w:eastAsia="zh-CN"/>
          </w:rPr>
          <w:t>lication Function can be</w:t>
        </w:r>
        <w:r w:rsidRPr="004113F2">
          <w:rPr>
            <w:rFonts w:eastAsiaTheme="minorEastAsia"/>
          </w:rPr>
          <w:t xml:space="preserve"> deployed in the </w:t>
        </w:r>
        <w:r w:rsidRPr="004113F2">
          <w:rPr>
            <w:rFonts w:eastAsiaTheme="minorEastAsia"/>
            <w:color w:val="auto"/>
            <w:lang w:eastAsia="en-US"/>
          </w:rPr>
          <w:t>Edge Hosting Environment or in the Central Environment.</w:t>
        </w:r>
      </w:ins>
    </w:p>
    <w:p w14:paraId="213F45E2" w14:textId="438C5BCB" w:rsidR="001165C7" w:rsidRPr="004113F2" w:rsidRDefault="001165C7" w:rsidP="001165C7">
      <w:pPr>
        <w:pStyle w:val="B1"/>
        <w:numPr>
          <w:ilvl w:val="0"/>
          <w:numId w:val="1"/>
        </w:numPr>
        <w:rPr>
          <w:ins w:id="116" w:author="S2#136AH rev1" w:date="2020-01-17T08:48:00Z"/>
          <w:rFonts w:eastAsiaTheme="minorEastAsia"/>
        </w:rPr>
      </w:pPr>
      <w:ins w:id="117" w:author="S2#136AH rev1" w:date="2020-01-17T08:48:00Z">
        <w:r w:rsidRPr="004113F2">
          <w:rPr>
            <w:rFonts w:eastAsiaTheme="minorEastAsia"/>
          </w:rPr>
          <w:t xml:space="preserve">The UDR sends the </w:t>
        </w:r>
        <w:proofErr w:type="spellStart"/>
        <w:r w:rsidRPr="004113F2">
          <w:rPr>
            <w:rFonts w:eastAsiaTheme="minorEastAsia"/>
          </w:rPr>
          <w:t>Nudr_DM_Notify</w:t>
        </w:r>
        <w:proofErr w:type="spellEnd"/>
        <w:r w:rsidRPr="004113F2">
          <w:rPr>
            <w:rFonts w:eastAsiaTheme="minorEastAsia"/>
          </w:rPr>
          <w:t xml:space="preserve"> to AM-PCF, including the </w:t>
        </w:r>
        <w:r w:rsidRPr="004113F2">
          <w:t xml:space="preserve">AF traffic influence request </w:t>
        </w:r>
        <w:r w:rsidRPr="004113F2">
          <w:rPr>
            <w:rFonts w:eastAsiaTheme="minorEastAsia"/>
          </w:rPr>
          <w:t xml:space="preserve">information. The AM-PCF stores the </w:t>
        </w:r>
        <w:r w:rsidRPr="004113F2">
          <w:t xml:space="preserve">AF traffic influence request </w:t>
        </w:r>
        <w:r w:rsidRPr="004113F2">
          <w:rPr>
            <w:rFonts w:eastAsiaTheme="minorEastAsia"/>
            <w:lang w:eastAsia="zh-CN"/>
          </w:rPr>
          <w:t>information locally.</w:t>
        </w:r>
      </w:ins>
    </w:p>
    <w:p w14:paraId="1368BF81" w14:textId="29E1D4F2" w:rsidR="001165C7" w:rsidRPr="004113F2" w:rsidRDefault="001165C7" w:rsidP="001165C7">
      <w:pPr>
        <w:pStyle w:val="B1"/>
        <w:numPr>
          <w:ilvl w:val="0"/>
          <w:numId w:val="1"/>
        </w:numPr>
        <w:rPr>
          <w:ins w:id="118" w:author="S2#136AH rev1" w:date="2020-01-17T08:48:00Z"/>
          <w:rFonts w:eastAsiaTheme="minorEastAsia"/>
        </w:rPr>
      </w:pPr>
      <w:ins w:id="119" w:author="S2#136AH rev1" w:date="2020-01-17T08:48:00Z">
        <w:r w:rsidRPr="004113F2">
          <w:rPr>
            <w:rFonts w:eastAsiaTheme="minorEastAsia" w:hint="eastAsia"/>
            <w:lang w:eastAsia="zh-CN"/>
          </w:rPr>
          <w:t>T</w:t>
        </w:r>
        <w:r w:rsidRPr="004113F2">
          <w:rPr>
            <w:rFonts w:eastAsiaTheme="minorEastAsia"/>
          </w:rPr>
          <w:t>he UE perform registration procedure in the network</w:t>
        </w:r>
        <w:r w:rsidR="004113F2" w:rsidRPr="004113F2">
          <w:rPr>
            <w:rFonts w:eastAsiaTheme="minorEastAsia"/>
            <w:lang w:eastAsia="zh-CN"/>
          </w:rPr>
          <w:t>.</w:t>
        </w:r>
      </w:ins>
    </w:p>
    <w:p w14:paraId="34876785" w14:textId="77777777" w:rsidR="001165C7" w:rsidRPr="004113F2" w:rsidRDefault="001165C7" w:rsidP="001165C7">
      <w:pPr>
        <w:pStyle w:val="B1"/>
        <w:numPr>
          <w:ilvl w:val="0"/>
          <w:numId w:val="1"/>
        </w:numPr>
        <w:rPr>
          <w:ins w:id="120" w:author="S2#136AH rev1" w:date="2020-01-17T08:48:00Z"/>
          <w:rFonts w:eastAsiaTheme="minorEastAsia"/>
        </w:rPr>
      </w:pPr>
      <w:ins w:id="121" w:author="S2#136AH rev1" w:date="2020-01-17T08:48:00Z">
        <w:r w:rsidRPr="004113F2">
          <w:rPr>
            <w:rFonts w:eastAsiaTheme="minorEastAsia"/>
          </w:rPr>
          <w:lastRenderedPageBreak/>
          <w:t xml:space="preserve">The AMF establishes AM association towards the AM-PCF. If the UE is the targeting of AF request the AM-PCF sends </w:t>
        </w:r>
        <w:proofErr w:type="spellStart"/>
        <w:r w:rsidRPr="004113F2">
          <w:rPr>
            <w:rFonts w:eastAsiaTheme="minorEastAsia"/>
          </w:rPr>
          <w:t>Npcf_AMPolicyControl_</w:t>
        </w:r>
        <w:r w:rsidRPr="004113F2">
          <w:rPr>
            <w:rFonts w:eastAsiaTheme="minorEastAsia" w:hint="eastAsia"/>
            <w:lang w:eastAsia="zh-CN"/>
          </w:rPr>
          <w:t>C</w:t>
        </w:r>
        <w:r w:rsidRPr="004113F2">
          <w:rPr>
            <w:rFonts w:eastAsiaTheme="minorEastAsia"/>
            <w:lang w:eastAsia="zh-CN"/>
          </w:rPr>
          <w:t>reate</w:t>
        </w:r>
        <w:proofErr w:type="spellEnd"/>
        <w:r w:rsidRPr="004113F2">
          <w:rPr>
            <w:rFonts w:eastAsiaTheme="minorEastAsia"/>
            <w:lang w:eastAsia="zh-CN"/>
          </w:rPr>
          <w:t xml:space="preserve"> Response </w:t>
        </w:r>
        <w:r w:rsidRPr="004113F2">
          <w:rPr>
            <w:rFonts w:eastAsiaTheme="minorEastAsia"/>
          </w:rPr>
          <w:t xml:space="preserve">includes the </w:t>
        </w:r>
        <w:r w:rsidRPr="004113F2">
          <w:t>AF traffic influence request</w:t>
        </w:r>
        <w:r w:rsidRPr="004113F2">
          <w:rPr>
            <w:rFonts w:eastAsiaTheme="minorEastAsia"/>
          </w:rPr>
          <w:t xml:space="preserve"> information. The </w:t>
        </w:r>
        <w:r w:rsidRPr="004113F2">
          <w:t>AF traffic influence request</w:t>
        </w:r>
        <w:r w:rsidRPr="004113F2">
          <w:rPr>
            <w:rFonts w:eastAsiaTheme="minorEastAsia"/>
          </w:rPr>
          <w:t xml:space="preserve"> information contains the S-NSSAI, DNN, the DNAI list requested by AF, etc.</w:t>
        </w:r>
      </w:ins>
    </w:p>
    <w:p w14:paraId="499B20DF" w14:textId="77777777" w:rsidR="001165C7" w:rsidRPr="004113F2" w:rsidRDefault="001165C7" w:rsidP="001165C7">
      <w:pPr>
        <w:pStyle w:val="B1"/>
        <w:numPr>
          <w:ilvl w:val="0"/>
          <w:numId w:val="1"/>
        </w:numPr>
        <w:rPr>
          <w:ins w:id="122" w:author="S2#136AH rev1" w:date="2020-01-17T08:48:00Z"/>
          <w:rFonts w:eastAsiaTheme="minorEastAsia"/>
        </w:rPr>
      </w:pPr>
      <w:ins w:id="123" w:author="S2#136AH rev1" w:date="2020-01-17T08:48:00Z">
        <w:r w:rsidRPr="004113F2">
          <w:rPr>
            <w:rFonts w:eastAsiaTheme="minorEastAsia"/>
          </w:rPr>
          <w:t>The UE establishes PDU Session with the S-NSSAI and the DNN.</w:t>
        </w:r>
      </w:ins>
    </w:p>
    <w:p w14:paraId="5F48F6C2" w14:textId="77777777" w:rsidR="001165C7" w:rsidRPr="004113F2" w:rsidRDefault="001165C7" w:rsidP="001165C7">
      <w:pPr>
        <w:pStyle w:val="B1"/>
        <w:numPr>
          <w:ilvl w:val="0"/>
          <w:numId w:val="1"/>
        </w:numPr>
        <w:rPr>
          <w:ins w:id="124" w:author="S2#136AH rev1" w:date="2020-01-17T08:48:00Z"/>
        </w:rPr>
      </w:pPr>
      <w:ins w:id="125" w:author="S2#136AH rev1" w:date="2020-01-17T08:48:00Z">
        <w:r w:rsidRPr="004113F2">
          <w:rPr>
            <w:rFonts w:eastAsiaTheme="minorEastAsia"/>
          </w:rPr>
          <w:t xml:space="preserve">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a list of DNAI, </w:t>
        </w:r>
        <w:r w:rsidRPr="004113F2">
          <w:t xml:space="preserve">the AMF may determine which DNAI(s) needs to be taken into account based on the UE location. </w:t>
        </w:r>
        <w:r w:rsidRPr="004113F2">
          <w:rPr>
            <w:rFonts w:eastAsiaTheme="minorEastAsia"/>
          </w:rPr>
          <w:t>In case of ETSUN, the AMF selects an I-SMF which supports the DNAI(s) requested by AF.</w:t>
        </w:r>
      </w:ins>
    </w:p>
    <w:p w14:paraId="0D2F51F6" w14:textId="77777777" w:rsidR="001165C7" w:rsidRPr="004113F2" w:rsidRDefault="001165C7" w:rsidP="001165C7">
      <w:pPr>
        <w:pStyle w:val="B1"/>
        <w:numPr>
          <w:ilvl w:val="0"/>
          <w:numId w:val="1"/>
        </w:numPr>
        <w:rPr>
          <w:ins w:id="126" w:author="S2#136AH rev1" w:date="2020-01-17T08:48:00Z"/>
          <w:rFonts w:eastAsiaTheme="minorEastAsia"/>
        </w:rPr>
      </w:pPr>
      <w:ins w:id="127" w:author="S2#136AH rev1" w:date="2020-01-17T08:48:00Z">
        <w:r w:rsidRPr="004113F2">
          <w:rPr>
            <w:rFonts w:eastAsiaTheme="minorEastAsia"/>
          </w:rPr>
          <w:t xml:space="preserve">The AMF continue the PDU Session establishment procedure. For Multiple PDU Session connectivity model the SMF selects the PSA UPF based on the </w:t>
        </w:r>
        <w:r w:rsidRPr="004113F2">
          <w:t>DNAI(s) of interest for this PDU Session</w:t>
        </w:r>
        <w:r w:rsidRPr="004113F2">
          <w:rPr>
            <w:rFonts w:eastAsiaTheme="minorEastAsia"/>
          </w:rPr>
          <w:t>.</w:t>
        </w:r>
      </w:ins>
    </w:p>
    <w:p w14:paraId="6B6809E7" w14:textId="027528CF" w:rsidR="001165C7" w:rsidRPr="004113F2" w:rsidRDefault="001165C7" w:rsidP="001165C7">
      <w:pPr>
        <w:pStyle w:val="B1"/>
        <w:numPr>
          <w:ilvl w:val="0"/>
          <w:numId w:val="1"/>
        </w:numPr>
        <w:rPr>
          <w:ins w:id="128" w:author="LTHEM0" w:date="2020-01-21T15:11:00Z"/>
          <w:rFonts w:eastAsiaTheme="minorEastAsia"/>
          <w:rPrChange w:id="129" w:author="LTHEM0" w:date="2020-01-21T15:11:00Z">
            <w:rPr>
              <w:ins w:id="130" w:author="LTHEM0" w:date="2020-01-21T15:11:00Z"/>
              <w:rFonts w:eastAsiaTheme="minorEastAsia"/>
              <w:color w:val="auto"/>
              <w:lang w:eastAsia="en-US"/>
            </w:rPr>
          </w:rPrChange>
        </w:rPr>
      </w:pPr>
      <w:ins w:id="131" w:author="S2#136AH rev1" w:date="2020-01-17T08:48:00Z">
        <w:r w:rsidRPr="004113F2">
          <w:rPr>
            <w:rFonts w:eastAsiaTheme="minorEastAsia"/>
          </w:rPr>
          <w:t xml:space="preserve">The SMF activates the traffic routing influence towards the </w:t>
        </w:r>
        <w:r w:rsidRPr="004113F2">
          <w:rPr>
            <w:rFonts w:eastAsiaTheme="minorEastAsia"/>
            <w:color w:val="auto"/>
            <w:lang w:eastAsia="en-US"/>
          </w:rPr>
          <w:t>Edge Hosting Environment</w:t>
        </w:r>
        <w:r w:rsidRPr="004113F2">
          <w:rPr>
            <w:rFonts w:eastAsiaTheme="minorEastAsia"/>
          </w:rPr>
          <w:t>. For</w:t>
        </w:r>
        <w:r w:rsidRPr="004113F2">
          <w:rPr>
            <w:rFonts w:eastAsiaTheme="minorEastAsia"/>
            <w:u w:val="single"/>
          </w:rPr>
          <w:t xml:space="preserve"> Session Breakout C</w:t>
        </w:r>
        <w:r w:rsidRPr="004113F2">
          <w:rPr>
            <w:rFonts w:eastAsiaTheme="minorEastAsia"/>
            <w:color w:val="auto"/>
            <w:lang w:eastAsia="en-US"/>
          </w:rPr>
          <w:t>onnection Model the SMF selects</w:t>
        </w:r>
        <w:r w:rsidRPr="004113F2">
          <w:rPr>
            <w:rFonts w:eastAsiaTheme="minorEastAsia"/>
          </w:rPr>
          <w:t xml:space="preserve"> I-UPF acting as UL-CL or BP based on the </w:t>
        </w:r>
        <w:r w:rsidRPr="004113F2">
          <w:t>DNAI(s) of interest for this PDU Session</w:t>
        </w:r>
        <w:r w:rsidRPr="004113F2">
          <w:rPr>
            <w:rFonts w:eastAsiaTheme="minorEastAsia"/>
          </w:rPr>
          <w:t xml:space="preserve">. The I-UPF is configured with rules to route the DNS query message including the requested FQDN or requested DNS </w:t>
        </w:r>
        <w:r w:rsidRPr="004113F2">
          <w:rPr>
            <w:rFonts w:eastAsiaTheme="minorEastAsia" w:hint="eastAsia"/>
            <w:lang w:eastAsia="zh-CN"/>
          </w:rPr>
          <w:t>S</w:t>
        </w:r>
        <w:r w:rsidRPr="004113F2">
          <w:rPr>
            <w:rFonts w:eastAsiaTheme="minorEastAsia"/>
          </w:rPr>
          <w:t xml:space="preserve">erver address towards the </w:t>
        </w:r>
        <w:r w:rsidRPr="004113F2">
          <w:rPr>
            <w:rFonts w:eastAsiaTheme="minorEastAsia"/>
            <w:color w:val="auto"/>
            <w:lang w:eastAsia="en-US"/>
          </w:rPr>
          <w:t>Edge Hosting Environment.</w:t>
        </w:r>
      </w:ins>
    </w:p>
    <w:p w14:paraId="7D481661" w14:textId="4819309E" w:rsidR="00566014" w:rsidRPr="004113F2" w:rsidRDefault="00566014" w:rsidP="00566014">
      <w:pPr>
        <w:pStyle w:val="EditorsNote"/>
        <w:rPr>
          <w:ins w:id="132" w:author="LTHEM0" w:date="2020-01-21T15:12:00Z"/>
          <w:rFonts w:eastAsiaTheme="minorEastAsia"/>
          <w:lang w:eastAsia="zh-CN"/>
        </w:rPr>
      </w:pPr>
      <w:ins w:id="133" w:author="LTHEM0" w:date="2020-01-21T15:12:00Z">
        <w:r w:rsidRPr="004113F2">
          <w:rPr>
            <w:rFonts w:eastAsiaTheme="minorEastAsia"/>
            <w:lang w:eastAsia="zh-CN"/>
          </w:rPr>
          <w:t xml:space="preserve">Editor’s </w:t>
        </w:r>
        <w:r w:rsidR="004113F2" w:rsidRPr="004113F2">
          <w:rPr>
            <w:rFonts w:eastAsiaTheme="minorEastAsia"/>
            <w:lang w:eastAsia="zh-CN"/>
          </w:rPr>
          <w:t>note</w:t>
        </w:r>
        <w:r w:rsidRPr="004113F2">
          <w:rPr>
            <w:rFonts w:eastAsiaTheme="minorEastAsia"/>
            <w:lang w:eastAsia="zh-CN"/>
          </w:rPr>
          <w:t>:</w:t>
        </w:r>
      </w:ins>
      <w:ins w:id="134" w:author="MCC Corrections" w:date="2020-01-24T16:14:00Z">
        <w:r w:rsidR="004113F2">
          <w:rPr>
            <w:rFonts w:eastAsiaTheme="minorEastAsia"/>
            <w:lang w:eastAsia="zh-CN"/>
          </w:rPr>
          <w:tab/>
        </w:r>
      </w:ins>
      <w:ins w:id="135" w:author="LTHEM0" w:date="2020-01-21T15:12:00Z">
        <w:r w:rsidR="004113F2" w:rsidRPr="004113F2">
          <w:rPr>
            <w:rFonts w:eastAsiaTheme="minorEastAsia"/>
            <w:lang w:eastAsia="zh-CN"/>
          </w:rPr>
          <w:t xml:space="preserve">It </w:t>
        </w:r>
        <w:r w:rsidRPr="004113F2">
          <w:rPr>
            <w:rFonts w:eastAsiaTheme="minorEastAsia"/>
            <w:lang w:eastAsia="zh-CN"/>
          </w:rPr>
          <w:t xml:space="preserve">is FFS </w:t>
        </w:r>
        <w:r w:rsidRPr="004113F2">
          <w:rPr>
            <w:rFonts w:eastAsiaTheme="minorEastAsia"/>
            <w:lang w:eastAsia="zh-CN"/>
            <w:rPrChange w:id="136" w:author="LTHEM0" w:date="2020-01-21T15:12:00Z">
              <w:rPr>
                <w:rFonts w:eastAsiaTheme="minorEastAsia"/>
                <w:lang w:eastAsia="zh-CN"/>
              </w:rPr>
            </w:rPrChange>
          </w:rPr>
          <w:t>whether “</w:t>
        </w:r>
        <w:r w:rsidRPr="004113F2">
          <w:rPr>
            <w:rFonts w:eastAsiaTheme="minorEastAsia"/>
            <w:rPrChange w:id="137" w:author="LTHEM0" w:date="2020-01-21T15:12:00Z">
              <w:rPr>
                <w:rFonts w:eastAsiaTheme="minorEastAsia"/>
              </w:rPr>
            </w:rPrChange>
          </w:rPr>
          <w:t>The I-UPF is configured with rules to route the DNS query message including the requested FQDN</w:t>
        </w:r>
        <w:r w:rsidRPr="004113F2">
          <w:rPr>
            <w:rFonts w:eastAsiaTheme="minorEastAsia"/>
            <w:lang w:eastAsia="zh-CN"/>
            <w:rPrChange w:id="138" w:author="LTHEM0" w:date="2020-01-21T15:12:00Z">
              <w:rPr>
                <w:rFonts w:eastAsiaTheme="minorEastAsia"/>
                <w:lang w:eastAsia="zh-CN"/>
              </w:rPr>
            </w:rPrChange>
          </w:rPr>
          <w:t>” requires changes to N4.</w:t>
        </w:r>
      </w:ins>
    </w:p>
    <w:p w14:paraId="1150E453" w14:textId="77777777" w:rsidR="001165C7" w:rsidRPr="004113F2" w:rsidRDefault="001165C7" w:rsidP="001165C7">
      <w:pPr>
        <w:pStyle w:val="B1"/>
        <w:numPr>
          <w:ilvl w:val="0"/>
          <w:numId w:val="1"/>
        </w:numPr>
        <w:rPr>
          <w:ins w:id="139" w:author="S2#136AH rev1" w:date="2020-01-17T08:48:00Z"/>
          <w:rFonts w:eastAsiaTheme="minorEastAsia"/>
        </w:rPr>
      </w:pPr>
      <w:ins w:id="140" w:author="S2#136AH rev1" w:date="2020-01-17T08:48:00Z">
        <w:r w:rsidRPr="004113F2">
          <w:rPr>
            <w:rFonts w:eastAsiaTheme="minorEastAsia"/>
          </w:rPr>
          <w:t>The UE sends DNS query request message over the user plane path.</w:t>
        </w:r>
      </w:ins>
    </w:p>
    <w:p w14:paraId="6CE8708A" w14:textId="096AFA9D" w:rsidR="005E32C2" w:rsidRPr="004113F2" w:rsidRDefault="001165C7" w:rsidP="001165C7">
      <w:pPr>
        <w:pStyle w:val="B1"/>
        <w:numPr>
          <w:ilvl w:val="0"/>
          <w:numId w:val="1"/>
        </w:numPr>
        <w:rPr>
          <w:ins w:id="141" w:author="ZTE1" w:date="2020-01-17T08:59:00Z"/>
          <w:rFonts w:eastAsiaTheme="minorEastAsia"/>
        </w:rPr>
      </w:pPr>
      <w:ins w:id="142" w:author="S2#136AH rev1" w:date="2020-01-17T08:48:00Z">
        <w:r w:rsidRPr="004113F2">
          <w:rPr>
            <w:rFonts w:eastAsiaTheme="minorEastAsia"/>
          </w:rPr>
          <w:t xml:space="preserve">The I-UPF detects based on Traffic Descriptor the DNS query request message including the requested FQDN or requested DNS Server address and routes the DNS query request message towards the DNS server in </w:t>
        </w:r>
        <w:r w:rsidRPr="004113F2">
          <w:rPr>
            <w:rFonts w:eastAsiaTheme="minorEastAsia"/>
            <w:color w:val="auto"/>
            <w:lang w:eastAsia="en-US"/>
          </w:rPr>
          <w:t>Edge Hosting Environment</w:t>
        </w:r>
        <w:r w:rsidRPr="004113F2">
          <w:rPr>
            <w:rFonts w:eastAsiaTheme="minorEastAsia" w:hint="eastAsia"/>
            <w:color w:val="auto"/>
            <w:lang w:eastAsia="zh-CN"/>
          </w:rPr>
          <w:t>.</w:t>
        </w:r>
      </w:ins>
    </w:p>
    <w:p w14:paraId="22E6E02A" w14:textId="2632D172" w:rsidR="005E32C2" w:rsidRPr="004113F2" w:rsidRDefault="001165C7" w:rsidP="005E32C2">
      <w:pPr>
        <w:pStyle w:val="B1"/>
        <w:ind w:firstLine="0"/>
        <w:rPr>
          <w:ins w:id="143" w:author="ZTE1" w:date="2020-01-17T08:59:00Z"/>
          <w:rFonts w:eastAsiaTheme="minorEastAsia"/>
          <w:color w:val="auto"/>
          <w:lang w:eastAsia="zh-CN"/>
        </w:rPr>
      </w:pPr>
      <w:ins w:id="144" w:author="S2#136AH rev1" w:date="2020-01-17T08:48:00Z">
        <w:r w:rsidRPr="004113F2">
          <w:rPr>
            <w:rFonts w:eastAsiaTheme="minorEastAsia"/>
            <w:color w:val="auto"/>
            <w:lang w:eastAsia="zh-CN"/>
          </w:rPr>
          <w:t xml:space="preserve">In case of the Traffic Descriptor is FQDN the </w:t>
        </w:r>
      </w:ins>
      <w:ins w:id="145" w:author="ZTE1" w:date="2020-01-17T08:59:00Z">
        <w:r w:rsidR="005E32C2" w:rsidRPr="004113F2">
          <w:rPr>
            <w:rFonts w:eastAsiaTheme="minorEastAsia"/>
            <w:color w:val="auto"/>
            <w:lang w:eastAsia="zh-CN"/>
          </w:rPr>
          <w:t>I-UPF</w:t>
        </w:r>
      </w:ins>
      <w:ins w:id="146" w:author="ZTE1" w:date="2020-01-17T09:01:00Z">
        <w:r w:rsidR="005E32C2" w:rsidRPr="004113F2">
          <w:rPr>
            <w:rFonts w:eastAsiaTheme="minorEastAsia"/>
            <w:color w:val="auto"/>
            <w:lang w:eastAsia="zh-CN"/>
          </w:rPr>
          <w:t>/local PSA</w:t>
        </w:r>
      </w:ins>
      <w:ins w:id="147" w:author="S2#136AH rev1" w:date="2020-01-17T08:48:00Z">
        <w:r w:rsidRPr="004113F2">
          <w:rPr>
            <w:rFonts w:eastAsiaTheme="minorEastAsia"/>
            <w:color w:val="auto"/>
            <w:lang w:eastAsia="zh-CN"/>
          </w:rPr>
          <w:t xml:space="preserve"> replaces the original DNS server address with the address of DNS server </w:t>
        </w:r>
        <w:r w:rsidRPr="004113F2">
          <w:rPr>
            <w:rFonts w:eastAsiaTheme="minorEastAsia"/>
          </w:rPr>
          <w:t xml:space="preserve">in </w:t>
        </w:r>
        <w:r w:rsidRPr="004113F2">
          <w:rPr>
            <w:rFonts w:eastAsiaTheme="minorEastAsia"/>
            <w:color w:val="auto"/>
            <w:lang w:eastAsia="en-US"/>
          </w:rPr>
          <w:t>Edge Hosting Environment</w:t>
        </w:r>
        <w:r w:rsidRPr="004113F2">
          <w:rPr>
            <w:rFonts w:eastAsiaTheme="minorEastAsia"/>
            <w:color w:val="auto"/>
            <w:lang w:eastAsia="zh-CN"/>
          </w:rPr>
          <w:t xml:space="preserve">. </w:t>
        </w:r>
      </w:ins>
      <w:ins w:id="148" w:author="LTHEM0" w:date="2020-01-21T15:15:00Z">
        <w:r w:rsidR="00566014" w:rsidRPr="004113F2">
          <w:rPr>
            <w:lang w:val="en-US"/>
          </w:rPr>
          <w:t xml:space="preserve">The </w:t>
        </w:r>
      </w:ins>
      <w:ins w:id="149" w:author="ZTE1" w:date="2020-01-22T09:39:00Z">
        <w:r w:rsidR="007C3769" w:rsidRPr="004113F2">
          <w:rPr>
            <w:rFonts w:ascii="Calibri" w:hAnsi="Calibri" w:cs="Calibri"/>
            <w:sz w:val="22"/>
            <w:szCs w:val="22"/>
            <w:shd w:val="clear" w:color="auto" w:fill="FFFFFF"/>
            <w:rPrChange w:id="150" w:author="ZTE1" w:date="2020-01-22T09:40:00Z">
              <w:rPr>
                <w:rFonts w:ascii="Calibri" w:hAnsi="Calibri" w:cs="Calibri"/>
                <w:sz w:val="22"/>
                <w:szCs w:val="22"/>
                <w:shd w:val="clear" w:color="auto" w:fill="FFFFFF"/>
              </w:rPr>
            </w:rPrChange>
          </w:rPr>
          <w:t>I-UPF/local PSA</w:t>
        </w:r>
        <w:r w:rsidR="007C3769" w:rsidRPr="004113F2">
          <w:rPr>
            <w:rFonts w:ascii="Calibri" w:hAnsi="Calibri" w:cs="Calibri"/>
            <w:sz w:val="22"/>
            <w:szCs w:val="22"/>
            <w:shd w:val="clear" w:color="auto" w:fill="FFFFFF"/>
          </w:rPr>
          <w:t xml:space="preserve"> </w:t>
        </w:r>
      </w:ins>
      <w:ins w:id="151" w:author="LTHEM0" w:date="2020-01-21T15:15:00Z">
        <w:r w:rsidR="00566014" w:rsidRPr="004113F2">
          <w:rPr>
            <w:rFonts w:eastAsia="SimSun"/>
            <w:lang w:eastAsia="zh-CN"/>
          </w:rPr>
          <w:t>keeps a context during the DNS request handling in order to be able when sending the DNS answer to the UE to regenerate the address of the DNS server that the UE had put in its request</w:t>
        </w:r>
      </w:ins>
      <w:ins w:id="152" w:author="S2#136AH rev1" w:date="2020-01-17T08:48:00Z">
        <w:r w:rsidR="004113F2" w:rsidRPr="004113F2">
          <w:rPr>
            <w:rFonts w:eastAsiaTheme="minorEastAsia" w:hint="eastAsia"/>
            <w:color w:val="auto"/>
            <w:lang w:eastAsia="zh-CN"/>
          </w:rPr>
          <w:t>.</w:t>
        </w:r>
      </w:ins>
    </w:p>
    <w:p w14:paraId="6753EBF0" w14:textId="57199A35" w:rsidR="001165C7" w:rsidRPr="004113F2" w:rsidRDefault="001165C7" w:rsidP="005E32C2">
      <w:pPr>
        <w:pStyle w:val="B1"/>
        <w:ind w:firstLine="0"/>
        <w:rPr>
          <w:ins w:id="153" w:author="S2#136AH rev1" w:date="2020-01-17T08:48:00Z"/>
          <w:rFonts w:eastAsiaTheme="minorEastAsia"/>
        </w:rPr>
      </w:pPr>
      <w:ins w:id="154" w:author="S2#136AH rev1" w:date="2020-01-17T08:48:00Z">
        <w:r w:rsidRPr="004113F2">
          <w:rPr>
            <w:rFonts w:eastAsiaTheme="minorEastAsia"/>
            <w:color w:val="auto"/>
            <w:lang w:eastAsia="zh-CN"/>
          </w:rPr>
          <w:t xml:space="preserve">In case of the Traffic Descriptor is DNS Server address the </w:t>
        </w:r>
      </w:ins>
      <w:ins w:id="155" w:author="ZTE1" w:date="2020-01-17T09:00:00Z">
        <w:r w:rsidR="005E32C2" w:rsidRPr="004113F2">
          <w:rPr>
            <w:rFonts w:eastAsiaTheme="minorEastAsia"/>
            <w:color w:val="auto"/>
            <w:lang w:eastAsia="zh-CN"/>
          </w:rPr>
          <w:t>I-UPF</w:t>
        </w:r>
      </w:ins>
      <w:ins w:id="156" w:author="ZTE1" w:date="2020-01-17T09:01:00Z">
        <w:r w:rsidR="005E32C2" w:rsidRPr="004113F2">
          <w:rPr>
            <w:rFonts w:eastAsiaTheme="minorEastAsia"/>
            <w:color w:val="auto"/>
            <w:lang w:eastAsia="zh-CN"/>
          </w:rPr>
          <w:t>/local PSA</w:t>
        </w:r>
      </w:ins>
      <w:ins w:id="157" w:author="S2#136AH rev1" w:date="2020-01-17T08:48:00Z">
        <w:r w:rsidRPr="004113F2">
          <w:rPr>
            <w:rFonts w:eastAsiaTheme="minorEastAsia"/>
            <w:color w:val="auto"/>
            <w:lang w:eastAsia="zh-CN"/>
          </w:rPr>
          <w:t xml:space="preserve"> </w:t>
        </w:r>
      </w:ins>
      <w:ins w:id="158" w:author="ZTE1" w:date="2020-01-17T09:01:00Z">
        <w:r w:rsidR="005E32C2" w:rsidRPr="004113F2">
          <w:rPr>
            <w:rFonts w:eastAsiaTheme="minorEastAsia"/>
            <w:color w:val="auto"/>
            <w:lang w:eastAsia="zh-CN"/>
          </w:rPr>
          <w:t>need</w:t>
        </w:r>
      </w:ins>
      <w:ins w:id="159" w:author="S2#136AH rev1" w:date="2020-01-17T08:48:00Z">
        <w:r w:rsidRPr="004113F2">
          <w:rPr>
            <w:rFonts w:eastAsiaTheme="minorEastAsia"/>
            <w:color w:val="auto"/>
            <w:lang w:eastAsia="zh-CN"/>
          </w:rPr>
          <w:t xml:space="preserve"> not replace the target DNS server address.</w:t>
        </w:r>
      </w:ins>
    </w:p>
    <w:p w14:paraId="198F4156" w14:textId="2A35036C" w:rsidR="001165C7" w:rsidRPr="004113F2" w:rsidRDefault="001165C7" w:rsidP="001165C7">
      <w:pPr>
        <w:pStyle w:val="B1"/>
        <w:numPr>
          <w:ilvl w:val="0"/>
          <w:numId w:val="1"/>
        </w:numPr>
        <w:rPr>
          <w:ins w:id="160" w:author="ZTE1" w:date="2020-01-17T09:02:00Z"/>
          <w:rFonts w:eastAsiaTheme="minorEastAsia"/>
        </w:rPr>
      </w:pPr>
      <w:ins w:id="161" w:author="S2#136AH rev1" w:date="2020-01-17T08:48:00Z">
        <w:r w:rsidRPr="004113F2">
          <w:rPr>
            <w:rFonts w:eastAsiaTheme="minorEastAsia"/>
            <w:color w:val="auto"/>
            <w:lang w:eastAsia="en-US"/>
          </w:rPr>
          <w:t>The DNS server respon</w:t>
        </w:r>
      </w:ins>
      <w:ins w:id="162" w:author="LTHEM0" w:date="2020-01-21T15:15:00Z">
        <w:r w:rsidR="00401802" w:rsidRPr="004113F2">
          <w:rPr>
            <w:rFonts w:eastAsiaTheme="minorEastAsia"/>
            <w:color w:val="auto"/>
            <w:lang w:eastAsia="en-US"/>
          </w:rPr>
          <w:t>d</w:t>
        </w:r>
      </w:ins>
      <w:ins w:id="163" w:author="S2#136AH rev1" w:date="2020-01-17T08:48:00Z">
        <w:r w:rsidRPr="004113F2">
          <w:rPr>
            <w:rFonts w:eastAsiaTheme="minorEastAsia"/>
            <w:color w:val="auto"/>
            <w:lang w:eastAsia="en-US"/>
          </w:rPr>
          <w:t>s with address information of the Edge Application Server. If DNS Server Address ha</w:t>
        </w:r>
      </w:ins>
      <w:ins w:id="164" w:author="LTHEM0" w:date="2020-01-21T15:15:00Z">
        <w:r w:rsidR="00401802" w:rsidRPr="004113F2">
          <w:rPr>
            <w:rFonts w:eastAsiaTheme="minorEastAsia"/>
            <w:color w:val="auto"/>
            <w:lang w:eastAsia="en-US"/>
          </w:rPr>
          <w:t>d</w:t>
        </w:r>
      </w:ins>
      <w:ins w:id="165" w:author="S2#136AH rev1" w:date="2020-01-17T08:48:00Z">
        <w:r w:rsidRPr="004113F2">
          <w:rPr>
            <w:rFonts w:eastAsiaTheme="minorEastAsia"/>
            <w:color w:val="auto"/>
            <w:lang w:eastAsia="en-US"/>
          </w:rPr>
          <w:t xml:space="preserve"> been replaced in step 11, the </w:t>
        </w:r>
      </w:ins>
      <w:ins w:id="166" w:author="ZTE1" w:date="2020-01-17T09:01:00Z">
        <w:r w:rsidR="005E32C2" w:rsidRPr="004113F2">
          <w:rPr>
            <w:rFonts w:eastAsiaTheme="minorEastAsia"/>
            <w:color w:val="auto"/>
            <w:lang w:eastAsia="en-US"/>
          </w:rPr>
          <w:t xml:space="preserve">I-UPF/local </w:t>
        </w:r>
      </w:ins>
      <w:ins w:id="167" w:author="S2#136AH rev1" w:date="2020-01-17T08:48:00Z">
        <w:r w:rsidRPr="004113F2">
          <w:rPr>
            <w:rFonts w:eastAsiaTheme="minorEastAsia"/>
            <w:color w:val="auto"/>
            <w:lang w:eastAsia="en-US"/>
          </w:rPr>
          <w:t xml:space="preserve">PSA replaces the source address </w:t>
        </w:r>
      </w:ins>
      <w:ins w:id="168" w:author="LTHEM0" w:date="2020-01-21T15:15:00Z">
        <w:r w:rsidR="00401802" w:rsidRPr="004113F2">
          <w:rPr>
            <w:rFonts w:eastAsiaTheme="minorEastAsia"/>
            <w:color w:val="auto"/>
            <w:lang w:eastAsia="en-US"/>
            <w:rPrChange w:id="169" w:author="LTHEM0" w:date="2020-01-21T15:15:00Z">
              <w:rPr>
                <w:rFonts w:eastAsiaTheme="minorEastAsia"/>
                <w:color w:val="auto"/>
                <w:lang w:eastAsia="en-US"/>
              </w:rPr>
            </w:rPrChange>
          </w:rPr>
          <w:t>back</w:t>
        </w:r>
        <w:r w:rsidR="00401802" w:rsidRPr="004113F2">
          <w:rPr>
            <w:rFonts w:eastAsiaTheme="minorEastAsia"/>
            <w:color w:val="auto"/>
            <w:lang w:eastAsia="en-US"/>
          </w:rPr>
          <w:t xml:space="preserve"> </w:t>
        </w:r>
      </w:ins>
      <w:ins w:id="170" w:author="S2#136AH rev1" w:date="2020-01-17T08:48:00Z">
        <w:r w:rsidRPr="004113F2">
          <w:rPr>
            <w:rFonts w:eastAsiaTheme="minorEastAsia"/>
            <w:color w:val="auto"/>
            <w:lang w:eastAsia="en-US"/>
          </w:rPr>
          <w:t xml:space="preserve">with the original </w:t>
        </w:r>
        <w:r w:rsidRPr="004113F2">
          <w:rPr>
            <w:rFonts w:eastAsiaTheme="minorEastAsia"/>
            <w:color w:val="auto"/>
            <w:lang w:eastAsia="zh-CN"/>
          </w:rPr>
          <w:t>DNS server address</w:t>
        </w:r>
      </w:ins>
      <w:ins w:id="171" w:author="LTHEM0" w:date="2020-01-21T15:16:00Z">
        <w:r w:rsidR="00401802" w:rsidRPr="004113F2">
          <w:rPr>
            <w:rFonts w:eastAsiaTheme="minorEastAsia"/>
            <w:color w:val="auto"/>
            <w:lang w:eastAsia="zh-CN"/>
          </w:rPr>
          <w:t xml:space="preserve"> </w:t>
        </w:r>
        <w:r w:rsidR="00401802" w:rsidRPr="004113F2">
          <w:rPr>
            <w:rFonts w:eastAsiaTheme="minorEastAsia"/>
            <w:color w:val="auto"/>
            <w:lang w:eastAsia="zh-CN"/>
            <w:rPrChange w:id="172" w:author="LTHEM0" w:date="2020-01-21T15:16:00Z">
              <w:rPr>
                <w:rFonts w:eastAsiaTheme="minorEastAsia"/>
                <w:color w:val="auto"/>
                <w:lang w:eastAsia="zh-CN"/>
              </w:rPr>
            </w:rPrChange>
          </w:rPr>
          <w:t>that had been used by the UE</w:t>
        </w:r>
      </w:ins>
      <w:ins w:id="173" w:author="S2#136AH rev1" w:date="2020-01-17T08:48:00Z">
        <w:r w:rsidRPr="004113F2">
          <w:rPr>
            <w:rFonts w:eastAsiaTheme="minorEastAsia"/>
            <w:color w:val="auto"/>
            <w:lang w:eastAsia="en-US"/>
          </w:rPr>
          <w:t>.</w:t>
        </w:r>
      </w:ins>
    </w:p>
    <w:p w14:paraId="27CA5058" w14:textId="4ED10240" w:rsidR="001165C7" w:rsidRPr="004113F2" w:rsidRDefault="001165C7" w:rsidP="001165C7">
      <w:pPr>
        <w:pStyle w:val="B1"/>
        <w:numPr>
          <w:ilvl w:val="0"/>
          <w:numId w:val="1"/>
        </w:numPr>
        <w:rPr>
          <w:ins w:id="174" w:author="S2#136AH rev1" w:date="2020-01-17T08:48:00Z"/>
          <w:rFonts w:eastAsiaTheme="minorEastAsia"/>
        </w:rPr>
      </w:pPr>
      <w:ins w:id="175" w:author="S2#136AH rev1" w:date="2020-01-17T08:48:00Z">
        <w:r w:rsidRPr="004113F2">
          <w:rPr>
            <w:rFonts w:eastAsiaTheme="minorEastAsia"/>
            <w:color w:val="auto"/>
            <w:lang w:eastAsia="en-US"/>
          </w:rPr>
          <w:t>The I-UPF forwards the DNS query response to the UE.</w:t>
        </w:r>
      </w:ins>
    </w:p>
    <w:p w14:paraId="1778FA1E" w14:textId="77777777" w:rsidR="001165C7" w:rsidRPr="004113F2" w:rsidRDefault="001165C7" w:rsidP="001165C7">
      <w:pPr>
        <w:overflowPunct/>
        <w:autoSpaceDE/>
        <w:autoSpaceDN/>
        <w:adjustRightInd/>
        <w:textAlignment w:val="auto"/>
        <w:rPr>
          <w:ins w:id="176" w:author="S2#136AH rev1" w:date="2020-01-17T08:48:00Z"/>
          <w:rFonts w:eastAsiaTheme="minorEastAsia"/>
        </w:rPr>
      </w:pPr>
      <w:ins w:id="177" w:author="S2#136AH rev1" w:date="2020-01-17T08:48:00Z">
        <w:r w:rsidRPr="004113F2">
          <w:rPr>
            <w:rFonts w:eastAsiaTheme="minorEastAsia" w:hint="eastAsia"/>
            <w:lang w:eastAsia="zh-CN"/>
          </w:rPr>
          <w:t>If</w:t>
        </w:r>
        <w:r w:rsidRPr="004113F2">
          <w:rPr>
            <w:rFonts w:eastAsiaTheme="minorEastAsia"/>
            <w:lang w:eastAsia="zh-CN"/>
          </w:rPr>
          <w:t xml:space="preserve"> the AF has not provided traffic description information of the selected</w:t>
        </w:r>
        <w:r w:rsidRPr="004113F2">
          <w:rPr>
            <w:rFonts w:eastAsiaTheme="minorEastAsia"/>
          </w:rPr>
          <w:t xml:space="preserve"> Edge Application Servers in step 2, th</w:t>
        </w:r>
        <w:r w:rsidRPr="004113F2">
          <w:rPr>
            <w:rFonts w:eastAsiaTheme="minorEastAsia" w:hint="eastAsia"/>
          </w:rPr>
          <w:t>e</w:t>
        </w:r>
        <w:r w:rsidRPr="004113F2">
          <w:rPr>
            <w:rFonts w:eastAsiaTheme="minorEastAsia"/>
          </w:rPr>
          <w:t xml:space="preserve"> AF may further update the AF </w:t>
        </w:r>
        <w:r w:rsidRPr="004113F2">
          <w:t xml:space="preserve">traffic influence request </w:t>
        </w:r>
        <w:r w:rsidRPr="004113F2">
          <w:rPr>
            <w:rFonts w:eastAsiaTheme="minorEastAsia"/>
          </w:rPr>
          <w:t xml:space="preserve">information in order to activate the traffic routing </w:t>
        </w:r>
        <w:r w:rsidRPr="004113F2">
          <w:rPr>
            <w:rFonts w:eastAsiaTheme="minorEastAsia" w:hint="eastAsia"/>
          </w:rPr>
          <w:t>in</w:t>
        </w:r>
        <w:r w:rsidRPr="004113F2">
          <w:rPr>
            <w:rFonts w:eastAsiaTheme="minorEastAsia"/>
          </w:rPr>
          <w:t xml:space="preserve"> </w:t>
        </w:r>
        <w:r w:rsidRPr="004113F2">
          <w:rPr>
            <w:rFonts w:eastAsiaTheme="minorEastAsia" w:hint="eastAsia"/>
          </w:rPr>
          <w:t>I</w:t>
        </w:r>
        <w:r w:rsidRPr="004113F2">
          <w:rPr>
            <w:rFonts w:eastAsiaTheme="minorEastAsia"/>
          </w:rPr>
          <w:t>-UPF towards the selected Edge Application Server.</w:t>
        </w:r>
      </w:ins>
    </w:p>
    <w:p w14:paraId="420FABA7" w14:textId="77777777" w:rsidR="001165C7" w:rsidRPr="004113F2" w:rsidRDefault="001165C7" w:rsidP="001165C7">
      <w:pPr>
        <w:pStyle w:val="Heading3"/>
        <w:rPr>
          <w:ins w:id="178" w:author="S2#136AH rev1" w:date="2020-01-17T08:48:00Z"/>
          <w:lang w:eastAsia="zh-CN"/>
        </w:rPr>
      </w:pPr>
      <w:ins w:id="179" w:author="S2#136AH rev1" w:date="2020-01-17T08:48:00Z">
        <w:r w:rsidRPr="004113F2">
          <w:rPr>
            <w:lang w:eastAsia="zh-CN"/>
          </w:rPr>
          <w:t>6.X.3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6E38EEDF" w14:textId="7363DB8D" w:rsidR="001165C7" w:rsidRPr="004113F2" w:rsidRDefault="001165C7" w:rsidP="001165C7">
      <w:pPr>
        <w:overflowPunct/>
        <w:autoSpaceDE/>
        <w:autoSpaceDN/>
        <w:adjustRightInd/>
        <w:textAlignment w:val="auto"/>
        <w:rPr>
          <w:ins w:id="180" w:author="S2#136AH rev1" w:date="2020-01-17T08:48:00Z"/>
          <w:rFonts w:eastAsiaTheme="minorEastAsia"/>
          <w:b/>
          <w:bCs/>
          <w:color w:val="auto"/>
          <w:lang w:eastAsia="en-US"/>
        </w:rPr>
      </w:pPr>
      <w:ins w:id="181" w:author="S2#136AH rev1" w:date="2020-01-17T08:48:00Z">
        <w:r w:rsidRPr="004113F2">
          <w:rPr>
            <w:rFonts w:eastAsiaTheme="minorEastAsia"/>
            <w:b/>
            <w:bCs/>
            <w:color w:val="auto"/>
            <w:lang w:eastAsia="en-US"/>
          </w:rPr>
          <w:t>AM-PCF</w:t>
        </w:r>
        <w:r w:rsidR="004113F2" w:rsidRPr="004113F2">
          <w:rPr>
            <w:rFonts w:eastAsiaTheme="minorEastAsia"/>
            <w:b/>
            <w:bCs/>
            <w:color w:val="auto"/>
            <w:lang w:eastAsia="en-US"/>
          </w:rPr>
          <w:t>:</w:t>
        </w:r>
      </w:ins>
    </w:p>
    <w:p w14:paraId="1930CC9D" w14:textId="73103780" w:rsidR="001165C7" w:rsidRPr="004113F2" w:rsidRDefault="001165C7" w:rsidP="001165C7">
      <w:pPr>
        <w:pStyle w:val="B1"/>
        <w:numPr>
          <w:ilvl w:val="0"/>
          <w:numId w:val="2"/>
        </w:numPr>
        <w:rPr>
          <w:ins w:id="182" w:author="S2#136AH rev1" w:date="2020-01-17T08:48:00Z"/>
          <w:rFonts w:eastAsiaTheme="minorEastAsia"/>
        </w:rPr>
      </w:pPr>
      <w:ins w:id="183" w:author="S2#136AH rev1" w:date="2020-01-17T08:48:00Z">
        <w:r w:rsidRPr="004113F2">
          <w:rPr>
            <w:rFonts w:eastAsiaTheme="minorEastAsia"/>
            <w:color w:val="auto"/>
            <w:lang w:eastAsia="en-US"/>
          </w:rPr>
          <w:t>Subscrib</w:t>
        </w:r>
        <w:r w:rsidRPr="004113F2">
          <w:rPr>
            <w:rFonts w:eastAsiaTheme="minorEastAsia"/>
          </w:rPr>
          <w:t xml:space="preserve">e the </w:t>
        </w:r>
        <w:r w:rsidRPr="004113F2">
          <w:t>AF traffic influence request</w:t>
        </w:r>
        <w:r w:rsidRPr="004113F2">
          <w:rPr>
            <w:rFonts w:eastAsiaTheme="minorEastAsia"/>
          </w:rPr>
          <w:t xml:space="preserve"> modification in UDR</w:t>
        </w:r>
        <w:r w:rsidR="004113F2" w:rsidRPr="004113F2">
          <w:rPr>
            <w:rFonts w:eastAsiaTheme="minorEastAsia"/>
            <w:color w:val="auto"/>
            <w:lang w:eastAsia="en-US"/>
            <w:rPrChange w:id="184" w:author="LTHEM0" w:date="2020-01-22T16:51:00Z">
              <w:rPr>
                <w:rFonts w:eastAsiaTheme="minorEastAsia"/>
                <w:color w:val="auto"/>
                <w:lang w:eastAsia="en-US"/>
              </w:rPr>
            </w:rPrChange>
          </w:rPr>
          <w:t>.</w:t>
        </w:r>
      </w:ins>
    </w:p>
    <w:p w14:paraId="00265039" w14:textId="77777777" w:rsidR="001165C7" w:rsidRPr="004113F2" w:rsidRDefault="001165C7" w:rsidP="001165C7">
      <w:pPr>
        <w:pStyle w:val="B1"/>
        <w:numPr>
          <w:ilvl w:val="0"/>
          <w:numId w:val="2"/>
        </w:numPr>
        <w:rPr>
          <w:ins w:id="185" w:author="S2#136AH rev1" w:date="2020-01-17T08:48:00Z"/>
          <w:rFonts w:eastAsiaTheme="minorEastAsia"/>
        </w:rPr>
      </w:pPr>
      <w:ins w:id="186" w:author="S2#136AH rev1" w:date="2020-01-17T08:48:00Z">
        <w:r w:rsidRPr="004113F2">
          <w:rPr>
            <w:rFonts w:eastAsiaTheme="minorEastAsia"/>
          </w:rPr>
          <w:t xml:space="preserve">Receives the </w:t>
        </w:r>
        <w:r w:rsidRPr="004113F2">
          <w:t>AF traffic influence request</w:t>
        </w:r>
        <w:r w:rsidRPr="004113F2">
          <w:rPr>
            <w:rFonts w:eastAsiaTheme="minorEastAsia"/>
          </w:rPr>
          <w:t xml:space="preserve"> from the UDR.</w:t>
        </w:r>
      </w:ins>
    </w:p>
    <w:p w14:paraId="58E03C20" w14:textId="44F805A3" w:rsidR="001165C7" w:rsidRPr="004113F2" w:rsidRDefault="001165C7" w:rsidP="001165C7">
      <w:pPr>
        <w:pStyle w:val="B1"/>
        <w:numPr>
          <w:ilvl w:val="0"/>
          <w:numId w:val="2"/>
        </w:numPr>
        <w:rPr>
          <w:ins w:id="187" w:author="S2#136AH rev1" w:date="2020-01-17T08:48:00Z"/>
          <w:rFonts w:eastAsiaTheme="minorEastAsia"/>
          <w:color w:val="auto"/>
          <w:lang w:eastAsia="en-US"/>
        </w:rPr>
      </w:pPr>
      <w:ins w:id="188" w:author="S2#136AH rev1" w:date="2020-01-17T08:48:00Z">
        <w:r w:rsidRPr="004113F2">
          <w:rPr>
            <w:rFonts w:eastAsiaTheme="minorEastAsia"/>
          </w:rPr>
          <w:t>Sends the new/update</w:t>
        </w:r>
        <w:r w:rsidRPr="004113F2">
          <w:rPr>
            <w:rFonts w:eastAsiaTheme="minorEastAsia"/>
            <w:color w:val="auto"/>
            <w:lang w:eastAsia="en-US"/>
          </w:rPr>
          <w:t xml:space="preserve">d </w:t>
        </w:r>
        <w:r w:rsidRPr="004113F2">
          <w:t>AF traffic influence request</w:t>
        </w:r>
        <w:r w:rsidRPr="004113F2">
          <w:rPr>
            <w:rFonts w:eastAsiaTheme="minorEastAsia"/>
            <w:color w:val="auto"/>
            <w:lang w:eastAsia="en-US"/>
          </w:rPr>
          <w:t xml:space="preserve"> to AMF</w:t>
        </w:r>
        <w:r w:rsidR="004113F2" w:rsidRPr="004113F2">
          <w:rPr>
            <w:rFonts w:eastAsiaTheme="minorEastAsia"/>
            <w:color w:val="auto"/>
            <w:lang w:eastAsia="en-US"/>
            <w:rPrChange w:id="189" w:author="LTHEM0" w:date="2020-01-22T16:51:00Z">
              <w:rPr>
                <w:rFonts w:eastAsiaTheme="minorEastAsia"/>
                <w:color w:val="auto"/>
                <w:lang w:eastAsia="en-US"/>
              </w:rPr>
            </w:rPrChange>
          </w:rPr>
          <w:t>.</w:t>
        </w:r>
      </w:ins>
    </w:p>
    <w:p w14:paraId="2D6F71EB" w14:textId="77777777" w:rsidR="001165C7" w:rsidRPr="004113F2" w:rsidRDefault="001165C7" w:rsidP="001165C7">
      <w:pPr>
        <w:overflowPunct/>
        <w:autoSpaceDE/>
        <w:autoSpaceDN/>
        <w:adjustRightInd/>
        <w:textAlignment w:val="auto"/>
        <w:rPr>
          <w:ins w:id="190" w:author="S2#136AH rev1" w:date="2020-01-17T08:48:00Z"/>
          <w:rFonts w:eastAsiaTheme="minorEastAsia"/>
          <w:b/>
          <w:bCs/>
          <w:color w:val="auto"/>
          <w:lang w:eastAsia="en-US"/>
        </w:rPr>
      </w:pPr>
      <w:ins w:id="191" w:author="S2#136AH rev1" w:date="2020-01-17T08:48:00Z">
        <w:r w:rsidRPr="004113F2">
          <w:rPr>
            <w:rFonts w:eastAsiaTheme="minorEastAsia"/>
            <w:b/>
            <w:bCs/>
            <w:color w:val="auto"/>
            <w:lang w:eastAsia="en-US"/>
          </w:rPr>
          <w:t>AMF:</w:t>
        </w:r>
      </w:ins>
    </w:p>
    <w:p w14:paraId="27720184" w14:textId="77777777" w:rsidR="001165C7" w:rsidRPr="004113F2" w:rsidRDefault="001165C7" w:rsidP="001165C7">
      <w:pPr>
        <w:pStyle w:val="B1"/>
        <w:numPr>
          <w:ilvl w:val="0"/>
          <w:numId w:val="3"/>
        </w:numPr>
        <w:rPr>
          <w:ins w:id="192" w:author="S2#136AH rev1" w:date="2020-01-17T08:48:00Z"/>
          <w:rFonts w:eastAsiaTheme="minorEastAsia"/>
          <w:color w:val="auto"/>
          <w:lang w:eastAsia="en-US"/>
        </w:rPr>
      </w:pPr>
      <w:ins w:id="193" w:author="S2#136AH rev1" w:date="2020-01-17T08:48:00Z">
        <w:r w:rsidRPr="004113F2">
          <w:rPr>
            <w:rFonts w:eastAsiaTheme="minorEastAsia"/>
            <w:color w:val="auto"/>
            <w:lang w:eastAsia="en-US"/>
          </w:rPr>
          <w:t xml:space="preserve">Receives the new/updated </w:t>
        </w:r>
        <w:r w:rsidRPr="004113F2">
          <w:t>AF traffic influence request</w:t>
        </w:r>
        <w:r w:rsidRPr="004113F2">
          <w:rPr>
            <w:rFonts w:eastAsiaTheme="minorEastAsia"/>
            <w:color w:val="auto"/>
            <w:lang w:eastAsia="en-US"/>
          </w:rPr>
          <w:t xml:space="preserve"> from the AM-PCF.</w:t>
        </w:r>
      </w:ins>
    </w:p>
    <w:p w14:paraId="5BB0E0D2" w14:textId="760E9511" w:rsidR="001165C7" w:rsidRPr="004113F2" w:rsidRDefault="001165C7" w:rsidP="001165C7">
      <w:pPr>
        <w:pStyle w:val="B1"/>
        <w:numPr>
          <w:ilvl w:val="0"/>
          <w:numId w:val="3"/>
        </w:numPr>
        <w:rPr>
          <w:ins w:id="194" w:author="S2#136AH rev1" w:date="2020-01-17T08:48:00Z"/>
          <w:rFonts w:eastAsiaTheme="minorEastAsia"/>
          <w:color w:val="auto"/>
          <w:lang w:eastAsia="en-US"/>
          <w:rPrChange w:id="195" w:author="LTHEM0" w:date="2020-01-22T16:51:00Z">
            <w:rPr>
              <w:ins w:id="196" w:author="S2#136AH rev1" w:date="2020-01-17T08:48:00Z"/>
              <w:rFonts w:eastAsiaTheme="minorEastAsia"/>
              <w:color w:val="auto"/>
              <w:lang w:eastAsia="en-US"/>
            </w:rPr>
          </w:rPrChange>
        </w:rPr>
      </w:pPr>
      <w:ins w:id="197" w:author="S2#136AH rev1" w:date="2020-01-17T08:48:00Z">
        <w:r w:rsidRPr="004113F2">
          <w:rPr>
            <w:rFonts w:eastAsiaTheme="minorEastAsia"/>
            <w:color w:val="auto"/>
            <w:lang w:eastAsia="en-US"/>
          </w:rPr>
          <w:t>Select I-SMF or SMF supporting the requested DNAI(s</w:t>
        </w:r>
        <w:r w:rsidRPr="004113F2">
          <w:rPr>
            <w:rFonts w:eastAsiaTheme="minorEastAsia"/>
            <w:color w:val="auto"/>
            <w:lang w:eastAsia="en-US"/>
            <w:rPrChange w:id="198" w:author="LTHEM0" w:date="2020-01-22T16:51:00Z">
              <w:rPr>
                <w:rFonts w:eastAsiaTheme="minorEastAsia"/>
                <w:color w:val="auto"/>
                <w:lang w:eastAsia="en-US"/>
              </w:rPr>
            </w:rPrChange>
          </w:rPr>
          <w:t>)</w:t>
        </w:r>
      </w:ins>
      <w:ins w:id="199" w:author="LTHEM0" w:date="2020-01-22T16:48:00Z">
        <w:r w:rsidR="000B65EE" w:rsidRPr="004113F2">
          <w:rPr>
            <w:rFonts w:eastAsiaTheme="minorEastAsia"/>
            <w:color w:val="auto"/>
            <w:lang w:eastAsia="en-US"/>
            <w:rPrChange w:id="200" w:author="LTHEM0" w:date="2020-01-22T16:51:00Z">
              <w:rPr>
                <w:rFonts w:eastAsiaTheme="minorEastAsia"/>
                <w:color w:val="auto"/>
                <w:lang w:eastAsia="en-US"/>
              </w:rPr>
            </w:rPrChange>
          </w:rPr>
          <w:t xml:space="preserve"> based on </w:t>
        </w:r>
        <w:r w:rsidR="000B65EE" w:rsidRPr="004113F2">
          <w:rPr>
            <w:rPrChange w:id="201" w:author="LTHEM0" w:date="2020-01-22T16:51:00Z">
              <w:rPr/>
            </w:rPrChange>
          </w:rPr>
          <w:t>AF traffic influence information received</w:t>
        </w:r>
        <w:r w:rsidR="000B65EE" w:rsidRPr="004113F2">
          <w:rPr>
            <w:rFonts w:eastAsiaTheme="minorEastAsia"/>
            <w:color w:val="auto"/>
            <w:lang w:eastAsia="en-US"/>
            <w:rPrChange w:id="202" w:author="LTHEM0" w:date="2020-01-22T16:51:00Z">
              <w:rPr>
                <w:rFonts w:eastAsiaTheme="minorEastAsia"/>
                <w:color w:val="auto"/>
                <w:lang w:eastAsia="en-US"/>
              </w:rPr>
            </w:rPrChange>
          </w:rPr>
          <w:t xml:space="preserve"> from the AM-PCF</w:t>
        </w:r>
      </w:ins>
      <w:ins w:id="203" w:author="S2#136AH rev1" w:date="2020-01-17T08:48:00Z">
        <w:r w:rsidRPr="004113F2">
          <w:rPr>
            <w:rFonts w:eastAsiaTheme="minorEastAsia"/>
            <w:color w:val="auto"/>
            <w:lang w:eastAsia="en-US"/>
            <w:rPrChange w:id="204" w:author="LTHEM0" w:date="2020-01-22T16:51:00Z">
              <w:rPr>
                <w:rFonts w:eastAsiaTheme="minorEastAsia"/>
                <w:color w:val="auto"/>
                <w:lang w:eastAsia="en-US"/>
              </w:rPr>
            </w:rPrChange>
          </w:rPr>
          <w:t>.</w:t>
        </w:r>
      </w:ins>
    </w:p>
    <w:p w14:paraId="2BADB726" w14:textId="77777777" w:rsidR="001165C7" w:rsidRPr="004113F2" w:rsidRDefault="001165C7" w:rsidP="001165C7">
      <w:pPr>
        <w:overflowPunct/>
        <w:autoSpaceDE/>
        <w:autoSpaceDN/>
        <w:adjustRightInd/>
        <w:textAlignment w:val="auto"/>
        <w:rPr>
          <w:ins w:id="205" w:author="S2#136AH rev1" w:date="2020-01-17T08:48:00Z"/>
          <w:rFonts w:eastAsiaTheme="minorEastAsia"/>
          <w:b/>
          <w:bCs/>
          <w:color w:val="auto"/>
          <w:lang w:eastAsia="en-US"/>
        </w:rPr>
      </w:pPr>
      <w:ins w:id="206" w:author="S2#136AH rev1" w:date="2020-01-17T08:48:00Z">
        <w:r w:rsidRPr="004113F2">
          <w:rPr>
            <w:rFonts w:eastAsiaTheme="minorEastAsia"/>
            <w:b/>
            <w:bCs/>
            <w:color w:val="auto"/>
            <w:lang w:eastAsia="en-US"/>
          </w:rPr>
          <w:t>NRF:</w:t>
        </w:r>
      </w:ins>
    </w:p>
    <w:p w14:paraId="425804FF" w14:textId="77777777" w:rsidR="001165C7" w:rsidRPr="004113F2" w:rsidRDefault="001165C7" w:rsidP="001165C7">
      <w:pPr>
        <w:pStyle w:val="B1"/>
        <w:numPr>
          <w:ilvl w:val="0"/>
          <w:numId w:val="12"/>
        </w:numPr>
        <w:rPr>
          <w:ins w:id="207" w:author="S2#136AH rev1" w:date="2020-01-17T08:48:00Z"/>
          <w:rFonts w:eastAsiaTheme="minorEastAsia"/>
          <w:color w:val="auto"/>
          <w:lang w:eastAsia="zh-CN"/>
        </w:rPr>
      </w:pPr>
      <w:ins w:id="208" w:author="S2#136AH rev1" w:date="2020-01-17T08:48:00Z">
        <w:r w:rsidRPr="004113F2">
          <w:rPr>
            <w:rFonts w:eastAsiaTheme="minorEastAsia"/>
            <w:color w:val="auto"/>
            <w:lang w:eastAsia="en-US"/>
          </w:rPr>
          <w:t>Store the supported DNAI in the service profile of the I-SMF/SMF.</w:t>
        </w:r>
      </w:ins>
    </w:p>
    <w:p w14:paraId="45C47C75" w14:textId="77777777" w:rsidR="001165C7" w:rsidRPr="004113F2" w:rsidRDefault="001165C7" w:rsidP="001165C7">
      <w:pPr>
        <w:overflowPunct/>
        <w:autoSpaceDE/>
        <w:autoSpaceDN/>
        <w:adjustRightInd/>
        <w:textAlignment w:val="auto"/>
        <w:rPr>
          <w:ins w:id="209" w:author="S2#136AH rev1" w:date="2020-01-17T08:48:00Z"/>
          <w:rFonts w:eastAsiaTheme="minorEastAsia"/>
          <w:b/>
          <w:bCs/>
          <w:color w:val="auto"/>
          <w:lang w:eastAsia="zh-CN"/>
        </w:rPr>
      </w:pPr>
      <w:ins w:id="210" w:author="S2#136AH rev1" w:date="2020-01-17T08:48:00Z">
        <w:r w:rsidRPr="004113F2">
          <w:rPr>
            <w:rFonts w:eastAsiaTheme="minorEastAsia"/>
            <w:b/>
            <w:bCs/>
            <w:color w:val="auto"/>
            <w:lang w:eastAsia="en-US"/>
          </w:rPr>
          <w:lastRenderedPageBreak/>
          <w:t>UPF</w:t>
        </w:r>
        <w:r w:rsidRPr="004113F2">
          <w:rPr>
            <w:rFonts w:eastAsiaTheme="minorEastAsia" w:hint="eastAsia"/>
            <w:b/>
            <w:bCs/>
            <w:color w:val="auto"/>
            <w:lang w:eastAsia="zh-CN"/>
          </w:rPr>
          <w:t>:</w:t>
        </w:r>
      </w:ins>
    </w:p>
    <w:p w14:paraId="1DE77BD5" w14:textId="72939007" w:rsidR="001165C7" w:rsidRPr="004113F2" w:rsidRDefault="001165C7" w:rsidP="001165C7">
      <w:pPr>
        <w:pStyle w:val="B1"/>
        <w:numPr>
          <w:ilvl w:val="0"/>
          <w:numId w:val="11"/>
        </w:numPr>
        <w:rPr>
          <w:ins w:id="211" w:author="S2#136AH rev1" w:date="2020-01-17T08:48:00Z"/>
          <w:rFonts w:eastAsiaTheme="minorEastAsia"/>
          <w:color w:val="auto"/>
          <w:lang w:eastAsia="en-US"/>
          <w:rPrChange w:id="212" w:author="LTHEM0" w:date="2020-01-22T16:51:00Z">
            <w:rPr>
              <w:ins w:id="213" w:author="S2#136AH rev1" w:date="2020-01-17T08:48:00Z"/>
              <w:rFonts w:eastAsiaTheme="minorEastAsia"/>
              <w:color w:val="auto"/>
              <w:lang w:eastAsia="en-US"/>
            </w:rPr>
          </w:rPrChange>
        </w:rPr>
      </w:pPr>
      <w:ins w:id="214" w:author="S2#136AH rev1" w:date="2020-01-17T08:48:00Z">
        <w:r w:rsidRPr="004113F2">
          <w:rPr>
            <w:rFonts w:eastAsiaTheme="minorEastAsia"/>
            <w:color w:val="auto"/>
            <w:lang w:eastAsia="zh-CN"/>
          </w:rPr>
          <w:t xml:space="preserve">When Traffic Descriptor is FQDN the </w:t>
        </w:r>
      </w:ins>
      <w:ins w:id="215" w:author="ZTE1" w:date="2020-01-17T09:00:00Z">
        <w:r w:rsidR="005E32C2" w:rsidRPr="004113F2">
          <w:rPr>
            <w:rFonts w:eastAsiaTheme="minorEastAsia"/>
            <w:color w:val="auto"/>
            <w:lang w:eastAsia="zh-CN"/>
          </w:rPr>
          <w:t>I-UPF</w:t>
        </w:r>
      </w:ins>
      <w:ins w:id="216" w:author="ZTE1" w:date="2020-01-17T09:04:00Z">
        <w:r w:rsidR="005E32C2" w:rsidRPr="004113F2">
          <w:rPr>
            <w:rFonts w:eastAsiaTheme="minorEastAsia"/>
            <w:color w:val="auto"/>
            <w:lang w:eastAsia="zh-CN"/>
          </w:rPr>
          <w:t>/local PSA</w:t>
        </w:r>
      </w:ins>
      <w:ins w:id="217" w:author="S2#136AH rev1" w:date="2020-01-17T08:48:00Z">
        <w:r w:rsidRPr="004113F2">
          <w:rPr>
            <w:rFonts w:eastAsiaTheme="minorEastAsia"/>
            <w:color w:val="auto"/>
            <w:lang w:eastAsia="zh-CN"/>
          </w:rPr>
          <w:t xml:space="preserve"> replaces the original DNS server address in DNS query message with the address of DNS server </w:t>
        </w:r>
        <w:r w:rsidRPr="004113F2">
          <w:rPr>
            <w:rFonts w:eastAsiaTheme="minorEastAsia"/>
          </w:rPr>
          <w:t xml:space="preserve">in </w:t>
        </w:r>
        <w:r w:rsidRPr="004113F2">
          <w:rPr>
            <w:rFonts w:eastAsiaTheme="minorEastAsia"/>
            <w:color w:val="auto"/>
            <w:lang w:eastAsia="en-US"/>
          </w:rPr>
          <w:t>Edge Hosting Environment</w:t>
        </w:r>
      </w:ins>
      <w:ins w:id="218" w:author="LTHEM0" w:date="2020-01-22T16:50:00Z">
        <w:r w:rsidR="000B65EE" w:rsidRPr="004113F2">
          <w:rPr>
            <w:rFonts w:eastAsiaTheme="minorEastAsia"/>
            <w:color w:val="auto"/>
            <w:lang w:eastAsia="en-US"/>
          </w:rPr>
          <w:t xml:space="preserve">. </w:t>
        </w:r>
        <w:r w:rsidR="000B65EE" w:rsidRPr="004113F2">
          <w:rPr>
            <w:rFonts w:eastAsiaTheme="minorEastAsia"/>
            <w:color w:val="auto"/>
            <w:lang w:eastAsia="en-US"/>
            <w:rPrChange w:id="219" w:author="LTHEM0" w:date="2020-01-22T16:51:00Z">
              <w:rPr>
                <w:rFonts w:eastAsiaTheme="minorEastAsia"/>
                <w:color w:val="auto"/>
                <w:lang w:eastAsia="en-US"/>
              </w:rPr>
            </w:rPrChange>
          </w:rPr>
          <w:t xml:space="preserve">This implies </w:t>
        </w:r>
      </w:ins>
      <w:ins w:id="220" w:author="LTHEM0" w:date="2020-01-22T16:51:00Z">
        <w:r w:rsidR="000B65EE" w:rsidRPr="004113F2">
          <w:rPr>
            <w:rFonts w:eastAsiaTheme="minorEastAsia"/>
            <w:color w:val="auto"/>
            <w:lang w:eastAsia="en-US"/>
            <w:rPrChange w:id="221" w:author="LTHEM0" w:date="2020-01-22T16:51:00Z">
              <w:rPr>
                <w:rFonts w:eastAsiaTheme="minorEastAsia"/>
                <w:color w:val="auto"/>
                <w:lang w:eastAsia="en-US"/>
              </w:rPr>
            </w:rPrChange>
          </w:rPr>
          <w:t>N4 and SMF Change</w:t>
        </w:r>
      </w:ins>
      <w:ins w:id="222" w:author="S2#136AH rev1" w:date="2020-01-17T08:48:00Z">
        <w:r w:rsidR="004113F2" w:rsidRPr="004113F2">
          <w:rPr>
            <w:rFonts w:eastAsiaTheme="minorEastAsia"/>
            <w:color w:val="auto"/>
            <w:lang w:eastAsia="en-US"/>
            <w:rPrChange w:id="223" w:author="LTHEM0" w:date="2020-01-22T16:51:00Z">
              <w:rPr>
                <w:rFonts w:eastAsiaTheme="minorEastAsia"/>
                <w:color w:val="auto"/>
                <w:lang w:eastAsia="en-US"/>
              </w:rPr>
            </w:rPrChange>
          </w:rPr>
          <w:t>.</w:t>
        </w:r>
      </w:ins>
    </w:p>
    <w:p w14:paraId="558AB71B" w14:textId="5F12A5A0" w:rsidR="001165C7" w:rsidRPr="004113F2" w:rsidRDefault="001165C7" w:rsidP="005E32C2">
      <w:pPr>
        <w:pStyle w:val="B1"/>
        <w:numPr>
          <w:ilvl w:val="0"/>
          <w:numId w:val="11"/>
        </w:numPr>
        <w:rPr>
          <w:ins w:id="224" w:author="S2#136ah" w:date="2019-12-31T11:50:00Z"/>
          <w:rFonts w:eastAsiaTheme="minorEastAsia"/>
          <w:color w:val="auto"/>
          <w:lang w:eastAsia="en-US"/>
        </w:rPr>
      </w:pPr>
      <w:ins w:id="225" w:author="S2#136AH rev1" w:date="2020-01-17T08:48:00Z">
        <w:r w:rsidRPr="004113F2">
          <w:rPr>
            <w:rFonts w:eastAsiaTheme="minorEastAsia"/>
            <w:color w:val="auto"/>
            <w:lang w:eastAsia="en-US"/>
          </w:rPr>
          <w:t xml:space="preserve">The </w:t>
        </w:r>
      </w:ins>
      <w:ins w:id="226" w:author="ZTE1" w:date="2020-01-17T09:00:00Z">
        <w:r w:rsidR="005E32C2" w:rsidRPr="004113F2">
          <w:rPr>
            <w:rFonts w:eastAsiaTheme="minorEastAsia"/>
            <w:color w:val="auto"/>
            <w:lang w:eastAsia="en-US"/>
          </w:rPr>
          <w:t>I-UPF</w:t>
        </w:r>
      </w:ins>
      <w:ins w:id="227" w:author="ZTE1" w:date="2020-01-17T09:04:00Z">
        <w:r w:rsidR="005E32C2" w:rsidRPr="004113F2">
          <w:rPr>
            <w:rFonts w:eastAsiaTheme="minorEastAsia"/>
            <w:color w:val="auto"/>
            <w:lang w:eastAsia="en-US"/>
          </w:rPr>
          <w:t>/local PSA</w:t>
        </w:r>
      </w:ins>
      <w:ins w:id="228" w:author="S2#136AH rev1" w:date="2020-01-17T08:48:00Z">
        <w:r w:rsidRPr="004113F2">
          <w:rPr>
            <w:rFonts w:eastAsiaTheme="minorEastAsia"/>
            <w:color w:val="auto"/>
            <w:lang w:eastAsia="en-US"/>
          </w:rPr>
          <w:t xml:space="preserve"> replaces the source address in DNS query response with the original </w:t>
        </w:r>
        <w:r w:rsidRPr="004113F2">
          <w:rPr>
            <w:rFonts w:eastAsiaTheme="minorEastAsia"/>
            <w:color w:val="auto"/>
            <w:lang w:eastAsia="zh-CN"/>
          </w:rPr>
          <w:t>DNS server address</w:t>
        </w:r>
        <w:r w:rsidR="004113F2" w:rsidRPr="004113F2">
          <w:rPr>
            <w:rFonts w:eastAsiaTheme="minorEastAsia"/>
            <w:color w:val="auto"/>
            <w:lang w:eastAsia="en-US"/>
            <w:rPrChange w:id="229" w:author="LTHEM0" w:date="2020-01-22T16:51:00Z">
              <w:rPr>
                <w:rFonts w:eastAsiaTheme="minorEastAsia"/>
                <w:color w:val="auto"/>
                <w:lang w:eastAsia="en-US"/>
              </w:rPr>
            </w:rPrChange>
          </w:rPr>
          <w:t>.</w:t>
        </w:r>
      </w:ins>
    </w:p>
    <w:bookmarkEnd w:id="52"/>
    <w:bookmarkEnd w:id="53"/>
    <w:bookmarkEnd w:id="54"/>
    <w:bookmarkEnd w:id="55"/>
    <w:bookmarkEnd w:id="56"/>
    <w:p w14:paraId="45B82086" w14:textId="77777777" w:rsidR="00DA3D17" w:rsidRPr="004113F2" w:rsidRDefault="00DA3D17" w:rsidP="00021A8A">
      <w:pPr>
        <w:jc w:val="center"/>
        <w:rPr>
          <w:sz w:val="44"/>
        </w:rPr>
      </w:pPr>
    </w:p>
    <w:p w14:paraId="3BA9AAED" w14:textId="77777777" w:rsidR="00021A8A" w:rsidRPr="00021A8A" w:rsidRDefault="00021A8A" w:rsidP="00021A8A">
      <w:pPr>
        <w:jc w:val="center"/>
        <w:rPr>
          <w:sz w:val="44"/>
        </w:rPr>
      </w:pPr>
      <w:r w:rsidRPr="004113F2">
        <w:rPr>
          <w:sz w:val="44"/>
        </w:rPr>
        <w:t>*************** End Changes ***************</w:t>
      </w:r>
    </w:p>
    <w:p w14:paraId="784B684D" w14:textId="13BFB470" w:rsidR="00021A8A" w:rsidRPr="003E59C8" w:rsidRDefault="003E59C8" w:rsidP="00021A8A">
      <w:pPr>
        <w:rPr>
          <w:rFonts w:eastAsiaTheme="minorEastAsia"/>
          <w:lang w:eastAsia="zh-CN"/>
        </w:rPr>
      </w:pPr>
      <w:ins w:id="230" w:author="S2#136ah" w:date="2019-12-31T14:59:00Z">
        <w:r>
          <w:rPr>
            <w:rFonts w:eastAsiaTheme="minorEastAsia" w:hint="eastAsia"/>
            <w:lang w:eastAsia="zh-CN"/>
          </w:rPr>
          <w:t xml:space="preserve"> </w:t>
        </w:r>
      </w:ins>
    </w:p>
    <w:sectPr w:rsidR="00021A8A" w:rsidRPr="003E59C8"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BA6E9" w14:textId="77777777" w:rsidR="00754DFD" w:rsidRDefault="00754DFD">
      <w:pPr>
        <w:spacing w:after="0"/>
      </w:pPr>
      <w:r>
        <w:separator/>
      </w:r>
    </w:p>
  </w:endnote>
  <w:endnote w:type="continuationSeparator" w:id="0">
    <w:p w14:paraId="659E171C" w14:textId="77777777" w:rsidR="00754DFD" w:rsidRDefault="00754DFD">
      <w:pPr>
        <w:spacing w:after="0"/>
      </w:pPr>
      <w:r>
        <w:continuationSeparator/>
      </w:r>
    </w:p>
  </w:endnote>
  <w:endnote w:type="continuationNotice" w:id="1">
    <w:p w14:paraId="2543802C" w14:textId="77777777" w:rsidR="00754DFD" w:rsidRDefault="00754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3E59C8" w:rsidRPr="00660390" w:rsidRDefault="003E59C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E59C8" w:rsidRPr="00553259" w:rsidRDefault="003E59C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E59C8" w:rsidRDefault="003E59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C3335" w14:textId="77777777" w:rsidR="00754DFD" w:rsidRDefault="00754DFD">
      <w:pPr>
        <w:spacing w:after="0"/>
      </w:pPr>
      <w:r>
        <w:separator/>
      </w:r>
    </w:p>
  </w:footnote>
  <w:footnote w:type="continuationSeparator" w:id="0">
    <w:p w14:paraId="48A1661C" w14:textId="77777777" w:rsidR="00754DFD" w:rsidRDefault="00754DFD">
      <w:pPr>
        <w:spacing w:after="0"/>
      </w:pPr>
      <w:r>
        <w:continuationSeparator/>
      </w:r>
    </w:p>
  </w:footnote>
  <w:footnote w:type="continuationNotice" w:id="1">
    <w:p w14:paraId="3F5BAA4A" w14:textId="77777777" w:rsidR="00754DFD" w:rsidRDefault="00754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3E59C8" w:rsidRDefault="003E59C8"/>
  <w:p w14:paraId="125706B4" w14:textId="77777777" w:rsidR="003E59C8" w:rsidRDefault="003E59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3E59C8" w:rsidRPr="008F1B1E" w:rsidRDefault="003E59C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E59C8" w:rsidRPr="00660390" w:rsidRDefault="003E59C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F34A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3E59C8" w:rsidRDefault="003E59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75106"/>
    <w:multiLevelType w:val="hybridMultilevel"/>
    <w:tmpl w:val="16A65338"/>
    <w:lvl w:ilvl="0" w:tplc="7A241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8E0B64"/>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630725"/>
    <w:multiLevelType w:val="multilevel"/>
    <w:tmpl w:val="A42E1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1"/>
  </w:num>
  <w:num w:numId="3">
    <w:abstractNumId w:val="2"/>
  </w:num>
  <w:num w:numId="4">
    <w:abstractNumId w:val="7"/>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1">
    <w15:presenceInfo w15:providerId="None" w15:userId="ZTE1"/>
  </w15:person>
  <w15:person w15:author="LTHEM0">
    <w15:presenceInfo w15:providerId="None" w15:userId="LTHEM0"/>
  </w15:person>
  <w15:person w15:author="S2#136AH rev1">
    <w15:presenceInfo w15:providerId="None" w15:userId="S2#136AH rev1"/>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5B0"/>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BE8"/>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0"/>
    <w:rsid w:val="000B2A98"/>
    <w:rsid w:val="000B326E"/>
    <w:rsid w:val="000B3666"/>
    <w:rsid w:val="000B44B5"/>
    <w:rsid w:val="000B48AA"/>
    <w:rsid w:val="000B4D87"/>
    <w:rsid w:val="000B59D4"/>
    <w:rsid w:val="000B63D1"/>
    <w:rsid w:val="000B65EE"/>
    <w:rsid w:val="000B68CC"/>
    <w:rsid w:val="000B6A7D"/>
    <w:rsid w:val="000B6BDE"/>
    <w:rsid w:val="000B7073"/>
    <w:rsid w:val="000B7233"/>
    <w:rsid w:val="000B7242"/>
    <w:rsid w:val="000B7297"/>
    <w:rsid w:val="000B7461"/>
    <w:rsid w:val="000C0265"/>
    <w:rsid w:val="000C098B"/>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1FB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65C7"/>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56D"/>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AD9"/>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E5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01"/>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90"/>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9CA"/>
    <w:rsid w:val="002F6438"/>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7A8"/>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33CB"/>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6FD"/>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9C8"/>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1B4E"/>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802"/>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3F2"/>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847"/>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E79"/>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AF3"/>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B7F"/>
    <w:rsid w:val="00536D57"/>
    <w:rsid w:val="00537084"/>
    <w:rsid w:val="00537144"/>
    <w:rsid w:val="00537353"/>
    <w:rsid w:val="0053794D"/>
    <w:rsid w:val="00537A99"/>
    <w:rsid w:val="00540109"/>
    <w:rsid w:val="00540120"/>
    <w:rsid w:val="00540493"/>
    <w:rsid w:val="00540668"/>
    <w:rsid w:val="005409FA"/>
    <w:rsid w:val="00540F75"/>
    <w:rsid w:val="00540FDC"/>
    <w:rsid w:val="00542074"/>
    <w:rsid w:val="0054251B"/>
    <w:rsid w:val="00543692"/>
    <w:rsid w:val="005440BE"/>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2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14"/>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71F"/>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2C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57E"/>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481"/>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C1F"/>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1E3"/>
    <w:rsid w:val="00752898"/>
    <w:rsid w:val="00752E6D"/>
    <w:rsid w:val="00753006"/>
    <w:rsid w:val="00753117"/>
    <w:rsid w:val="007533BB"/>
    <w:rsid w:val="00753DE8"/>
    <w:rsid w:val="00753ECB"/>
    <w:rsid w:val="0075401A"/>
    <w:rsid w:val="0075483C"/>
    <w:rsid w:val="00754AF6"/>
    <w:rsid w:val="00754DFD"/>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A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C4"/>
    <w:rsid w:val="00792AFD"/>
    <w:rsid w:val="00792C30"/>
    <w:rsid w:val="00792DB7"/>
    <w:rsid w:val="0079300F"/>
    <w:rsid w:val="007933F4"/>
    <w:rsid w:val="007937B6"/>
    <w:rsid w:val="00793A99"/>
    <w:rsid w:val="00793B83"/>
    <w:rsid w:val="00793D97"/>
    <w:rsid w:val="00793EE4"/>
    <w:rsid w:val="00794178"/>
    <w:rsid w:val="00794836"/>
    <w:rsid w:val="00794FEF"/>
    <w:rsid w:val="00795733"/>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C85"/>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769"/>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33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36FA"/>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A93"/>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C4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103"/>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A98"/>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E16"/>
    <w:rsid w:val="00943FF6"/>
    <w:rsid w:val="0094404F"/>
    <w:rsid w:val="009442C6"/>
    <w:rsid w:val="009443DF"/>
    <w:rsid w:val="00944D85"/>
    <w:rsid w:val="00944D93"/>
    <w:rsid w:val="0094657C"/>
    <w:rsid w:val="0094697F"/>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9B6"/>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0D6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67F9"/>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BAA"/>
    <w:rsid w:val="00A41D94"/>
    <w:rsid w:val="00A42088"/>
    <w:rsid w:val="00A421FF"/>
    <w:rsid w:val="00A42332"/>
    <w:rsid w:val="00A42455"/>
    <w:rsid w:val="00A42600"/>
    <w:rsid w:val="00A42964"/>
    <w:rsid w:val="00A42E9A"/>
    <w:rsid w:val="00A430D5"/>
    <w:rsid w:val="00A43444"/>
    <w:rsid w:val="00A43454"/>
    <w:rsid w:val="00A437DB"/>
    <w:rsid w:val="00A43DC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955"/>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96F"/>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15A"/>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91F"/>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0D81"/>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5EE"/>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77D"/>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91C"/>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6AE"/>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0E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1F9D"/>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3B95"/>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0E0B"/>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21E"/>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17"/>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093"/>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E95"/>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5CA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4A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56"/>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1DD"/>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5F"/>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A2B6F808-3A0B-4ECD-A462-DC419960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link w:val="EditorsNote"/>
    <w:rsid w:val="004113F2"/>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basedOn w:val="NO"/>
    <w:link w:val="EditorsNoteChar"/>
    <w:qFormat/>
    <w:rsid w:val="004113F2"/>
    <w:pPr>
      <w:ind w:left="1702" w:hanging="1418"/>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894C4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2D896-B53B-4447-BDFC-9A4DFF66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1302</Words>
  <Characters>6813</Characters>
  <Application>Microsoft Office Word</Application>
  <DocSecurity>0</DocSecurity>
  <PresentationFormat/>
  <Lines>56</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MCC Corrections</cp:lastModifiedBy>
  <cp:revision>6</cp:revision>
  <dcterms:created xsi:type="dcterms:W3CDTF">2020-01-22T01:41:00Z</dcterms:created>
  <dcterms:modified xsi:type="dcterms:W3CDTF">2020-01-24T15:16:00Z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