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88671" w14:textId="5AF55CF7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284802">
        <w:rPr>
          <w:rFonts w:ascii="Arial" w:hAnsi="Arial" w:cs="Arial"/>
          <w:b/>
          <w:noProof/>
          <w:sz w:val="24"/>
          <w:szCs w:val="24"/>
        </w:rPr>
        <w:t>6</w:t>
      </w:r>
      <w:r w:rsidR="001B59E3">
        <w:rPr>
          <w:rFonts w:ascii="Arial" w:hAnsi="Arial" w:cs="Arial"/>
          <w:b/>
          <w:noProof/>
          <w:sz w:val="24"/>
          <w:szCs w:val="24"/>
        </w:rPr>
        <w:t>AH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F67DE4">
        <w:rPr>
          <w:rFonts w:ascii="Arial" w:hAnsi="Arial" w:cs="Arial"/>
          <w:b/>
          <w:noProof/>
          <w:sz w:val="24"/>
          <w:szCs w:val="24"/>
        </w:rPr>
        <w:t>20</w:t>
      </w:r>
      <w:r w:rsidR="00E017F8">
        <w:rPr>
          <w:rFonts w:ascii="Arial" w:hAnsi="Arial" w:cs="Arial"/>
          <w:b/>
          <w:noProof/>
          <w:sz w:val="24"/>
          <w:szCs w:val="24"/>
        </w:rPr>
        <w:t>00355</w:t>
      </w:r>
    </w:p>
    <w:p w14:paraId="4B0AA18A" w14:textId="4999B926" w:rsidR="001E41F3" w:rsidRPr="00E017F8" w:rsidRDefault="008F6D80" w:rsidP="00E017F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 w:rsidR="00846C0F">
        <w:rPr>
          <w:rFonts w:ascii="Arial" w:hAnsi="Arial" w:cs="Arial"/>
          <w:b/>
          <w:noProof/>
          <w:sz w:val="24"/>
          <w:szCs w:val="24"/>
        </w:rPr>
        <w:t>3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- 1</w:t>
      </w:r>
      <w:r w:rsidR="00846C0F">
        <w:rPr>
          <w:rFonts w:ascii="Arial" w:hAnsi="Arial" w:cs="Arial"/>
          <w:b/>
          <w:noProof/>
          <w:sz w:val="24"/>
          <w:szCs w:val="24"/>
        </w:rPr>
        <w:t>7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46C0F">
        <w:rPr>
          <w:rFonts w:ascii="Arial" w:hAnsi="Arial" w:cs="Arial"/>
          <w:b/>
          <w:noProof/>
          <w:sz w:val="24"/>
          <w:szCs w:val="24"/>
        </w:rPr>
        <w:t>January</w:t>
      </w:r>
      <w:r w:rsidRPr="00471B80">
        <w:rPr>
          <w:rFonts w:ascii="Arial" w:hAnsi="Arial" w:cs="Arial"/>
          <w:b/>
          <w:noProof/>
          <w:sz w:val="24"/>
          <w:szCs w:val="24"/>
        </w:rPr>
        <w:t>, 20</w:t>
      </w:r>
      <w:r w:rsidR="00846C0F">
        <w:rPr>
          <w:rFonts w:ascii="Arial" w:hAnsi="Arial" w:cs="Arial"/>
          <w:b/>
          <w:noProof/>
          <w:sz w:val="24"/>
          <w:szCs w:val="24"/>
        </w:rPr>
        <w:t>20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4A65BE">
        <w:rPr>
          <w:rFonts w:ascii="Arial" w:hAnsi="Arial" w:cs="Arial"/>
          <w:b/>
          <w:noProof/>
          <w:sz w:val="24"/>
          <w:szCs w:val="24"/>
        </w:rPr>
        <w:t>Incheon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4A65BE">
        <w:rPr>
          <w:rFonts w:ascii="Arial" w:hAnsi="Arial" w:cs="Arial"/>
          <w:b/>
          <w:noProof/>
          <w:sz w:val="24"/>
          <w:szCs w:val="24"/>
        </w:rPr>
        <w:t>Korea</w:t>
      </w:r>
      <w:r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825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0E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CEC6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779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9F8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1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CC0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BE00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192CBE" w14:textId="23EDD1BD" w:rsidR="001E41F3" w:rsidRPr="00410371" w:rsidRDefault="00E651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46D634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B535A" w14:textId="68CC9C32" w:rsidR="001E41F3" w:rsidRPr="00410371" w:rsidRDefault="00E017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1A971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E76BE" w14:textId="4B63AABC" w:rsidR="001E41F3" w:rsidRPr="00410371" w:rsidRDefault="00E01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9E51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D8771" w14:textId="17D00854" w:rsidR="001E41F3" w:rsidRPr="00410371" w:rsidRDefault="00475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1D5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77B3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2C2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091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66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D27457" w14:textId="77777777" w:rsidTr="00547111">
        <w:tc>
          <w:tcPr>
            <w:tcW w:w="9641" w:type="dxa"/>
            <w:gridSpan w:val="9"/>
          </w:tcPr>
          <w:p w14:paraId="7B2B3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C60C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76AEDB" w14:textId="77777777" w:rsidTr="00A7671C">
        <w:tc>
          <w:tcPr>
            <w:tcW w:w="2835" w:type="dxa"/>
          </w:tcPr>
          <w:p w14:paraId="40D069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7808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67D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7518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54B8F" w14:textId="49998DCF" w:rsidR="00F25D98" w:rsidRDefault="003E48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A06C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63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916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4C5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1EFB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AA2A71" w14:textId="77777777" w:rsidTr="00547111">
        <w:tc>
          <w:tcPr>
            <w:tcW w:w="9640" w:type="dxa"/>
            <w:gridSpan w:val="11"/>
          </w:tcPr>
          <w:p w14:paraId="7090E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BD8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2AE1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655F" w14:textId="385F60FC" w:rsidR="001E41F3" w:rsidRDefault="00342C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6164D7">
              <w:t xml:space="preserve">on </w:t>
            </w:r>
            <w:r w:rsidR="0024024E">
              <w:t>Unicast Link ID Changes</w:t>
            </w:r>
          </w:p>
        </w:tc>
      </w:tr>
      <w:tr w:rsidR="001E41F3" w14:paraId="16C97B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95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DE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37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316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DC9CD" w14:textId="3FDF8D2D" w:rsidR="001E41F3" w:rsidRDefault="00205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00E0E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168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9C379B" w14:textId="10D7B278" w:rsidR="001E41F3" w:rsidRDefault="008949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686EE2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FB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DB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EC6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658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CB8299" w14:textId="5A26529F" w:rsidR="001E41F3" w:rsidRDefault="00894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D5DE5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1D9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8973C" w14:textId="61B29C3A" w:rsidR="001E41F3" w:rsidRDefault="00894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77C3D">
              <w:rPr>
                <w:noProof/>
              </w:rPr>
              <w:t>20-01-07</w:t>
            </w:r>
          </w:p>
        </w:tc>
      </w:tr>
      <w:tr w:rsidR="001E41F3" w14:paraId="1B291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347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1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E0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6E7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CF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814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688E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1C51A5" w14:textId="5AC0C5A1" w:rsidR="001E41F3" w:rsidRDefault="004D2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74F0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4A65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2117" w14:textId="51B710DC" w:rsidR="001E41F3" w:rsidRDefault="004D2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C9AB6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F80F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134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C2D8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EDCB3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E8A484" w14:textId="77777777" w:rsidTr="00547111">
        <w:tc>
          <w:tcPr>
            <w:tcW w:w="1843" w:type="dxa"/>
          </w:tcPr>
          <w:p w14:paraId="06548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AA6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43D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C4D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C644" w14:textId="77777777" w:rsidR="002C7089" w:rsidRDefault="0089260F" w:rsidP="00C0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23.287 section 6.3.3.2 defines the </w:t>
            </w:r>
            <w:r w:rsidR="00BD4F36">
              <w:rPr>
                <w:noProof/>
              </w:rPr>
              <w:t xml:space="preserve">procedure of link identifier update for a unicast link. </w:t>
            </w:r>
            <w:r w:rsidR="00C025D6">
              <w:rPr>
                <w:noProof/>
              </w:rPr>
              <w:t xml:space="preserve">In current version, it is not clear </w:t>
            </w:r>
            <w:r w:rsidR="00D03A4B">
              <w:rPr>
                <w:noProof/>
              </w:rPr>
              <w:t>what are action of UE-</w:t>
            </w:r>
            <w:r w:rsidR="00092439">
              <w:rPr>
                <w:noProof/>
              </w:rPr>
              <w:t>1</w:t>
            </w:r>
            <w:r w:rsidR="00C025D6">
              <w:rPr>
                <w:noProof/>
              </w:rPr>
              <w:t xml:space="preserve"> after </w:t>
            </w:r>
            <w:r w:rsidR="00092439">
              <w:rPr>
                <w:noProof/>
              </w:rPr>
              <w:t xml:space="preserve">sending out </w:t>
            </w:r>
            <w:r w:rsidR="00C025D6">
              <w:rPr>
                <w:noProof/>
              </w:rPr>
              <w:t>link identifier update request</w:t>
            </w:r>
            <w:r w:rsidR="00092439">
              <w:rPr>
                <w:noProof/>
              </w:rPr>
              <w:t>.</w:t>
            </w:r>
            <w:r w:rsidR="00C025D6">
              <w:rPr>
                <w:noProof/>
              </w:rPr>
              <w:t xml:space="preserve"> </w:t>
            </w:r>
            <w:r w:rsidR="002B4A64">
              <w:rPr>
                <w:noProof/>
              </w:rPr>
              <w:t xml:space="preserve"> </w:t>
            </w:r>
          </w:p>
          <w:p w14:paraId="60926CA7" w14:textId="1C203B42" w:rsidR="00C025D6" w:rsidRDefault="002B4A64" w:rsidP="00C0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Option </w:t>
            </w:r>
            <w:r w:rsidR="007E1785">
              <w:rPr>
                <w:noProof/>
              </w:rPr>
              <w:t xml:space="preserve">1 </w:t>
            </w:r>
            <w:r>
              <w:rPr>
                <w:noProof/>
              </w:rPr>
              <w:t>is</w:t>
            </w:r>
            <w:r w:rsidR="002C7089">
              <w:rPr>
                <w:noProof/>
              </w:rPr>
              <w:t xml:space="preserve"> </w:t>
            </w:r>
            <w:r w:rsidR="00C025D6">
              <w:rPr>
                <w:noProof/>
              </w:rPr>
              <w:t>UE-1 shall stop sending any traffic using the old Layer-2 ID</w:t>
            </w:r>
            <w:r w:rsidR="002C7089">
              <w:rPr>
                <w:noProof/>
              </w:rPr>
              <w:t xml:space="preserve"> after sending out the link </w:t>
            </w:r>
            <w:r w:rsidR="00730D0A">
              <w:rPr>
                <w:noProof/>
              </w:rPr>
              <w:t>identifier update request</w:t>
            </w:r>
            <w:r w:rsidR="00C025D6">
              <w:rPr>
                <w:noProof/>
              </w:rPr>
              <w:t>, then when UE-2 receives the update request, UE-2 can just stop receiving traffic with the old Layer-2 ID</w:t>
            </w:r>
            <w:r w:rsidR="00730D0A">
              <w:rPr>
                <w:noProof/>
              </w:rPr>
              <w:t>.</w:t>
            </w:r>
          </w:p>
          <w:p w14:paraId="3B3E96CE" w14:textId="2F8D2254" w:rsidR="00730D0A" w:rsidRDefault="00730D0A" w:rsidP="00730D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24F1EB1B" w14:textId="1B8E12D1" w:rsidR="001E41F3" w:rsidRDefault="00730D0A" w:rsidP="00180342">
            <w:pPr>
              <w:pStyle w:val="CRCoverPage"/>
              <w:spacing w:after="0"/>
            </w:pPr>
            <w:r>
              <w:rPr>
                <w:noProof/>
              </w:rPr>
              <w:t xml:space="preserve">  </w:t>
            </w:r>
            <w:r w:rsidR="00922633">
              <w:rPr>
                <w:noProof/>
              </w:rPr>
              <w:t>O</w:t>
            </w:r>
            <w:r w:rsidR="00CA25F7">
              <w:rPr>
                <w:noProof/>
              </w:rPr>
              <w:t>ption</w:t>
            </w:r>
            <w:r w:rsidR="00347B0A">
              <w:rPr>
                <w:noProof/>
              </w:rPr>
              <w:t xml:space="preserve"> 2</w:t>
            </w:r>
            <w:r w:rsidR="00CA25F7">
              <w:rPr>
                <w:noProof/>
              </w:rPr>
              <w:t xml:space="preserve"> is UE-1 can keep sending traffic using the old link identifier until it receives</w:t>
            </w:r>
            <w:r w:rsidR="00922633">
              <w:rPr>
                <w:noProof/>
              </w:rPr>
              <w:t xml:space="preserve"> the link identifer update response fron UE-2.</w:t>
            </w:r>
            <w:r w:rsidR="00180342">
              <w:rPr>
                <w:noProof/>
              </w:rPr>
              <w:t xml:space="preserve"> </w:t>
            </w:r>
            <w:r w:rsidR="00C82C54">
              <w:rPr>
                <w:noProof/>
              </w:rPr>
              <w:t xml:space="preserve">That would require </w:t>
            </w:r>
            <w:r w:rsidR="00AE6B22">
              <w:rPr>
                <w:noProof/>
              </w:rPr>
              <w:t xml:space="preserve">UE-2 </w:t>
            </w:r>
            <w:r w:rsidR="001C2C32">
              <w:t xml:space="preserve">to keep receiving traffic with the old Layer-2 ID from UE-1 until it receives traffic with the new Layer-2 ID from UE-1. </w:t>
            </w:r>
          </w:p>
          <w:p w14:paraId="615041A7" w14:textId="77777777" w:rsidR="001C2C32" w:rsidRDefault="001C2C32" w:rsidP="00180342">
            <w:pPr>
              <w:pStyle w:val="CRCoverPage"/>
              <w:spacing w:after="0"/>
            </w:pPr>
          </w:p>
          <w:p w14:paraId="2834D5A1" w14:textId="3474AC7A" w:rsidR="001C2C32" w:rsidRDefault="00EE510F" w:rsidP="00343F0D">
            <w:pPr>
              <w:pStyle w:val="CRCoverPage"/>
              <w:spacing w:after="0"/>
              <w:rPr>
                <w:noProof/>
              </w:rPr>
            </w:pPr>
            <w:r>
              <w:t xml:space="preserve">Recommendation is to go with </w:t>
            </w:r>
            <w:r w:rsidR="001C2C32">
              <w:t xml:space="preserve">option two since </w:t>
            </w:r>
            <w:r w:rsidR="006972E6">
              <w:t>it is more efficient</w:t>
            </w:r>
            <w:r>
              <w:t>, better performance and already needs to be supported during the process of the update procedure</w:t>
            </w:r>
            <w:r w:rsidR="006972E6">
              <w:t>.</w:t>
            </w:r>
          </w:p>
        </w:tc>
      </w:tr>
      <w:tr w:rsidR="001E41F3" w14:paraId="1C304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4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0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0A0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3A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B4FC8" w14:textId="4283DEAB" w:rsidR="001E41F3" w:rsidRDefault="0096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</w:t>
            </w:r>
            <w:r w:rsidR="006972E6">
              <w:rPr>
                <w:noProof/>
              </w:rPr>
              <w:t xml:space="preserve"> sentence</w:t>
            </w:r>
            <w:r>
              <w:rPr>
                <w:noProof/>
              </w:rPr>
              <w:t>s</w:t>
            </w:r>
            <w:r w:rsidR="006972E6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6972E6">
              <w:rPr>
                <w:noProof/>
              </w:rPr>
              <w:t xml:space="preserve"> added in section 6.3.3.2</w:t>
            </w:r>
            <w:r w:rsidR="00A8084E">
              <w:rPr>
                <w:noProof/>
              </w:rPr>
              <w:t xml:space="preserve"> to clarify the behavior</w:t>
            </w:r>
            <w:r>
              <w:rPr>
                <w:noProof/>
              </w:rPr>
              <w:t>s of UE-1 and UE-2</w:t>
            </w:r>
            <w:r w:rsidR="00ED16A7">
              <w:rPr>
                <w:noProof/>
              </w:rPr>
              <w:t xml:space="preserve"> regarding </w:t>
            </w:r>
            <w:r w:rsidR="008D15F0">
              <w:rPr>
                <w:noProof/>
              </w:rPr>
              <w:t>sending and receiving traffic with the old link identifier.</w:t>
            </w:r>
            <w:r w:rsidR="00A8084E">
              <w:rPr>
                <w:noProof/>
              </w:rPr>
              <w:t xml:space="preserve"> </w:t>
            </w:r>
          </w:p>
        </w:tc>
      </w:tr>
      <w:tr w:rsidR="001E41F3" w14:paraId="1F3FF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7D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E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634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6563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D9ABE" w14:textId="2A11C3E9" w:rsidR="001E41F3" w:rsidRDefault="0059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that can lead to misleading implementation/stage 3 work.</w:t>
            </w:r>
          </w:p>
        </w:tc>
      </w:tr>
      <w:tr w:rsidR="001E41F3" w14:paraId="331C901F" w14:textId="77777777" w:rsidTr="00547111">
        <w:tc>
          <w:tcPr>
            <w:tcW w:w="2694" w:type="dxa"/>
            <w:gridSpan w:val="2"/>
          </w:tcPr>
          <w:p w14:paraId="405FBF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516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23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1BA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98DD0" w14:textId="7144B782" w:rsidR="001E41F3" w:rsidRDefault="0059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</w:p>
        </w:tc>
      </w:tr>
      <w:tr w:rsidR="001E41F3" w14:paraId="381BA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A1F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9A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E6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837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8C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E3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D71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AF4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EB4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3F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B7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2F824" w14:textId="757C08FE" w:rsidR="001E41F3" w:rsidRDefault="00AC7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652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A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178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B5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06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DD7FD" w14:textId="3271FEC5" w:rsidR="001E41F3" w:rsidRDefault="00AC7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03EC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AA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A1DB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43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691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A5F7D" w14:textId="5A47A734" w:rsidR="001E41F3" w:rsidRDefault="00AC7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DF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F4C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FF97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C7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2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3068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B3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0F4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A3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9CC4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E0A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8E1B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237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49B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BD8A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BEF43D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1C5B5" w14:textId="007754E7" w:rsidR="00666210" w:rsidRPr="00D54FA1" w:rsidRDefault="00666210" w:rsidP="00666210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001572"/>
      <w:r w:rsidRPr="00D54FA1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D54FA1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D54FA1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D54FA1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432D2386" w14:textId="77777777" w:rsidR="00575FAD" w:rsidRPr="00490934" w:rsidRDefault="00575FAD" w:rsidP="00575FAD">
      <w:pPr>
        <w:pStyle w:val="Heading4"/>
        <w:rPr>
          <w:rFonts w:eastAsia="SimSun"/>
          <w:lang w:eastAsia="zh-CN"/>
        </w:rPr>
      </w:pPr>
      <w:bookmarkStart w:id="3" w:name="_Toc19199141"/>
      <w:bookmarkEnd w:id="2"/>
      <w:r w:rsidRPr="00490934">
        <w:rPr>
          <w:lang w:eastAsia="ko-KR"/>
        </w:rPr>
        <w:t>6.3.3.2</w:t>
      </w:r>
      <w:r w:rsidRPr="00490934">
        <w:rPr>
          <w:lang w:eastAsia="ko-KR"/>
        </w:rPr>
        <w:tab/>
      </w:r>
      <w:r w:rsidRPr="00490934">
        <w:t>Link identifier update for a unicast link</w:t>
      </w:r>
      <w:bookmarkEnd w:id="3"/>
    </w:p>
    <w:p w14:paraId="35B8AEF6" w14:textId="77777777" w:rsidR="00575FAD" w:rsidRPr="00490934" w:rsidRDefault="00575FAD" w:rsidP="00575FAD">
      <w:pPr>
        <w:rPr>
          <w:noProof/>
          <w:lang w:eastAsia="ko-KR"/>
        </w:rPr>
      </w:pPr>
      <w:r w:rsidRPr="00490934">
        <w:rPr>
          <w:lang w:eastAsia="ko-KR"/>
        </w:rPr>
        <w:t xml:space="preserve">Figure 6.3.3.2-1 shows the link identifier update procedure for a unicast link. </w:t>
      </w:r>
      <w:r w:rsidRPr="00490934">
        <w:rPr>
          <w:noProof/>
          <w:lang w:eastAsia="ko-KR"/>
        </w:rPr>
        <w:t xml:space="preserve">Due to the privacy requirements, identifiers used for unicast mode of </w:t>
      </w:r>
      <w:r w:rsidRPr="00490934">
        <w:t>V2X communication over PC5</w:t>
      </w:r>
      <w:r w:rsidRPr="00490934">
        <w:rPr>
          <w:lang w:eastAsia="ko-KR"/>
        </w:rPr>
        <w:t xml:space="preserve"> reference point</w:t>
      </w:r>
      <w:r w:rsidRPr="00490934">
        <w:rPr>
          <w:noProof/>
          <w:lang w:eastAsia="ko-KR"/>
        </w:rPr>
        <w:t xml:space="preserve"> (e.g. Application Layer ID, Source Layer-2 ID and IP address/prefix) </w:t>
      </w:r>
      <w:r w:rsidRPr="00490934">
        <w:rPr>
          <w:lang w:eastAsia="ko-KR"/>
        </w:rPr>
        <w:t>shall be changed over time as specified in clauses 5.6.1.1 and 5.6.1.4.</w:t>
      </w:r>
      <w:r w:rsidRPr="00490934">
        <w:rPr>
          <w:noProof/>
          <w:lang w:eastAsia="ko-KR"/>
        </w:rPr>
        <w:t xml:space="preserve"> This procedure is used to update the peer UE for a unicast link of the impending change of the identifiers used for this link before the identifier changes happen, to prevent service interruptions.</w:t>
      </w:r>
    </w:p>
    <w:p w14:paraId="091CE0B2" w14:textId="77777777" w:rsidR="00575FAD" w:rsidRPr="00490934" w:rsidRDefault="00575FAD" w:rsidP="00575FAD">
      <w:pPr>
        <w:rPr>
          <w:noProof/>
          <w:lang w:eastAsia="ko-KR"/>
        </w:rPr>
      </w:pPr>
      <w:r w:rsidRPr="00490934">
        <w:rPr>
          <w:noProof/>
          <w:lang w:eastAsia="ko-KR"/>
        </w:rPr>
        <w:t xml:space="preserve">If a UE has multiple unicast links using the same </w:t>
      </w:r>
      <w:r w:rsidRPr="00490934">
        <w:t xml:space="preserve">Application </w:t>
      </w:r>
      <w:r w:rsidRPr="00490934">
        <w:rPr>
          <w:noProof/>
          <w:lang w:eastAsia="ko-KR"/>
        </w:rPr>
        <w:t xml:space="preserve">Layer IDs or Layer-2 IDs, the UE needs to perform the </w:t>
      </w:r>
      <w:r w:rsidRPr="00490934">
        <w:t xml:space="preserve">link identifier </w:t>
      </w:r>
      <w:r w:rsidRPr="00490934">
        <w:rPr>
          <w:noProof/>
          <w:lang w:eastAsia="ko-KR"/>
        </w:rPr>
        <w:t>update procedure over each of the unicast link.</w:t>
      </w:r>
    </w:p>
    <w:p w14:paraId="33E4D186" w14:textId="77777777" w:rsidR="00575FAD" w:rsidRPr="00490934" w:rsidRDefault="00575FAD" w:rsidP="00575FAD">
      <w:pPr>
        <w:pStyle w:val="TH"/>
      </w:pPr>
      <w:r w:rsidRPr="00490934">
        <w:object w:dxaOrig="4766" w:dyaOrig="2673" w14:anchorId="7C3CC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5pt;height:122.5pt" o:ole="">
            <v:imagedata r:id="rId9" o:title=""/>
          </v:shape>
          <o:OLEObject Type="Embed" ProgID="Visio.Drawing.11" ShapeID="_x0000_i1025" DrawAspect="Content" ObjectID="_1639843902" r:id="rId10"/>
        </w:object>
      </w:r>
    </w:p>
    <w:p w14:paraId="6C46D8BE" w14:textId="77777777" w:rsidR="00575FAD" w:rsidRPr="00490934" w:rsidRDefault="00575FAD" w:rsidP="00575FAD">
      <w:pPr>
        <w:pStyle w:val="TF"/>
      </w:pPr>
      <w:r w:rsidRPr="00490934">
        <w:t>Figure 6.3.3.2-1: Link identifier update procedure</w:t>
      </w:r>
    </w:p>
    <w:p w14:paraId="74F5F3C5" w14:textId="77777777" w:rsidR="00575FAD" w:rsidRPr="00490934" w:rsidRDefault="00575FAD" w:rsidP="00575FAD">
      <w:pPr>
        <w:pStyle w:val="B1"/>
        <w:rPr>
          <w:lang w:eastAsia="ko-KR"/>
        </w:rPr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1A95CB6C" w14:textId="4DA89DB7" w:rsidR="00575FAD" w:rsidRPr="00490934" w:rsidRDefault="00575FAD" w:rsidP="00575FAD">
      <w:pPr>
        <w:pStyle w:val="B1"/>
      </w:pPr>
      <w:r w:rsidRPr="00490934">
        <w:t>1.</w:t>
      </w:r>
      <w:r w:rsidRPr="00490934">
        <w:tab/>
        <w:t xml:space="preserve">UE-1 decides the change of identifiers, e.g. due to the Application Layer ID change or upon expiry of a </w:t>
      </w:r>
      <w:proofErr w:type="gramStart"/>
      <w:r w:rsidRPr="00490934">
        <w:t>timer, and</w:t>
      </w:r>
      <w:proofErr w:type="gramEnd"/>
      <w:r w:rsidRPr="00490934">
        <w:t xml:space="preserve"> send a Link Identifier Update Request message to UE-2 before it changes the identifiers.</w:t>
      </w:r>
      <w:ins w:id="4" w:author="Zhang Fu" w:date="2020-01-01T16:33:00Z">
        <w:r w:rsidR="00516D46">
          <w:t xml:space="preserve"> After </w:t>
        </w:r>
      </w:ins>
      <w:ins w:id="5" w:author="Zhang Fu" w:date="2020-01-01T16:34:00Z">
        <w:r w:rsidR="00516D46">
          <w:t xml:space="preserve">sending the Link Identifier Update request, UE-1 </w:t>
        </w:r>
        <w:r w:rsidR="00C906FB">
          <w:t>keep</w:t>
        </w:r>
      </w:ins>
      <w:ins w:id="6" w:author="Shabnam" w:date="2020-01-05T20:21:00Z">
        <w:r w:rsidR="00936D2C">
          <w:t>s</w:t>
        </w:r>
      </w:ins>
      <w:ins w:id="7" w:author="Zhang Fu" w:date="2020-01-01T16:34:00Z">
        <w:r w:rsidR="00C906FB">
          <w:t xml:space="preserve"> sending data traffic to UE-2 with the old </w:t>
        </w:r>
        <w:r w:rsidR="00D10A6E">
          <w:t xml:space="preserve">identifier until </w:t>
        </w:r>
      </w:ins>
      <w:ins w:id="8" w:author="Shabnam" w:date="2020-01-05T20:21:00Z">
        <w:r w:rsidR="00936D2C">
          <w:t>UE-1</w:t>
        </w:r>
      </w:ins>
      <w:ins w:id="9" w:author="Zhang Fu" w:date="2020-01-01T16:35:00Z">
        <w:del w:id="10" w:author="Shabnam" w:date="2020-01-05T20:21:00Z">
          <w:r w:rsidR="00D10A6E" w:rsidDel="00936D2C">
            <w:delText xml:space="preserve"> </w:delText>
          </w:r>
        </w:del>
        <w:r w:rsidR="00D10A6E">
          <w:t xml:space="preserve">receives the Link Identifier Update Response </w:t>
        </w:r>
        <w:r w:rsidR="00102C20">
          <w:t>from UE-2.</w:t>
        </w:r>
      </w:ins>
    </w:p>
    <w:p w14:paraId="7FA9B5A3" w14:textId="77777777" w:rsidR="00575FAD" w:rsidRPr="00490934" w:rsidRDefault="00575FAD" w:rsidP="00575FAD">
      <w:pPr>
        <w:pStyle w:val="B1"/>
      </w:pPr>
      <w:r w:rsidRPr="00490934">
        <w:tab/>
        <w:t>The Link Identifier Update Request message includes the new identifiers to use (including the new Application Layer ID, new Layer-2 ID, new IP address/prefix if IP communication is used). The new identifiers should be cyphered to protect privacy.</w:t>
      </w:r>
    </w:p>
    <w:p w14:paraId="2CAA3264" w14:textId="77777777" w:rsidR="00575FAD" w:rsidRPr="00490934" w:rsidRDefault="00575FAD" w:rsidP="00575FAD">
      <w:pPr>
        <w:pStyle w:val="NO"/>
      </w:pPr>
      <w:r w:rsidRPr="00490934">
        <w:t>NOTE:</w:t>
      </w:r>
      <w:r w:rsidRPr="00490934">
        <w:tab/>
        <w:t>The timer is running on per Source Layer-2 ID.</w:t>
      </w:r>
    </w:p>
    <w:p w14:paraId="185BE9B1" w14:textId="0D358785" w:rsidR="00575FAD" w:rsidRPr="00490934" w:rsidRDefault="00575FAD" w:rsidP="00575FAD">
      <w:pPr>
        <w:pStyle w:val="B1"/>
      </w:pPr>
      <w:r w:rsidRPr="00490934">
        <w:t>2.</w:t>
      </w:r>
      <w:r w:rsidRPr="00490934">
        <w:tab/>
        <w:t>UE-2 responds with a Link Identifier Update Response message. Upon reception of the message, UE-1 and UE-2 start to use the new identifiers for the data traffic. UE-1 shall receive traffic on its old Layer-2 ID until it receives the Link Identifier Update Response message from UE-2.</w:t>
      </w:r>
      <w:r w:rsidR="00536742">
        <w:t xml:space="preserve"> </w:t>
      </w:r>
      <w:ins w:id="11" w:author="Zhang Fu" w:date="2019-12-02T13:22:00Z">
        <w:r w:rsidR="00F14F70">
          <w:t xml:space="preserve">UE-2 </w:t>
        </w:r>
      </w:ins>
      <w:ins w:id="12" w:author="Shabnam" w:date="2020-01-05T20:21:00Z">
        <w:r w:rsidR="00AC7AA8">
          <w:t>continues to</w:t>
        </w:r>
      </w:ins>
      <w:ins w:id="13" w:author="Zhang Fu" w:date="2019-12-02T13:22:00Z">
        <w:r w:rsidR="00F14F70">
          <w:t xml:space="preserve"> </w:t>
        </w:r>
      </w:ins>
      <w:ins w:id="14" w:author="Zhang Fu" w:date="2019-12-02T13:23:00Z">
        <w:r w:rsidR="00686956">
          <w:t xml:space="preserve">receive traffic </w:t>
        </w:r>
      </w:ins>
      <w:ins w:id="15" w:author="Zhang Fu" w:date="2019-12-02T13:26:00Z">
        <w:r w:rsidR="005949D4">
          <w:t>with the</w:t>
        </w:r>
      </w:ins>
      <w:ins w:id="16" w:author="Zhang Fu" w:date="2019-12-02T13:23:00Z">
        <w:r w:rsidR="00686956">
          <w:t xml:space="preserve"> old Layer-2 ID </w:t>
        </w:r>
      </w:ins>
      <w:ins w:id="17" w:author="Zhang Fu" w:date="2019-12-02T13:26:00Z">
        <w:r w:rsidR="005949D4">
          <w:t>from</w:t>
        </w:r>
      </w:ins>
      <w:ins w:id="18" w:author="Zhang Fu" w:date="2019-12-02T13:23:00Z">
        <w:r w:rsidR="00686956">
          <w:t xml:space="preserve"> UE-1 until </w:t>
        </w:r>
      </w:ins>
      <w:ins w:id="19" w:author="Shabnam" w:date="2020-01-05T20:22:00Z">
        <w:r w:rsidR="00AC7AA8">
          <w:t>UE-2</w:t>
        </w:r>
      </w:ins>
      <w:ins w:id="20" w:author="Zhang Fu" w:date="2019-12-02T13:23:00Z">
        <w:r w:rsidR="00686956">
          <w:t xml:space="preserve"> receives </w:t>
        </w:r>
        <w:r w:rsidR="005C74BD">
          <w:t xml:space="preserve">traffic </w:t>
        </w:r>
      </w:ins>
      <w:ins w:id="21" w:author="Zhang Fu" w:date="2019-12-02T13:24:00Z">
        <w:r w:rsidR="005C74BD">
          <w:t xml:space="preserve">with the new Layer-2 ID from UE-1. </w:t>
        </w:r>
      </w:ins>
    </w:p>
    <w:p w14:paraId="1920EA18" w14:textId="19802F68" w:rsidR="00575FAD" w:rsidRDefault="00575FAD" w:rsidP="00575FAD">
      <w:pPr>
        <w:pStyle w:val="B1"/>
        <w:rPr>
          <w:lang w:eastAsia="ko-KR"/>
        </w:rPr>
      </w:pPr>
      <w:r w:rsidRPr="00490934">
        <w:tab/>
        <w:t xml:space="preserve">The V2X layer of each UE passes the </w:t>
      </w:r>
      <w:r w:rsidRPr="00490934">
        <w:rPr>
          <w:lang w:eastAsia="ko-KR"/>
        </w:rPr>
        <w:t xml:space="preserve">PC5 Link Identifier for the </w:t>
      </w:r>
      <w:r w:rsidRPr="00490934">
        <w:t xml:space="preserve">unicast link and the updated Layer-2 ID (i.e. source Layer-2 ID for UE-1 while destination Layer-2 ID for UE-2) down to the AS layer. </w:t>
      </w:r>
      <w:r w:rsidRPr="00490934">
        <w:rPr>
          <w:lang w:eastAsia="ko-KR"/>
        </w:rPr>
        <w:t>This enables the AS layer to update the provided Layer-2 ID for the unicast link.</w:t>
      </w:r>
    </w:p>
    <w:p w14:paraId="6079E26C" w14:textId="77777777" w:rsidR="006E5A9A" w:rsidRPr="00040809" w:rsidRDefault="006E5A9A" w:rsidP="006E5A9A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54FA1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54FA1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D54FA1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54FA1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65A75BCE" w14:textId="77777777" w:rsidR="006E5A9A" w:rsidRPr="00490934" w:rsidRDefault="006E5A9A" w:rsidP="00575FAD">
      <w:pPr>
        <w:pStyle w:val="B1"/>
      </w:pPr>
    </w:p>
    <w:p w14:paraId="3AACBF99" w14:textId="77777777" w:rsidR="001E41F3" w:rsidRDefault="001E41F3">
      <w:pPr>
        <w:rPr>
          <w:noProof/>
        </w:rPr>
      </w:pPr>
      <w:bookmarkStart w:id="22" w:name="_GoBack"/>
      <w:bookmarkEnd w:id="22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CA3D7" w14:textId="77777777" w:rsidR="00CC1F42" w:rsidRDefault="00CC1F42">
      <w:r>
        <w:separator/>
      </w:r>
    </w:p>
  </w:endnote>
  <w:endnote w:type="continuationSeparator" w:id="0">
    <w:p w14:paraId="105A1550" w14:textId="77777777" w:rsidR="00CC1F42" w:rsidRDefault="00CC1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06834" w14:textId="77777777" w:rsidR="00CC1F42" w:rsidRDefault="00CC1F42">
      <w:r>
        <w:separator/>
      </w:r>
    </w:p>
  </w:footnote>
  <w:footnote w:type="continuationSeparator" w:id="0">
    <w:p w14:paraId="1BDF9D70" w14:textId="77777777" w:rsidR="00CC1F42" w:rsidRDefault="00CC1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5A8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F21A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EDF7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171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Fu">
    <w15:presenceInfo w15:providerId="AD" w15:userId="S::zhang.fu@ericsson.com::b62d3b05-42b4-4de9-bcc5-e2f0c1eb5d3b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439"/>
    <w:rsid w:val="000A6394"/>
    <w:rsid w:val="000B7FED"/>
    <w:rsid w:val="000C038A"/>
    <w:rsid w:val="000C6598"/>
    <w:rsid w:val="000D0BDD"/>
    <w:rsid w:val="000F20DB"/>
    <w:rsid w:val="00102C20"/>
    <w:rsid w:val="001253FE"/>
    <w:rsid w:val="00145D43"/>
    <w:rsid w:val="00177C3D"/>
    <w:rsid w:val="00180342"/>
    <w:rsid w:val="00192C46"/>
    <w:rsid w:val="001A08B3"/>
    <w:rsid w:val="001A0989"/>
    <w:rsid w:val="001A7B60"/>
    <w:rsid w:val="001B52F0"/>
    <w:rsid w:val="001B59E3"/>
    <w:rsid w:val="001B7A65"/>
    <w:rsid w:val="001C2C32"/>
    <w:rsid w:val="001E41F3"/>
    <w:rsid w:val="0020594C"/>
    <w:rsid w:val="0024024E"/>
    <w:rsid w:val="0026004D"/>
    <w:rsid w:val="00263F5D"/>
    <w:rsid w:val="002640DD"/>
    <w:rsid w:val="00275D12"/>
    <w:rsid w:val="00284802"/>
    <w:rsid w:val="00284FEB"/>
    <w:rsid w:val="002860C4"/>
    <w:rsid w:val="002B4A64"/>
    <w:rsid w:val="002B5741"/>
    <w:rsid w:val="002C7089"/>
    <w:rsid w:val="00305409"/>
    <w:rsid w:val="00342CB0"/>
    <w:rsid w:val="00343F0D"/>
    <w:rsid w:val="00347B0A"/>
    <w:rsid w:val="003609EF"/>
    <w:rsid w:val="0036231A"/>
    <w:rsid w:val="00374DD4"/>
    <w:rsid w:val="0038792B"/>
    <w:rsid w:val="003E1A36"/>
    <w:rsid w:val="003E4888"/>
    <w:rsid w:val="00410371"/>
    <w:rsid w:val="004242F1"/>
    <w:rsid w:val="00475F35"/>
    <w:rsid w:val="004A65BE"/>
    <w:rsid w:val="004B75B7"/>
    <w:rsid w:val="004D29C2"/>
    <w:rsid w:val="0051580D"/>
    <w:rsid w:val="00516D46"/>
    <w:rsid w:val="00536742"/>
    <w:rsid w:val="00547111"/>
    <w:rsid w:val="00575FAD"/>
    <w:rsid w:val="00592D74"/>
    <w:rsid w:val="005949D4"/>
    <w:rsid w:val="00596607"/>
    <w:rsid w:val="005C74BD"/>
    <w:rsid w:val="005E2C44"/>
    <w:rsid w:val="00610445"/>
    <w:rsid w:val="006164D7"/>
    <w:rsid w:val="00621188"/>
    <w:rsid w:val="006257ED"/>
    <w:rsid w:val="006349FB"/>
    <w:rsid w:val="00666210"/>
    <w:rsid w:val="00686956"/>
    <w:rsid w:val="00695808"/>
    <w:rsid w:val="006972E6"/>
    <w:rsid w:val="006A6FC8"/>
    <w:rsid w:val="006B46FB"/>
    <w:rsid w:val="006E21FB"/>
    <w:rsid w:val="006E5A9A"/>
    <w:rsid w:val="00730D0A"/>
    <w:rsid w:val="00783E81"/>
    <w:rsid w:val="00792342"/>
    <w:rsid w:val="007977A8"/>
    <w:rsid w:val="007B512A"/>
    <w:rsid w:val="007C2097"/>
    <w:rsid w:val="007D6A07"/>
    <w:rsid w:val="007E1785"/>
    <w:rsid w:val="007F7259"/>
    <w:rsid w:val="00800BCA"/>
    <w:rsid w:val="008040A8"/>
    <w:rsid w:val="008279FA"/>
    <w:rsid w:val="00846C0F"/>
    <w:rsid w:val="008626E7"/>
    <w:rsid w:val="00870EE7"/>
    <w:rsid w:val="008863B9"/>
    <w:rsid w:val="0089260F"/>
    <w:rsid w:val="008926E6"/>
    <w:rsid w:val="00894900"/>
    <w:rsid w:val="008A45A6"/>
    <w:rsid w:val="008D15F0"/>
    <w:rsid w:val="008F686C"/>
    <w:rsid w:val="008F6D80"/>
    <w:rsid w:val="009148DE"/>
    <w:rsid w:val="00922633"/>
    <w:rsid w:val="00926093"/>
    <w:rsid w:val="0092788B"/>
    <w:rsid w:val="00927934"/>
    <w:rsid w:val="00936D2C"/>
    <w:rsid w:val="00941E30"/>
    <w:rsid w:val="009637E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84E"/>
    <w:rsid w:val="00AA2CBC"/>
    <w:rsid w:val="00AC5820"/>
    <w:rsid w:val="00AC74E3"/>
    <w:rsid w:val="00AC7AA8"/>
    <w:rsid w:val="00AD1CD8"/>
    <w:rsid w:val="00AE6B22"/>
    <w:rsid w:val="00B258BB"/>
    <w:rsid w:val="00B43BEF"/>
    <w:rsid w:val="00B67B97"/>
    <w:rsid w:val="00B968C8"/>
    <w:rsid w:val="00BA3EC5"/>
    <w:rsid w:val="00BA51D9"/>
    <w:rsid w:val="00BB5DFC"/>
    <w:rsid w:val="00BD279D"/>
    <w:rsid w:val="00BD4F36"/>
    <w:rsid w:val="00BD6BB8"/>
    <w:rsid w:val="00C025D6"/>
    <w:rsid w:val="00C25869"/>
    <w:rsid w:val="00C66BA2"/>
    <w:rsid w:val="00C82C54"/>
    <w:rsid w:val="00C906FB"/>
    <w:rsid w:val="00C95985"/>
    <w:rsid w:val="00CA25F7"/>
    <w:rsid w:val="00CC1F42"/>
    <w:rsid w:val="00CC5026"/>
    <w:rsid w:val="00CC68D0"/>
    <w:rsid w:val="00D0137E"/>
    <w:rsid w:val="00D03A4B"/>
    <w:rsid w:val="00D03F9A"/>
    <w:rsid w:val="00D06D51"/>
    <w:rsid w:val="00D10A6E"/>
    <w:rsid w:val="00D24991"/>
    <w:rsid w:val="00D50255"/>
    <w:rsid w:val="00D553D7"/>
    <w:rsid w:val="00D66520"/>
    <w:rsid w:val="00DC480F"/>
    <w:rsid w:val="00DE34CF"/>
    <w:rsid w:val="00E017F8"/>
    <w:rsid w:val="00E13F3D"/>
    <w:rsid w:val="00E34898"/>
    <w:rsid w:val="00E651F5"/>
    <w:rsid w:val="00EB09B7"/>
    <w:rsid w:val="00ED16A7"/>
    <w:rsid w:val="00ED46C4"/>
    <w:rsid w:val="00EE510F"/>
    <w:rsid w:val="00EE7D7C"/>
    <w:rsid w:val="00F14F70"/>
    <w:rsid w:val="00F25D98"/>
    <w:rsid w:val="00F300FB"/>
    <w:rsid w:val="00F470F8"/>
    <w:rsid w:val="00F67D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84A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75F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75F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75F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75FA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575F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23EA-F680-4AB1-AF6A-8D72EEDC9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4</cp:revision>
  <cp:lastPrinted>1900-01-01T05:00:00Z</cp:lastPrinted>
  <dcterms:created xsi:type="dcterms:W3CDTF">2020-01-07T00:24:00Z</dcterms:created>
  <dcterms:modified xsi:type="dcterms:W3CDTF">2020-01-07T00:25:00Z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