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C3B4B" w:rsidRPr="00A26DA6" w:rsidRDefault="004C3B4B">
      <w:pPr>
        <w:tabs>
          <w:tab w:val="left" w:pos="3544"/>
          <w:tab w:val="right" w:pos="9638"/>
        </w:tabs>
        <w:rPr>
          <w:rFonts w:ascii="Arial" w:hAnsi="Arial" w:cs="Arial"/>
          <w:b/>
          <w:bCs/>
          <w:sz w:val="24"/>
          <w:szCs w:val="24"/>
          <w:lang w:val="en-US" w:eastAsia="zh-CN"/>
        </w:rPr>
      </w:pPr>
      <w:r>
        <w:rPr>
          <w:rFonts w:ascii="Arial" w:hAnsi="Arial" w:cs="Arial"/>
          <w:b/>
          <w:bCs/>
          <w:sz w:val="24"/>
          <w:szCs w:val="24"/>
        </w:rPr>
        <w:t>3GPP TSG SA WG2 Meeting #129</w:t>
      </w:r>
      <w:r w:rsidR="00277848">
        <w:rPr>
          <w:rFonts w:ascii="Arial" w:hAnsi="Arial" w:cs="Arial"/>
          <w:b/>
          <w:bCs/>
          <w:sz w:val="24"/>
          <w:szCs w:val="24"/>
        </w:rPr>
        <w:t>BIS</w:t>
      </w:r>
      <w:r w:rsidR="00B0485B">
        <w:rPr>
          <w:rFonts w:ascii="Arial" w:hAnsi="Arial" w:cs="Arial"/>
          <w:b/>
          <w:bCs/>
          <w:sz w:val="24"/>
          <w:szCs w:val="24"/>
        </w:rPr>
        <w:tab/>
      </w:r>
      <w:r w:rsidR="00A26DA6">
        <w:rPr>
          <w:rFonts w:ascii="Arial" w:hAnsi="Arial" w:cs="Arial"/>
          <w:b/>
          <w:bCs/>
          <w:sz w:val="24"/>
          <w:szCs w:val="24"/>
        </w:rPr>
        <w:t>S2-1812799</w:t>
      </w:r>
      <w:bookmarkStart w:id="0" w:name="_GoBack"/>
      <w:bookmarkEnd w:id="0"/>
    </w:p>
    <w:p w:rsidR="004C3B4B" w:rsidRDefault="00277848">
      <w:pPr>
        <w:pBdr>
          <w:bottom w:val="single" w:sz="6" w:space="0" w:color="auto"/>
        </w:pBdr>
        <w:tabs>
          <w:tab w:val="right" w:pos="9638"/>
        </w:tabs>
        <w:spacing w:after="60"/>
        <w:ind w:left="1985" w:hanging="1985"/>
        <w:rPr>
          <w:rFonts w:ascii="Arial" w:hAnsi="Arial" w:cs="Arial"/>
          <w:b/>
          <w:sz w:val="24"/>
        </w:rPr>
      </w:pPr>
      <w:r>
        <w:rPr>
          <w:rFonts w:ascii="Arial" w:hAnsi="Arial" w:cs="Arial"/>
          <w:b/>
          <w:sz w:val="24"/>
        </w:rPr>
        <w:t>November 26</w:t>
      </w:r>
      <w:r w:rsidR="00CC28CC">
        <w:rPr>
          <w:rFonts w:ascii="Arial" w:hAnsi="Arial" w:cs="Arial"/>
          <w:b/>
          <w:sz w:val="24"/>
        </w:rPr>
        <w:t xml:space="preserve"> – 30, 2018, West Palm Beach</w:t>
      </w:r>
      <w:r w:rsidR="004C3B4B">
        <w:rPr>
          <w:rFonts w:ascii="Arial" w:hAnsi="Arial" w:cs="Arial"/>
          <w:b/>
          <w:sz w:val="24"/>
        </w:rPr>
        <w:t xml:space="preserve">, </w:t>
      </w:r>
      <w:r w:rsidR="00CC28CC">
        <w:rPr>
          <w:rFonts w:ascii="Arial" w:hAnsi="Arial" w:cs="Arial"/>
          <w:b/>
          <w:sz w:val="24"/>
        </w:rPr>
        <w:t>USA</w:t>
      </w:r>
      <w:r w:rsidR="004C3B4B">
        <w:rPr>
          <w:rFonts w:ascii="Arial" w:hAnsi="Arial" w:cs="Arial"/>
          <w:b/>
          <w:bCs/>
        </w:rPr>
        <w:tab/>
        <w:t>(</w:t>
      </w:r>
      <w:r w:rsidR="004C3B4B">
        <w:rPr>
          <w:rFonts w:ascii="Arial" w:hAnsi="Arial" w:cs="Arial"/>
          <w:b/>
          <w:bCs/>
          <w:color w:val="0000FF"/>
        </w:rPr>
        <w:t>revision of S2-18</w:t>
      </w:r>
      <w:ins w:id="1" w:author="KDDI" w:date="2018-11-29T22:40:00Z">
        <w:r w:rsidR="00A26DA6">
          <w:rPr>
            <w:rFonts w:ascii="Arial" w:eastAsiaTheme="minorEastAsia" w:hAnsi="Arial" w:cs="Arial" w:hint="eastAsia"/>
            <w:b/>
            <w:bCs/>
            <w:color w:val="0000FF"/>
          </w:rPr>
          <w:t>11698</w:t>
        </w:r>
      </w:ins>
      <w:del w:id="2" w:author="KDDI" w:date="2018-11-29T22:40:00Z">
        <w:r w:rsidR="004C3B4B" w:rsidDel="00A26DA6">
          <w:rPr>
            <w:rFonts w:ascii="Arial" w:hAnsi="Arial" w:cs="Arial" w:hint="eastAsia"/>
            <w:b/>
            <w:bCs/>
            <w:color w:val="0000FF"/>
            <w:lang w:eastAsia="zh-CN"/>
          </w:rPr>
          <w:delText>x</w:delText>
        </w:r>
        <w:r w:rsidR="004C3B4B" w:rsidDel="00A26DA6">
          <w:rPr>
            <w:rFonts w:ascii="Arial" w:hAnsi="Arial" w:cs="Arial"/>
            <w:b/>
            <w:bCs/>
            <w:color w:val="0000FF"/>
            <w:lang w:eastAsia="zh-CN"/>
          </w:rPr>
          <w:delText>xxx</w:delText>
        </w:r>
      </w:del>
      <w:r w:rsidR="004C3B4B">
        <w:rPr>
          <w:rFonts w:ascii="Arial" w:hAnsi="Arial" w:cs="Arial"/>
          <w:b/>
          <w:bCs/>
        </w:rPr>
        <w:t>)</w:t>
      </w:r>
    </w:p>
    <w:p w:rsidR="004C3B4B" w:rsidRPr="00B0485B" w:rsidRDefault="004C3B4B">
      <w:pPr>
        <w:ind w:left="2127" w:hanging="2127"/>
        <w:rPr>
          <w:rFonts w:ascii="Arial" w:eastAsiaTheme="minorEastAsia" w:hAnsi="Arial" w:cs="Arial"/>
          <w:lang w:val="en-US"/>
        </w:rPr>
      </w:pPr>
      <w:r>
        <w:rPr>
          <w:rFonts w:ascii="Arial" w:hAnsi="Arial" w:cs="Arial"/>
          <w:b/>
        </w:rPr>
        <w:t>Source:</w:t>
      </w:r>
      <w:r>
        <w:rPr>
          <w:rFonts w:ascii="Arial" w:hAnsi="Arial" w:cs="Arial"/>
          <w:b/>
        </w:rPr>
        <w:tab/>
      </w:r>
      <w:r w:rsidR="0039529D">
        <w:rPr>
          <w:rFonts w:ascii="Arial" w:hAnsi="Arial" w:cs="Arial" w:hint="eastAsia"/>
          <w:b/>
          <w:lang w:eastAsia="zh-CN"/>
        </w:rPr>
        <w:t>KDDI</w:t>
      </w:r>
      <w:r w:rsidR="00B0485B">
        <w:rPr>
          <w:rFonts w:ascii="Arial" w:eastAsiaTheme="minorEastAsia" w:hAnsi="Arial" w:cs="Arial" w:hint="eastAsia"/>
          <w:b/>
        </w:rPr>
        <w:t>,</w:t>
      </w:r>
      <w:r w:rsidR="00B0485B">
        <w:rPr>
          <w:rFonts w:ascii="Arial" w:eastAsiaTheme="minorEastAsia" w:hAnsi="Arial" w:cs="Arial"/>
          <w:b/>
        </w:rPr>
        <w:t xml:space="preserve"> TOYOTA ITC</w:t>
      </w:r>
    </w:p>
    <w:p w:rsidR="004C3B4B" w:rsidRPr="0039529D" w:rsidRDefault="004C3B4B">
      <w:pPr>
        <w:ind w:left="2127" w:hanging="2127"/>
        <w:rPr>
          <w:rFonts w:ascii="Arial" w:hAnsi="Arial" w:cs="Arial"/>
          <w:b/>
          <w:lang w:eastAsia="zh-CN"/>
        </w:rPr>
      </w:pPr>
      <w:r>
        <w:rPr>
          <w:rFonts w:ascii="Arial" w:hAnsi="Arial" w:cs="Arial"/>
          <w:b/>
        </w:rPr>
        <w:t>Title:</w:t>
      </w:r>
      <w:r>
        <w:rPr>
          <w:rFonts w:ascii="Arial" w:hAnsi="Arial" w:cs="Arial"/>
          <w:b/>
        </w:rPr>
        <w:tab/>
      </w:r>
      <w:r w:rsidR="002723E8">
        <w:rPr>
          <w:rFonts w:ascii="Arial" w:hAnsi="Arial" w:cs="Arial"/>
          <w:b/>
        </w:rPr>
        <w:t>Solution Evaluation:</w:t>
      </w:r>
      <w:r w:rsidR="002723E8" w:rsidRPr="002723E8">
        <w:t xml:space="preserve"> </w:t>
      </w:r>
      <w:r w:rsidR="002723E8">
        <w:rPr>
          <w:rFonts w:ascii="Arial" w:hAnsi="Arial" w:cs="Arial"/>
          <w:b/>
        </w:rPr>
        <w:t xml:space="preserve">Solution </w:t>
      </w:r>
      <w:r w:rsidR="00B0485B">
        <w:rPr>
          <w:rFonts w:ascii="Arial" w:hAnsi="Arial" w:cs="Arial"/>
          <w:b/>
        </w:rPr>
        <w:t>#</w:t>
      </w:r>
      <w:r w:rsidR="00C0583C">
        <w:rPr>
          <w:rFonts w:ascii="Arial" w:hAnsi="Arial" w:cs="Arial"/>
          <w:b/>
        </w:rPr>
        <w:t>28(</w:t>
      </w:r>
      <w:r w:rsidR="002723E8">
        <w:rPr>
          <w:rFonts w:ascii="Arial" w:hAnsi="Arial" w:cs="Arial"/>
          <w:b/>
        </w:rPr>
        <w:t>E</w:t>
      </w:r>
      <w:r w:rsidR="002723E8" w:rsidRPr="002723E8">
        <w:rPr>
          <w:rFonts w:ascii="Arial" w:hAnsi="Arial" w:cs="Arial"/>
          <w:b/>
        </w:rPr>
        <w:t>xposure to AF for Background Data Transfer</w:t>
      </w:r>
      <w:r w:rsidR="00C0583C">
        <w:rPr>
          <w:rFonts w:ascii="Arial" w:hAnsi="Arial" w:cs="Arial"/>
          <w:b/>
        </w:rPr>
        <w:t>)</w:t>
      </w:r>
    </w:p>
    <w:p w:rsidR="004C3B4B" w:rsidRDefault="004C3B4B">
      <w:pPr>
        <w:ind w:left="2127" w:hanging="2127"/>
        <w:rPr>
          <w:rFonts w:ascii="Arial" w:hAnsi="Arial" w:cs="Arial"/>
          <w:b/>
          <w:lang w:eastAsia="zh-CN"/>
        </w:rPr>
      </w:pPr>
      <w:r>
        <w:rPr>
          <w:rFonts w:ascii="Arial" w:hAnsi="Arial" w:cs="Arial"/>
          <w:b/>
        </w:rPr>
        <w:t>Document for:</w:t>
      </w:r>
      <w:r>
        <w:rPr>
          <w:rFonts w:ascii="Arial" w:hAnsi="Arial" w:cs="Arial"/>
          <w:b/>
        </w:rPr>
        <w:tab/>
      </w:r>
      <w:r>
        <w:rPr>
          <w:rFonts w:ascii="Arial" w:hAnsi="Arial" w:cs="Arial"/>
          <w:b/>
          <w:lang w:eastAsia="zh-CN"/>
        </w:rPr>
        <w:t>A</w:t>
      </w:r>
      <w:r>
        <w:rPr>
          <w:rFonts w:ascii="Arial" w:hAnsi="Arial" w:cs="Arial" w:hint="eastAsia"/>
          <w:b/>
          <w:lang w:eastAsia="zh-CN"/>
        </w:rPr>
        <w:t>pproval</w:t>
      </w:r>
    </w:p>
    <w:p w:rsidR="004C3B4B" w:rsidRDefault="0039529D">
      <w:pPr>
        <w:ind w:left="2127" w:hanging="2127"/>
        <w:rPr>
          <w:rFonts w:ascii="Arial" w:hAnsi="Arial" w:cs="Arial"/>
          <w:b/>
          <w:lang w:eastAsia="zh-CN"/>
        </w:rPr>
      </w:pPr>
      <w:r>
        <w:rPr>
          <w:rFonts w:ascii="Arial" w:hAnsi="Arial" w:cs="Arial"/>
          <w:b/>
        </w:rPr>
        <w:t>Agenda Item:</w:t>
      </w:r>
      <w:r>
        <w:rPr>
          <w:rFonts w:ascii="Arial" w:hAnsi="Arial" w:cs="Arial"/>
          <w:b/>
        </w:rPr>
        <w:tab/>
        <w:t>6.11</w:t>
      </w:r>
    </w:p>
    <w:p w:rsidR="004C3B4B" w:rsidRDefault="004C3B4B">
      <w:pPr>
        <w:ind w:left="2127" w:hanging="2127"/>
        <w:rPr>
          <w:rFonts w:ascii="Arial" w:hAnsi="Arial" w:cs="Arial"/>
          <w:b/>
          <w:lang w:eastAsia="zh-CN"/>
        </w:rPr>
      </w:pPr>
      <w:r>
        <w:rPr>
          <w:rFonts w:ascii="Arial" w:hAnsi="Arial" w:cs="Arial"/>
          <w:b/>
        </w:rPr>
        <w:t>Work Item / Release:</w:t>
      </w:r>
      <w:r>
        <w:rPr>
          <w:rFonts w:ascii="Arial" w:hAnsi="Arial" w:cs="Arial"/>
          <w:b/>
        </w:rPr>
        <w:tab/>
        <w:t>FS_</w:t>
      </w:r>
      <w:r w:rsidR="002723E8">
        <w:rPr>
          <w:rFonts w:ascii="Arial" w:hAnsi="Arial" w:cs="Arial"/>
          <w:b/>
        </w:rPr>
        <w:t>eNA</w:t>
      </w:r>
      <w:r>
        <w:rPr>
          <w:rFonts w:ascii="Arial" w:hAnsi="Arial" w:cs="Arial"/>
          <w:b/>
        </w:rPr>
        <w:t>/</w:t>
      </w:r>
      <w:r>
        <w:rPr>
          <w:rFonts w:ascii="Arial" w:hAnsi="Arial" w:cs="Arial" w:hint="eastAsia"/>
          <w:b/>
          <w:lang w:eastAsia="zh-CN"/>
        </w:rPr>
        <w:t>Rel-1</w:t>
      </w:r>
      <w:r>
        <w:rPr>
          <w:rFonts w:ascii="Arial" w:hAnsi="Arial" w:cs="Arial"/>
          <w:b/>
          <w:lang w:eastAsia="zh-CN"/>
        </w:rPr>
        <w:t>6</w:t>
      </w:r>
    </w:p>
    <w:p w:rsidR="004C3B4B" w:rsidRDefault="004C3B4B">
      <w:pPr>
        <w:rPr>
          <w:rFonts w:ascii="Arial" w:hAnsi="Arial" w:cs="Arial"/>
          <w:i/>
        </w:rPr>
      </w:pPr>
      <w:r>
        <w:rPr>
          <w:rFonts w:ascii="Arial" w:hAnsi="Arial" w:cs="Arial"/>
          <w:i/>
        </w:rPr>
        <w:t>Abstract of the contribution: This contribut</w:t>
      </w:r>
      <w:r w:rsidR="002434D9">
        <w:rPr>
          <w:rFonts w:ascii="Arial" w:hAnsi="Arial" w:cs="Arial"/>
          <w:i/>
        </w:rPr>
        <w:t>ion prov</w:t>
      </w:r>
      <w:r w:rsidR="00C0583C">
        <w:rPr>
          <w:rFonts w:ascii="Arial" w:hAnsi="Arial" w:cs="Arial"/>
          <w:i/>
        </w:rPr>
        <w:t>ides the evaluation for Solution 28</w:t>
      </w:r>
      <w:r w:rsidRPr="002434D9">
        <w:rPr>
          <w:rFonts w:ascii="Arial" w:hAnsi="Arial" w:cs="Arial"/>
          <w:i/>
        </w:rPr>
        <w:t>.</w:t>
      </w:r>
    </w:p>
    <w:p w:rsidR="004C3B4B" w:rsidRDefault="00C0583C">
      <w:pPr>
        <w:pStyle w:val="1"/>
        <w:ind w:left="0" w:firstLine="0"/>
        <w:rPr>
          <w:lang w:eastAsia="zh-CN"/>
        </w:rPr>
      </w:pPr>
      <w:r>
        <w:t>1</w:t>
      </w:r>
      <w:r w:rsidR="004C3B4B">
        <w:t xml:space="preserve">. </w:t>
      </w:r>
      <w:r w:rsidR="004C3B4B">
        <w:rPr>
          <w:rFonts w:hint="eastAsia"/>
          <w:lang w:eastAsia="zh-CN"/>
        </w:rPr>
        <w:t>Proposal</w:t>
      </w:r>
    </w:p>
    <w:p w:rsidR="004C3B4B" w:rsidRDefault="004C3B4B">
      <w:pPr>
        <w:pStyle w:val="B1"/>
        <w:ind w:left="0" w:firstLine="0"/>
        <w:rPr>
          <w:lang w:eastAsia="zh-CN"/>
        </w:rPr>
      </w:pPr>
      <w:r>
        <w:rPr>
          <w:rFonts w:hint="eastAsia"/>
          <w:lang w:eastAsia="zh-CN"/>
        </w:rPr>
        <w:t xml:space="preserve">It is proposed </w:t>
      </w:r>
      <w:r>
        <w:rPr>
          <w:lang w:eastAsia="zh-CN"/>
        </w:rPr>
        <w:t xml:space="preserve">to agree </w:t>
      </w:r>
      <w:r w:rsidR="00C0583C">
        <w:rPr>
          <w:lang w:eastAsia="zh-CN"/>
        </w:rPr>
        <w:t>the following into the TR 23.791</w:t>
      </w:r>
      <w:r>
        <w:rPr>
          <w:lang w:eastAsia="zh-CN"/>
        </w:rPr>
        <w:t>.</w:t>
      </w:r>
      <w:r w:rsidR="00F27F5F">
        <w:rPr>
          <w:lang w:eastAsia="zh-CN"/>
        </w:rPr>
        <w:t xml:space="preserve"> This pCR proposes </w:t>
      </w:r>
      <w:r w:rsidR="00140300">
        <w:rPr>
          <w:rFonts w:eastAsiaTheme="minorEastAsia" w:hint="eastAsia"/>
        </w:rPr>
        <w:t>3</w:t>
      </w:r>
      <w:r w:rsidR="00F27F5F">
        <w:rPr>
          <w:lang w:eastAsia="zh-CN"/>
        </w:rPr>
        <w:t xml:space="preserve"> changes.</w:t>
      </w:r>
    </w:p>
    <w:p w:rsidR="00F27F5F" w:rsidRPr="00F27F5F" w:rsidRDefault="00F27F5F" w:rsidP="00F27F5F">
      <w:pPr>
        <w:pStyle w:val="B1"/>
        <w:numPr>
          <w:ilvl w:val="0"/>
          <w:numId w:val="9"/>
        </w:numPr>
        <w:rPr>
          <w:lang w:eastAsia="zh-CN"/>
        </w:rPr>
      </w:pPr>
      <w:r>
        <w:rPr>
          <w:rFonts w:eastAsia="DengXian"/>
        </w:rPr>
        <w:t xml:space="preserve">The font of the right line in </w:t>
      </w:r>
      <w:r w:rsidRPr="00752415">
        <w:rPr>
          <w:rFonts w:eastAsia="DengXian"/>
        </w:rPr>
        <w:t>Table 6.</w:t>
      </w:r>
      <w:r w:rsidRPr="00752415">
        <w:rPr>
          <w:rFonts w:eastAsia="DengXian"/>
          <w:lang w:val="en-US"/>
        </w:rPr>
        <w:t>28.1.1</w:t>
      </w:r>
      <w:r w:rsidRPr="00752415">
        <w:rPr>
          <w:rFonts w:eastAsia="DengXian"/>
        </w:rPr>
        <w:t>-</w:t>
      </w:r>
      <w:r w:rsidRPr="00752415">
        <w:rPr>
          <w:rFonts w:eastAsia="DengXian"/>
          <w:lang w:val="en-US"/>
        </w:rPr>
        <w:t>1</w:t>
      </w:r>
      <w:r>
        <w:rPr>
          <w:rFonts w:eastAsia="DengXian"/>
          <w:lang w:val="en-US"/>
        </w:rPr>
        <w:t xml:space="preserve"> is not correct. The font should be changed.</w:t>
      </w:r>
    </w:p>
    <w:p w:rsidR="00F27F5F" w:rsidRDefault="0081369A" w:rsidP="00F27F5F">
      <w:pPr>
        <w:pStyle w:val="B1"/>
        <w:numPr>
          <w:ilvl w:val="0"/>
          <w:numId w:val="9"/>
        </w:numPr>
        <w:rPr>
          <w:lang w:eastAsia="zh-CN"/>
        </w:rPr>
      </w:pPr>
      <w:r>
        <w:rPr>
          <w:lang w:eastAsia="zh-CN"/>
        </w:rPr>
        <w:t>Editorial correction( remove “and”</w:t>
      </w:r>
      <w:r w:rsidR="00B0485B">
        <w:rPr>
          <w:lang w:eastAsia="zh-CN"/>
        </w:rPr>
        <w:t xml:space="preserve"> in clause 6.28.2</w:t>
      </w:r>
      <w:r>
        <w:rPr>
          <w:lang w:eastAsia="zh-CN"/>
        </w:rPr>
        <w:t xml:space="preserve">) </w:t>
      </w:r>
    </w:p>
    <w:p w:rsidR="00140300" w:rsidRDefault="00140300" w:rsidP="00F27F5F">
      <w:pPr>
        <w:pStyle w:val="B1"/>
        <w:numPr>
          <w:ilvl w:val="0"/>
          <w:numId w:val="9"/>
        </w:numPr>
        <w:rPr>
          <w:lang w:eastAsia="zh-CN"/>
        </w:rPr>
      </w:pPr>
      <w:r>
        <w:rPr>
          <w:lang w:eastAsia="zh-CN"/>
        </w:rPr>
        <w:t>Add the solution evaluation</w:t>
      </w:r>
    </w:p>
    <w:p w:rsidR="004C3B4B" w:rsidRDefault="004C3B4B">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w:t>
      </w:r>
      <w:r w:rsidR="0039529D">
        <w:rPr>
          <w:rFonts w:ascii="Arial" w:hAnsi="Arial" w:cs="Arial"/>
          <w:color w:val="FF0000"/>
          <w:sz w:val="28"/>
          <w:szCs w:val="28"/>
          <w:lang w:val="en-US" w:eastAsia="zh-CN"/>
        </w:rPr>
        <w:t>Start of</w:t>
      </w:r>
      <w:r>
        <w:rPr>
          <w:rFonts w:ascii="Arial" w:hAnsi="Arial" w:cs="Arial"/>
          <w:color w:val="FF0000"/>
          <w:sz w:val="28"/>
          <w:szCs w:val="28"/>
          <w:lang w:val="en-US"/>
        </w:rPr>
        <w:t xml:space="preserve"> change * * * *</w:t>
      </w:r>
    </w:p>
    <w:p w:rsidR="002723E8" w:rsidRPr="00752415" w:rsidRDefault="002723E8" w:rsidP="002723E8">
      <w:pPr>
        <w:pStyle w:val="2"/>
        <w:rPr>
          <w:lang w:eastAsia="zh-CN"/>
        </w:rPr>
      </w:pPr>
      <w:bookmarkStart w:id="3" w:name="_Toc529001008"/>
      <w:bookmarkStart w:id="4" w:name="_Toc528790901"/>
      <w:bookmarkStart w:id="5" w:name="_Toc492719432"/>
      <w:bookmarkStart w:id="6" w:name="_Toc529034258"/>
      <w:bookmarkStart w:id="7" w:name="_Toc529034240"/>
      <w:r w:rsidRPr="00752415">
        <w:t>6.28</w:t>
      </w:r>
      <w:r w:rsidRPr="00752415">
        <w:tab/>
        <w:t>Solution 28: E</w:t>
      </w:r>
      <w:r w:rsidRPr="00752415">
        <w:rPr>
          <w:lang w:eastAsia="zh-CN"/>
        </w:rPr>
        <w:t>xposure to AF for Background Data Transfer</w:t>
      </w:r>
      <w:bookmarkEnd w:id="3"/>
      <w:r w:rsidRPr="00752415">
        <w:rPr>
          <w:lang w:eastAsia="zh-CN"/>
        </w:rPr>
        <w:t xml:space="preserve"> </w:t>
      </w:r>
    </w:p>
    <w:p w:rsidR="002723E8" w:rsidRPr="00752415" w:rsidRDefault="002723E8" w:rsidP="002723E8">
      <w:pPr>
        <w:pStyle w:val="3"/>
      </w:pPr>
      <w:bookmarkStart w:id="8" w:name="_Toc529001009"/>
      <w:r w:rsidRPr="00752415">
        <w:t>6.28.1</w:t>
      </w:r>
      <w:r w:rsidRPr="00752415">
        <w:tab/>
        <w:t>Description</w:t>
      </w:r>
      <w:bookmarkEnd w:id="8"/>
    </w:p>
    <w:p w:rsidR="002723E8" w:rsidRPr="00752415" w:rsidRDefault="002723E8" w:rsidP="002723E8">
      <w:pPr>
        <w:rPr>
          <w:rFonts w:eastAsia="游明朝"/>
        </w:rPr>
      </w:pPr>
      <w:r w:rsidRPr="00752415">
        <w:t xml:space="preserve">This is a solution to Use Case #5 NWDA-assisted Determination of Policy and Key Issue #2: Analytic information exposure to AF. </w:t>
      </w:r>
      <w:r w:rsidRPr="00752415">
        <w:rPr>
          <w:rFonts w:eastAsia="游明朝" w:hint="eastAsia"/>
        </w:rPr>
        <w:t>T</w:t>
      </w:r>
      <w:r w:rsidRPr="00752415">
        <w:rPr>
          <w:rFonts w:eastAsia="游明朝"/>
        </w:rPr>
        <w:t xml:space="preserve">he network condition may be changed, after the background data transfer (BDT) policy is agreed between MNO and 3rd party. </w:t>
      </w:r>
      <w:r w:rsidRPr="00752415">
        <w:t>We assume that there are the cases where the background data traffic may get discarded for example when the network becomes congested, then other traffic is prioritized rather than the background data traffic.</w:t>
      </w:r>
    </w:p>
    <w:p w:rsidR="002723E8" w:rsidRPr="00752415" w:rsidRDefault="002723E8" w:rsidP="002723E8">
      <w:r w:rsidRPr="00752415">
        <w:rPr>
          <w:rFonts w:eastAsia="游明朝"/>
        </w:rPr>
        <w:t xml:space="preserve">The </w:t>
      </w:r>
      <w:r w:rsidRPr="00752415">
        <w:t>NWDAF collects the network performance information, and the location information for each UE belonging to the particular ASP. Then, the NWDAF predicts which UEs will experience network condition, and notifies this analysis information of the PCF.</w:t>
      </w:r>
    </w:p>
    <w:p w:rsidR="002723E8" w:rsidRPr="00752415" w:rsidRDefault="002723E8" w:rsidP="002723E8">
      <w:r w:rsidRPr="00752415">
        <w:t xml:space="preserve">We propose that the NWDAF notifies the PCF that the UE of an ASP will experience congestion and then PCF determines if the BDT policy should be re-negotiated for the particular ASP. The PCF judges whether this notification should be transferred to the particular AF. </w:t>
      </w:r>
      <w:r w:rsidRPr="00752415">
        <w:rPr>
          <w:rFonts w:eastAsia="游明朝"/>
        </w:rPr>
        <w:t xml:space="preserve">When the PCF transfers this, </w:t>
      </w:r>
      <w:r w:rsidRPr="00752415">
        <w:t>due to this, the AF may try to negotiate with the MNO regarding the BDT policy again. The final decision is up to 3rd party.</w:t>
      </w:r>
    </w:p>
    <w:p w:rsidR="002723E8" w:rsidRPr="00752415" w:rsidRDefault="002723E8" w:rsidP="002723E8">
      <w:pPr>
        <w:pStyle w:val="4"/>
        <w:rPr>
          <w:rFonts w:eastAsia="游明朝"/>
        </w:rPr>
      </w:pPr>
      <w:bookmarkStart w:id="9" w:name="_Toc529001010"/>
      <w:r w:rsidRPr="00752415">
        <w:t>6.28.1.1</w:t>
      </w:r>
      <w:r w:rsidRPr="00752415">
        <w:tab/>
        <w:t>NWDAF Data Collection</w:t>
      </w:r>
      <w:bookmarkEnd w:id="9"/>
    </w:p>
    <w:p w:rsidR="002723E8" w:rsidRPr="00752415" w:rsidRDefault="002723E8" w:rsidP="002723E8">
      <w:pPr>
        <w:rPr>
          <w:rFonts w:eastAsia="游明朝"/>
        </w:rPr>
      </w:pPr>
      <w:r w:rsidRPr="00752415">
        <w:rPr>
          <w:rFonts w:eastAsia="游明朝" w:hint="eastAsia"/>
        </w:rPr>
        <w:t>Table 6.</w:t>
      </w:r>
      <w:r w:rsidRPr="00752415">
        <w:rPr>
          <w:rFonts w:eastAsia="游明朝"/>
        </w:rPr>
        <w:t>28</w:t>
      </w:r>
      <w:r w:rsidRPr="00752415">
        <w:rPr>
          <w:rFonts w:eastAsia="游明朝" w:hint="eastAsia"/>
        </w:rPr>
        <w:t>.</w:t>
      </w:r>
      <w:r w:rsidRPr="00752415">
        <w:rPr>
          <w:rFonts w:eastAsia="游明朝"/>
        </w:rPr>
        <w:t>1.1</w:t>
      </w:r>
      <w:r w:rsidRPr="00752415">
        <w:rPr>
          <w:rFonts w:eastAsia="游明朝" w:hint="eastAsia"/>
        </w:rPr>
        <w:t>-1 show</w:t>
      </w:r>
      <w:r w:rsidRPr="00752415">
        <w:rPr>
          <w:rFonts w:eastAsia="游明朝"/>
        </w:rPr>
        <w:t xml:space="preserve">s the data collected by the NWDAF </w:t>
      </w:r>
      <w:r w:rsidRPr="00752415">
        <w:rPr>
          <w:rFonts w:eastAsia="游明朝" w:hint="eastAsia"/>
        </w:rPr>
        <w:t xml:space="preserve">in </w:t>
      </w:r>
      <w:r w:rsidRPr="00752415">
        <w:rPr>
          <w:rFonts w:eastAsia="游明朝"/>
        </w:rPr>
        <w:t>a certain interval. To predict the network performance information of the particular UEs, the NWDAF needs to take the following information into account.</w:t>
      </w:r>
    </w:p>
    <w:p w:rsidR="002723E8" w:rsidRPr="00752415" w:rsidRDefault="002723E8" w:rsidP="002723E8">
      <w:pPr>
        <w:pStyle w:val="TH"/>
        <w:rPr>
          <w:rFonts w:eastAsia="DengXian"/>
        </w:rPr>
      </w:pPr>
      <w:r w:rsidRPr="00752415">
        <w:rPr>
          <w:rFonts w:eastAsia="DengXian"/>
        </w:rPr>
        <w:lastRenderedPageBreak/>
        <w:t>Table 6.</w:t>
      </w:r>
      <w:r w:rsidRPr="00752415">
        <w:rPr>
          <w:rFonts w:eastAsia="DengXian"/>
          <w:lang w:val="en-US"/>
        </w:rPr>
        <w:t>28.1.1</w:t>
      </w:r>
      <w:r w:rsidRPr="00752415">
        <w:rPr>
          <w:rFonts w:eastAsia="DengXian"/>
        </w:rPr>
        <w:t>-</w:t>
      </w:r>
      <w:r w:rsidRPr="00752415">
        <w:rPr>
          <w:rFonts w:eastAsia="DengXian"/>
          <w:lang w:val="en-US"/>
        </w:rPr>
        <w:t>1</w:t>
      </w:r>
      <w:r w:rsidRPr="00752415">
        <w:rPr>
          <w:rFonts w:eastAsia="DengXian"/>
        </w:rPr>
        <w:t>: Data collected by NWDAF</w:t>
      </w:r>
    </w:p>
    <w:tbl>
      <w:tblPr>
        <w:tblW w:w="8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7"/>
        <w:gridCol w:w="1117"/>
        <w:gridCol w:w="927"/>
        <w:gridCol w:w="3444"/>
      </w:tblGrid>
      <w:tr w:rsidR="002723E8" w:rsidRPr="00752415" w:rsidTr="001E2D45">
        <w:trPr>
          <w:jc w:val="center"/>
        </w:trPr>
        <w:tc>
          <w:tcPr>
            <w:tcW w:w="2547" w:type="dxa"/>
          </w:tcPr>
          <w:p w:rsidR="002723E8" w:rsidRPr="00752415" w:rsidRDefault="002723E8" w:rsidP="001E2D45">
            <w:pPr>
              <w:pStyle w:val="TAH"/>
              <w:rPr>
                <w:rFonts w:cs="Arial"/>
              </w:rPr>
            </w:pPr>
            <w:r w:rsidRPr="00752415">
              <w:rPr>
                <w:rFonts w:cs="Arial"/>
              </w:rPr>
              <w:t>Information</w:t>
            </w:r>
          </w:p>
        </w:tc>
        <w:tc>
          <w:tcPr>
            <w:tcW w:w="1117" w:type="dxa"/>
          </w:tcPr>
          <w:p w:rsidR="002723E8" w:rsidRPr="00752415" w:rsidRDefault="002723E8" w:rsidP="001E2D45">
            <w:pPr>
              <w:pStyle w:val="TAH"/>
              <w:rPr>
                <w:rFonts w:cs="Arial"/>
              </w:rPr>
            </w:pPr>
            <w:r w:rsidRPr="00752415">
              <w:rPr>
                <w:rFonts w:cs="Arial"/>
              </w:rPr>
              <w:t>Presence</w:t>
            </w:r>
          </w:p>
        </w:tc>
        <w:tc>
          <w:tcPr>
            <w:tcW w:w="927" w:type="dxa"/>
          </w:tcPr>
          <w:p w:rsidR="002723E8" w:rsidRPr="00752415" w:rsidRDefault="002723E8" w:rsidP="001E2D45">
            <w:pPr>
              <w:pStyle w:val="TAH"/>
              <w:rPr>
                <w:rFonts w:cs="Arial"/>
              </w:rPr>
            </w:pPr>
            <w:r w:rsidRPr="00752415">
              <w:rPr>
                <w:rFonts w:cs="Arial"/>
              </w:rPr>
              <w:t>Source</w:t>
            </w:r>
          </w:p>
        </w:tc>
        <w:tc>
          <w:tcPr>
            <w:tcW w:w="3444" w:type="dxa"/>
          </w:tcPr>
          <w:p w:rsidR="002723E8" w:rsidRPr="00752415" w:rsidRDefault="002723E8" w:rsidP="001E2D45">
            <w:pPr>
              <w:pStyle w:val="TAH"/>
              <w:rPr>
                <w:rFonts w:cs="Arial"/>
                <w:b w:val="0"/>
              </w:rPr>
            </w:pPr>
            <w:r w:rsidRPr="00752415">
              <w:rPr>
                <w:rFonts w:cs="Arial"/>
              </w:rPr>
              <w:t>Description</w:t>
            </w:r>
          </w:p>
        </w:tc>
      </w:tr>
      <w:tr w:rsidR="002723E8" w:rsidRPr="00752415" w:rsidTr="001E2D45">
        <w:trPr>
          <w:jc w:val="center"/>
        </w:trPr>
        <w:tc>
          <w:tcPr>
            <w:tcW w:w="2547" w:type="dxa"/>
          </w:tcPr>
          <w:p w:rsidR="002723E8" w:rsidRPr="00752415" w:rsidRDefault="002723E8" w:rsidP="001E2D45">
            <w:pPr>
              <w:pStyle w:val="TAL"/>
              <w:rPr>
                <w:lang w:eastAsia="zh-CN"/>
              </w:rPr>
            </w:pPr>
            <w:r w:rsidRPr="00752415">
              <w:rPr>
                <w:lang w:eastAsia="zh-CN"/>
              </w:rPr>
              <w:t>UE ID</w:t>
            </w:r>
          </w:p>
        </w:tc>
        <w:tc>
          <w:tcPr>
            <w:tcW w:w="1117" w:type="dxa"/>
          </w:tcPr>
          <w:p w:rsidR="002723E8" w:rsidRPr="00752415" w:rsidRDefault="002723E8" w:rsidP="001E2D45">
            <w:pPr>
              <w:pStyle w:val="TAC"/>
            </w:pPr>
            <w:r w:rsidRPr="00752415">
              <w:t>M</w:t>
            </w:r>
          </w:p>
        </w:tc>
        <w:tc>
          <w:tcPr>
            <w:tcW w:w="927" w:type="dxa"/>
          </w:tcPr>
          <w:p w:rsidR="002723E8" w:rsidRPr="00752415" w:rsidRDefault="002723E8" w:rsidP="001E2D45">
            <w:pPr>
              <w:pStyle w:val="TAC"/>
            </w:pPr>
            <w:r w:rsidRPr="00752415">
              <w:t>AMF, UDR</w:t>
            </w:r>
          </w:p>
        </w:tc>
        <w:tc>
          <w:tcPr>
            <w:tcW w:w="3444" w:type="dxa"/>
          </w:tcPr>
          <w:p w:rsidR="002723E8" w:rsidRPr="00C0583C" w:rsidRDefault="002723E8" w:rsidP="001E2D45">
            <w:pPr>
              <w:pStyle w:val="TAL"/>
              <w:rPr>
                <w:rPrChange w:id="10" w:author="TU" w:date="2018-11-13T14:14:00Z">
                  <w:rPr>
                    <w:b/>
                  </w:rPr>
                </w:rPrChange>
              </w:rPr>
            </w:pPr>
            <w:r w:rsidRPr="00C0583C">
              <w:rPr>
                <w:rPrChange w:id="11" w:author="TU" w:date="2018-11-13T14:14:00Z">
                  <w:rPr>
                    <w:b/>
                  </w:rPr>
                </w:rPrChange>
              </w:rPr>
              <w:t>Could be e.g. SUPI, which is used by NWDAF to correlate the information from AMF</w:t>
            </w:r>
          </w:p>
        </w:tc>
      </w:tr>
      <w:tr w:rsidR="002723E8" w:rsidRPr="00752415" w:rsidTr="001E2D45">
        <w:trPr>
          <w:jc w:val="center"/>
        </w:trPr>
        <w:tc>
          <w:tcPr>
            <w:tcW w:w="2547" w:type="dxa"/>
          </w:tcPr>
          <w:p w:rsidR="002723E8" w:rsidRPr="00752415" w:rsidRDefault="002723E8" w:rsidP="001E2D45">
            <w:pPr>
              <w:pStyle w:val="TAL"/>
              <w:rPr>
                <w:b/>
                <w:i/>
                <w:lang w:eastAsia="zh-CN"/>
              </w:rPr>
            </w:pPr>
            <w:r w:rsidRPr="00752415">
              <w:rPr>
                <w:b/>
                <w:i/>
                <w:lang w:eastAsia="zh-CN"/>
              </w:rPr>
              <w:t>Location info</w:t>
            </w:r>
          </w:p>
        </w:tc>
        <w:tc>
          <w:tcPr>
            <w:tcW w:w="1117" w:type="dxa"/>
          </w:tcPr>
          <w:p w:rsidR="002723E8" w:rsidRPr="00752415" w:rsidRDefault="002723E8" w:rsidP="001E2D45">
            <w:pPr>
              <w:pStyle w:val="TAC"/>
            </w:pPr>
          </w:p>
        </w:tc>
        <w:tc>
          <w:tcPr>
            <w:tcW w:w="927" w:type="dxa"/>
          </w:tcPr>
          <w:p w:rsidR="002723E8" w:rsidRPr="00752415" w:rsidRDefault="002723E8" w:rsidP="001E2D45">
            <w:pPr>
              <w:pStyle w:val="TAC"/>
            </w:pPr>
          </w:p>
        </w:tc>
        <w:tc>
          <w:tcPr>
            <w:tcW w:w="3444" w:type="dxa"/>
          </w:tcPr>
          <w:p w:rsidR="002723E8" w:rsidRPr="00C0583C" w:rsidRDefault="002723E8" w:rsidP="001E2D45">
            <w:pPr>
              <w:pStyle w:val="TAL"/>
              <w:rPr>
                <w:rPrChange w:id="12" w:author="TU" w:date="2018-11-13T14:14:00Z">
                  <w:rPr>
                    <w:b/>
                  </w:rPr>
                </w:rPrChange>
              </w:rPr>
            </w:pPr>
          </w:p>
        </w:tc>
      </w:tr>
      <w:tr w:rsidR="002723E8" w:rsidRPr="00752415" w:rsidTr="001E2D45">
        <w:trPr>
          <w:jc w:val="center"/>
        </w:trPr>
        <w:tc>
          <w:tcPr>
            <w:tcW w:w="2547" w:type="dxa"/>
          </w:tcPr>
          <w:p w:rsidR="002723E8" w:rsidRPr="00752415" w:rsidRDefault="002723E8" w:rsidP="001E2D45">
            <w:pPr>
              <w:pStyle w:val="TAL"/>
            </w:pPr>
            <w:r w:rsidRPr="00752415">
              <w:rPr>
                <w:rFonts w:eastAsia="Batang"/>
                <w:bCs/>
              </w:rPr>
              <w:t>&gt;Timestamp</w:t>
            </w:r>
          </w:p>
        </w:tc>
        <w:tc>
          <w:tcPr>
            <w:tcW w:w="1117" w:type="dxa"/>
          </w:tcPr>
          <w:p w:rsidR="002723E8" w:rsidRPr="00752415" w:rsidRDefault="002723E8" w:rsidP="001E2D45">
            <w:pPr>
              <w:pStyle w:val="TAC"/>
            </w:pPr>
            <w:r w:rsidRPr="00752415">
              <w:t>O</w:t>
            </w:r>
          </w:p>
        </w:tc>
        <w:tc>
          <w:tcPr>
            <w:tcW w:w="927" w:type="dxa"/>
          </w:tcPr>
          <w:p w:rsidR="002723E8" w:rsidRPr="00752415" w:rsidRDefault="002723E8" w:rsidP="001E2D45">
            <w:pPr>
              <w:pStyle w:val="TAC"/>
            </w:pPr>
            <w:r w:rsidRPr="00752415">
              <w:rPr>
                <w:lang w:val="en-US"/>
              </w:rPr>
              <w:t>AMF</w:t>
            </w:r>
          </w:p>
        </w:tc>
        <w:tc>
          <w:tcPr>
            <w:tcW w:w="3444" w:type="dxa"/>
          </w:tcPr>
          <w:p w:rsidR="002723E8" w:rsidRPr="00C0583C" w:rsidRDefault="002723E8" w:rsidP="001E2D45">
            <w:pPr>
              <w:pStyle w:val="TAL"/>
              <w:rPr>
                <w:rPrChange w:id="13" w:author="TU" w:date="2018-11-13T14:14:00Z">
                  <w:rPr>
                    <w:b/>
                  </w:rPr>
                </w:rPrChange>
              </w:rPr>
            </w:pPr>
            <w:r w:rsidRPr="00C0583C">
              <w:rPr>
                <w:rPrChange w:id="14" w:author="TU" w:date="2018-11-13T14:14:00Z">
                  <w:rPr>
                    <w:b/>
                  </w:rPr>
                </w:rPrChange>
              </w:rPr>
              <w:t>The timing for the UE</w:t>
            </w:r>
          </w:p>
        </w:tc>
      </w:tr>
      <w:tr w:rsidR="002723E8" w:rsidRPr="00752415" w:rsidTr="001E2D45">
        <w:trPr>
          <w:jc w:val="center"/>
        </w:trPr>
        <w:tc>
          <w:tcPr>
            <w:tcW w:w="2547" w:type="dxa"/>
          </w:tcPr>
          <w:p w:rsidR="002723E8" w:rsidRPr="00752415" w:rsidRDefault="002723E8" w:rsidP="001E2D45">
            <w:pPr>
              <w:pStyle w:val="TAL"/>
            </w:pPr>
            <w:r w:rsidRPr="00752415">
              <w:rPr>
                <w:rFonts w:eastAsia="Batang"/>
                <w:bCs/>
              </w:rPr>
              <w:t>&gt;Location Info</w:t>
            </w:r>
          </w:p>
        </w:tc>
        <w:tc>
          <w:tcPr>
            <w:tcW w:w="1117" w:type="dxa"/>
          </w:tcPr>
          <w:p w:rsidR="002723E8" w:rsidRPr="00752415" w:rsidRDefault="002723E8" w:rsidP="001E2D45">
            <w:pPr>
              <w:pStyle w:val="TAC"/>
            </w:pPr>
            <w:r w:rsidRPr="00752415">
              <w:t>O</w:t>
            </w:r>
          </w:p>
        </w:tc>
        <w:tc>
          <w:tcPr>
            <w:tcW w:w="927" w:type="dxa"/>
          </w:tcPr>
          <w:p w:rsidR="002723E8" w:rsidRPr="00752415" w:rsidRDefault="002723E8" w:rsidP="001E2D45">
            <w:pPr>
              <w:pStyle w:val="TAC"/>
              <w:rPr>
                <w:bCs/>
              </w:rPr>
            </w:pPr>
            <w:r w:rsidRPr="00752415">
              <w:rPr>
                <w:rFonts w:hint="eastAsia"/>
                <w:lang w:val="en-US" w:eastAsia="zh-CN"/>
              </w:rPr>
              <w:t>AMF</w:t>
            </w:r>
          </w:p>
        </w:tc>
        <w:tc>
          <w:tcPr>
            <w:tcW w:w="3444" w:type="dxa"/>
          </w:tcPr>
          <w:p w:rsidR="002723E8" w:rsidRPr="00C0583C" w:rsidRDefault="002723E8" w:rsidP="001E2D45">
            <w:pPr>
              <w:pStyle w:val="TAL"/>
              <w:rPr>
                <w:rPrChange w:id="15" w:author="TU" w:date="2018-11-13T14:14:00Z">
                  <w:rPr>
                    <w:b/>
                  </w:rPr>
                </w:rPrChange>
              </w:rPr>
            </w:pPr>
            <w:r w:rsidRPr="00C0583C">
              <w:rPr>
                <w:rPrChange w:id="16" w:author="TU" w:date="2018-11-13T14:14:00Z">
                  <w:rPr>
                    <w:b/>
                  </w:rPr>
                </w:rPrChange>
              </w:rPr>
              <w:t>The location info for the UE e.g. Cell ID or TA ID</w:t>
            </w:r>
          </w:p>
        </w:tc>
      </w:tr>
      <w:tr w:rsidR="002723E8" w:rsidRPr="00752415" w:rsidTr="001E2D45">
        <w:trPr>
          <w:jc w:val="center"/>
        </w:trPr>
        <w:tc>
          <w:tcPr>
            <w:tcW w:w="2547" w:type="dxa"/>
          </w:tcPr>
          <w:p w:rsidR="002723E8" w:rsidRPr="00752415" w:rsidRDefault="002723E8" w:rsidP="001E2D45">
            <w:pPr>
              <w:pStyle w:val="TAL"/>
              <w:rPr>
                <w:rFonts w:eastAsia="Batang"/>
                <w:bCs/>
              </w:rPr>
            </w:pPr>
            <w:r w:rsidRPr="00752415">
              <w:rPr>
                <w:rFonts w:eastAsia="Batang"/>
                <w:bCs/>
              </w:rPr>
              <w:t>UE Mobility pattern</w:t>
            </w:r>
          </w:p>
        </w:tc>
        <w:tc>
          <w:tcPr>
            <w:tcW w:w="1117" w:type="dxa"/>
          </w:tcPr>
          <w:p w:rsidR="002723E8" w:rsidRPr="00752415" w:rsidRDefault="002723E8" w:rsidP="001E2D45">
            <w:pPr>
              <w:pStyle w:val="TAC"/>
            </w:pPr>
            <w:r w:rsidRPr="00752415">
              <w:t>O</w:t>
            </w:r>
          </w:p>
        </w:tc>
        <w:tc>
          <w:tcPr>
            <w:tcW w:w="927" w:type="dxa"/>
          </w:tcPr>
          <w:p w:rsidR="002723E8" w:rsidRPr="00752415" w:rsidRDefault="002723E8" w:rsidP="001E2D45">
            <w:pPr>
              <w:pStyle w:val="TAC"/>
              <w:rPr>
                <w:lang w:val="en-US" w:eastAsia="zh-CN"/>
              </w:rPr>
            </w:pPr>
            <w:r w:rsidRPr="00752415">
              <w:rPr>
                <w:lang w:val="en-US" w:eastAsia="zh-CN"/>
              </w:rPr>
              <w:t>AMF</w:t>
            </w:r>
          </w:p>
        </w:tc>
        <w:tc>
          <w:tcPr>
            <w:tcW w:w="3444" w:type="dxa"/>
          </w:tcPr>
          <w:p w:rsidR="002723E8" w:rsidRPr="00C0583C" w:rsidRDefault="002723E8" w:rsidP="001E2D45">
            <w:pPr>
              <w:pStyle w:val="TAL"/>
              <w:rPr>
                <w:rPrChange w:id="17" w:author="TU" w:date="2018-11-13T14:14:00Z">
                  <w:rPr>
                    <w:b/>
                  </w:rPr>
                </w:rPrChange>
              </w:rPr>
            </w:pPr>
            <w:r w:rsidRPr="00C0583C">
              <w:rPr>
                <w:rPrChange w:id="18" w:author="TU" w:date="2018-11-13T14:14:00Z">
                  <w:rPr>
                    <w:b/>
                  </w:rPr>
                </w:rPrChange>
              </w:rPr>
              <w:t>UE mobility pattern</w:t>
            </w:r>
          </w:p>
        </w:tc>
      </w:tr>
      <w:tr w:rsidR="002723E8" w:rsidRPr="00752415" w:rsidTr="001E2D45">
        <w:trPr>
          <w:jc w:val="center"/>
        </w:trPr>
        <w:tc>
          <w:tcPr>
            <w:tcW w:w="2547" w:type="dxa"/>
          </w:tcPr>
          <w:p w:rsidR="002723E8" w:rsidRPr="00752415" w:rsidRDefault="002723E8" w:rsidP="001E2D45">
            <w:pPr>
              <w:pStyle w:val="TAL"/>
              <w:rPr>
                <w:bCs/>
              </w:rPr>
            </w:pPr>
            <w:r w:rsidRPr="00752415">
              <w:rPr>
                <w:b/>
                <w:i/>
                <w:lang w:eastAsia="zh-CN"/>
              </w:rPr>
              <w:t>Network performance info</w:t>
            </w:r>
          </w:p>
        </w:tc>
        <w:tc>
          <w:tcPr>
            <w:tcW w:w="1117" w:type="dxa"/>
          </w:tcPr>
          <w:p w:rsidR="002723E8" w:rsidRPr="00752415" w:rsidRDefault="002723E8" w:rsidP="001E2D45">
            <w:pPr>
              <w:pStyle w:val="TAC"/>
            </w:pPr>
          </w:p>
        </w:tc>
        <w:tc>
          <w:tcPr>
            <w:tcW w:w="927" w:type="dxa"/>
          </w:tcPr>
          <w:p w:rsidR="002723E8" w:rsidRPr="00752415" w:rsidRDefault="002723E8" w:rsidP="001E2D45">
            <w:pPr>
              <w:pStyle w:val="TAC"/>
            </w:pPr>
          </w:p>
        </w:tc>
        <w:tc>
          <w:tcPr>
            <w:tcW w:w="3444" w:type="dxa"/>
          </w:tcPr>
          <w:p w:rsidR="002723E8" w:rsidRPr="00752415" w:rsidRDefault="002723E8" w:rsidP="001E2D45">
            <w:pPr>
              <w:pStyle w:val="TAL"/>
            </w:pPr>
          </w:p>
        </w:tc>
      </w:tr>
    </w:tbl>
    <w:p w:rsidR="002723E8" w:rsidRPr="001E2D45" w:rsidRDefault="002723E8" w:rsidP="002723E8">
      <w:pPr>
        <w:pStyle w:val="FP"/>
        <w:rPr>
          <w:rFonts w:eastAsia="游明朝"/>
        </w:rPr>
      </w:pPr>
    </w:p>
    <w:p w:rsidR="00BB0C2A" w:rsidRPr="001E2D45" w:rsidRDefault="00BB0C2A" w:rsidP="00F27F5F">
      <w:pPr>
        <w:pStyle w:val="4"/>
        <w:ind w:left="0" w:firstLine="0"/>
        <w:rPr>
          <w:rFonts w:eastAsia="游明朝"/>
        </w:rPr>
      </w:pPr>
      <w:bookmarkStart w:id="19" w:name="_Toc529001011"/>
    </w:p>
    <w:p w:rsidR="002723E8" w:rsidRPr="00752415" w:rsidRDefault="002723E8" w:rsidP="002723E8">
      <w:pPr>
        <w:pStyle w:val="4"/>
        <w:rPr>
          <w:rFonts w:eastAsia="游明朝"/>
        </w:rPr>
      </w:pPr>
      <w:r w:rsidRPr="00752415">
        <w:t>6.28.1.2</w:t>
      </w:r>
      <w:r w:rsidRPr="00752415">
        <w:tab/>
        <w:t>NWDAF output</w:t>
      </w:r>
      <w:bookmarkEnd w:id="19"/>
    </w:p>
    <w:p w:rsidR="002723E8" w:rsidRPr="00752415" w:rsidRDefault="002723E8" w:rsidP="002723E8">
      <w:pPr>
        <w:rPr>
          <w:rFonts w:eastAsia="游明朝"/>
        </w:rPr>
      </w:pPr>
      <w:r>
        <w:rPr>
          <w:rFonts w:eastAsia="游明朝"/>
        </w:rPr>
        <w:t>Table 6.28.1.2-1 and 6.28.1.2-2 show the event id and the analytics information output by the NWDAF based on the input information described in Table 6.28.1.1-1. This solution assumes that Solution 1 (clause 6.1) or 2 (clause 6.2) will be used as the method of analytics information feedback. The NWDAF notifies of the PCF that the BDT policy should be re-negotiated.</w:t>
      </w:r>
    </w:p>
    <w:p w:rsidR="002723E8" w:rsidRPr="00752415" w:rsidRDefault="002723E8" w:rsidP="002723E8">
      <w:pPr>
        <w:pStyle w:val="TH"/>
        <w:rPr>
          <w:rFonts w:eastAsia="Times New Roman"/>
        </w:rPr>
      </w:pPr>
      <w:r w:rsidRPr="00752415">
        <w:rPr>
          <w:rFonts w:eastAsia="Times New Roman"/>
        </w:rPr>
        <w:t>Table 6.28.1.2-1: EventId to provide analytics to enhance BDT functionality</w:t>
      </w:r>
    </w:p>
    <w:tbl>
      <w:tblPr>
        <w:tblW w:w="84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47"/>
        <w:gridCol w:w="1904"/>
        <w:gridCol w:w="3968"/>
      </w:tblGrid>
      <w:tr w:rsidR="002723E8" w:rsidRPr="00752415" w:rsidTr="001E2D45">
        <w:trPr>
          <w:cantSplit/>
          <w:trHeight w:val="234"/>
          <w:tblHeader/>
          <w:jc w:val="center"/>
        </w:trPr>
        <w:tc>
          <w:tcPr>
            <w:tcW w:w="2547" w:type="dxa"/>
          </w:tcPr>
          <w:p w:rsidR="002723E8" w:rsidRPr="00752415" w:rsidRDefault="002723E8" w:rsidP="001E2D45">
            <w:pPr>
              <w:pStyle w:val="TAH"/>
            </w:pPr>
            <w:r w:rsidRPr="00752415">
              <w:t xml:space="preserve">Event ID </w:t>
            </w:r>
          </w:p>
        </w:tc>
        <w:tc>
          <w:tcPr>
            <w:tcW w:w="1904" w:type="dxa"/>
          </w:tcPr>
          <w:p w:rsidR="002723E8" w:rsidRPr="00752415" w:rsidRDefault="002723E8" w:rsidP="001E2D45">
            <w:pPr>
              <w:pStyle w:val="TAH"/>
              <w:jc w:val="left"/>
            </w:pPr>
            <w:r w:rsidRPr="00752415">
              <w:t>Event Filter</w:t>
            </w:r>
          </w:p>
        </w:tc>
        <w:tc>
          <w:tcPr>
            <w:tcW w:w="3968" w:type="dxa"/>
          </w:tcPr>
          <w:p w:rsidR="002723E8" w:rsidRPr="00752415" w:rsidRDefault="002723E8" w:rsidP="001E2D45">
            <w:pPr>
              <w:pStyle w:val="TAH"/>
              <w:jc w:val="left"/>
            </w:pPr>
            <w:r w:rsidRPr="00752415">
              <w:t>Description</w:t>
            </w:r>
          </w:p>
        </w:tc>
      </w:tr>
      <w:tr w:rsidR="002723E8" w:rsidRPr="00752415" w:rsidTr="001E2D45">
        <w:trPr>
          <w:cantSplit/>
          <w:trHeight w:val="234"/>
          <w:jc w:val="center"/>
        </w:trPr>
        <w:tc>
          <w:tcPr>
            <w:tcW w:w="2547" w:type="dxa"/>
          </w:tcPr>
          <w:p w:rsidR="002723E8" w:rsidRPr="00752415" w:rsidRDefault="002723E8" w:rsidP="001E2D45">
            <w:pPr>
              <w:pStyle w:val="TAL"/>
            </w:pPr>
            <w:r w:rsidRPr="00752415">
              <w:t>Network Condition list</w:t>
            </w:r>
          </w:p>
        </w:tc>
        <w:tc>
          <w:tcPr>
            <w:tcW w:w="1904" w:type="dxa"/>
          </w:tcPr>
          <w:p w:rsidR="002723E8" w:rsidRPr="00752415" w:rsidRDefault="002723E8" w:rsidP="001E2D45">
            <w:pPr>
              <w:pStyle w:val="TAL"/>
            </w:pPr>
            <w:r w:rsidRPr="00752415">
              <w:t>List of UE identities,</w:t>
            </w:r>
          </w:p>
          <w:p w:rsidR="002723E8" w:rsidRPr="00752415" w:rsidRDefault="002723E8" w:rsidP="001E2D45">
            <w:pPr>
              <w:pStyle w:val="TAL"/>
            </w:pPr>
            <w:r w:rsidRPr="00752415">
              <w:t>Time,</w:t>
            </w:r>
          </w:p>
          <w:p w:rsidR="002723E8" w:rsidRPr="00752415" w:rsidRDefault="002723E8" w:rsidP="001E2D45">
            <w:pPr>
              <w:pStyle w:val="TAL"/>
            </w:pPr>
            <w:r w:rsidRPr="00752415">
              <w:t>Date,</w:t>
            </w:r>
          </w:p>
          <w:p w:rsidR="002723E8" w:rsidRPr="00752415" w:rsidRDefault="002723E8" w:rsidP="001E2D45">
            <w:pPr>
              <w:pStyle w:val="TAL"/>
            </w:pPr>
            <w:r w:rsidRPr="00752415">
              <w:t>Network area</w:t>
            </w:r>
          </w:p>
        </w:tc>
        <w:tc>
          <w:tcPr>
            <w:tcW w:w="3968" w:type="dxa"/>
          </w:tcPr>
          <w:p w:rsidR="002723E8" w:rsidRPr="00752415" w:rsidRDefault="002723E8" w:rsidP="001E2D45">
            <w:pPr>
              <w:pStyle w:val="TAL"/>
            </w:pPr>
            <w:r w:rsidRPr="00752415">
              <w:t xml:space="preserve">As defined in </w:t>
            </w:r>
            <w:r w:rsidRPr="00752415">
              <w:rPr>
                <w:rFonts w:eastAsia="Times New Roman"/>
              </w:rPr>
              <w:t>Table 6.18.1.2-2</w:t>
            </w:r>
          </w:p>
        </w:tc>
      </w:tr>
    </w:tbl>
    <w:p w:rsidR="002723E8" w:rsidRPr="00752415" w:rsidRDefault="002723E8" w:rsidP="002723E8">
      <w:pPr>
        <w:pStyle w:val="FP"/>
      </w:pPr>
    </w:p>
    <w:p w:rsidR="002723E8" w:rsidRPr="00752415" w:rsidRDefault="002723E8" w:rsidP="002723E8">
      <w:pPr>
        <w:pStyle w:val="TH"/>
        <w:rPr>
          <w:rFonts w:eastAsia="Times New Roman"/>
        </w:rPr>
      </w:pPr>
      <w:r w:rsidRPr="00752415">
        <w:rPr>
          <w:rFonts w:eastAsia="Times New Roman"/>
        </w:rPr>
        <w:t>Table 6.28.1.2-2: Content of Network Condition List</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2"/>
        <w:gridCol w:w="1117"/>
        <w:gridCol w:w="1346"/>
        <w:gridCol w:w="2120"/>
      </w:tblGrid>
      <w:tr w:rsidR="002723E8" w:rsidRPr="00752415" w:rsidTr="001E2D45">
        <w:trPr>
          <w:jc w:val="center"/>
        </w:trPr>
        <w:tc>
          <w:tcPr>
            <w:tcW w:w="3492" w:type="dxa"/>
          </w:tcPr>
          <w:p w:rsidR="002723E8" w:rsidRPr="00752415" w:rsidRDefault="002723E8" w:rsidP="001E2D45">
            <w:pPr>
              <w:pStyle w:val="TAH"/>
            </w:pPr>
            <w:r w:rsidRPr="00752415">
              <w:t>IE/Group Name</w:t>
            </w:r>
          </w:p>
        </w:tc>
        <w:tc>
          <w:tcPr>
            <w:tcW w:w="1117" w:type="dxa"/>
          </w:tcPr>
          <w:p w:rsidR="002723E8" w:rsidRPr="00752415" w:rsidRDefault="002723E8" w:rsidP="001E2D45">
            <w:pPr>
              <w:pStyle w:val="TAH"/>
            </w:pPr>
            <w:r w:rsidRPr="00752415">
              <w:t>Presence</w:t>
            </w:r>
          </w:p>
        </w:tc>
        <w:tc>
          <w:tcPr>
            <w:tcW w:w="1346" w:type="dxa"/>
          </w:tcPr>
          <w:p w:rsidR="002723E8" w:rsidRPr="00752415" w:rsidRDefault="002723E8" w:rsidP="001E2D45">
            <w:pPr>
              <w:pStyle w:val="TAH"/>
            </w:pPr>
            <w:r w:rsidRPr="00752415">
              <w:t>Range</w:t>
            </w:r>
          </w:p>
        </w:tc>
        <w:tc>
          <w:tcPr>
            <w:tcW w:w="2120" w:type="dxa"/>
          </w:tcPr>
          <w:p w:rsidR="002723E8" w:rsidRPr="00752415" w:rsidRDefault="002723E8" w:rsidP="001E2D45">
            <w:pPr>
              <w:pStyle w:val="TAH"/>
            </w:pPr>
            <w:r w:rsidRPr="00752415">
              <w:t>Semantics description</w:t>
            </w:r>
          </w:p>
        </w:tc>
      </w:tr>
      <w:tr w:rsidR="002723E8" w:rsidRPr="00752415" w:rsidTr="001E2D45">
        <w:trPr>
          <w:jc w:val="center"/>
        </w:trPr>
        <w:tc>
          <w:tcPr>
            <w:tcW w:w="3492" w:type="dxa"/>
          </w:tcPr>
          <w:p w:rsidR="002723E8" w:rsidRPr="00752415" w:rsidRDefault="002723E8" w:rsidP="001E2D45">
            <w:pPr>
              <w:pStyle w:val="TAH"/>
            </w:pPr>
            <w:r w:rsidRPr="00752415">
              <w:t>Network Condition list</w:t>
            </w:r>
          </w:p>
        </w:tc>
        <w:tc>
          <w:tcPr>
            <w:tcW w:w="1117" w:type="dxa"/>
          </w:tcPr>
          <w:p w:rsidR="002723E8" w:rsidRPr="00752415" w:rsidRDefault="002723E8" w:rsidP="001E2D45">
            <w:pPr>
              <w:pStyle w:val="TAC"/>
            </w:pPr>
          </w:p>
        </w:tc>
        <w:tc>
          <w:tcPr>
            <w:tcW w:w="1346" w:type="dxa"/>
          </w:tcPr>
          <w:p w:rsidR="002723E8" w:rsidRPr="00752415" w:rsidRDefault="002723E8" w:rsidP="001E2D45">
            <w:pPr>
              <w:pStyle w:val="TAC"/>
              <w:rPr>
                <w:i/>
                <w:iCs/>
                <w:szCs w:val="16"/>
              </w:rPr>
            </w:pPr>
            <w:r w:rsidRPr="00752415">
              <w:rPr>
                <w:i/>
                <w:iCs/>
              </w:rPr>
              <w:t>1</w:t>
            </w:r>
          </w:p>
        </w:tc>
        <w:tc>
          <w:tcPr>
            <w:tcW w:w="2120" w:type="dxa"/>
          </w:tcPr>
          <w:p w:rsidR="002723E8" w:rsidRPr="00752415" w:rsidRDefault="002723E8" w:rsidP="001E2D45">
            <w:pPr>
              <w:pStyle w:val="TAL"/>
            </w:pPr>
          </w:p>
        </w:tc>
      </w:tr>
      <w:tr w:rsidR="002723E8" w:rsidRPr="00752415" w:rsidTr="001E2D45">
        <w:trPr>
          <w:jc w:val="center"/>
        </w:trPr>
        <w:tc>
          <w:tcPr>
            <w:tcW w:w="3492" w:type="dxa"/>
          </w:tcPr>
          <w:p w:rsidR="002723E8" w:rsidRPr="00752415" w:rsidRDefault="002723E8" w:rsidP="001E2D45">
            <w:pPr>
              <w:pStyle w:val="TAL"/>
              <w:rPr>
                <w:b/>
              </w:rPr>
            </w:pPr>
            <w:r w:rsidRPr="00752415">
              <w:rPr>
                <w:b/>
              </w:rPr>
              <w:t>&gt; Network Condition IEs</w:t>
            </w:r>
          </w:p>
        </w:tc>
        <w:tc>
          <w:tcPr>
            <w:tcW w:w="1117" w:type="dxa"/>
          </w:tcPr>
          <w:p w:rsidR="002723E8" w:rsidRPr="00752415" w:rsidRDefault="002723E8" w:rsidP="001E2D45">
            <w:pPr>
              <w:pStyle w:val="TAC"/>
            </w:pPr>
          </w:p>
        </w:tc>
        <w:tc>
          <w:tcPr>
            <w:tcW w:w="1346" w:type="dxa"/>
          </w:tcPr>
          <w:p w:rsidR="002723E8" w:rsidRPr="00752415" w:rsidRDefault="002723E8" w:rsidP="001E2D45">
            <w:pPr>
              <w:pStyle w:val="TAC"/>
              <w:rPr>
                <w:b/>
                <w:bCs/>
                <w:i/>
                <w:szCs w:val="18"/>
              </w:rPr>
            </w:pPr>
            <w:r w:rsidRPr="00752415">
              <w:rPr>
                <w:b/>
                <w:bCs/>
                <w:i/>
                <w:szCs w:val="18"/>
              </w:rPr>
              <w:t>1 to M</w:t>
            </w:r>
          </w:p>
        </w:tc>
        <w:tc>
          <w:tcPr>
            <w:tcW w:w="2120" w:type="dxa"/>
          </w:tcPr>
          <w:p w:rsidR="002723E8" w:rsidRPr="00752415" w:rsidRDefault="002723E8" w:rsidP="001E2D45">
            <w:pPr>
              <w:pStyle w:val="TAL"/>
            </w:pPr>
          </w:p>
        </w:tc>
      </w:tr>
      <w:tr w:rsidR="002723E8" w:rsidRPr="00752415" w:rsidTr="001E2D45">
        <w:trPr>
          <w:jc w:val="center"/>
        </w:trPr>
        <w:tc>
          <w:tcPr>
            <w:tcW w:w="3492" w:type="dxa"/>
          </w:tcPr>
          <w:p w:rsidR="002723E8" w:rsidRPr="00752415" w:rsidRDefault="002723E8" w:rsidP="001E2D45">
            <w:pPr>
              <w:pStyle w:val="TAL"/>
              <w:rPr>
                <w:rFonts w:eastAsia="ＭＳ 明朝"/>
              </w:rPr>
            </w:pPr>
            <w:r w:rsidRPr="00752415">
              <w:t>&gt;&gt;list of UE IDs</w:t>
            </w:r>
          </w:p>
        </w:tc>
        <w:tc>
          <w:tcPr>
            <w:tcW w:w="1117" w:type="dxa"/>
          </w:tcPr>
          <w:p w:rsidR="002723E8" w:rsidRPr="00752415" w:rsidRDefault="002723E8" w:rsidP="001E2D45">
            <w:pPr>
              <w:pStyle w:val="TAC"/>
            </w:pPr>
            <w:r w:rsidRPr="00752415">
              <w:t>M</w:t>
            </w:r>
          </w:p>
        </w:tc>
        <w:tc>
          <w:tcPr>
            <w:tcW w:w="1346" w:type="dxa"/>
          </w:tcPr>
          <w:p w:rsidR="002723E8" w:rsidRPr="00752415" w:rsidRDefault="002723E8" w:rsidP="001E2D45">
            <w:pPr>
              <w:pStyle w:val="TAC"/>
            </w:pPr>
          </w:p>
        </w:tc>
        <w:tc>
          <w:tcPr>
            <w:tcW w:w="2120" w:type="dxa"/>
          </w:tcPr>
          <w:p w:rsidR="002723E8" w:rsidRPr="00752415" w:rsidRDefault="002723E8" w:rsidP="001E2D45">
            <w:pPr>
              <w:pStyle w:val="TAL"/>
            </w:pPr>
          </w:p>
        </w:tc>
      </w:tr>
      <w:tr w:rsidR="002723E8" w:rsidRPr="00752415" w:rsidTr="001E2D45">
        <w:trPr>
          <w:jc w:val="center"/>
        </w:trPr>
        <w:tc>
          <w:tcPr>
            <w:tcW w:w="3492" w:type="dxa"/>
          </w:tcPr>
          <w:p w:rsidR="002723E8" w:rsidRPr="00752415" w:rsidRDefault="002723E8" w:rsidP="001E2D45">
            <w:pPr>
              <w:pStyle w:val="TAL"/>
              <w:rPr>
                <w:rFonts w:eastAsia="ＭＳ 明朝"/>
              </w:rPr>
            </w:pPr>
            <w:r w:rsidRPr="00752415">
              <w:t>&gt;&gt; Expected Moving Trajectory</w:t>
            </w:r>
          </w:p>
        </w:tc>
        <w:tc>
          <w:tcPr>
            <w:tcW w:w="1117" w:type="dxa"/>
          </w:tcPr>
          <w:p w:rsidR="002723E8" w:rsidRPr="00752415" w:rsidRDefault="002723E8" w:rsidP="001E2D45">
            <w:pPr>
              <w:pStyle w:val="TAC"/>
            </w:pPr>
            <w:r w:rsidRPr="00752415">
              <w:t>M</w:t>
            </w:r>
          </w:p>
        </w:tc>
        <w:tc>
          <w:tcPr>
            <w:tcW w:w="1346" w:type="dxa"/>
          </w:tcPr>
          <w:p w:rsidR="002723E8" w:rsidRPr="00752415" w:rsidRDefault="002723E8" w:rsidP="001E2D45">
            <w:pPr>
              <w:pStyle w:val="TAC"/>
            </w:pPr>
            <w:r w:rsidRPr="00752415">
              <w:t>1 to N</w:t>
            </w:r>
          </w:p>
        </w:tc>
        <w:tc>
          <w:tcPr>
            <w:tcW w:w="2120" w:type="dxa"/>
          </w:tcPr>
          <w:p w:rsidR="002723E8" w:rsidRPr="00752415" w:rsidRDefault="002723E8" w:rsidP="001E2D45">
            <w:pPr>
              <w:pStyle w:val="TAL"/>
            </w:pPr>
            <w:r w:rsidRPr="00752415">
              <w:t>UE´s expected geographical movement (</w:t>
            </w:r>
            <w:r w:rsidRPr="00752415">
              <w:rPr>
                <w:lang w:eastAsia="zh-CN"/>
              </w:rPr>
              <w:t xml:space="preserve">e.g. as </w:t>
            </w:r>
            <w:r w:rsidRPr="00752415">
              <w:t>described in TS 23.502 [3] clause 14.5.6.3).</w:t>
            </w:r>
          </w:p>
        </w:tc>
      </w:tr>
      <w:tr w:rsidR="002723E8" w:rsidRPr="00752415" w:rsidTr="001E2D45">
        <w:trPr>
          <w:jc w:val="center"/>
        </w:trPr>
        <w:tc>
          <w:tcPr>
            <w:tcW w:w="3492" w:type="dxa"/>
          </w:tcPr>
          <w:p w:rsidR="002723E8" w:rsidRPr="00752415" w:rsidRDefault="002723E8" w:rsidP="001E2D45">
            <w:pPr>
              <w:pStyle w:val="TAL"/>
            </w:pPr>
            <w:r w:rsidRPr="00752415">
              <w:t>&gt;&gt;Network Performance Info</w:t>
            </w:r>
          </w:p>
        </w:tc>
        <w:tc>
          <w:tcPr>
            <w:tcW w:w="1117" w:type="dxa"/>
          </w:tcPr>
          <w:p w:rsidR="002723E8" w:rsidRPr="00752415" w:rsidRDefault="002723E8" w:rsidP="001E2D45">
            <w:pPr>
              <w:pStyle w:val="TAC"/>
            </w:pPr>
          </w:p>
        </w:tc>
        <w:tc>
          <w:tcPr>
            <w:tcW w:w="1346" w:type="dxa"/>
          </w:tcPr>
          <w:p w:rsidR="002723E8" w:rsidRPr="00752415" w:rsidRDefault="002723E8" w:rsidP="001E2D45">
            <w:pPr>
              <w:pStyle w:val="TAC"/>
            </w:pPr>
          </w:p>
        </w:tc>
        <w:tc>
          <w:tcPr>
            <w:tcW w:w="2120" w:type="dxa"/>
          </w:tcPr>
          <w:p w:rsidR="002723E8" w:rsidRPr="00752415" w:rsidRDefault="002723E8" w:rsidP="001E2D45">
            <w:pPr>
              <w:pStyle w:val="TAL"/>
            </w:pPr>
            <w:r w:rsidRPr="00752415">
              <w:t>Performance information on the NF where the UE is expected to be according to the expected moving trajectory</w:t>
            </w:r>
          </w:p>
        </w:tc>
      </w:tr>
    </w:tbl>
    <w:p w:rsidR="00F27F5F" w:rsidRPr="00752415" w:rsidRDefault="00F27F5F" w:rsidP="002723E8">
      <w:pPr>
        <w:pStyle w:val="FP"/>
        <w:rPr>
          <w:rFonts w:eastAsia="ＭＳ 明朝"/>
        </w:rPr>
      </w:pPr>
    </w:p>
    <w:p w:rsidR="002723E8" w:rsidRPr="00752415" w:rsidRDefault="002723E8" w:rsidP="002723E8">
      <w:pPr>
        <w:pStyle w:val="4"/>
      </w:pPr>
      <w:bookmarkStart w:id="20" w:name="_Toc529001012"/>
      <w:r w:rsidRPr="00752415">
        <w:t>6.28.1.3</w:t>
      </w:r>
      <w:r w:rsidRPr="00752415">
        <w:tab/>
        <w:t>PCF output</w:t>
      </w:r>
      <w:bookmarkEnd w:id="20"/>
    </w:p>
    <w:p w:rsidR="002723E8" w:rsidRPr="00752415" w:rsidRDefault="002723E8" w:rsidP="002723E8">
      <w:r>
        <w:t>Table 6.28.1.3-1 and 6.28.1.3-2 show the event id and the output by the PCF based on the input information described in Table 6.28.1.2-1. The solution assumes to use the outcome of Key Issue #2: Analytic information exposure to AF as the interface between AF and PCF.</w:t>
      </w:r>
    </w:p>
    <w:p w:rsidR="002723E8" w:rsidRPr="00752415" w:rsidRDefault="002723E8" w:rsidP="002723E8">
      <w:pPr>
        <w:pStyle w:val="TH"/>
        <w:rPr>
          <w:rFonts w:eastAsia="Times New Roman"/>
        </w:rPr>
      </w:pPr>
      <w:r w:rsidRPr="00752415">
        <w:rPr>
          <w:rFonts w:eastAsia="Times New Roman"/>
        </w:rPr>
        <w:t xml:space="preserve">Table 6.28.1.3-1: PCF requesting the ASP to renegotiate the BDT policy </w:t>
      </w:r>
    </w:p>
    <w:tbl>
      <w:tblPr>
        <w:tblW w:w="84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47"/>
        <w:gridCol w:w="2373"/>
        <w:gridCol w:w="3499"/>
      </w:tblGrid>
      <w:tr w:rsidR="002723E8" w:rsidRPr="00752415" w:rsidTr="001E2D45">
        <w:trPr>
          <w:cantSplit/>
          <w:trHeight w:val="234"/>
          <w:tblHeader/>
          <w:jc w:val="center"/>
        </w:trPr>
        <w:tc>
          <w:tcPr>
            <w:tcW w:w="2547" w:type="dxa"/>
          </w:tcPr>
          <w:p w:rsidR="002723E8" w:rsidRPr="00752415" w:rsidRDefault="002723E8" w:rsidP="001E2D45">
            <w:pPr>
              <w:pStyle w:val="TAH"/>
            </w:pPr>
            <w:r w:rsidRPr="00752415">
              <w:t xml:space="preserve">Event ID </w:t>
            </w:r>
          </w:p>
        </w:tc>
        <w:tc>
          <w:tcPr>
            <w:tcW w:w="2373" w:type="dxa"/>
          </w:tcPr>
          <w:p w:rsidR="002723E8" w:rsidRPr="00752415" w:rsidRDefault="002723E8" w:rsidP="001E2D45">
            <w:pPr>
              <w:pStyle w:val="TAH"/>
            </w:pPr>
            <w:r w:rsidRPr="00752415">
              <w:t>Event Filter</w:t>
            </w:r>
          </w:p>
        </w:tc>
        <w:tc>
          <w:tcPr>
            <w:tcW w:w="3499" w:type="dxa"/>
          </w:tcPr>
          <w:p w:rsidR="002723E8" w:rsidRPr="00752415" w:rsidRDefault="002723E8" w:rsidP="001E2D45">
            <w:pPr>
              <w:pStyle w:val="TAH"/>
            </w:pPr>
            <w:r w:rsidRPr="00752415">
              <w:t>Description</w:t>
            </w:r>
          </w:p>
        </w:tc>
      </w:tr>
      <w:tr w:rsidR="002723E8" w:rsidRPr="00752415" w:rsidTr="001E2D45">
        <w:trPr>
          <w:cantSplit/>
          <w:trHeight w:val="234"/>
          <w:jc w:val="center"/>
        </w:trPr>
        <w:tc>
          <w:tcPr>
            <w:tcW w:w="2547" w:type="dxa"/>
          </w:tcPr>
          <w:p w:rsidR="002723E8" w:rsidRPr="00752415" w:rsidRDefault="002723E8" w:rsidP="001E2D45">
            <w:pPr>
              <w:pStyle w:val="TAL"/>
            </w:pPr>
            <w:r w:rsidRPr="00752415">
              <w:t>BDT policy warning</w:t>
            </w:r>
          </w:p>
        </w:tc>
        <w:tc>
          <w:tcPr>
            <w:tcW w:w="2373" w:type="dxa"/>
          </w:tcPr>
          <w:p w:rsidR="002723E8" w:rsidRPr="00752415" w:rsidRDefault="002723E8" w:rsidP="001E2D45">
            <w:pPr>
              <w:pStyle w:val="TAL"/>
            </w:pPr>
            <w:r w:rsidRPr="00752415">
              <w:t>ASP identifier,</w:t>
            </w:r>
          </w:p>
          <w:p w:rsidR="002723E8" w:rsidRPr="00752415" w:rsidRDefault="002723E8" w:rsidP="001E2D45">
            <w:pPr>
              <w:pStyle w:val="TAL"/>
            </w:pPr>
            <w:r w:rsidRPr="00752415">
              <w:t>Time, Date, Network area information</w:t>
            </w:r>
          </w:p>
        </w:tc>
        <w:tc>
          <w:tcPr>
            <w:tcW w:w="3499" w:type="dxa"/>
          </w:tcPr>
          <w:p w:rsidR="002723E8" w:rsidRPr="00752415" w:rsidRDefault="002723E8" w:rsidP="001E2D45">
            <w:pPr>
              <w:pStyle w:val="TAL"/>
            </w:pPr>
            <w:r w:rsidRPr="00752415">
              <w:t>PCF requests the ASP to renegotiate the BDT policy, due to potential delays in the transmission of background data. The ASP may trigger a procedure to negotiate the BDT policy with the MNO.</w:t>
            </w:r>
          </w:p>
        </w:tc>
      </w:tr>
    </w:tbl>
    <w:p w:rsidR="002723E8" w:rsidRPr="00752415" w:rsidRDefault="002723E8" w:rsidP="002723E8">
      <w:pPr>
        <w:pStyle w:val="FP"/>
        <w:rPr>
          <w:rFonts w:eastAsia="游明朝"/>
        </w:rPr>
      </w:pPr>
    </w:p>
    <w:p w:rsidR="002723E8" w:rsidRPr="00752415" w:rsidRDefault="002723E8" w:rsidP="002723E8">
      <w:pPr>
        <w:pStyle w:val="TH"/>
        <w:rPr>
          <w:rFonts w:eastAsia="Times New Roman"/>
        </w:rPr>
      </w:pPr>
      <w:r w:rsidRPr="00752415">
        <w:rPr>
          <w:rFonts w:eastAsia="Times New Roman"/>
        </w:rPr>
        <w:lastRenderedPageBreak/>
        <w:t>Table 6.28.1.3-2: Content of List of BDT policy warning</w:t>
      </w:r>
    </w:p>
    <w:tbl>
      <w:tblPr>
        <w:tblW w:w="90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1134"/>
        <w:gridCol w:w="4375"/>
      </w:tblGrid>
      <w:tr w:rsidR="002723E8" w:rsidRPr="00752415" w:rsidTr="001E2D45">
        <w:trPr>
          <w:trHeight w:val="407"/>
          <w:jc w:val="center"/>
        </w:trPr>
        <w:tc>
          <w:tcPr>
            <w:tcW w:w="3528" w:type="dxa"/>
          </w:tcPr>
          <w:p w:rsidR="002723E8" w:rsidRPr="00752415" w:rsidRDefault="002723E8" w:rsidP="001E2D45">
            <w:pPr>
              <w:pStyle w:val="TAH"/>
            </w:pPr>
            <w:r w:rsidRPr="00752415">
              <w:t>IE/Group Name</w:t>
            </w:r>
          </w:p>
        </w:tc>
        <w:tc>
          <w:tcPr>
            <w:tcW w:w="1134" w:type="dxa"/>
          </w:tcPr>
          <w:p w:rsidR="002723E8" w:rsidRPr="00752415" w:rsidRDefault="002723E8" w:rsidP="001E2D45">
            <w:pPr>
              <w:pStyle w:val="TAH"/>
            </w:pPr>
            <w:r w:rsidRPr="00752415">
              <w:t>Presence</w:t>
            </w:r>
          </w:p>
        </w:tc>
        <w:tc>
          <w:tcPr>
            <w:tcW w:w="4375" w:type="dxa"/>
          </w:tcPr>
          <w:p w:rsidR="002723E8" w:rsidRPr="00752415" w:rsidRDefault="002723E8" w:rsidP="001E2D45">
            <w:pPr>
              <w:pStyle w:val="TAH"/>
            </w:pPr>
            <w:r w:rsidRPr="00752415">
              <w:rPr>
                <w:rFonts w:hint="eastAsia"/>
              </w:rPr>
              <w:t xml:space="preserve">Description </w:t>
            </w:r>
          </w:p>
        </w:tc>
      </w:tr>
      <w:tr w:rsidR="002723E8" w:rsidRPr="00752415" w:rsidTr="001E2D45">
        <w:trPr>
          <w:trHeight w:val="407"/>
          <w:jc w:val="center"/>
        </w:trPr>
        <w:tc>
          <w:tcPr>
            <w:tcW w:w="3528" w:type="dxa"/>
          </w:tcPr>
          <w:p w:rsidR="002723E8" w:rsidRPr="00752415" w:rsidRDefault="002723E8" w:rsidP="001E2D45">
            <w:pPr>
              <w:pStyle w:val="TAH"/>
            </w:pPr>
            <w:r w:rsidRPr="00752415">
              <w:t>List of BDT policy warning</w:t>
            </w:r>
          </w:p>
        </w:tc>
        <w:tc>
          <w:tcPr>
            <w:tcW w:w="1134" w:type="dxa"/>
          </w:tcPr>
          <w:p w:rsidR="002723E8" w:rsidRPr="00752415" w:rsidRDefault="002723E8" w:rsidP="001E2D45">
            <w:pPr>
              <w:pStyle w:val="TAH"/>
            </w:pPr>
          </w:p>
        </w:tc>
        <w:tc>
          <w:tcPr>
            <w:tcW w:w="4375" w:type="dxa"/>
          </w:tcPr>
          <w:p w:rsidR="002723E8" w:rsidRPr="00752415" w:rsidRDefault="002723E8" w:rsidP="001E2D45">
            <w:pPr>
              <w:pStyle w:val="TAH"/>
            </w:pPr>
          </w:p>
        </w:tc>
      </w:tr>
      <w:tr w:rsidR="002723E8" w:rsidRPr="00752415" w:rsidTr="001E2D45">
        <w:trPr>
          <w:trHeight w:val="203"/>
          <w:jc w:val="center"/>
        </w:trPr>
        <w:tc>
          <w:tcPr>
            <w:tcW w:w="3528" w:type="dxa"/>
          </w:tcPr>
          <w:p w:rsidR="002723E8" w:rsidRPr="00752415" w:rsidRDefault="002723E8" w:rsidP="001E2D45">
            <w:pPr>
              <w:pStyle w:val="TAL"/>
              <w:rPr>
                <w:b/>
              </w:rPr>
            </w:pPr>
            <w:r w:rsidRPr="00752415">
              <w:rPr>
                <w:b/>
              </w:rPr>
              <w:t>&gt; IEs</w:t>
            </w:r>
          </w:p>
        </w:tc>
        <w:tc>
          <w:tcPr>
            <w:tcW w:w="1134" w:type="dxa"/>
          </w:tcPr>
          <w:p w:rsidR="002723E8" w:rsidRPr="00752415" w:rsidRDefault="002723E8" w:rsidP="001E2D45">
            <w:pPr>
              <w:pStyle w:val="TAH"/>
            </w:pPr>
          </w:p>
        </w:tc>
        <w:tc>
          <w:tcPr>
            <w:tcW w:w="4375" w:type="dxa"/>
          </w:tcPr>
          <w:p w:rsidR="002723E8" w:rsidRPr="00752415" w:rsidRDefault="002723E8" w:rsidP="001E2D45">
            <w:pPr>
              <w:pStyle w:val="TAH"/>
            </w:pPr>
          </w:p>
        </w:tc>
      </w:tr>
      <w:tr w:rsidR="002723E8" w:rsidRPr="00752415" w:rsidTr="001E2D45">
        <w:trPr>
          <w:trHeight w:val="203"/>
          <w:jc w:val="center"/>
        </w:trPr>
        <w:tc>
          <w:tcPr>
            <w:tcW w:w="3528" w:type="dxa"/>
          </w:tcPr>
          <w:p w:rsidR="002723E8" w:rsidRPr="00752415" w:rsidRDefault="002723E8" w:rsidP="001E2D45">
            <w:pPr>
              <w:pStyle w:val="TAL"/>
            </w:pPr>
            <w:r w:rsidRPr="00752415">
              <w:t>&gt;&gt; ASP identifier</w:t>
            </w:r>
          </w:p>
        </w:tc>
        <w:tc>
          <w:tcPr>
            <w:tcW w:w="1134" w:type="dxa"/>
          </w:tcPr>
          <w:p w:rsidR="002723E8" w:rsidRPr="00752415" w:rsidRDefault="002723E8" w:rsidP="001E2D45">
            <w:pPr>
              <w:pStyle w:val="TAL"/>
            </w:pPr>
            <w:r w:rsidRPr="00752415">
              <w:t>M</w:t>
            </w:r>
          </w:p>
        </w:tc>
        <w:tc>
          <w:tcPr>
            <w:tcW w:w="4375" w:type="dxa"/>
          </w:tcPr>
          <w:p w:rsidR="002723E8" w:rsidRPr="00752415" w:rsidRDefault="002723E8" w:rsidP="001E2D45">
            <w:pPr>
              <w:pStyle w:val="TAL"/>
            </w:pPr>
            <w:r w:rsidRPr="00752415">
              <w:t>Identifier to identify the ASP</w:t>
            </w:r>
          </w:p>
        </w:tc>
      </w:tr>
      <w:tr w:rsidR="002723E8" w:rsidRPr="00752415" w:rsidTr="001E2D45">
        <w:trPr>
          <w:trHeight w:val="407"/>
          <w:jc w:val="center"/>
        </w:trPr>
        <w:tc>
          <w:tcPr>
            <w:tcW w:w="3528" w:type="dxa"/>
          </w:tcPr>
          <w:p w:rsidR="002723E8" w:rsidRPr="00752415" w:rsidRDefault="002723E8" w:rsidP="001E2D45">
            <w:pPr>
              <w:pStyle w:val="TAL"/>
            </w:pPr>
            <w:r w:rsidRPr="00752415">
              <w:rPr>
                <w:rFonts w:hint="eastAsia"/>
              </w:rPr>
              <w:t>&gt;&gt;BDT policy reference ID</w:t>
            </w:r>
          </w:p>
        </w:tc>
        <w:tc>
          <w:tcPr>
            <w:tcW w:w="1134" w:type="dxa"/>
          </w:tcPr>
          <w:p w:rsidR="002723E8" w:rsidRPr="00752415" w:rsidRDefault="002723E8" w:rsidP="001E2D45">
            <w:pPr>
              <w:pStyle w:val="TAL"/>
            </w:pPr>
            <w:r w:rsidRPr="00752415">
              <w:rPr>
                <w:rFonts w:hint="eastAsia"/>
              </w:rPr>
              <w:t>M</w:t>
            </w:r>
          </w:p>
        </w:tc>
        <w:tc>
          <w:tcPr>
            <w:tcW w:w="4375" w:type="dxa"/>
          </w:tcPr>
          <w:p w:rsidR="002723E8" w:rsidRPr="00752415" w:rsidRDefault="002723E8" w:rsidP="001E2D45">
            <w:pPr>
              <w:pStyle w:val="TAL"/>
            </w:pPr>
            <w:r w:rsidRPr="00752415">
              <w:t>Reference ID of agreed BDT policy</w:t>
            </w:r>
          </w:p>
        </w:tc>
      </w:tr>
      <w:tr w:rsidR="002723E8" w:rsidRPr="00752415" w:rsidTr="001E2D45">
        <w:trPr>
          <w:trHeight w:val="203"/>
          <w:jc w:val="center"/>
        </w:trPr>
        <w:tc>
          <w:tcPr>
            <w:tcW w:w="3528" w:type="dxa"/>
          </w:tcPr>
          <w:p w:rsidR="002723E8" w:rsidRPr="00752415" w:rsidRDefault="002723E8" w:rsidP="001E2D45">
            <w:pPr>
              <w:pStyle w:val="TAL"/>
            </w:pPr>
            <w:r w:rsidRPr="00752415">
              <w:t>&gt;&gt;Time</w:t>
            </w:r>
          </w:p>
        </w:tc>
        <w:tc>
          <w:tcPr>
            <w:tcW w:w="1134" w:type="dxa"/>
          </w:tcPr>
          <w:p w:rsidR="002723E8" w:rsidRPr="00752415" w:rsidRDefault="002723E8" w:rsidP="001E2D45">
            <w:pPr>
              <w:pStyle w:val="TAL"/>
            </w:pPr>
            <w:r w:rsidRPr="00752415">
              <w:t>O</w:t>
            </w:r>
          </w:p>
        </w:tc>
        <w:tc>
          <w:tcPr>
            <w:tcW w:w="4375" w:type="dxa"/>
          </w:tcPr>
          <w:p w:rsidR="002723E8" w:rsidRPr="00752415" w:rsidRDefault="002723E8" w:rsidP="001E2D45">
            <w:pPr>
              <w:pStyle w:val="TAL"/>
            </w:pPr>
            <w:r w:rsidRPr="00752415">
              <w:rPr>
                <w:rFonts w:hint="eastAsia"/>
              </w:rPr>
              <w:t xml:space="preserve">It indicates the time when the </w:t>
            </w:r>
            <w:r w:rsidRPr="00752415">
              <w:t>background data of the UEs of this ASP may be delayed due to network conditions</w:t>
            </w:r>
          </w:p>
        </w:tc>
      </w:tr>
      <w:tr w:rsidR="002723E8" w:rsidRPr="00752415" w:rsidTr="001E2D45">
        <w:trPr>
          <w:trHeight w:val="203"/>
          <w:jc w:val="center"/>
        </w:trPr>
        <w:tc>
          <w:tcPr>
            <w:tcW w:w="3528" w:type="dxa"/>
          </w:tcPr>
          <w:p w:rsidR="002723E8" w:rsidRPr="00752415" w:rsidRDefault="002723E8" w:rsidP="001E2D45">
            <w:pPr>
              <w:pStyle w:val="TAL"/>
            </w:pPr>
            <w:r w:rsidRPr="00752415">
              <w:t>&gt;&gt;Date</w:t>
            </w:r>
          </w:p>
        </w:tc>
        <w:tc>
          <w:tcPr>
            <w:tcW w:w="1134" w:type="dxa"/>
          </w:tcPr>
          <w:p w:rsidR="002723E8" w:rsidRPr="00752415" w:rsidRDefault="002723E8" w:rsidP="001E2D45">
            <w:pPr>
              <w:pStyle w:val="TAL"/>
            </w:pPr>
            <w:r w:rsidRPr="00752415">
              <w:t>O</w:t>
            </w:r>
          </w:p>
        </w:tc>
        <w:tc>
          <w:tcPr>
            <w:tcW w:w="4375" w:type="dxa"/>
          </w:tcPr>
          <w:p w:rsidR="002723E8" w:rsidRPr="00752415" w:rsidRDefault="002723E8" w:rsidP="001E2D45">
            <w:pPr>
              <w:pStyle w:val="TAL"/>
            </w:pPr>
            <w:r w:rsidRPr="00752415">
              <w:rPr>
                <w:rFonts w:hint="eastAsia"/>
              </w:rPr>
              <w:t xml:space="preserve">It indicates the date when </w:t>
            </w:r>
            <w:r w:rsidRPr="00752415">
              <w:t>background data of the UEs of this ASP may be delayed due to network conditions</w:t>
            </w:r>
          </w:p>
        </w:tc>
      </w:tr>
      <w:tr w:rsidR="002723E8" w:rsidRPr="00752415" w:rsidTr="001E2D45">
        <w:trPr>
          <w:trHeight w:val="203"/>
          <w:jc w:val="center"/>
        </w:trPr>
        <w:tc>
          <w:tcPr>
            <w:tcW w:w="3528" w:type="dxa"/>
          </w:tcPr>
          <w:p w:rsidR="002723E8" w:rsidRPr="00752415" w:rsidRDefault="002723E8" w:rsidP="001E2D45">
            <w:pPr>
              <w:pStyle w:val="TAL"/>
            </w:pPr>
            <w:r w:rsidRPr="00752415">
              <w:t>&gt;&gt;Network area</w:t>
            </w:r>
          </w:p>
        </w:tc>
        <w:tc>
          <w:tcPr>
            <w:tcW w:w="1134" w:type="dxa"/>
          </w:tcPr>
          <w:p w:rsidR="002723E8" w:rsidRPr="00752415" w:rsidRDefault="002723E8" w:rsidP="001E2D45">
            <w:pPr>
              <w:pStyle w:val="TAL"/>
            </w:pPr>
            <w:r w:rsidRPr="00752415">
              <w:rPr>
                <w:rFonts w:hint="eastAsia"/>
              </w:rPr>
              <w:t>O</w:t>
            </w:r>
          </w:p>
        </w:tc>
        <w:tc>
          <w:tcPr>
            <w:tcW w:w="4375" w:type="dxa"/>
          </w:tcPr>
          <w:p w:rsidR="002723E8" w:rsidRPr="00752415" w:rsidRDefault="002723E8" w:rsidP="001E2D45">
            <w:pPr>
              <w:pStyle w:val="TAL"/>
            </w:pPr>
            <w:r w:rsidRPr="00752415">
              <w:rPr>
                <w:rFonts w:hint="eastAsia"/>
              </w:rPr>
              <w:t xml:space="preserve">indicates the network area where </w:t>
            </w:r>
            <w:r w:rsidRPr="00752415">
              <w:t xml:space="preserve">background data of the UEs of this ASP may be delayed due to network conditions </w:t>
            </w:r>
          </w:p>
        </w:tc>
      </w:tr>
      <w:tr w:rsidR="002723E8" w:rsidRPr="00752415" w:rsidTr="001E2D45">
        <w:trPr>
          <w:trHeight w:val="203"/>
          <w:jc w:val="center"/>
        </w:trPr>
        <w:tc>
          <w:tcPr>
            <w:tcW w:w="3528" w:type="dxa"/>
          </w:tcPr>
          <w:p w:rsidR="002723E8" w:rsidRPr="00752415" w:rsidRDefault="002723E8" w:rsidP="001E2D45">
            <w:pPr>
              <w:pStyle w:val="TAL"/>
            </w:pPr>
            <w:r w:rsidRPr="00752415">
              <w:rPr>
                <w:rFonts w:hint="eastAsia"/>
              </w:rPr>
              <w:t>&gt;&gt;UE ID</w:t>
            </w:r>
          </w:p>
        </w:tc>
        <w:tc>
          <w:tcPr>
            <w:tcW w:w="1134" w:type="dxa"/>
          </w:tcPr>
          <w:p w:rsidR="002723E8" w:rsidRPr="00752415" w:rsidRDefault="002723E8" w:rsidP="001E2D45">
            <w:pPr>
              <w:pStyle w:val="TAL"/>
            </w:pPr>
            <w:r w:rsidRPr="00752415">
              <w:rPr>
                <w:rFonts w:hint="eastAsia"/>
              </w:rPr>
              <w:t>O</w:t>
            </w:r>
          </w:p>
        </w:tc>
        <w:tc>
          <w:tcPr>
            <w:tcW w:w="4375" w:type="dxa"/>
          </w:tcPr>
          <w:p w:rsidR="002723E8" w:rsidRPr="00752415" w:rsidRDefault="002723E8" w:rsidP="001E2D45">
            <w:pPr>
              <w:pStyle w:val="TAL"/>
            </w:pPr>
            <w:r w:rsidRPr="00752415">
              <w:rPr>
                <w:rFonts w:hint="eastAsia"/>
              </w:rPr>
              <w:t xml:space="preserve">Indicates the </w:t>
            </w:r>
            <w:r w:rsidRPr="00752415">
              <w:t xml:space="preserve">list of </w:t>
            </w:r>
            <w:r w:rsidRPr="00752415">
              <w:rPr>
                <w:rFonts w:hint="eastAsia"/>
              </w:rPr>
              <w:t>UE</w:t>
            </w:r>
            <w:r w:rsidRPr="00752415">
              <w:t>s</w:t>
            </w:r>
            <w:r w:rsidRPr="00752415">
              <w:rPr>
                <w:rFonts w:hint="eastAsia"/>
              </w:rPr>
              <w:t xml:space="preserve"> whose</w:t>
            </w:r>
            <w:r w:rsidRPr="00752415">
              <w:t xml:space="preserve"> background data of the UEs of this ASP may be delayed due to network conditions</w:t>
            </w:r>
          </w:p>
        </w:tc>
      </w:tr>
    </w:tbl>
    <w:p w:rsidR="002723E8" w:rsidRPr="00752415" w:rsidRDefault="002723E8" w:rsidP="002723E8">
      <w:pPr>
        <w:pStyle w:val="FP"/>
        <w:rPr>
          <w:rFonts w:eastAsia="游明朝"/>
        </w:rPr>
      </w:pPr>
    </w:p>
    <w:p w:rsidR="002723E8" w:rsidRPr="00752415" w:rsidRDefault="002723E8" w:rsidP="002723E8">
      <w:pPr>
        <w:pStyle w:val="3"/>
      </w:pPr>
      <w:bookmarkStart w:id="21" w:name="_Toc529001013"/>
      <w:r w:rsidRPr="00752415">
        <w:t>6.</w:t>
      </w:r>
      <w:r w:rsidRPr="00752415">
        <w:rPr>
          <w:lang w:eastAsia="zh-CN"/>
        </w:rPr>
        <w:t>28.2</w:t>
      </w:r>
      <w:r w:rsidRPr="00752415">
        <w:tab/>
        <w:t>Impact on Existing Nodes and Functionality</w:t>
      </w:r>
      <w:bookmarkEnd w:id="21"/>
    </w:p>
    <w:p w:rsidR="002723E8" w:rsidRPr="00752415" w:rsidRDefault="002723E8" w:rsidP="002723E8">
      <w:pPr>
        <w:rPr>
          <w:rFonts w:eastAsia="游明朝"/>
        </w:rPr>
      </w:pPr>
      <w:r w:rsidRPr="00752415">
        <w:rPr>
          <w:rFonts w:eastAsia="游明朝"/>
        </w:rPr>
        <w:t>NWDAF: NWDAF service is updated from Rel</w:t>
      </w:r>
      <w:r>
        <w:rPr>
          <w:rFonts w:eastAsia="游明朝"/>
        </w:rPr>
        <w:t>-</w:t>
      </w:r>
      <w:r w:rsidRPr="00752415">
        <w:rPr>
          <w:rFonts w:eastAsia="游明朝"/>
        </w:rPr>
        <w:t>15 specification. The existing Nnwdaf interface shall be updated in order to output the parameters in Table 6.28.1.2-1</w:t>
      </w:r>
      <w:del w:id="22" w:author="TU" w:date="2018-11-13T14:16:00Z">
        <w:r w:rsidRPr="00752415" w:rsidDel="00BB0C2A">
          <w:rPr>
            <w:rFonts w:eastAsia="游明朝"/>
          </w:rPr>
          <w:delText xml:space="preserve"> and </w:delText>
        </w:r>
      </w:del>
      <w:r w:rsidRPr="00752415">
        <w:rPr>
          <w:rFonts w:eastAsia="游明朝"/>
        </w:rPr>
        <w:t>. The NWDAF also needs to have the feature to collect the data described in Table 6.28.1.1-1 from the other NFs.</w:t>
      </w:r>
    </w:p>
    <w:p w:rsidR="002723E8" w:rsidRPr="00752415" w:rsidRDefault="002723E8" w:rsidP="002723E8">
      <w:pPr>
        <w:rPr>
          <w:rFonts w:eastAsia="游明朝"/>
        </w:rPr>
      </w:pPr>
      <w:r w:rsidRPr="00752415">
        <w:rPr>
          <w:rFonts w:eastAsia="游明朝" w:hint="eastAsia"/>
        </w:rPr>
        <w:t>P</w:t>
      </w:r>
      <w:r w:rsidRPr="00752415">
        <w:rPr>
          <w:rFonts w:eastAsia="游明朝"/>
        </w:rPr>
        <w:t>CF: PCF is required to support the new EventId to request NW conditions for the and have the logic to judge whether the NW conditions impact the UEs of the ASP and then a notification should be transferred to the particular AF to renegotiate a BDT. Note that the BDT feature in Rel-15 indicates to the ASP on the recommended time or date to deliver traffic to its UEs, and the rating that the MNO will apply if the ASP complies with the BDT policy. With this notification, the MNO tries to ensure that the SLA can be fulfilled with the ASP, so that the ASP needs to renegotiate the BDT policy or expect that the MNO applies a rating for traffic that may experience delays.</w:t>
      </w:r>
    </w:p>
    <w:p w:rsidR="002723E8" w:rsidRPr="00752415" w:rsidRDefault="002723E8" w:rsidP="002723E8">
      <w:pPr>
        <w:rPr>
          <w:rFonts w:eastAsia="游明朝"/>
        </w:rPr>
      </w:pPr>
      <w:r w:rsidRPr="00752415">
        <w:rPr>
          <w:rFonts w:eastAsia="游明朝"/>
        </w:rPr>
        <w:t>AF: the impacts are to support the request to renegotiate a new BDT policy due to network conditions.</w:t>
      </w:r>
    </w:p>
    <w:p w:rsidR="002723E8" w:rsidRPr="00752415" w:rsidRDefault="002723E8" w:rsidP="002723E8">
      <w:pPr>
        <w:pStyle w:val="3"/>
        <w:rPr>
          <w:lang w:eastAsia="zh-CN"/>
        </w:rPr>
      </w:pPr>
      <w:bookmarkStart w:id="23" w:name="_Toc529001014"/>
      <w:r w:rsidRPr="00752415">
        <w:rPr>
          <w:lang w:eastAsia="zh-CN"/>
        </w:rPr>
        <w:t>6.28.3</w:t>
      </w:r>
      <w:r w:rsidRPr="00752415">
        <w:rPr>
          <w:lang w:eastAsia="zh-CN"/>
        </w:rPr>
        <w:tab/>
        <w:t>Solution Evaluation</w:t>
      </w:r>
      <w:bookmarkEnd w:id="23"/>
    </w:p>
    <w:p w:rsidR="002723E8" w:rsidRPr="00BB0C2A" w:rsidRDefault="002723E8" w:rsidP="00BB0C2A">
      <w:pPr>
        <w:pStyle w:val="EditorsNote"/>
        <w:rPr>
          <w:rFonts w:eastAsia="游明朝"/>
        </w:rPr>
      </w:pPr>
      <w:del w:id="24" w:author="TU" w:date="2018-11-13T14:17:00Z">
        <w:r w:rsidRPr="00752415" w:rsidDel="00BB0C2A">
          <w:delText>Editor's note:</w:delText>
        </w:r>
        <w:r w:rsidRPr="00752415" w:rsidDel="00BB0C2A">
          <w:tab/>
          <w:delText>Use this clause for evaluation at solution level.</w:delText>
        </w:r>
      </w:del>
    </w:p>
    <w:bookmarkEnd w:id="4"/>
    <w:p w:rsidR="000F0F4E" w:rsidDel="0083054B" w:rsidRDefault="003C5876" w:rsidP="00BB0C2A">
      <w:pPr>
        <w:rPr>
          <w:ins w:id="25" w:author="TU" w:date="2018-11-20T15:55:00Z"/>
          <w:del w:id="26" w:author="KDDI" w:date="2018-11-29T05:17:00Z"/>
          <w:rFonts w:eastAsiaTheme="minorEastAsia"/>
        </w:rPr>
      </w:pPr>
      <w:ins w:id="27" w:author="TU" w:date="2018-11-20T15:41:00Z">
        <w:r>
          <w:t>The NWDAF notifies</w:t>
        </w:r>
      </w:ins>
      <w:ins w:id="28" w:author="TU" w:date="2018-11-20T15:42:00Z">
        <w:r>
          <w:t xml:space="preserve"> </w:t>
        </w:r>
      </w:ins>
      <w:ins w:id="29" w:author="TU" w:date="2018-11-20T15:52:00Z">
        <w:r w:rsidR="000F0F4E">
          <w:t xml:space="preserve">the analysis information of the </w:t>
        </w:r>
      </w:ins>
      <w:ins w:id="30" w:author="TU" w:date="2018-11-20T15:53:00Z">
        <w:r w:rsidR="00B30732">
          <w:t>PCF in the same manner with the other solutions.</w:t>
        </w:r>
      </w:ins>
      <w:ins w:id="31" w:author="TU" w:date="2018-11-20T16:19:00Z">
        <w:r w:rsidR="00EA6371">
          <w:t xml:space="preserve"> </w:t>
        </w:r>
      </w:ins>
      <w:ins w:id="32" w:author="TU" w:date="2018-11-20T17:57:00Z">
        <w:del w:id="33" w:author="KDDI" w:date="2018-11-29T05:17:00Z">
          <w:r w:rsidR="001651A0" w:rsidDel="0083054B">
            <w:delText>Therefore, the impact on the NWDAF is small.</w:delText>
          </w:r>
        </w:del>
      </w:ins>
    </w:p>
    <w:p w:rsidR="000F0F4E" w:rsidRPr="000F0F4E" w:rsidRDefault="000F0F4E" w:rsidP="00BB0C2A">
      <w:pPr>
        <w:rPr>
          <w:ins w:id="34" w:author="TU" w:date="2018-11-20T15:41:00Z"/>
          <w:rFonts w:eastAsiaTheme="minorEastAsia"/>
          <w:rPrChange w:id="35" w:author="TU" w:date="2018-11-20T15:55:00Z">
            <w:rPr>
              <w:ins w:id="36" w:author="TU" w:date="2018-11-20T15:41:00Z"/>
            </w:rPr>
          </w:rPrChange>
        </w:rPr>
      </w:pPr>
      <w:ins w:id="37" w:author="TU" w:date="2018-11-20T15:55:00Z">
        <w:r>
          <w:rPr>
            <w:rFonts w:eastAsiaTheme="minorEastAsia"/>
          </w:rPr>
          <w:t xml:space="preserve">The PCF judges </w:t>
        </w:r>
      </w:ins>
      <w:ins w:id="38" w:author="TU" w:date="2018-11-20T15:57:00Z">
        <w:r>
          <w:rPr>
            <w:rFonts w:eastAsiaTheme="minorEastAsia"/>
          </w:rPr>
          <w:t>whether the NW conditions impact</w:t>
        </w:r>
      </w:ins>
      <w:ins w:id="39" w:author="TU" w:date="2018-11-20T15:58:00Z">
        <w:r>
          <w:rPr>
            <w:rFonts w:eastAsiaTheme="minorEastAsia"/>
          </w:rPr>
          <w:t xml:space="preserve">s on the UEs of the ASP and notifies </w:t>
        </w:r>
      </w:ins>
      <w:ins w:id="40" w:author="TU" w:date="2018-11-20T16:02:00Z">
        <w:r w:rsidR="00B70003">
          <w:rPr>
            <w:rFonts w:eastAsiaTheme="minorEastAsia"/>
          </w:rPr>
          <w:t>it of the particular AF</w:t>
        </w:r>
      </w:ins>
      <w:ins w:id="41" w:author="TU" w:date="2018-11-20T16:03:00Z">
        <w:r w:rsidR="00B70003">
          <w:rPr>
            <w:rFonts w:eastAsiaTheme="minorEastAsia"/>
          </w:rPr>
          <w:t xml:space="preserve"> in the ASP</w:t>
        </w:r>
      </w:ins>
      <w:ins w:id="42" w:author="TU" w:date="2018-11-20T16:02:00Z">
        <w:r w:rsidR="00B70003">
          <w:rPr>
            <w:rFonts w:eastAsiaTheme="minorEastAsia"/>
          </w:rPr>
          <w:t xml:space="preserve"> in order to renegotiate a BDT policy.</w:t>
        </w:r>
      </w:ins>
      <w:ins w:id="43" w:author="TU" w:date="2018-11-20T16:20:00Z">
        <w:r w:rsidR="00EA6371">
          <w:rPr>
            <w:rFonts w:eastAsiaTheme="minorEastAsia"/>
          </w:rPr>
          <w:t xml:space="preserve"> This is the new feature for the PCF. </w:t>
        </w:r>
      </w:ins>
      <w:ins w:id="44" w:author="TU" w:date="2018-11-20T16:22:00Z">
        <w:r w:rsidR="00EA6371">
          <w:rPr>
            <w:rFonts w:eastAsiaTheme="minorEastAsia"/>
          </w:rPr>
          <w:t xml:space="preserve">As </w:t>
        </w:r>
      </w:ins>
      <w:ins w:id="45" w:author="TU" w:date="2018-11-20T16:20:00Z">
        <w:r w:rsidR="00EA6371">
          <w:rPr>
            <w:rFonts w:eastAsiaTheme="minorEastAsia"/>
          </w:rPr>
          <w:t>this situation does not o</w:t>
        </w:r>
      </w:ins>
      <w:ins w:id="46" w:author="TU" w:date="2018-11-20T16:21:00Z">
        <w:r w:rsidR="00EA6371">
          <w:rPr>
            <w:rFonts w:eastAsiaTheme="minorEastAsia"/>
          </w:rPr>
          <w:t>ccur frequently</w:t>
        </w:r>
      </w:ins>
      <w:ins w:id="47" w:author="TU" w:date="2018-11-20T16:22:00Z">
        <w:r w:rsidR="00EA6371">
          <w:rPr>
            <w:rFonts w:eastAsiaTheme="minorEastAsia"/>
          </w:rPr>
          <w:t>, the impact on the PCF is small.</w:t>
        </w:r>
      </w:ins>
    </w:p>
    <w:p w:rsidR="00BB0C2A" w:rsidRPr="005365D5" w:rsidRDefault="00F27F5F" w:rsidP="0083054B">
      <w:ins w:id="48" w:author="TU" w:date="2018-11-13T14:31:00Z">
        <w:r>
          <w:t xml:space="preserve">This solution is </w:t>
        </w:r>
      </w:ins>
      <w:ins w:id="49" w:author="TU" w:date="2018-11-20T16:15:00Z">
        <w:r w:rsidR="00B30732">
          <w:t>beneficial</w:t>
        </w:r>
      </w:ins>
      <w:ins w:id="50" w:author="TU" w:date="2018-11-20T17:55:00Z">
        <w:r w:rsidR="00585EF7">
          <w:t xml:space="preserve"> for the MNO and AS</w:t>
        </w:r>
      </w:ins>
      <w:ins w:id="51" w:author="TU" w:date="2018-11-20T17:56:00Z">
        <w:r w:rsidR="00585EF7">
          <w:t>P</w:t>
        </w:r>
      </w:ins>
      <w:ins w:id="52" w:author="TU" w:date="2018-11-20T16:15:00Z">
        <w:r w:rsidR="00B30732">
          <w:t xml:space="preserve">, because </w:t>
        </w:r>
      </w:ins>
      <w:ins w:id="53" w:author="TU" w:date="2018-11-20T16:16:00Z">
        <w:r w:rsidR="00B30732">
          <w:t>this solution</w:t>
        </w:r>
      </w:ins>
      <w:ins w:id="54" w:author="TU" w:date="2018-11-13T14:31:00Z">
        <w:r>
          <w:t xml:space="preserve"> help</w:t>
        </w:r>
      </w:ins>
      <w:ins w:id="55" w:author="TU" w:date="2018-11-20T17:55:00Z">
        <w:r w:rsidR="00585EF7">
          <w:rPr>
            <w:rFonts w:eastAsiaTheme="minorEastAsia" w:hint="eastAsia"/>
          </w:rPr>
          <w:t>s</w:t>
        </w:r>
      </w:ins>
      <w:ins w:id="56" w:author="TU" w:date="2018-11-13T14:31:00Z">
        <w:r>
          <w:t xml:space="preserve"> the MNO ensure that the SLA is fulfilled with the ASP</w:t>
        </w:r>
      </w:ins>
      <w:ins w:id="57" w:author="TU" w:date="2018-11-13T14:46:00Z">
        <w:r w:rsidR="0081369A">
          <w:t>.</w:t>
        </w:r>
      </w:ins>
      <w:del w:id="58" w:author="TU" w:date="2018-11-13T14:46:00Z">
        <w:r w:rsidR="0081369A" w:rsidDel="0081369A">
          <w:delText xml:space="preserve"> </w:delText>
        </w:r>
      </w:del>
      <w:ins w:id="59" w:author="TU" w:date="2018-11-20T17:56:00Z">
        <w:r w:rsidR="00585EF7">
          <w:t xml:space="preserve"> </w:t>
        </w:r>
      </w:ins>
      <w:ins w:id="60" w:author="KDDI" w:date="2018-11-29T05:19:00Z">
        <w:r w:rsidR="0083054B">
          <w:t>T</w:t>
        </w:r>
        <w:r w:rsidR="00B31C08">
          <w:t>his solution contributes to detect</w:t>
        </w:r>
        <w:r w:rsidR="0083054B">
          <w:t xml:space="preserve"> the situation where the quality of the communication for the UE</w:t>
        </w:r>
      </w:ins>
      <w:ins w:id="61" w:author="KDDI" w:date="2018-11-29T10:12:00Z">
        <w:r w:rsidR="00B31C08">
          <w:t xml:space="preserve"> in </w:t>
        </w:r>
      </w:ins>
      <w:ins w:id="62" w:author="KDDI" w:date="2018-11-29T05:19:00Z">
        <w:r w:rsidR="0083054B">
          <w:t xml:space="preserve"> is bad. </w:t>
        </w:r>
      </w:ins>
      <w:ins w:id="63" w:author="TU" w:date="2018-11-20T17:56:00Z">
        <w:del w:id="64" w:author="KDDI" w:date="2018-11-29T05:17:00Z">
          <w:r w:rsidR="00585EF7" w:rsidDel="0083054B">
            <w:delText>This solution also contributes to utilizing of network resources.</w:delText>
          </w:r>
        </w:del>
      </w:ins>
    </w:p>
    <w:p w:rsidR="0039529D" w:rsidRPr="00BB0C2A" w:rsidRDefault="0039529D" w:rsidP="0039529D"/>
    <w:bookmarkEnd w:id="5"/>
    <w:bookmarkEnd w:id="6"/>
    <w:bookmarkEnd w:id="7"/>
    <w:p w:rsidR="004C3B4B" w:rsidRDefault="004C3B4B">
      <w:pPr>
        <w:pBdr>
          <w:top w:val="single" w:sz="4" w:space="1" w:color="auto"/>
          <w:left w:val="single" w:sz="4" w:space="4" w:color="auto"/>
          <w:bottom w:val="single" w:sz="4" w:space="1" w:color="auto"/>
          <w:right w:val="single" w:sz="4" w:space="4" w:color="auto"/>
        </w:pBdr>
        <w:jc w:val="center"/>
        <w:rPr>
          <w:rFonts w:ascii="Arial" w:eastAsia="ＭＳ 明朝" w:hAnsi="Arial" w:cs="Arial"/>
          <w:color w:val="FF0000"/>
          <w:sz w:val="28"/>
          <w:szCs w:val="28"/>
          <w:lang w:val="en-US"/>
        </w:rPr>
      </w:pPr>
      <w:r>
        <w:rPr>
          <w:rFonts w:ascii="Arial" w:hAnsi="Arial" w:cs="Arial"/>
          <w:color w:val="FF0000"/>
          <w:sz w:val="28"/>
          <w:szCs w:val="28"/>
          <w:lang w:val="en-US"/>
        </w:rPr>
        <w:t>* * * End of change * * * *</w:t>
      </w:r>
    </w:p>
    <w:sectPr w:rsidR="004C3B4B">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80329" w:rsidRDefault="00380329">
      <w:r>
        <w:separator/>
      </w:r>
    </w:p>
    <w:p w:rsidR="00380329" w:rsidRDefault="00380329"/>
  </w:endnote>
  <w:endnote w:type="continuationSeparator" w:id="0">
    <w:p w:rsidR="00380329" w:rsidRDefault="00380329">
      <w:r>
        <w:continuationSeparator/>
      </w:r>
    </w:p>
    <w:p w:rsidR="00380329" w:rsidRDefault="0038032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w:panose1 w:val="02070409020205020404"/>
    <w:charset w:val="00"/>
    <w:family w:val="modern"/>
    <w:pitch w:val="fixed"/>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DengXian">
    <w:altName w:val="SimSun"/>
    <w:panose1 w:val="02010600030101010101"/>
    <w:charset w:val="86"/>
    <w:family w:val="modern"/>
    <w:pitch w:val="fixed"/>
    <w:sig w:usb0="00000001" w:usb1="080E0000" w:usb2="00000010" w:usb3="00000000" w:csb0="00040000" w:csb1="00000000"/>
  </w:font>
  <w:font w:name="Batang">
    <w:altName w:val="Malgun Gothic Semilight"/>
    <w:panose1 w:val="02030600000101010101"/>
    <w:charset w:val="81"/>
    <w:family w:val="roman"/>
    <w:pitch w:val="variable"/>
    <w:sig w:usb0="00000000" w:usb1="69D77CFB" w:usb2="00000030" w:usb3="00000000" w:csb0="0008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3B4B" w:rsidRDefault="004C3B4B">
    <w:pPr>
      <w:framePr w:w="646" w:h="244" w:hRule="exact" w:wrap="around" w:vAnchor="text" w:hAnchor="margin" w:y="-5"/>
      <w:rPr>
        <w:rFonts w:ascii="Arial" w:hAnsi="Arial" w:cs="Arial"/>
        <w:b/>
        <w:bCs/>
        <w:i/>
        <w:iCs/>
        <w:sz w:val="18"/>
      </w:rPr>
    </w:pPr>
    <w:r>
      <w:rPr>
        <w:rFonts w:ascii="Arial" w:hAnsi="Arial" w:cs="Arial"/>
        <w:b/>
        <w:bCs/>
        <w:i/>
        <w:iCs/>
        <w:sz w:val="18"/>
      </w:rPr>
      <w:t>3GPP</w:t>
    </w:r>
  </w:p>
  <w:p w:rsidR="004C3B4B" w:rsidRDefault="004C3B4B">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C3B4B" w:rsidRDefault="004C3B4B"/>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80329" w:rsidRDefault="00380329">
      <w:r>
        <w:separator/>
      </w:r>
    </w:p>
    <w:p w:rsidR="00380329" w:rsidRDefault="00380329"/>
  </w:footnote>
  <w:footnote w:type="continuationSeparator" w:id="0">
    <w:p w:rsidR="00380329" w:rsidRDefault="00380329">
      <w:r>
        <w:continuationSeparator/>
      </w:r>
    </w:p>
    <w:p w:rsidR="00380329" w:rsidRDefault="00380329"/>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3B4B" w:rsidRDefault="004C3B4B"/>
  <w:p w:rsidR="004C3B4B" w:rsidRDefault="004C3B4B"/>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3B4B" w:rsidRDefault="004C3B4B">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4C3B4B" w:rsidRDefault="004C3B4B">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A26DA6">
      <w:rPr>
        <w:rFonts w:ascii="Arial" w:hAnsi="Arial" w:cs="Arial"/>
        <w:b/>
        <w:bCs/>
        <w:noProof/>
        <w:sz w:val="18"/>
      </w:rPr>
      <w:t>1</w:t>
    </w:r>
    <w:r>
      <w:rPr>
        <w:rFonts w:ascii="Arial" w:hAnsi="Arial" w:cs="Arial"/>
        <w:b/>
        <w:bCs/>
        <w:sz w:val="18"/>
      </w:rPr>
      <w:fldChar w:fldCharType="end"/>
    </w:r>
  </w:p>
  <w:p w:rsidR="004C3B4B" w:rsidRDefault="004C3B4B"/>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892B47"/>
    <w:multiLevelType w:val="hybridMultilevel"/>
    <w:tmpl w:val="9E80342C"/>
    <w:lvl w:ilvl="0" w:tplc="8B1070D2">
      <w:start w:val="1"/>
      <w:numFmt w:val="decimal"/>
      <w:lvlText w:val="%1."/>
      <w:lvlJc w:val="left"/>
      <w:pPr>
        <w:ind w:left="400" w:hanging="4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9BC2C82"/>
    <w:multiLevelType w:val="hybridMultilevel"/>
    <w:tmpl w:val="739EFE1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01C29E3"/>
    <w:multiLevelType w:val="hybridMultilevel"/>
    <w:tmpl w:val="074098AA"/>
    <w:lvl w:ilvl="0" w:tplc="D1D2E1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1B86350"/>
    <w:multiLevelType w:val="hybridMultilevel"/>
    <w:tmpl w:val="844857C4"/>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356E7227"/>
    <w:multiLevelType w:val="hybridMultilevel"/>
    <w:tmpl w:val="1E0E65FE"/>
    <w:lvl w:ilvl="0" w:tplc="F91C5BEA">
      <w:start w:val="9"/>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8E72578"/>
    <w:multiLevelType w:val="multilevel"/>
    <w:tmpl w:val="4FD4CB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4EE56C8A"/>
    <w:multiLevelType w:val="hybridMultilevel"/>
    <w:tmpl w:val="0772F288"/>
    <w:lvl w:ilvl="0" w:tplc="E260154A">
      <w:start w:val="23"/>
      <w:numFmt w:val="bullet"/>
      <w:lvlText w:val="-"/>
      <w:lvlJc w:val="left"/>
      <w:pPr>
        <w:ind w:left="1665" w:hanging="360"/>
      </w:pPr>
      <w:rPr>
        <w:rFonts w:ascii="Times New Roman" w:eastAsia="SimSun" w:hAnsi="Times New Roman" w:cs="Times New Roman" w:hint="default"/>
      </w:rPr>
    </w:lvl>
    <w:lvl w:ilvl="1" w:tplc="04090003" w:tentative="1">
      <w:start w:val="1"/>
      <w:numFmt w:val="bullet"/>
      <w:lvlText w:val="o"/>
      <w:lvlJc w:val="left"/>
      <w:pPr>
        <w:ind w:left="2385" w:hanging="360"/>
      </w:pPr>
      <w:rPr>
        <w:rFonts w:ascii="Courier New" w:hAnsi="Courier New" w:cs="Courier New" w:hint="default"/>
      </w:rPr>
    </w:lvl>
    <w:lvl w:ilvl="2" w:tplc="04090005" w:tentative="1">
      <w:start w:val="1"/>
      <w:numFmt w:val="bullet"/>
      <w:lvlText w:val=""/>
      <w:lvlJc w:val="left"/>
      <w:pPr>
        <w:ind w:left="3105" w:hanging="360"/>
      </w:pPr>
      <w:rPr>
        <w:rFonts w:ascii="Wingdings" w:hAnsi="Wingdings" w:hint="default"/>
      </w:rPr>
    </w:lvl>
    <w:lvl w:ilvl="3" w:tplc="04090001" w:tentative="1">
      <w:start w:val="1"/>
      <w:numFmt w:val="bullet"/>
      <w:lvlText w:val=""/>
      <w:lvlJc w:val="left"/>
      <w:pPr>
        <w:ind w:left="3825" w:hanging="360"/>
      </w:pPr>
      <w:rPr>
        <w:rFonts w:ascii="Symbol" w:hAnsi="Symbol" w:hint="default"/>
      </w:rPr>
    </w:lvl>
    <w:lvl w:ilvl="4" w:tplc="04090003" w:tentative="1">
      <w:start w:val="1"/>
      <w:numFmt w:val="bullet"/>
      <w:lvlText w:val="o"/>
      <w:lvlJc w:val="left"/>
      <w:pPr>
        <w:ind w:left="4545" w:hanging="360"/>
      </w:pPr>
      <w:rPr>
        <w:rFonts w:ascii="Courier New" w:hAnsi="Courier New" w:cs="Courier New" w:hint="default"/>
      </w:rPr>
    </w:lvl>
    <w:lvl w:ilvl="5" w:tplc="04090005" w:tentative="1">
      <w:start w:val="1"/>
      <w:numFmt w:val="bullet"/>
      <w:lvlText w:val=""/>
      <w:lvlJc w:val="left"/>
      <w:pPr>
        <w:ind w:left="5265" w:hanging="360"/>
      </w:pPr>
      <w:rPr>
        <w:rFonts w:ascii="Wingdings" w:hAnsi="Wingdings" w:hint="default"/>
      </w:rPr>
    </w:lvl>
    <w:lvl w:ilvl="6" w:tplc="04090001" w:tentative="1">
      <w:start w:val="1"/>
      <w:numFmt w:val="bullet"/>
      <w:lvlText w:val=""/>
      <w:lvlJc w:val="left"/>
      <w:pPr>
        <w:ind w:left="5985" w:hanging="360"/>
      </w:pPr>
      <w:rPr>
        <w:rFonts w:ascii="Symbol" w:hAnsi="Symbol" w:hint="default"/>
      </w:rPr>
    </w:lvl>
    <w:lvl w:ilvl="7" w:tplc="04090003" w:tentative="1">
      <w:start w:val="1"/>
      <w:numFmt w:val="bullet"/>
      <w:lvlText w:val="o"/>
      <w:lvlJc w:val="left"/>
      <w:pPr>
        <w:ind w:left="6705" w:hanging="360"/>
      </w:pPr>
      <w:rPr>
        <w:rFonts w:ascii="Courier New" w:hAnsi="Courier New" w:cs="Courier New" w:hint="default"/>
      </w:rPr>
    </w:lvl>
    <w:lvl w:ilvl="8" w:tplc="04090005" w:tentative="1">
      <w:start w:val="1"/>
      <w:numFmt w:val="bullet"/>
      <w:lvlText w:val=""/>
      <w:lvlJc w:val="left"/>
      <w:pPr>
        <w:ind w:left="7425" w:hanging="360"/>
      </w:pPr>
      <w:rPr>
        <w:rFonts w:ascii="Wingdings" w:hAnsi="Wingdings" w:hint="default"/>
      </w:rPr>
    </w:lvl>
  </w:abstractNum>
  <w:abstractNum w:abstractNumId="7" w15:restartNumberingAfterBreak="0">
    <w:nsid w:val="5D401C52"/>
    <w:multiLevelType w:val="hybridMultilevel"/>
    <w:tmpl w:val="98C40114"/>
    <w:lvl w:ilvl="0" w:tplc="219EF13E">
      <w:start w:val="2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68E1D71"/>
    <w:multiLevelType w:val="hybridMultilevel"/>
    <w:tmpl w:val="4F7802D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num w:numId="1">
    <w:abstractNumId w:val="0"/>
  </w:num>
  <w:num w:numId="2">
    <w:abstractNumId w:val="4"/>
  </w:num>
  <w:num w:numId="3">
    <w:abstractNumId w:val="2"/>
  </w:num>
  <w:num w:numId="4">
    <w:abstractNumId w:val="1"/>
  </w:num>
  <w:num w:numId="5">
    <w:abstractNumId w:val="7"/>
  </w:num>
  <w:num w:numId="6">
    <w:abstractNumId w:val="5"/>
  </w:num>
  <w:num w:numId="7">
    <w:abstractNumId w:val="6"/>
  </w:num>
  <w:num w:numId="8">
    <w:abstractNumId w:val="3"/>
  </w:num>
  <w:num w:numId="9">
    <w:abstractNumId w:val="8"/>
  </w:num>
  <w:numIdMacAtCleanup w:val="2"/>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DDI">
    <w15:presenceInfo w15:providerId="None" w15:userId="KDDI"/>
  </w15:person>
  <w15:person w15:author="TU">
    <w15:presenceInfo w15:providerId="None" w15:userId="T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activeWritingStyle w:appName="MSWord" w:lang="en-CA" w:vendorID="64" w:dllVersion="131078"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strokecolor="none [3213]">
      <v:stroke color="none [321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36B"/>
    <w:rsid w:val="0001386C"/>
    <w:rsid w:val="00075FD7"/>
    <w:rsid w:val="000869A5"/>
    <w:rsid w:val="000F0F4E"/>
    <w:rsid w:val="00106ADA"/>
    <w:rsid w:val="00140300"/>
    <w:rsid w:val="001651A0"/>
    <w:rsid w:val="001752C5"/>
    <w:rsid w:val="001C0257"/>
    <w:rsid w:val="001E2D45"/>
    <w:rsid w:val="002434D9"/>
    <w:rsid w:val="00245153"/>
    <w:rsid w:val="00252B66"/>
    <w:rsid w:val="002723E8"/>
    <w:rsid w:val="00277848"/>
    <w:rsid w:val="00285760"/>
    <w:rsid w:val="002E0695"/>
    <w:rsid w:val="00380329"/>
    <w:rsid w:val="0039529D"/>
    <w:rsid w:val="003C5876"/>
    <w:rsid w:val="004B6BB8"/>
    <w:rsid w:val="004C3B4B"/>
    <w:rsid w:val="00585EF7"/>
    <w:rsid w:val="005E5815"/>
    <w:rsid w:val="00633FC9"/>
    <w:rsid w:val="00676C6D"/>
    <w:rsid w:val="00690A3F"/>
    <w:rsid w:val="00761614"/>
    <w:rsid w:val="007A699E"/>
    <w:rsid w:val="00806B5C"/>
    <w:rsid w:val="0081369A"/>
    <w:rsid w:val="0083054B"/>
    <w:rsid w:val="00853D22"/>
    <w:rsid w:val="008A5BB6"/>
    <w:rsid w:val="00993A19"/>
    <w:rsid w:val="00995C2B"/>
    <w:rsid w:val="009C69FB"/>
    <w:rsid w:val="009D3E23"/>
    <w:rsid w:val="00A04036"/>
    <w:rsid w:val="00A26DA6"/>
    <w:rsid w:val="00A84400"/>
    <w:rsid w:val="00AD3AB0"/>
    <w:rsid w:val="00B0485B"/>
    <w:rsid w:val="00B30732"/>
    <w:rsid w:val="00B31C08"/>
    <w:rsid w:val="00B54668"/>
    <w:rsid w:val="00B70003"/>
    <w:rsid w:val="00BB0C2A"/>
    <w:rsid w:val="00BE7D19"/>
    <w:rsid w:val="00C02B42"/>
    <w:rsid w:val="00C0583C"/>
    <w:rsid w:val="00C74079"/>
    <w:rsid w:val="00CC28CC"/>
    <w:rsid w:val="00CE006C"/>
    <w:rsid w:val="00DA79EC"/>
    <w:rsid w:val="00DD4591"/>
    <w:rsid w:val="00DE636B"/>
    <w:rsid w:val="00E32891"/>
    <w:rsid w:val="00E33F55"/>
    <w:rsid w:val="00EA6371"/>
    <w:rsid w:val="00EC52FA"/>
    <w:rsid w:val="00F27F5F"/>
    <w:rsid w:val="00F961A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rokecolor="none [3213]">
      <v:stroke color="none [3213]"/>
      <v:textbox inset="5.85pt,.7pt,5.85pt,.7pt"/>
    </o:shapedefaults>
    <o:shapelayout v:ext="edit">
      <o:idmap v:ext="edit" data="1"/>
    </o:shapelayout>
  </w:shapeDefaults>
  <w:decimalSymbol w:val="."/>
  <w:listSeparator w:val=","/>
  <w14:docId w14:val="5384419D"/>
  <w15:chartTrackingRefBased/>
  <w15:docId w15:val="{694099E2-EB5F-4B1A-AB05-D4C7F2F06E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1">
    <w:name w:val="toc 4"/>
    <w:basedOn w:val="31"/>
    <w:semiHidden/>
    <w:pPr>
      <w:ind w:left="1418" w:hanging="1418"/>
    </w:pPr>
  </w:style>
  <w:style w:type="paragraph" w:styleId="50">
    <w:name w:val="toc 5"/>
    <w:basedOn w:val="41"/>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ヘッダー (文字)"/>
    <w:link w:val="a4"/>
    <w:rPr>
      <w:color w:val="000000"/>
      <w:lang w:val="en-GB" w:eastAsia="ja-JP" w:bidi="ar-SA"/>
    </w:rPr>
  </w:style>
  <w:style w:type="paragraph" w:customStyle="1" w:styleId="131">
    <w:name w:val="表 (青) 131"/>
    <w:basedOn w:val="a"/>
    <w:uiPriority w:val="34"/>
    <w:qFormat/>
    <w:pPr>
      <w:overflowPunct/>
      <w:autoSpaceDE/>
      <w:autoSpaceDN/>
      <w:adjustRightInd/>
      <w:spacing w:after="0"/>
      <w:ind w:firstLine="420"/>
      <w:jc w:val="both"/>
      <w:textAlignment w:val="auto"/>
    </w:pPr>
    <w:rPr>
      <w:rFonts w:ascii="Calibri" w:hAnsi="Calibri" w:cs="SimSun"/>
      <w:color w:val="auto"/>
      <w:sz w:val="21"/>
      <w:szCs w:val="21"/>
      <w:lang w:val="en-US" w:eastAsia="zh-CN"/>
    </w:rPr>
  </w:style>
  <w:style w:type="table" w:styleId="a6">
    <w:name w:val="Table Theme"/>
    <w:basedOn w:val="a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見出し 1 (文字)"/>
    <w:link w:val="1"/>
    <w:rPr>
      <w:rFonts w:ascii="Arial" w:hAnsi="Arial"/>
      <w:sz w:val="36"/>
      <w:lang w:val="en-GB" w:eastAsia="ja-JP" w:bidi="ar-SA"/>
    </w:rPr>
  </w:style>
  <w:style w:type="table" w:styleId="a7">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表 4 - 着色 51"/>
    <w:basedOn w:val="a1"/>
    <w:uiPriority w:val="49"/>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ditorsNoteCharChar">
    <w:name w:val="Editor's Note Char Char"/>
    <w:link w:val="EditorsNote"/>
    <w:rPr>
      <w:rFonts w:eastAsia="Times New Roman"/>
      <w:color w:val="FF0000"/>
      <w:lang w:val="en-GB" w:eastAsia="ja-JP"/>
    </w:rPr>
  </w:style>
  <w:style w:type="character" w:customStyle="1" w:styleId="B1Char">
    <w:name w:val="B1 Char"/>
    <w:link w:val="B1"/>
    <w:locked/>
    <w:rPr>
      <w:color w:val="000000"/>
      <w:lang w:val="en-GB" w:eastAsia="ja-JP"/>
    </w:rPr>
  </w:style>
  <w:style w:type="character" w:customStyle="1" w:styleId="EditorsNoteChar">
    <w:name w:val="Editor's Note Char"/>
    <w:aliases w:val="EN Char"/>
    <w:rPr>
      <w:color w:val="FF0000"/>
      <w:lang w:eastAsia="en-US"/>
    </w:rPr>
  </w:style>
  <w:style w:type="paragraph" w:styleId="a8">
    <w:name w:val="Balloon Text"/>
    <w:basedOn w:val="a"/>
    <w:link w:val="a9"/>
    <w:pPr>
      <w:spacing w:after="0"/>
    </w:pPr>
    <w:rPr>
      <w:sz w:val="18"/>
      <w:szCs w:val="18"/>
    </w:rPr>
  </w:style>
  <w:style w:type="character" w:customStyle="1" w:styleId="a9">
    <w:name w:val="吹き出し (文字)"/>
    <w:link w:val="a8"/>
    <w:rPr>
      <w:color w:val="000000"/>
      <w:sz w:val="18"/>
      <w:szCs w:val="18"/>
      <w:lang w:val="en-GB" w:eastAsia="ja-JP"/>
    </w:rPr>
  </w:style>
  <w:style w:type="paragraph" w:styleId="aa">
    <w:name w:val="Document Map"/>
    <w:basedOn w:val="a"/>
    <w:link w:val="ab"/>
    <w:rPr>
      <w:rFonts w:ascii="SimSun"/>
      <w:sz w:val="18"/>
      <w:szCs w:val="18"/>
    </w:rPr>
  </w:style>
  <w:style w:type="character" w:customStyle="1" w:styleId="ab">
    <w:name w:val="見出しマップ (文字)"/>
    <w:link w:val="aa"/>
    <w:rPr>
      <w:rFonts w:ascii="SimSun"/>
      <w:color w:val="000000"/>
      <w:sz w:val="18"/>
      <w:szCs w:val="18"/>
      <w:lang w:val="en-GB" w:eastAsia="ja-JP"/>
    </w:rPr>
  </w:style>
  <w:style w:type="paragraph" w:styleId="ac">
    <w:name w:val="Body Text"/>
    <w:basedOn w:val="a"/>
    <w:link w:val="ad"/>
    <w:pPr>
      <w:overflowPunct/>
      <w:autoSpaceDE/>
      <w:autoSpaceDN/>
      <w:adjustRightInd/>
      <w:textAlignment w:val="auto"/>
    </w:pPr>
    <w:rPr>
      <w:color w:val="auto"/>
      <w:lang w:eastAsia="en-US"/>
    </w:rPr>
  </w:style>
  <w:style w:type="character" w:customStyle="1" w:styleId="ad">
    <w:name w:val="本文 (文字)"/>
    <w:link w:val="ac"/>
    <w:rPr>
      <w:lang w:val="en-GB" w:eastAsia="en-US"/>
    </w:rPr>
  </w:style>
  <w:style w:type="character" w:customStyle="1" w:styleId="TFChar">
    <w:name w:val="TF Char"/>
    <w:link w:val="TF"/>
    <w:rPr>
      <w:rFonts w:ascii="Arial" w:hAnsi="Arial"/>
      <w:b/>
      <w:color w:val="000000"/>
      <w:lang w:val="en-GB" w:eastAsia="ja-JP"/>
    </w:rPr>
  </w:style>
  <w:style w:type="paragraph" w:customStyle="1" w:styleId="121">
    <w:name w:val="表 (青) 121"/>
    <w:hidden/>
    <w:uiPriority w:val="99"/>
    <w:semiHidden/>
    <w:rPr>
      <w:color w:val="000000"/>
      <w:lang w:val="en-GB"/>
    </w:rPr>
  </w:style>
  <w:style w:type="character" w:styleId="ae">
    <w:name w:val="annotation reference"/>
    <w:semiHidden/>
    <w:unhideWhenUsed/>
    <w:rPr>
      <w:sz w:val="21"/>
      <w:szCs w:val="21"/>
    </w:rPr>
  </w:style>
  <w:style w:type="paragraph" w:styleId="af">
    <w:name w:val="annotation text"/>
    <w:basedOn w:val="a"/>
    <w:link w:val="af0"/>
    <w:semiHidden/>
    <w:unhideWhenUsed/>
  </w:style>
  <w:style w:type="character" w:customStyle="1" w:styleId="af0">
    <w:name w:val="コメント文字列 (文字)"/>
    <w:link w:val="af"/>
    <w:semiHidden/>
    <w:rPr>
      <w:color w:val="000000"/>
      <w:lang w:val="en-GB" w:eastAsia="ja-JP"/>
    </w:rPr>
  </w:style>
  <w:style w:type="paragraph" w:styleId="af1">
    <w:name w:val="annotation subject"/>
    <w:basedOn w:val="af"/>
    <w:next w:val="af"/>
    <w:link w:val="af2"/>
    <w:semiHidden/>
    <w:unhideWhenUsed/>
    <w:rPr>
      <w:b/>
      <w:bCs/>
    </w:rPr>
  </w:style>
  <w:style w:type="character" w:customStyle="1" w:styleId="af2">
    <w:name w:val="コメント内容 (文字)"/>
    <w:link w:val="af1"/>
    <w:semiHidden/>
    <w:rPr>
      <w:b/>
      <w:bCs/>
      <w:color w:val="000000"/>
      <w:lang w:val="en-GB" w:eastAsia="ja-JP"/>
    </w:rPr>
  </w:style>
  <w:style w:type="character" w:customStyle="1" w:styleId="THChar">
    <w:name w:val="TH Char"/>
    <w:link w:val="TH"/>
    <w:rPr>
      <w:rFonts w:ascii="Arial" w:hAnsi="Arial"/>
      <w:b/>
      <w:color w:val="000000"/>
      <w:lang w:val="en-GB" w:eastAsia="ja-JP"/>
    </w:rPr>
  </w:style>
  <w:style w:type="paragraph" w:styleId="af3">
    <w:name w:val="caption"/>
    <w:basedOn w:val="a"/>
    <w:next w:val="a"/>
    <w:qFormat/>
    <w:pPr>
      <w:spacing w:after="200"/>
    </w:pPr>
    <w:rPr>
      <w:b/>
      <w:bCs/>
      <w:color w:val="4F81BD"/>
      <w:sz w:val="18"/>
      <w:szCs w:val="18"/>
    </w:rPr>
  </w:style>
  <w:style w:type="character" w:customStyle="1" w:styleId="B2Char">
    <w:name w:val="B2 Char"/>
    <w:link w:val="B2"/>
    <w:rPr>
      <w:color w:val="000000"/>
      <w:lang w:val="en-GB" w:eastAsia="ja-JP"/>
    </w:rPr>
  </w:style>
  <w:style w:type="paragraph" w:styleId="Web">
    <w:name w:val="Normal (Web)"/>
    <w:basedOn w:val="a"/>
    <w:uiPriority w:val="99"/>
    <w:semiHidden/>
    <w:unhideWhenUsed/>
    <w:pPr>
      <w:overflowPunct/>
      <w:autoSpaceDE/>
      <w:autoSpaceDN/>
      <w:adjustRightInd/>
      <w:spacing w:before="100" w:beforeAutospacing="1" w:after="100" w:afterAutospacing="1"/>
      <w:textAlignment w:val="auto"/>
    </w:pPr>
    <w:rPr>
      <w:rFonts w:ascii="SimSun" w:hAnsi="SimSun" w:cs="SimSun"/>
      <w:color w:val="auto"/>
      <w:sz w:val="24"/>
      <w:szCs w:val="24"/>
      <w:lang w:val="en-US" w:eastAsia="zh-CN"/>
    </w:rPr>
  </w:style>
  <w:style w:type="character" w:customStyle="1" w:styleId="NOZchn">
    <w:name w:val="NO Zchn"/>
    <w:link w:val="NO"/>
    <w:rPr>
      <w:rFonts w:eastAsia="Times New Roman"/>
      <w:color w:val="000000"/>
      <w:lang w:val="en-GB" w:eastAsia="ja-JP"/>
    </w:rPr>
  </w:style>
  <w:style w:type="paragraph" w:styleId="af4">
    <w:name w:val="List Paragraph"/>
    <w:basedOn w:val="a"/>
    <w:uiPriority w:val="34"/>
    <w:qFormat/>
    <w:pPr>
      <w:overflowPunct/>
      <w:autoSpaceDE/>
      <w:autoSpaceDN/>
      <w:adjustRightInd/>
      <w:spacing w:after="200" w:line="276" w:lineRule="auto"/>
      <w:ind w:left="720"/>
      <w:contextualSpacing/>
      <w:textAlignment w:val="auto"/>
    </w:pPr>
    <w:rPr>
      <w:rFonts w:ascii="Calibri" w:hAnsi="Calibri"/>
      <w:color w:val="auto"/>
      <w:sz w:val="22"/>
      <w:szCs w:val="22"/>
      <w:lang w:val="en-US" w:eastAsia="en-US"/>
    </w:rPr>
  </w:style>
  <w:style w:type="character" w:customStyle="1" w:styleId="fontstyle01">
    <w:name w:val="fontstyle01"/>
    <w:rPr>
      <w:rFonts w:ascii="Courier" w:hAnsi="Courier" w:hint="default"/>
      <w:b w:val="0"/>
      <w:bCs w:val="0"/>
      <w:i w:val="0"/>
      <w:iCs w:val="0"/>
      <w:color w:val="000000"/>
    </w:rPr>
  </w:style>
  <w:style w:type="paragraph" w:styleId="af5">
    <w:name w:val="Revision"/>
    <w:hidden/>
    <w:uiPriority w:val="71"/>
    <w:unhideWhenUsed/>
    <w:rPr>
      <w:color w:val="000000"/>
      <w:lang w:val="en-GB"/>
    </w:rPr>
  </w:style>
  <w:style w:type="paragraph" w:customStyle="1" w:styleId="N3">
    <w:name w:val="N3"/>
    <w:basedOn w:val="a"/>
    <w:link w:val="N3Char"/>
    <w:qFormat/>
    <w:pPr>
      <w:overflowPunct/>
      <w:autoSpaceDE/>
      <w:autoSpaceDN/>
      <w:adjustRightInd/>
      <w:spacing w:after="0"/>
      <w:ind w:left="990"/>
      <w:textAlignment w:val="auto"/>
    </w:pPr>
    <w:rPr>
      <w:rFonts w:ascii="Calibri" w:eastAsia="ＭＳ 明朝" w:hAnsi="Calibri" w:cs="Calibri"/>
      <w:color w:val="auto"/>
      <w:sz w:val="22"/>
      <w:szCs w:val="22"/>
      <w:shd w:val="clear" w:color="auto" w:fill="FFFFFF"/>
      <w:lang w:val="en-US" w:eastAsia="ko-KR" w:bidi="hi-IN"/>
    </w:rPr>
  </w:style>
  <w:style w:type="character" w:customStyle="1" w:styleId="N3Char">
    <w:name w:val="N3 Char"/>
    <w:link w:val="N3"/>
    <w:rPr>
      <w:rFonts w:ascii="Calibri" w:eastAsia="ＭＳ 明朝" w:hAnsi="Calibri" w:cs="Calibri"/>
      <w:sz w:val="22"/>
      <w:szCs w:val="22"/>
      <w:lang w:eastAsia="ko-KR" w:bidi="hi-IN"/>
    </w:rPr>
  </w:style>
  <w:style w:type="paragraph" w:customStyle="1" w:styleId="N1">
    <w:name w:val="N1"/>
    <w:basedOn w:val="a"/>
    <w:link w:val="N1Char"/>
    <w:qFormat/>
    <w:pPr>
      <w:overflowPunct/>
      <w:autoSpaceDE/>
      <w:autoSpaceDN/>
      <w:adjustRightInd/>
      <w:spacing w:after="0"/>
      <w:ind w:left="634"/>
      <w:textAlignment w:val="auto"/>
    </w:pPr>
    <w:rPr>
      <w:rFonts w:ascii="Calibri" w:eastAsia="ＭＳ 明朝" w:hAnsi="Calibri" w:cs="Calibri"/>
      <w:color w:val="auto"/>
      <w:sz w:val="22"/>
      <w:szCs w:val="22"/>
      <w:lang w:val="en-US" w:eastAsia="ko-KR" w:bidi="hi-IN"/>
    </w:rPr>
  </w:style>
  <w:style w:type="character" w:customStyle="1" w:styleId="N1Char">
    <w:name w:val="N1 Char"/>
    <w:link w:val="N1"/>
    <w:rPr>
      <w:rFonts w:ascii="Calibri" w:eastAsia="ＭＳ 明朝" w:hAnsi="Calibri" w:cs="Calibri"/>
      <w:sz w:val="22"/>
      <w:szCs w:val="22"/>
      <w:lang w:eastAsia="ko-KR" w:bidi="hi-IN"/>
    </w:rPr>
  </w:style>
  <w:style w:type="character" w:customStyle="1" w:styleId="20">
    <w:name w:val="見出し 2 (文字)"/>
    <w:link w:val="2"/>
    <w:rsid w:val="0039529D"/>
    <w:rPr>
      <w:rFonts w:ascii="Arial" w:hAnsi="Arial"/>
      <w:sz w:val="32"/>
      <w:lang w:val="en-GB"/>
    </w:rPr>
  </w:style>
  <w:style w:type="character" w:customStyle="1" w:styleId="30">
    <w:name w:val="見出し 3 (文字)"/>
    <w:link w:val="3"/>
    <w:rsid w:val="0039529D"/>
    <w:rPr>
      <w:rFonts w:ascii="Arial" w:hAnsi="Arial"/>
      <w:sz w:val="28"/>
      <w:lang w:val="en-GB"/>
    </w:rPr>
  </w:style>
  <w:style w:type="character" w:customStyle="1" w:styleId="NOChar">
    <w:name w:val="NO Char"/>
    <w:rsid w:val="0039529D"/>
    <w:rPr>
      <w:rFonts w:eastAsia="Times New Roman"/>
      <w:color w:val="000000"/>
      <w:lang w:val="en-GB" w:eastAsia="ja-JP"/>
    </w:rPr>
  </w:style>
  <w:style w:type="character" w:customStyle="1" w:styleId="40">
    <w:name w:val="見出し 4 (文字)"/>
    <w:link w:val="4"/>
    <w:rsid w:val="002723E8"/>
    <w:rPr>
      <w:rFonts w:ascii="Arial" w:hAnsi="Arial"/>
      <w:sz w:val="24"/>
      <w:lang w:val="en-GB"/>
    </w:rPr>
  </w:style>
  <w:style w:type="character" w:customStyle="1" w:styleId="TALChar">
    <w:name w:val="TAL Char"/>
    <w:link w:val="TAL"/>
    <w:rsid w:val="002723E8"/>
    <w:rPr>
      <w:rFonts w:ascii="Arial" w:hAnsi="Arial"/>
      <w:color w:val="000000"/>
      <w:sz w:val="18"/>
      <w:lang w:val="en-GB"/>
    </w:rPr>
  </w:style>
  <w:style w:type="character" w:customStyle="1" w:styleId="TAHChar">
    <w:name w:val="TAH Char"/>
    <w:link w:val="TAH"/>
    <w:rsid w:val="002723E8"/>
    <w:rPr>
      <w:rFonts w:ascii="Arial" w:hAnsi="Arial"/>
      <w:b/>
      <w:color w:val="000000"/>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719092">
      <w:bodyDiv w:val="1"/>
      <w:marLeft w:val="0"/>
      <w:marRight w:val="0"/>
      <w:marTop w:val="0"/>
      <w:marBottom w:val="0"/>
      <w:divBdr>
        <w:top w:val="none" w:sz="0" w:space="0" w:color="auto"/>
        <w:left w:val="none" w:sz="0" w:space="0" w:color="auto"/>
        <w:bottom w:val="none" w:sz="0" w:space="0" w:color="auto"/>
        <w:right w:val="none" w:sz="0" w:space="0" w:color="auto"/>
      </w:divBdr>
    </w:div>
    <w:div w:id="214437987">
      <w:bodyDiv w:val="1"/>
      <w:marLeft w:val="0"/>
      <w:marRight w:val="0"/>
      <w:marTop w:val="0"/>
      <w:marBottom w:val="0"/>
      <w:divBdr>
        <w:top w:val="none" w:sz="0" w:space="0" w:color="auto"/>
        <w:left w:val="none" w:sz="0" w:space="0" w:color="auto"/>
        <w:bottom w:val="none" w:sz="0" w:space="0" w:color="auto"/>
        <w:right w:val="none" w:sz="0" w:space="0" w:color="auto"/>
      </w:divBdr>
    </w:div>
    <w:div w:id="371423959">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76840111">
      <w:bodyDiv w:val="1"/>
      <w:marLeft w:val="0"/>
      <w:marRight w:val="0"/>
      <w:marTop w:val="0"/>
      <w:marBottom w:val="0"/>
      <w:divBdr>
        <w:top w:val="none" w:sz="0" w:space="0" w:color="auto"/>
        <w:left w:val="none" w:sz="0" w:space="0" w:color="auto"/>
        <w:bottom w:val="none" w:sz="0" w:space="0" w:color="auto"/>
        <w:right w:val="none" w:sz="0" w:space="0" w:color="auto"/>
      </w:divBdr>
    </w:div>
    <w:div w:id="564146606">
      <w:bodyDiv w:val="1"/>
      <w:marLeft w:val="0"/>
      <w:marRight w:val="0"/>
      <w:marTop w:val="0"/>
      <w:marBottom w:val="0"/>
      <w:divBdr>
        <w:top w:val="none" w:sz="0" w:space="0" w:color="auto"/>
        <w:left w:val="none" w:sz="0" w:space="0" w:color="auto"/>
        <w:bottom w:val="none" w:sz="0" w:space="0" w:color="auto"/>
        <w:right w:val="none" w:sz="0" w:space="0" w:color="auto"/>
      </w:divBdr>
    </w:div>
    <w:div w:id="565190976">
      <w:bodyDiv w:val="1"/>
      <w:marLeft w:val="0"/>
      <w:marRight w:val="0"/>
      <w:marTop w:val="0"/>
      <w:marBottom w:val="0"/>
      <w:divBdr>
        <w:top w:val="none" w:sz="0" w:space="0" w:color="auto"/>
        <w:left w:val="none" w:sz="0" w:space="0" w:color="auto"/>
        <w:bottom w:val="none" w:sz="0" w:space="0" w:color="auto"/>
        <w:right w:val="none" w:sz="0" w:space="0" w:color="auto"/>
      </w:divBdr>
    </w:div>
    <w:div w:id="568030650">
      <w:bodyDiv w:val="1"/>
      <w:marLeft w:val="0"/>
      <w:marRight w:val="0"/>
      <w:marTop w:val="0"/>
      <w:marBottom w:val="0"/>
      <w:divBdr>
        <w:top w:val="none" w:sz="0" w:space="0" w:color="auto"/>
        <w:left w:val="none" w:sz="0" w:space="0" w:color="auto"/>
        <w:bottom w:val="none" w:sz="0" w:space="0" w:color="auto"/>
        <w:right w:val="none" w:sz="0" w:space="0" w:color="auto"/>
      </w:divBdr>
    </w:div>
    <w:div w:id="574513211">
      <w:bodyDiv w:val="1"/>
      <w:marLeft w:val="0"/>
      <w:marRight w:val="0"/>
      <w:marTop w:val="0"/>
      <w:marBottom w:val="0"/>
      <w:divBdr>
        <w:top w:val="none" w:sz="0" w:space="0" w:color="auto"/>
        <w:left w:val="none" w:sz="0" w:space="0" w:color="auto"/>
        <w:bottom w:val="none" w:sz="0" w:space="0" w:color="auto"/>
        <w:right w:val="none" w:sz="0" w:space="0" w:color="auto"/>
      </w:divBdr>
    </w:div>
    <w:div w:id="596525525">
      <w:bodyDiv w:val="1"/>
      <w:marLeft w:val="0"/>
      <w:marRight w:val="0"/>
      <w:marTop w:val="0"/>
      <w:marBottom w:val="0"/>
      <w:divBdr>
        <w:top w:val="none" w:sz="0" w:space="0" w:color="auto"/>
        <w:left w:val="none" w:sz="0" w:space="0" w:color="auto"/>
        <w:bottom w:val="none" w:sz="0" w:space="0" w:color="auto"/>
        <w:right w:val="none" w:sz="0" w:space="0" w:color="auto"/>
      </w:divBdr>
    </w:div>
    <w:div w:id="880048648">
      <w:bodyDiv w:val="1"/>
      <w:marLeft w:val="0"/>
      <w:marRight w:val="0"/>
      <w:marTop w:val="0"/>
      <w:marBottom w:val="0"/>
      <w:divBdr>
        <w:top w:val="none" w:sz="0" w:space="0" w:color="auto"/>
        <w:left w:val="none" w:sz="0" w:space="0" w:color="auto"/>
        <w:bottom w:val="none" w:sz="0" w:space="0" w:color="auto"/>
        <w:right w:val="none" w:sz="0" w:space="0" w:color="auto"/>
      </w:divBdr>
      <w:divsChild>
        <w:div w:id="874271401">
          <w:marLeft w:val="0"/>
          <w:marRight w:val="0"/>
          <w:marTop w:val="0"/>
          <w:marBottom w:val="0"/>
          <w:divBdr>
            <w:top w:val="none" w:sz="0" w:space="0" w:color="auto"/>
            <w:left w:val="none" w:sz="0" w:space="0" w:color="auto"/>
            <w:bottom w:val="none" w:sz="0" w:space="0" w:color="auto"/>
            <w:right w:val="none" w:sz="0" w:space="0" w:color="auto"/>
          </w:divBdr>
        </w:div>
      </w:divsChild>
    </w:div>
    <w:div w:id="885800709">
      <w:bodyDiv w:val="1"/>
      <w:marLeft w:val="0"/>
      <w:marRight w:val="0"/>
      <w:marTop w:val="0"/>
      <w:marBottom w:val="0"/>
      <w:divBdr>
        <w:top w:val="none" w:sz="0" w:space="0" w:color="auto"/>
        <w:left w:val="none" w:sz="0" w:space="0" w:color="auto"/>
        <w:bottom w:val="none" w:sz="0" w:space="0" w:color="auto"/>
        <w:right w:val="none" w:sz="0" w:space="0" w:color="auto"/>
      </w:divBdr>
    </w:div>
    <w:div w:id="943733288">
      <w:bodyDiv w:val="1"/>
      <w:marLeft w:val="0"/>
      <w:marRight w:val="0"/>
      <w:marTop w:val="0"/>
      <w:marBottom w:val="0"/>
      <w:divBdr>
        <w:top w:val="none" w:sz="0" w:space="0" w:color="auto"/>
        <w:left w:val="none" w:sz="0" w:space="0" w:color="auto"/>
        <w:bottom w:val="none" w:sz="0" w:space="0" w:color="auto"/>
        <w:right w:val="none" w:sz="0" w:space="0" w:color="auto"/>
      </w:divBdr>
    </w:div>
    <w:div w:id="1013411734">
      <w:bodyDiv w:val="1"/>
      <w:marLeft w:val="0"/>
      <w:marRight w:val="0"/>
      <w:marTop w:val="0"/>
      <w:marBottom w:val="0"/>
      <w:divBdr>
        <w:top w:val="none" w:sz="0" w:space="0" w:color="auto"/>
        <w:left w:val="none" w:sz="0" w:space="0" w:color="auto"/>
        <w:bottom w:val="none" w:sz="0" w:space="0" w:color="auto"/>
        <w:right w:val="none" w:sz="0" w:space="0" w:color="auto"/>
      </w:divBdr>
    </w:div>
    <w:div w:id="1105802999">
      <w:bodyDiv w:val="1"/>
      <w:marLeft w:val="0"/>
      <w:marRight w:val="0"/>
      <w:marTop w:val="0"/>
      <w:marBottom w:val="0"/>
      <w:divBdr>
        <w:top w:val="none" w:sz="0" w:space="0" w:color="auto"/>
        <w:left w:val="none" w:sz="0" w:space="0" w:color="auto"/>
        <w:bottom w:val="none" w:sz="0" w:space="0" w:color="auto"/>
        <w:right w:val="none" w:sz="0" w:space="0" w:color="auto"/>
      </w:divBdr>
    </w:div>
    <w:div w:id="1259606665">
      <w:bodyDiv w:val="1"/>
      <w:marLeft w:val="0"/>
      <w:marRight w:val="0"/>
      <w:marTop w:val="0"/>
      <w:marBottom w:val="0"/>
      <w:divBdr>
        <w:top w:val="none" w:sz="0" w:space="0" w:color="auto"/>
        <w:left w:val="none" w:sz="0" w:space="0" w:color="auto"/>
        <w:bottom w:val="none" w:sz="0" w:space="0" w:color="auto"/>
        <w:right w:val="none" w:sz="0" w:space="0" w:color="auto"/>
      </w:divBdr>
    </w:div>
    <w:div w:id="1261530452">
      <w:bodyDiv w:val="1"/>
      <w:marLeft w:val="0"/>
      <w:marRight w:val="0"/>
      <w:marTop w:val="0"/>
      <w:marBottom w:val="0"/>
      <w:divBdr>
        <w:top w:val="none" w:sz="0" w:space="0" w:color="auto"/>
        <w:left w:val="none" w:sz="0" w:space="0" w:color="auto"/>
        <w:bottom w:val="none" w:sz="0" w:space="0" w:color="auto"/>
        <w:right w:val="none" w:sz="0" w:space="0" w:color="auto"/>
      </w:divBdr>
    </w:div>
    <w:div w:id="1358895325">
      <w:bodyDiv w:val="1"/>
      <w:marLeft w:val="0"/>
      <w:marRight w:val="0"/>
      <w:marTop w:val="0"/>
      <w:marBottom w:val="0"/>
      <w:divBdr>
        <w:top w:val="none" w:sz="0" w:space="0" w:color="auto"/>
        <w:left w:val="none" w:sz="0" w:space="0" w:color="auto"/>
        <w:bottom w:val="none" w:sz="0" w:space="0" w:color="auto"/>
        <w:right w:val="none" w:sz="0" w:space="0" w:color="auto"/>
      </w:divBdr>
    </w:div>
    <w:div w:id="1401515600">
      <w:bodyDiv w:val="1"/>
      <w:marLeft w:val="0"/>
      <w:marRight w:val="0"/>
      <w:marTop w:val="0"/>
      <w:marBottom w:val="0"/>
      <w:divBdr>
        <w:top w:val="none" w:sz="0" w:space="0" w:color="auto"/>
        <w:left w:val="none" w:sz="0" w:space="0" w:color="auto"/>
        <w:bottom w:val="none" w:sz="0" w:space="0" w:color="auto"/>
        <w:right w:val="none" w:sz="0" w:space="0" w:color="auto"/>
      </w:divBdr>
      <w:divsChild>
        <w:div w:id="265310841">
          <w:marLeft w:val="1267"/>
          <w:marRight w:val="0"/>
          <w:marTop w:val="0"/>
          <w:marBottom w:val="0"/>
          <w:divBdr>
            <w:top w:val="none" w:sz="0" w:space="0" w:color="auto"/>
            <w:left w:val="none" w:sz="0" w:space="0" w:color="auto"/>
            <w:bottom w:val="none" w:sz="0" w:space="0" w:color="auto"/>
            <w:right w:val="none" w:sz="0" w:space="0" w:color="auto"/>
          </w:divBdr>
        </w:div>
        <w:div w:id="893278657">
          <w:marLeft w:val="1267"/>
          <w:marRight w:val="0"/>
          <w:marTop w:val="0"/>
          <w:marBottom w:val="0"/>
          <w:divBdr>
            <w:top w:val="none" w:sz="0" w:space="0" w:color="auto"/>
            <w:left w:val="none" w:sz="0" w:space="0" w:color="auto"/>
            <w:bottom w:val="none" w:sz="0" w:space="0" w:color="auto"/>
            <w:right w:val="none" w:sz="0" w:space="0" w:color="auto"/>
          </w:divBdr>
        </w:div>
        <w:div w:id="2008249117">
          <w:marLeft w:val="1267"/>
          <w:marRight w:val="0"/>
          <w:marTop w:val="0"/>
          <w:marBottom w:val="0"/>
          <w:divBdr>
            <w:top w:val="none" w:sz="0" w:space="0" w:color="auto"/>
            <w:left w:val="none" w:sz="0" w:space="0" w:color="auto"/>
            <w:bottom w:val="none" w:sz="0" w:space="0" w:color="auto"/>
            <w:right w:val="none" w:sz="0" w:space="0" w:color="auto"/>
          </w:divBdr>
        </w:div>
      </w:divsChild>
    </w:div>
    <w:div w:id="1461455618">
      <w:bodyDiv w:val="1"/>
      <w:marLeft w:val="0"/>
      <w:marRight w:val="0"/>
      <w:marTop w:val="0"/>
      <w:marBottom w:val="0"/>
      <w:divBdr>
        <w:top w:val="none" w:sz="0" w:space="0" w:color="auto"/>
        <w:left w:val="none" w:sz="0" w:space="0" w:color="auto"/>
        <w:bottom w:val="none" w:sz="0" w:space="0" w:color="auto"/>
        <w:right w:val="none" w:sz="0" w:space="0" w:color="auto"/>
      </w:divBdr>
      <w:divsChild>
        <w:div w:id="212081798">
          <w:marLeft w:val="1166"/>
          <w:marRight w:val="0"/>
          <w:marTop w:val="0"/>
          <w:marBottom w:val="0"/>
          <w:divBdr>
            <w:top w:val="none" w:sz="0" w:space="0" w:color="auto"/>
            <w:left w:val="none" w:sz="0" w:space="0" w:color="auto"/>
            <w:bottom w:val="none" w:sz="0" w:space="0" w:color="auto"/>
            <w:right w:val="none" w:sz="0" w:space="0" w:color="auto"/>
          </w:divBdr>
        </w:div>
        <w:div w:id="911155486">
          <w:marLeft w:val="1166"/>
          <w:marRight w:val="0"/>
          <w:marTop w:val="0"/>
          <w:marBottom w:val="0"/>
          <w:divBdr>
            <w:top w:val="none" w:sz="0" w:space="0" w:color="auto"/>
            <w:left w:val="none" w:sz="0" w:space="0" w:color="auto"/>
            <w:bottom w:val="none" w:sz="0" w:space="0" w:color="auto"/>
            <w:right w:val="none" w:sz="0" w:space="0" w:color="auto"/>
          </w:divBdr>
        </w:div>
        <w:div w:id="1966693581">
          <w:marLeft w:val="1166"/>
          <w:marRight w:val="0"/>
          <w:marTop w:val="0"/>
          <w:marBottom w:val="0"/>
          <w:divBdr>
            <w:top w:val="none" w:sz="0" w:space="0" w:color="auto"/>
            <w:left w:val="none" w:sz="0" w:space="0" w:color="auto"/>
            <w:bottom w:val="none" w:sz="0" w:space="0" w:color="auto"/>
            <w:right w:val="none" w:sz="0" w:space="0" w:color="auto"/>
          </w:divBdr>
        </w:div>
      </w:divsChild>
    </w:div>
    <w:div w:id="1583829104">
      <w:bodyDiv w:val="1"/>
      <w:marLeft w:val="0"/>
      <w:marRight w:val="0"/>
      <w:marTop w:val="0"/>
      <w:marBottom w:val="0"/>
      <w:divBdr>
        <w:top w:val="none" w:sz="0" w:space="0" w:color="auto"/>
        <w:left w:val="none" w:sz="0" w:space="0" w:color="auto"/>
        <w:bottom w:val="none" w:sz="0" w:space="0" w:color="auto"/>
        <w:right w:val="none" w:sz="0" w:space="0" w:color="auto"/>
      </w:divBdr>
    </w:div>
    <w:div w:id="1865433828">
      <w:bodyDiv w:val="1"/>
      <w:marLeft w:val="0"/>
      <w:marRight w:val="0"/>
      <w:marTop w:val="0"/>
      <w:marBottom w:val="0"/>
      <w:divBdr>
        <w:top w:val="none" w:sz="0" w:space="0" w:color="auto"/>
        <w:left w:val="none" w:sz="0" w:space="0" w:color="auto"/>
        <w:bottom w:val="none" w:sz="0" w:space="0" w:color="auto"/>
        <w:right w:val="none" w:sz="0" w:space="0" w:color="auto"/>
      </w:divBdr>
    </w:div>
    <w:div w:id="1949971396">
      <w:bodyDiv w:val="1"/>
      <w:marLeft w:val="0"/>
      <w:marRight w:val="0"/>
      <w:marTop w:val="0"/>
      <w:marBottom w:val="0"/>
      <w:divBdr>
        <w:top w:val="none" w:sz="0" w:space="0" w:color="auto"/>
        <w:left w:val="none" w:sz="0" w:space="0" w:color="auto"/>
        <w:bottom w:val="none" w:sz="0" w:space="0" w:color="auto"/>
        <w:right w:val="none" w:sz="0" w:space="0" w:color="auto"/>
      </w:divBdr>
      <w:divsChild>
        <w:div w:id="1103454234">
          <w:marLeft w:val="1166"/>
          <w:marRight w:val="0"/>
          <w:marTop w:val="0"/>
          <w:marBottom w:val="0"/>
          <w:divBdr>
            <w:top w:val="none" w:sz="0" w:space="0" w:color="auto"/>
            <w:left w:val="none" w:sz="0" w:space="0" w:color="auto"/>
            <w:bottom w:val="none" w:sz="0" w:space="0" w:color="auto"/>
            <w:right w:val="none" w:sz="0" w:space="0" w:color="auto"/>
          </w:divBdr>
        </w:div>
      </w:divsChild>
    </w:div>
    <w:div w:id="1990787722">
      <w:bodyDiv w:val="1"/>
      <w:marLeft w:val="0"/>
      <w:marRight w:val="0"/>
      <w:marTop w:val="0"/>
      <w:marBottom w:val="0"/>
      <w:divBdr>
        <w:top w:val="none" w:sz="0" w:space="0" w:color="auto"/>
        <w:left w:val="none" w:sz="0" w:space="0" w:color="auto"/>
        <w:bottom w:val="none" w:sz="0" w:space="0" w:color="auto"/>
        <w:right w:val="none" w:sz="0" w:space="0" w:color="auto"/>
      </w:divBdr>
    </w:div>
    <w:div w:id="2105881606">
      <w:bodyDiv w:val="1"/>
      <w:marLeft w:val="0"/>
      <w:marRight w:val="0"/>
      <w:marTop w:val="0"/>
      <w:marBottom w:val="0"/>
      <w:divBdr>
        <w:top w:val="none" w:sz="0" w:space="0" w:color="auto"/>
        <w:left w:val="none" w:sz="0" w:space="0" w:color="auto"/>
        <w:bottom w:val="none" w:sz="0" w:space="0" w:color="auto"/>
        <w:right w:val="none" w:sz="0" w:space="0" w:color="auto"/>
      </w:divBdr>
      <w:divsChild>
        <w:div w:id="1666471598">
          <w:marLeft w:val="1166"/>
          <w:marRight w:val="0"/>
          <w:marTop w:val="0"/>
          <w:marBottom w:val="0"/>
          <w:divBdr>
            <w:top w:val="none" w:sz="0" w:space="0" w:color="auto"/>
            <w:left w:val="none" w:sz="0" w:space="0" w:color="auto"/>
            <w:bottom w:val="none" w:sz="0" w:space="0" w:color="auto"/>
            <w:right w:val="none" w:sz="0" w:space="0" w:color="auto"/>
          </w:divBdr>
        </w:div>
      </w:divsChild>
    </w:div>
    <w:div w:id="2115981282">
      <w:bodyDiv w:val="1"/>
      <w:marLeft w:val="0"/>
      <w:marRight w:val="0"/>
      <w:marTop w:val="0"/>
      <w:marBottom w:val="0"/>
      <w:divBdr>
        <w:top w:val="none" w:sz="0" w:space="0" w:color="auto"/>
        <w:left w:val="none" w:sz="0" w:space="0" w:color="auto"/>
        <w:bottom w:val="none" w:sz="0" w:space="0" w:color="auto"/>
        <w:right w:val="none" w:sz="0" w:space="0" w:color="auto"/>
      </w:divBdr>
    </w:div>
    <w:div w:id="2130858386">
      <w:bodyDiv w:val="1"/>
      <w:marLeft w:val="0"/>
      <w:marRight w:val="0"/>
      <w:marTop w:val="0"/>
      <w:marBottom w:val="0"/>
      <w:divBdr>
        <w:top w:val="none" w:sz="0" w:space="0" w:color="auto"/>
        <w:left w:val="none" w:sz="0" w:space="0" w:color="auto"/>
        <w:bottom w:val="none" w:sz="0" w:space="0" w:color="auto"/>
        <w:right w:val="none" w:sz="0" w:space="0" w:color="auto"/>
      </w:divBdr>
      <w:divsChild>
        <w:div w:id="361521274">
          <w:marLeft w:val="1267"/>
          <w:marRight w:val="0"/>
          <w:marTop w:val="0"/>
          <w:marBottom w:val="0"/>
          <w:divBdr>
            <w:top w:val="none" w:sz="0" w:space="0" w:color="auto"/>
            <w:left w:val="none" w:sz="0" w:space="0" w:color="auto"/>
            <w:bottom w:val="none" w:sz="0" w:space="0" w:color="auto"/>
            <w:right w:val="none" w:sz="0" w:space="0" w:color="auto"/>
          </w:divBdr>
        </w:div>
        <w:div w:id="1098793622">
          <w:marLeft w:val="1267"/>
          <w:marRight w:val="0"/>
          <w:marTop w:val="0"/>
          <w:marBottom w:val="0"/>
          <w:divBdr>
            <w:top w:val="none" w:sz="0" w:space="0" w:color="auto"/>
            <w:left w:val="none" w:sz="0" w:space="0" w:color="auto"/>
            <w:bottom w:val="none" w:sz="0" w:space="0" w:color="auto"/>
            <w:right w:val="none" w:sz="0" w:space="0" w:color="auto"/>
          </w:divBdr>
        </w:div>
        <w:div w:id="1687710641">
          <w:marLeft w:val="1267"/>
          <w:marRight w:val="0"/>
          <w:marTop w:val="0"/>
          <w:marBottom w:val="0"/>
          <w:divBdr>
            <w:top w:val="none" w:sz="0" w:space="0" w:color="auto"/>
            <w:left w:val="none" w:sz="0" w:space="0" w:color="auto"/>
            <w:bottom w:val="none" w:sz="0" w:space="0" w:color="auto"/>
            <w:right w:val="none" w:sz="0" w:space="0" w:color="auto"/>
          </w:divBdr>
        </w:div>
      </w:divsChild>
    </w:div>
    <w:div w:id="2140150219">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307755-D2F8-4781-9996-D5E00A2051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3</Pages>
  <Words>1038</Words>
  <Characters>5921</Characters>
  <Application>Microsoft Office Word</Application>
  <DocSecurity>0</DocSecurity>
  <Lines>49</Lines>
  <Paragraphs>13</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6946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CTPClassification=CTP_IC:VisualMarkings=, CTPClassification=CTP_IC</cp:keywords>
  <cp:lastModifiedBy>KDDI</cp:lastModifiedBy>
  <cp:revision>4</cp:revision>
  <cp:lastPrinted>2003-09-26T02:29:00Z</cp:lastPrinted>
  <dcterms:created xsi:type="dcterms:W3CDTF">2018-11-28T20:20:00Z</dcterms:created>
  <dcterms:modified xsi:type="dcterms:W3CDTF">2018-11-29T13:42:00Z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PE5TQ1BIPgAAAEIANwAzAEMARgAyADUAQwAxADYAMwBDADkARQA3ADUAQQA2ADQARQBDADUAOQA3
AEUANQBFADQAQwBCADUAOAAwADcAMgA0ADMANwA2ADIAMQA3ADEAMQBFADMANABBAEUANQBDADIA
MAA2ADgAOAA5ADgARABCADgANQAzADMAAAA=</vt:blob>
  </property>
  <property fmtid="{D5CDD505-2E9C-101B-9397-08002B2CF9AE}" pid="2" name="_2015_ms_pID_725343">
    <vt:lpwstr>(2)X9p0LhkQvhoCAefQMpGQQpGgpQbmOzZXThYe+XF1BAdCOkhuyDsH4zg5/J+DthqaU/1zHl4g_x000d_
ePNMycAY2fqzo+7OSZHrTyjh2CAM1J+ORFc7c9RRHLGb4ppXg8+Iywbi62lzrTfMwMZhPydc_x000d_
0sBMo+zEyYeMj75obi/gyW1YPEr3brn5bPPSWyETGJIULQXzZMQyJzZnT9ipfG5ZAsaKViuF_x000d_
FXgwk7GirtTyTgQPGa</vt:lpwstr>
  </property>
  <property fmtid="{D5CDD505-2E9C-101B-9397-08002B2CF9AE}" pid="3" name="_2015_ms_pID_7253431">
    <vt:lpwstr>CgBGVKY33muC99qs/uqZFsY4jQK7NIllAT8NJWke8S8Sb6dL1JpUIS_x000d_
wr3eyF0uImqh152P9dV2rjieiRiShLb02fW4X/aYchNsVE1YiCDMfRZqYxpQT8PaqtZtNL8A_x000d_
tWB04xRbBKQoT64uQhHQ/jXpnFWNGD4mX8hYW6xW7/ulhL+AwRe9pMlmhG7YJNEVmv4f8LU9_x000d_
jOcKv6ji4tPGXuwb</vt:lpwstr>
  </property>
  <property fmtid="{D5CDD505-2E9C-101B-9397-08002B2CF9AE}" pid="4" name="_2015_ms_pID_725343_00">
    <vt:lpwstr>_2015_ms_pID_725343</vt:lpwstr>
  </property>
  <property fmtid="{D5CDD505-2E9C-101B-9397-08002B2CF9AE}" pid="5" name="_2015_ms_pID_7253431_00">
    <vt:lpwstr>_2015_ms_pID_7253431</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1482397675</vt:lpwstr>
  </property>
  <property fmtid="{D5CDD505-2E9C-101B-9397-08002B2CF9AE}" pid="10" name="TitusGUID">
    <vt:lpwstr>1ba93126-93bb-416a-9e43-ac1c5b6347cb</vt:lpwstr>
  </property>
  <property fmtid="{D5CDD505-2E9C-101B-9397-08002B2CF9AE}" pid="11" name="CTP_BU">
    <vt:lpwstr>NEXT GEN AND STANDARDS GROUP</vt:lpwstr>
  </property>
  <property fmtid="{D5CDD505-2E9C-101B-9397-08002B2CF9AE}" pid="12" name="CTP_TimeStamp">
    <vt:lpwstr>2018-09-25 05:05:30Z</vt:lpwstr>
  </property>
  <property fmtid="{D5CDD505-2E9C-101B-9397-08002B2CF9AE}" pid="13" name="_NewReviewCycle">
    <vt:lpwstr/>
  </property>
  <property fmtid="{D5CDD505-2E9C-101B-9397-08002B2CF9AE}" pid="14" name="CTPClassification">
    <vt:lpwstr>CTP_IC</vt:lpwstr>
  </property>
</Properties>
</file>