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073F4300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EE68A3">
        <w:rPr>
          <w:rFonts w:ascii="Arial" w:hAnsi="Arial" w:cs="Arial"/>
          <w:b/>
          <w:bCs/>
          <w:sz w:val="24"/>
        </w:rPr>
        <w:t>15</w:t>
      </w:r>
      <w:r w:rsidR="00EE68A3">
        <w:rPr>
          <w:rFonts w:ascii="Arial" w:hAnsi="Arial" w:cs="Arial"/>
          <w:b/>
          <w:bCs/>
          <w:sz w:val="24"/>
        </w:rPr>
        <w:tab/>
        <w:t>S2-162818</w:t>
      </w:r>
    </w:p>
    <w:p w14:paraId="11D3E108" w14:textId="35C6AF78" w:rsidR="00F57D17" w:rsidRDefault="00F57D17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EE68A3">
        <w:rPr>
          <w:rFonts w:ascii="Arial" w:hAnsi="Arial" w:cs="Arial"/>
          <w:b/>
          <w:bCs/>
          <w:color w:val="0000FF"/>
        </w:rPr>
        <w:t>2340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1A67BDA6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9E7A32" w:rsidRPr="006753D4">
        <w:rPr>
          <w:rFonts w:ascii="Arial" w:hAnsi="Arial" w:cs="Arial"/>
          <w:b/>
        </w:rPr>
        <w:t xml:space="preserve">key issue 2 on </w:t>
      </w:r>
      <w:proofErr w:type="spellStart"/>
      <w:r w:rsidR="009E7A32" w:rsidRPr="006753D4">
        <w:rPr>
          <w:rFonts w:ascii="Arial" w:hAnsi="Arial" w:cs="Arial"/>
          <w:b/>
        </w:rPr>
        <w:t>Qos</w:t>
      </w:r>
      <w:proofErr w:type="spellEnd"/>
      <w:r w:rsidR="009E7A32" w:rsidRPr="006753D4">
        <w:rPr>
          <w:rFonts w:ascii="Arial" w:hAnsi="Arial" w:cs="Arial"/>
          <w:b/>
        </w:rPr>
        <w:t xml:space="preserve"> Framework</w:t>
      </w:r>
      <w:r w:rsidR="00804486">
        <w:rPr>
          <w:rFonts w:ascii="Arial" w:hAnsi="Arial" w:cs="Arial"/>
          <w:b/>
        </w:rPr>
        <w:t xml:space="preserve">: extended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parameters </w:t>
      </w:r>
      <w:proofErr w:type="spellStart"/>
      <w:r w:rsidR="00804486">
        <w:rPr>
          <w:rFonts w:ascii="Arial" w:hAnsi="Arial" w:cs="Arial"/>
          <w:b/>
        </w:rPr>
        <w:t>and</w:t>
      </w:r>
      <w:r w:rsidR="006B4541">
        <w:rPr>
          <w:rFonts w:ascii="Arial" w:hAnsi="Arial" w:cs="Arial"/>
          <w:b/>
        </w:rPr>
        <w:t>additional</w:t>
      </w:r>
      <w:proofErr w:type="spellEnd"/>
      <w:r w:rsidR="006B4541">
        <w:rPr>
          <w:rFonts w:ascii="Arial" w:hAnsi="Arial" w:cs="Arial"/>
          <w:b/>
        </w:rPr>
        <w:t xml:space="preserve">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authorization</w:t>
      </w:r>
      <w:r w:rsidR="006B4541">
        <w:rPr>
          <w:rFonts w:ascii="Arial" w:hAnsi="Arial" w:cs="Arial"/>
          <w:b/>
        </w:rPr>
        <w:t xml:space="preserve"> mechanisms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516D2174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BE2180" w:rsidRPr="006753D4">
        <w:rPr>
          <w:rFonts w:ascii="Arial" w:hAnsi="Arial" w:cs="Arial"/>
          <w:b/>
        </w:rPr>
        <w:t xml:space="preserve"> /6.10.2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26211805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804486">
        <w:rPr>
          <w:rFonts w:ascii="Arial" w:hAnsi="Arial" w:cs="Arial"/>
          <w:i/>
        </w:rPr>
        <w:t xml:space="preserve">proposes additional </w:t>
      </w:r>
      <w:proofErr w:type="spellStart"/>
      <w:r w:rsidR="00804486">
        <w:rPr>
          <w:rFonts w:ascii="Arial" w:hAnsi="Arial" w:cs="Arial"/>
          <w:i/>
        </w:rPr>
        <w:t>QoS</w:t>
      </w:r>
      <w:proofErr w:type="spellEnd"/>
      <w:r w:rsidR="00804486">
        <w:rPr>
          <w:rFonts w:ascii="Arial" w:hAnsi="Arial" w:cs="Arial"/>
          <w:i/>
        </w:rPr>
        <w:t xml:space="preserve"> parameters and authorization scenarios with respect to existing solutions</w:t>
      </w:r>
      <w:r w:rsidR="000835D3">
        <w:rPr>
          <w:rFonts w:ascii="Arial" w:hAnsi="Arial" w:cs="Arial"/>
          <w:i/>
        </w:rPr>
        <w:t>.</w:t>
      </w:r>
    </w:p>
    <w:p w14:paraId="197B54E2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3690E3C2" w14:textId="1A8B2FAF" w:rsidR="00EE5F51" w:rsidRDefault="002739F4" w:rsidP="00D820FD">
      <w:r>
        <w:t xml:space="preserve">The proposal in this paper complements solutions 2.1 and 2.2 for </w:t>
      </w:r>
      <w:proofErr w:type="spellStart"/>
      <w:r>
        <w:t>QoS</w:t>
      </w:r>
      <w:proofErr w:type="spellEnd"/>
      <w:r>
        <w:t xml:space="preserve"> captured in the TR</w:t>
      </w:r>
      <w:r w:rsidR="00FE48E4">
        <w:t>, and builds on both solutions</w:t>
      </w:r>
      <w:r>
        <w:t>. Only the delta with respect to such solutions is described.</w:t>
      </w:r>
    </w:p>
    <w:p w14:paraId="2E9729B8" w14:textId="3912BE54" w:rsidR="002739F4" w:rsidRDefault="002739F4" w:rsidP="002739F4">
      <w:r>
        <w:t>The solution in this paper introduces:</w:t>
      </w:r>
    </w:p>
    <w:p w14:paraId="1B8D7A95" w14:textId="4FC89A7E" w:rsidR="009E3A1A" w:rsidRDefault="009E3A1A" w:rsidP="002739F4">
      <w:pPr>
        <w:pStyle w:val="B1"/>
        <w:numPr>
          <w:ilvl w:val="0"/>
          <w:numId w:val="35"/>
        </w:numPr>
      </w:pPr>
      <w:r>
        <w:t xml:space="preserve">pre-authorization of </w:t>
      </w:r>
      <w:proofErr w:type="spellStart"/>
      <w:r>
        <w:t>QoS</w:t>
      </w:r>
      <w:proofErr w:type="spellEnd"/>
      <w:r>
        <w:t xml:space="preserve"> at PDU session establishment</w:t>
      </w:r>
    </w:p>
    <w:p w14:paraId="2ED4F212" w14:textId="156DE18B" w:rsidR="00802E68" w:rsidRDefault="009E3A1A" w:rsidP="00804486">
      <w:pPr>
        <w:pStyle w:val="B1"/>
        <w:numPr>
          <w:ilvl w:val="0"/>
          <w:numId w:val="35"/>
        </w:numPr>
      </w:pPr>
      <w:r>
        <w:t xml:space="preserve">UE-requested </w:t>
      </w:r>
      <w:proofErr w:type="spellStart"/>
      <w:r>
        <w:t>QoS</w:t>
      </w:r>
      <w:proofErr w:type="spellEnd"/>
    </w:p>
    <w:p w14:paraId="74B76695" w14:textId="2543F06B" w:rsidR="001825F1" w:rsidRDefault="001825F1" w:rsidP="00804486">
      <w:pPr>
        <w:pStyle w:val="B1"/>
        <w:numPr>
          <w:ilvl w:val="0"/>
          <w:numId w:val="35"/>
        </w:numPr>
      </w:pPr>
      <w:r>
        <w:t xml:space="preserve">Implicit </w:t>
      </w:r>
      <w:proofErr w:type="spellStart"/>
      <w:r>
        <w:t>QoS</w:t>
      </w:r>
      <w:proofErr w:type="spellEnd"/>
      <w:r>
        <w:t xml:space="preserve"> setup</w:t>
      </w:r>
    </w:p>
    <w:p w14:paraId="60025D18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7998B71" w14:textId="77777777" w:rsidR="000835D3" w:rsidRPr="000835D3" w:rsidRDefault="000835D3" w:rsidP="000835D3">
      <w:pPr>
        <w:pStyle w:val="Heading1"/>
        <w:jc w:val="center"/>
        <w:rPr>
          <w:color w:val="FF0000"/>
        </w:rPr>
      </w:pPr>
      <w:bookmarkStart w:id="0" w:name="_Toc439686353"/>
      <w:bookmarkStart w:id="1" w:name="_Toc439745371"/>
      <w:bookmarkStart w:id="2" w:name="_Toc316022751"/>
      <w:r w:rsidRPr="000835D3">
        <w:rPr>
          <w:color w:val="FF0000"/>
        </w:rPr>
        <w:t>&gt;&gt;&gt;Start Changes&lt;&lt;&lt;&lt;</w:t>
      </w:r>
    </w:p>
    <w:p w14:paraId="4D279C6E" w14:textId="77777777" w:rsidR="00833BAB" w:rsidRDefault="00833BAB" w:rsidP="00833BAB">
      <w:pPr>
        <w:pStyle w:val="EditorsNote"/>
      </w:pPr>
      <w:bookmarkStart w:id="3" w:name="_Toc439686354"/>
      <w:bookmarkStart w:id="4" w:name="_Toc439745372"/>
      <w:bookmarkStart w:id="5" w:name="_Toc316022752"/>
      <w:bookmarkEnd w:id="0"/>
      <w:bookmarkEnd w:id="1"/>
      <w:bookmarkEnd w:id="2"/>
    </w:p>
    <w:p w14:paraId="03A8FBA9" w14:textId="77777777" w:rsidR="00833BAB" w:rsidRDefault="00833BAB" w:rsidP="00833BAB">
      <w:pPr>
        <w:pStyle w:val="Heading2"/>
      </w:pPr>
      <w:bookmarkStart w:id="6" w:name="_Toc449517727"/>
      <w:r>
        <w:t>6.2</w:t>
      </w:r>
      <w:r>
        <w:tab/>
        <w:t xml:space="preserve">Solutions for Key Issue 2: </w:t>
      </w:r>
      <w:proofErr w:type="spellStart"/>
      <w:r>
        <w:t>QoS</w:t>
      </w:r>
      <w:proofErr w:type="spellEnd"/>
      <w:r>
        <w:t xml:space="preserve"> framework</w:t>
      </w:r>
      <w:bookmarkEnd w:id="6"/>
    </w:p>
    <w:p w14:paraId="379A4BD0" w14:textId="0C46120E" w:rsidR="000835D3" w:rsidRDefault="00833BAB" w:rsidP="00833BAB">
      <w:pPr>
        <w:pStyle w:val="Heading3"/>
      </w:pPr>
      <w:bookmarkStart w:id="7" w:name="_Toc449517728"/>
      <w:r>
        <w:t>6.2.X</w:t>
      </w:r>
      <w:r>
        <w:tab/>
        <w:t xml:space="preserve">Solution 2.X: </w:t>
      </w:r>
      <w:bookmarkEnd w:id="3"/>
      <w:bookmarkEnd w:id="4"/>
      <w:bookmarkEnd w:id="5"/>
      <w:bookmarkEnd w:id="7"/>
      <w:proofErr w:type="spellStart"/>
      <w:r w:rsidR="00985075">
        <w:t>QoS</w:t>
      </w:r>
      <w:proofErr w:type="spellEnd"/>
      <w:r w:rsidR="00985075">
        <w:t xml:space="preserve"> model for </w:t>
      </w:r>
      <w:r w:rsidR="002739F4">
        <w:t xml:space="preserve">flexible </w:t>
      </w:r>
      <w:r w:rsidR="00985075">
        <w:t>t</w:t>
      </w:r>
      <w:r w:rsidR="00FF674F">
        <w:t xml:space="preserve">raffic </w:t>
      </w:r>
      <w:r w:rsidR="00985075">
        <w:t xml:space="preserve">differentiation </w:t>
      </w:r>
    </w:p>
    <w:p w14:paraId="62D60A5E" w14:textId="3B18B0E6" w:rsidR="000835D3" w:rsidRDefault="000835D3" w:rsidP="00833BAB">
      <w:pPr>
        <w:pStyle w:val="Heading4"/>
      </w:pPr>
      <w:bookmarkStart w:id="8" w:name="_Toc439686355"/>
      <w:bookmarkStart w:id="9" w:name="_Toc439745373"/>
      <w:bookmarkStart w:id="10" w:name="_Toc316022753"/>
      <w:bookmarkStart w:id="11" w:name="OLE_LINK6"/>
      <w:bookmarkStart w:id="12" w:name="OLE_LINK7"/>
      <w:r>
        <w:t>6</w:t>
      </w:r>
      <w:r w:rsidRPr="00235394">
        <w:t>.</w:t>
      </w:r>
      <w:r w:rsidR="00E0133D">
        <w:t>2</w:t>
      </w:r>
      <w:r w:rsidR="006753D4">
        <w:t>.X</w:t>
      </w:r>
      <w:r w:rsidR="00833BAB"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8"/>
      <w:bookmarkEnd w:id="9"/>
      <w:bookmarkEnd w:id="10"/>
      <w:r w:rsidRPr="001D6A1F">
        <w:t xml:space="preserve"> </w:t>
      </w:r>
    </w:p>
    <w:bookmarkEnd w:id="11"/>
    <w:bookmarkEnd w:id="12"/>
    <w:p w14:paraId="485892D0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contain e.g., terminology, overview, architecture description of the solution. </w:t>
      </w:r>
    </w:p>
    <w:p w14:paraId="30655518" w14:textId="3D472F1D" w:rsidR="00E0133D" w:rsidRDefault="006753D4" w:rsidP="00833BAB">
      <w:pPr>
        <w:pStyle w:val="Heading5"/>
        <w:rPr>
          <w:lang w:eastAsia="ko-KR"/>
        </w:rPr>
      </w:pPr>
      <w:r>
        <w:rPr>
          <w:lang w:eastAsia="ko-KR"/>
        </w:rPr>
        <w:t>6.2.X</w:t>
      </w:r>
      <w:r w:rsidR="00EE5F4C">
        <w:rPr>
          <w:lang w:eastAsia="ko-KR"/>
        </w:rPr>
        <w:t>.1</w:t>
      </w:r>
      <w:r w:rsidR="00833BAB">
        <w:rPr>
          <w:lang w:eastAsia="ko-KR"/>
        </w:rPr>
        <w:t>.1</w:t>
      </w:r>
      <w:r w:rsidR="00EE5F4C">
        <w:rPr>
          <w:lang w:eastAsia="ko-KR"/>
        </w:rPr>
        <w:t xml:space="preserve"> Functional Architecture</w:t>
      </w:r>
    </w:p>
    <w:p w14:paraId="2C7CD892" w14:textId="2208BF50" w:rsidR="00232DF6" w:rsidRDefault="00005869" w:rsidP="00005869">
      <w:pPr>
        <w:rPr>
          <w:lang w:val="en-US"/>
        </w:rPr>
      </w:pPr>
      <w:r>
        <w:rPr>
          <w:lang w:eastAsia="ko-KR"/>
        </w:rPr>
        <w:t>The functional architecture of solution 2.2 is assumed.</w:t>
      </w:r>
      <w:r>
        <w:rPr>
          <w:lang w:val="en-US"/>
        </w:rPr>
        <w:t xml:space="preserve"> </w:t>
      </w:r>
    </w:p>
    <w:p w14:paraId="4EB9729C" w14:textId="3F81F3F3" w:rsidR="000835D3" w:rsidRDefault="000835D3" w:rsidP="00A15944">
      <w:pPr>
        <w:pStyle w:val="Heading4"/>
      </w:pPr>
      <w:bookmarkStart w:id="13" w:name="_Toc439686356"/>
      <w:bookmarkStart w:id="14" w:name="_Toc439745374"/>
      <w:bookmarkStart w:id="15" w:name="_Toc316022754"/>
      <w:r>
        <w:t>6</w:t>
      </w:r>
      <w:r w:rsidRPr="00235394">
        <w:t>.</w:t>
      </w:r>
      <w:r w:rsidR="00A15944">
        <w:t>2.</w:t>
      </w:r>
      <w:r>
        <w:t>x.2</w:t>
      </w:r>
      <w:r w:rsidRPr="00235394">
        <w:tab/>
      </w:r>
      <w:r>
        <w:t>Function</w:t>
      </w:r>
      <w:r w:rsidRPr="001D6A1F">
        <w:t xml:space="preserve"> description</w:t>
      </w:r>
      <w:bookmarkEnd w:id="13"/>
      <w:bookmarkEnd w:id="14"/>
      <w:bookmarkEnd w:id="15"/>
      <w:r w:rsidRPr="001D6A1F">
        <w:t xml:space="preserve"> </w:t>
      </w:r>
    </w:p>
    <w:p w14:paraId="3B6EA8B5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function descriptions and the interactions among the network functions.</w:t>
      </w:r>
    </w:p>
    <w:p w14:paraId="7AFFCE74" w14:textId="77788EDC" w:rsidR="00D25FAF" w:rsidRDefault="007638CE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</w:t>
      </w:r>
      <w:r w:rsidR="00815BCC">
        <w:rPr>
          <w:lang w:eastAsia="ko-KR"/>
        </w:rPr>
        <w:t>1</w:t>
      </w:r>
      <w:r w:rsidR="00D25FAF">
        <w:rPr>
          <w:lang w:eastAsia="ko-KR"/>
        </w:rPr>
        <w:t xml:space="preserve"> </w:t>
      </w:r>
      <w:proofErr w:type="spellStart"/>
      <w:r w:rsidR="00135525">
        <w:rPr>
          <w:lang w:eastAsia="ko-KR"/>
        </w:rPr>
        <w:t>QoS</w:t>
      </w:r>
      <w:proofErr w:type="spellEnd"/>
      <w:r w:rsidR="00135525">
        <w:rPr>
          <w:lang w:eastAsia="ko-KR"/>
        </w:rPr>
        <w:t xml:space="preserve"> Pre-Authorization</w:t>
      </w:r>
      <w:r w:rsidR="00902C50">
        <w:rPr>
          <w:lang w:eastAsia="ko-KR"/>
        </w:rPr>
        <w:t xml:space="preserve"> at PDU Session Establishment</w:t>
      </w:r>
    </w:p>
    <w:p w14:paraId="45589E5C" w14:textId="44074F60" w:rsidR="00135525" w:rsidRDefault="00135525" w:rsidP="00F470D4">
      <w:pPr>
        <w:rPr>
          <w:lang w:eastAsia="ko-KR"/>
        </w:rPr>
      </w:pPr>
      <w:r>
        <w:rPr>
          <w:lang w:eastAsia="ko-KR"/>
        </w:rPr>
        <w:t xml:space="preserve">Traditionally in EPC, and in solutions 2.1 and 2.2, data flows that require 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treatment have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authorized by the network based on interaction with an AF.</w:t>
      </w:r>
    </w:p>
    <w:p w14:paraId="414C3C14" w14:textId="0C496174" w:rsidR="00752352" w:rsidRDefault="00752352" w:rsidP="00F470D4">
      <w:pPr>
        <w:rPr>
          <w:lang w:eastAsia="ko-KR"/>
        </w:rPr>
      </w:pPr>
      <w:r>
        <w:rPr>
          <w:lang w:eastAsia="ko-KR"/>
        </w:rPr>
        <w:lastRenderedPageBreak/>
        <w:t>In certain scenarios, when the UE establishes a PDU session towards a</w:t>
      </w:r>
      <w:r w:rsidR="00802E68">
        <w:rPr>
          <w:lang w:eastAsia="ko-KR"/>
        </w:rPr>
        <w:t xml:space="preserve"> Data Network, the network may have policies associated to the UE subscription profile that indicate that certain data flows are pre-authorized to obtain a specific level of </w:t>
      </w:r>
      <w:proofErr w:type="spellStart"/>
      <w:r w:rsidR="00802E68">
        <w:rPr>
          <w:lang w:eastAsia="ko-KR"/>
        </w:rPr>
        <w:t>QoS</w:t>
      </w:r>
      <w:proofErr w:type="spellEnd"/>
      <w:r w:rsidR="00802E68">
        <w:rPr>
          <w:lang w:eastAsia="ko-KR"/>
        </w:rPr>
        <w:t xml:space="preserve">. This may be based e.g. on specific applications in the UE. </w:t>
      </w:r>
    </w:p>
    <w:p w14:paraId="762C5CE1" w14:textId="05BD674A" w:rsidR="00802E68" w:rsidRDefault="00752352" w:rsidP="00F470D4">
      <w:pPr>
        <w:rPr>
          <w:lang w:eastAsia="ko-KR"/>
        </w:rPr>
      </w:pPr>
      <w:r>
        <w:rPr>
          <w:lang w:eastAsia="ko-KR"/>
        </w:rPr>
        <w:t xml:space="preserve">This solution proposes that, when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</w:t>
      </w:r>
      <w:r>
        <w:rPr>
          <w:lang w:eastAsia="ko-KR"/>
        </w:rPr>
        <w:t>is established</w:t>
      </w:r>
      <w:ins w:id="16" w:author="Qualcomm 0524" w:date="2016-05-25T02:13:00Z">
        <w:r w:rsidR="00DE714E">
          <w:rPr>
            <w:lang w:eastAsia="ko-KR"/>
          </w:rPr>
          <w:t xml:space="preserve"> (e.g. at PDU session establishment</w:t>
        </w:r>
      </w:ins>
      <w:ins w:id="17" w:author="Qualcomm 0524" w:date="2016-05-25T02:14:00Z">
        <w:r w:rsidR="00DE714E">
          <w:rPr>
            <w:lang w:eastAsia="ko-KR"/>
          </w:rPr>
          <w:t>, as in the case of solution 2.1 in 6.2.1.2.1</w:t>
        </w:r>
      </w:ins>
      <w:ins w:id="18" w:author="Qualcomm 0524" w:date="2016-05-25T02:13:00Z">
        <w:r w:rsidR="00DE714E">
          <w:rPr>
            <w:lang w:eastAsia="ko-KR"/>
          </w:rPr>
          <w:t>)</w:t>
        </w:r>
      </w:ins>
      <w:r>
        <w:rPr>
          <w:lang w:eastAsia="ko-KR"/>
        </w:rPr>
        <w:t xml:space="preserve">, the CP Function performing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decisions provides to the UP function (UP-GW(s)) and to the AN the 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(per solution 2.1) or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(per solution 2.2) containing </w:t>
      </w:r>
      <w:r w:rsidR="00E1776E">
        <w:rPr>
          <w:lang w:eastAsia="ko-KR"/>
        </w:rPr>
        <w:t>pre</w:t>
      </w:r>
      <w:r>
        <w:rPr>
          <w:lang w:eastAsia="ko-KR"/>
        </w:rPr>
        <w:t xml:space="preserve">-authorized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specific IP flows. </w:t>
      </w:r>
      <w:r w:rsidR="00FE48E4">
        <w:rPr>
          <w:lang w:eastAsia="ko-KR"/>
        </w:rPr>
        <w:t xml:space="preserve">The same </w:t>
      </w:r>
      <w:proofErr w:type="spellStart"/>
      <w:r w:rsidR="000E5FA8">
        <w:rPr>
          <w:lang w:eastAsia="ko-KR"/>
        </w:rPr>
        <w:t>QoS</w:t>
      </w:r>
      <w:proofErr w:type="spellEnd"/>
      <w:r w:rsidR="000E5FA8">
        <w:rPr>
          <w:lang w:eastAsia="ko-KR"/>
        </w:rPr>
        <w:t xml:space="preserve"> </w:t>
      </w:r>
      <w:r w:rsidR="00FE48E4">
        <w:rPr>
          <w:lang w:eastAsia="ko-KR"/>
        </w:rPr>
        <w:t>information is also provided to the UE.</w:t>
      </w:r>
      <w:ins w:id="19" w:author="Qualcomm 0524" w:date="2016-05-25T02:20:00Z">
        <w:r w:rsidR="00660CA0">
          <w:rPr>
            <w:lang w:eastAsia="ko-KR"/>
          </w:rPr>
          <w:t xml:space="preserve"> Such pre-authorized </w:t>
        </w:r>
        <w:proofErr w:type="spellStart"/>
        <w:r w:rsidR="00660CA0">
          <w:rPr>
            <w:lang w:eastAsia="ko-KR"/>
          </w:rPr>
          <w:t>QoS</w:t>
        </w:r>
        <w:proofErr w:type="spellEnd"/>
        <w:r w:rsidR="00660CA0">
          <w:rPr>
            <w:lang w:eastAsia="ko-KR"/>
          </w:rPr>
          <w:t xml:space="preserve"> information applies to data flows for which no explicit </w:t>
        </w:r>
        <w:proofErr w:type="spellStart"/>
        <w:r w:rsidR="00660CA0">
          <w:rPr>
            <w:lang w:eastAsia="ko-KR"/>
          </w:rPr>
          <w:t>QoS</w:t>
        </w:r>
        <w:proofErr w:type="spellEnd"/>
        <w:r w:rsidR="00660CA0">
          <w:rPr>
            <w:lang w:eastAsia="ko-KR"/>
          </w:rPr>
          <w:t xml:space="preserve"> establishment is requested either by the AF or the UE.</w:t>
        </w:r>
      </w:ins>
      <w:r w:rsidR="00FE48E4">
        <w:rPr>
          <w:lang w:eastAsia="ko-KR"/>
        </w:rPr>
        <w:t xml:space="preserve"> </w:t>
      </w:r>
      <w:del w:id="20" w:author="Qualcomm 0524" w:date="2016-05-25T02:14:00Z">
        <w:r w:rsidR="00FE48E4" w:rsidDel="00DE714E">
          <w:rPr>
            <w:lang w:eastAsia="ko-KR"/>
          </w:rPr>
          <w:delText xml:space="preserve">This applies to QoS authorization at PDU session setup, as in the case of solution 2.1 in 6.2.1.2.1. </w:delText>
        </w:r>
      </w:del>
    </w:p>
    <w:p w14:paraId="5ED92860" w14:textId="01CB828A" w:rsidR="00273F4D" w:rsidRDefault="00802E68" w:rsidP="00F470D4">
      <w:pPr>
        <w:rPr>
          <w:lang w:eastAsia="ko-KR"/>
        </w:rPr>
      </w:pPr>
      <w:r>
        <w:rPr>
          <w:lang w:eastAsia="ko-KR"/>
        </w:rPr>
        <w:t xml:space="preserve">When the UE </w:t>
      </w:r>
      <w:r w:rsidR="00E1776E">
        <w:rPr>
          <w:lang w:eastAsia="ko-KR"/>
        </w:rPr>
        <w:t xml:space="preserve">establishes </w:t>
      </w:r>
      <w:r>
        <w:rPr>
          <w:lang w:eastAsia="ko-KR"/>
        </w:rPr>
        <w:t xml:space="preserve">a data flow for which </w:t>
      </w:r>
      <w:ins w:id="21" w:author="Qualcomm 0524" w:date="2016-05-25T02:17:00Z">
        <w:r w:rsidR="002003EF">
          <w:rPr>
            <w:lang w:eastAsia="ko-KR"/>
          </w:rPr>
          <w:t xml:space="preserve">it has received pre-authorized </w:t>
        </w:r>
      </w:ins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ins w:id="22" w:author="Qualcomm 0524" w:date="2016-05-25T02:17:00Z">
        <w:r w:rsidR="002003EF">
          <w:rPr>
            <w:lang w:eastAsia="ko-KR"/>
          </w:rPr>
          <w:t xml:space="preserve">information from the CN </w:t>
        </w:r>
      </w:ins>
      <w:del w:id="23" w:author="Qualcomm 0524" w:date="2016-05-25T02:18:00Z">
        <w:r w:rsidDel="002003EF">
          <w:rPr>
            <w:lang w:eastAsia="ko-KR"/>
          </w:rPr>
          <w:delText>is pre-authorized</w:delText>
        </w:r>
        <w:r w:rsidR="00E1776E" w:rsidDel="002003EF">
          <w:rPr>
            <w:lang w:eastAsia="ko-KR"/>
          </w:rPr>
          <w:delText xml:space="preserve"> </w:delText>
        </w:r>
      </w:del>
      <w:r w:rsidR="00E1776E">
        <w:rPr>
          <w:lang w:eastAsia="ko-KR"/>
        </w:rPr>
        <w:t>and sends traffic over the AN</w:t>
      </w:r>
      <w:r w:rsidR="00FE48E4">
        <w:rPr>
          <w:lang w:eastAsia="ko-KR"/>
        </w:rPr>
        <w:t xml:space="preserve">, the UE uses </w:t>
      </w:r>
      <w:ins w:id="24" w:author="Qualcomm 0524" w:date="2016-05-25T02:18:00Z">
        <w:r w:rsidR="002003EF">
          <w:rPr>
            <w:lang w:eastAsia="ko-KR"/>
          </w:rPr>
          <w:t xml:space="preserve">either </w:t>
        </w:r>
      </w:ins>
      <w:ins w:id="25" w:author="Qualcomm 0524" w:date="2016-05-25T02:15:00Z">
        <w:r w:rsidR="00DE714E">
          <w:rPr>
            <w:lang w:eastAsia="ko-KR"/>
          </w:rPr>
          <w:t xml:space="preserve">dedicated AN resources matching the pre-authorized </w:t>
        </w:r>
        <w:proofErr w:type="spellStart"/>
        <w:r w:rsidR="00DE714E">
          <w:rPr>
            <w:lang w:eastAsia="ko-KR"/>
          </w:rPr>
          <w:t>QoS</w:t>
        </w:r>
        <w:proofErr w:type="spellEnd"/>
        <w:r w:rsidR="00DE714E">
          <w:rPr>
            <w:lang w:eastAsia="ko-KR"/>
          </w:rPr>
          <w:t xml:space="preserve"> if available</w:t>
        </w:r>
      </w:ins>
      <w:ins w:id="26" w:author="Qualcomm 0524" w:date="2016-05-25T02:16:00Z">
        <w:r w:rsidR="00DE714E">
          <w:rPr>
            <w:lang w:eastAsia="ko-KR"/>
          </w:rPr>
          <w:t>, or uses</w:t>
        </w:r>
      </w:ins>
      <w:ins w:id="27" w:author="Qualcomm 0524" w:date="2016-05-25T02:15:00Z">
        <w:r w:rsidR="00DE714E">
          <w:rPr>
            <w:lang w:eastAsia="ko-KR"/>
          </w:rPr>
          <w:t xml:space="preserve"> </w:t>
        </w:r>
      </w:ins>
      <w:r w:rsidR="00FE48E4">
        <w:rPr>
          <w:lang w:eastAsia="ko-KR"/>
        </w:rPr>
        <w:t>best-effort transport over the AN</w:t>
      </w:r>
      <w:ins w:id="28" w:author="Qualcomm 0524" w:date="2016-05-25T02:14:00Z">
        <w:r w:rsidR="00DE714E">
          <w:rPr>
            <w:lang w:eastAsia="ko-KR"/>
          </w:rPr>
          <w:t xml:space="preserve"> if dedicated AN resources are not available</w:t>
        </w:r>
      </w:ins>
      <w:r w:rsidR="00FE48E4">
        <w:rPr>
          <w:lang w:eastAsia="ko-KR"/>
        </w:rPr>
        <w:t xml:space="preserve">. The AN, detecting that the UE is generating traffic corresponding to a data flow for which a specific level of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is pre-authorized, </w:t>
      </w:r>
      <w:ins w:id="29" w:author="Qualcomm 0524" w:date="2016-05-25T02:16:00Z">
        <w:r w:rsidR="00DE714E">
          <w:rPr>
            <w:lang w:eastAsia="ko-KR"/>
          </w:rPr>
          <w:t xml:space="preserve">either explicitly authorizes the use of the existing dedicated resources by the UE, or </w:t>
        </w:r>
      </w:ins>
      <w:r w:rsidR="00FE48E4">
        <w:rPr>
          <w:lang w:eastAsia="ko-KR"/>
        </w:rPr>
        <w:t xml:space="preserve">performs AN specific actions to establish the resources required to provide such </w:t>
      </w:r>
      <w:proofErr w:type="spellStart"/>
      <w:r w:rsidR="00FE48E4">
        <w:rPr>
          <w:lang w:eastAsia="ko-KR"/>
        </w:rPr>
        <w:t>QoS</w:t>
      </w:r>
      <w:proofErr w:type="spellEnd"/>
      <w:r w:rsidR="00273F4D">
        <w:rPr>
          <w:lang w:eastAsia="ko-KR"/>
        </w:rPr>
        <w:t xml:space="preserve"> and provides the UE with the information about the resources (e.g. radio bearers in case of a RAN with dedicated bearers)</w:t>
      </w:r>
      <w:r w:rsidR="00FE48E4">
        <w:rPr>
          <w:lang w:eastAsia="ko-KR"/>
        </w:rPr>
        <w:t xml:space="preserve">. As an example, a RAN for which dedicated bearers are supported may establish a new dedicated bearer </w:t>
      </w:r>
      <w:r w:rsidR="00F60524">
        <w:rPr>
          <w:lang w:eastAsia="ko-KR"/>
        </w:rPr>
        <w:t>the data flow</w:t>
      </w:r>
      <w:r w:rsidR="00FE48E4">
        <w:rPr>
          <w:lang w:eastAsia="ko-KR"/>
        </w:rPr>
        <w:t xml:space="preserve">, or may </w:t>
      </w:r>
      <w:ins w:id="30" w:author="Qualcomm 0524" w:date="2016-05-25T02:17:00Z">
        <w:r w:rsidR="00DE714E">
          <w:rPr>
            <w:lang w:eastAsia="ko-KR"/>
          </w:rPr>
          <w:t xml:space="preserve">allow the UE to </w:t>
        </w:r>
      </w:ins>
      <w:r w:rsidR="00FE48E4">
        <w:rPr>
          <w:lang w:eastAsia="ko-KR"/>
        </w:rPr>
        <w:t xml:space="preserve">re-use an existing dedicated bearer, inform the UE of what bearer should be used for </w:t>
      </w:r>
      <w:r w:rsidR="00F60524">
        <w:rPr>
          <w:lang w:eastAsia="ko-KR"/>
        </w:rPr>
        <w:t xml:space="preserve">the </w:t>
      </w:r>
      <w:r w:rsidR="00FE48E4">
        <w:rPr>
          <w:lang w:eastAsia="ko-KR"/>
        </w:rPr>
        <w:t>uplink traffic</w:t>
      </w:r>
      <w:r w:rsidR="00F60524">
        <w:rPr>
          <w:lang w:eastAsia="ko-KR"/>
        </w:rPr>
        <w:t xml:space="preserve"> belonging to the flow</w:t>
      </w:r>
      <w:r w:rsidR="00FE48E4">
        <w:rPr>
          <w:lang w:eastAsia="ko-KR"/>
        </w:rPr>
        <w:t xml:space="preserve">, and use the </w:t>
      </w:r>
      <w:r w:rsidR="0039488B">
        <w:rPr>
          <w:lang w:eastAsia="ko-KR"/>
        </w:rPr>
        <w:t>dedicated resources to deliver corresponding downlink traffic.</w:t>
      </w:r>
    </w:p>
    <w:p w14:paraId="3E1F1B80" w14:textId="7372521C" w:rsidR="00752352" w:rsidRDefault="00273F4D" w:rsidP="00F470D4">
      <w:pPr>
        <w:rPr>
          <w:lang w:eastAsia="ko-KR"/>
        </w:rPr>
      </w:pPr>
      <w:r>
        <w:rPr>
          <w:lang w:eastAsia="ko-KR"/>
        </w:rPr>
        <w:t xml:space="preserve">If the UE receives from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a data flow that do not match what the CN provided, the UE uses the information from the AN.</w:t>
      </w:r>
      <w:r w:rsidR="00FE48E4">
        <w:rPr>
          <w:lang w:eastAsia="ko-KR"/>
        </w:rPr>
        <w:t xml:space="preserve"> </w:t>
      </w:r>
      <w:r w:rsidR="00752352">
        <w:rPr>
          <w:lang w:eastAsia="ko-KR"/>
        </w:rPr>
        <w:t xml:space="preserve"> </w:t>
      </w:r>
    </w:p>
    <w:p w14:paraId="53ED6306" w14:textId="62601577" w:rsidR="00752352" w:rsidRDefault="00815BCC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x.2.2</w:t>
      </w:r>
      <w:r w:rsidR="00752352">
        <w:rPr>
          <w:lang w:eastAsia="ko-KR"/>
        </w:rPr>
        <w:t xml:space="preserve"> </w:t>
      </w:r>
      <w:del w:id="31" w:author="Qualcomm 0524" w:date="2016-05-25T02:25:00Z">
        <w:r w:rsidR="00752352" w:rsidDel="00266DEC">
          <w:rPr>
            <w:lang w:eastAsia="ko-KR"/>
          </w:rPr>
          <w:delText>UE Requested QoS</w:delText>
        </w:r>
      </w:del>
      <w:proofErr w:type="spellStart"/>
      <w:ins w:id="32" w:author="Qualcomm 0524" w:date="2016-05-25T02:25:00Z">
        <w:r w:rsidR="00266DEC">
          <w:rPr>
            <w:lang w:eastAsia="ko-KR"/>
          </w:rPr>
          <w:t>QoS</w:t>
        </w:r>
        <w:proofErr w:type="spellEnd"/>
        <w:r w:rsidR="00266DEC">
          <w:rPr>
            <w:lang w:eastAsia="ko-KR"/>
          </w:rPr>
          <w:t xml:space="preserve"> Establishment</w:t>
        </w:r>
      </w:ins>
    </w:p>
    <w:p w14:paraId="21173DA0" w14:textId="77777777" w:rsidR="00266DEC" w:rsidRDefault="0033729F" w:rsidP="00F470D4">
      <w:pPr>
        <w:rPr>
          <w:lang w:eastAsia="ko-KR"/>
        </w:rPr>
      </w:pPr>
      <w:r>
        <w:rPr>
          <w:lang w:eastAsia="ko-KR"/>
        </w:rPr>
        <w:t xml:space="preserve">In addition to solutions 2.1 and 2.2, this solution proposes </w:t>
      </w:r>
      <w:ins w:id="33" w:author="Qualcomm 0524" w:date="2016-05-25T02:26:00Z">
        <w:r w:rsidR="00266DEC">
          <w:rPr>
            <w:lang w:eastAsia="ko-KR"/>
          </w:rPr>
          <w:t xml:space="preserve">two additional alternatives for </w:t>
        </w:r>
        <w:proofErr w:type="spellStart"/>
        <w:r w:rsidR="00266DEC">
          <w:rPr>
            <w:lang w:eastAsia="ko-KR"/>
          </w:rPr>
          <w:t>QoS</w:t>
        </w:r>
        <w:proofErr w:type="spellEnd"/>
        <w:r w:rsidR="00266DEC">
          <w:rPr>
            <w:lang w:eastAsia="ko-KR"/>
          </w:rPr>
          <w:t xml:space="preserve"> authorization:</w:t>
        </w:r>
      </w:ins>
    </w:p>
    <w:p w14:paraId="16E0D1F5" w14:textId="03ED97F3" w:rsidR="00752352" w:rsidDel="00266DEC" w:rsidRDefault="00632BE5" w:rsidP="00632BE5">
      <w:pPr>
        <w:pStyle w:val="B1"/>
        <w:rPr>
          <w:del w:id="34" w:author="Qualcomm 0524" w:date="2016-05-25T02:27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35" w:author="Qualcomm 0524" w:date="2016-05-25T02:28:00Z">
        <w:r>
          <w:rPr>
            <w:lang w:eastAsia="ko-KR"/>
          </w:rPr>
          <w:t xml:space="preserve">UE requested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: </w:t>
        </w:r>
      </w:ins>
      <w:del w:id="36" w:author="Qualcomm 0524" w:date="2016-05-25T02:26:00Z">
        <w:r w:rsidR="0033729F" w:rsidDel="00266DEC">
          <w:rPr>
            <w:lang w:eastAsia="ko-KR"/>
          </w:rPr>
          <w:delText xml:space="preserve">that </w:delText>
        </w:r>
      </w:del>
      <w:r w:rsidR="0033729F">
        <w:rPr>
          <w:lang w:eastAsia="ko-KR"/>
        </w:rPr>
        <w:t xml:space="preserve">the UE can trigger the establishment of </w:t>
      </w:r>
      <w:proofErr w:type="spellStart"/>
      <w:r w:rsidR="0033729F">
        <w:rPr>
          <w:lang w:eastAsia="ko-KR"/>
        </w:rPr>
        <w:t>QoS</w:t>
      </w:r>
      <w:proofErr w:type="spellEnd"/>
      <w:r w:rsidR="0033729F">
        <w:rPr>
          <w:lang w:eastAsia="ko-KR"/>
        </w:rPr>
        <w:t xml:space="preserve"> for data flows</w:t>
      </w:r>
      <w:del w:id="37" w:author="Qualcomm 0524" w:date="2016-05-25T02:27:00Z">
        <w:r w:rsidR="007638CE" w:rsidDel="00266DEC">
          <w:rPr>
            <w:lang w:eastAsia="ko-KR"/>
          </w:rPr>
          <w:delText>, as a variation of QoS authorization based on application requirements</w:delText>
        </w:r>
        <w:r w:rsidR="0033729F" w:rsidDel="00266DEC">
          <w:rPr>
            <w:lang w:eastAsia="ko-KR"/>
          </w:rPr>
          <w:delText>.</w:delText>
        </w:r>
      </w:del>
      <w:r w:rsidR="0033729F">
        <w:rPr>
          <w:lang w:eastAsia="ko-KR"/>
        </w:rPr>
        <w:t xml:space="preserve"> In reference to solution 2.1 in section 6.2.1.2.2, and solution 2.2 in section 6.2.2.2, instead of the AF triggering the establishment of </w:t>
      </w:r>
      <w:proofErr w:type="spellStart"/>
      <w:r w:rsidR="0033729F">
        <w:rPr>
          <w:lang w:eastAsia="ko-KR"/>
        </w:rPr>
        <w:t>QoS</w:t>
      </w:r>
      <w:proofErr w:type="spellEnd"/>
      <w:r w:rsidR="0033729F">
        <w:rPr>
          <w:lang w:eastAsia="ko-KR"/>
        </w:rPr>
        <w:t xml:space="preserve"> for data flows that require specific treatment in the network, the UE performs the </w:t>
      </w:r>
      <w:proofErr w:type="spellStart"/>
      <w:r w:rsidR="0033729F">
        <w:rPr>
          <w:lang w:eastAsia="ko-KR"/>
        </w:rPr>
        <w:t>triggering.</w:t>
      </w:r>
    </w:p>
    <w:p w14:paraId="6F49FF48" w14:textId="77777777" w:rsidR="00632BE5" w:rsidRDefault="0033729F" w:rsidP="00632BE5">
      <w:pPr>
        <w:pStyle w:val="B1"/>
        <w:rPr>
          <w:lang w:eastAsia="ko-KR"/>
        </w:rPr>
      </w:pPr>
      <w:r>
        <w:rPr>
          <w:lang w:eastAsia="ko-KR"/>
        </w:rPr>
        <w:t>When</w:t>
      </w:r>
      <w:proofErr w:type="spellEnd"/>
      <w:r>
        <w:rPr>
          <w:lang w:eastAsia="ko-KR"/>
        </w:rPr>
        <w:t xml:space="preserve"> an application in the UE requires specific treatment of data flows, either the application requests to the lower layer a specific level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and provides the data flow descriptor, or the UE may be configured with policies (e.g. provided by the HPLMN or preconfigured in the UE) to </w:t>
      </w:r>
      <w:r w:rsidR="005A6ACD">
        <w:rPr>
          <w:lang w:eastAsia="ko-KR"/>
        </w:rPr>
        <w:t xml:space="preserve">associate </w:t>
      </w:r>
      <w:r>
        <w:rPr>
          <w:lang w:eastAsia="ko-KR"/>
        </w:rPr>
        <w:t xml:space="preserve">the application request for transporting data </w:t>
      </w:r>
      <w:r w:rsidR="005A6ACD">
        <w:rPr>
          <w:lang w:eastAsia="ko-KR"/>
        </w:rPr>
        <w:t xml:space="preserve">with </w:t>
      </w:r>
      <w:r>
        <w:rPr>
          <w:lang w:eastAsia="ko-KR"/>
        </w:rPr>
        <w:t xml:space="preserve">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level. The UE then sends a request to the CP Functions containing the data flow descriptors and the level(s) of required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. </w:t>
      </w:r>
      <w:ins w:id="38" w:author="Qualcomm 0524" w:date="2016-05-25T02:18:00Z">
        <w:r w:rsidR="003E78AD">
          <w:rPr>
            <w:lang w:eastAsia="ko-KR"/>
          </w:rPr>
          <w:t xml:space="preserve">In addition, the UE may request the establishment of </w:t>
        </w:r>
        <w:proofErr w:type="spellStart"/>
        <w:r w:rsidR="003E78AD">
          <w:rPr>
            <w:lang w:eastAsia="ko-KR"/>
          </w:rPr>
          <w:t>QoS</w:t>
        </w:r>
        <w:proofErr w:type="spellEnd"/>
        <w:r w:rsidR="003E78AD">
          <w:rPr>
            <w:lang w:eastAsia="ko-KR"/>
          </w:rPr>
          <w:t xml:space="preserve"> before an application </w:t>
        </w:r>
      </w:ins>
      <w:ins w:id="39" w:author="Qualcomm 0524" w:date="2016-05-25T02:19:00Z">
        <w:r w:rsidR="00B51C3B">
          <w:rPr>
            <w:lang w:eastAsia="ko-KR"/>
          </w:rPr>
          <w:t xml:space="preserve">that requires specific </w:t>
        </w:r>
        <w:proofErr w:type="spellStart"/>
        <w:r w:rsidR="00B51C3B">
          <w:rPr>
            <w:lang w:eastAsia="ko-KR"/>
          </w:rPr>
          <w:t>QoS</w:t>
        </w:r>
        <w:proofErr w:type="spellEnd"/>
        <w:r w:rsidR="00B51C3B">
          <w:rPr>
            <w:lang w:eastAsia="ko-KR"/>
          </w:rPr>
          <w:t xml:space="preserve"> requests connectivity.</w:t>
        </w:r>
      </w:ins>
    </w:p>
    <w:p w14:paraId="63472B78" w14:textId="052F28FD" w:rsidR="0033729F" w:rsidRDefault="00632BE5" w:rsidP="00632BE5">
      <w:pPr>
        <w:pStyle w:val="B1"/>
        <w:rPr>
          <w:lang w:eastAsia="ko-KR"/>
        </w:rPr>
      </w:pPr>
      <w:ins w:id="40" w:author="Qualcomm 0524" w:date="2016-05-25T02:28:00Z">
        <w:r>
          <w:t>-</w:t>
        </w:r>
        <w:r>
          <w:tab/>
          <w:t>I</w:t>
        </w:r>
      </w:ins>
      <w:ins w:id="41" w:author="Qualcomm 0524" w:date="2016-05-25T02:27:00Z">
        <w:r w:rsidR="00266DEC">
          <w:t xml:space="preserve">mplicit </w:t>
        </w:r>
        <w:proofErr w:type="spellStart"/>
        <w:r w:rsidR="00266DEC">
          <w:t>QoS</w:t>
        </w:r>
        <w:proofErr w:type="spellEnd"/>
        <w:r w:rsidR="00266DEC">
          <w:t xml:space="preserve"> setup</w:t>
        </w:r>
      </w:ins>
      <w:ins w:id="42" w:author="Qualcomm 0524" w:date="2016-05-25T02:28:00Z">
        <w:r>
          <w:t xml:space="preserve">: </w:t>
        </w:r>
      </w:ins>
      <w:ins w:id="43" w:author="Qualcomm 0524" w:date="2016-05-25T02:29:00Z">
        <w:r w:rsidR="00100CB0">
          <w:rPr>
            <w:lang w:eastAsia="ko-KR"/>
          </w:rPr>
          <w:t xml:space="preserve">the UE generates data flow(s) traffic for the application session and transmits the traffic using best-effort transport over the AN. The </w:t>
        </w:r>
        <w:proofErr w:type="gramStart"/>
        <w:r w:rsidR="00100CB0">
          <w:rPr>
            <w:lang w:eastAsia="ko-KR"/>
          </w:rPr>
          <w:t>AN</w:t>
        </w:r>
        <w:proofErr w:type="gramEnd"/>
        <w:r w:rsidR="00100CB0">
          <w:rPr>
            <w:lang w:eastAsia="ko-KR"/>
          </w:rPr>
          <w:t xml:space="preserve"> forwards the traffic toward the CN-UP function and uses best effort transport. The CN-UP function detects unclassified uplink data flow(s) and reports it to the CN-CP function providing the data flow(s) descriptor(s).</w:t>
        </w:r>
      </w:ins>
      <w:ins w:id="44" w:author="Qualcomm 0524" w:date="2016-05-25T02:27:00Z">
        <w:r w:rsidR="00266DEC">
          <w:t xml:space="preserve"> </w:t>
        </w:r>
      </w:ins>
      <w:ins w:id="45" w:author="Qualcomm 0524" w:date="2016-05-25T02:30:00Z">
        <w:r w:rsidR="00100CB0">
          <w:t xml:space="preserve">To support such </w:t>
        </w:r>
      </w:ins>
      <w:ins w:id="46" w:author="Qualcomm 0524" w:date="2016-05-25T02:27:00Z">
        <w:r w:rsidR="00266DEC">
          <w:t xml:space="preserve">scenario, </w:t>
        </w:r>
      </w:ins>
      <w:ins w:id="47" w:author="Qualcomm 0524" w:date="2016-05-25T02:30:00Z">
        <w:r w:rsidR="00100CB0">
          <w:t xml:space="preserve">it is assumed that </w:t>
        </w:r>
      </w:ins>
      <w:ins w:id="48" w:author="Qualcomm 0524" w:date="2016-05-25T02:27:00Z">
        <w:r w:rsidR="00266DEC">
          <w:t>when the UE establishes a PDU session</w:t>
        </w:r>
      </w:ins>
      <w:ins w:id="49" w:author="Qualcomm 0524" w:date="2016-05-25T02:30:00Z">
        <w:r w:rsidR="00100CB0">
          <w:t>,</w:t>
        </w:r>
      </w:ins>
      <w:ins w:id="50" w:author="Qualcomm 0524" w:date="2016-05-25T02:27:00Z">
        <w:r w:rsidR="00266DEC">
          <w:t xml:space="preserve"> the CP-CN function indicates to the UE whether implicit </w:t>
        </w:r>
        <w:proofErr w:type="spellStart"/>
        <w:r w:rsidR="00266DEC">
          <w:t>QoS</w:t>
        </w:r>
        <w:proofErr w:type="spellEnd"/>
        <w:r w:rsidR="00266DEC">
          <w:t xml:space="preserve"> setup is supported for the PDU session.</w:t>
        </w:r>
      </w:ins>
      <w:ins w:id="51" w:author="Qualcomm 0524" w:date="2016-05-25T02:19:00Z">
        <w:r w:rsidR="00B51C3B">
          <w:rPr>
            <w:lang w:eastAsia="ko-KR"/>
          </w:rPr>
          <w:t xml:space="preserve"> </w:t>
        </w:r>
      </w:ins>
      <w:del w:id="52" w:author="Qualcomm 0524" w:date="2016-05-25T02:19:00Z">
        <w:r w:rsidR="0033729F" w:rsidDel="00B51C3B">
          <w:rPr>
            <w:lang w:eastAsia="ko-KR"/>
          </w:rPr>
          <w:delText>The rest of the procedure is the same as in the case of AF-triggered QoS establishment.</w:delText>
        </w:r>
      </w:del>
    </w:p>
    <w:bookmarkStart w:id="53" w:name="_MON_1398356742"/>
    <w:bookmarkStart w:id="54" w:name="_MON_1398356805"/>
    <w:bookmarkStart w:id="55" w:name="_MON_1398356826"/>
    <w:bookmarkStart w:id="56" w:name="_MON_1399504472"/>
    <w:bookmarkStart w:id="57" w:name="_MON_1399504488"/>
    <w:bookmarkStart w:id="58" w:name="_MON_1399504512"/>
    <w:bookmarkEnd w:id="53"/>
    <w:bookmarkEnd w:id="54"/>
    <w:bookmarkEnd w:id="55"/>
    <w:bookmarkEnd w:id="56"/>
    <w:bookmarkEnd w:id="57"/>
    <w:bookmarkEnd w:id="58"/>
    <w:bookmarkStart w:id="59" w:name="_MON_1398354675"/>
    <w:bookmarkEnd w:id="59"/>
    <w:p w14:paraId="3B52A894" w14:textId="55BA23E0" w:rsidR="009F0BB9" w:rsidRDefault="00432C3F" w:rsidP="009F0BB9">
      <w:pPr>
        <w:pStyle w:val="TH"/>
      </w:pPr>
      <w:ins w:id="60" w:author="Qualcomm 0524" w:date="2016-05-25T02:22:00Z">
        <w:r>
          <w:object w:dxaOrig="9680" w:dyaOrig="5000" w14:anchorId="055981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9pt;height:245.95pt" o:ole="">
              <v:imagedata r:id="rId14" o:title=""/>
            </v:shape>
            <o:OLEObject Type="Embed" ProgID="Word.Picture.8" ShapeID="_x0000_i1025" DrawAspect="Content" ObjectID="_1399558961" r:id="rId15"/>
          </w:object>
        </w:r>
      </w:ins>
      <w:bookmarkStart w:id="61" w:name="_MON_1399504392"/>
      <w:bookmarkEnd w:id="61"/>
      <w:bookmarkStart w:id="62" w:name="_MON_1398178369"/>
      <w:bookmarkEnd w:id="62"/>
      <w:del w:id="63" w:author="Qualcomm 0524" w:date="2016-05-25T02:22:00Z">
        <w:r w:rsidR="00C52934" w:rsidDel="004C3D93">
          <w:object w:dxaOrig="9680" w:dyaOrig="5000" w14:anchorId="717BF428">
            <v:shape id="_x0000_i1026" type="#_x0000_t75" style="width:478.9pt;height:245.95pt" o:ole="">
              <v:imagedata r:id="rId16" o:title=""/>
            </v:shape>
            <o:OLEObject Type="Embed" ProgID="Word.Picture.8" ShapeID="_x0000_i1026" DrawAspect="Content" ObjectID="_1399558962" r:id="rId17"/>
          </w:object>
        </w:r>
      </w:del>
    </w:p>
    <w:p w14:paraId="6D1A0DF4" w14:textId="3060B98A" w:rsidR="009F0BB9" w:rsidRDefault="009F0BB9" w:rsidP="009F0BB9">
      <w:pPr>
        <w:jc w:val="center"/>
      </w:pPr>
      <w:r>
        <w:t>Figure 6.2.</w:t>
      </w:r>
      <w:r w:rsidR="00E3014F">
        <w:t>X</w:t>
      </w:r>
      <w:r>
        <w:t xml:space="preserve">.2.2-1: </w:t>
      </w:r>
      <w:r w:rsidR="00E3014F">
        <w:t xml:space="preserve">UE Requested </w:t>
      </w:r>
      <w:proofErr w:type="spellStart"/>
      <w:r w:rsidR="00E3014F">
        <w:t>QoS</w:t>
      </w:r>
      <w:proofErr w:type="spellEnd"/>
      <w:r w:rsidR="00E3014F">
        <w:t>.</w:t>
      </w:r>
    </w:p>
    <w:p w14:paraId="1B9641D4" w14:textId="0D838479" w:rsidR="009F0BB9" w:rsidRDefault="009F0BB9" w:rsidP="009F0BB9">
      <w:pPr>
        <w:pStyle w:val="B1"/>
      </w:pPr>
      <w:r>
        <w:t>1.</w:t>
      </w:r>
      <w:r>
        <w:tab/>
        <w:t>The UE attach</w:t>
      </w:r>
      <w:r w:rsidR="00FE4FF4">
        <w:t>es</w:t>
      </w:r>
      <w:r>
        <w:t xml:space="preserve"> to the network and a PDU session between the UE and a data network is requested. </w:t>
      </w:r>
    </w:p>
    <w:p w14:paraId="6E6822FA" w14:textId="77777777" w:rsidR="009F0BB9" w:rsidRDefault="009F0BB9" w:rsidP="009F0BB9">
      <w:pPr>
        <w:pStyle w:val="B1"/>
      </w:pPr>
      <w:r>
        <w:t>2.</w:t>
      </w:r>
      <w:r>
        <w:tab/>
        <w:t>The UE may establish an application session with a server in the Data Network.</w:t>
      </w:r>
    </w:p>
    <w:p w14:paraId="2C12BD2B" w14:textId="7246926E" w:rsidR="009F0BB9" w:rsidRDefault="009F0BB9" w:rsidP="009F0BB9">
      <w:pPr>
        <w:pStyle w:val="B1"/>
        <w:rPr>
          <w:ins w:id="64" w:author="Qualcomm 0524" w:date="2016-05-25T02:23:00Z"/>
          <w:lang w:eastAsia="ko-KR"/>
        </w:rPr>
      </w:pPr>
      <w:r>
        <w:t>3</w:t>
      </w:r>
      <w:ins w:id="65" w:author="Qualcomm 0524" w:date="2016-05-25T02:23:00Z">
        <w:r w:rsidR="00432C3F">
          <w:t>a</w:t>
        </w:r>
      </w:ins>
      <w:r>
        <w:t>.</w:t>
      </w:r>
      <w:r>
        <w:tab/>
        <w:t xml:space="preserve">The UE determines that the data flow(s) for the application require </w:t>
      </w:r>
      <w:proofErr w:type="spellStart"/>
      <w:r>
        <w:t>QoS</w:t>
      </w:r>
      <w:proofErr w:type="spellEnd"/>
      <w:r>
        <w:t xml:space="preserve"> and </w:t>
      </w:r>
      <w:r>
        <w:rPr>
          <w:lang w:eastAsia="ko-KR"/>
        </w:rPr>
        <w:t xml:space="preserve">the UE sends an explicit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Request to the CN-CP providing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for a specific (set of) data flow(s).</w:t>
      </w:r>
    </w:p>
    <w:p w14:paraId="1B3C7699" w14:textId="04D5F1CD" w:rsidR="00432C3F" w:rsidRDefault="00432C3F" w:rsidP="00432C3F">
      <w:pPr>
        <w:pStyle w:val="B1"/>
        <w:rPr>
          <w:ins w:id="66" w:author="Qualcomm 0524" w:date="2016-05-25T17:28:00Z"/>
          <w:lang w:eastAsia="ko-KR"/>
        </w:rPr>
      </w:pPr>
      <w:ins w:id="67" w:author="Qualcomm 0524" w:date="2016-05-25T02:23:00Z">
        <w:r>
          <w:rPr>
            <w:lang w:eastAsia="ko-KR"/>
          </w:rPr>
          <w:t xml:space="preserve">3b. </w:t>
        </w:r>
      </w:ins>
      <w:proofErr w:type="gramStart"/>
      <w:ins w:id="68" w:author="Qualcomm 0524" w:date="2016-05-25T02:29:00Z">
        <w:r w:rsidR="00100CB0">
          <w:rPr>
            <w:lang w:eastAsia="ko-KR"/>
          </w:rPr>
          <w:t>Upon</w:t>
        </w:r>
        <w:proofErr w:type="gramEnd"/>
        <w:r w:rsidR="00100CB0">
          <w:rPr>
            <w:lang w:eastAsia="ko-KR"/>
          </w:rPr>
          <w:t xml:space="preserve"> detecting </w:t>
        </w:r>
      </w:ins>
      <w:ins w:id="69" w:author="Qualcomm 0524" w:date="2016-05-25T02:23:00Z">
        <w:r>
          <w:rPr>
            <w:lang w:eastAsia="ko-KR"/>
          </w:rPr>
          <w:t>unclassified uplink data flow(s)</w:t>
        </w:r>
      </w:ins>
      <w:ins w:id="70" w:author="Qualcomm 0524" w:date="2016-05-25T02:29:00Z">
        <w:r w:rsidR="00100CB0">
          <w:rPr>
            <w:lang w:eastAsia="ko-KR"/>
          </w:rPr>
          <w:t>, the CN-UP function</w:t>
        </w:r>
      </w:ins>
      <w:ins w:id="71" w:author="Qualcomm 0524" w:date="2016-05-25T02:23:00Z">
        <w:r>
          <w:rPr>
            <w:lang w:eastAsia="ko-KR"/>
          </w:rPr>
          <w:t xml:space="preserve"> reports it to the CN-CP function providing the data flow(s) descriptor(s). </w:t>
        </w:r>
      </w:ins>
    </w:p>
    <w:p w14:paraId="02141CA3" w14:textId="6D9692E4" w:rsidR="006B5676" w:rsidRDefault="006B5676" w:rsidP="006B5676">
      <w:pPr>
        <w:pStyle w:val="EditorsNote"/>
        <w:rPr>
          <w:ins w:id="72" w:author="Qualcomm 0524" w:date="2016-05-25T02:23:00Z"/>
          <w:lang w:eastAsia="ko-KR"/>
        </w:rPr>
        <w:pPrChange w:id="73" w:author="Qualcomm 0524" w:date="2016-05-25T17:28:00Z">
          <w:pPr>
            <w:pStyle w:val="B1"/>
          </w:pPr>
        </w:pPrChange>
      </w:pPr>
      <w:ins w:id="74" w:author="Qualcomm 0524" w:date="2016-05-25T17:28:00Z">
        <w:r>
          <w:rPr>
            <w:lang w:eastAsia="ko-KR"/>
          </w:rPr>
          <w:t>Editor’s Note: what mechanisms can be used to avoid excessive signalling between the CN-UP and the CN-CP due to unwarranted unclassified flow detections are FFS.</w:t>
        </w:r>
      </w:ins>
    </w:p>
    <w:p w14:paraId="0BA40E39" w14:textId="128F04FD" w:rsidR="009F0BB9" w:rsidRDefault="009F0BB9" w:rsidP="009F0BB9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>
        <w:t>The CN-CP function establish</w:t>
      </w:r>
      <w:r w:rsidR="00FE4FF4">
        <w:t>es</w:t>
      </w:r>
      <w:r>
        <w:t xml:space="preserve"> a session towards the Policy function</w:t>
      </w:r>
      <w:r w:rsidR="00FE4FF4">
        <w:t>,</w:t>
      </w:r>
      <w:r>
        <w:t xml:space="preserve"> invoke</w:t>
      </w:r>
      <w:r w:rsidR="009209B2">
        <w:t>s</w:t>
      </w:r>
      <w:r>
        <w:t xml:space="preserve"> t</w:t>
      </w:r>
      <w:r w:rsidR="00FE4FF4">
        <w:t>he</w:t>
      </w:r>
      <w:r>
        <w:t xml:space="preserve"> authorization of </w:t>
      </w:r>
      <w:proofErr w:type="spellStart"/>
      <w:r>
        <w:t>QoS</w:t>
      </w:r>
      <w:proofErr w:type="spellEnd"/>
      <w:r>
        <w:t xml:space="preserve"> for the data flow(s), and receives the Authorized </w:t>
      </w:r>
      <w:proofErr w:type="spellStart"/>
      <w:r>
        <w:t>QoS</w:t>
      </w:r>
      <w:proofErr w:type="spellEnd"/>
      <w:r>
        <w:t xml:space="preserve"> for (each) data flow.</w:t>
      </w:r>
    </w:p>
    <w:p w14:paraId="2FC24C18" w14:textId="13BF1968" w:rsidR="009F0BB9" w:rsidRDefault="009F0BB9" w:rsidP="009F0BB9">
      <w:pPr>
        <w:pStyle w:val="B1"/>
      </w:pPr>
      <w:r>
        <w:t>5.</w:t>
      </w:r>
      <w:r>
        <w:tab/>
        <w:t>The CN-CP function forwards the Authori</w:t>
      </w:r>
      <w:r w:rsidR="00FE4FF4">
        <w:t>z</w:t>
      </w:r>
      <w:r>
        <w:t xml:space="preserve">ed </w:t>
      </w:r>
      <w:proofErr w:type="spellStart"/>
      <w:r>
        <w:t>QoS</w:t>
      </w:r>
      <w:proofErr w:type="spellEnd"/>
      <w:r>
        <w:t xml:space="preserve"> to CN-UP. </w:t>
      </w:r>
    </w:p>
    <w:p w14:paraId="4BEDEEB6" w14:textId="253E66CD" w:rsidR="009F0BB9" w:rsidRDefault="009F0BB9" w:rsidP="009F0BB9">
      <w:pPr>
        <w:pStyle w:val="B1"/>
      </w:pPr>
      <w:r>
        <w:t>6.</w:t>
      </w:r>
      <w:r>
        <w:tab/>
        <w:t>The CN-CP function forwards the Authori</w:t>
      </w:r>
      <w:r w:rsidR="00FE4FF4">
        <w:t>z</w:t>
      </w:r>
      <w:r>
        <w:t xml:space="preserve">ed </w:t>
      </w:r>
      <w:proofErr w:type="spellStart"/>
      <w:r>
        <w:t>QoS</w:t>
      </w:r>
      <w:proofErr w:type="spellEnd"/>
      <w:r>
        <w:t xml:space="preserve"> to AN. The </w:t>
      </w:r>
      <w:proofErr w:type="gramStart"/>
      <w:r>
        <w:t>AN acknowledge</w:t>
      </w:r>
      <w:r w:rsidR="00FE4FF4">
        <w:t>s</w:t>
      </w:r>
      <w:proofErr w:type="gramEnd"/>
      <w:r>
        <w:t xml:space="preserve"> the reception and confirms that the Authorized </w:t>
      </w:r>
      <w:proofErr w:type="spellStart"/>
      <w:r>
        <w:t>QoS</w:t>
      </w:r>
      <w:proofErr w:type="spellEnd"/>
      <w:r>
        <w:t xml:space="preserve"> can be fulfilled to the CN-CP. The AN establishes the </w:t>
      </w:r>
      <w:proofErr w:type="gramStart"/>
      <w:r>
        <w:t>AN</w:t>
      </w:r>
      <w:proofErr w:type="gramEnd"/>
      <w:r>
        <w:t xml:space="preserve"> resources required to provide the </w:t>
      </w:r>
      <w:proofErr w:type="spellStart"/>
      <w:r>
        <w:t>QoS</w:t>
      </w:r>
      <w:proofErr w:type="spellEnd"/>
      <w:r>
        <w:t xml:space="preserve"> and may interact with the UE to establish the resources. </w:t>
      </w:r>
      <w:r>
        <w:rPr>
          <w:lang w:eastAsia="ko-KR"/>
        </w:rPr>
        <w:t>As an exa</w:t>
      </w:r>
      <w:bookmarkStart w:id="75" w:name="_GoBack"/>
      <w:bookmarkEnd w:id="75"/>
      <w:r>
        <w:rPr>
          <w:lang w:eastAsia="ko-KR"/>
        </w:rPr>
        <w:t>mple, a RAN for which dedicated bearers are supported may establish new dedicated bearer(s) for the data flow(s), or may re-use existing dedicated bearer(s), informs the UE of what dedicated resources should be used for the uplink traffic, and use</w:t>
      </w:r>
      <w:r w:rsidR="00FE4FF4">
        <w:rPr>
          <w:lang w:eastAsia="ko-KR"/>
        </w:rPr>
        <w:t>s</w:t>
      </w:r>
      <w:r>
        <w:rPr>
          <w:lang w:eastAsia="ko-KR"/>
        </w:rPr>
        <w:t xml:space="preserve"> the dedicated resources to deliver corresponding downlink traffic.</w:t>
      </w:r>
    </w:p>
    <w:p w14:paraId="01EBAC97" w14:textId="65FA8CE7" w:rsidR="009F0BB9" w:rsidRDefault="009F0BB9" w:rsidP="009F0BB9">
      <w:pPr>
        <w:pStyle w:val="B1"/>
      </w:pPr>
      <w:r>
        <w:t>7.</w:t>
      </w:r>
      <w:r>
        <w:tab/>
      </w:r>
      <w:r w:rsidR="00C52934">
        <w:t>T</w:t>
      </w:r>
      <w:r>
        <w:t>he CN-CP function forwards the Authori</w:t>
      </w:r>
      <w:r w:rsidR="00FE4FF4">
        <w:t>z</w:t>
      </w:r>
      <w:r>
        <w:t xml:space="preserve">ed </w:t>
      </w:r>
      <w:proofErr w:type="spellStart"/>
      <w:r>
        <w:t>QoS</w:t>
      </w:r>
      <w:proofErr w:type="spellEnd"/>
      <w:r>
        <w:t xml:space="preserve"> to the UE for classification and for information and possible actions such as rate control. </w:t>
      </w:r>
    </w:p>
    <w:p w14:paraId="7C5CA628" w14:textId="7B7BDC28" w:rsidR="00C52934" w:rsidDel="003177F9" w:rsidRDefault="00C52934" w:rsidP="00C52934">
      <w:pPr>
        <w:pStyle w:val="Heading5"/>
        <w:rPr>
          <w:del w:id="76" w:author="Qualcomm 0524" w:date="2016-05-25T02:25:00Z"/>
          <w:lang w:eastAsia="ko-KR"/>
        </w:rPr>
      </w:pPr>
      <w:del w:id="77" w:author="Qualcomm 0524" w:date="2016-05-25T02:25:00Z">
        <w:r w:rsidRPr="00C52934" w:rsidDel="003177F9">
          <w:rPr>
            <w:lang w:eastAsia="ko-KR"/>
          </w:rPr>
          <w:delText>6.2.x.2.3 Implicit QoS Setup</w:delText>
        </w:r>
      </w:del>
    </w:p>
    <w:p w14:paraId="6ED06BE1" w14:textId="632234E3" w:rsidR="00C52934" w:rsidRPr="00C52934" w:rsidDel="003177F9" w:rsidRDefault="00C52934" w:rsidP="00C52934">
      <w:pPr>
        <w:rPr>
          <w:del w:id="78" w:author="Qualcomm 0524" w:date="2016-05-25T02:25:00Z"/>
        </w:rPr>
      </w:pPr>
      <w:del w:id="79" w:author="Qualcomm 0524" w:date="2016-05-25T02:25:00Z">
        <w:r w:rsidDel="003177F9">
          <w:delText xml:space="preserve">In the implicit QoS setup scenario, when the UE establishes a PDU session the CP-CN function indicates to the UE whether implicit QoS setup is supported for the PDU session. </w:delText>
        </w:r>
      </w:del>
    </w:p>
    <w:bookmarkStart w:id="80" w:name="_MON_1399504370"/>
    <w:bookmarkStart w:id="81" w:name="_MON_1399504388"/>
    <w:bookmarkEnd w:id="80"/>
    <w:bookmarkEnd w:id="81"/>
    <w:bookmarkStart w:id="82" w:name="_MON_1398356968"/>
    <w:bookmarkEnd w:id="82"/>
    <w:p w14:paraId="488E06B0" w14:textId="2696937A" w:rsidR="004B6621" w:rsidDel="003177F9" w:rsidRDefault="000A1C87" w:rsidP="004B6621">
      <w:pPr>
        <w:pStyle w:val="TH"/>
        <w:rPr>
          <w:del w:id="83" w:author="Qualcomm 0524" w:date="2016-05-25T02:25:00Z"/>
        </w:rPr>
      </w:pPr>
      <w:del w:id="84" w:author="Qualcomm 0524" w:date="2016-05-25T02:25:00Z">
        <w:r w:rsidDel="003177F9">
          <w:object w:dxaOrig="9680" w:dyaOrig="5000" w14:anchorId="417A3FEC">
            <v:shape id="_x0000_i1027" type="#_x0000_t75" style="width:478.9pt;height:245.95pt" o:ole="">
              <v:imagedata r:id="rId18" o:title=""/>
            </v:shape>
            <o:OLEObject Type="Embed" ProgID="Word.Picture.8" ShapeID="_x0000_i1027" DrawAspect="Content" ObjectID="_1399558963" r:id="rId19"/>
          </w:object>
        </w:r>
      </w:del>
    </w:p>
    <w:p w14:paraId="0BA375B7" w14:textId="581EBC70" w:rsidR="004B6621" w:rsidDel="003177F9" w:rsidRDefault="004B6621" w:rsidP="004B6621">
      <w:pPr>
        <w:jc w:val="center"/>
        <w:rPr>
          <w:del w:id="85" w:author="Qualcomm 0524" w:date="2016-05-25T02:25:00Z"/>
        </w:rPr>
      </w:pPr>
      <w:del w:id="86" w:author="Qualcomm 0524" w:date="2016-05-25T02:25:00Z">
        <w:r w:rsidDel="003177F9">
          <w:delText>Figure 6.2.X</w:delText>
        </w:r>
        <w:r w:rsidR="00C52934" w:rsidDel="003177F9">
          <w:delText>.2.3</w:delText>
        </w:r>
        <w:r w:rsidDel="003177F9">
          <w:delText xml:space="preserve">-1: </w:delText>
        </w:r>
        <w:r w:rsidR="00C52934" w:rsidDel="003177F9">
          <w:delText>Implic</w:delText>
        </w:r>
        <w:r w:rsidR="00FE4FF4" w:rsidDel="003177F9">
          <w:delText>i</w:delText>
        </w:r>
        <w:r w:rsidR="00C52934" w:rsidDel="003177F9">
          <w:delText xml:space="preserve">t </w:delText>
        </w:r>
        <w:r w:rsidDel="003177F9">
          <w:delText>QoS</w:delText>
        </w:r>
        <w:r w:rsidR="00C52934" w:rsidDel="003177F9">
          <w:delText xml:space="preserve"> Setup</w:delText>
        </w:r>
        <w:r w:rsidDel="003177F9">
          <w:delText>.</w:delText>
        </w:r>
      </w:del>
    </w:p>
    <w:p w14:paraId="18E7B6EA" w14:textId="0DF33A4A" w:rsidR="004B6621" w:rsidDel="003177F9" w:rsidRDefault="004B6621" w:rsidP="004B6621">
      <w:pPr>
        <w:pStyle w:val="B1"/>
        <w:rPr>
          <w:del w:id="87" w:author="Qualcomm 0524" w:date="2016-05-25T02:25:00Z"/>
        </w:rPr>
      </w:pPr>
      <w:del w:id="88" w:author="Qualcomm 0524" w:date="2016-05-25T02:25:00Z">
        <w:r w:rsidDel="003177F9">
          <w:delText>1.</w:delText>
        </w:r>
        <w:r w:rsidDel="003177F9">
          <w:tab/>
          <w:delText>The UE attach</w:delText>
        </w:r>
        <w:r w:rsidR="00FE4FF4" w:rsidDel="003177F9">
          <w:delText>es</w:delText>
        </w:r>
        <w:r w:rsidDel="003177F9">
          <w:delText xml:space="preserve"> to the network and a PDU session between the UE and a data network is requested. </w:delText>
        </w:r>
      </w:del>
    </w:p>
    <w:p w14:paraId="0C60E2C9" w14:textId="470FE1D4" w:rsidR="004B6621" w:rsidDel="003177F9" w:rsidRDefault="004B6621" w:rsidP="004B6621">
      <w:pPr>
        <w:pStyle w:val="B1"/>
        <w:rPr>
          <w:del w:id="89" w:author="Qualcomm 0524" w:date="2016-05-25T02:25:00Z"/>
        </w:rPr>
      </w:pPr>
      <w:del w:id="90" w:author="Qualcomm 0524" w:date="2016-05-25T02:25:00Z">
        <w:r w:rsidDel="003177F9">
          <w:delText>2.</w:delText>
        </w:r>
        <w:r w:rsidDel="003177F9">
          <w:tab/>
          <w:delText>The UE may establish an application session with a server in the Data Network.</w:delText>
        </w:r>
      </w:del>
    </w:p>
    <w:p w14:paraId="34B993CC" w14:textId="0DA6DD58" w:rsidR="004B6621" w:rsidDel="003177F9" w:rsidRDefault="004B6621" w:rsidP="004B6621">
      <w:pPr>
        <w:pStyle w:val="B1"/>
        <w:rPr>
          <w:del w:id="91" w:author="Qualcomm 0524" w:date="2016-05-25T02:25:00Z"/>
          <w:lang w:eastAsia="ko-KR"/>
        </w:rPr>
      </w:pPr>
      <w:del w:id="92" w:author="Qualcomm 0524" w:date="2016-05-25T02:25:00Z">
        <w:r w:rsidDel="003177F9">
          <w:rPr>
            <w:lang w:eastAsia="ko-KR"/>
          </w:rPr>
          <w:delText>3</w:delText>
        </w:r>
        <w:r w:rsidR="00C52934" w:rsidDel="003177F9">
          <w:rPr>
            <w:lang w:eastAsia="ko-KR"/>
          </w:rPr>
          <w:delText>.</w:delText>
        </w:r>
        <w:r w:rsidR="00C52934" w:rsidDel="003177F9">
          <w:rPr>
            <w:lang w:eastAsia="ko-KR"/>
          </w:rPr>
          <w:tab/>
        </w:r>
        <w:r w:rsidDel="003177F9">
          <w:rPr>
            <w:lang w:eastAsia="ko-KR"/>
          </w:rPr>
          <w:delText>The UE generates data flow(s) traffic for the application session and transmits the traffic us</w:delText>
        </w:r>
        <w:r w:rsidR="009209B2" w:rsidDel="003177F9">
          <w:rPr>
            <w:lang w:eastAsia="ko-KR"/>
          </w:rPr>
          <w:delText>ing the</w:delText>
        </w:r>
        <w:r w:rsidDel="003177F9">
          <w:rPr>
            <w:lang w:eastAsia="ko-KR"/>
          </w:rPr>
          <w:delText xml:space="preserve"> best-effort transport over the AN. The AN forwards the traffic toward the </w:delText>
        </w:r>
        <w:r w:rsidR="009209B2" w:rsidDel="003177F9">
          <w:rPr>
            <w:lang w:eastAsia="ko-KR"/>
          </w:rPr>
          <w:delText>CN</w:delText>
        </w:r>
        <w:r w:rsidDel="003177F9">
          <w:rPr>
            <w:lang w:eastAsia="ko-KR"/>
          </w:rPr>
          <w:delText xml:space="preserve">-UP function </w:delText>
        </w:r>
        <w:r w:rsidR="009209B2" w:rsidDel="003177F9">
          <w:rPr>
            <w:lang w:eastAsia="ko-KR"/>
          </w:rPr>
          <w:delText xml:space="preserve">and uses </w:delText>
        </w:r>
        <w:r w:rsidDel="003177F9">
          <w:rPr>
            <w:lang w:eastAsia="ko-KR"/>
          </w:rPr>
          <w:delText>best effort</w:delText>
        </w:r>
        <w:r w:rsidR="009209B2" w:rsidDel="003177F9">
          <w:rPr>
            <w:lang w:eastAsia="ko-KR"/>
          </w:rPr>
          <w:delText xml:space="preserve"> transport</w:delText>
        </w:r>
        <w:r w:rsidDel="003177F9">
          <w:rPr>
            <w:lang w:eastAsia="ko-KR"/>
          </w:rPr>
          <w:delText>.</w:delText>
        </w:r>
      </w:del>
    </w:p>
    <w:p w14:paraId="4E67C8E8" w14:textId="0C905FE8" w:rsidR="004B6621" w:rsidDel="003177F9" w:rsidRDefault="00C52934" w:rsidP="004B6621">
      <w:pPr>
        <w:pStyle w:val="B1"/>
        <w:rPr>
          <w:del w:id="93" w:author="Qualcomm 0524" w:date="2016-05-25T02:25:00Z"/>
          <w:lang w:eastAsia="ko-KR"/>
        </w:rPr>
      </w:pPr>
      <w:del w:id="94" w:author="Qualcomm 0524" w:date="2016-05-25T02:25:00Z">
        <w:r w:rsidDel="003177F9">
          <w:rPr>
            <w:lang w:eastAsia="ko-KR"/>
          </w:rPr>
          <w:delText>4.</w:delText>
        </w:r>
        <w:r w:rsidDel="003177F9">
          <w:rPr>
            <w:lang w:eastAsia="ko-KR"/>
          </w:rPr>
          <w:tab/>
        </w:r>
        <w:r w:rsidR="004B6621" w:rsidDel="003177F9">
          <w:rPr>
            <w:lang w:eastAsia="ko-KR"/>
          </w:rPr>
          <w:delText>The C</w:delText>
        </w:r>
        <w:r w:rsidR="00DD7820" w:rsidDel="003177F9">
          <w:rPr>
            <w:lang w:eastAsia="ko-KR"/>
          </w:rPr>
          <w:delText>N</w:delText>
        </w:r>
        <w:r w:rsidR="004B6621" w:rsidDel="003177F9">
          <w:rPr>
            <w:lang w:eastAsia="ko-KR"/>
          </w:rPr>
          <w:delText xml:space="preserve">-UP function detects unclassified </w:delText>
        </w:r>
        <w:r w:rsidR="00B8484D" w:rsidDel="003177F9">
          <w:rPr>
            <w:lang w:eastAsia="ko-KR"/>
          </w:rPr>
          <w:delText xml:space="preserve">uplink </w:delText>
        </w:r>
        <w:r w:rsidR="004B6621" w:rsidDel="003177F9">
          <w:rPr>
            <w:lang w:eastAsia="ko-KR"/>
          </w:rPr>
          <w:delText>data flow(s) and reports it to the C</w:delText>
        </w:r>
        <w:r w:rsidR="00DD7820" w:rsidDel="003177F9">
          <w:rPr>
            <w:lang w:eastAsia="ko-KR"/>
          </w:rPr>
          <w:delText>N</w:delText>
        </w:r>
        <w:r w:rsidR="004B6621" w:rsidDel="003177F9">
          <w:rPr>
            <w:lang w:eastAsia="ko-KR"/>
          </w:rPr>
          <w:delText>-</w:delText>
        </w:r>
        <w:r w:rsidR="00DD7820" w:rsidDel="003177F9">
          <w:rPr>
            <w:lang w:eastAsia="ko-KR"/>
          </w:rPr>
          <w:delText xml:space="preserve">CP </w:delText>
        </w:r>
        <w:r w:rsidR="004B6621" w:rsidDel="003177F9">
          <w:rPr>
            <w:lang w:eastAsia="ko-KR"/>
          </w:rPr>
          <w:delText xml:space="preserve">function providing the data flow(s) descriptor(s). </w:delText>
        </w:r>
      </w:del>
    </w:p>
    <w:p w14:paraId="7E935746" w14:textId="30A6175D" w:rsidR="004B6621" w:rsidDel="003177F9" w:rsidRDefault="00C52934" w:rsidP="004B6621">
      <w:pPr>
        <w:pStyle w:val="B1"/>
        <w:rPr>
          <w:del w:id="95" w:author="Qualcomm 0524" w:date="2016-05-25T02:25:00Z"/>
        </w:rPr>
      </w:pPr>
      <w:del w:id="96" w:author="Qualcomm 0524" w:date="2016-05-25T02:25:00Z">
        <w:r w:rsidDel="003177F9">
          <w:rPr>
            <w:lang w:eastAsia="ko-KR"/>
          </w:rPr>
          <w:delText>5</w:delText>
        </w:r>
        <w:r w:rsidR="004B6621" w:rsidDel="003177F9">
          <w:rPr>
            <w:lang w:eastAsia="ko-KR"/>
          </w:rPr>
          <w:delText>.</w:delText>
        </w:r>
        <w:r w:rsidR="004B6621" w:rsidDel="003177F9">
          <w:rPr>
            <w:lang w:eastAsia="ko-KR"/>
          </w:rPr>
          <w:tab/>
        </w:r>
        <w:r w:rsidR="004B6621" w:rsidDel="003177F9">
          <w:delText>The CN-CP function establish</w:delText>
        </w:r>
        <w:r w:rsidR="00DD7820" w:rsidDel="003177F9">
          <w:delText>es</w:delText>
        </w:r>
        <w:r w:rsidR="004B6621" w:rsidDel="003177F9">
          <w:delText xml:space="preserve"> a session towards the Policy function and invoke</w:delText>
        </w:r>
        <w:r w:rsidR="00FE4FF4" w:rsidDel="003177F9">
          <w:delText>s</w:delText>
        </w:r>
        <w:r w:rsidR="004B6621" w:rsidDel="003177F9">
          <w:delText xml:space="preserve"> t</w:delText>
        </w:r>
        <w:r w:rsidR="00FE4FF4" w:rsidDel="003177F9">
          <w:delText>he</w:delText>
        </w:r>
        <w:r w:rsidR="004B6621" w:rsidDel="003177F9">
          <w:delText xml:space="preserve"> authorization of QoS for the data flow(s), and receives the Authorized QoS for (each) data flow.</w:delText>
        </w:r>
      </w:del>
    </w:p>
    <w:p w14:paraId="75882751" w14:textId="41507825" w:rsidR="004B6621" w:rsidDel="003177F9" w:rsidRDefault="00C52934" w:rsidP="004B6621">
      <w:pPr>
        <w:pStyle w:val="B1"/>
        <w:rPr>
          <w:del w:id="97" w:author="Qualcomm 0524" w:date="2016-05-25T02:25:00Z"/>
        </w:rPr>
      </w:pPr>
      <w:del w:id="98" w:author="Qualcomm 0524" w:date="2016-05-25T02:25:00Z">
        <w:r w:rsidDel="003177F9">
          <w:delText>6</w:delText>
        </w:r>
        <w:r w:rsidR="004B6621" w:rsidDel="003177F9">
          <w:delText>.</w:delText>
        </w:r>
        <w:r w:rsidR="004B6621" w:rsidDel="003177F9">
          <w:tab/>
          <w:delText>The CN-CP function forwards the Authori</w:delText>
        </w:r>
        <w:r w:rsidR="00FE4FF4" w:rsidDel="003177F9">
          <w:delText>z</w:delText>
        </w:r>
        <w:r w:rsidR="004B6621" w:rsidDel="003177F9">
          <w:delText xml:space="preserve">ed QoS to CN-UP. </w:delText>
        </w:r>
      </w:del>
    </w:p>
    <w:p w14:paraId="03593741" w14:textId="45033AAC" w:rsidR="004B6621" w:rsidDel="003177F9" w:rsidRDefault="00C52934" w:rsidP="004B6621">
      <w:pPr>
        <w:pStyle w:val="B1"/>
        <w:rPr>
          <w:del w:id="99" w:author="Qualcomm 0524" w:date="2016-05-25T02:25:00Z"/>
        </w:rPr>
      </w:pPr>
      <w:del w:id="100" w:author="Qualcomm 0524" w:date="2016-05-25T02:25:00Z">
        <w:r w:rsidDel="003177F9">
          <w:delText>7</w:delText>
        </w:r>
        <w:r w:rsidR="004B6621" w:rsidDel="003177F9">
          <w:delText>.</w:delText>
        </w:r>
        <w:r w:rsidR="004B6621" w:rsidDel="003177F9">
          <w:tab/>
          <w:delText>The CN-CP function forwards the Authori</w:delText>
        </w:r>
        <w:r w:rsidR="00FE4FF4" w:rsidDel="003177F9">
          <w:delText>z</w:delText>
        </w:r>
        <w:r w:rsidR="004B6621" w:rsidDel="003177F9">
          <w:delText>ed QoS to AN. The AN acknowledge</w:delText>
        </w:r>
        <w:r w:rsidR="00FE4FF4" w:rsidDel="003177F9">
          <w:delText>s</w:delText>
        </w:r>
        <w:r w:rsidR="004B6621" w:rsidDel="003177F9">
          <w:delText xml:space="preserve"> the reception and confirms that the Authorized QoS can be fulfilled to the CN-CP. The AN establishes the AN resources required to provide the QoS and may interact with the UE to establish the resources. </w:delText>
        </w:r>
        <w:r w:rsidR="004B6621" w:rsidDel="003177F9">
          <w:rPr>
            <w:lang w:eastAsia="ko-KR"/>
          </w:rPr>
          <w:delText>As an example, a RAN for which dedicated bearers are supported may establish new dedicated bearer(s) for the data flow(s), or may re-use existing dedicated bearer(s), informs the UE of what dedicated resources should be used for the uplink traffic, and use the dedicated resources to deliver corresponding downlink traffic.</w:delText>
        </w:r>
      </w:del>
    </w:p>
    <w:p w14:paraId="10A97097" w14:textId="503D8934" w:rsidR="004B6621" w:rsidDel="003177F9" w:rsidRDefault="00C52934" w:rsidP="004B6621">
      <w:pPr>
        <w:pStyle w:val="B1"/>
        <w:rPr>
          <w:del w:id="101" w:author="Qualcomm 0524" w:date="2016-05-25T02:25:00Z"/>
        </w:rPr>
      </w:pPr>
      <w:del w:id="102" w:author="Qualcomm 0524" w:date="2016-05-25T02:25:00Z">
        <w:r w:rsidDel="003177F9">
          <w:delText>8</w:delText>
        </w:r>
        <w:r w:rsidR="004B6621" w:rsidDel="003177F9">
          <w:delText>.</w:delText>
        </w:r>
        <w:r w:rsidR="004B6621" w:rsidDel="003177F9">
          <w:tab/>
        </w:r>
        <w:r w:rsidDel="003177F9">
          <w:delText>T</w:delText>
        </w:r>
        <w:r w:rsidR="004B6621" w:rsidDel="003177F9">
          <w:delText>he CN-CP function forwards the Authori</w:delText>
        </w:r>
        <w:r w:rsidR="00FE4FF4" w:rsidDel="003177F9">
          <w:delText>z</w:delText>
        </w:r>
        <w:r w:rsidR="004B6621" w:rsidDel="003177F9">
          <w:delText xml:space="preserve">ed QoS to the UE for classification and for information and possible actions such as rate control. </w:delText>
        </w:r>
      </w:del>
    </w:p>
    <w:p w14:paraId="2F959469" w14:textId="2A69FA98" w:rsidR="000835D3" w:rsidRDefault="00B8484D" w:rsidP="009E0FCC">
      <w:pPr>
        <w:pStyle w:val="EditorsNote"/>
      </w:pPr>
      <w:del w:id="103" w:author="Qualcomm 0524" w:date="2016-05-25T02:25:00Z">
        <w:r w:rsidDel="003177F9">
          <w:rPr>
            <w:lang w:eastAsia="ko-KR"/>
          </w:rPr>
          <w:delText>Editor’s Note: It is FFS whether implicit QoS setup for downlink traffic should be supported.</w:delText>
        </w:r>
      </w:del>
      <w:r>
        <w:rPr>
          <w:lang w:eastAsia="ko-KR"/>
        </w:rPr>
        <w:t xml:space="preserve"> </w:t>
      </w:r>
    </w:p>
    <w:sectPr w:rsidR="000835D3" w:rsidSect="00B62700">
      <w:headerReference w:type="even" r:id="rId20"/>
      <w:headerReference w:type="default" r:id="rId21"/>
      <w:footerReference w:type="default" r:id="rId22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40029" w14:textId="77777777" w:rsidR="00632BE5" w:rsidRDefault="00632BE5">
      <w:r>
        <w:separator/>
      </w:r>
    </w:p>
    <w:p w14:paraId="6A06F391" w14:textId="77777777" w:rsidR="00632BE5" w:rsidRDefault="00632BE5"/>
  </w:endnote>
  <w:endnote w:type="continuationSeparator" w:id="0">
    <w:p w14:paraId="4AABB8C6" w14:textId="77777777" w:rsidR="00632BE5" w:rsidRDefault="00632BE5">
      <w:r>
        <w:continuationSeparator/>
      </w:r>
    </w:p>
    <w:p w14:paraId="38DC6710" w14:textId="77777777" w:rsidR="00632BE5" w:rsidRDefault="00632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632BE5" w:rsidRDefault="00632B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632BE5" w:rsidRDefault="00632B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632BE5" w:rsidRDefault="00632BE5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77941" w14:textId="77777777" w:rsidR="00632BE5" w:rsidRDefault="00632BE5">
      <w:r>
        <w:separator/>
      </w:r>
    </w:p>
    <w:p w14:paraId="1AF3A2DC" w14:textId="77777777" w:rsidR="00632BE5" w:rsidRDefault="00632BE5"/>
  </w:footnote>
  <w:footnote w:type="continuationSeparator" w:id="0">
    <w:p w14:paraId="288EE501" w14:textId="77777777" w:rsidR="00632BE5" w:rsidRDefault="00632BE5">
      <w:r>
        <w:continuationSeparator/>
      </w:r>
    </w:p>
    <w:p w14:paraId="0CF41A47" w14:textId="77777777" w:rsidR="00632BE5" w:rsidRDefault="00632BE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632BE5" w:rsidRDefault="00632BE5"/>
  <w:p w14:paraId="662A1534" w14:textId="77777777" w:rsidR="00632BE5" w:rsidRDefault="00632BE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632BE5" w:rsidRDefault="00632B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632BE5" w:rsidRDefault="00632B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567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632BE5" w:rsidRDefault="00632BE5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327C61"/>
    <w:multiLevelType w:val="hybridMultilevel"/>
    <w:tmpl w:val="AC561456"/>
    <w:lvl w:ilvl="0" w:tplc="85FC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C5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C074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849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EC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0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D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2B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27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A16DD9"/>
    <w:multiLevelType w:val="hybridMultilevel"/>
    <w:tmpl w:val="72C0BDF2"/>
    <w:lvl w:ilvl="0" w:tplc="A856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A90C2">
      <w:numFmt w:val="none"/>
      <w:lvlText w:val=""/>
      <w:lvlJc w:val="left"/>
      <w:pPr>
        <w:tabs>
          <w:tab w:val="num" w:pos="360"/>
        </w:tabs>
      </w:pPr>
    </w:lvl>
    <w:lvl w:ilvl="2" w:tplc="C40A6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2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A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08A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83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4C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6F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AE6EDF"/>
    <w:multiLevelType w:val="hybridMultilevel"/>
    <w:tmpl w:val="5930E532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03F27"/>
    <w:multiLevelType w:val="hybridMultilevel"/>
    <w:tmpl w:val="00B2EF38"/>
    <w:lvl w:ilvl="0" w:tplc="C1B011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C22D30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482B3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5CC8DA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4CF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9698CF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74A8E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4BCAF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7ACE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6">
    <w:nsid w:val="0FC64DAF"/>
    <w:multiLevelType w:val="hybridMultilevel"/>
    <w:tmpl w:val="54F0ED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D2AB3"/>
    <w:multiLevelType w:val="hybridMultilevel"/>
    <w:tmpl w:val="7B448038"/>
    <w:lvl w:ilvl="0" w:tplc="729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C374">
      <w:numFmt w:val="none"/>
      <w:lvlText w:val=""/>
      <w:lvlJc w:val="left"/>
      <w:pPr>
        <w:tabs>
          <w:tab w:val="num" w:pos="360"/>
        </w:tabs>
      </w:pPr>
    </w:lvl>
    <w:lvl w:ilvl="2" w:tplc="B192D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0D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A25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6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043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6EC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076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5977FC7"/>
    <w:multiLevelType w:val="hybridMultilevel"/>
    <w:tmpl w:val="31F612D4"/>
    <w:lvl w:ilvl="0" w:tplc="094C0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43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2F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C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25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4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26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5C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A5A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105A6"/>
    <w:multiLevelType w:val="hybridMultilevel"/>
    <w:tmpl w:val="BF8E587A"/>
    <w:lvl w:ilvl="0" w:tplc="9314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8E288A">
      <w:numFmt w:val="none"/>
      <w:lvlText w:val=""/>
      <w:lvlJc w:val="left"/>
      <w:pPr>
        <w:tabs>
          <w:tab w:val="num" w:pos="360"/>
        </w:tabs>
      </w:pPr>
    </w:lvl>
    <w:lvl w:ilvl="2" w:tplc="78BAF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C5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B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80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0A7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B06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605E84"/>
    <w:multiLevelType w:val="hybridMultilevel"/>
    <w:tmpl w:val="1B224E9C"/>
    <w:lvl w:ilvl="0" w:tplc="10420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6312C">
      <w:numFmt w:val="none"/>
      <w:lvlText w:val=""/>
      <w:lvlJc w:val="left"/>
      <w:pPr>
        <w:tabs>
          <w:tab w:val="num" w:pos="360"/>
        </w:tabs>
      </w:pPr>
    </w:lvl>
    <w:lvl w:ilvl="2" w:tplc="ECA4EF12">
      <w:numFmt w:val="none"/>
      <w:lvlText w:val=""/>
      <w:lvlJc w:val="left"/>
      <w:pPr>
        <w:tabs>
          <w:tab w:val="num" w:pos="360"/>
        </w:tabs>
      </w:pPr>
    </w:lvl>
    <w:lvl w:ilvl="3" w:tplc="47CA7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0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4C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A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6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CE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8656CF3"/>
    <w:multiLevelType w:val="hybridMultilevel"/>
    <w:tmpl w:val="F9D2B2A0"/>
    <w:lvl w:ilvl="0" w:tplc="3326A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05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C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8B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C2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AC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D81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2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56B9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A6940B1"/>
    <w:multiLevelType w:val="hybridMultilevel"/>
    <w:tmpl w:val="9A34423E"/>
    <w:lvl w:ilvl="0" w:tplc="BFE41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83180">
      <w:numFmt w:val="none"/>
      <w:lvlText w:val=""/>
      <w:lvlJc w:val="left"/>
      <w:pPr>
        <w:tabs>
          <w:tab w:val="num" w:pos="360"/>
        </w:tabs>
      </w:pPr>
    </w:lvl>
    <w:lvl w:ilvl="2" w:tplc="5B8EA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804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2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901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6A9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C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245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792A29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D9143B2"/>
    <w:multiLevelType w:val="hybridMultilevel"/>
    <w:tmpl w:val="6AFA56E0"/>
    <w:lvl w:ilvl="0" w:tplc="42D66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8B1A">
      <w:numFmt w:val="none"/>
      <w:lvlText w:val=""/>
      <w:lvlJc w:val="left"/>
      <w:pPr>
        <w:tabs>
          <w:tab w:val="num" w:pos="360"/>
        </w:tabs>
      </w:pPr>
    </w:lvl>
    <w:lvl w:ilvl="2" w:tplc="CC9C27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2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8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BB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0F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80F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60E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897"/>
    <w:multiLevelType w:val="hybridMultilevel"/>
    <w:tmpl w:val="8C26EFB2"/>
    <w:lvl w:ilvl="0" w:tplc="22B25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108B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41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F24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61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4D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DCD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50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E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>
    <w:nsid w:val="486A4AE5"/>
    <w:multiLevelType w:val="hybridMultilevel"/>
    <w:tmpl w:val="AEA693CE"/>
    <w:lvl w:ilvl="0" w:tplc="B156A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A26E0">
      <w:numFmt w:val="none"/>
      <w:lvlText w:val=""/>
      <w:lvlJc w:val="left"/>
      <w:pPr>
        <w:tabs>
          <w:tab w:val="num" w:pos="360"/>
        </w:tabs>
      </w:pPr>
    </w:lvl>
    <w:lvl w:ilvl="2" w:tplc="AABC8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140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44B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E3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C8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EB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6861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B500951"/>
    <w:multiLevelType w:val="hybridMultilevel"/>
    <w:tmpl w:val="0D0E50F6"/>
    <w:lvl w:ilvl="0" w:tplc="51603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2E2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E50D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326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C98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8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82B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C8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4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D741D4B"/>
    <w:multiLevelType w:val="hybridMultilevel"/>
    <w:tmpl w:val="073870B2"/>
    <w:lvl w:ilvl="0" w:tplc="E190C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A3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2D4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09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0F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0C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0E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2B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034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8BB508F"/>
    <w:multiLevelType w:val="hybridMultilevel"/>
    <w:tmpl w:val="657A7034"/>
    <w:lvl w:ilvl="0" w:tplc="F014B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841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46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067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19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EE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14D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22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E4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E0A754C"/>
    <w:multiLevelType w:val="hybridMultilevel"/>
    <w:tmpl w:val="CF50AA94"/>
    <w:lvl w:ilvl="0" w:tplc="2BB672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40F7255"/>
    <w:multiLevelType w:val="hybridMultilevel"/>
    <w:tmpl w:val="CF128FA6"/>
    <w:lvl w:ilvl="0" w:tplc="53F66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E51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A6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20A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6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96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8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6E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61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B8D5B71"/>
    <w:multiLevelType w:val="hybridMultilevel"/>
    <w:tmpl w:val="78EEC31A"/>
    <w:lvl w:ilvl="0" w:tplc="65A60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EAD1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E23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A9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8A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2C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740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A9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0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DF409F5"/>
    <w:multiLevelType w:val="hybridMultilevel"/>
    <w:tmpl w:val="4468E0BC"/>
    <w:lvl w:ilvl="0" w:tplc="31224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805D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F6C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0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A7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AC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2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8A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F1E16FC"/>
    <w:multiLevelType w:val="hybridMultilevel"/>
    <w:tmpl w:val="FD485458"/>
    <w:lvl w:ilvl="0" w:tplc="091E2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2D1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C74D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6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05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88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4C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856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DA2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7B7035"/>
    <w:multiLevelType w:val="hybridMultilevel"/>
    <w:tmpl w:val="C6F2A858"/>
    <w:lvl w:ilvl="0" w:tplc="D6786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D253B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DCD2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A9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03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C1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66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A68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DAA324B"/>
    <w:multiLevelType w:val="hybridMultilevel"/>
    <w:tmpl w:val="5F0E009C"/>
    <w:lvl w:ilvl="0" w:tplc="AB649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88E9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EB4C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85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84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8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CD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42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EB5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1"/>
  </w:num>
  <w:num w:numId="5">
    <w:abstractNumId w:val="9"/>
  </w:num>
  <w:num w:numId="6">
    <w:abstractNumId w:val="21"/>
  </w:num>
  <w:num w:numId="7">
    <w:abstractNumId w:val="6"/>
  </w:num>
  <w:num w:numId="8">
    <w:abstractNumId w:val="8"/>
  </w:num>
  <w:num w:numId="9">
    <w:abstractNumId w:val="2"/>
  </w:num>
  <w:num w:numId="10">
    <w:abstractNumId w:val="24"/>
  </w:num>
  <w:num w:numId="11">
    <w:abstractNumId w:val="5"/>
  </w:num>
  <w:num w:numId="12">
    <w:abstractNumId w:val="26"/>
  </w:num>
  <w:num w:numId="13">
    <w:abstractNumId w:val="0"/>
  </w:num>
  <w:num w:numId="14">
    <w:abstractNumId w:val="19"/>
  </w:num>
  <w:num w:numId="15">
    <w:abstractNumId w:val="23"/>
  </w:num>
  <w:num w:numId="16">
    <w:abstractNumId w:val="30"/>
  </w:num>
  <w:num w:numId="17">
    <w:abstractNumId w:val="31"/>
  </w:num>
  <w:num w:numId="18">
    <w:abstractNumId w:val="33"/>
  </w:num>
  <w:num w:numId="19">
    <w:abstractNumId w:val="34"/>
  </w:num>
  <w:num w:numId="20">
    <w:abstractNumId w:val="29"/>
  </w:num>
  <w:num w:numId="21">
    <w:abstractNumId w:val="10"/>
  </w:num>
  <w:num w:numId="22">
    <w:abstractNumId w:val="22"/>
  </w:num>
  <w:num w:numId="23">
    <w:abstractNumId w:val="12"/>
  </w:num>
  <w:num w:numId="24">
    <w:abstractNumId w:val="11"/>
  </w:num>
  <w:num w:numId="25">
    <w:abstractNumId w:val="13"/>
  </w:num>
  <w:num w:numId="26">
    <w:abstractNumId w:val="28"/>
  </w:num>
  <w:num w:numId="27">
    <w:abstractNumId w:val="7"/>
  </w:num>
  <w:num w:numId="28">
    <w:abstractNumId w:val="15"/>
  </w:num>
  <w:num w:numId="29">
    <w:abstractNumId w:val="3"/>
  </w:num>
  <w:num w:numId="30">
    <w:abstractNumId w:val="16"/>
  </w:num>
  <w:num w:numId="31">
    <w:abstractNumId w:val="14"/>
  </w:num>
  <w:num w:numId="32">
    <w:abstractNumId w:val="4"/>
  </w:num>
  <w:num w:numId="33">
    <w:abstractNumId w:val="32"/>
  </w:num>
  <w:num w:numId="34">
    <w:abstractNumId w:val="17"/>
  </w:num>
  <w:num w:numId="35">
    <w:abstractNumId w:val="2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1F58"/>
    <w:rsid w:val="00073048"/>
    <w:rsid w:val="0007338E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A1C87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D5CB0"/>
    <w:rsid w:val="000E5FA8"/>
    <w:rsid w:val="000F0450"/>
    <w:rsid w:val="000F3E24"/>
    <w:rsid w:val="000F5D71"/>
    <w:rsid w:val="000F5E59"/>
    <w:rsid w:val="000F67B7"/>
    <w:rsid w:val="000F7F37"/>
    <w:rsid w:val="00100CB0"/>
    <w:rsid w:val="0010191A"/>
    <w:rsid w:val="0010430B"/>
    <w:rsid w:val="00104CDA"/>
    <w:rsid w:val="00105DA9"/>
    <w:rsid w:val="00107561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4072B"/>
    <w:rsid w:val="00140AC7"/>
    <w:rsid w:val="00141182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25F1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3EF"/>
    <w:rsid w:val="00200C7B"/>
    <w:rsid w:val="00201759"/>
    <w:rsid w:val="0020190D"/>
    <w:rsid w:val="002021FC"/>
    <w:rsid w:val="002043CF"/>
    <w:rsid w:val="002051F2"/>
    <w:rsid w:val="002060C6"/>
    <w:rsid w:val="00207F20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7961"/>
    <w:rsid w:val="00240062"/>
    <w:rsid w:val="002406EC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66DEC"/>
    <w:rsid w:val="002707A8"/>
    <w:rsid w:val="00272E73"/>
    <w:rsid w:val="002739F4"/>
    <w:rsid w:val="00273D31"/>
    <w:rsid w:val="00273F4D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73F"/>
    <w:rsid w:val="002975CD"/>
    <w:rsid w:val="002A321F"/>
    <w:rsid w:val="002A3B95"/>
    <w:rsid w:val="002A3E43"/>
    <w:rsid w:val="002A4CE7"/>
    <w:rsid w:val="002A6F90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4026"/>
    <w:rsid w:val="002E4AA9"/>
    <w:rsid w:val="002E4E29"/>
    <w:rsid w:val="002E5CAA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177F9"/>
    <w:rsid w:val="00322570"/>
    <w:rsid w:val="00330975"/>
    <w:rsid w:val="00331F83"/>
    <w:rsid w:val="003338BB"/>
    <w:rsid w:val="00335D2E"/>
    <w:rsid w:val="0033729F"/>
    <w:rsid w:val="0034141F"/>
    <w:rsid w:val="00345264"/>
    <w:rsid w:val="003463B5"/>
    <w:rsid w:val="0034785B"/>
    <w:rsid w:val="0035156C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5392"/>
    <w:rsid w:val="003B7948"/>
    <w:rsid w:val="003C02B9"/>
    <w:rsid w:val="003C1A17"/>
    <w:rsid w:val="003C5061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8AD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3FAB"/>
    <w:rsid w:val="0042449E"/>
    <w:rsid w:val="00425ED3"/>
    <w:rsid w:val="0043031B"/>
    <w:rsid w:val="00432023"/>
    <w:rsid w:val="00432C3F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2D79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7262"/>
    <w:rsid w:val="004B7F5D"/>
    <w:rsid w:val="004C025E"/>
    <w:rsid w:val="004C04D2"/>
    <w:rsid w:val="004C2A9C"/>
    <w:rsid w:val="004C3480"/>
    <w:rsid w:val="004C3D93"/>
    <w:rsid w:val="004C44A3"/>
    <w:rsid w:val="004C716E"/>
    <w:rsid w:val="004D0285"/>
    <w:rsid w:val="004D0CAD"/>
    <w:rsid w:val="004D1D8B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58AF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11AD"/>
    <w:rsid w:val="00602134"/>
    <w:rsid w:val="0060268F"/>
    <w:rsid w:val="00605104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BE5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569C3"/>
    <w:rsid w:val="00660CA0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582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3D02"/>
    <w:rsid w:val="00696865"/>
    <w:rsid w:val="0069690B"/>
    <w:rsid w:val="006974E6"/>
    <w:rsid w:val="006A14C1"/>
    <w:rsid w:val="006A261B"/>
    <w:rsid w:val="006A3DDC"/>
    <w:rsid w:val="006A4B39"/>
    <w:rsid w:val="006A6DF0"/>
    <w:rsid w:val="006A770B"/>
    <w:rsid w:val="006B134E"/>
    <w:rsid w:val="006B1F41"/>
    <w:rsid w:val="006B4541"/>
    <w:rsid w:val="006B5643"/>
    <w:rsid w:val="006B5676"/>
    <w:rsid w:val="006C02F9"/>
    <w:rsid w:val="006C042F"/>
    <w:rsid w:val="006C1208"/>
    <w:rsid w:val="006C1937"/>
    <w:rsid w:val="006C383E"/>
    <w:rsid w:val="006C3B85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66BD"/>
    <w:rsid w:val="006F7205"/>
    <w:rsid w:val="007019D2"/>
    <w:rsid w:val="00704663"/>
    <w:rsid w:val="00704C46"/>
    <w:rsid w:val="00705F89"/>
    <w:rsid w:val="00706881"/>
    <w:rsid w:val="007077AE"/>
    <w:rsid w:val="00711F58"/>
    <w:rsid w:val="00712DF9"/>
    <w:rsid w:val="00713FD9"/>
    <w:rsid w:val="00715BAD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0226"/>
    <w:rsid w:val="007C1086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4486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15E3"/>
    <w:rsid w:val="008B162F"/>
    <w:rsid w:val="008B60E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2C50"/>
    <w:rsid w:val="0090448F"/>
    <w:rsid w:val="0090490C"/>
    <w:rsid w:val="009057AA"/>
    <w:rsid w:val="00907EB0"/>
    <w:rsid w:val="009151B8"/>
    <w:rsid w:val="009209B2"/>
    <w:rsid w:val="0092375A"/>
    <w:rsid w:val="00930811"/>
    <w:rsid w:val="00930E05"/>
    <w:rsid w:val="0093423B"/>
    <w:rsid w:val="00934371"/>
    <w:rsid w:val="00934C2E"/>
    <w:rsid w:val="0093589E"/>
    <w:rsid w:val="0093615C"/>
    <w:rsid w:val="00936D93"/>
    <w:rsid w:val="00937D45"/>
    <w:rsid w:val="009411E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5D46"/>
    <w:rsid w:val="00997FCA"/>
    <w:rsid w:val="009A018B"/>
    <w:rsid w:val="009A250E"/>
    <w:rsid w:val="009B2E3A"/>
    <w:rsid w:val="009B483D"/>
    <w:rsid w:val="009B4D53"/>
    <w:rsid w:val="009B4DC2"/>
    <w:rsid w:val="009B6C15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0FCC"/>
    <w:rsid w:val="009E3A1A"/>
    <w:rsid w:val="009E5E33"/>
    <w:rsid w:val="009E7771"/>
    <w:rsid w:val="009E7A32"/>
    <w:rsid w:val="009F0BB9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57CF2"/>
    <w:rsid w:val="00A60363"/>
    <w:rsid w:val="00A61063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757A"/>
    <w:rsid w:val="00A8447E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58A6"/>
    <w:rsid w:val="00AE6C6F"/>
    <w:rsid w:val="00AE6E2F"/>
    <w:rsid w:val="00AE7963"/>
    <w:rsid w:val="00AE7A72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7B37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356"/>
    <w:rsid w:val="00B369A9"/>
    <w:rsid w:val="00B425E3"/>
    <w:rsid w:val="00B435BF"/>
    <w:rsid w:val="00B444C8"/>
    <w:rsid w:val="00B44A34"/>
    <w:rsid w:val="00B4657F"/>
    <w:rsid w:val="00B47157"/>
    <w:rsid w:val="00B5096F"/>
    <w:rsid w:val="00B51C3B"/>
    <w:rsid w:val="00B51FF2"/>
    <w:rsid w:val="00B53D37"/>
    <w:rsid w:val="00B558B3"/>
    <w:rsid w:val="00B55BE9"/>
    <w:rsid w:val="00B562D2"/>
    <w:rsid w:val="00B57B4F"/>
    <w:rsid w:val="00B617D7"/>
    <w:rsid w:val="00B61BA6"/>
    <w:rsid w:val="00B62700"/>
    <w:rsid w:val="00B6361C"/>
    <w:rsid w:val="00B6567A"/>
    <w:rsid w:val="00B66A2B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343"/>
    <w:rsid w:val="00B8484D"/>
    <w:rsid w:val="00B863DC"/>
    <w:rsid w:val="00B90A18"/>
    <w:rsid w:val="00B91659"/>
    <w:rsid w:val="00B91E98"/>
    <w:rsid w:val="00B92751"/>
    <w:rsid w:val="00B94D03"/>
    <w:rsid w:val="00B95372"/>
    <w:rsid w:val="00B9643B"/>
    <w:rsid w:val="00B96DC3"/>
    <w:rsid w:val="00BA234F"/>
    <w:rsid w:val="00BA345C"/>
    <w:rsid w:val="00BA7455"/>
    <w:rsid w:val="00BB02B7"/>
    <w:rsid w:val="00BB0C50"/>
    <w:rsid w:val="00BB2751"/>
    <w:rsid w:val="00BB328A"/>
    <w:rsid w:val="00BB53DC"/>
    <w:rsid w:val="00BC0C76"/>
    <w:rsid w:val="00BC2519"/>
    <w:rsid w:val="00BC34D0"/>
    <w:rsid w:val="00BC59A3"/>
    <w:rsid w:val="00BD01A9"/>
    <w:rsid w:val="00BD0F71"/>
    <w:rsid w:val="00BD1573"/>
    <w:rsid w:val="00BD2553"/>
    <w:rsid w:val="00BD3756"/>
    <w:rsid w:val="00BD4BB3"/>
    <w:rsid w:val="00BD5BCA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6615"/>
    <w:rsid w:val="00C72625"/>
    <w:rsid w:val="00C7263C"/>
    <w:rsid w:val="00C7266A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5091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77FF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3E36"/>
    <w:rsid w:val="00CF5694"/>
    <w:rsid w:val="00CF571A"/>
    <w:rsid w:val="00CF5F5B"/>
    <w:rsid w:val="00CF7310"/>
    <w:rsid w:val="00CF7BC6"/>
    <w:rsid w:val="00D0021F"/>
    <w:rsid w:val="00D00D6D"/>
    <w:rsid w:val="00D12C49"/>
    <w:rsid w:val="00D1342A"/>
    <w:rsid w:val="00D1382A"/>
    <w:rsid w:val="00D1496F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835"/>
    <w:rsid w:val="00D765CA"/>
    <w:rsid w:val="00D80624"/>
    <w:rsid w:val="00D820FD"/>
    <w:rsid w:val="00D86C7F"/>
    <w:rsid w:val="00D91A1A"/>
    <w:rsid w:val="00D920DE"/>
    <w:rsid w:val="00D92922"/>
    <w:rsid w:val="00D93A02"/>
    <w:rsid w:val="00D95377"/>
    <w:rsid w:val="00D96FF5"/>
    <w:rsid w:val="00D974ED"/>
    <w:rsid w:val="00DA0F23"/>
    <w:rsid w:val="00DA29D5"/>
    <w:rsid w:val="00DA5C7E"/>
    <w:rsid w:val="00DA5E2A"/>
    <w:rsid w:val="00DA618C"/>
    <w:rsid w:val="00DA75EE"/>
    <w:rsid w:val="00DB03D1"/>
    <w:rsid w:val="00DB1C5D"/>
    <w:rsid w:val="00DB21CC"/>
    <w:rsid w:val="00DB284E"/>
    <w:rsid w:val="00DB322D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7820"/>
    <w:rsid w:val="00DE2F67"/>
    <w:rsid w:val="00DE4D23"/>
    <w:rsid w:val="00DE4E7C"/>
    <w:rsid w:val="00DE714E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776E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0757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1DD1"/>
    <w:rsid w:val="00EC3C07"/>
    <w:rsid w:val="00EC442F"/>
    <w:rsid w:val="00EC78F4"/>
    <w:rsid w:val="00ED129B"/>
    <w:rsid w:val="00ED4E38"/>
    <w:rsid w:val="00ED5DA1"/>
    <w:rsid w:val="00EE1219"/>
    <w:rsid w:val="00EE4662"/>
    <w:rsid w:val="00EE57F7"/>
    <w:rsid w:val="00EE5F4C"/>
    <w:rsid w:val="00EE5F51"/>
    <w:rsid w:val="00EE66DA"/>
    <w:rsid w:val="00EE6717"/>
    <w:rsid w:val="00EE68A3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E1F"/>
    <w:rsid w:val="00F36E18"/>
    <w:rsid w:val="00F4069C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43EE"/>
    <w:rsid w:val="00FA65D3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F63"/>
    <w:rsid w:val="00FE48E4"/>
    <w:rsid w:val="00FE4FF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footer" Target="foot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25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4F8821-2218-C84B-8F8C-2B12A1E9F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1438</Words>
  <Characters>7943</Characters>
  <Application>Microsoft Macintosh Word</Application>
  <DocSecurity>0</DocSecurity>
  <Lines>992</Lines>
  <Paragraphs>551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0524</cp:lastModifiedBy>
  <cp:revision>16</cp:revision>
  <cp:lastPrinted>2016-04-04T01:35:00Z</cp:lastPrinted>
  <dcterms:created xsi:type="dcterms:W3CDTF">2016-05-25T08:33:00Z</dcterms:created>
  <dcterms:modified xsi:type="dcterms:W3CDTF">2016-05-26T00:29:00Z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2144788596</vt:i4>
  </property>
  <property fmtid="{D5CDD505-2E9C-101B-9397-08002B2CF9AE}" pid="17" name="_NewReviewCycle">
    <vt:lpwstr/>
  </property>
  <property fmtid="{D5CDD505-2E9C-101B-9397-08002B2CF9AE}" pid="18" name="_EmailSubject">
    <vt:lpwstr>[NextGen SA2] QoS P-CR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</Properties>
</file>