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3F56" w:rsidRDefault="00A65199">
      <w:pPr>
        <w:tabs>
          <w:tab w:val="right" w:pos="9214"/>
        </w:tabs>
        <w:spacing w:after="0"/>
        <w:jc w:val="both"/>
        <w:rPr>
          <w:rFonts w:ascii="Arial" w:eastAsia="Arial" w:hAnsi="Arial" w:cs="Arial"/>
          <w:b/>
          <w:bCs/>
          <w:sz w:val="24"/>
          <w:szCs w:val="24"/>
        </w:rPr>
      </w:pPr>
      <w:r>
        <w:rPr>
          <w:rFonts w:ascii="Arial" w:hAnsi="Arial"/>
          <w:b/>
          <w:bCs/>
          <w:sz w:val="24"/>
          <w:szCs w:val="24"/>
        </w:rPr>
        <w:t xml:space="preserve">3GPP </w:t>
      </w:r>
      <w:r w:rsidR="00252E65">
        <w:rPr>
          <w:rFonts w:ascii="Arial" w:hAnsi="Arial"/>
          <w:b/>
          <w:bCs/>
          <w:sz w:val="24"/>
          <w:szCs w:val="24"/>
        </w:rPr>
        <w:t>TSG-SA WG1 Meeting #72</w:t>
      </w:r>
      <w:r w:rsidR="0093234F">
        <w:rPr>
          <w:rFonts w:ascii="Arial" w:hAnsi="Arial"/>
          <w:b/>
          <w:bCs/>
          <w:sz w:val="24"/>
          <w:szCs w:val="24"/>
        </w:rPr>
        <w:tab/>
        <w:t>S1-15</w:t>
      </w:r>
      <w:r w:rsidR="00C52A0F">
        <w:rPr>
          <w:rFonts w:ascii="Arial" w:hAnsi="Arial"/>
          <w:b/>
          <w:bCs/>
          <w:sz w:val="24"/>
          <w:szCs w:val="24"/>
        </w:rPr>
        <w:t>4</w:t>
      </w:r>
      <w:r w:rsidR="00CF7644">
        <w:rPr>
          <w:rFonts w:ascii="Arial" w:hAnsi="Arial"/>
          <w:b/>
          <w:bCs/>
          <w:sz w:val="24"/>
          <w:szCs w:val="24"/>
        </w:rPr>
        <w:t>558</w:t>
      </w:r>
    </w:p>
    <w:p w:rsidR="00813F56" w:rsidRDefault="00252E65">
      <w:pPr>
        <w:pBdr>
          <w:bottom w:val="single" w:sz="4" w:space="0" w:color="000000"/>
        </w:pBdr>
        <w:tabs>
          <w:tab w:val="right" w:pos="9214"/>
        </w:tabs>
        <w:spacing w:after="0"/>
        <w:jc w:val="both"/>
        <w:rPr>
          <w:rFonts w:ascii="Arial" w:eastAsia="Arial" w:hAnsi="Arial" w:cs="Arial"/>
          <w:b/>
          <w:bCs/>
          <w:sz w:val="24"/>
          <w:szCs w:val="24"/>
        </w:rPr>
      </w:pPr>
      <w:r>
        <w:rPr>
          <w:rFonts w:ascii="Arial" w:hAnsi="Arial"/>
          <w:b/>
          <w:bCs/>
          <w:sz w:val="24"/>
          <w:szCs w:val="24"/>
        </w:rPr>
        <w:t>Anaheim, USA</w:t>
      </w:r>
      <w:r w:rsidR="00A65199">
        <w:rPr>
          <w:rFonts w:ascii="Arial" w:hAnsi="Arial"/>
          <w:b/>
          <w:bCs/>
          <w:sz w:val="24"/>
          <w:szCs w:val="24"/>
        </w:rPr>
        <w:t>, 1</w:t>
      </w:r>
      <w:r>
        <w:rPr>
          <w:rFonts w:ascii="Arial" w:hAnsi="Arial" w:hint="eastAsia"/>
          <w:b/>
          <w:bCs/>
          <w:sz w:val="24"/>
          <w:szCs w:val="24"/>
        </w:rPr>
        <w:t>6-</w:t>
      </w:r>
      <w:r w:rsidR="00A65199">
        <w:rPr>
          <w:rFonts w:ascii="Arial" w:hAnsi="Arial"/>
          <w:b/>
          <w:bCs/>
          <w:sz w:val="24"/>
          <w:szCs w:val="24"/>
        </w:rPr>
        <w:t>2</w:t>
      </w:r>
      <w:r>
        <w:rPr>
          <w:rFonts w:ascii="Arial" w:hAnsi="Arial" w:hint="eastAsia"/>
          <w:b/>
          <w:bCs/>
          <w:sz w:val="24"/>
          <w:szCs w:val="24"/>
        </w:rPr>
        <w:t>0</w:t>
      </w:r>
      <w:r w:rsidR="00A65199">
        <w:rPr>
          <w:rFonts w:ascii="Arial" w:hAnsi="Arial"/>
          <w:b/>
          <w:bCs/>
          <w:sz w:val="24"/>
          <w:szCs w:val="24"/>
        </w:rPr>
        <w:t xml:space="preserve"> </w:t>
      </w:r>
      <w:r>
        <w:rPr>
          <w:rFonts w:ascii="Arial" w:hAnsi="Arial"/>
          <w:b/>
          <w:bCs/>
          <w:sz w:val="24"/>
          <w:szCs w:val="24"/>
        </w:rPr>
        <w:t>November</w:t>
      </w:r>
      <w:r w:rsidR="00A65199">
        <w:rPr>
          <w:rFonts w:ascii="Arial" w:hAnsi="Arial"/>
          <w:b/>
          <w:bCs/>
          <w:sz w:val="24"/>
          <w:szCs w:val="24"/>
        </w:rPr>
        <w:t xml:space="preserve"> 2015</w:t>
      </w:r>
      <w:r w:rsidR="00A65199">
        <w:rPr>
          <w:rFonts w:ascii="Arial" w:hAnsi="Arial"/>
          <w:b/>
          <w:bCs/>
          <w:sz w:val="24"/>
          <w:szCs w:val="24"/>
        </w:rPr>
        <w:tab/>
      </w:r>
      <w:r w:rsidR="00A65199">
        <w:rPr>
          <w:rFonts w:ascii="Arial" w:hAnsi="Arial"/>
          <w:b/>
          <w:bCs/>
          <w:i/>
          <w:iCs/>
          <w:color w:val="0070C0"/>
          <w:u w:color="0070C0"/>
        </w:rPr>
        <w:t>(revision of S1-15</w:t>
      </w:r>
      <w:r w:rsidR="00C52A0F">
        <w:rPr>
          <w:rFonts w:ascii="Arial" w:hAnsi="Arial"/>
          <w:b/>
          <w:bCs/>
          <w:i/>
          <w:iCs/>
          <w:color w:val="0070C0"/>
          <w:u w:color="0070C0"/>
        </w:rPr>
        <w:t>4172</w:t>
      </w:r>
      <w:r w:rsidR="000A3303">
        <w:rPr>
          <w:rFonts w:ascii="Arial" w:hAnsi="Arial"/>
          <w:b/>
          <w:bCs/>
          <w:i/>
          <w:iCs/>
          <w:color w:val="0070C0"/>
          <w:u w:color="0070C0"/>
        </w:rPr>
        <w:t>, S1-154484</w:t>
      </w:r>
      <w:r w:rsidR="00A65199">
        <w:rPr>
          <w:rFonts w:ascii="Arial" w:hAnsi="Arial"/>
          <w:b/>
          <w:bCs/>
          <w:i/>
          <w:iCs/>
          <w:color w:val="0070C0"/>
          <w:u w:color="0070C0"/>
        </w:rPr>
        <w:t>)</w:t>
      </w:r>
    </w:p>
    <w:p w:rsidR="00813F56" w:rsidRDefault="00813F56">
      <w:pPr>
        <w:spacing w:after="0"/>
        <w:jc w:val="both"/>
        <w:rPr>
          <w:rFonts w:ascii="Arial" w:eastAsia="Arial" w:hAnsi="Arial" w:cs="Arial"/>
          <w:sz w:val="24"/>
          <w:szCs w:val="24"/>
        </w:rPr>
      </w:pPr>
    </w:p>
    <w:p w:rsidR="00813F56" w:rsidRDefault="00A65199">
      <w:pPr>
        <w:tabs>
          <w:tab w:val="left" w:pos="1701"/>
        </w:tabs>
        <w:jc w:val="both"/>
        <w:rPr>
          <w:rFonts w:ascii="Arial" w:eastAsia="Arial" w:hAnsi="Arial" w:cs="Arial"/>
          <w:sz w:val="24"/>
          <w:szCs w:val="24"/>
        </w:rPr>
      </w:pPr>
      <w:r>
        <w:rPr>
          <w:rFonts w:ascii="Arial" w:hAnsi="Arial"/>
          <w:sz w:val="24"/>
          <w:szCs w:val="24"/>
        </w:rPr>
        <w:t xml:space="preserve">Title: </w:t>
      </w:r>
      <w:r w:rsidR="00976CE9">
        <w:rPr>
          <w:rFonts w:ascii="Arial" w:hAnsi="Arial"/>
          <w:sz w:val="24"/>
          <w:szCs w:val="24"/>
        </w:rPr>
        <w:t>Update to clause 5.29 higher user mobility</w:t>
      </w:r>
    </w:p>
    <w:p w:rsidR="00813F56" w:rsidRDefault="00A65199">
      <w:pPr>
        <w:tabs>
          <w:tab w:val="left" w:pos="1701"/>
        </w:tabs>
        <w:jc w:val="both"/>
        <w:rPr>
          <w:rFonts w:ascii="Arial" w:eastAsia="Arial" w:hAnsi="Arial" w:cs="Arial"/>
          <w:sz w:val="24"/>
          <w:szCs w:val="24"/>
        </w:rPr>
      </w:pPr>
      <w:r>
        <w:rPr>
          <w:rFonts w:ascii="Arial" w:hAnsi="Arial"/>
          <w:sz w:val="24"/>
          <w:szCs w:val="24"/>
        </w:rPr>
        <w:t>Agenda Item:</w:t>
      </w:r>
      <w:r>
        <w:rPr>
          <w:rFonts w:ascii="Arial" w:hAnsi="Arial"/>
          <w:sz w:val="24"/>
          <w:szCs w:val="24"/>
        </w:rPr>
        <w:tab/>
      </w:r>
      <w:r w:rsidR="002C5E9C" w:rsidRPr="002C5E9C">
        <w:rPr>
          <w:rFonts w:ascii="Arial" w:hAnsi="Arial"/>
          <w:sz w:val="24"/>
          <w:szCs w:val="24"/>
        </w:rPr>
        <w:t>8.1</w:t>
      </w:r>
      <w:r w:rsidR="002C5E9C" w:rsidRPr="002C5E9C">
        <w:rPr>
          <w:rFonts w:ascii="Arial" w:hAnsi="Arial"/>
          <w:sz w:val="24"/>
          <w:szCs w:val="24"/>
        </w:rPr>
        <w:tab/>
        <w:t>FS_Smarter: New Services and Markets Technology Enablers</w:t>
      </w:r>
    </w:p>
    <w:p w:rsidR="00813F56" w:rsidRDefault="00A65199">
      <w:pPr>
        <w:tabs>
          <w:tab w:val="left" w:pos="1701"/>
        </w:tabs>
        <w:jc w:val="both"/>
        <w:rPr>
          <w:rFonts w:ascii="Arial" w:eastAsia="Arial" w:hAnsi="Arial" w:cs="Arial"/>
          <w:sz w:val="24"/>
          <w:szCs w:val="24"/>
        </w:rPr>
      </w:pPr>
      <w:r>
        <w:rPr>
          <w:rFonts w:ascii="Arial" w:hAnsi="Arial"/>
          <w:sz w:val="24"/>
          <w:szCs w:val="24"/>
        </w:rPr>
        <w:t>Source:</w:t>
      </w:r>
      <w:r>
        <w:rPr>
          <w:rFonts w:ascii="Arial" w:hAnsi="Arial"/>
          <w:sz w:val="24"/>
          <w:szCs w:val="24"/>
        </w:rPr>
        <w:tab/>
        <w:t>ITRI</w:t>
      </w:r>
    </w:p>
    <w:p w:rsidR="00813F56" w:rsidRDefault="00A65199">
      <w:pPr>
        <w:tabs>
          <w:tab w:val="left" w:pos="1701"/>
        </w:tabs>
        <w:jc w:val="both"/>
        <w:rPr>
          <w:rFonts w:ascii="Arial" w:eastAsia="Arial" w:hAnsi="Arial" w:cs="Arial"/>
          <w:sz w:val="24"/>
          <w:szCs w:val="24"/>
        </w:rPr>
      </w:pPr>
      <w:r>
        <w:rPr>
          <w:rFonts w:ascii="Arial" w:hAnsi="Arial"/>
          <w:sz w:val="24"/>
          <w:szCs w:val="24"/>
        </w:rPr>
        <w:t>Contact:</w:t>
      </w:r>
      <w:r>
        <w:rPr>
          <w:rFonts w:ascii="Arial" w:hAnsi="Arial"/>
          <w:sz w:val="24"/>
          <w:szCs w:val="24"/>
        </w:rPr>
        <w:tab/>
        <w:t>Chia-Lin Lai &lt;Chia-LinLai@itri.org.tw&gt;</w:t>
      </w:r>
      <w:bookmarkStart w:id="0" w:name="_GoBack"/>
      <w:bookmarkEnd w:id="0"/>
    </w:p>
    <w:p w:rsidR="00813F56" w:rsidRDefault="00813F56">
      <w:pPr>
        <w:pBdr>
          <w:bottom w:val="single" w:sz="6" w:space="0" w:color="000000"/>
        </w:pBdr>
        <w:spacing w:after="0"/>
        <w:jc w:val="both"/>
        <w:rPr>
          <w:sz w:val="24"/>
          <w:szCs w:val="24"/>
        </w:rPr>
      </w:pPr>
    </w:p>
    <w:p w:rsidR="00813F56" w:rsidRDefault="00A65199">
      <w:pPr>
        <w:spacing w:after="200" w:line="276" w:lineRule="auto"/>
        <w:jc w:val="both"/>
        <w:rPr>
          <w:rFonts w:ascii="Arial" w:eastAsia="Arial" w:hAnsi="Arial" w:cs="Arial"/>
          <w:i/>
          <w:iCs/>
          <w:sz w:val="22"/>
          <w:szCs w:val="22"/>
          <w:lang w:val="nl-NL"/>
        </w:rPr>
      </w:pPr>
      <w:r>
        <w:rPr>
          <w:rFonts w:ascii="Arial" w:hAnsi="Arial"/>
          <w:i/>
          <w:iCs/>
          <w:sz w:val="22"/>
          <w:szCs w:val="22"/>
          <w:lang w:val="nl-NL"/>
        </w:rPr>
        <w:t>Abstract: &lt;provide a short description of the content&gt;</w:t>
      </w:r>
    </w:p>
    <w:p w:rsidR="00813F56" w:rsidRDefault="00252E65">
      <w:pPr>
        <w:jc w:val="both"/>
        <w:rPr>
          <w:lang w:val="nl-NL"/>
        </w:rPr>
      </w:pPr>
      <w:r>
        <w:rPr>
          <w:lang w:val="nl-NL"/>
        </w:rPr>
        <w:t>This paper proposes</w:t>
      </w:r>
      <w:r w:rsidR="00A70A81">
        <w:rPr>
          <w:lang w:val="nl-NL"/>
        </w:rPr>
        <w:t xml:space="preserve"> text for the description</w:t>
      </w:r>
      <w:r w:rsidR="002C5E9C">
        <w:rPr>
          <w:lang w:val="nl-NL"/>
        </w:rPr>
        <w:t xml:space="preserve"> to update the description of high speed trian </w:t>
      </w:r>
      <w:r w:rsidR="00AA6CDF">
        <w:rPr>
          <w:lang w:val="nl-NL"/>
        </w:rPr>
        <w:t xml:space="preserve">part </w:t>
      </w:r>
      <w:r w:rsidR="002C5E9C">
        <w:rPr>
          <w:lang w:val="nl-NL"/>
        </w:rPr>
        <w:t>of clause 5.29 higher user mobility</w:t>
      </w:r>
      <w:r w:rsidR="00A70A81">
        <w:rPr>
          <w:lang w:val="nl-NL"/>
        </w:rPr>
        <w:t>.</w:t>
      </w:r>
    </w:p>
    <w:p w:rsidR="00813F56" w:rsidRPr="00252E65" w:rsidRDefault="00813F56">
      <w:pPr>
        <w:jc w:val="both"/>
        <w:rPr>
          <w:lang w:val="nl-NL"/>
        </w:rPr>
      </w:pPr>
    </w:p>
    <w:p w:rsidR="00813F56" w:rsidRDefault="00A65199">
      <w:pPr>
        <w:jc w:val="both"/>
      </w:pPr>
      <w:r>
        <w:t>---------- Use Case template ----------</w:t>
      </w:r>
    </w:p>
    <w:p w:rsidR="002C5E9C" w:rsidRPr="002F4248" w:rsidRDefault="002C5E9C" w:rsidP="002C5E9C">
      <w:pPr>
        <w:pStyle w:val="2"/>
      </w:pPr>
      <w:bookmarkStart w:id="1" w:name="_Toc434174738"/>
      <w:bookmarkStart w:id="2" w:name="_Toc434175445"/>
      <w:r w:rsidRPr="00414670">
        <w:t>5.</w:t>
      </w:r>
      <w:r>
        <w:t>2</w:t>
      </w:r>
      <w:r w:rsidRPr="00414670">
        <w:t>9</w:t>
      </w:r>
      <w:r w:rsidRPr="00030727">
        <w:tab/>
      </w:r>
      <w:r w:rsidRPr="00843473">
        <w:t>Higher User Mobility</w:t>
      </w:r>
      <w:bookmarkEnd w:id="1"/>
      <w:bookmarkEnd w:id="2"/>
    </w:p>
    <w:p w:rsidR="002C5E9C" w:rsidRPr="009E0B4C" w:rsidRDefault="002C5E9C" w:rsidP="002C5E9C">
      <w:pPr>
        <w:pStyle w:val="3"/>
      </w:pPr>
      <w:bookmarkStart w:id="3" w:name="_Toc434174739"/>
      <w:bookmarkStart w:id="4" w:name="_Toc434175446"/>
      <w:r w:rsidRPr="009E0B4C">
        <w:t>5.</w:t>
      </w:r>
      <w:r>
        <w:t>2</w:t>
      </w:r>
      <w:r w:rsidRPr="009E0B4C">
        <w:t>9.1</w:t>
      </w:r>
      <w:r w:rsidRPr="009E0B4C">
        <w:tab/>
        <w:t>Description</w:t>
      </w:r>
      <w:bookmarkEnd w:id="3"/>
      <w:bookmarkEnd w:id="4"/>
    </w:p>
    <w:p w:rsidR="002C5E9C" w:rsidRPr="008B67E3" w:rsidRDefault="002C5E9C" w:rsidP="002C5E9C">
      <w:pPr>
        <w:rPr>
          <w:szCs w:val="22"/>
        </w:rPr>
      </w:pPr>
      <w:r w:rsidRPr="008E0B30">
        <w:rPr>
          <w:szCs w:val="22"/>
        </w:rPr>
        <w:t>Vehicles, trains and aircrafts will demand enhanced connectivity for in-vehicle/on-board entertainment, accessing the internet, enhanced navigation through instant and real-time information, autonomous driving, safety and vehicle diagnostics. Entertainment is a key driver for the incr</w:t>
      </w:r>
      <w:r w:rsidRPr="008B67E3">
        <w:rPr>
          <w:szCs w:val="22"/>
        </w:rPr>
        <w:t>easing need for mobile broadband capacity, including high mobility environments such as trains, cars and airplanes. On the other hand the automotive sector is expected to be a very important new driver for 5G, with many use cases for mobile communications for vehicles. The degree of mobility required (i.e. speed of travel) will depend upon the specific use case.</w:t>
      </w:r>
    </w:p>
    <w:p w:rsidR="002C5E9C" w:rsidRPr="00DF5EFD" w:rsidRDefault="002C5E9C" w:rsidP="002C5E9C">
      <w:pPr>
        <w:rPr>
          <w:szCs w:val="22"/>
        </w:rPr>
      </w:pPr>
      <w:r w:rsidRPr="00DF5EFD">
        <w:rPr>
          <w:szCs w:val="22"/>
        </w:rPr>
        <w:t>The example use cases include (as identified in NGMN 5G White Paper)</w:t>
      </w:r>
      <w:r>
        <w:rPr>
          <w:szCs w:val="22"/>
        </w:rPr>
        <w:t xml:space="preserve"> [2]</w:t>
      </w:r>
      <w:r w:rsidRPr="00DF5EFD">
        <w:rPr>
          <w:szCs w:val="22"/>
        </w:rPr>
        <w:t>:</w:t>
      </w:r>
    </w:p>
    <w:p w:rsidR="002C5E9C" w:rsidRPr="00DF5EFD" w:rsidRDefault="002C5E9C" w:rsidP="002C5E9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Cs w:val="22"/>
        </w:rPr>
      </w:pPr>
      <w:r w:rsidRPr="00DF5EFD">
        <w:rPr>
          <w:szCs w:val="22"/>
        </w:rPr>
        <w:t>High Speed Train</w:t>
      </w:r>
    </w:p>
    <w:p w:rsidR="002C5E9C" w:rsidRDefault="002C5E9C" w:rsidP="002C5E9C">
      <w:pPr>
        <w:rPr>
          <w:szCs w:val="22"/>
        </w:rPr>
      </w:pPr>
      <w:r w:rsidRPr="00DF5EFD">
        <w:rPr>
          <w:szCs w:val="22"/>
        </w:rPr>
        <w:t xml:space="preserve">High speed train is used in various regions for inter-city transport and will further evolve beyond 2020; these high speed trains can reach speeds greater than 500 km/h. While travelling, passengers will use high quality mobile Internet for information, interaction, entertainment or work. </w:t>
      </w:r>
    </w:p>
    <w:p w:rsidR="003E622B" w:rsidRDefault="003E622B" w:rsidP="003E622B">
      <w:pPr>
        <w:jc w:val="both"/>
        <w:rPr>
          <w:ins w:id="5" w:author="Chia-Lin Lai" w:date="2015-11-20T00:48:00Z"/>
        </w:rPr>
      </w:pPr>
      <w:ins w:id="6" w:author="Chia-Lin Lai" w:date="2015-11-20T00:48:00Z">
        <w:r>
          <w:rPr>
            <w:rFonts w:eastAsia="新細明體"/>
          </w:rPr>
          <w:t>Many on board p</w:t>
        </w:r>
        <w:r w:rsidRPr="00B128E8">
          <w:rPr>
            <w:rFonts w:eastAsia="新細明體"/>
          </w:rPr>
          <w:t>assengers</w:t>
        </w:r>
        <w:r>
          <w:rPr>
            <w:rFonts w:eastAsia="新細明體"/>
          </w:rPr>
          <w:t xml:space="preserve"> on these</w:t>
        </w:r>
        <w:r w:rsidRPr="00B128E8">
          <w:rPr>
            <w:rFonts w:eastAsia="新細明體"/>
          </w:rPr>
          <w:t xml:space="preserve"> high speed moving</w:t>
        </w:r>
        <w:r>
          <w:rPr>
            <w:rFonts w:eastAsia="新細明體"/>
          </w:rPr>
          <w:t xml:space="preserve"> trains</w:t>
        </w:r>
        <w:r w:rsidRPr="00B128E8">
          <w:rPr>
            <w:rFonts w:eastAsia="新細明體"/>
          </w:rPr>
          <w:t xml:space="preserve"> </w:t>
        </w:r>
        <w:r>
          <w:rPr>
            <w:rFonts w:eastAsia="新細明體"/>
          </w:rPr>
          <w:t xml:space="preserve">like to access Internet and other services </w:t>
        </w:r>
        <w:r w:rsidRPr="00B128E8">
          <w:rPr>
            <w:rFonts w:eastAsia="新細明體"/>
          </w:rPr>
          <w:t>using</w:t>
        </w:r>
        <w:r>
          <w:rPr>
            <w:rFonts w:eastAsia="新細明體"/>
          </w:rPr>
          <w:t xml:space="preserve"> their</w:t>
        </w:r>
        <w:r w:rsidRPr="00B128E8">
          <w:rPr>
            <w:rFonts w:eastAsia="新細明體"/>
          </w:rPr>
          <w:t xml:space="preserve"> mobile</w:t>
        </w:r>
        <w:r>
          <w:rPr>
            <w:rFonts w:eastAsia="新細明體"/>
          </w:rPr>
          <w:t xml:space="preserve"> phones and other mobile devices</w:t>
        </w:r>
        <w:r w:rsidRPr="00B128E8">
          <w:rPr>
            <w:rFonts w:eastAsia="新細明體"/>
          </w:rPr>
          <w:t xml:space="preserve">. However, </w:t>
        </w:r>
        <w:r w:rsidRPr="00857F59">
          <w:t>due to different commercial network deployment and surrounding environments (downtown/suburban</w:t>
        </w:r>
        <w:r>
          <w:rPr>
            <w:rFonts w:hint="eastAsia"/>
          </w:rPr>
          <w:t>, tunnel</w:t>
        </w:r>
        <w:r w:rsidRPr="00857F59">
          <w:t xml:space="preserve"> or mountain areas), there exist some issues/scenarios that the current specified requirements </w:t>
        </w:r>
        <w:r>
          <w:t>are</w:t>
        </w:r>
        <w:r w:rsidRPr="00857F59">
          <w:t xml:space="preserve"> not guaranteed</w:t>
        </w:r>
        <w:r>
          <w:t xml:space="preserve"> [1]. It is envisioned that when t</w:t>
        </w:r>
        <w:r w:rsidRPr="00120875">
          <w:rPr>
            <w:rFonts w:eastAsia="新細明體"/>
          </w:rPr>
          <w:t xml:space="preserve">hese high speed trains </w:t>
        </w:r>
        <w:r>
          <w:rPr>
            <w:rFonts w:eastAsia="新細明體"/>
          </w:rPr>
          <w:t xml:space="preserve">further increase in mobility, e.g. up to </w:t>
        </w:r>
        <w:r w:rsidRPr="00120875">
          <w:rPr>
            <w:rFonts w:eastAsia="新細明體"/>
          </w:rPr>
          <w:t>500 km/</w:t>
        </w:r>
        <w:r>
          <w:rPr>
            <w:rFonts w:eastAsia="新細明體"/>
          </w:rPr>
          <w:t>h</w:t>
        </w:r>
        <w:r w:rsidRPr="00120875">
          <w:rPr>
            <w:rFonts w:eastAsia="新細明體"/>
          </w:rPr>
          <w:t xml:space="preserve"> in the future</w:t>
        </w:r>
        <w:r>
          <w:rPr>
            <w:rFonts w:eastAsia="新細明體"/>
          </w:rPr>
          <w:t xml:space="preserve">, providing mobile services to passengers on board will become more difficult without further improvement in the current network systems. </w:t>
        </w:r>
        <w:r w:rsidRPr="00857F59">
          <w:t xml:space="preserve">Therefore, it </w:t>
        </w:r>
        <w:r>
          <w:t>is</w:t>
        </w:r>
        <w:r w:rsidRPr="00857F59">
          <w:t xml:space="preserve"> worth investigating potential requirements to ensure</w:t>
        </w:r>
        <w:r>
          <w:t xml:space="preserve"> </w:t>
        </w:r>
        <w:r w:rsidRPr="003177F1">
          <w:rPr>
            <w:rFonts w:eastAsia="新細明體"/>
          </w:rPr>
          <w:t>support</w:t>
        </w:r>
        <w:r>
          <w:rPr>
            <w:rFonts w:eastAsia="新細明體"/>
          </w:rPr>
          <w:t xml:space="preserve"> to various I</w:t>
        </w:r>
        <w:r w:rsidRPr="003177F1">
          <w:rPr>
            <w:rFonts w:eastAsia="新細明體"/>
          </w:rPr>
          <w:t>nternet services/applications accessible</w:t>
        </w:r>
        <w:r>
          <w:rPr>
            <w:rFonts w:eastAsia="新細明體"/>
          </w:rPr>
          <w:t xml:space="preserve"> to users on board </w:t>
        </w:r>
        <w:r w:rsidRPr="003177F1">
          <w:rPr>
            <w:rFonts w:eastAsia="新細明體"/>
          </w:rPr>
          <w:t xml:space="preserve">high speed </w:t>
        </w:r>
        <w:r>
          <w:rPr>
            <w:rFonts w:eastAsia="新細明體"/>
          </w:rPr>
          <w:t xml:space="preserve">moving </w:t>
        </w:r>
        <w:r w:rsidRPr="003177F1">
          <w:rPr>
            <w:rFonts w:eastAsia="新細明體"/>
          </w:rPr>
          <w:t>rail systems</w:t>
        </w:r>
        <w:r>
          <w:rPr>
            <w:rFonts w:eastAsia="新細明體"/>
          </w:rPr>
          <w:t>.</w:t>
        </w:r>
        <w:r>
          <w:t xml:space="preserve"> </w:t>
        </w:r>
      </w:ins>
    </w:p>
    <w:p w:rsidR="003E622B" w:rsidRDefault="003E622B" w:rsidP="003E622B">
      <w:pPr>
        <w:jc w:val="both"/>
        <w:rPr>
          <w:ins w:id="7" w:author="Chia-Lin Lai" w:date="2015-11-20T00:48:00Z"/>
          <w:lang w:val="en-GB"/>
        </w:rPr>
      </w:pPr>
      <w:ins w:id="8" w:author="Chia-Lin Lai" w:date="2015-11-20T00:48:00Z">
        <w:r w:rsidRPr="00B23063">
          <w:rPr>
            <w:lang w:val="en-GB"/>
          </w:rPr>
          <w:t xml:space="preserve">A high speed moving train usually </w:t>
        </w:r>
        <w:r>
          <w:rPr>
            <w:lang w:val="en-GB"/>
          </w:rPr>
          <w:t>contains hundreds of passengers. Take T</w:t>
        </w:r>
      </w:ins>
      <w:ins w:id="9" w:author="Chia-Lin Lai" w:date="2015-11-20T00:49:00Z">
        <w:r w:rsidR="00A02EF8">
          <w:rPr>
            <w:lang w:val="en-GB"/>
          </w:rPr>
          <w:t xml:space="preserve">aiwan </w:t>
        </w:r>
      </w:ins>
      <w:ins w:id="10" w:author="Chia-Lin Lai" w:date="2015-11-20T00:48:00Z">
        <w:r>
          <w:rPr>
            <w:lang w:val="en-GB"/>
          </w:rPr>
          <w:t>H</w:t>
        </w:r>
      </w:ins>
      <w:ins w:id="11" w:author="Chia-Lin Lai" w:date="2015-11-20T00:49:00Z">
        <w:r w:rsidR="00A02EF8">
          <w:rPr>
            <w:lang w:val="en-GB"/>
          </w:rPr>
          <w:t xml:space="preserve">igh </w:t>
        </w:r>
      </w:ins>
      <w:ins w:id="12" w:author="Chia-Lin Lai" w:date="2015-11-20T00:48:00Z">
        <w:r>
          <w:rPr>
            <w:lang w:val="en-GB"/>
          </w:rPr>
          <w:t>S</w:t>
        </w:r>
      </w:ins>
      <w:ins w:id="13" w:author="Chia-Lin Lai" w:date="2015-11-20T00:50:00Z">
        <w:r w:rsidR="00A02EF8">
          <w:rPr>
            <w:lang w:val="en-GB"/>
          </w:rPr>
          <w:t xml:space="preserve">peed </w:t>
        </w:r>
      </w:ins>
      <w:ins w:id="14" w:author="Chia-Lin Lai" w:date="2015-11-20T00:48:00Z">
        <w:r>
          <w:rPr>
            <w:lang w:val="en-GB"/>
          </w:rPr>
          <w:t>R</w:t>
        </w:r>
      </w:ins>
      <w:ins w:id="15" w:author="Chia-Lin Lai" w:date="2015-11-20T00:50:00Z">
        <w:r w:rsidR="00A02EF8">
          <w:rPr>
            <w:lang w:val="en-GB"/>
          </w:rPr>
          <w:t>ail (THSR)</w:t>
        </w:r>
      </w:ins>
      <w:ins w:id="16" w:author="Chia-Lin Lai" w:date="2015-11-20T00:48:00Z">
        <w:r w:rsidR="00A02EF8">
          <w:rPr>
            <w:rFonts w:hint="eastAsia"/>
            <w:lang w:val="en-GB"/>
          </w:rPr>
          <w:t xml:space="preserve"> for example, </w:t>
        </w:r>
        <w:r>
          <w:rPr>
            <w:lang w:val="en-GB"/>
          </w:rPr>
          <w:t xml:space="preserve">it can totally take 923 passengers at a fully loaded condition. </w:t>
        </w:r>
        <w:r w:rsidRPr="00B23063">
          <w:rPr>
            <w:lang w:val="en-GB"/>
          </w:rPr>
          <w:t>Therefore, it may consider tha</w:t>
        </w:r>
        <w:r>
          <w:rPr>
            <w:lang w:val="en-GB"/>
          </w:rPr>
          <w:t>t at least hundreds of active UE</w:t>
        </w:r>
        <w:r w:rsidRPr="00B23063">
          <w:rPr>
            <w:lang w:val="en-GB"/>
          </w:rPr>
          <w:t>s may access the internet for different services/applications in a high speed train. Thus, the system shall provide sufficient bandwidth for these active U</w:t>
        </w:r>
        <w:r>
          <w:rPr>
            <w:lang w:val="en-GB"/>
          </w:rPr>
          <w:t>E</w:t>
        </w:r>
        <w:r w:rsidRPr="00B23063">
          <w:rPr>
            <w:lang w:val="en-GB"/>
          </w:rPr>
          <w:t>s simultaneously at least.</w:t>
        </w:r>
      </w:ins>
    </w:p>
    <w:p w:rsidR="003E622B" w:rsidRPr="00B23063" w:rsidRDefault="003E622B" w:rsidP="003E622B">
      <w:pPr>
        <w:jc w:val="both"/>
        <w:rPr>
          <w:ins w:id="17" w:author="Chia-Lin Lai" w:date="2015-11-20T00:48:00Z"/>
          <w:lang w:val="en-GB"/>
        </w:rPr>
      </w:pPr>
      <w:ins w:id="18" w:author="Chia-Lin Lai" w:date="2015-11-20T00:48:00Z">
        <w:r>
          <w:t>In addition, on board passengers may want to watch some HD show or movie, e.g., 4k streaming video, to spend their time on a high speed train. When watching HD videos, it is at least 5Mbps for a user at a time. Therefore, it is envisioned that if many passengers on a high speed train watch HD video almost simultaneously, the system shall provide higher data rate (e.g., 100 Mbps). Not to mention that passengers may multitask, e.g., b</w:t>
        </w:r>
        <w:r w:rsidRPr="00B23063">
          <w:t xml:space="preserve">rowsing the Web and texting, for example—while watching </w:t>
        </w:r>
        <w:r>
          <w:t>HD video</w:t>
        </w:r>
        <w:r w:rsidRPr="00B23063">
          <w:t>.</w:t>
        </w:r>
        <w:r>
          <w:t xml:space="preserve"> Furthermore, if s</w:t>
        </w:r>
        <w:r w:rsidRPr="00B23063">
          <w:t xml:space="preserve">ome </w:t>
        </w:r>
        <w:r>
          <w:t>end users</w:t>
        </w:r>
        <w:r w:rsidRPr="00B23063">
          <w:t xml:space="preserve"> may use on-line gaming or other real-time applications/services</w:t>
        </w:r>
        <w:r>
          <w:t xml:space="preserve">, </w:t>
        </w:r>
        <w:r w:rsidRPr="00B23063">
          <w:t xml:space="preserve">these kinds of applications/services still require stringent delay requirement (e.g., 10 ms E2E delay) such that </w:t>
        </w:r>
        <w:r>
          <w:t xml:space="preserve">end </w:t>
        </w:r>
        <w:r w:rsidRPr="00B23063">
          <w:t>users can have satisfaction with these applications/services.</w:t>
        </w:r>
      </w:ins>
    </w:p>
    <w:p w:rsidR="003E622B" w:rsidRPr="003E622B" w:rsidRDefault="003E622B" w:rsidP="002C5E9C">
      <w:pPr>
        <w:rPr>
          <w:szCs w:val="22"/>
          <w:lang w:val="en-GB"/>
          <w:rPrChange w:id="19" w:author="Chia-Lin Lai" w:date="2015-11-20T00:48:00Z">
            <w:rPr>
              <w:szCs w:val="22"/>
            </w:rPr>
          </w:rPrChange>
        </w:rPr>
      </w:pPr>
    </w:p>
    <w:p w:rsidR="003E622B" w:rsidRPr="00DF5EFD" w:rsidRDefault="003E622B" w:rsidP="002C5E9C">
      <w:pPr>
        <w:rPr>
          <w:szCs w:val="22"/>
        </w:rPr>
      </w:pPr>
    </w:p>
    <w:p w:rsidR="002C5E9C" w:rsidRPr="00DF5EFD" w:rsidRDefault="002C5E9C" w:rsidP="002C5E9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Cs w:val="22"/>
        </w:rPr>
      </w:pPr>
      <w:r w:rsidRPr="00DF5EFD">
        <w:rPr>
          <w:szCs w:val="22"/>
        </w:rPr>
        <w:t>Remote Computing</w:t>
      </w:r>
    </w:p>
    <w:p w:rsidR="002C5E9C" w:rsidRPr="00A53AA3" w:rsidRDefault="002C5E9C" w:rsidP="002C5E9C">
      <w:pPr>
        <w:rPr>
          <w:szCs w:val="22"/>
        </w:rPr>
      </w:pPr>
      <w:r w:rsidRPr="00DF5EFD">
        <w:rPr>
          <w:szCs w:val="22"/>
        </w:rPr>
        <w:t>Beyond 2</w:t>
      </w:r>
      <w:r w:rsidRPr="00A53AA3">
        <w:rPr>
          <w:szCs w:val="22"/>
        </w:rPr>
        <w:t xml:space="preserve">020, remote computing is used on the go and at high speeds (such as vehicles or public transport), in addition to those indicated for stationary or low-mobility scenarios (such as smart office). Moreover, automotive &amp; transportation industry will rely on remote processing to ease vehicle maintenance and to offer novel services to customers with very short time-to-market. </w:t>
      </w:r>
    </w:p>
    <w:p w:rsidR="002C5E9C" w:rsidRPr="0009799E" w:rsidRDefault="002C5E9C" w:rsidP="002C5E9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Cs w:val="22"/>
        </w:rPr>
      </w:pPr>
      <w:r w:rsidRPr="0009799E">
        <w:rPr>
          <w:szCs w:val="22"/>
        </w:rPr>
        <w:t>3D Connectivity: Aircrafts</w:t>
      </w:r>
    </w:p>
    <w:p w:rsidR="002C5E9C" w:rsidRPr="00776C0B" w:rsidRDefault="002C5E9C" w:rsidP="002C5E9C">
      <w:pPr>
        <w:rPr>
          <w:sz w:val="18"/>
        </w:rPr>
      </w:pPr>
      <w:r w:rsidRPr="008F6AAB">
        <w:rPr>
          <w:szCs w:val="22"/>
        </w:rPr>
        <w:t>Civil aviation will implement commercial con</w:t>
      </w:r>
      <w:r w:rsidRPr="00FC4E3D">
        <w:rPr>
          <w:szCs w:val="22"/>
        </w:rPr>
        <w:t xml:space="preserve">nectivity services in 2020+, and the passenger services offered will comprise of similar applications to those available on the ground. Another example for 3D connectivity is support of sporting event live services where the user is moving physically in all 3 dimensions, e.g., balloonists, gliders, or skydivers. </w:t>
      </w:r>
      <w:r w:rsidRPr="0030532D">
        <w:t>In these use cases the licensed mobile frequency bands are used between aircrafts and ground.</w:t>
      </w:r>
    </w:p>
    <w:p w:rsidR="002C5E9C" w:rsidRPr="00414670" w:rsidRDefault="002C5E9C" w:rsidP="002C5E9C">
      <w:pPr>
        <w:pStyle w:val="3"/>
      </w:pPr>
      <w:bookmarkStart w:id="20" w:name="_Toc434174740"/>
      <w:bookmarkStart w:id="21" w:name="_Toc434175447"/>
      <w:r w:rsidRPr="00776C0B">
        <w:t>5.</w:t>
      </w:r>
      <w:r>
        <w:t>2</w:t>
      </w:r>
      <w:r w:rsidRPr="00414670">
        <w:t>9.2</w:t>
      </w:r>
      <w:r w:rsidRPr="00414670">
        <w:tab/>
        <w:t>Potential Service Requirements</w:t>
      </w:r>
      <w:bookmarkEnd w:id="20"/>
      <w:bookmarkEnd w:id="21"/>
    </w:p>
    <w:p w:rsidR="002C5E9C" w:rsidRPr="00414670" w:rsidRDefault="002C5E9C" w:rsidP="002C5E9C">
      <w:pPr>
        <w:rPr>
          <w:szCs w:val="22"/>
        </w:rPr>
      </w:pPr>
      <w:r w:rsidRPr="00414670">
        <w:rPr>
          <w:szCs w:val="22"/>
        </w:rPr>
        <w:t xml:space="preserve">The 3GPP system shall support enhanced mobile broadband services in fast moving vehicles (e.g. up to </w:t>
      </w:r>
      <w:r w:rsidRPr="00414670">
        <w:t xml:space="preserve">500 </w:t>
      </w:r>
      <w:r w:rsidRPr="00414670">
        <w:rPr>
          <w:szCs w:val="22"/>
        </w:rPr>
        <w:t xml:space="preserve">km/h) with enhanced user experience. </w:t>
      </w:r>
    </w:p>
    <w:p w:rsidR="002C5E9C" w:rsidRPr="00414670" w:rsidRDefault="002C5E9C" w:rsidP="002C5E9C">
      <w:pPr>
        <w:rPr>
          <w:szCs w:val="22"/>
        </w:rPr>
      </w:pPr>
      <w:r w:rsidRPr="00414670">
        <w:rPr>
          <w:szCs w:val="22"/>
        </w:rPr>
        <w:t>The 3GPP system shall support enhanced connectivity services in fast moving airplanes (e.g. up to 10</w:t>
      </w:r>
      <w:r w:rsidRPr="00414670">
        <w:t xml:space="preserve">00 </w:t>
      </w:r>
      <w:r w:rsidRPr="00414670">
        <w:rPr>
          <w:szCs w:val="22"/>
        </w:rPr>
        <w:t xml:space="preserve">km/h) with enhanced user experience. </w:t>
      </w:r>
    </w:p>
    <w:p w:rsidR="002C5E9C" w:rsidRPr="00414670" w:rsidRDefault="002C5E9C" w:rsidP="002C5E9C">
      <w:pPr>
        <w:pStyle w:val="3"/>
      </w:pPr>
      <w:bookmarkStart w:id="22" w:name="_Toc434174741"/>
      <w:bookmarkStart w:id="23" w:name="_Toc434175448"/>
      <w:r w:rsidRPr="00414670">
        <w:t>5.</w:t>
      </w:r>
      <w:r>
        <w:t>2</w:t>
      </w:r>
      <w:r w:rsidRPr="00414670">
        <w:t>9.3</w:t>
      </w:r>
      <w:r w:rsidRPr="00414670">
        <w:tab/>
        <w:t>Potential Operational Requirements</w:t>
      </w:r>
      <w:bookmarkEnd w:id="22"/>
      <w:bookmarkEnd w:id="23"/>
    </w:p>
    <w:p w:rsidR="002C5E9C" w:rsidRPr="00414670" w:rsidRDefault="002C5E9C" w:rsidP="002C5E9C">
      <w:pPr>
        <w:rPr>
          <w:szCs w:val="22"/>
        </w:rPr>
      </w:pPr>
      <w:r w:rsidRPr="00414670">
        <w:rPr>
          <w:szCs w:val="22"/>
        </w:rPr>
        <w:t>The 3GPP system shall be able to provide the mobile broadband service in fast moving vehicles with enhanced system experience.</w:t>
      </w:r>
    </w:p>
    <w:p w:rsidR="002C5E9C" w:rsidRPr="00414670" w:rsidRDefault="002C5E9C" w:rsidP="002C5E9C">
      <w:pPr>
        <w:rPr>
          <w:szCs w:val="22"/>
        </w:rPr>
      </w:pPr>
      <w:r w:rsidRPr="00414670">
        <w:rPr>
          <w:szCs w:val="22"/>
        </w:rPr>
        <w:t>The 3GPP system shall be able to provide the airplanes connectivity service with enhanced system experience.</w:t>
      </w:r>
    </w:p>
    <w:p w:rsidR="008179D6" w:rsidRDefault="008179D6" w:rsidP="000B09CB">
      <w:pPr>
        <w:jc w:val="both"/>
      </w:pPr>
    </w:p>
    <w:p w:rsidR="003B2D3D" w:rsidRPr="003B2D3D" w:rsidRDefault="003B2D3D" w:rsidP="003B2D3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Malgun Gothic"/>
          <w:lang w:eastAsia="ko-KR"/>
        </w:rPr>
      </w:pPr>
      <w:r>
        <w:rPr>
          <w:rFonts w:eastAsia="Malgun Gothic"/>
          <w:lang w:eastAsia="ko-KR"/>
        </w:rPr>
        <w:t xml:space="preserve">RP-142307, “New SI proposal: Study on performance enhancements for high speed scenario in LTE,” NTT DOCOMO, INC., Huawei, HiSilicon, </w:t>
      </w:r>
      <w:r w:rsidRPr="006813C5">
        <w:rPr>
          <w:rFonts w:ascii="新細明體" w:eastAsia="新細明體" w:hAnsi="新細明體" w:hint="eastAsia"/>
        </w:rPr>
        <w:t>D</w:t>
      </w:r>
      <w:r>
        <w:rPr>
          <w:rFonts w:eastAsia="Malgun Gothic"/>
          <w:lang w:eastAsia="ko-KR"/>
        </w:rPr>
        <w:t>ec. 2014</w:t>
      </w:r>
      <w:r w:rsidRPr="006813C5">
        <w:rPr>
          <w:rFonts w:eastAsia="新細明體" w:hint="eastAsia"/>
        </w:rPr>
        <w:t>.</w:t>
      </w:r>
    </w:p>
    <w:p w:rsidR="003B2D3D" w:rsidRPr="003B2D3D" w:rsidRDefault="003B2D3D" w:rsidP="000B09CB">
      <w:pPr>
        <w:jc w:val="both"/>
      </w:pPr>
    </w:p>
    <w:sectPr w:rsidR="003B2D3D" w:rsidRPr="003B2D3D">
      <w:pgSz w:w="11900" w:h="16840"/>
      <w:pgMar w:top="1079" w:right="1106" w:bottom="1440" w:left="108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EE3" w:rsidRDefault="008C1EE3">
      <w:pPr>
        <w:spacing w:after="0"/>
      </w:pPr>
      <w:r>
        <w:separator/>
      </w:r>
    </w:p>
  </w:endnote>
  <w:endnote w:type="continuationSeparator" w:id="0">
    <w:p w:rsidR="008C1EE3" w:rsidRDefault="008C1E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EE3" w:rsidRDefault="008C1EE3">
      <w:pPr>
        <w:spacing w:after="0"/>
      </w:pPr>
      <w:r>
        <w:separator/>
      </w:r>
    </w:p>
  </w:footnote>
  <w:footnote w:type="continuationSeparator" w:id="0">
    <w:p w:rsidR="008C1EE3" w:rsidRDefault="008C1E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A170DE"/>
    <w:multiLevelType w:val="hybridMultilevel"/>
    <w:tmpl w:val="988248CA"/>
    <w:lvl w:ilvl="0" w:tplc="61DA5E2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a-Lin Lai">
    <w15:presenceInfo w15:providerId="Windows Live" w15:userId="ffb5aef339081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F56"/>
    <w:rsid w:val="00030CB9"/>
    <w:rsid w:val="000A3303"/>
    <w:rsid w:val="000B09CB"/>
    <w:rsid w:val="000B74D4"/>
    <w:rsid w:val="00190F3C"/>
    <w:rsid w:val="00252E65"/>
    <w:rsid w:val="002C5E9C"/>
    <w:rsid w:val="00353A95"/>
    <w:rsid w:val="003B2D3D"/>
    <w:rsid w:val="003E622B"/>
    <w:rsid w:val="004C56C7"/>
    <w:rsid w:val="005B7F80"/>
    <w:rsid w:val="0060488D"/>
    <w:rsid w:val="00701322"/>
    <w:rsid w:val="00765F47"/>
    <w:rsid w:val="007A7118"/>
    <w:rsid w:val="007B011C"/>
    <w:rsid w:val="007B3F75"/>
    <w:rsid w:val="00813F56"/>
    <w:rsid w:val="008179D6"/>
    <w:rsid w:val="008C1EE3"/>
    <w:rsid w:val="0093234F"/>
    <w:rsid w:val="00961068"/>
    <w:rsid w:val="00976CE9"/>
    <w:rsid w:val="009917C9"/>
    <w:rsid w:val="00A02EF8"/>
    <w:rsid w:val="00A65199"/>
    <w:rsid w:val="00A70A81"/>
    <w:rsid w:val="00AA6CDF"/>
    <w:rsid w:val="00B23063"/>
    <w:rsid w:val="00B27DD6"/>
    <w:rsid w:val="00C52A0F"/>
    <w:rsid w:val="00CF7644"/>
    <w:rsid w:val="00D501A4"/>
    <w:rsid w:val="00D52A55"/>
    <w:rsid w:val="00E573AF"/>
    <w:rsid w:val="00E8369A"/>
    <w:rsid w:val="00E865BD"/>
    <w:rsid w:val="00EE63BA"/>
    <w:rsid w:val="00F1219C"/>
    <w:rsid w:val="00FC46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5FFA0A-3B5A-49E4-898F-E786B7F6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80"/>
    </w:pPr>
    <w:rPr>
      <w:rFonts w:eastAsia="Arial Unicode MS" w:cs="Arial Unicode MS"/>
      <w:color w:val="000000"/>
      <w:u w:color="000000"/>
    </w:rPr>
  </w:style>
  <w:style w:type="paragraph" w:styleId="2">
    <w:name w:val="heading 2"/>
    <w:pPr>
      <w:keepNext/>
      <w:keepLines/>
      <w:spacing w:before="180" w:after="180"/>
      <w:ind w:left="1134" w:hanging="1134"/>
      <w:outlineLvl w:val="1"/>
    </w:pPr>
    <w:rPr>
      <w:rFonts w:ascii="Arial" w:eastAsia="Arial Unicode MS" w:hAnsi="Arial" w:cs="Arial Unicode MS"/>
      <w:color w:val="000000"/>
      <w:sz w:val="32"/>
      <w:szCs w:val="32"/>
      <w:u w:color="000000"/>
    </w:rPr>
  </w:style>
  <w:style w:type="paragraph" w:styleId="3">
    <w:name w:val="heading 3"/>
    <w:pPr>
      <w:keepNext/>
      <w:keepLines/>
      <w:spacing w:before="120" w:after="180"/>
      <w:ind w:left="1134" w:hanging="1134"/>
      <w:outlineLvl w:val="2"/>
    </w:pPr>
    <w:rPr>
      <w:rFonts w:ascii="Arial" w:eastAsia="Arial Unicode MS" w:hAnsi="Arial" w:cs="Arial Unicode MS"/>
      <w:color w:val="000000"/>
      <w:sz w:val="28"/>
      <w:szCs w:val="28"/>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w:eastAsia="Arial Unicode MS" w:hAnsi="Helvetica" w:cs="Arial Unicode MS"/>
      <w:color w:val="000000"/>
      <w:sz w:val="24"/>
      <w:szCs w:val="24"/>
    </w:rPr>
  </w:style>
  <w:style w:type="paragraph" w:styleId="a4">
    <w:name w:val="header"/>
    <w:basedOn w:val="a"/>
    <w:link w:val="a5"/>
    <w:uiPriority w:val="99"/>
    <w:unhideWhenUsed/>
    <w:rsid w:val="00B27DD6"/>
    <w:pPr>
      <w:tabs>
        <w:tab w:val="center" w:pos="4153"/>
        <w:tab w:val="right" w:pos="8306"/>
      </w:tabs>
      <w:snapToGrid w:val="0"/>
    </w:pPr>
  </w:style>
  <w:style w:type="character" w:customStyle="1" w:styleId="a5">
    <w:name w:val="頁首 字元"/>
    <w:basedOn w:val="a0"/>
    <w:link w:val="a4"/>
    <w:uiPriority w:val="99"/>
    <w:rsid w:val="00B27DD6"/>
    <w:rPr>
      <w:rFonts w:eastAsia="Arial Unicode MS" w:cs="Arial Unicode MS"/>
      <w:color w:val="000000"/>
      <w:u w:color="000000"/>
    </w:rPr>
  </w:style>
  <w:style w:type="paragraph" w:styleId="a6">
    <w:name w:val="footer"/>
    <w:basedOn w:val="a"/>
    <w:link w:val="a7"/>
    <w:uiPriority w:val="99"/>
    <w:unhideWhenUsed/>
    <w:rsid w:val="00B27DD6"/>
    <w:pPr>
      <w:tabs>
        <w:tab w:val="center" w:pos="4153"/>
        <w:tab w:val="right" w:pos="8306"/>
      </w:tabs>
      <w:snapToGrid w:val="0"/>
    </w:pPr>
  </w:style>
  <w:style w:type="character" w:customStyle="1" w:styleId="a7">
    <w:name w:val="頁尾 字元"/>
    <w:basedOn w:val="a0"/>
    <w:link w:val="a6"/>
    <w:uiPriority w:val="99"/>
    <w:rsid w:val="00B27DD6"/>
    <w:rPr>
      <w:rFonts w:eastAsia="Arial Unicode MS" w:cs="Arial Unicode MS"/>
      <w:color w:val="000000"/>
      <w:u w:color="000000"/>
    </w:rPr>
  </w:style>
  <w:style w:type="paragraph" w:styleId="a8">
    <w:name w:val="Balloon Text"/>
    <w:basedOn w:val="a"/>
    <w:link w:val="a9"/>
    <w:uiPriority w:val="99"/>
    <w:semiHidden/>
    <w:unhideWhenUsed/>
    <w:rsid w:val="003E622B"/>
    <w:pPr>
      <w:spacing w:after="0"/>
    </w:pPr>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E622B"/>
    <w:rPr>
      <w:rFonts w:asciiTheme="majorHAnsi" w:eastAsiaTheme="majorEastAsia" w:hAnsiTheme="majorHAnsi" w:cstheme="majorBid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細明體"/>
        <a:cs typeface="Helvetica"/>
      </a:majorFont>
      <a:minorFont>
        <a:latin typeface="Helvetica"/>
        <a:ea typeface="新細明體"/>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2</Pages>
  <Words>782</Words>
  <Characters>4464</Characters>
  <Application>Microsoft Office Word</Application>
  <DocSecurity>0</DocSecurity>
  <Lines>37</Lines>
  <Paragraphs>10</Paragraphs>
  <ScaleCrop>false</ScaleCrop>
  <Company/>
  <LinksUpToDate>false</LinksUpToDate>
  <CharactersWithSpaces>5236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Chia-Lin Lai</cp:lastModifiedBy>
  <cp:revision>25</cp:revision>
  <dcterms:created xsi:type="dcterms:W3CDTF">2015-10-21T15:07:00Z</dcterms:created>
  <dcterms:modified xsi:type="dcterms:W3CDTF">2015-11-20T00:07:00Z</dcterms:modified>
</cp:coreProperties>
</file>