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sidRPr="006D3319">
        <w:rPr>
          <w:rFonts w:ascii="Arial" w:eastAsia="MS Mincho" w:hAnsi="Arial" w:cs="Arial"/>
          <w:b/>
          <w:lang w:eastAsia="ja-JP"/>
        </w:rPr>
        <w:t xml:space="preserve">3GPP TSG-SA WG1 Meeting </w:t>
      </w:r>
      <w:r>
        <w:rPr>
          <w:rFonts w:ascii="Arial" w:eastAsia="MS Mincho" w:hAnsi="Arial" w:cs="Arial"/>
          <w:b/>
          <w:lang w:eastAsia="ja-JP"/>
        </w:rPr>
        <w:t>#72</w:t>
      </w:r>
      <w:r>
        <w:rPr>
          <w:rFonts w:ascii="Arial" w:eastAsia="MS Mincho" w:hAnsi="Arial" w:cs="Arial"/>
          <w:b/>
          <w:lang w:eastAsia="ja-JP"/>
        </w:rPr>
        <w:tab/>
        <w:t>S1-15</w:t>
      </w:r>
      <w:r w:rsidR="00951C3B">
        <w:rPr>
          <w:rFonts w:ascii="Arial" w:eastAsia="MS Mincho" w:hAnsi="Arial" w:cs="Arial"/>
          <w:b/>
          <w:lang w:eastAsia="ja-JP"/>
        </w:rPr>
        <w:t>4</w:t>
      </w:r>
      <w:r w:rsidR="00B7234C">
        <w:rPr>
          <w:rFonts w:ascii="Arial" w:eastAsia="MS Mincho" w:hAnsi="Arial" w:cs="Arial"/>
          <w:b/>
          <w:lang w:eastAsia="ja-JP"/>
        </w:rPr>
        <w:t>550</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ins w:id="0" w:author="Jayshree Bharatia" w:date="2015-11-19T10:07:00Z">
        <w:r w:rsidR="00B7234C">
          <w:rPr>
            <w:rFonts w:ascii="Arial" w:eastAsia="MS Mincho" w:hAnsi="Arial" w:cs="Arial"/>
            <w:b/>
            <w:lang w:eastAsia="ja-JP"/>
          </w:rPr>
          <w:t>Revision of S1-154328</w:t>
        </w:r>
      </w:ins>
      <w:bookmarkStart w:id="1" w:name="_GoBack"/>
      <w:bookmarkEnd w:id="1"/>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1222F">
        <w:rPr>
          <w:rFonts w:ascii="Arial" w:hAnsi="Arial"/>
          <w:sz w:val="24"/>
          <w:szCs w:val="24"/>
          <w:lang w:eastAsia="zh-CN"/>
        </w:rPr>
        <w:t>Use case for highly reliable and high latency tolerant services</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951C3B">
        <w:rPr>
          <w:rFonts w:ascii="Arial" w:eastAsia="SimSun" w:hAnsi="Arial"/>
          <w:sz w:val="24"/>
          <w:szCs w:val="24"/>
          <w:lang w:eastAsia="en-GB"/>
        </w:rPr>
        <w:t>8.1</w:t>
      </w:r>
      <w:r>
        <w:rPr>
          <w:rFonts w:ascii="Arial" w:eastAsia="SimSun" w:hAnsi="Arial"/>
          <w:sz w:val="24"/>
          <w:szCs w:val="24"/>
          <w:lang w:eastAsia="en-GB"/>
        </w:rPr>
        <w:t xml:space="preserve"> New </w:t>
      </w:r>
      <w:r w:rsidR="00FA6BAB">
        <w:rPr>
          <w:rFonts w:ascii="Arial" w:eastAsia="SimSun" w:hAnsi="Arial"/>
          <w:sz w:val="24"/>
          <w:szCs w:val="24"/>
          <w:lang w:eastAsia="en-GB"/>
        </w:rPr>
        <w:t>SMARTER</w:t>
      </w:r>
      <w:r w:rsidR="00143B95">
        <w:rPr>
          <w:rFonts w:ascii="Arial" w:eastAsia="SimSun" w:hAnsi="Arial"/>
          <w:sz w:val="24"/>
          <w:szCs w:val="24"/>
          <w:lang w:eastAsia="en-GB"/>
        </w:rPr>
        <w:t xml:space="preserve">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5"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E33B5D" w:rsidRPr="0061222F" w:rsidRDefault="004F6645" w:rsidP="0061222F">
      <w:pPr>
        <w:spacing w:after="200" w:line="276" w:lineRule="auto"/>
        <w:rPr>
          <w:rFonts w:eastAsia="SimSun"/>
          <w:lang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FA6BAB">
        <w:rPr>
          <w:rFonts w:ascii="Arial" w:hAnsi="Arial" w:cs="Arial"/>
          <w:i/>
          <w:sz w:val="22"/>
          <w:szCs w:val="22"/>
          <w:lang w:val="nl-NL" w:eastAsia="zh-CN"/>
        </w:rPr>
        <w:t xml:space="preserve"> relevant to </w:t>
      </w:r>
      <w:r w:rsidR="00B16F9A">
        <w:rPr>
          <w:rFonts w:ascii="Arial" w:hAnsi="Arial" w:cs="Arial"/>
          <w:i/>
          <w:sz w:val="22"/>
          <w:szCs w:val="22"/>
          <w:lang w:val="nl-NL" w:eastAsia="zh-CN"/>
        </w:rPr>
        <w:t>highly reliable and high latency tolerant s</w:t>
      </w:r>
      <w:r w:rsidR="00B16F9A" w:rsidRPr="00B16F9A">
        <w:rPr>
          <w:rFonts w:ascii="Arial" w:hAnsi="Arial" w:cs="Arial"/>
          <w:i/>
          <w:sz w:val="22"/>
          <w:szCs w:val="22"/>
          <w:lang w:val="nl-NL" w:eastAsia="zh-CN"/>
        </w:rPr>
        <w:t>ervices</w:t>
      </w:r>
      <w:r>
        <w:rPr>
          <w:rFonts w:ascii="Arial" w:hAnsi="Arial" w:cs="Arial"/>
          <w:i/>
          <w:sz w:val="22"/>
          <w:szCs w:val="22"/>
          <w:lang w:val="nl-NL" w:eastAsia="zh-CN"/>
        </w:rPr>
        <w:t>.</w:t>
      </w:r>
      <w:r>
        <w:rPr>
          <w:rFonts w:ascii="Arial" w:eastAsia="SimSun" w:hAnsi="Arial" w:cs="Arial"/>
          <w:i/>
          <w:sz w:val="22"/>
          <w:szCs w:val="22"/>
          <w:lang w:val="nl-NL" w:eastAsia="zh-CN"/>
        </w:rPr>
        <w:t xml:space="preserve"> </w:t>
      </w:r>
    </w:p>
    <w:p w:rsidR="00E33B5D" w:rsidRPr="000D47E9" w:rsidRDefault="00E33B5D" w:rsidP="00E33B5D">
      <w:pPr>
        <w:keepNext/>
        <w:keepLines/>
        <w:spacing w:before="180"/>
        <w:ind w:left="1134" w:hanging="1134"/>
        <w:outlineLvl w:val="1"/>
        <w:rPr>
          <w:rFonts w:ascii="Arial" w:hAnsi="Arial"/>
          <w:sz w:val="32"/>
          <w:lang w:eastAsia="zh-CN"/>
        </w:rPr>
      </w:pPr>
      <w:bookmarkStart w:id="2" w:name="_Toc408371049"/>
      <w:proofErr w:type="gramStart"/>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2"/>
      <w:r>
        <w:rPr>
          <w:rFonts w:ascii="Arial" w:eastAsia="SimSun" w:hAnsi="Arial" w:hint="eastAsia"/>
          <w:sz w:val="32"/>
          <w:lang w:eastAsia="zh-CN"/>
        </w:rPr>
        <w:t xml:space="preserve">for </w:t>
      </w:r>
      <w:r w:rsidR="00CA76D4">
        <w:rPr>
          <w:rFonts w:ascii="Arial" w:hAnsi="Arial"/>
          <w:sz w:val="32"/>
          <w:lang w:eastAsia="zh-CN"/>
        </w:rPr>
        <w:t>High</w:t>
      </w:r>
      <w:r w:rsidR="00B16F9A">
        <w:rPr>
          <w:rFonts w:ascii="Arial" w:hAnsi="Arial"/>
          <w:sz w:val="32"/>
          <w:lang w:eastAsia="zh-CN"/>
        </w:rPr>
        <w:t>ly Reliable</w:t>
      </w:r>
      <w:r w:rsidR="00CA76D4">
        <w:rPr>
          <w:rFonts w:ascii="Arial" w:hAnsi="Arial"/>
          <w:sz w:val="32"/>
          <w:lang w:eastAsia="zh-CN"/>
        </w:rPr>
        <w:t xml:space="preserve"> and High Latency </w:t>
      </w:r>
      <w:r w:rsidR="00EC26B4">
        <w:rPr>
          <w:rFonts w:ascii="Arial" w:hAnsi="Arial"/>
          <w:sz w:val="32"/>
          <w:lang w:eastAsia="zh-CN"/>
        </w:rPr>
        <w:t xml:space="preserve">Tolerant </w:t>
      </w:r>
      <w:r w:rsidR="00CA76D4">
        <w:rPr>
          <w:rFonts w:ascii="Arial" w:hAnsi="Arial"/>
          <w:sz w:val="32"/>
          <w:lang w:eastAsia="zh-CN"/>
        </w:rPr>
        <w:t>Services</w:t>
      </w:r>
    </w:p>
    <w:p w:rsidR="00E33B5D" w:rsidRPr="00D04CBE" w:rsidRDefault="00E33B5D" w:rsidP="00E33B5D">
      <w:pPr>
        <w:keepNext/>
        <w:keepLines/>
        <w:spacing w:before="120"/>
        <w:ind w:left="1134" w:hanging="1134"/>
        <w:outlineLvl w:val="2"/>
        <w:rPr>
          <w:rFonts w:ascii="Arial" w:hAnsi="Arial"/>
          <w:sz w:val="28"/>
        </w:rPr>
      </w:pPr>
      <w:bookmarkStart w:id="3" w:name="_Toc408371050"/>
      <w:proofErr w:type="gramStart"/>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3"/>
    </w:p>
    <w:p w:rsidR="0013587C" w:rsidRDefault="0013587C" w:rsidP="0013587C">
      <w:pPr>
        <w:rPr>
          <w:lang w:eastAsia="zh-CN"/>
        </w:rPr>
      </w:pPr>
      <w:r>
        <w:rPr>
          <w:lang w:eastAsia="zh-CN"/>
        </w:rPr>
        <w:t xml:space="preserve">There are many use cases in TR 22.891 categorised under Cric scope for high reliability and low latency. </w:t>
      </w:r>
      <w:r w:rsidR="00DA2547">
        <w:rPr>
          <w:lang w:eastAsia="zh-CN"/>
        </w:rPr>
        <w:t xml:space="preserve">In addition to these use cases, there are </w:t>
      </w:r>
      <w:r>
        <w:rPr>
          <w:lang w:eastAsia="zh-CN"/>
        </w:rPr>
        <w:t>use c</w:t>
      </w:r>
      <w:r w:rsidR="00DA2547">
        <w:rPr>
          <w:lang w:eastAsia="zh-CN"/>
        </w:rPr>
        <w:t>ases which require high reliability and</w:t>
      </w:r>
      <w:r>
        <w:rPr>
          <w:lang w:eastAsia="zh-CN"/>
        </w:rPr>
        <w:t xml:space="preserve"> are tolerant to high latency. </w:t>
      </w:r>
      <w:r w:rsidR="00DA2547">
        <w:rPr>
          <w:lang w:eastAsia="zh-CN"/>
        </w:rPr>
        <w:t>Some e</w:t>
      </w:r>
      <w:r>
        <w:rPr>
          <w:lang w:eastAsia="zh-CN"/>
        </w:rPr>
        <w:t>xample</w:t>
      </w:r>
      <w:r w:rsidR="00DA2547">
        <w:rPr>
          <w:lang w:eastAsia="zh-CN"/>
        </w:rPr>
        <w:t>s</w:t>
      </w:r>
      <w:r>
        <w:rPr>
          <w:lang w:eastAsia="zh-CN"/>
        </w:rPr>
        <w:t xml:space="preserve"> of these </w:t>
      </w:r>
      <w:r w:rsidR="00DA2547">
        <w:rPr>
          <w:lang w:eastAsia="zh-CN"/>
        </w:rPr>
        <w:t>use</w:t>
      </w:r>
      <w:r>
        <w:rPr>
          <w:lang w:eastAsia="zh-CN"/>
        </w:rPr>
        <w:t xml:space="preserve"> cases include billing information aggregation, repository updates, search engine updates etc.</w:t>
      </w:r>
    </w:p>
    <w:p w:rsidR="003074E3" w:rsidRDefault="0013587C" w:rsidP="0013587C">
      <w:pPr>
        <w:rPr>
          <w:lang w:eastAsia="zh-CN"/>
        </w:rPr>
      </w:pPr>
      <w:r>
        <w:rPr>
          <w:lang w:eastAsia="zh-CN"/>
        </w:rPr>
        <w:t>In 5G</w:t>
      </w:r>
      <w:r w:rsidR="00DA2547">
        <w:rPr>
          <w:lang w:eastAsia="zh-CN"/>
        </w:rPr>
        <w:t xml:space="preserve"> systems</w:t>
      </w:r>
      <w:r>
        <w:rPr>
          <w:lang w:eastAsia="zh-CN"/>
        </w:rPr>
        <w:t>, there may be massiv</w:t>
      </w:r>
      <w:r w:rsidR="00DA2547">
        <w:rPr>
          <w:lang w:eastAsia="zh-CN"/>
        </w:rPr>
        <w:t>e number of devices with diverse</w:t>
      </w:r>
      <w:r>
        <w:rPr>
          <w:lang w:eastAsia="zh-CN"/>
        </w:rPr>
        <w:t xml:space="preserv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w:t>
      </w:r>
      <w:r w:rsidR="00DA2547">
        <w:rPr>
          <w:lang w:eastAsia="zh-CN"/>
        </w:rPr>
        <w:t xml:space="preserve"> Therefore, network must be able to transfer this information reliably.</w:t>
      </w:r>
      <w:r>
        <w:rPr>
          <w:lang w:eastAsia="zh-CN"/>
        </w:rPr>
        <w:t xml:space="preserve"> In many instances, it is not vital to transmit this information immediately</w:t>
      </w:r>
      <w:r w:rsidR="00DA2547">
        <w:rPr>
          <w:lang w:eastAsia="zh-CN"/>
        </w:rPr>
        <w:t xml:space="preserve"> but the information must eventually reach its destination</w:t>
      </w:r>
      <w:r>
        <w:rPr>
          <w:lang w:eastAsia="zh-CN"/>
        </w:rPr>
        <w:t xml:space="preserve">. Such scenarios </w:t>
      </w:r>
      <w:r w:rsidR="00DA2547">
        <w:rPr>
          <w:lang w:eastAsia="zh-CN"/>
        </w:rPr>
        <w:t xml:space="preserve">can benefit from </w:t>
      </w:r>
      <w:r w:rsidR="00C52B3D">
        <w:rPr>
          <w:lang w:eastAsia="zh-CN"/>
        </w:rPr>
        <w:t>network communication that has</w:t>
      </w:r>
      <w:r w:rsidR="00DA2547">
        <w:rPr>
          <w:lang w:eastAsia="zh-CN"/>
        </w:rPr>
        <w:t xml:space="preserve"> high reliability</w:t>
      </w:r>
      <w:r>
        <w:rPr>
          <w:lang w:eastAsia="zh-CN"/>
        </w:rPr>
        <w:t xml:space="preserve"> and hig</w:t>
      </w:r>
      <w:r w:rsidR="00C52B3D">
        <w:rPr>
          <w:lang w:eastAsia="zh-CN"/>
        </w:rPr>
        <w:t>h latency</w:t>
      </w:r>
      <w:r>
        <w:rPr>
          <w:lang w:eastAsia="zh-CN"/>
        </w:rPr>
        <w:t xml:space="preserve">. </w:t>
      </w:r>
    </w:p>
    <w:p w:rsidR="00EA5995" w:rsidRDefault="003074E3" w:rsidP="0013587C">
      <w:pPr>
        <w:rPr>
          <w:lang w:eastAsia="zh-CN"/>
        </w:rPr>
      </w:pPr>
      <w:r>
        <w:rPr>
          <w:lang w:eastAsia="zh-CN"/>
        </w:rPr>
        <w:t>For these services, latency is not an issue but the information must be communicated reliably. This is important for many use cases which rely on</w:t>
      </w:r>
      <w:r w:rsidR="00C52B3D">
        <w:rPr>
          <w:lang w:eastAsia="zh-CN"/>
        </w:rPr>
        <w:t xml:space="preserve"> the</w:t>
      </w:r>
      <w:r>
        <w:rPr>
          <w:lang w:eastAsia="zh-CN"/>
        </w:rPr>
        <w:t xml:space="preserve"> eventual consistency paradigm</w:t>
      </w:r>
      <w:r w:rsidR="00CA76D4">
        <w:rPr>
          <w:lang w:eastAsia="zh-CN"/>
        </w:rPr>
        <w:t>.</w:t>
      </w:r>
    </w:p>
    <w:p w:rsidR="00C011FC" w:rsidRDefault="00C011FC" w:rsidP="0013587C">
      <w:pPr>
        <w:rPr>
          <w:lang w:eastAsia="zh-CN"/>
        </w:rPr>
      </w:pPr>
      <w:r w:rsidRPr="00C030F0">
        <w:rPr>
          <w:b/>
          <w:lang w:eastAsia="zh-CN"/>
        </w:rPr>
        <w:t>Usecase 1</w:t>
      </w:r>
      <w:r>
        <w:rPr>
          <w:lang w:eastAsia="zh-CN"/>
        </w:rPr>
        <w:t>:</w:t>
      </w:r>
    </w:p>
    <w:p w:rsidR="00422CD0" w:rsidRDefault="003A183E" w:rsidP="0013587C">
      <w:r>
        <w:object w:dxaOrig="5317" w:dyaOrig="2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119.55pt" o:ole="">
            <v:imagedata r:id="rId6" o:title=""/>
          </v:shape>
          <o:OLEObject Type="Embed" ProgID="Visio.Drawing.11" ShapeID="_x0000_i1025" DrawAspect="Content" ObjectID="_1509522381" r:id="rId7"/>
        </w:object>
      </w:r>
    </w:p>
    <w:p w:rsidR="000E11D7" w:rsidRDefault="00B01453" w:rsidP="00B01453">
      <w:pPr>
        <w:pStyle w:val="Caption"/>
      </w:pPr>
      <w:r>
        <w:t xml:space="preserve">Figure 5.x.2 </w:t>
      </w:r>
      <w:r>
        <w:fldChar w:fldCharType="begin"/>
      </w:r>
      <w:r>
        <w:instrText xml:space="preserve"> SEQ Figure_5.x.2 \* ARABIC </w:instrText>
      </w:r>
      <w:r>
        <w:fldChar w:fldCharType="separate"/>
      </w:r>
      <w:r w:rsidR="00C030F0">
        <w:rPr>
          <w:noProof/>
        </w:rPr>
        <w:t>1</w:t>
      </w:r>
      <w:r>
        <w:fldChar w:fldCharType="end"/>
      </w:r>
      <w:r>
        <w:t xml:space="preserve"> – Example of Billing Information Aggregation</w:t>
      </w:r>
    </w:p>
    <w:p w:rsidR="00B01453" w:rsidRDefault="00B01453" w:rsidP="00B01453">
      <w:r>
        <w:t xml:space="preserve">As shown in above </w:t>
      </w:r>
      <w:r w:rsidR="00355850">
        <w:t>example</w:t>
      </w:r>
      <w:r>
        <w:t>, usage information receive</w:t>
      </w:r>
      <w:r w:rsidR="00C52B3D">
        <w:t>d</w:t>
      </w:r>
      <w:r>
        <w:t xml:space="preserve"> from multiple </w:t>
      </w:r>
      <w:r w:rsidR="00706137">
        <w:t>MTC</w:t>
      </w:r>
      <w:r>
        <w:t xml:space="preserve"> devices are sent to </w:t>
      </w:r>
      <w:r w:rsidR="00C52B3D">
        <w:t xml:space="preserve">a </w:t>
      </w:r>
      <w:r>
        <w:t xml:space="preserve">Billing Aggregator Service through 3GPP 5G network. It is essential that usage information received from </w:t>
      </w:r>
      <w:r w:rsidR="00C52B3D">
        <w:t>these devices is sent reliably. If the network cannot send this information immediately, the communication may be delayed. It is important that the Billing Aggregator Service eventually receives the billing packets sent by the MTC devices so that they can be included in a bill for that customer.</w:t>
      </w:r>
    </w:p>
    <w:p w:rsidR="00C011FC" w:rsidRDefault="00C011FC" w:rsidP="00B01453">
      <w:r w:rsidRPr="00C030F0">
        <w:rPr>
          <w:b/>
        </w:rPr>
        <w:lastRenderedPageBreak/>
        <w:t>Usecase 2</w:t>
      </w:r>
      <w:r>
        <w:t>:</w:t>
      </w:r>
    </w:p>
    <w:p w:rsidR="00C011FC" w:rsidRDefault="00C030F0" w:rsidP="00B01453">
      <w:r>
        <w:object w:dxaOrig="4741" w:dyaOrig="1968">
          <v:shape id="_x0000_i1026" type="#_x0000_t75" style="width:237.7pt;height:98.3pt" o:ole="">
            <v:imagedata r:id="rId8" o:title=""/>
          </v:shape>
          <o:OLEObject Type="Embed" ProgID="Visio.Drawing.11" ShapeID="_x0000_i1026" DrawAspect="Content" ObjectID="_1509522382" r:id="rId9"/>
        </w:object>
      </w:r>
    </w:p>
    <w:p w:rsidR="00C030F0" w:rsidRDefault="00C030F0" w:rsidP="00C030F0">
      <w:pPr>
        <w:pStyle w:val="Caption"/>
      </w:pPr>
      <w:r>
        <w:t xml:space="preserve">Figure 5.x.2 </w:t>
      </w:r>
      <w:r>
        <w:fldChar w:fldCharType="begin"/>
      </w:r>
      <w:r>
        <w:instrText xml:space="preserve"> SEQ Figure_5.x.2 \* ARABIC </w:instrText>
      </w:r>
      <w:r>
        <w:fldChar w:fldCharType="separate"/>
      </w:r>
      <w:r>
        <w:rPr>
          <w:noProof/>
        </w:rPr>
        <w:t>2</w:t>
      </w:r>
      <w:r>
        <w:fldChar w:fldCharType="end"/>
      </w:r>
      <w:r w:rsidR="008E7047">
        <w:t xml:space="preserve"> - </w:t>
      </w:r>
      <w:r>
        <w:t xml:space="preserve">Software </w:t>
      </w:r>
      <w:r w:rsidR="008E7047">
        <w:t>Upgrade</w:t>
      </w:r>
    </w:p>
    <w:p w:rsidR="00C030F0" w:rsidRDefault="008E7047" w:rsidP="00C030F0">
      <w:r>
        <w:t>In this usecase, consider</w:t>
      </w:r>
      <w:r w:rsidR="00C030F0">
        <w:t xml:space="preserve"> </w:t>
      </w:r>
      <w:r>
        <w:t>a</w:t>
      </w:r>
      <w:r w:rsidR="00620DB2">
        <w:t xml:space="preserve"> Broadcast server </w:t>
      </w:r>
      <w:r>
        <w:t xml:space="preserve">that </w:t>
      </w:r>
      <w:r w:rsidR="00620DB2">
        <w:t>has to download a</w:t>
      </w:r>
      <w:r w:rsidR="00C030F0">
        <w:t xml:space="preserve"> software </w:t>
      </w:r>
      <w:r w:rsidR="00620DB2">
        <w:t xml:space="preserve">upgrade </w:t>
      </w:r>
      <w:r w:rsidR="00C030F0">
        <w:t xml:space="preserve">to MTC devices in the network. </w:t>
      </w:r>
      <w:r w:rsidR="00620DB2">
        <w:t xml:space="preserve">It is not imperative to upgrade these MTC devices immediately but it is necessary to ensure that each of these devices eventually receive the software upgrade. </w:t>
      </w:r>
      <w:r w:rsidR="00C030F0">
        <w:t>Since the</w:t>
      </w:r>
      <w:r w:rsidR="00620DB2">
        <w:t>re could be very large number of</w:t>
      </w:r>
      <w:r w:rsidR="00C030F0">
        <w:t xml:space="preserve"> MTC devices</w:t>
      </w:r>
      <w:r w:rsidR="00620DB2">
        <w:t xml:space="preserve"> getting a </w:t>
      </w:r>
      <w:r>
        <w:t xml:space="preserve">potentially </w:t>
      </w:r>
      <w:r w:rsidR="00620DB2">
        <w:t>significantly large software upgrade</w:t>
      </w:r>
      <w:r w:rsidR="00C030F0">
        <w:t xml:space="preserve">, it is essential that </w:t>
      </w:r>
      <w:r w:rsidR="00620DB2">
        <w:t>the network provides a means to transfer this information without</w:t>
      </w:r>
      <w:r w:rsidR="00C030F0">
        <w:t xml:space="preserve"> severely impact </w:t>
      </w:r>
      <w:r>
        <w:t>its performance. T</w:t>
      </w:r>
      <w:r w:rsidR="00C030F0">
        <w:t xml:space="preserve">he network </w:t>
      </w:r>
      <w:r>
        <w:t>must offer a high reliable communication for such information that can tolerate high latency</w:t>
      </w:r>
      <w:r w:rsidR="00C030F0">
        <w:t>.</w:t>
      </w:r>
      <w:r>
        <w:t xml:space="preserve"> </w:t>
      </w:r>
    </w:p>
    <w:p w:rsidR="008E7047" w:rsidRPr="00C030F0" w:rsidRDefault="008E7047" w:rsidP="00C030F0">
      <w:r>
        <w:t>Many of such MTC devices may operate autonomously. In absence of a human operator to retry the upgrade when the device fails to receive the upgrade, it becomes critical that 5G network offers such high reliable communication for software upgrade.</w:t>
      </w:r>
    </w:p>
    <w:p w:rsidR="00E33B5D" w:rsidRDefault="00E33B5D" w:rsidP="00E33B5D">
      <w:pPr>
        <w:keepNext/>
        <w:keepLines/>
        <w:spacing w:before="120"/>
        <w:ind w:left="1134" w:hanging="1134"/>
        <w:outlineLvl w:val="2"/>
        <w:rPr>
          <w:rFonts w:ascii="Arial" w:hAnsi="Arial"/>
          <w:sz w:val="28"/>
          <w:lang w:eastAsia="zh-CN"/>
        </w:rPr>
      </w:pPr>
      <w:bookmarkStart w:id="4" w:name="_Toc355779205"/>
      <w:bookmarkStart w:id="5" w:name="_Toc354586743"/>
      <w:bookmarkStart w:id="6" w:name="_Toc354590102"/>
      <w:bookmarkStart w:id="7" w:name="_Toc408371055"/>
      <w:bookmarkEnd w:id="4"/>
      <w:bookmarkEnd w:id="5"/>
      <w:bookmarkEnd w:id="6"/>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7"/>
    </w:p>
    <w:p w:rsidR="00E33B5D" w:rsidRPr="00AF3EBA" w:rsidRDefault="00E33B5D" w:rsidP="00E33B5D">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EC26B4">
        <w:rPr>
          <w:lang w:val="en-US" w:eastAsia="zh-CN"/>
        </w:rPr>
        <w:t>high</w:t>
      </w:r>
      <w:r w:rsidR="000E4A0F">
        <w:rPr>
          <w:lang w:val="en-US" w:eastAsia="zh-CN"/>
        </w:rPr>
        <w:t xml:space="preserve"> reliability for services which are </w:t>
      </w:r>
      <w:r w:rsidR="00EC26B4">
        <w:rPr>
          <w:lang w:val="en-US" w:eastAsia="zh-CN"/>
        </w:rPr>
        <w:t xml:space="preserve">tolerant </w:t>
      </w:r>
      <w:r w:rsidR="000E4A0F">
        <w:rPr>
          <w:lang w:val="en-US" w:eastAsia="zh-CN"/>
        </w:rPr>
        <w:t>of high latency</w:t>
      </w:r>
      <w:r>
        <w:rPr>
          <w:lang w:val="en-US" w:eastAsia="zh-CN"/>
        </w:rPr>
        <w:t>.</w:t>
      </w:r>
    </w:p>
    <w:p w:rsidR="00E33B5D" w:rsidRDefault="00E33B5D" w:rsidP="00E33B5D">
      <w:pPr>
        <w:keepNext/>
        <w:keepLines/>
        <w:spacing w:before="120"/>
        <w:ind w:left="1134" w:hanging="1134"/>
        <w:outlineLvl w:val="2"/>
        <w:rPr>
          <w:ins w:id="8" w:author="Jayshree Bharatia" w:date="2015-11-19T09:55:00Z"/>
          <w:rFonts w:ascii="Arial" w:hAnsi="Arial"/>
          <w:sz w:val="28"/>
        </w:rPr>
      </w:pPr>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p w:rsidR="003F1BF4" w:rsidRDefault="003F1BF4">
      <w:pPr>
        <w:keepNext/>
        <w:keepLines/>
        <w:spacing w:before="120"/>
        <w:ind w:left="1134" w:hanging="1134"/>
        <w:jc w:val="center"/>
        <w:outlineLvl w:val="2"/>
        <w:rPr>
          <w:ins w:id="9" w:author="Jayshree Bharatia" w:date="2015-11-19T09:55:00Z"/>
          <w:rFonts w:ascii="Arial" w:hAnsi="Arial"/>
          <w:sz w:val="28"/>
        </w:rPr>
        <w:pPrChange w:id="10" w:author="Jayshree Bharatia" w:date="2015-11-19T10:06:00Z">
          <w:pPr>
            <w:keepNext/>
            <w:keepLines/>
            <w:spacing w:before="120"/>
            <w:ind w:left="1134" w:hanging="1134"/>
            <w:outlineLvl w:val="2"/>
          </w:pPr>
        </w:pPrChange>
      </w:pPr>
      <w:ins w:id="11" w:author="Jayshree Bharatia" w:date="2015-11-19T09:55:00Z">
        <w:r>
          <w:rPr>
            <w:rFonts w:ascii="Arial" w:hAnsi="Arial"/>
            <w:sz w:val="28"/>
          </w:rPr>
          <w:t xml:space="preserve">--- Start </w:t>
        </w:r>
      </w:ins>
      <w:ins w:id="12" w:author="Jayshree Bharatia" w:date="2015-11-19T10:03:00Z">
        <w:r>
          <w:rPr>
            <w:rFonts w:ascii="Arial" w:hAnsi="Arial"/>
            <w:sz w:val="28"/>
          </w:rPr>
          <w:t xml:space="preserve">of </w:t>
        </w:r>
      </w:ins>
      <w:ins w:id="13" w:author="Jayshree Bharatia" w:date="2015-11-19T09:55:00Z">
        <w:r>
          <w:rPr>
            <w:rFonts w:ascii="Arial" w:hAnsi="Arial"/>
            <w:sz w:val="28"/>
          </w:rPr>
          <w:t>Change</w:t>
        </w:r>
      </w:ins>
      <w:ins w:id="14" w:author="Jayshree Bharatia" w:date="2015-11-19T10:03:00Z">
        <w:r>
          <w:rPr>
            <w:rFonts w:ascii="Arial" w:hAnsi="Arial"/>
            <w:sz w:val="28"/>
          </w:rPr>
          <w:t>s</w:t>
        </w:r>
      </w:ins>
      <w:ins w:id="15" w:author="Jayshree Bharatia" w:date="2015-11-19T09:55:00Z">
        <w:r>
          <w:rPr>
            <w:rFonts w:ascii="Arial" w:hAnsi="Arial"/>
            <w:sz w:val="28"/>
          </w:rPr>
          <w:t xml:space="preserve"> ---</w:t>
        </w:r>
      </w:ins>
    </w:p>
    <w:p w:rsidR="00E90988" w:rsidRPr="000D47E9" w:rsidRDefault="00E90988" w:rsidP="00E90988">
      <w:pPr>
        <w:keepNext/>
        <w:keepLines/>
        <w:spacing w:before="180"/>
        <w:ind w:left="1134" w:hanging="1134"/>
        <w:outlineLvl w:val="1"/>
        <w:rPr>
          <w:ins w:id="16" w:author="Jayshree Bharatia" w:date="2015-11-19T10:10:00Z"/>
          <w:rFonts w:ascii="Arial" w:hAnsi="Arial"/>
          <w:sz w:val="32"/>
          <w:lang w:eastAsia="zh-CN"/>
        </w:rPr>
      </w:pPr>
      <w:proofErr w:type="gramStart"/>
      <w:ins w:id="17" w:author="Jayshree Bharatia" w:date="2015-11-19T10:10:00Z">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ins>
      <w:ins w:id="18" w:author="Jayshree Bharatia" w:date="2015-11-19T18:45:00Z">
        <w:r w:rsidR="006A04A7">
          <w:rPr>
            <w:rFonts w:ascii="Arial" w:eastAsia="SimSun" w:hAnsi="Arial"/>
            <w:sz w:val="32"/>
            <w:lang w:eastAsia="zh-CN"/>
          </w:rPr>
          <w:t>of</w:t>
        </w:r>
      </w:ins>
      <w:ins w:id="19" w:author="Jayshree Bharatia" w:date="2015-11-19T10:10:00Z">
        <w:r>
          <w:rPr>
            <w:rFonts w:ascii="Arial" w:eastAsia="SimSun" w:hAnsi="Arial" w:hint="eastAsia"/>
            <w:sz w:val="32"/>
            <w:lang w:eastAsia="zh-CN"/>
          </w:rPr>
          <w:t xml:space="preserve"> </w:t>
        </w:r>
      </w:ins>
      <w:ins w:id="20" w:author="Jayshree Bharatia" w:date="2015-11-19T18:30:00Z">
        <w:r w:rsidR="00DE4730">
          <w:rPr>
            <w:rFonts w:ascii="Arial" w:hAnsi="Arial"/>
            <w:sz w:val="32"/>
            <w:lang w:eastAsia="zh-CN"/>
          </w:rPr>
          <w:t>Delivery Assurance</w:t>
        </w:r>
      </w:ins>
      <w:ins w:id="21" w:author="Jayshree Bharatia" w:date="2015-11-19T10:10:00Z">
        <w:r w:rsidR="002D7324">
          <w:rPr>
            <w:rFonts w:ascii="Arial" w:hAnsi="Arial"/>
            <w:sz w:val="32"/>
            <w:lang w:eastAsia="zh-CN"/>
          </w:rPr>
          <w:t xml:space="preserve"> </w:t>
        </w:r>
      </w:ins>
      <w:ins w:id="22" w:author="Jayshree Bharatia" w:date="2015-11-19T16:41:00Z">
        <w:r w:rsidR="002D7324">
          <w:rPr>
            <w:rFonts w:ascii="Arial" w:hAnsi="Arial"/>
            <w:sz w:val="32"/>
            <w:lang w:eastAsia="zh-CN"/>
          </w:rPr>
          <w:t xml:space="preserve">for </w:t>
        </w:r>
      </w:ins>
      <w:ins w:id="23" w:author="Jayshree Bharatia" w:date="2015-11-19T10:10:00Z">
        <w:r>
          <w:rPr>
            <w:rFonts w:ascii="Arial" w:hAnsi="Arial"/>
            <w:sz w:val="32"/>
            <w:lang w:eastAsia="zh-CN"/>
          </w:rPr>
          <w:t>High Latency Tolerant Services</w:t>
        </w:r>
      </w:ins>
    </w:p>
    <w:p w:rsidR="003F1BF4" w:rsidRPr="00D04CBE" w:rsidRDefault="003F1BF4" w:rsidP="003F1BF4">
      <w:pPr>
        <w:keepNext/>
        <w:keepLines/>
        <w:spacing w:before="120"/>
        <w:ind w:left="1134" w:hanging="1134"/>
        <w:outlineLvl w:val="2"/>
        <w:rPr>
          <w:ins w:id="24" w:author="Jayshree Bharatia" w:date="2015-11-19T09:57:00Z"/>
          <w:rFonts w:ascii="Arial" w:hAnsi="Arial"/>
          <w:sz w:val="28"/>
        </w:rPr>
      </w:pPr>
      <w:proofErr w:type="gramStart"/>
      <w:ins w:id="25" w:author="Jayshree Bharatia" w:date="2015-11-19T09:57:00Z">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ins>
    </w:p>
    <w:p w:rsidR="003F1BF4" w:rsidRDefault="003F1BF4" w:rsidP="003F1BF4">
      <w:pPr>
        <w:rPr>
          <w:ins w:id="26" w:author="Jayshree Bharatia" w:date="2015-11-19T09:57:00Z"/>
          <w:lang w:eastAsia="zh-CN"/>
        </w:rPr>
      </w:pPr>
      <w:ins w:id="27" w:author="Jayshree Bharatia" w:date="2015-11-19T09:57:00Z">
        <w:r>
          <w:rPr>
            <w:lang w:eastAsia="zh-CN"/>
          </w:rPr>
          <w:t xml:space="preserve">In addition to </w:t>
        </w:r>
      </w:ins>
      <w:ins w:id="28" w:author="Jayshree Bharatia" w:date="2015-11-19T09:58:00Z">
        <w:r>
          <w:rPr>
            <w:lang w:eastAsia="zh-CN"/>
          </w:rPr>
          <w:t xml:space="preserve">high reliability and low latency </w:t>
        </w:r>
      </w:ins>
      <w:ins w:id="29" w:author="Jayshree Bharatia" w:date="2015-11-19T09:57:00Z">
        <w:r>
          <w:rPr>
            <w:lang w:eastAsia="zh-CN"/>
          </w:rPr>
          <w:t>use cases, there are use cases which require reliability and are tolerant to high latency. Some examples of these use cases include billing information aggregation, repository updates, search engine updates</w:t>
        </w:r>
      </w:ins>
      <w:ins w:id="30" w:author="Jayshree Bharatia" w:date="2015-11-19T09:59:00Z">
        <w:r>
          <w:rPr>
            <w:lang w:eastAsia="zh-CN"/>
          </w:rPr>
          <w:t xml:space="preserve">, </w:t>
        </w:r>
      </w:ins>
      <w:ins w:id="31" w:author="Jayshree Bharatia" w:date="2015-11-19T10:00:00Z">
        <w:r>
          <w:t xml:space="preserve">download </w:t>
        </w:r>
      </w:ins>
      <w:ins w:id="32" w:author="Jayshree Bharatia" w:date="2015-11-19T10:01:00Z">
        <w:r>
          <w:t>of a</w:t>
        </w:r>
      </w:ins>
      <w:ins w:id="33" w:author="Jayshree Bharatia" w:date="2015-11-19T10:00:00Z">
        <w:r>
          <w:t xml:space="preserve"> software upgrade </w:t>
        </w:r>
      </w:ins>
      <w:ins w:id="34" w:author="Jayshree Bharatia" w:date="2015-11-19T10:01:00Z">
        <w:r>
          <w:t xml:space="preserve">to 3GPP devices </w:t>
        </w:r>
      </w:ins>
      <w:ins w:id="35" w:author="Jayshree Bharatia" w:date="2015-11-19T09:57:00Z">
        <w:r>
          <w:rPr>
            <w:lang w:eastAsia="zh-CN"/>
          </w:rPr>
          <w:t>etc.</w:t>
        </w:r>
      </w:ins>
    </w:p>
    <w:p w:rsidR="003F1BF4" w:rsidRDefault="003F1BF4" w:rsidP="003F1BF4">
      <w:pPr>
        <w:rPr>
          <w:ins w:id="36" w:author="Jayshree Bharatia" w:date="2015-11-19T09:57:00Z"/>
          <w:lang w:eastAsia="zh-CN"/>
        </w:rPr>
      </w:pPr>
      <w:ins w:id="37" w:author="Jayshree Bharatia" w:date="2015-11-19T09:57:00Z">
        <w:r>
          <w:rPr>
            <w:lang w:eastAsia="zh-CN"/>
          </w:rPr>
          <w:t xml:space="preserve">In 5G systems, there may be massive number of devices with diverse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 Therefore, network must be able to </w:t>
        </w:r>
      </w:ins>
      <w:ins w:id="38" w:author="Jayshree Bharatia" w:date="2015-11-19T19:24:00Z">
        <w:r w:rsidR="00E8372E">
          <w:rPr>
            <w:lang w:eastAsia="zh-CN"/>
          </w:rPr>
          <w:t xml:space="preserve">ensure </w:t>
        </w:r>
      </w:ins>
      <w:ins w:id="39" w:author="Jayshree Bharatia" w:date="2015-11-19T19:25:00Z">
        <w:r w:rsidR="00E8372E">
          <w:rPr>
            <w:lang w:eastAsia="zh-CN"/>
          </w:rPr>
          <w:t>delivery</w:t>
        </w:r>
      </w:ins>
      <w:ins w:id="40" w:author="Jayshree Bharatia" w:date="2015-11-19T19:24:00Z">
        <w:r w:rsidR="00E8372E">
          <w:rPr>
            <w:lang w:eastAsia="zh-CN"/>
          </w:rPr>
          <w:t xml:space="preserve"> of </w:t>
        </w:r>
      </w:ins>
      <w:ins w:id="41" w:author="Jayshree Bharatia" w:date="2015-11-19T09:57:00Z">
        <w:r>
          <w:rPr>
            <w:lang w:eastAsia="zh-CN"/>
          </w:rPr>
          <w:t>this information. In many instances, it is not vital to transmit this information immediately but the information must ev</w:t>
        </w:r>
        <w:r w:rsidR="00343DAB">
          <w:rPr>
            <w:lang w:eastAsia="zh-CN"/>
          </w:rPr>
          <w:t>entually reach its destination within the service specified timeframe.</w:t>
        </w:r>
      </w:ins>
    </w:p>
    <w:p w:rsidR="003F1BF4" w:rsidRPr="00B01453" w:rsidRDefault="003F1BF4" w:rsidP="003F1BF4">
      <w:pPr>
        <w:rPr>
          <w:ins w:id="42" w:author="Jayshree Bharatia" w:date="2015-11-19T09:57:00Z"/>
          <w:lang w:eastAsia="zh-CN"/>
        </w:rPr>
      </w:pPr>
      <w:ins w:id="43" w:author="Jayshree Bharatia" w:date="2015-11-19T09:57:00Z">
        <w:r>
          <w:rPr>
            <w:lang w:eastAsia="zh-CN"/>
          </w:rPr>
          <w:t>For these services, latency is not an issue but the information must be communicated reliably. This is important for many use cases which rely on the eventual consistency paradigm.</w:t>
        </w:r>
      </w:ins>
    </w:p>
    <w:p w:rsidR="003F1BF4" w:rsidRDefault="003F1BF4" w:rsidP="003F1BF4">
      <w:pPr>
        <w:keepNext/>
        <w:keepLines/>
        <w:spacing w:before="120"/>
        <w:ind w:left="1134" w:hanging="1134"/>
        <w:outlineLvl w:val="2"/>
        <w:rPr>
          <w:ins w:id="44" w:author="Jayshree Bharatia" w:date="2015-11-19T09:57:00Z"/>
          <w:rFonts w:ascii="Arial" w:hAnsi="Arial"/>
          <w:sz w:val="28"/>
          <w:lang w:eastAsia="zh-CN"/>
        </w:rPr>
      </w:pPr>
      <w:proofErr w:type="gramStart"/>
      <w:ins w:id="45" w:author="Jayshree Bharatia" w:date="2015-11-19T09:57:00Z">
        <w:r>
          <w:rPr>
            <w:rFonts w:ascii="Arial" w:eastAsia="SimSun" w:hAnsi="Arial" w:hint="eastAsia"/>
            <w:sz w:val="28"/>
            <w:lang w:eastAsia="zh-CN"/>
          </w:rPr>
          <w:t>5</w:t>
        </w:r>
        <w:r>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ins>
    </w:p>
    <w:p w:rsidR="003F1BF4" w:rsidRPr="00AF3EBA" w:rsidRDefault="00C07F6D" w:rsidP="003F1BF4">
      <w:pPr>
        <w:rPr>
          <w:ins w:id="46" w:author="Jayshree Bharatia" w:date="2015-11-19T09:57:00Z"/>
          <w:lang w:val="en-US" w:eastAsia="zh-CN"/>
        </w:rPr>
      </w:pPr>
      <w:ins w:id="47" w:author="Jayshree Bharatia" w:date="2015-11-19T18:20:00Z">
        <w:r>
          <w:rPr>
            <w:lang w:val="en-US" w:eastAsia="zh-CN"/>
          </w:rPr>
          <w:t>The 3GPP system shall ens</w:t>
        </w:r>
        <w:r w:rsidR="006F31F0">
          <w:rPr>
            <w:lang w:val="en-US" w:eastAsia="zh-CN"/>
          </w:rPr>
          <w:t>ure delive</w:t>
        </w:r>
        <w:r w:rsidR="00343DAB">
          <w:rPr>
            <w:lang w:val="en-US" w:eastAsia="zh-CN"/>
          </w:rPr>
          <w:t xml:space="preserve">ry of information </w:t>
        </w:r>
      </w:ins>
      <w:ins w:id="48" w:author="Jayshree Bharatia" w:date="2015-11-20T10:58:00Z">
        <w:r w:rsidR="00343DAB">
          <w:rPr>
            <w:lang w:val="en-US" w:eastAsia="zh-CN"/>
          </w:rPr>
          <w:t>within</w:t>
        </w:r>
      </w:ins>
      <w:ins w:id="49" w:author="Jayshree Bharatia" w:date="2015-11-19T18:20:00Z">
        <w:r w:rsidR="00343DAB">
          <w:rPr>
            <w:lang w:val="en-US" w:eastAsia="zh-CN"/>
          </w:rPr>
          <w:t xml:space="preserve"> </w:t>
        </w:r>
      </w:ins>
      <w:ins w:id="50" w:author="Jayshree Bharatia" w:date="2015-11-20T10:58:00Z">
        <w:r w:rsidR="00343DAB">
          <w:rPr>
            <w:lang w:val="en-US" w:eastAsia="zh-CN"/>
          </w:rPr>
          <w:t xml:space="preserve">the </w:t>
        </w:r>
      </w:ins>
      <w:ins w:id="51" w:author="Jayshree Bharatia" w:date="2015-11-19T18:20:00Z">
        <w:r w:rsidR="00343DAB">
          <w:rPr>
            <w:lang w:val="en-US" w:eastAsia="zh-CN"/>
          </w:rPr>
          <w:t>service specif</w:t>
        </w:r>
      </w:ins>
      <w:ins w:id="52" w:author="Jayshree Bharatia" w:date="2015-11-20T10:57:00Z">
        <w:r w:rsidR="00343DAB">
          <w:rPr>
            <w:lang w:val="en-US" w:eastAsia="zh-CN"/>
          </w:rPr>
          <w:t>ied timeframe.</w:t>
        </w:r>
      </w:ins>
    </w:p>
    <w:p w:rsidR="003F1BF4" w:rsidRDefault="003F1BF4" w:rsidP="003F1BF4">
      <w:pPr>
        <w:keepNext/>
        <w:keepLines/>
        <w:spacing w:before="120"/>
        <w:ind w:left="1134" w:hanging="1134"/>
        <w:outlineLvl w:val="2"/>
        <w:rPr>
          <w:ins w:id="53" w:author="Jayshree Bharatia" w:date="2015-11-19T10:05:00Z"/>
          <w:rFonts w:ascii="Arial" w:hAnsi="Arial"/>
          <w:sz w:val="28"/>
        </w:rPr>
      </w:pPr>
      <w:proofErr w:type="gramStart"/>
      <w:ins w:id="54" w:author="Jayshree Bharatia" w:date="2015-11-19T09:57:00Z">
        <w:r>
          <w:rPr>
            <w:rFonts w:ascii="Arial" w:eastAsia="SimSun" w:hAnsi="Arial" w:hint="eastAsia"/>
            <w:sz w:val="28"/>
            <w:lang w:eastAsia="zh-CN"/>
          </w:rPr>
          <w:lastRenderedPageBreak/>
          <w:t>5</w:t>
        </w:r>
        <w:r>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ins>
    </w:p>
    <w:p w:rsidR="004872C0" w:rsidRDefault="004872C0">
      <w:pPr>
        <w:keepNext/>
        <w:keepLines/>
        <w:spacing w:before="120"/>
        <w:ind w:left="1134" w:hanging="1134"/>
        <w:jc w:val="center"/>
        <w:outlineLvl w:val="2"/>
        <w:rPr>
          <w:ins w:id="55" w:author="Jayshree Bharatia" w:date="2015-11-19T10:05:00Z"/>
          <w:rFonts w:ascii="Arial" w:hAnsi="Arial"/>
          <w:sz w:val="28"/>
        </w:rPr>
        <w:pPrChange w:id="56" w:author="Jayshree Bharatia" w:date="2015-11-19T10:06:00Z">
          <w:pPr>
            <w:keepNext/>
            <w:keepLines/>
            <w:spacing w:before="120"/>
            <w:ind w:left="1134" w:hanging="1134"/>
            <w:outlineLvl w:val="2"/>
          </w:pPr>
        </w:pPrChange>
      </w:pPr>
      <w:ins w:id="57" w:author="Jayshree Bharatia" w:date="2015-11-19T10:05:00Z">
        <w:r>
          <w:rPr>
            <w:rFonts w:ascii="Arial" w:hAnsi="Arial"/>
            <w:sz w:val="28"/>
          </w:rPr>
          <w:t xml:space="preserve">--- </w:t>
        </w:r>
      </w:ins>
      <w:ins w:id="58" w:author="Jayshree Bharatia" w:date="2015-11-19T10:06:00Z">
        <w:r>
          <w:rPr>
            <w:rFonts w:ascii="Arial" w:hAnsi="Arial"/>
            <w:sz w:val="28"/>
          </w:rPr>
          <w:t>End</w:t>
        </w:r>
      </w:ins>
      <w:ins w:id="59" w:author="Jayshree Bharatia" w:date="2015-11-19T10:05:00Z">
        <w:r>
          <w:rPr>
            <w:rFonts w:ascii="Arial" w:hAnsi="Arial"/>
            <w:sz w:val="28"/>
          </w:rPr>
          <w:t xml:space="preserve"> of Changes ---</w:t>
        </w:r>
      </w:ins>
    </w:p>
    <w:p w:rsidR="004872C0" w:rsidRPr="00AF3EBA" w:rsidRDefault="004872C0" w:rsidP="003F1BF4">
      <w:pPr>
        <w:keepNext/>
        <w:keepLines/>
        <w:spacing w:before="120"/>
        <w:ind w:left="1134" w:hanging="1134"/>
        <w:outlineLvl w:val="2"/>
        <w:rPr>
          <w:rFonts w:ascii="Arial" w:hAnsi="Arial"/>
          <w:sz w:val="28"/>
        </w:rPr>
      </w:pPr>
    </w:p>
    <w:sectPr w:rsidR="004872C0" w:rsidRPr="00AF3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shree Bharatia">
    <w15:presenceInfo w15:providerId="AD" w15:userId="S-1-5-21-1113485638-12673345-929701000-304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1A89"/>
    <w:rsid w:val="000510F0"/>
    <w:rsid w:val="00054D29"/>
    <w:rsid w:val="000550D2"/>
    <w:rsid w:val="000E11D7"/>
    <w:rsid w:val="000E4A0F"/>
    <w:rsid w:val="000F42F4"/>
    <w:rsid w:val="00103615"/>
    <w:rsid w:val="0013587C"/>
    <w:rsid w:val="00143B95"/>
    <w:rsid w:val="00175C07"/>
    <w:rsid w:val="001A35FF"/>
    <w:rsid w:val="00253072"/>
    <w:rsid w:val="002A1882"/>
    <w:rsid w:val="002B033D"/>
    <w:rsid w:val="002D7324"/>
    <w:rsid w:val="003074E3"/>
    <w:rsid w:val="00343DAB"/>
    <w:rsid w:val="00355850"/>
    <w:rsid w:val="00371C43"/>
    <w:rsid w:val="003A183E"/>
    <w:rsid w:val="003F1BF4"/>
    <w:rsid w:val="00422CD0"/>
    <w:rsid w:val="00442D6E"/>
    <w:rsid w:val="004872C0"/>
    <w:rsid w:val="004D4482"/>
    <w:rsid w:val="004E37DF"/>
    <w:rsid w:val="004F55E9"/>
    <w:rsid w:val="004F6645"/>
    <w:rsid w:val="004F6DE1"/>
    <w:rsid w:val="00547897"/>
    <w:rsid w:val="00560F86"/>
    <w:rsid w:val="005D41D6"/>
    <w:rsid w:val="0061222F"/>
    <w:rsid w:val="00620DB2"/>
    <w:rsid w:val="006429B5"/>
    <w:rsid w:val="006A04A7"/>
    <w:rsid w:val="006A698B"/>
    <w:rsid w:val="006F31F0"/>
    <w:rsid w:val="006F66E1"/>
    <w:rsid w:val="007012E7"/>
    <w:rsid w:val="00706137"/>
    <w:rsid w:val="007A6FAB"/>
    <w:rsid w:val="007C5367"/>
    <w:rsid w:val="007E5020"/>
    <w:rsid w:val="00801018"/>
    <w:rsid w:val="008E7047"/>
    <w:rsid w:val="009312A2"/>
    <w:rsid w:val="009356A1"/>
    <w:rsid w:val="00951C3B"/>
    <w:rsid w:val="00986245"/>
    <w:rsid w:val="009A61A8"/>
    <w:rsid w:val="00A33491"/>
    <w:rsid w:val="00A41761"/>
    <w:rsid w:val="00A928FC"/>
    <w:rsid w:val="00AC70A5"/>
    <w:rsid w:val="00B01453"/>
    <w:rsid w:val="00B06E33"/>
    <w:rsid w:val="00B16F9A"/>
    <w:rsid w:val="00B42508"/>
    <w:rsid w:val="00B7234C"/>
    <w:rsid w:val="00B9362A"/>
    <w:rsid w:val="00C011FC"/>
    <w:rsid w:val="00C030F0"/>
    <w:rsid w:val="00C07F6D"/>
    <w:rsid w:val="00C52B3D"/>
    <w:rsid w:val="00C65E39"/>
    <w:rsid w:val="00CA76D4"/>
    <w:rsid w:val="00CB4E1B"/>
    <w:rsid w:val="00CB6D33"/>
    <w:rsid w:val="00DA2547"/>
    <w:rsid w:val="00DE0591"/>
    <w:rsid w:val="00DE4730"/>
    <w:rsid w:val="00E04E84"/>
    <w:rsid w:val="00E160D2"/>
    <w:rsid w:val="00E33B5D"/>
    <w:rsid w:val="00E8372E"/>
    <w:rsid w:val="00E90988"/>
    <w:rsid w:val="00EA5995"/>
    <w:rsid w:val="00EC26B4"/>
    <w:rsid w:val="00EF3725"/>
    <w:rsid w:val="00F81AF8"/>
    <w:rsid w:val="00FA6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C0ABC-8EC8-4FF5-896B-8E894E3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lang w:val="x-none" w:eastAsia="x-none"/>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356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6A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hyperlink" Target="mailto:amar.deol@huawei,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5315E-CD90-45DE-9B58-CE2EB191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Bharatia</dc:creator>
  <cp:keywords/>
  <dc:description/>
  <cp:lastModifiedBy>Jayshree Bharatia</cp:lastModifiedBy>
  <cp:revision>7</cp:revision>
  <dcterms:created xsi:type="dcterms:W3CDTF">2015-11-19T22:39:00Z</dcterms:created>
  <dcterms:modified xsi:type="dcterms:W3CDTF">2015-11-20T17:00:00Z</dcterms:modified>
</cp:coreProperties>
</file>