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37278" w14:textId="1166B37C" w:rsidR="00813F56" w:rsidRDefault="00A65199">
      <w:pP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3GPP </w:t>
      </w:r>
      <w:r w:rsidR="00252E65">
        <w:rPr>
          <w:rFonts w:ascii="Arial" w:hAnsi="Arial"/>
          <w:b/>
          <w:bCs/>
          <w:sz w:val="24"/>
          <w:szCs w:val="24"/>
        </w:rPr>
        <w:t>TSG-SA WG1 Meeting #72</w:t>
      </w:r>
      <w:r w:rsidR="0093234F">
        <w:rPr>
          <w:rFonts w:ascii="Arial" w:hAnsi="Arial"/>
          <w:b/>
          <w:bCs/>
          <w:sz w:val="24"/>
          <w:szCs w:val="24"/>
        </w:rPr>
        <w:tab/>
        <w:t>S1-15</w:t>
      </w:r>
      <w:r w:rsidR="00AF1021">
        <w:rPr>
          <w:rFonts w:ascii="Arial" w:hAnsi="Arial"/>
          <w:b/>
          <w:bCs/>
          <w:sz w:val="24"/>
          <w:szCs w:val="24"/>
        </w:rPr>
        <w:t>4484</w:t>
      </w:r>
    </w:p>
    <w:p w14:paraId="77CB3444" w14:textId="02143FFC" w:rsidR="00813F56" w:rsidRDefault="00252E65">
      <w:pPr>
        <w:pBdr>
          <w:bottom w:val="single" w:sz="4" w:space="0" w:color="000000"/>
        </w:pBd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Anaheim, USA</w:t>
      </w:r>
      <w:r w:rsidR="00A65199">
        <w:rPr>
          <w:rFonts w:ascii="Arial" w:hAnsi="Arial"/>
          <w:b/>
          <w:bCs/>
          <w:sz w:val="24"/>
          <w:szCs w:val="24"/>
        </w:rPr>
        <w:t>, 1</w:t>
      </w:r>
      <w:r>
        <w:rPr>
          <w:rFonts w:ascii="Arial" w:hAnsi="Arial" w:hint="eastAsia"/>
          <w:b/>
          <w:bCs/>
          <w:sz w:val="24"/>
          <w:szCs w:val="24"/>
        </w:rPr>
        <w:t>6-</w:t>
      </w:r>
      <w:r w:rsidR="00A65199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</w:rPr>
        <w:t>0</w:t>
      </w:r>
      <w:r w:rsidR="00A6519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November</w:t>
      </w:r>
      <w:r w:rsidR="00A65199">
        <w:rPr>
          <w:rFonts w:ascii="Arial" w:hAnsi="Arial"/>
          <w:b/>
          <w:bCs/>
          <w:sz w:val="24"/>
          <w:szCs w:val="24"/>
        </w:rPr>
        <w:t xml:space="preserve"> 2015</w:t>
      </w:r>
      <w:r w:rsidR="00A65199">
        <w:rPr>
          <w:rFonts w:ascii="Arial" w:hAnsi="Arial"/>
          <w:b/>
          <w:bCs/>
          <w:sz w:val="24"/>
          <w:szCs w:val="24"/>
        </w:rPr>
        <w:tab/>
      </w:r>
      <w:r w:rsidR="00A65199">
        <w:rPr>
          <w:rFonts w:ascii="Arial" w:hAnsi="Arial"/>
          <w:b/>
          <w:bCs/>
          <w:i/>
          <w:iCs/>
          <w:color w:val="0070C0"/>
          <w:u w:color="0070C0"/>
        </w:rPr>
        <w:t>(revision of S1-15</w:t>
      </w:r>
      <w:r w:rsidR="00AF1021">
        <w:rPr>
          <w:rFonts w:ascii="Arial" w:hAnsi="Arial"/>
          <w:b/>
          <w:bCs/>
          <w:i/>
          <w:iCs/>
          <w:color w:val="0070C0"/>
          <w:u w:color="0070C0"/>
        </w:rPr>
        <w:t>4172</w:t>
      </w:r>
      <w:r w:rsidR="00A65199">
        <w:rPr>
          <w:rFonts w:ascii="Arial" w:hAnsi="Arial"/>
          <w:b/>
          <w:bCs/>
          <w:i/>
          <w:iCs/>
          <w:color w:val="0070C0"/>
          <w:u w:color="0070C0"/>
        </w:rPr>
        <w:t>)</w:t>
      </w:r>
    </w:p>
    <w:p w14:paraId="49A10A44" w14:textId="77777777" w:rsidR="00813F56" w:rsidRDefault="00813F56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4213AC64" w14:textId="77777777"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Title: </w:t>
      </w:r>
      <w:r w:rsidR="00252E65">
        <w:rPr>
          <w:rFonts w:ascii="Arial" w:hAnsi="Arial"/>
          <w:sz w:val="24"/>
          <w:szCs w:val="24"/>
        </w:rPr>
        <w:t>High speed train scenario</w:t>
      </w:r>
    </w:p>
    <w:p w14:paraId="07C9626E" w14:textId="77777777"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Agenda Item:</w:t>
      </w:r>
      <w:r>
        <w:rPr>
          <w:rFonts w:ascii="Arial" w:hAnsi="Arial"/>
          <w:sz w:val="24"/>
          <w:szCs w:val="24"/>
        </w:rPr>
        <w:tab/>
      </w:r>
      <w:r w:rsidR="00252E65">
        <w:rPr>
          <w:rFonts w:ascii="Arial" w:hAnsi="Arial"/>
          <w:sz w:val="24"/>
          <w:szCs w:val="24"/>
        </w:rPr>
        <w:t>8.4</w:t>
      </w:r>
      <w:r>
        <w:rPr>
          <w:rFonts w:ascii="Arial" w:hAnsi="Arial"/>
          <w:sz w:val="24"/>
          <w:szCs w:val="24"/>
        </w:rPr>
        <w:t xml:space="preserve"> </w:t>
      </w:r>
      <w:r w:rsidR="00252E65">
        <w:rPr>
          <w:rFonts w:ascii="Arial" w:hAnsi="Arial"/>
          <w:sz w:val="24"/>
          <w:szCs w:val="24"/>
        </w:rPr>
        <w:t xml:space="preserve">FS_SMARTER-eMBB: Study New Services and Markets Technology </w:t>
      </w:r>
      <w:r w:rsidR="00252E65">
        <w:rPr>
          <w:rFonts w:ascii="Arial" w:hAnsi="Arial" w:hint="eastAsia"/>
          <w:sz w:val="24"/>
          <w:szCs w:val="24"/>
        </w:rPr>
        <w:t>E</w:t>
      </w:r>
      <w:r w:rsidR="00252E65">
        <w:rPr>
          <w:rFonts w:ascii="Arial" w:hAnsi="Arial"/>
          <w:sz w:val="24"/>
          <w:szCs w:val="24"/>
        </w:rPr>
        <w:t>nablers- enhanced Mobile Broadband</w:t>
      </w:r>
    </w:p>
    <w:p w14:paraId="53D1D13A" w14:textId="77777777"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  <w:t>ITRI</w:t>
      </w:r>
    </w:p>
    <w:p w14:paraId="335491E9" w14:textId="77777777"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Contact:</w:t>
      </w:r>
      <w:r>
        <w:rPr>
          <w:rFonts w:ascii="Arial" w:hAnsi="Arial"/>
          <w:sz w:val="24"/>
          <w:szCs w:val="24"/>
        </w:rPr>
        <w:tab/>
        <w:t>Chia-Lin Lai &lt;Chia-LinLai@itri.org.tw&gt;</w:t>
      </w:r>
    </w:p>
    <w:p w14:paraId="4E6E6A71" w14:textId="77777777" w:rsidR="00813F56" w:rsidRDefault="00813F56">
      <w:pPr>
        <w:pBdr>
          <w:bottom w:val="single" w:sz="6" w:space="0" w:color="000000"/>
        </w:pBdr>
        <w:spacing w:after="0"/>
        <w:jc w:val="both"/>
        <w:rPr>
          <w:sz w:val="24"/>
          <w:szCs w:val="24"/>
        </w:rPr>
      </w:pPr>
    </w:p>
    <w:p w14:paraId="7CF63FDF" w14:textId="77777777" w:rsidR="00813F56" w:rsidRDefault="00A65199">
      <w:pPr>
        <w:spacing w:after="200" w:line="276" w:lineRule="auto"/>
        <w:jc w:val="both"/>
        <w:rPr>
          <w:rFonts w:ascii="Arial" w:eastAsia="Arial" w:hAnsi="Arial" w:cs="Arial"/>
          <w:i/>
          <w:iCs/>
          <w:sz w:val="22"/>
          <w:szCs w:val="22"/>
          <w:lang w:val="nl-NL"/>
        </w:rPr>
      </w:pPr>
      <w:r>
        <w:rPr>
          <w:rFonts w:ascii="Arial" w:hAnsi="Arial"/>
          <w:i/>
          <w:iCs/>
          <w:sz w:val="22"/>
          <w:szCs w:val="22"/>
          <w:lang w:val="nl-NL"/>
        </w:rPr>
        <w:t>Abstract: &lt;provide a short description of the content&gt;</w:t>
      </w:r>
    </w:p>
    <w:p w14:paraId="0DFD5184" w14:textId="77777777" w:rsidR="00813F56" w:rsidRDefault="00252E65">
      <w:pPr>
        <w:jc w:val="both"/>
        <w:rPr>
          <w:lang w:val="nl-NL"/>
        </w:rPr>
      </w:pPr>
      <w:r>
        <w:rPr>
          <w:lang w:val="nl-NL"/>
        </w:rPr>
        <w:t>This paper proposes</w:t>
      </w:r>
      <w:r w:rsidR="00A70A81">
        <w:rPr>
          <w:lang w:val="nl-NL"/>
        </w:rPr>
        <w:t xml:space="preserve"> text for the description and related requirements for eMBB BB TR</w:t>
      </w:r>
      <w:r w:rsidR="00A65199">
        <w:rPr>
          <w:lang w:val="nl-NL"/>
        </w:rPr>
        <w:t>.</w:t>
      </w:r>
      <w:r w:rsidR="00A70A81">
        <w:rPr>
          <w:lang w:val="nl-NL"/>
        </w:rPr>
        <w:t xml:space="preserve"> The text is based on use case from SMARTER TR 22.891 use case 5.10</w:t>
      </w:r>
      <w:r w:rsidR="00765F47">
        <w:rPr>
          <w:lang w:val="nl-NL"/>
        </w:rPr>
        <w:t xml:space="preserve"> </w:t>
      </w:r>
      <w:r w:rsidR="00E865BD">
        <w:rPr>
          <w:lang w:val="nl-NL"/>
        </w:rPr>
        <w:t xml:space="preserve">which is related to a high speed train scenario </w:t>
      </w:r>
      <w:r w:rsidR="00765F47">
        <w:rPr>
          <w:lang w:val="nl-NL"/>
        </w:rPr>
        <w:t xml:space="preserve">and also makes </w:t>
      </w:r>
      <w:r w:rsidR="00F1219C">
        <w:rPr>
          <w:lang w:val="nl-NL"/>
        </w:rPr>
        <w:t xml:space="preserve">analysis </w:t>
      </w:r>
      <w:r w:rsidR="00765F47">
        <w:rPr>
          <w:lang w:val="nl-NL"/>
        </w:rPr>
        <w:t xml:space="preserve">and modification for </w:t>
      </w:r>
      <w:r w:rsidR="00E865BD">
        <w:rPr>
          <w:lang w:val="nl-NL"/>
        </w:rPr>
        <w:t xml:space="preserve">the high speed train scenario in </w:t>
      </w:r>
      <w:r w:rsidR="00765F47">
        <w:rPr>
          <w:lang w:val="nl-NL"/>
        </w:rPr>
        <w:t>use case 5.10</w:t>
      </w:r>
      <w:r w:rsidR="00A70A81">
        <w:rPr>
          <w:lang w:val="nl-NL"/>
        </w:rPr>
        <w:t>.</w:t>
      </w:r>
    </w:p>
    <w:p w14:paraId="4A2CE009" w14:textId="77777777" w:rsidR="00813F56" w:rsidRPr="00252E65" w:rsidRDefault="00813F56">
      <w:pPr>
        <w:jc w:val="both"/>
        <w:rPr>
          <w:lang w:val="nl-NL"/>
        </w:rPr>
      </w:pPr>
    </w:p>
    <w:p w14:paraId="369BA41E" w14:textId="77777777" w:rsidR="00813F56" w:rsidRDefault="00A65199">
      <w:pPr>
        <w:jc w:val="both"/>
      </w:pPr>
      <w:r>
        <w:t>---------- Use Case template ----------</w:t>
      </w:r>
    </w:p>
    <w:p w14:paraId="24905FBD" w14:textId="74FD783F" w:rsidR="007628CB" w:rsidRDefault="00252E65" w:rsidP="007628CB">
      <w:pPr>
        <w:pStyle w:val="2"/>
        <w:jc w:val="both"/>
      </w:pPr>
      <w:r>
        <w:t>5.3 Higher User Mobility</w:t>
      </w:r>
    </w:p>
    <w:p w14:paraId="59080167" w14:textId="3630640A" w:rsidR="00C33490" w:rsidRDefault="00C33490" w:rsidP="00C33490">
      <w:pPr>
        <w:pStyle w:val="3"/>
      </w:pPr>
      <w:bookmarkStart w:id="0" w:name="_Toc433219804"/>
      <w:bookmarkStart w:id="1" w:name="_Toc433219805"/>
      <w:r w:rsidRPr="00D21EE6">
        <w:t>5.3.1</w:t>
      </w:r>
      <w:r w:rsidRPr="00D21EE6">
        <w:tab/>
        <w:t>Description</w:t>
      </w:r>
      <w:bookmarkEnd w:id="0"/>
    </w:p>
    <w:p w14:paraId="797A9305" w14:textId="1C73A2D6" w:rsidR="00C33490" w:rsidRPr="00C33490" w:rsidRDefault="00C33490" w:rsidP="00C33490">
      <w:pPr>
        <w:jc w:val="both"/>
      </w:pPr>
    </w:p>
    <w:p w14:paraId="3AFAEC8B" w14:textId="1707D255" w:rsidR="007628CB" w:rsidRDefault="007628CB" w:rsidP="007628CB">
      <w:pPr>
        <w:pStyle w:val="3"/>
      </w:pPr>
      <w:r w:rsidRPr="00D21EE6">
        <w:t>5.3.2</w:t>
      </w:r>
      <w:r w:rsidRPr="00D21EE6">
        <w:tab/>
        <w:t>Traffic scenarios</w:t>
      </w:r>
      <w:bookmarkEnd w:id="1"/>
    </w:p>
    <w:p w14:paraId="27EA9F0A" w14:textId="77777777" w:rsidR="00813F56" w:rsidRDefault="00855FF6">
      <w:pPr>
        <w:pStyle w:val="3"/>
        <w:jc w:val="both"/>
      </w:pPr>
      <w:r>
        <w:t>5.3.2.1</w:t>
      </w:r>
      <w:r w:rsidR="00252E65">
        <w:tab/>
      </w:r>
      <w:r w:rsidRPr="00855FF6">
        <w:t>High Mobility with High Capacity needs</w:t>
      </w:r>
    </w:p>
    <w:p w14:paraId="3FA6A552" w14:textId="613F557C" w:rsidR="0092176D" w:rsidRPr="00C036D5" w:rsidRDefault="00212F2D" w:rsidP="0092176D">
      <w:pPr>
        <w:jc w:val="both"/>
        <w:rPr>
          <w:ins w:id="2" w:author="Chia-Lin Lai" w:date="2015-11-17T06:35:00Z"/>
        </w:rPr>
      </w:pPr>
      <w:ins w:id="3" w:author="Chia-Lin Lai" w:date="2015-11-18T06:23:00Z">
        <w:r>
          <w:t>P</w:t>
        </w:r>
      </w:ins>
      <w:ins w:id="4" w:author="Chia-Lin Lai" w:date="2015-11-17T06:35:00Z">
        <w:r w:rsidR="0092176D">
          <w:t>eople</w:t>
        </w:r>
        <w:r w:rsidR="0092176D" w:rsidRPr="00C036D5">
          <w:t xml:space="preserve"> on these </w:t>
        </w:r>
      </w:ins>
      <w:ins w:id="5" w:author="Chia-Lin Lai" w:date="2015-11-18T06:23:00Z">
        <w:r>
          <w:t xml:space="preserve">high-speed </w:t>
        </w:r>
      </w:ins>
      <w:ins w:id="6" w:author="Chia-Lin Lai" w:date="2015-11-17T06:35:00Z">
        <w:r w:rsidR="0092176D" w:rsidRPr="00C036D5">
          <w:t xml:space="preserve">trains experience speed up to </w:t>
        </w:r>
        <w:r w:rsidR="0092176D">
          <w:t>5</w:t>
        </w:r>
        <w:r w:rsidR="0092176D" w:rsidRPr="00C036D5">
          <w:t>00 km/h</w:t>
        </w:r>
        <w:r w:rsidR="0092176D">
          <w:t>, and a</w:t>
        </w:r>
        <w:r w:rsidR="0092176D" w:rsidRPr="00C036D5">
          <w:rPr>
            <w:rFonts w:eastAsia="新細明體"/>
          </w:rPr>
          <w:t xml:space="preserve"> high speed moving train usually contains hundreds of passengers (e.g., 500 passengers in a train). Therefore, it may consider tha</w:t>
        </w:r>
        <w:r w:rsidR="0092176D">
          <w:rPr>
            <w:rFonts w:eastAsia="新細明體"/>
          </w:rPr>
          <w:t>t at least hundreds of active U</w:t>
        </w:r>
        <w:r w:rsidR="0092176D" w:rsidRPr="00C036D5">
          <w:rPr>
            <w:rFonts w:eastAsia="新細明體"/>
          </w:rPr>
          <w:t xml:space="preserve">Es may access the internet for different services/applications in a high speed train. </w:t>
        </w:r>
      </w:ins>
      <w:ins w:id="7" w:author="Chia-Lin Lai" w:date="2015-11-17T09:48:00Z">
        <w:r w:rsidR="008F77E7">
          <w:rPr>
            <w:rFonts w:eastAsia="新細明體"/>
          </w:rPr>
          <w:t>In addition, s</w:t>
        </w:r>
      </w:ins>
      <w:ins w:id="8" w:author="Chia-Lin Lai" w:date="2015-11-17T06:35:00Z">
        <w:r w:rsidR="0092176D" w:rsidRPr="00BF0134">
          <w:rPr>
            <w:lang w:eastAsia="ko-KR"/>
          </w:rPr>
          <w:t>ome users may use on-line gaming or other real-time applications/services for spending travelling time in the high speed moving train. Therefore, these kinds of applications/services still require stringent delay requirem</w:t>
        </w:r>
        <w:r w:rsidR="0092176D" w:rsidRPr="00A65EAE">
          <w:rPr>
            <w:lang w:eastAsia="ko-KR"/>
          </w:rPr>
          <w:t>ent (e.g., 10 ms E2E delay) such that users can have satisfaction with these applications/services</w:t>
        </w:r>
        <w:r w:rsidR="0092176D">
          <w:rPr>
            <w:lang w:eastAsia="ko-KR"/>
          </w:rPr>
          <w:t>.</w:t>
        </w:r>
      </w:ins>
    </w:p>
    <w:p w14:paraId="772109D6" w14:textId="77777777" w:rsidR="007B3F75" w:rsidRPr="0092176D" w:rsidRDefault="007B3F75" w:rsidP="003B2D3D">
      <w:pPr>
        <w:jc w:val="both"/>
        <w:rPr>
          <w:rFonts w:eastAsia="新細明體"/>
        </w:rPr>
      </w:pPr>
    </w:p>
    <w:p w14:paraId="498348C8" w14:textId="77777777" w:rsidR="00813F56" w:rsidRDefault="00252E65">
      <w:pPr>
        <w:pStyle w:val="3"/>
        <w:jc w:val="both"/>
      </w:pPr>
      <w:r>
        <w:t>5.3</w:t>
      </w:r>
      <w:r w:rsidR="00A65199">
        <w:t>.3</w:t>
      </w:r>
      <w:r w:rsidR="00A65199">
        <w:tab/>
        <w:t xml:space="preserve">Potential requirements </w:t>
      </w:r>
    </w:p>
    <w:p w14:paraId="4C8C0C2E" w14:textId="77777777" w:rsidR="000B09CB" w:rsidRDefault="003B2D3D" w:rsidP="000B09CB">
      <w:pPr>
        <w:jc w:val="both"/>
      </w:pPr>
      <w:r>
        <w:t>T</w:t>
      </w:r>
      <w:r>
        <w:rPr>
          <w:rFonts w:hint="eastAsia"/>
        </w:rPr>
        <w:t xml:space="preserve">he </w:t>
      </w:r>
      <w:r>
        <w:t>following requirement can be referred to the requirements of Section 5.10.2 in FS_SMARTER TR (TR 22.891)</w:t>
      </w:r>
    </w:p>
    <w:p w14:paraId="33BC0D4A" w14:textId="77777777" w:rsidR="003B2D3D" w:rsidRDefault="003B2D3D" w:rsidP="000B09CB">
      <w:pPr>
        <w:jc w:val="both"/>
      </w:pPr>
    </w:p>
    <w:p w14:paraId="6105EB10" w14:textId="77777777" w:rsidR="0037225F" w:rsidRPr="008B67E3" w:rsidRDefault="0037225F" w:rsidP="0037225F">
      <w:pPr>
        <w:rPr>
          <w:ins w:id="9" w:author="Chia-Lin Lai" w:date="2015-11-18T00:10:00Z"/>
          <w:rFonts w:eastAsia="SimSun"/>
          <w:lang w:eastAsia="zh-CN"/>
        </w:rPr>
      </w:pPr>
      <w:ins w:id="10" w:author="Chia-Lin Lai" w:date="2015-11-18T00:10:00Z">
        <w:r w:rsidRPr="00843473">
          <w:rPr>
            <w:rFonts w:eastAsia="SimSun"/>
            <w:lang w:eastAsia="zh-CN"/>
          </w:rPr>
          <w:t>For wide area coverage, t</w:t>
        </w:r>
        <w:r w:rsidRPr="002F4248">
          <w:t xml:space="preserve">he system shall </w:t>
        </w:r>
        <w:r w:rsidRPr="009E0B4C">
          <w:rPr>
            <w:rFonts w:eastAsia="SimSun"/>
            <w:lang w:eastAsia="zh-CN"/>
          </w:rPr>
          <w:t>support</w:t>
        </w:r>
        <w:r w:rsidRPr="008E0B30" w:rsidDel="0047504E">
          <w:rPr>
            <w:rFonts w:eastAsia="SimSun"/>
            <w:lang w:eastAsia="zh-CN"/>
          </w:rPr>
          <w:t xml:space="preserve"> </w:t>
        </w:r>
        <w:r w:rsidRPr="008B67E3">
          <w:t>user</w:t>
        </w:r>
        <w:r w:rsidRPr="008B67E3">
          <w:rPr>
            <w:rFonts w:eastAsia="SimSun"/>
            <w:lang w:eastAsia="zh-CN"/>
          </w:rPr>
          <w:t xml:space="preserve"> experienced data rate for mobile broadband services anytime and anywhere, e.g., 100Mbps.</w:t>
        </w:r>
        <w:bookmarkStart w:id="11" w:name="_GoBack"/>
        <w:bookmarkEnd w:id="11"/>
      </w:ins>
    </w:p>
    <w:p w14:paraId="3B17ABC4" w14:textId="77777777" w:rsidR="0037225F" w:rsidRDefault="0037225F" w:rsidP="0037225F">
      <w:pPr>
        <w:jc w:val="both"/>
        <w:rPr>
          <w:ins w:id="12" w:author="Chia-Lin Lai" w:date="2015-11-18T00:10:00Z"/>
        </w:rPr>
      </w:pPr>
      <w:ins w:id="13" w:author="Chia-Lin Lai" w:date="2015-11-18T00:10:00Z">
        <w:r>
          <w:rPr>
            <w:rFonts w:hint="eastAsia"/>
          </w:rPr>
          <w:t xml:space="preserve">The </w:t>
        </w:r>
        <w:r>
          <w:t>3GPP system shall support fast-moving end-users, e.g., 500 km/h.</w:t>
        </w:r>
      </w:ins>
    </w:p>
    <w:p w14:paraId="162547B6" w14:textId="77777777" w:rsidR="0037225F" w:rsidRDefault="0037225F" w:rsidP="0037225F">
      <w:pPr>
        <w:jc w:val="both"/>
        <w:rPr>
          <w:ins w:id="14" w:author="Chia-Lin Lai" w:date="2015-11-18T00:10:00Z"/>
          <w:rFonts w:eastAsia="新細明體"/>
        </w:rPr>
      </w:pPr>
      <w:ins w:id="15" w:author="Chia-Lin Lai" w:date="2015-11-18T00:10:00Z">
        <w:r w:rsidRPr="00754B27">
          <w:rPr>
            <w:rFonts w:eastAsia="新細明體"/>
          </w:rPr>
          <w:t xml:space="preserve">The system shall support high connection density for </w:t>
        </w:r>
        <w:r>
          <w:rPr>
            <w:rFonts w:eastAsia="新細明體"/>
          </w:rPr>
          <w:t xml:space="preserve">a </w:t>
        </w:r>
        <w:r w:rsidRPr="00754B27">
          <w:rPr>
            <w:rFonts w:eastAsia="新細明體"/>
          </w:rPr>
          <w:t xml:space="preserve">high speed </w:t>
        </w:r>
        <w:r>
          <w:rPr>
            <w:rFonts w:eastAsia="新細明體"/>
          </w:rPr>
          <w:t xml:space="preserve">train scenario, </w:t>
        </w:r>
        <w:r w:rsidRPr="00754B27">
          <w:rPr>
            <w:rFonts w:eastAsia="新細明體"/>
          </w:rPr>
          <w:t>e.g., 500 active U</w:t>
        </w:r>
        <w:r>
          <w:rPr>
            <w:rFonts w:eastAsia="新細明體"/>
          </w:rPr>
          <w:t>E</w:t>
        </w:r>
        <w:r w:rsidRPr="00754B27">
          <w:rPr>
            <w:rFonts w:eastAsia="新細明體"/>
          </w:rPr>
          <w:t>s simultaneously</w:t>
        </w:r>
        <w:r>
          <w:rPr>
            <w:rFonts w:eastAsia="新細明體"/>
          </w:rPr>
          <w:t>.</w:t>
        </w:r>
      </w:ins>
    </w:p>
    <w:p w14:paraId="2F3CCBDD" w14:textId="77777777" w:rsidR="0037225F" w:rsidRDefault="0037225F" w:rsidP="0037225F">
      <w:pPr>
        <w:jc w:val="both"/>
        <w:rPr>
          <w:ins w:id="16" w:author="Chia-Lin Lai" w:date="2015-11-18T00:10:00Z"/>
          <w:rFonts w:eastAsia="新細明體"/>
        </w:rPr>
      </w:pPr>
      <w:ins w:id="17" w:author="Chia-Lin Lai" w:date="2015-11-18T00:10:00Z">
        <w:r w:rsidRPr="00754B27">
          <w:rPr>
            <w:rFonts w:eastAsia="新細明體"/>
          </w:rPr>
          <w:t>The system shall support low latency for high speed scenario</w:t>
        </w:r>
        <w:r>
          <w:rPr>
            <w:rFonts w:eastAsia="新細明體"/>
          </w:rPr>
          <w:t>.</w:t>
        </w:r>
      </w:ins>
    </w:p>
    <w:p w14:paraId="3021D31A" w14:textId="77777777" w:rsidR="003B2D3D" w:rsidRPr="0037225F" w:rsidRDefault="003B2D3D" w:rsidP="000B09CB">
      <w:pPr>
        <w:jc w:val="both"/>
      </w:pPr>
    </w:p>
    <w:sectPr w:rsidR="003B2D3D" w:rsidRPr="0037225F"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845A1" w14:textId="77777777" w:rsidR="00CC5C8F" w:rsidRDefault="00CC5C8F">
      <w:pPr>
        <w:spacing w:after="0"/>
      </w:pPr>
      <w:r>
        <w:separator/>
      </w:r>
    </w:p>
  </w:endnote>
  <w:endnote w:type="continuationSeparator" w:id="0">
    <w:p w14:paraId="61F941E2" w14:textId="77777777" w:rsidR="00CC5C8F" w:rsidRDefault="00CC5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79179" w14:textId="77777777" w:rsidR="00CC5C8F" w:rsidRDefault="00CC5C8F">
      <w:pPr>
        <w:spacing w:after="0"/>
      </w:pPr>
      <w:r>
        <w:separator/>
      </w:r>
    </w:p>
  </w:footnote>
  <w:footnote w:type="continuationSeparator" w:id="0">
    <w:p w14:paraId="23925D30" w14:textId="77777777" w:rsidR="00CC5C8F" w:rsidRDefault="00CC5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170DE"/>
    <w:multiLevelType w:val="hybridMultilevel"/>
    <w:tmpl w:val="988248CA"/>
    <w:lvl w:ilvl="0" w:tplc="61DA5E20">
      <w:start w:val="1"/>
      <w:numFmt w:val="decimal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Lin Lai">
    <w15:presenceInfo w15:providerId="Windows Live" w15:userId="ffb5aef339081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56"/>
    <w:rsid w:val="000B09CB"/>
    <w:rsid w:val="000B74D4"/>
    <w:rsid w:val="00190F3C"/>
    <w:rsid w:val="001C0B61"/>
    <w:rsid w:val="00212F2D"/>
    <w:rsid w:val="00252E65"/>
    <w:rsid w:val="003037B1"/>
    <w:rsid w:val="0037225F"/>
    <w:rsid w:val="003B2D3D"/>
    <w:rsid w:val="00436E8D"/>
    <w:rsid w:val="004C56C7"/>
    <w:rsid w:val="00571BE6"/>
    <w:rsid w:val="005B7F80"/>
    <w:rsid w:val="005E123D"/>
    <w:rsid w:val="00701322"/>
    <w:rsid w:val="007628CB"/>
    <w:rsid w:val="00765F47"/>
    <w:rsid w:val="007A7118"/>
    <w:rsid w:val="007B011C"/>
    <w:rsid w:val="007B3F75"/>
    <w:rsid w:val="007D05BD"/>
    <w:rsid w:val="00813F56"/>
    <w:rsid w:val="008179D6"/>
    <w:rsid w:val="00855FF6"/>
    <w:rsid w:val="008F77E7"/>
    <w:rsid w:val="0092176D"/>
    <w:rsid w:val="0093234F"/>
    <w:rsid w:val="00961068"/>
    <w:rsid w:val="00A65199"/>
    <w:rsid w:val="00A70A81"/>
    <w:rsid w:val="00AB2BFC"/>
    <w:rsid w:val="00AF1021"/>
    <w:rsid w:val="00B02B16"/>
    <w:rsid w:val="00B23063"/>
    <w:rsid w:val="00B27DD6"/>
    <w:rsid w:val="00BD7E8A"/>
    <w:rsid w:val="00C33490"/>
    <w:rsid w:val="00CC5C8F"/>
    <w:rsid w:val="00D501A4"/>
    <w:rsid w:val="00DA5FC4"/>
    <w:rsid w:val="00DD3A72"/>
    <w:rsid w:val="00E5606E"/>
    <w:rsid w:val="00E573AF"/>
    <w:rsid w:val="00E834B6"/>
    <w:rsid w:val="00E8369A"/>
    <w:rsid w:val="00E865BD"/>
    <w:rsid w:val="00EE63BA"/>
    <w:rsid w:val="00F1219C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69585"/>
  <w15:docId w15:val="{595FFA0A-3B5A-49E4-898F-E786B7F6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80"/>
    </w:pPr>
    <w:rPr>
      <w:rFonts w:eastAsia="Arial Unicode MS" w:cs="Arial Unicode MS"/>
      <w:color w:val="000000"/>
      <w:u w:color="000000"/>
    </w:rPr>
  </w:style>
  <w:style w:type="paragraph" w:styleId="2">
    <w:name w:val="heading 2"/>
    <w:pPr>
      <w:keepNext/>
      <w:keepLines/>
      <w:spacing w:before="180" w:after="180"/>
      <w:ind w:left="1134" w:hanging="1134"/>
      <w:outlineLvl w:val="1"/>
    </w:pPr>
    <w:rPr>
      <w:rFonts w:ascii="Arial" w:eastAsia="Arial Unicode MS" w:hAnsi="Arial" w:cs="Arial Unicode MS"/>
      <w:color w:val="000000"/>
      <w:sz w:val="32"/>
      <w:szCs w:val="32"/>
      <w:u w:color="000000"/>
    </w:rPr>
  </w:style>
  <w:style w:type="paragraph" w:styleId="3">
    <w:name w:val="heading 3"/>
    <w:pPr>
      <w:keepNext/>
      <w:keepLines/>
      <w:spacing w:before="120" w:after="180"/>
      <w:ind w:left="1134" w:hanging="1134"/>
      <w:outlineLvl w:val="2"/>
    </w:pPr>
    <w:rPr>
      <w:rFonts w:ascii="Arial" w:eastAsia="Arial Unicode MS" w:hAnsi="Arial"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B27DD6"/>
    <w:rPr>
      <w:rFonts w:eastAsia="Arial Unicode MS" w:cs="Arial Unicode MS"/>
      <w:color w:val="000000"/>
      <w:u w:color="000000"/>
    </w:rPr>
  </w:style>
  <w:style w:type="paragraph" w:styleId="a6">
    <w:name w:val="footer"/>
    <w:basedOn w:val="a"/>
    <w:link w:val="a7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B27DD6"/>
    <w:rPr>
      <w:rFonts w:eastAsia="Arial Unicode MS" w:cs="Arial Unicode MS"/>
      <w:color w:val="000000"/>
      <w:u w:color="000000"/>
    </w:rPr>
  </w:style>
  <w:style w:type="character" w:styleId="a8">
    <w:name w:val="annotation reference"/>
    <w:rsid w:val="0092176D"/>
    <w:rPr>
      <w:sz w:val="18"/>
      <w:szCs w:val="18"/>
    </w:rPr>
  </w:style>
  <w:style w:type="paragraph" w:styleId="a9">
    <w:name w:val="annotation text"/>
    <w:basedOn w:val="a"/>
    <w:link w:val="aa"/>
    <w:rsid w:val="0092176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</w:pPr>
    <w:rPr>
      <w:rFonts w:eastAsia="MS Mincho" w:cs="Times New Roman"/>
      <w:color w:val="auto"/>
      <w:sz w:val="24"/>
      <w:szCs w:val="24"/>
      <w:bdr w:val="none" w:sz="0" w:space="0" w:color="auto"/>
      <w:lang w:val="en-GB" w:eastAsia="ja-JP"/>
    </w:rPr>
  </w:style>
  <w:style w:type="character" w:customStyle="1" w:styleId="aa">
    <w:name w:val="註解文字 字元"/>
    <w:basedOn w:val="a0"/>
    <w:link w:val="a9"/>
    <w:rsid w:val="0092176D"/>
    <w:rPr>
      <w:rFonts w:eastAsia="MS Mincho"/>
      <w:sz w:val="24"/>
      <w:szCs w:val="24"/>
      <w:bdr w:val="none" w:sz="0" w:space="0" w:color="auto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92176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2176D"/>
    <w:rPr>
      <w:rFonts w:asciiTheme="majorHAnsi" w:eastAsiaTheme="majorEastAsia" w:hAnsiTheme="majorHAnsi" w:cstheme="majorBid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 Chia-Lin</dc:creator>
  <cp:lastModifiedBy>Chia-Lin Lai</cp:lastModifiedBy>
  <cp:revision>17</cp:revision>
  <dcterms:created xsi:type="dcterms:W3CDTF">2015-11-16T22:13:00Z</dcterms:created>
  <dcterms:modified xsi:type="dcterms:W3CDTF">2015-11-17T22:23:00Z</dcterms:modified>
</cp:coreProperties>
</file>