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80" w:rsidRPr="00A92C48" w:rsidRDefault="00D87A80" w:rsidP="00D87A80">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72</w:t>
      </w:r>
      <w:r w:rsidRPr="00A92C48">
        <w:rPr>
          <w:rFonts w:ascii="Arial" w:hAnsi="Arial" w:cs="Arial"/>
          <w:b/>
        </w:rPr>
        <w:tab/>
        <w:t>S1-1</w:t>
      </w:r>
      <w:r>
        <w:rPr>
          <w:rFonts w:ascii="Arial" w:hAnsi="Arial" w:cs="Arial"/>
          <w:b/>
        </w:rPr>
        <w:t>5</w:t>
      </w:r>
      <w:r>
        <w:rPr>
          <w:rFonts w:ascii="Arial" w:hAnsi="Arial" w:cs="Arial"/>
          <w:b/>
        </w:rPr>
        <w:t>4246</w:t>
      </w:r>
    </w:p>
    <w:p w:rsidR="00D87A80" w:rsidRPr="00BF0408" w:rsidRDefault="00D87A80" w:rsidP="00D87A80">
      <w:pPr>
        <w:pBdr>
          <w:bottom w:val="single" w:sz="4" w:space="1" w:color="auto"/>
        </w:pBdr>
        <w:tabs>
          <w:tab w:val="right" w:pos="9214"/>
        </w:tabs>
        <w:rPr>
          <w:rFonts w:ascii="Arial" w:hAnsi="Arial" w:cs="Arial"/>
          <w:b/>
        </w:rPr>
      </w:pPr>
      <w:r>
        <w:rPr>
          <w:rFonts w:ascii="Arial" w:hAnsi="Arial" w:cs="Arial"/>
          <w:b/>
        </w:rPr>
        <w:t xml:space="preserve">Anaheim, CA, USA, 16-20 November </w:t>
      </w:r>
      <w:r w:rsidRPr="008C41C3">
        <w:rPr>
          <w:rFonts w:ascii="Arial" w:hAnsi="Arial" w:cs="Arial"/>
          <w:b/>
        </w:rPr>
        <w:t>2015</w:t>
      </w:r>
      <w:r>
        <w:rPr>
          <w:rFonts w:ascii="Arial" w:hAnsi="Arial" w:cs="Arial"/>
          <w:b/>
        </w:rPr>
        <w:tab/>
      </w:r>
      <w:r>
        <w:rPr>
          <w:rFonts w:ascii="Arial" w:hAnsi="Arial" w:cs="Arial"/>
          <w:b/>
          <w:i/>
          <w:color w:val="0070C0"/>
        </w:rPr>
        <w:t>(revision of S1-15xxxx)</w:t>
      </w:r>
    </w:p>
    <w:p w:rsidR="00D87A80" w:rsidRPr="00C46134" w:rsidRDefault="00D87A80" w:rsidP="00D87A80">
      <w:pPr>
        <w:spacing w:before="120"/>
        <w:ind w:left="2127" w:hanging="2127"/>
        <w:rPr>
          <w:rFonts w:ascii="Arial" w:hAnsi="Arial" w:cs="Arial"/>
          <w:b/>
        </w:rPr>
      </w:pPr>
      <w:r>
        <w:rPr>
          <w:rFonts w:ascii="Arial" w:hAnsi="Arial"/>
          <w:b/>
        </w:rPr>
        <w:t>Title:</w:t>
      </w:r>
      <w:r>
        <w:rPr>
          <w:rFonts w:ascii="Arial" w:hAnsi="Arial"/>
          <w:b/>
        </w:rPr>
        <w:tab/>
      </w:r>
      <w:bookmarkStart w:id="0" w:name="_GoBack"/>
      <w:bookmarkEnd w:id="0"/>
      <w:r w:rsidR="002E102E" w:rsidRPr="002E102E">
        <w:rPr>
          <w:rFonts w:ascii="Arial" w:hAnsi="Arial"/>
          <w:b/>
        </w:rPr>
        <w:t>UE capabilities regarding dual connectivity</w:t>
      </w:r>
    </w:p>
    <w:p w:rsidR="00D87A80" w:rsidRDefault="00D87A80" w:rsidP="00D87A80">
      <w:pPr>
        <w:spacing w:before="120"/>
        <w:ind w:left="2127" w:hanging="2127"/>
        <w:rPr>
          <w:rFonts w:ascii="Arial" w:hAnsi="Arial"/>
          <w:b/>
        </w:rPr>
      </w:pPr>
      <w:r>
        <w:rPr>
          <w:rFonts w:ascii="Arial" w:hAnsi="Arial"/>
          <w:b/>
        </w:rPr>
        <w:t>Agenda Item:</w:t>
      </w:r>
      <w:r>
        <w:rPr>
          <w:rFonts w:ascii="Arial" w:hAnsi="Arial"/>
          <w:b/>
        </w:rPr>
        <w:tab/>
        <w:t>8.1</w:t>
      </w:r>
    </w:p>
    <w:p w:rsidR="00D87A80" w:rsidRDefault="00D87A80" w:rsidP="00D87A80">
      <w:pPr>
        <w:spacing w:before="120"/>
        <w:ind w:left="2127" w:hanging="2127"/>
        <w:rPr>
          <w:rFonts w:ascii="Arial" w:hAnsi="Arial"/>
          <w:b/>
        </w:rPr>
      </w:pPr>
      <w:r>
        <w:rPr>
          <w:rFonts w:ascii="Arial" w:hAnsi="Arial"/>
        </w:rPr>
        <w:t xml:space="preserve">Source: Ericsson, </w:t>
      </w:r>
    </w:p>
    <w:p w:rsidR="00D87A80" w:rsidRDefault="00D87A80" w:rsidP="00D87A80">
      <w:pPr>
        <w:spacing w:before="120"/>
        <w:ind w:left="2127" w:hanging="2127"/>
        <w:rPr>
          <w:rFonts w:ascii="Arial" w:hAnsi="Arial"/>
          <w:b/>
        </w:rPr>
      </w:pPr>
      <w:r>
        <w:rPr>
          <w:rFonts w:ascii="Arial" w:hAnsi="Arial"/>
          <w:lang w:val="it-IT"/>
        </w:rPr>
        <w:t>Contact: Krister Sallberg</w:t>
      </w:r>
    </w:p>
    <w:p w:rsidR="00D87A80" w:rsidRPr="007564A7" w:rsidRDefault="00D87A80" w:rsidP="00D87A80">
      <w:pPr>
        <w:tabs>
          <w:tab w:val="left" w:pos="993"/>
        </w:tabs>
        <w:overflowPunct w:val="0"/>
        <w:autoSpaceDE w:val="0"/>
        <w:autoSpaceDN w:val="0"/>
        <w:adjustRightInd w:val="0"/>
        <w:textAlignment w:val="baseline"/>
        <w:rPr>
          <w:rFonts w:ascii="Arial" w:eastAsia="SimSun" w:hAnsi="Arial"/>
          <w:lang w:eastAsia="en-GB"/>
        </w:rPr>
      </w:pPr>
      <w:r>
        <w:rPr>
          <w:rFonts w:ascii="Arial" w:hAnsi="Arial"/>
          <w:lang w:val="it-IT"/>
        </w:rPr>
        <w:tab/>
      </w:r>
      <w:proofErr w:type="spellStart"/>
      <w:proofErr w:type="gramStart"/>
      <w:r w:rsidRPr="00B24633">
        <w:rPr>
          <w:rFonts w:ascii="Arial" w:eastAsia="SimSun" w:hAnsi="Arial"/>
          <w:lang w:eastAsia="en-GB"/>
        </w:rPr>
        <w:t>krister</w:t>
      </w:r>
      <w:proofErr w:type="spellEnd"/>
      <w:proofErr w:type="gramEnd"/>
      <w:r w:rsidRPr="00B24633">
        <w:rPr>
          <w:rFonts w:ascii="Arial" w:eastAsia="SimSun" w:hAnsi="Arial"/>
          <w:lang w:eastAsia="en-GB"/>
        </w:rPr>
        <w:t xml:space="preserve"> </w:t>
      </w:r>
      <w:r>
        <w:rPr>
          <w:rFonts w:ascii="Arial" w:eastAsia="SimSun" w:hAnsi="Arial"/>
          <w:lang w:eastAsia="en-GB"/>
        </w:rPr>
        <w:t>\</w:t>
      </w:r>
      <w:r w:rsidRPr="00B24633">
        <w:rPr>
          <w:rFonts w:ascii="Arial" w:eastAsia="SimSun" w:hAnsi="Arial"/>
          <w:lang w:eastAsia="en-GB"/>
        </w:rPr>
        <w:t>dot</w:t>
      </w:r>
      <w:r>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sallberg</w:t>
      </w:r>
      <w:proofErr w:type="spellEnd"/>
      <w:r w:rsidRPr="00B24633">
        <w:rPr>
          <w:rFonts w:ascii="Arial" w:eastAsia="SimSun" w:hAnsi="Arial"/>
          <w:lang w:eastAsia="en-GB"/>
        </w:rPr>
        <w:t xml:space="preserve"> </w:t>
      </w:r>
      <w:r>
        <w:rPr>
          <w:rFonts w:ascii="Arial" w:eastAsia="SimSun" w:hAnsi="Arial"/>
          <w:lang w:eastAsia="en-GB"/>
        </w:rPr>
        <w:t>/</w:t>
      </w:r>
      <w:r w:rsidRPr="00B24633">
        <w:rPr>
          <w:rFonts w:ascii="Arial" w:eastAsia="SimSun" w:hAnsi="Arial"/>
          <w:lang w:eastAsia="en-GB"/>
        </w:rPr>
        <w:t>at</w:t>
      </w:r>
      <w:r>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ericssson</w:t>
      </w:r>
      <w:proofErr w:type="spellEnd"/>
      <w:r w:rsidRPr="00B24633">
        <w:rPr>
          <w:rFonts w:ascii="Arial" w:eastAsia="SimSun" w:hAnsi="Arial"/>
          <w:lang w:eastAsia="en-GB"/>
        </w:rPr>
        <w:t xml:space="preserve"> </w:t>
      </w:r>
      <w:r>
        <w:rPr>
          <w:rFonts w:ascii="Arial" w:eastAsia="SimSun" w:hAnsi="Arial"/>
          <w:lang w:eastAsia="en-GB"/>
        </w:rPr>
        <w:t>\</w:t>
      </w:r>
      <w:r w:rsidRPr="00B24633">
        <w:rPr>
          <w:rFonts w:ascii="Arial" w:eastAsia="SimSun" w:hAnsi="Arial"/>
          <w:lang w:eastAsia="en-GB"/>
        </w:rPr>
        <w:t>dot</w:t>
      </w:r>
      <w:r>
        <w:rPr>
          <w:rFonts w:ascii="Arial" w:eastAsia="SimSun" w:hAnsi="Arial"/>
          <w:lang w:eastAsia="en-GB"/>
        </w:rPr>
        <w:t>\</w:t>
      </w:r>
      <w:r w:rsidRPr="00B24633">
        <w:rPr>
          <w:rFonts w:ascii="Arial" w:eastAsia="SimSun" w:hAnsi="Arial"/>
          <w:lang w:eastAsia="en-GB"/>
        </w:rPr>
        <w:t xml:space="preserve"> com</w:t>
      </w:r>
    </w:p>
    <w:p w:rsidR="00D87A80" w:rsidRDefault="00D87A80" w:rsidP="00D87A80">
      <w:pPr>
        <w:pBdr>
          <w:bottom w:val="single" w:sz="6" w:space="1" w:color="auto"/>
        </w:pBdr>
      </w:pPr>
    </w:p>
    <w:p w:rsidR="00D87A80" w:rsidRPr="002C3678" w:rsidRDefault="00D87A80" w:rsidP="00D87A80">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&lt;provide a short description of the content&gt;</w:t>
      </w:r>
    </w:p>
    <w:p w:rsidR="00D87A80" w:rsidRPr="002C3678" w:rsidRDefault="00D87A80" w:rsidP="00D87A80">
      <w:pPr>
        <w:rPr>
          <w:lang w:val="nl-NL"/>
        </w:rPr>
      </w:pPr>
    </w:p>
    <w:p w:rsidR="00D87A80" w:rsidRPr="0068582E" w:rsidRDefault="00D87A80" w:rsidP="00D87A80">
      <w:pPr>
        <w:pStyle w:val="Heading1"/>
      </w:pPr>
      <w:r>
        <w:t xml:space="preserve">1 </w:t>
      </w:r>
      <w:r w:rsidRPr="0068582E">
        <w:t xml:space="preserve">Introduction </w:t>
      </w:r>
    </w:p>
    <w:p w:rsidR="0018063D" w:rsidRPr="00450521" w:rsidRDefault="0018063D" w:rsidP="0018063D">
      <w:pPr>
        <w:spacing w:after="120"/>
      </w:pPr>
      <w:r w:rsidRPr="00450521">
        <w:t xml:space="preserve">The </w:t>
      </w:r>
      <w:r>
        <w:t>current</w:t>
      </w:r>
      <w:r w:rsidRPr="00450521">
        <w:t xml:space="preserve"> text </w:t>
      </w:r>
      <w:r>
        <w:t>in the use case “</w:t>
      </w:r>
      <w:r w:rsidRPr="00414670">
        <w:t>Multiple RAT connectivity and RAT selection</w:t>
      </w:r>
      <w:r>
        <w:t>”</w:t>
      </w:r>
      <w:r w:rsidRPr="00450521">
        <w:t xml:space="preserve"> </w:t>
      </w:r>
      <w:r>
        <w:t xml:space="preserve">is primarily describing the </w:t>
      </w:r>
      <w:proofErr w:type="gramStart"/>
      <w:r>
        <w:t>requirements</w:t>
      </w:r>
      <w:proofErr w:type="gramEnd"/>
      <w:r>
        <w:t xml:space="preserve"> to </w:t>
      </w:r>
      <w:r w:rsidRPr="0095398B">
        <w:t xml:space="preserve">be able </w:t>
      </w:r>
      <w:r>
        <w:t>to provide data transmission using both the &lt;5G New RAT</w:t>
      </w:r>
      <w:r w:rsidRPr="0095398B">
        <w:t xml:space="preserve">&gt; and E-UTRA </w:t>
      </w:r>
      <w:r>
        <w:t xml:space="preserve">RAT </w:t>
      </w:r>
      <w:r w:rsidRPr="0095398B">
        <w:t>simultaneously</w:t>
      </w:r>
      <w:r>
        <w:t>.</w:t>
      </w:r>
      <w:r w:rsidRPr="00450521">
        <w:t xml:space="preserve"> </w:t>
      </w:r>
      <w:r w:rsidRPr="00450521">
        <w:t>This is expected to be commonly supported by UEs used as e.g. smart phones. Due to the expected large diversity of market segments and type of UEs for the new system, it is also expected that some UEs will target low</w:t>
      </w:r>
      <w:r>
        <w:t>er complexity segments where</w:t>
      </w:r>
      <w:r>
        <w:t xml:space="preserve"> single radio capability is</w:t>
      </w:r>
      <w:r w:rsidRPr="00450521">
        <w:t xml:space="preserve"> preferred.</w:t>
      </w:r>
    </w:p>
    <w:p w:rsidR="00D87A80" w:rsidRPr="00450521" w:rsidRDefault="00C72F17" w:rsidP="00D87A80">
      <w:pPr>
        <w:spacing w:after="120"/>
      </w:pPr>
      <w:r>
        <w:t>The</w:t>
      </w:r>
      <w:r w:rsidR="0018063D">
        <w:t xml:space="preserve"> current requirements </w:t>
      </w:r>
      <w:r w:rsidR="00D87A80" w:rsidRPr="00450521">
        <w:t xml:space="preserve">require that the UE has full dual radio capability, i.e. can handle both uplink and downlink radio transmissions on both the &lt;5G New RAT&gt; and the E-UTRA RAT simultaneously. </w:t>
      </w:r>
      <w:r>
        <w:t xml:space="preserve">This </w:t>
      </w:r>
      <w:proofErr w:type="spellStart"/>
      <w:r>
        <w:t>pCR</w:t>
      </w:r>
      <w:proofErr w:type="spellEnd"/>
      <w:r>
        <w:t xml:space="preserve"> add a service requirement that the new system shall also support UEs with single radio capability. </w:t>
      </w:r>
    </w:p>
    <w:p w:rsidR="00D87A80" w:rsidRPr="00D87A80" w:rsidRDefault="00D87A80" w:rsidP="00D87A80">
      <w:pPr>
        <w:pStyle w:val="BodyText"/>
      </w:pPr>
    </w:p>
    <w:p w:rsidR="00D87A80" w:rsidRPr="0068582E" w:rsidRDefault="00D87A80" w:rsidP="00D87A80">
      <w:pPr>
        <w:pStyle w:val="Heading1"/>
      </w:pPr>
      <w:r>
        <w:t xml:space="preserve">2 </w:t>
      </w:r>
      <w:r w:rsidRPr="0068582E">
        <w:t>Proposal</w:t>
      </w:r>
    </w:p>
    <w:p w:rsidR="00D87A80" w:rsidRPr="002B7876" w:rsidRDefault="00D87A80" w:rsidP="00D87A80">
      <w:pPr>
        <w:rPr>
          <w:lang w:val="en-US"/>
        </w:rPr>
      </w:pPr>
      <w:r w:rsidRPr="002B7876">
        <w:rPr>
          <w:lang w:val="en-US"/>
        </w:rPr>
        <w:t xml:space="preserve">The following </w:t>
      </w:r>
      <w:r>
        <w:rPr>
          <w:lang w:val="en-US"/>
        </w:rPr>
        <w:t xml:space="preserve">text </w:t>
      </w:r>
      <w:r w:rsidRPr="002B7876">
        <w:rPr>
          <w:lang w:val="en-US"/>
        </w:rPr>
        <w:t>is proposed to be</w:t>
      </w:r>
      <w:r>
        <w:rPr>
          <w:lang w:val="en-US"/>
        </w:rPr>
        <w:t xml:space="preserve"> included in TR 22.891</w:t>
      </w:r>
      <w:r w:rsidRPr="002B7876">
        <w:rPr>
          <w:lang w:val="en-US"/>
        </w:rPr>
        <w:t>.</w:t>
      </w:r>
    </w:p>
    <w:p w:rsidR="00D87A80" w:rsidRPr="0068582E" w:rsidRDefault="00D87A80" w:rsidP="00D87A80">
      <w:pPr>
        <w:rPr>
          <w:lang w:val="en-US"/>
        </w:rPr>
      </w:pPr>
    </w:p>
    <w:p w:rsidR="00D87A80" w:rsidRDefault="00D87A80" w:rsidP="00D87A80">
      <w:pPr>
        <w:pStyle w:val="Heading1"/>
      </w:pPr>
      <w:r>
        <w:t xml:space="preserve">3 </w:t>
      </w:r>
      <w:proofErr w:type="spellStart"/>
      <w:r w:rsidRPr="0068582E">
        <w:t>pCR</w:t>
      </w:r>
      <w:proofErr w:type="spellEnd"/>
    </w:p>
    <w:p w:rsidR="00D87A80" w:rsidRPr="00425977" w:rsidRDefault="00D87A80" w:rsidP="00D87A80">
      <w:pPr>
        <w:jc w:val="center"/>
        <w:rPr>
          <w:rFonts w:cs="Arial"/>
          <w:noProof/>
          <w:sz w:val="28"/>
          <w:szCs w:val="28"/>
        </w:rPr>
      </w:pPr>
      <w:r w:rsidRPr="00425977">
        <w:rPr>
          <w:rFonts w:cs="Arial"/>
          <w:noProof/>
          <w:sz w:val="28"/>
          <w:szCs w:val="28"/>
        </w:rPr>
        <w:t>***</w:t>
      </w:r>
      <w:r w:rsidRPr="00425977">
        <w:rPr>
          <w:rFonts w:cs="Arial"/>
          <w:noProof/>
          <w:sz w:val="28"/>
          <w:szCs w:val="28"/>
        </w:rPr>
        <w:tab/>
        <w:t>BEGIN CHANGES</w:t>
      </w:r>
      <w:r w:rsidRPr="00425977">
        <w:rPr>
          <w:rFonts w:cs="Arial"/>
          <w:noProof/>
          <w:sz w:val="28"/>
          <w:szCs w:val="28"/>
        </w:rPr>
        <w:tab/>
        <w:t>***</w:t>
      </w:r>
    </w:p>
    <w:p w:rsidR="00377FC2" w:rsidRPr="00414670" w:rsidRDefault="00377FC2" w:rsidP="00377FC2">
      <w:pPr>
        <w:pStyle w:val="Heading2"/>
      </w:pPr>
      <w:bookmarkStart w:id="1" w:name="_Toc434174734"/>
      <w:bookmarkStart w:id="2" w:name="_Toc434175441"/>
      <w:r w:rsidRPr="00414670">
        <w:t>5.</w:t>
      </w:r>
      <w:r w:rsidR="00A65EAE">
        <w:t>2</w:t>
      </w:r>
      <w:r w:rsidRPr="00414670">
        <w:t>8</w:t>
      </w:r>
      <w:r w:rsidRPr="00414670">
        <w:tab/>
        <w:t>Multiple RAT connectivity and RAT selection</w:t>
      </w:r>
      <w:bookmarkEnd w:id="1"/>
      <w:bookmarkEnd w:id="2"/>
    </w:p>
    <w:p w:rsidR="00377FC2" w:rsidRPr="00414670" w:rsidRDefault="00377FC2" w:rsidP="00377FC2">
      <w:pPr>
        <w:pStyle w:val="Heading3"/>
      </w:pPr>
      <w:bookmarkStart w:id="3" w:name="_Toc434174735"/>
      <w:bookmarkStart w:id="4" w:name="_Toc434175442"/>
      <w:r w:rsidRPr="00414670">
        <w:t>5.</w:t>
      </w:r>
      <w:r w:rsidR="00A65EAE">
        <w:t>2</w:t>
      </w:r>
      <w:r w:rsidRPr="00414670">
        <w:t>8.1</w:t>
      </w:r>
      <w:r w:rsidRPr="00414670">
        <w:tab/>
        <w:t>Description</w:t>
      </w:r>
      <w:bookmarkEnd w:id="3"/>
      <w:bookmarkEnd w:id="4"/>
    </w:p>
    <w:p w:rsidR="00377FC2" w:rsidRPr="00414670" w:rsidRDefault="00377FC2" w:rsidP="00377FC2">
      <w:pPr>
        <w:spacing w:after="120"/>
      </w:pPr>
      <w:r w:rsidRPr="00414670">
        <w:t>Section 4.4.1 of the NGMN 5G White Paper describes: “</w:t>
      </w:r>
      <w:r w:rsidRPr="00414670">
        <w:rPr>
          <w:i/>
        </w:rPr>
        <w:t>It is expected that a terminal may be connected to several RATs (including both new RATs and LTE) at a given instant, potentially via carrier aggregation, or by layer 2 (or higher) bandwidth aggregation mechanisms.</w:t>
      </w:r>
      <w:r w:rsidRPr="00414670">
        <w:t>” And “</w:t>
      </w:r>
      <w:r w:rsidRPr="00414670">
        <w:rPr>
          <w:i/>
        </w:rPr>
        <w:t>The user application should be always connected to the RAT or combination of RATs and/or access point (or other user equipment in case of D2D) or combination of access points providing the best user experience without any user intervention (context-awareness)</w:t>
      </w:r>
      <w:r w:rsidRPr="00414670">
        <w:t>”</w:t>
      </w:r>
      <w:r w:rsidR="00991D47">
        <w:t xml:space="preserve"> [2].</w:t>
      </w:r>
    </w:p>
    <w:p w:rsidR="0076622A" w:rsidRPr="0095398B" w:rsidRDefault="00377FC2" w:rsidP="0076622A">
      <w:pPr>
        <w:spacing w:after="120"/>
      </w:pPr>
      <w:r w:rsidRPr="00414670">
        <w:t>Multiple RAT connectivity is beneficial for increasing the throughput. And a capability to select which data flow goes over which RAT benefits further. For example, when Bob starts voice call while moving on the backseat of the car, the system might judge that the &lt;5G New RATs&gt; are not necessarily suitable for the voice call due to their small-cell based deployment and that E-UTRA is better to avoid frequent handovers</w:t>
      </w:r>
      <w:r w:rsidRPr="00450521">
        <w:t xml:space="preserve">. </w:t>
      </w:r>
      <w:del w:id="5" w:author="Krister Sällberg" w:date="2015-11-09T19:59:00Z">
        <w:r w:rsidR="0076622A" w:rsidRPr="00450521" w:rsidDel="00450521">
          <w:delText>Those have led to the following requirements.</w:delText>
        </w:r>
      </w:del>
    </w:p>
    <w:p w:rsidR="00450521" w:rsidRPr="00450521" w:rsidRDefault="00450521" w:rsidP="00450521">
      <w:pPr>
        <w:spacing w:after="120"/>
        <w:rPr>
          <w:ins w:id="6" w:author="Krister Sällberg" w:date="2015-11-09T20:00:00Z"/>
        </w:rPr>
      </w:pPr>
      <w:bookmarkStart w:id="7" w:name="_Toc434174736"/>
      <w:bookmarkStart w:id="8" w:name="_Toc434175443"/>
      <w:ins w:id="9" w:author="Krister Sällberg" w:date="2015-11-09T20:00:00Z">
        <w:r w:rsidRPr="00450521">
          <w:t xml:space="preserve">The new requirements motivated by the text above will require that the UE has full dual radio capability, i.e. can handle both uplink and downlink radio transmissions on both the &lt;5G New RAT&gt; and the E-UTRA RAT simultaneously. This </w:t>
        </w:r>
        <w:r w:rsidRPr="00450521">
          <w:lastRenderedPageBreak/>
          <w:t xml:space="preserve">is expected to be commonly supported by UEs used as e.g. smart phones. Due to the expected </w:t>
        </w:r>
      </w:ins>
      <w:ins w:id="10" w:author="Krister Sällberg" w:date="2015-11-10T21:15:00Z">
        <w:r w:rsidR="00F475F1" w:rsidRPr="00450521">
          <w:t xml:space="preserve">large </w:t>
        </w:r>
      </w:ins>
      <w:ins w:id="11" w:author="Krister Sällberg" w:date="2015-11-09T20:00:00Z">
        <w:r w:rsidRPr="00450521">
          <w:t>diversity of market segments and type of UEs for the new system, it is also expected that some UEs will target low</w:t>
        </w:r>
        <w:r w:rsidR="00F475F1">
          <w:t>er complexity segments where</w:t>
        </w:r>
        <w:r w:rsidRPr="00450521">
          <w:t xml:space="preserve"> single radio capabilit</w:t>
        </w:r>
      </w:ins>
      <w:ins w:id="12" w:author="Krister Sällberg" w:date="2015-11-10T21:39:00Z">
        <w:r w:rsidR="0018063D">
          <w:t>y</w:t>
        </w:r>
        <w:r w:rsidR="0018063D" w:rsidRPr="00450521">
          <w:t xml:space="preserve"> </w:t>
        </w:r>
        <w:r w:rsidR="0018063D">
          <w:t>is</w:t>
        </w:r>
      </w:ins>
      <w:r w:rsidR="0018063D">
        <w:t xml:space="preserve"> </w:t>
      </w:r>
      <w:ins w:id="13" w:author="Krister Sällberg" w:date="2015-11-09T20:00:00Z">
        <w:r w:rsidRPr="00450521">
          <w:t>preferred.</w:t>
        </w:r>
      </w:ins>
    </w:p>
    <w:p w:rsidR="00377FC2" w:rsidRPr="002F4248" w:rsidRDefault="00377FC2" w:rsidP="00377FC2">
      <w:pPr>
        <w:pStyle w:val="Heading3"/>
      </w:pPr>
      <w:r w:rsidRPr="00414670">
        <w:t>5.</w:t>
      </w:r>
      <w:r w:rsidR="00A65EAE">
        <w:t>2</w:t>
      </w:r>
      <w:r w:rsidRPr="00030727">
        <w:t>8</w:t>
      </w:r>
      <w:r w:rsidRPr="00843473">
        <w:t>.2</w:t>
      </w:r>
      <w:r w:rsidRPr="00843473">
        <w:tab/>
        <w:t>Pot</w:t>
      </w:r>
      <w:r w:rsidRPr="002F4248">
        <w:t>ential Service Requirements</w:t>
      </w:r>
      <w:bookmarkEnd w:id="7"/>
      <w:bookmarkEnd w:id="8"/>
    </w:p>
    <w:p w:rsidR="00A65EAE" w:rsidRDefault="00A65EAE" w:rsidP="00377FC2">
      <w:pPr>
        <w:pStyle w:val="Heading3"/>
      </w:pPr>
    </w:p>
    <w:p w:rsidR="00377FC2" w:rsidRPr="008E0B30" w:rsidRDefault="00377FC2" w:rsidP="00377FC2">
      <w:pPr>
        <w:pStyle w:val="Heading3"/>
      </w:pPr>
      <w:bookmarkStart w:id="14" w:name="_Toc434174737"/>
      <w:bookmarkStart w:id="15" w:name="_Toc434175444"/>
      <w:r w:rsidRPr="008E0B30">
        <w:t>5.</w:t>
      </w:r>
      <w:r w:rsidR="00A65EAE">
        <w:t>2</w:t>
      </w:r>
      <w:r w:rsidRPr="008E0B30">
        <w:t>8.3</w:t>
      </w:r>
      <w:r w:rsidRPr="008E0B30">
        <w:tab/>
        <w:t>Potential Operational Requirements</w:t>
      </w:r>
      <w:bookmarkEnd w:id="14"/>
      <w:bookmarkEnd w:id="15"/>
    </w:p>
    <w:p w:rsidR="00377FC2" w:rsidRPr="0095398B" w:rsidRDefault="00377FC2" w:rsidP="00A65EAE">
      <w:r w:rsidRPr="0095398B">
        <w:t xml:space="preserve">The &lt;5G system&gt; shall be able to provide data transmission by using both the &lt;5G New RATs&gt; and E-UTRA </w:t>
      </w:r>
      <w:ins w:id="16" w:author="Krister Sällberg" w:date="2015-11-09T20:04:00Z">
        <w:r w:rsidR="00450521">
          <w:t xml:space="preserve">RAT </w:t>
        </w:r>
      </w:ins>
      <w:r w:rsidRPr="0095398B">
        <w:t>simultaneously</w:t>
      </w:r>
      <w:ins w:id="17" w:author="Krister Sällberg" w:date="2015-11-09T20:04:00Z">
        <w:r w:rsidR="00450521">
          <w:t xml:space="preserve">, i.e. </w:t>
        </w:r>
      </w:ins>
      <w:ins w:id="18" w:author="Krister Sällberg" w:date="2015-11-10T21:15:00Z">
        <w:r w:rsidR="00F475F1">
          <w:t xml:space="preserve">in this case </w:t>
        </w:r>
      </w:ins>
      <w:ins w:id="19" w:author="Krister Sällberg" w:date="2015-11-09T20:04:00Z">
        <w:r w:rsidR="00450521">
          <w:t>dual radio UE capability is required</w:t>
        </w:r>
      </w:ins>
      <w:r w:rsidRPr="0095398B">
        <w:t>.</w:t>
      </w:r>
    </w:p>
    <w:p w:rsidR="00377FC2" w:rsidRPr="0095398B" w:rsidRDefault="00450521" w:rsidP="00A65EAE">
      <w:ins w:id="20" w:author="Krister Sällberg" w:date="2015-11-09T20:05:00Z">
        <w:r>
          <w:t xml:space="preserve">When </w:t>
        </w:r>
      </w:ins>
      <w:ins w:id="21" w:author="Krister Sällberg" w:date="2015-11-09T20:06:00Z">
        <w:r>
          <w:t xml:space="preserve">a UE is </w:t>
        </w:r>
      </w:ins>
      <w:ins w:id="22" w:author="Krister Sällberg" w:date="2015-11-09T20:05:00Z">
        <w:r>
          <w:t xml:space="preserve">both </w:t>
        </w:r>
      </w:ins>
      <w:ins w:id="23" w:author="Krister Sällberg" w:date="2015-11-09T20:06:00Z">
        <w:r>
          <w:t xml:space="preserve">using </w:t>
        </w:r>
      </w:ins>
      <w:ins w:id="24" w:author="Krister Sällberg" w:date="2015-11-09T20:05:00Z">
        <w:r>
          <w:t xml:space="preserve">the </w:t>
        </w:r>
      </w:ins>
      <w:ins w:id="25" w:author="Krister Sällberg" w:date="2015-11-09T20:06:00Z">
        <w:r w:rsidR="00F475F1">
          <w:t>&lt;5G New RAT</w:t>
        </w:r>
        <w:r w:rsidRPr="0095398B">
          <w:t xml:space="preserve">&gt; and E-UTRA </w:t>
        </w:r>
        <w:r>
          <w:t xml:space="preserve">RAT </w:t>
        </w:r>
        <w:r w:rsidRPr="0095398B">
          <w:t>simultaneously</w:t>
        </w:r>
      </w:ins>
      <w:ins w:id="26" w:author="Krister Sällberg" w:date="2015-11-09T20:07:00Z">
        <w:r>
          <w:t>,</w:t>
        </w:r>
      </w:ins>
      <w:ins w:id="27" w:author="Krister Sällberg" w:date="2015-11-09T20:06:00Z">
        <w:r w:rsidRPr="0095398B">
          <w:t xml:space="preserve"> </w:t>
        </w:r>
      </w:ins>
      <w:del w:id="28" w:author="Krister Sällberg" w:date="2015-11-09T20:07:00Z">
        <w:r w:rsidR="00377FC2" w:rsidRPr="0095398B" w:rsidDel="00450521">
          <w:delText>T</w:delText>
        </w:r>
      </w:del>
      <w:ins w:id="29" w:author="Krister Sällberg" w:date="2015-11-09T20:07:00Z">
        <w:r>
          <w:t>t</w:t>
        </w:r>
      </w:ins>
      <w:r w:rsidR="00377FC2" w:rsidRPr="0095398B">
        <w:t>he &lt;5G system&gt; shall be able to select a radio access (either a &lt;5G New RAT&gt; or E-UTRA</w:t>
      </w:r>
      <w:ins w:id="30" w:author="Krister Sällberg" w:date="2015-11-09T20:05:00Z">
        <w:r>
          <w:t xml:space="preserve"> RAT</w:t>
        </w:r>
      </w:ins>
      <w:r w:rsidR="00377FC2" w:rsidRPr="0095398B">
        <w:t>) to assign each data flow, taking into account e.g. service, traffic characteristics, radio characteristics, and UE’s moving speed.</w:t>
      </w:r>
    </w:p>
    <w:p w:rsidR="0056284B" w:rsidRDefault="00450521" w:rsidP="0056284B">
      <w:ins w:id="31" w:author="Krister Sällberg" w:date="2015-11-09T20:07:00Z">
        <w:r>
          <w:rPr>
            <w:rFonts w:eastAsia="SimSun"/>
            <w:lang w:eastAsia="ko-KR"/>
          </w:rPr>
          <w:t>The &lt;5G system&gt;</w:t>
        </w:r>
      </w:ins>
      <w:ins w:id="32" w:author="Krister Sällberg" w:date="2015-11-09T20:08:00Z">
        <w:r>
          <w:rPr>
            <w:rFonts w:eastAsia="SimSun"/>
            <w:lang w:eastAsia="ko-KR"/>
          </w:rPr>
          <w:t xml:space="preserve"> shall support higher segment UEs with dual radio capability a</w:t>
        </w:r>
      </w:ins>
      <w:ins w:id="33" w:author="Krister Sällberg" w:date="2015-11-09T20:09:00Z">
        <w:r w:rsidR="00AF4743">
          <w:rPr>
            <w:rFonts w:eastAsia="SimSun"/>
            <w:lang w:eastAsia="ko-KR"/>
          </w:rPr>
          <w:t xml:space="preserve">s well as lower complexity segment of UEs with single radio capability, i.e. a UE that cannot </w:t>
        </w:r>
      </w:ins>
      <w:ins w:id="34" w:author="Krister Sällberg" w:date="2015-11-09T20:10:00Z">
        <w:r w:rsidR="00AF4743">
          <w:rPr>
            <w:rFonts w:eastAsia="SimSun"/>
            <w:lang w:eastAsia="ko-KR"/>
          </w:rPr>
          <w:t xml:space="preserve">transmit on the </w:t>
        </w:r>
        <w:r w:rsidR="00AF4743" w:rsidRPr="00450521">
          <w:t>&lt;5G New RAT&gt; and the E-UTRA RAT</w:t>
        </w:r>
        <w:r w:rsidR="00AF4743">
          <w:t xml:space="preserve"> </w:t>
        </w:r>
      </w:ins>
      <w:ins w:id="35" w:author="Krister Sällberg" w:date="2015-11-09T20:11:00Z">
        <w:r w:rsidR="00AF4743">
          <w:rPr>
            <w:rFonts w:eastAsia="SimSun"/>
            <w:lang w:eastAsia="ko-KR"/>
          </w:rPr>
          <w:t>simultaneously</w:t>
        </w:r>
      </w:ins>
      <w:ins w:id="36" w:author="Krister Sällberg" w:date="2015-11-09T20:10:00Z">
        <w:r w:rsidR="00AF4743">
          <w:t>.</w:t>
        </w:r>
      </w:ins>
    </w:p>
    <w:p w:rsidR="00D87A80" w:rsidRDefault="00D87A80" w:rsidP="00D87A80">
      <w:pPr>
        <w:rPr>
          <w:rFonts w:eastAsia="SimSun"/>
          <w:lang w:eastAsia="zh-CN"/>
        </w:rPr>
      </w:pPr>
    </w:p>
    <w:p w:rsidR="00D87A80" w:rsidRPr="00425977" w:rsidRDefault="00D87A80" w:rsidP="00D87A80">
      <w:pPr>
        <w:jc w:val="center"/>
        <w:rPr>
          <w:rFonts w:cs="Arial"/>
          <w:noProof/>
          <w:sz w:val="28"/>
          <w:szCs w:val="28"/>
        </w:rPr>
      </w:pPr>
      <w:r w:rsidRPr="00425977">
        <w:rPr>
          <w:rFonts w:cs="Arial"/>
          <w:noProof/>
          <w:sz w:val="28"/>
          <w:szCs w:val="28"/>
        </w:rPr>
        <w:t>***</w:t>
      </w:r>
      <w:r w:rsidRPr="00425977">
        <w:rPr>
          <w:rFonts w:cs="Arial"/>
          <w:noProof/>
          <w:sz w:val="28"/>
          <w:szCs w:val="28"/>
        </w:rPr>
        <w:tab/>
        <w:t>END OF CHANGES</w:t>
      </w:r>
      <w:r w:rsidRPr="00425977">
        <w:rPr>
          <w:rFonts w:cs="Arial"/>
          <w:noProof/>
          <w:sz w:val="28"/>
          <w:szCs w:val="28"/>
        </w:rPr>
        <w:tab/>
        <w:t>***</w:t>
      </w:r>
    </w:p>
    <w:p w:rsidR="00D87A80" w:rsidRDefault="00D87A80" w:rsidP="00D87A80">
      <w:pPr>
        <w:rPr>
          <w:rFonts w:eastAsia="SimSun"/>
          <w:lang w:eastAsia="zh-CN"/>
        </w:rPr>
      </w:pPr>
    </w:p>
    <w:sectPr w:rsidR="00D87A80" w:rsidSect="007A12B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608" w:rsidRDefault="00D33608">
      <w:r>
        <w:separator/>
      </w:r>
    </w:p>
  </w:endnote>
  <w:endnote w:type="continuationSeparator" w:id="0">
    <w:p w:rsidR="00D33608" w:rsidRDefault="00D3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37" w:author="Krister Sällberg" w:date="2015-11-10T21:23:00Z"/>
  <w:sdt>
    <w:sdtPr>
      <w:rPr>
        <w:noProof w:val="0"/>
      </w:rPr>
      <w:id w:val="1965073950"/>
      <w:docPartObj>
        <w:docPartGallery w:val="Page Numbers (Bottom of Page)"/>
        <w:docPartUnique/>
      </w:docPartObj>
    </w:sdtPr>
    <w:sdtEndPr>
      <w:rPr>
        <w:noProof/>
      </w:rPr>
    </w:sdtEndPr>
    <w:sdtContent>
      <w:customXmlInsRangeEnd w:id="37"/>
      <w:p w:rsidR="00D87A80" w:rsidRDefault="00D87A80">
        <w:pPr>
          <w:pStyle w:val="Footer"/>
          <w:rPr>
            <w:ins w:id="38" w:author="Krister Sällberg" w:date="2015-11-10T21:23:00Z"/>
          </w:rPr>
        </w:pPr>
        <w:ins w:id="39" w:author="Krister Sällberg" w:date="2015-11-10T21:23:00Z">
          <w:r>
            <w:rPr>
              <w:noProof w:val="0"/>
            </w:rPr>
            <w:fldChar w:fldCharType="begin"/>
          </w:r>
          <w:r>
            <w:instrText xml:space="preserve"> PAGE   \* MERGEFORMAT </w:instrText>
          </w:r>
          <w:r>
            <w:rPr>
              <w:noProof w:val="0"/>
            </w:rPr>
            <w:fldChar w:fldCharType="separate"/>
          </w:r>
        </w:ins>
        <w:r w:rsidR="002E102E">
          <w:t>1</w:t>
        </w:r>
        <w:ins w:id="40" w:author="Krister Sällberg" w:date="2015-11-10T21:23:00Z">
          <w:r>
            <w:fldChar w:fldCharType="end"/>
          </w:r>
        </w:ins>
      </w:p>
      <w:customXmlInsRangeStart w:id="41" w:author="Krister Sällberg" w:date="2015-11-10T21:23:00Z"/>
    </w:sdtContent>
  </w:sdt>
  <w:customXmlInsRangeEnd w:id="41"/>
  <w:p w:rsidR="003A49DA" w:rsidRDefault="003A49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608" w:rsidRDefault="00D33608">
      <w:r>
        <w:separator/>
      </w:r>
    </w:p>
  </w:footnote>
  <w:footnote w:type="continuationSeparator" w:id="0">
    <w:p w:rsidR="00D33608" w:rsidRDefault="00D33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3D246D7"/>
    <w:multiLevelType w:val="multilevel"/>
    <w:tmpl w:val="EBD62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nsid w:val="1D754062"/>
    <w:multiLevelType w:val="hybridMultilevel"/>
    <w:tmpl w:val="08561418"/>
    <w:lvl w:ilvl="0" w:tplc="758E2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4A003968"/>
    <w:multiLevelType w:val="hybridMultilevel"/>
    <w:tmpl w:val="9D3EC458"/>
    <w:lvl w:ilvl="0" w:tplc="11B0DF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5"/>
  </w:num>
  <w:num w:numId="2">
    <w:abstractNumId w:val="13"/>
  </w:num>
  <w:num w:numId="3">
    <w:abstractNumId w:val="23"/>
  </w:num>
  <w:num w:numId="4">
    <w:abstractNumId w:val="42"/>
  </w:num>
  <w:num w:numId="5">
    <w:abstractNumId w:val="15"/>
  </w:num>
  <w:num w:numId="6">
    <w:abstractNumId w:val="38"/>
  </w:num>
  <w:num w:numId="7">
    <w:abstractNumId w:val="0"/>
  </w:num>
  <w:num w:numId="8">
    <w:abstractNumId w:val="14"/>
  </w:num>
  <w:num w:numId="9">
    <w:abstractNumId w:val="3"/>
  </w:num>
  <w:num w:numId="10">
    <w:abstractNumId w:val="2"/>
  </w:num>
  <w:num w:numId="11">
    <w:abstractNumId w:val="6"/>
  </w:num>
  <w:num w:numId="12">
    <w:abstractNumId w:val="31"/>
  </w:num>
  <w:num w:numId="13">
    <w:abstractNumId w:val="37"/>
  </w:num>
  <w:num w:numId="14">
    <w:abstractNumId w:val="9"/>
  </w:num>
  <w:num w:numId="15">
    <w:abstractNumId w:val="33"/>
  </w:num>
  <w:num w:numId="16">
    <w:abstractNumId w:val="17"/>
  </w:num>
  <w:num w:numId="17">
    <w:abstractNumId w:val="21"/>
  </w:num>
  <w:num w:numId="18">
    <w:abstractNumId w:val="27"/>
  </w:num>
  <w:num w:numId="19">
    <w:abstractNumId w:val="7"/>
  </w:num>
  <w:num w:numId="20">
    <w:abstractNumId w:val="40"/>
  </w:num>
  <w:num w:numId="21">
    <w:abstractNumId w:val="18"/>
  </w:num>
  <w:num w:numId="22">
    <w:abstractNumId w:val="29"/>
  </w:num>
  <w:num w:numId="23">
    <w:abstractNumId w:val="20"/>
  </w:num>
  <w:num w:numId="24">
    <w:abstractNumId w:val="26"/>
  </w:num>
  <w:num w:numId="25">
    <w:abstractNumId w:val="30"/>
  </w:num>
  <w:num w:numId="26">
    <w:abstractNumId w:val="12"/>
  </w:num>
  <w:num w:numId="27">
    <w:abstractNumId w:val="22"/>
  </w:num>
  <w:num w:numId="28">
    <w:abstractNumId w:val="24"/>
  </w:num>
  <w:num w:numId="29">
    <w:abstractNumId w:val="25"/>
  </w:num>
  <w:num w:numId="30">
    <w:abstractNumId w:val="36"/>
  </w:num>
  <w:num w:numId="31">
    <w:abstractNumId w:val="32"/>
  </w:num>
  <w:num w:numId="32">
    <w:abstractNumId w:val="19"/>
  </w:num>
  <w:num w:numId="33">
    <w:abstractNumId w:val="10"/>
  </w:num>
  <w:num w:numId="34">
    <w:abstractNumId w:val="39"/>
  </w:num>
  <w:num w:numId="35">
    <w:abstractNumId w:val="8"/>
  </w:num>
  <w:num w:numId="36">
    <w:abstractNumId w:val="16"/>
  </w:num>
  <w:num w:numId="37">
    <w:abstractNumId w:val="34"/>
  </w:num>
  <w:num w:numId="38">
    <w:abstractNumId w:val="11"/>
  </w:num>
  <w:num w:numId="39">
    <w:abstractNumId w:val="4"/>
  </w:num>
  <w:num w:numId="40">
    <w:abstractNumId w:val="28"/>
  </w:num>
  <w:num w:numId="41">
    <w:abstractNumId w:val="41"/>
  </w:num>
  <w:num w:numId="42">
    <w:abstractNumId w:val="35"/>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D27"/>
    <w:rsid w:val="00002DC2"/>
    <w:rsid w:val="00016528"/>
    <w:rsid w:val="0002159A"/>
    <w:rsid w:val="0002191D"/>
    <w:rsid w:val="0002449E"/>
    <w:rsid w:val="0002655B"/>
    <w:rsid w:val="000266A0"/>
    <w:rsid w:val="00030727"/>
    <w:rsid w:val="00031C1D"/>
    <w:rsid w:val="00035642"/>
    <w:rsid w:val="000376EA"/>
    <w:rsid w:val="00044275"/>
    <w:rsid w:val="00045A1C"/>
    <w:rsid w:val="00045A98"/>
    <w:rsid w:val="00052626"/>
    <w:rsid w:val="00056913"/>
    <w:rsid w:val="0005704E"/>
    <w:rsid w:val="00080C32"/>
    <w:rsid w:val="000862B4"/>
    <w:rsid w:val="00087689"/>
    <w:rsid w:val="000924A8"/>
    <w:rsid w:val="00093E7E"/>
    <w:rsid w:val="000971C6"/>
    <w:rsid w:val="0009799E"/>
    <w:rsid w:val="000A0F90"/>
    <w:rsid w:val="000A1DDA"/>
    <w:rsid w:val="000A37FD"/>
    <w:rsid w:val="000A42BD"/>
    <w:rsid w:val="000A4B4A"/>
    <w:rsid w:val="000A4BF6"/>
    <w:rsid w:val="000B14CC"/>
    <w:rsid w:val="000B182E"/>
    <w:rsid w:val="000B44DC"/>
    <w:rsid w:val="000B4BC8"/>
    <w:rsid w:val="000D6CFC"/>
    <w:rsid w:val="000E359A"/>
    <w:rsid w:val="000E5A46"/>
    <w:rsid w:val="00106423"/>
    <w:rsid w:val="00143504"/>
    <w:rsid w:val="00146BC2"/>
    <w:rsid w:val="00153528"/>
    <w:rsid w:val="00157448"/>
    <w:rsid w:val="00162840"/>
    <w:rsid w:val="00174A81"/>
    <w:rsid w:val="00176C83"/>
    <w:rsid w:val="00176FCF"/>
    <w:rsid w:val="0018063D"/>
    <w:rsid w:val="001816D0"/>
    <w:rsid w:val="001831DD"/>
    <w:rsid w:val="0018479F"/>
    <w:rsid w:val="0019111E"/>
    <w:rsid w:val="001A08AA"/>
    <w:rsid w:val="001A4F71"/>
    <w:rsid w:val="001C4BB7"/>
    <w:rsid w:val="001C5E34"/>
    <w:rsid w:val="001D5A98"/>
    <w:rsid w:val="001E3FC5"/>
    <w:rsid w:val="00200425"/>
    <w:rsid w:val="00203876"/>
    <w:rsid w:val="00212373"/>
    <w:rsid w:val="002138EA"/>
    <w:rsid w:val="00214FBD"/>
    <w:rsid w:val="00222897"/>
    <w:rsid w:val="00223D21"/>
    <w:rsid w:val="00233F07"/>
    <w:rsid w:val="00235394"/>
    <w:rsid w:val="0024292B"/>
    <w:rsid w:val="00245814"/>
    <w:rsid w:val="00246FC3"/>
    <w:rsid w:val="0026179F"/>
    <w:rsid w:val="002632CA"/>
    <w:rsid w:val="00274E1A"/>
    <w:rsid w:val="00282213"/>
    <w:rsid w:val="002840D8"/>
    <w:rsid w:val="002862E5"/>
    <w:rsid w:val="002A6DA6"/>
    <w:rsid w:val="002C117F"/>
    <w:rsid w:val="002E102E"/>
    <w:rsid w:val="002E2AD4"/>
    <w:rsid w:val="002E49C3"/>
    <w:rsid w:val="002F4093"/>
    <w:rsid w:val="002F4248"/>
    <w:rsid w:val="002F43E4"/>
    <w:rsid w:val="002F686A"/>
    <w:rsid w:val="0030532D"/>
    <w:rsid w:val="0031223E"/>
    <w:rsid w:val="00313C34"/>
    <w:rsid w:val="00323A33"/>
    <w:rsid w:val="00343431"/>
    <w:rsid w:val="003452A1"/>
    <w:rsid w:val="00351C2D"/>
    <w:rsid w:val="00352487"/>
    <w:rsid w:val="003643D5"/>
    <w:rsid w:val="00367724"/>
    <w:rsid w:val="00377FC2"/>
    <w:rsid w:val="00382AF1"/>
    <w:rsid w:val="00382F7E"/>
    <w:rsid w:val="003868FF"/>
    <w:rsid w:val="003966E1"/>
    <w:rsid w:val="003A0FFA"/>
    <w:rsid w:val="003A4372"/>
    <w:rsid w:val="003A49DA"/>
    <w:rsid w:val="003C243C"/>
    <w:rsid w:val="003C4D6B"/>
    <w:rsid w:val="003F49BE"/>
    <w:rsid w:val="004072C5"/>
    <w:rsid w:val="004104EC"/>
    <w:rsid w:val="004115A1"/>
    <w:rsid w:val="00414670"/>
    <w:rsid w:val="00442278"/>
    <w:rsid w:val="00444225"/>
    <w:rsid w:val="00450521"/>
    <w:rsid w:val="004627AE"/>
    <w:rsid w:val="00462EA2"/>
    <w:rsid w:val="00472C5B"/>
    <w:rsid w:val="00482F0F"/>
    <w:rsid w:val="004853F6"/>
    <w:rsid w:val="004878ED"/>
    <w:rsid w:val="004A17C7"/>
    <w:rsid w:val="004A4E33"/>
    <w:rsid w:val="004D727D"/>
    <w:rsid w:val="004E1876"/>
    <w:rsid w:val="00505BFA"/>
    <w:rsid w:val="00526AFE"/>
    <w:rsid w:val="00531CC8"/>
    <w:rsid w:val="00537E60"/>
    <w:rsid w:val="00546D98"/>
    <w:rsid w:val="0056284B"/>
    <w:rsid w:val="00566331"/>
    <w:rsid w:val="005909A9"/>
    <w:rsid w:val="0059271D"/>
    <w:rsid w:val="005937AC"/>
    <w:rsid w:val="005A20C5"/>
    <w:rsid w:val="005C7AEE"/>
    <w:rsid w:val="005F378D"/>
    <w:rsid w:val="005F42B0"/>
    <w:rsid w:val="00622969"/>
    <w:rsid w:val="006234F9"/>
    <w:rsid w:val="006235D2"/>
    <w:rsid w:val="006276E7"/>
    <w:rsid w:val="0063674E"/>
    <w:rsid w:val="006436DC"/>
    <w:rsid w:val="0065057E"/>
    <w:rsid w:val="0068391B"/>
    <w:rsid w:val="00686463"/>
    <w:rsid w:val="006917D4"/>
    <w:rsid w:val="006A63B2"/>
    <w:rsid w:val="006D1477"/>
    <w:rsid w:val="006D4FF8"/>
    <w:rsid w:val="006D7F27"/>
    <w:rsid w:val="006F2183"/>
    <w:rsid w:val="006F37CD"/>
    <w:rsid w:val="006F6B12"/>
    <w:rsid w:val="00702DE6"/>
    <w:rsid w:val="00704F07"/>
    <w:rsid w:val="0070646B"/>
    <w:rsid w:val="007077A4"/>
    <w:rsid w:val="0071015D"/>
    <w:rsid w:val="00711273"/>
    <w:rsid w:val="00715145"/>
    <w:rsid w:val="00721573"/>
    <w:rsid w:val="0072205F"/>
    <w:rsid w:val="00722E99"/>
    <w:rsid w:val="00723E0D"/>
    <w:rsid w:val="00725DE5"/>
    <w:rsid w:val="0073164F"/>
    <w:rsid w:val="00737DFA"/>
    <w:rsid w:val="0074722B"/>
    <w:rsid w:val="00754B27"/>
    <w:rsid w:val="0075557F"/>
    <w:rsid w:val="00762321"/>
    <w:rsid w:val="0076271A"/>
    <w:rsid w:val="0076622A"/>
    <w:rsid w:val="00766258"/>
    <w:rsid w:val="00766A15"/>
    <w:rsid w:val="00776C0B"/>
    <w:rsid w:val="0078026A"/>
    <w:rsid w:val="0078177B"/>
    <w:rsid w:val="0078497D"/>
    <w:rsid w:val="0079185C"/>
    <w:rsid w:val="007A02D5"/>
    <w:rsid w:val="007A12B5"/>
    <w:rsid w:val="007B463B"/>
    <w:rsid w:val="007D790E"/>
    <w:rsid w:val="007D79C6"/>
    <w:rsid w:val="007E351B"/>
    <w:rsid w:val="007F0E1E"/>
    <w:rsid w:val="007F2894"/>
    <w:rsid w:val="007F2E56"/>
    <w:rsid w:val="007F2F58"/>
    <w:rsid w:val="007F4AC7"/>
    <w:rsid w:val="007F62EA"/>
    <w:rsid w:val="00811F53"/>
    <w:rsid w:val="0081205A"/>
    <w:rsid w:val="008122A7"/>
    <w:rsid w:val="00815602"/>
    <w:rsid w:val="008166C4"/>
    <w:rsid w:val="00816D4D"/>
    <w:rsid w:val="0082393B"/>
    <w:rsid w:val="0082462C"/>
    <w:rsid w:val="00843473"/>
    <w:rsid w:val="0086004A"/>
    <w:rsid w:val="00873496"/>
    <w:rsid w:val="0088421D"/>
    <w:rsid w:val="00890493"/>
    <w:rsid w:val="0089391F"/>
    <w:rsid w:val="008A214F"/>
    <w:rsid w:val="008A3C92"/>
    <w:rsid w:val="008A47DB"/>
    <w:rsid w:val="008A6E5B"/>
    <w:rsid w:val="008A7887"/>
    <w:rsid w:val="008B67E3"/>
    <w:rsid w:val="008B6E7D"/>
    <w:rsid w:val="008B7B3C"/>
    <w:rsid w:val="008C2675"/>
    <w:rsid w:val="008C60E9"/>
    <w:rsid w:val="008E0B30"/>
    <w:rsid w:val="008F6AAB"/>
    <w:rsid w:val="0090614C"/>
    <w:rsid w:val="009277EE"/>
    <w:rsid w:val="0093753B"/>
    <w:rsid w:val="00941972"/>
    <w:rsid w:val="00943663"/>
    <w:rsid w:val="0094766F"/>
    <w:rsid w:val="0095398B"/>
    <w:rsid w:val="0098194B"/>
    <w:rsid w:val="00983910"/>
    <w:rsid w:val="00990729"/>
    <w:rsid w:val="00991D47"/>
    <w:rsid w:val="009B495D"/>
    <w:rsid w:val="009C0727"/>
    <w:rsid w:val="009C6523"/>
    <w:rsid w:val="009D681B"/>
    <w:rsid w:val="009E0B4C"/>
    <w:rsid w:val="009E2D97"/>
    <w:rsid w:val="009E41DE"/>
    <w:rsid w:val="009F6CF5"/>
    <w:rsid w:val="00A07D15"/>
    <w:rsid w:val="00A2538F"/>
    <w:rsid w:val="00A367F9"/>
    <w:rsid w:val="00A412CF"/>
    <w:rsid w:val="00A53AA3"/>
    <w:rsid w:val="00A56D3E"/>
    <w:rsid w:val="00A56EA4"/>
    <w:rsid w:val="00A658E4"/>
    <w:rsid w:val="00A65EAE"/>
    <w:rsid w:val="00A66852"/>
    <w:rsid w:val="00A70C09"/>
    <w:rsid w:val="00A8195A"/>
    <w:rsid w:val="00A81B15"/>
    <w:rsid w:val="00A84056"/>
    <w:rsid w:val="00A85DA7"/>
    <w:rsid w:val="00A85DBC"/>
    <w:rsid w:val="00AA1F7A"/>
    <w:rsid w:val="00AB0C50"/>
    <w:rsid w:val="00AC4827"/>
    <w:rsid w:val="00AC4B4C"/>
    <w:rsid w:val="00AD65CF"/>
    <w:rsid w:val="00AF4743"/>
    <w:rsid w:val="00B0107C"/>
    <w:rsid w:val="00B11878"/>
    <w:rsid w:val="00B12A4A"/>
    <w:rsid w:val="00B42956"/>
    <w:rsid w:val="00B51D60"/>
    <w:rsid w:val="00B5432D"/>
    <w:rsid w:val="00B561A0"/>
    <w:rsid w:val="00B6341D"/>
    <w:rsid w:val="00B644CA"/>
    <w:rsid w:val="00B739EB"/>
    <w:rsid w:val="00B8446C"/>
    <w:rsid w:val="00BA0DBF"/>
    <w:rsid w:val="00BB01D0"/>
    <w:rsid w:val="00BB0F35"/>
    <w:rsid w:val="00BC6E79"/>
    <w:rsid w:val="00BC7016"/>
    <w:rsid w:val="00BE59EE"/>
    <w:rsid w:val="00BE6BFB"/>
    <w:rsid w:val="00BF0134"/>
    <w:rsid w:val="00BF6192"/>
    <w:rsid w:val="00C20003"/>
    <w:rsid w:val="00C225DC"/>
    <w:rsid w:val="00C44F46"/>
    <w:rsid w:val="00C47DA1"/>
    <w:rsid w:val="00C56D26"/>
    <w:rsid w:val="00C62ADC"/>
    <w:rsid w:val="00C72BB1"/>
    <w:rsid w:val="00C72F17"/>
    <w:rsid w:val="00C761A3"/>
    <w:rsid w:val="00C76980"/>
    <w:rsid w:val="00CA3B3A"/>
    <w:rsid w:val="00CA3D19"/>
    <w:rsid w:val="00CB0349"/>
    <w:rsid w:val="00CB0452"/>
    <w:rsid w:val="00CB29F1"/>
    <w:rsid w:val="00CC13D8"/>
    <w:rsid w:val="00CC6730"/>
    <w:rsid w:val="00CD67C0"/>
    <w:rsid w:val="00CD6F2E"/>
    <w:rsid w:val="00CE2592"/>
    <w:rsid w:val="00D06C25"/>
    <w:rsid w:val="00D11D91"/>
    <w:rsid w:val="00D21F1C"/>
    <w:rsid w:val="00D233D0"/>
    <w:rsid w:val="00D25360"/>
    <w:rsid w:val="00D25D08"/>
    <w:rsid w:val="00D3181D"/>
    <w:rsid w:val="00D33608"/>
    <w:rsid w:val="00D34CB6"/>
    <w:rsid w:val="00D520E4"/>
    <w:rsid w:val="00D57DFA"/>
    <w:rsid w:val="00D65B64"/>
    <w:rsid w:val="00D6660A"/>
    <w:rsid w:val="00D73733"/>
    <w:rsid w:val="00D75220"/>
    <w:rsid w:val="00D768BC"/>
    <w:rsid w:val="00D8374B"/>
    <w:rsid w:val="00D87A80"/>
    <w:rsid w:val="00DA15E8"/>
    <w:rsid w:val="00DB0EE8"/>
    <w:rsid w:val="00DC02F1"/>
    <w:rsid w:val="00DD057B"/>
    <w:rsid w:val="00DD0C2C"/>
    <w:rsid w:val="00DD1263"/>
    <w:rsid w:val="00DD3C34"/>
    <w:rsid w:val="00DD4DDE"/>
    <w:rsid w:val="00DD6FA7"/>
    <w:rsid w:val="00DE2AE6"/>
    <w:rsid w:val="00DF0FE3"/>
    <w:rsid w:val="00DF5EFD"/>
    <w:rsid w:val="00E03A8E"/>
    <w:rsid w:val="00E077FE"/>
    <w:rsid w:val="00E16750"/>
    <w:rsid w:val="00E22743"/>
    <w:rsid w:val="00E2589E"/>
    <w:rsid w:val="00E321C1"/>
    <w:rsid w:val="00E34BF6"/>
    <w:rsid w:val="00E36D5B"/>
    <w:rsid w:val="00E44672"/>
    <w:rsid w:val="00E55ABC"/>
    <w:rsid w:val="00E55E8B"/>
    <w:rsid w:val="00E57B74"/>
    <w:rsid w:val="00E721DA"/>
    <w:rsid w:val="00E724BD"/>
    <w:rsid w:val="00E83F66"/>
    <w:rsid w:val="00E8629F"/>
    <w:rsid w:val="00E863BC"/>
    <w:rsid w:val="00E91BDB"/>
    <w:rsid w:val="00EA194E"/>
    <w:rsid w:val="00EA398E"/>
    <w:rsid w:val="00EA3C24"/>
    <w:rsid w:val="00EA3CFF"/>
    <w:rsid w:val="00EB4409"/>
    <w:rsid w:val="00ED45AF"/>
    <w:rsid w:val="00EE374F"/>
    <w:rsid w:val="00EE6465"/>
    <w:rsid w:val="00F02250"/>
    <w:rsid w:val="00F072D8"/>
    <w:rsid w:val="00F1208C"/>
    <w:rsid w:val="00F222DE"/>
    <w:rsid w:val="00F43FEA"/>
    <w:rsid w:val="00F475F1"/>
    <w:rsid w:val="00F61F8B"/>
    <w:rsid w:val="00F6233F"/>
    <w:rsid w:val="00F72527"/>
    <w:rsid w:val="00F732A1"/>
    <w:rsid w:val="00F74940"/>
    <w:rsid w:val="00F824BE"/>
    <w:rsid w:val="00F87D37"/>
    <w:rsid w:val="00F975A6"/>
    <w:rsid w:val="00F97764"/>
    <w:rsid w:val="00FA1A23"/>
    <w:rsid w:val="00FC051F"/>
    <w:rsid w:val="00FC4487"/>
    <w:rsid w:val="00FC4E3D"/>
    <w:rsid w:val="00FE3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 w:type="character" w:customStyle="1" w:styleId="FooterChar">
    <w:name w:val="Footer Char"/>
    <w:basedOn w:val="DefaultParagraphFont"/>
    <w:link w:val="Footer"/>
    <w:uiPriority w:val="99"/>
    <w:rsid w:val="00D87A80"/>
    <w:rPr>
      <w:rFonts w:ascii="Arial" w:hAnsi="Arial"/>
      <w:b/>
      <w:i/>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 w:type="character" w:customStyle="1" w:styleId="FooterChar">
    <w:name w:val="Footer Char"/>
    <w:basedOn w:val="DefaultParagraphFont"/>
    <w:link w:val="Footer"/>
    <w:uiPriority w:val="99"/>
    <w:rsid w:val="00D87A80"/>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21548-A373-499E-8F03-6AF894B4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579</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3641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Krister Sällberg</cp:lastModifiedBy>
  <cp:revision>2</cp:revision>
  <cp:lastPrinted>2015-11-09T17:53:00Z</cp:lastPrinted>
  <dcterms:created xsi:type="dcterms:W3CDTF">2015-11-10T20:49:00Z</dcterms:created>
  <dcterms:modified xsi:type="dcterms:W3CDTF">2015-11-10T20:49:00Z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-1400325505</vt:i4>
  </property>
  <property fmtid="{D5CDD505-2E9C-101B-9397-08002B2CF9AE}" pid="3" name="_NewReviewCycle">
    <vt:lpwstr/>
  </property>
  <property fmtid="{D5CDD505-2E9C-101B-9397-08002B2CF9AE}" pid="4" name="_EmailSubject">
    <vt:lpwstr>{SMARTER] Draft TR22.891v1.1.0 for review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PreviousAdHocReviewCycleID">
    <vt:i4>-1190915572</vt:i4>
  </property>
  <property fmtid="{D5CDD505-2E9C-101B-9397-08002B2CF9AE}" pid="8" name="_ReviewingToolsShownOnce">
    <vt:lpwstr/>
  </property>
</Properties>
</file>