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51" w:rsidRPr="00082FDC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646C91">
        <w:rPr>
          <w:rFonts w:ascii="Arial" w:hAnsi="Arial" w:cs="Arial"/>
          <w:b/>
        </w:rPr>
        <w:t xml:space="preserve">3GPP TSG-SA WG1 </w:t>
      </w:r>
      <w:r w:rsidR="001B70FE">
        <w:rPr>
          <w:rFonts w:ascii="Arial" w:hAnsi="Arial" w:cs="Arial"/>
          <w:b/>
        </w:rPr>
        <w:t>Meeting #72</w:t>
      </w:r>
      <w:r w:rsidR="00475051" w:rsidRPr="00475051">
        <w:rPr>
          <w:rFonts w:ascii="Arial" w:hAnsi="Arial" w:cs="Arial"/>
          <w:b/>
        </w:rPr>
        <w:tab/>
        <w:t>S1-</w:t>
      </w:r>
      <w:r w:rsidR="00082FDC" w:rsidRPr="00475051">
        <w:rPr>
          <w:rFonts w:ascii="Arial" w:hAnsi="Arial" w:cs="Arial"/>
          <w:b/>
        </w:rPr>
        <w:t>15</w:t>
      </w:r>
      <w:r w:rsidR="004206B0">
        <w:rPr>
          <w:rFonts w:ascii="Arial" w:hAnsi="Arial" w:cs="Arial"/>
          <w:b/>
        </w:rPr>
        <w:t>4204</w:t>
      </w:r>
    </w:p>
    <w:p w:rsidR="003948C7" w:rsidRPr="00BF0408" w:rsidRDefault="001B70FE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Anaheim</w:t>
      </w:r>
      <w:r w:rsidR="00646C91" w:rsidRPr="00D37C5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CA, USA,</w:t>
      </w:r>
      <w:r w:rsidR="00646C91" w:rsidRPr="00D37C52">
        <w:rPr>
          <w:rFonts w:ascii="Arial" w:hAnsi="Arial" w:cs="Arial"/>
          <w:b/>
        </w:rPr>
        <w:t xml:space="preserve"> </w:t>
      </w:r>
      <w:r>
        <w:rPr>
          <w:rFonts w:ascii="Arial" w:eastAsia="SimSun" w:hAnsi="Arial" w:cs="Arial"/>
          <w:b/>
          <w:lang w:eastAsia="zh-CN"/>
        </w:rPr>
        <w:t>16-20 November</w:t>
      </w:r>
      <w:r w:rsidR="00646C91" w:rsidRPr="00D37C52">
        <w:rPr>
          <w:rFonts w:ascii="Arial" w:hAnsi="Arial" w:cs="Arial"/>
          <w:b/>
        </w:rPr>
        <w:t xml:space="preserve"> </w:t>
      </w:r>
      <w:r w:rsidR="00082FDC">
        <w:rPr>
          <w:rFonts w:ascii="Arial" w:hAnsi="Arial" w:cs="Arial"/>
          <w:b/>
        </w:rPr>
        <w:t>2015</w:t>
      </w:r>
      <w:r w:rsidR="00957B24">
        <w:rPr>
          <w:rFonts w:ascii="Arial" w:hAnsi="Arial" w:cs="Arial"/>
          <w:b/>
        </w:rPr>
        <w:t xml:space="preserve"> </w:t>
      </w:r>
      <w:r w:rsidR="009E040B">
        <w:rPr>
          <w:rFonts w:ascii="Arial" w:hAnsi="Arial" w:cs="Arial"/>
          <w:b/>
        </w:rPr>
        <w:t xml:space="preserve">   </w:t>
      </w:r>
      <w:r w:rsidR="000508B5">
        <w:rPr>
          <w:rFonts w:ascii="Arial" w:hAnsi="Arial" w:cs="Arial"/>
          <w:b/>
        </w:rPr>
        <w:tab/>
      </w:r>
      <w:r w:rsidR="00CB55B2" w:rsidRPr="00B4181D">
        <w:rPr>
          <w:rFonts w:ascii="Arial" w:hAnsi="Arial" w:cs="Arial"/>
          <w:b/>
          <w:i/>
          <w:color w:val="0070C0"/>
        </w:rPr>
        <w:t xml:space="preserve">(revision of </w:t>
      </w:r>
      <w:r w:rsidR="000508B5">
        <w:rPr>
          <w:rFonts w:ascii="Arial" w:hAnsi="Arial" w:cs="Arial"/>
          <w:b/>
          <w:i/>
          <w:color w:val="0070C0"/>
        </w:rPr>
        <w:t>xx</w:t>
      </w:r>
      <w:r w:rsidR="00CB55B2" w:rsidRPr="00B4181D">
        <w:rPr>
          <w:rFonts w:ascii="Arial" w:hAnsi="Arial" w:cs="Arial"/>
          <w:b/>
          <w:i/>
          <w:color w:val="0070C0"/>
        </w:rPr>
        <w:t>)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5C7E9B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767F3A">
        <w:rPr>
          <w:rFonts w:ascii="Arial" w:eastAsia="SimSun" w:hAnsi="Arial"/>
          <w:lang w:eastAsia="en-GB"/>
        </w:rPr>
        <w:t xml:space="preserve">Performance indicators for 5.11 (Virtual presence). </w:t>
      </w:r>
    </w:p>
    <w:p w:rsidR="001926F9" w:rsidRDefault="007024F8" w:rsidP="001926F9">
      <w:pPr>
        <w:rPr>
          <w:color w:val="1F497D"/>
          <w:lang w:val="en-US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C7E61">
        <w:rPr>
          <w:rFonts w:ascii="Arial" w:eastAsia="SimSun" w:hAnsi="Arial"/>
          <w:lang w:eastAsia="en-GB"/>
        </w:rPr>
        <w:t xml:space="preserve"> </w:t>
      </w:r>
      <w:r w:rsidR="001926F9">
        <w:rPr>
          <w:rFonts w:ascii="Arial" w:eastAsia="SimSun" w:hAnsi="Arial"/>
          <w:lang w:eastAsia="en-GB"/>
        </w:rPr>
        <w:t xml:space="preserve">   </w:t>
      </w:r>
      <w:r w:rsidR="001926F9">
        <w:rPr>
          <w:rFonts w:ascii="Arial" w:hAnsi="Arial" w:cs="Arial"/>
          <w:lang w:val="en-US"/>
        </w:rPr>
        <w:t>8.</w:t>
      </w:r>
      <w:r w:rsidR="002D19BB">
        <w:rPr>
          <w:rFonts w:ascii="Arial" w:hAnsi="Arial" w:cs="Arial"/>
          <w:lang w:val="en-US"/>
        </w:rPr>
        <w:t>4</w:t>
      </w:r>
      <w:r w:rsidR="009E3C6F">
        <w:rPr>
          <w:rFonts w:ascii="Arial" w:hAnsi="Arial" w:cs="Arial"/>
          <w:lang w:val="en-US"/>
        </w:rPr>
        <w:t xml:space="preserve"> FS_SMARTER-</w:t>
      </w:r>
      <w:proofErr w:type="spellStart"/>
      <w:r w:rsidR="009E3C6F">
        <w:rPr>
          <w:rFonts w:ascii="Arial" w:hAnsi="Arial" w:cs="Arial"/>
          <w:lang w:val="en-US"/>
        </w:rPr>
        <w:t>eMB</w:t>
      </w:r>
      <w:r w:rsidR="001926F9">
        <w:rPr>
          <w:rFonts w:ascii="Arial" w:hAnsi="Arial" w:cs="Arial"/>
          <w:lang w:val="en-US"/>
        </w:rPr>
        <w:t>B</w:t>
      </w:r>
      <w:proofErr w:type="spellEnd"/>
      <w:r w:rsidR="001926F9">
        <w:rPr>
          <w:rFonts w:ascii="Arial" w:hAnsi="Arial" w:cs="Arial"/>
          <w:lang w:val="en-US"/>
        </w:rPr>
        <w:t>: Study on New Services and Markets Technology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10653C">
        <w:rPr>
          <w:rFonts w:ascii="Arial" w:eastAsia="SimSun" w:hAnsi="Arial"/>
          <w:lang w:eastAsia="zh-CN"/>
        </w:rPr>
        <w:t>Sony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10653C">
        <w:rPr>
          <w:rFonts w:ascii="Arial" w:eastAsia="SimSun" w:hAnsi="Arial"/>
          <w:lang w:eastAsia="zh-CN"/>
        </w:rPr>
        <w:t>Daniel.lonnblad@sonymobile.com</w:t>
      </w:r>
    </w:p>
    <w:p w:rsidR="00A45CBF" w:rsidRDefault="00A45CBF" w:rsidP="00A45CBF">
      <w:pPr>
        <w:pBdr>
          <w:bottom w:val="single" w:sz="6" w:space="1" w:color="auto"/>
        </w:pBdr>
      </w:pPr>
    </w:p>
    <w:p w:rsidR="008E040F" w:rsidRDefault="002C3678" w:rsidP="0010653C">
      <w:pPr>
        <w:rPr>
          <w:i/>
          <w:sz w:val="20"/>
          <w:szCs w:val="20"/>
        </w:rPr>
      </w:pPr>
      <w:r w:rsidRPr="0033097D">
        <w:rPr>
          <w:rFonts w:eastAsia="Calibri"/>
          <w:b/>
          <w:i/>
          <w:color w:val="000000" w:themeColor="text1"/>
          <w:sz w:val="20"/>
          <w:szCs w:val="20"/>
          <w:lang w:val="nl-NL" w:eastAsia="en-US"/>
        </w:rPr>
        <w:t>Abstract</w:t>
      </w:r>
      <w:r w:rsidRPr="0033097D">
        <w:rPr>
          <w:rFonts w:eastAsia="Calibri"/>
          <w:i/>
          <w:color w:val="000000" w:themeColor="text1"/>
          <w:sz w:val="20"/>
          <w:szCs w:val="20"/>
          <w:lang w:val="nl-NL" w:eastAsia="en-US"/>
        </w:rPr>
        <w:t>:</w:t>
      </w:r>
      <w:r w:rsidR="00475051" w:rsidRPr="0033097D">
        <w:rPr>
          <w:rFonts w:eastAsia="Malgun Gothic"/>
          <w:i/>
          <w:color w:val="000000" w:themeColor="text1"/>
          <w:sz w:val="20"/>
          <w:szCs w:val="20"/>
          <w:lang w:val="nl-NL" w:eastAsia="ko-KR"/>
        </w:rPr>
        <w:t xml:space="preserve"> </w:t>
      </w:r>
      <w:r w:rsidR="00D12A2E">
        <w:rPr>
          <w:i/>
          <w:sz w:val="20"/>
          <w:szCs w:val="20"/>
        </w:rPr>
        <w:t>U</w:t>
      </w:r>
      <w:r w:rsidR="0010653C" w:rsidRPr="0033097D">
        <w:rPr>
          <w:i/>
          <w:sz w:val="20"/>
          <w:szCs w:val="20"/>
        </w:rPr>
        <w:t xml:space="preserve">sing Virtual </w:t>
      </w:r>
      <w:r w:rsidR="0037735E" w:rsidRPr="0033097D">
        <w:rPr>
          <w:i/>
          <w:sz w:val="20"/>
          <w:szCs w:val="20"/>
        </w:rPr>
        <w:t>Presence</w:t>
      </w:r>
      <w:r w:rsidR="00D12A2E">
        <w:rPr>
          <w:i/>
          <w:sz w:val="20"/>
          <w:szCs w:val="20"/>
        </w:rPr>
        <w:t xml:space="preserve"> glasses puts</w:t>
      </w:r>
      <w:r w:rsidR="0010653C" w:rsidRPr="0033097D">
        <w:rPr>
          <w:i/>
          <w:sz w:val="20"/>
          <w:szCs w:val="20"/>
        </w:rPr>
        <w:t xml:space="preserve"> </w:t>
      </w:r>
      <w:r w:rsidR="00CB7F29" w:rsidRPr="0033097D">
        <w:rPr>
          <w:i/>
          <w:sz w:val="20"/>
          <w:szCs w:val="20"/>
        </w:rPr>
        <w:t xml:space="preserve">tough requirements </w:t>
      </w:r>
      <w:r w:rsidR="0010653C" w:rsidRPr="0033097D">
        <w:rPr>
          <w:i/>
          <w:sz w:val="20"/>
          <w:szCs w:val="20"/>
        </w:rPr>
        <w:t xml:space="preserve">on both video quality and the feedback loop moving head to </w:t>
      </w:r>
      <w:r w:rsidR="004A1F84">
        <w:rPr>
          <w:i/>
          <w:sz w:val="20"/>
          <w:szCs w:val="20"/>
        </w:rPr>
        <w:t>adjust video stream</w:t>
      </w:r>
      <w:r w:rsidR="0010653C" w:rsidRPr="0033097D">
        <w:rPr>
          <w:i/>
          <w:sz w:val="20"/>
          <w:szCs w:val="20"/>
        </w:rPr>
        <w:t xml:space="preserve"> </w:t>
      </w:r>
      <w:r w:rsidR="004A1F84">
        <w:rPr>
          <w:i/>
          <w:sz w:val="20"/>
          <w:szCs w:val="20"/>
        </w:rPr>
        <w:t>accordingly</w:t>
      </w:r>
      <w:r w:rsidR="008E2234" w:rsidRPr="0033097D">
        <w:rPr>
          <w:i/>
          <w:sz w:val="20"/>
          <w:szCs w:val="20"/>
        </w:rPr>
        <w:t xml:space="preserve">. </w:t>
      </w:r>
    </w:p>
    <w:p w:rsidR="0007575E" w:rsidRPr="0033097D" w:rsidRDefault="0007575E" w:rsidP="0010653C">
      <w:pPr>
        <w:rPr>
          <w:rFonts w:eastAsiaTheme="minorEastAsia"/>
          <w:i/>
          <w:color w:val="000000" w:themeColor="text1"/>
          <w:sz w:val="20"/>
          <w:szCs w:val="20"/>
        </w:rPr>
      </w:pPr>
      <w:r>
        <w:rPr>
          <w:i/>
          <w:sz w:val="20"/>
          <w:szCs w:val="20"/>
        </w:rPr>
        <w:t>This contribution aims at clarify the latency and data rate requirement for Virtual presence scenario</w:t>
      </w:r>
      <w:r w:rsidR="004A1F84">
        <w:rPr>
          <w:i/>
          <w:sz w:val="20"/>
          <w:szCs w:val="20"/>
        </w:rPr>
        <w:t xml:space="preserve"> in 5.11 of the </w:t>
      </w:r>
      <w:proofErr w:type="spellStart"/>
      <w:r w:rsidR="004A1F84">
        <w:rPr>
          <w:i/>
          <w:sz w:val="20"/>
          <w:szCs w:val="20"/>
        </w:rPr>
        <w:t>eMBB</w:t>
      </w:r>
      <w:proofErr w:type="spellEnd"/>
      <w:r w:rsidR="004A1F84">
        <w:rPr>
          <w:i/>
          <w:sz w:val="20"/>
          <w:szCs w:val="20"/>
        </w:rPr>
        <w:t xml:space="preserve"> TR</w:t>
      </w:r>
      <w:r>
        <w:rPr>
          <w:i/>
          <w:sz w:val="20"/>
          <w:szCs w:val="20"/>
        </w:rPr>
        <w:t xml:space="preserve"> </w:t>
      </w:r>
    </w:p>
    <w:p w:rsidR="00453A6E" w:rsidRPr="00AE4030" w:rsidRDefault="00453A6E" w:rsidP="000508B5">
      <w:pPr>
        <w:rPr>
          <w:rFonts w:ascii="Arial" w:hAnsi="Arial" w:cs="Arial"/>
          <w:sz w:val="20"/>
          <w:szCs w:val="20"/>
        </w:rPr>
      </w:pPr>
    </w:p>
    <w:p w:rsidR="009067F2" w:rsidRPr="004206B0" w:rsidRDefault="0037735E" w:rsidP="004206B0">
      <w:pPr>
        <w:pStyle w:val="ListParagraph"/>
        <w:numPr>
          <w:ilvl w:val="0"/>
          <w:numId w:val="14"/>
        </w:numPr>
        <w:spacing w:after="180"/>
        <w:rPr>
          <w:rFonts w:ascii="Arial" w:hAnsi="Arial" w:cs="Arial"/>
          <w:sz w:val="32"/>
          <w:szCs w:val="20"/>
        </w:rPr>
      </w:pPr>
      <w:r w:rsidRPr="004206B0">
        <w:rPr>
          <w:rFonts w:ascii="Arial" w:hAnsi="Arial" w:cs="Arial"/>
          <w:sz w:val="32"/>
          <w:szCs w:val="20"/>
        </w:rPr>
        <w:t xml:space="preserve">Background </w:t>
      </w:r>
    </w:p>
    <w:p w:rsidR="009067F2" w:rsidRDefault="009067F2" w:rsidP="009067F2"/>
    <w:p w:rsidR="0037735E" w:rsidRPr="00F250DB" w:rsidRDefault="0037735E" w:rsidP="00F250DB">
      <w:pPr>
        <w:pStyle w:val="ListParagraph"/>
        <w:spacing w:after="180"/>
        <w:ind w:left="360"/>
        <w:rPr>
          <w:sz w:val="20"/>
          <w:szCs w:val="20"/>
        </w:rPr>
      </w:pPr>
      <w:r w:rsidRPr="00F250DB">
        <w:rPr>
          <w:sz w:val="20"/>
          <w:szCs w:val="20"/>
        </w:rPr>
        <w:t>Phil works in a multinational company which has offices in many big cities. He has regular meetings with colleagues based in other countries. He uses to have real time 360° video communications: he wears Virtual Presence glasses, allowing to be merged in a meeting room where he can see all his other colleagues sitting around a table. He can interact with them in real time as if they were just in front of him.</w:t>
      </w:r>
    </w:p>
    <w:p w:rsidR="00FD531F" w:rsidRDefault="0037735E" w:rsidP="00581421">
      <w:pPr>
        <w:pStyle w:val="ListParagraph"/>
        <w:numPr>
          <w:ilvl w:val="0"/>
          <w:numId w:val="14"/>
        </w:numPr>
        <w:spacing w:after="180"/>
        <w:rPr>
          <w:rFonts w:ascii="Arial" w:hAnsi="Arial" w:cs="Arial"/>
          <w:sz w:val="32"/>
          <w:szCs w:val="20"/>
        </w:rPr>
      </w:pPr>
      <w:r>
        <w:rPr>
          <w:rFonts w:ascii="Arial" w:hAnsi="Arial" w:cs="Arial"/>
          <w:sz w:val="32"/>
          <w:szCs w:val="20"/>
        </w:rPr>
        <w:t>Performance considerations</w:t>
      </w:r>
    </w:p>
    <w:p w:rsidR="00076FB0" w:rsidRDefault="00920F0B" w:rsidP="0037735E">
      <w:pPr>
        <w:pStyle w:val="ListParagraph"/>
        <w:spacing w:after="180"/>
        <w:ind w:left="360"/>
        <w:rPr>
          <w:sz w:val="20"/>
          <w:szCs w:val="20"/>
        </w:rPr>
      </w:pPr>
      <w:r>
        <w:rPr>
          <w:sz w:val="20"/>
          <w:szCs w:val="20"/>
        </w:rPr>
        <w:t>Virtual reality glasses pose</w:t>
      </w:r>
      <w:r w:rsidR="00D12A2E">
        <w:rPr>
          <w:sz w:val="20"/>
          <w:szCs w:val="20"/>
        </w:rPr>
        <w:t xml:space="preserve"> tough requirement</w:t>
      </w:r>
      <w:r>
        <w:rPr>
          <w:sz w:val="20"/>
          <w:szCs w:val="20"/>
        </w:rPr>
        <w:t>s</w:t>
      </w:r>
      <w:r w:rsidR="00D12A2E">
        <w:rPr>
          <w:sz w:val="20"/>
          <w:szCs w:val="20"/>
        </w:rPr>
        <w:t xml:space="preserve"> on end to end latency and resolution to get an immersive experience. T</w:t>
      </w:r>
      <w:r w:rsidR="00ED2570">
        <w:rPr>
          <w:sz w:val="20"/>
          <w:szCs w:val="20"/>
        </w:rPr>
        <w:t>o get the</w:t>
      </w:r>
      <w:r w:rsidR="0096220C">
        <w:rPr>
          <w:sz w:val="20"/>
          <w:szCs w:val="20"/>
        </w:rPr>
        <w:t>se i</w:t>
      </w:r>
      <w:r>
        <w:rPr>
          <w:sz w:val="20"/>
          <w:szCs w:val="20"/>
        </w:rPr>
        <w:t xml:space="preserve">mmersive feeling and </w:t>
      </w:r>
      <w:r w:rsidR="00DB017A">
        <w:rPr>
          <w:sz w:val="20"/>
          <w:szCs w:val="20"/>
        </w:rPr>
        <w:t xml:space="preserve">avoid </w:t>
      </w:r>
      <w:r w:rsidR="0096220C">
        <w:rPr>
          <w:sz w:val="20"/>
          <w:szCs w:val="20"/>
        </w:rPr>
        <w:t>“motion sickness”</w:t>
      </w:r>
      <w:r w:rsidR="0037735E" w:rsidRPr="00F250DB">
        <w:rPr>
          <w:sz w:val="20"/>
          <w:szCs w:val="20"/>
        </w:rPr>
        <w:t xml:space="preserve"> </w:t>
      </w:r>
      <w:r w:rsidR="00F608A0">
        <w:rPr>
          <w:sz w:val="20"/>
          <w:szCs w:val="20"/>
        </w:rPr>
        <w:t xml:space="preserve">symptoms like screen door effect, motion blur etc </w:t>
      </w:r>
      <w:r w:rsidR="0037735E" w:rsidRPr="00F250DB">
        <w:rPr>
          <w:sz w:val="20"/>
          <w:szCs w:val="20"/>
        </w:rPr>
        <w:t xml:space="preserve">extreme low </w:t>
      </w:r>
      <w:r w:rsidR="005F248E">
        <w:rPr>
          <w:sz w:val="20"/>
          <w:szCs w:val="20"/>
        </w:rPr>
        <w:t xml:space="preserve">end to end </w:t>
      </w:r>
      <w:r w:rsidR="0037735E" w:rsidRPr="00F250DB">
        <w:rPr>
          <w:sz w:val="20"/>
          <w:szCs w:val="20"/>
        </w:rPr>
        <w:t>latency</w:t>
      </w:r>
      <w:r w:rsidR="00F608A0">
        <w:rPr>
          <w:sz w:val="20"/>
          <w:szCs w:val="20"/>
        </w:rPr>
        <w:t xml:space="preserve"> is required</w:t>
      </w:r>
      <w:r w:rsidR="0037735E" w:rsidRPr="00F250DB">
        <w:rPr>
          <w:sz w:val="20"/>
          <w:szCs w:val="20"/>
        </w:rPr>
        <w:t xml:space="preserve"> between moving your head and </w:t>
      </w:r>
      <w:r w:rsidR="00ED2570">
        <w:rPr>
          <w:sz w:val="20"/>
          <w:szCs w:val="20"/>
        </w:rPr>
        <w:t>adjust</w:t>
      </w:r>
      <w:r>
        <w:rPr>
          <w:sz w:val="20"/>
          <w:szCs w:val="20"/>
        </w:rPr>
        <w:t>ing the</w:t>
      </w:r>
      <w:r w:rsidR="0037735E" w:rsidRPr="00F250DB">
        <w:rPr>
          <w:sz w:val="20"/>
          <w:szCs w:val="20"/>
        </w:rPr>
        <w:t xml:space="preserve"> next video frame corresp</w:t>
      </w:r>
      <w:r w:rsidR="005F248E">
        <w:rPr>
          <w:sz w:val="20"/>
          <w:szCs w:val="20"/>
        </w:rPr>
        <w:t xml:space="preserve">onding to the new viewing angle, </w:t>
      </w:r>
      <w:r>
        <w:rPr>
          <w:sz w:val="20"/>
          <w:szCs w:val="20"/>
        </w:rPr>
        <w:t xml:space="preserve">which </w:t>
      </w:r>
      <w:r w:rsidR="0037735E" w:rsidRPr="00F250DB">
        <w:rPr>
          <w:sz w:val="20"/>
          <w:szCs w:val="20"/>
        </w:rPr>
        <w:t>n</w:t>
      </w:r>
      <w:r w:rsidR="003E081A">
        <w:rPr>
          <w:sz w:val="20"/>
          <w:szCs w:val="20"/>
        </w:rPr>
        <w:t>eeds to be in the range of 10</w:t>
      </w:r>
      <w:r w:rsidR="0037735E" w:rsidRPr="00F250DB">
        <w:rPr>
          <w:sz w:val="20"/>
          <w:szCs w:val="20"/>
        </w:rPr>
        <w:t>ms</w:t>
      </w:r>
      <w:r w:rsidR="005F248E">
        <w:rPr>
          <w:sz w:val="20"/>
          <w:szCs w:val="20"/>
        </w:rPr>
        <w:t xml:space="preserve"> (one frame)</w:t>
      </w:r>
      <w:r w:rsidR="00CB7F29" w:rsidRPr="00F250DB">
        <w:rPr>
          <w:sz w:val="20"/>
          <w:szCs w:val="20"/>
        </w:rPr>
        <w:t>.</w:t>
      </w:r>
      <w:r w:rsidR="008E2234" w:rsidRPr="00F250DB">
        <w:rPr>
          <w:sz w:val="20"/>
          <w:szCs w:val="20"/>
        </w:rPr>
        <w:t xml:space="preserve"> </w:t>
      </w:r>
      <w:r w:rsidR="0096220C" w:rsidRPr="00F250DB">
        <w:rPr>
          <w:sz w:val="20"/>
          <w:szCs w:val="20"/>
        </w:rPr>
        <w:t xml:space="preserve">This </w:t>
      </w:r>
      <w:r>
        <w:rPr>
          <w:sz w:val="20"/>
          <w:szCs w:val="20"/>
        </w:rPr>
        <w:t>includes all steps in the chain e.g. tracking motion on user’s</w:t>
      </w:r>
      <w:r w:rsidR="0096220C" w:rsidRPr="00F250DB">
        <w:rPr>
          <w:sz w:val="20"/>
          <w:szCs w:val="20"/>
        </w:rPr>
        <w:t xml:space="preserve"> head, radio link and network late</w:t>
      </w:r>
      <w:r>
        <w:rPr>
          <w:sz w:val="20"/>
          <w:szCs w:val="20"/>
        </w:rPr>
        <w:t>ncy in both directions, encoding</w:t>
      </w:r>
      <w:r w:rsidR="0096220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and decoding of </w:t>
      </w:r>
      <w:r w:rsidR="0096220C">
        <w:rPr>
          <w:sz w:val="20"/>
          <w:szCs w:val="20"/>
        </w:rPr>
        <w:t>the virtual meeting stream</w:t>
      </w:r>
      <w:r w:rsidR="008E2234" w:rsidRPr="00F250DB">
        <w:rPr>
          <w:sz w:val="20"/>
          <w:szCs w:val="20"/>
        </w:rPr>
        <w:t xml:space="preserve">. </w:t>
      </w:r>
    </w:p>
    <w:p w:rsidR="00F56CDD" w:rsidRPr="00F250DB" w:rsidRDefault="00076FB0" w:rsidP="0037735E">
      <w:pPr>
        <w:pStyle w:val="ListParagraph"/>
        <w:spacing w:after="180"/>
        <w:ind w:left="360"/>
        <w:rPr>
          <w:sz w:val="20"/>
          <w:szCs w:val="20"/>
        </w:rPr>
      </w:pPr>
      <w:r w:rsidRPr="00076FB0">
        <w:rPr>
          <w:noProof/>
          <w:sz w:val="20"/>
          <w:szCs w:val="20"/>
          <w:lang w:val="sv-SE"/>
        </w:rPr>
        <w:drawing>
          <wp:inline distT="0" distB="0" distL="0" distR="0">
            <wp:extent cx="5972810" cy="1360170"/>
            <wp:effectExtent l="19050" t="0" r="8890" b="0"/>
            <wp:docPr id="3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853999" cy="1788724"/>
                      <a:chOff x="94122" y="1534974"/>
                      <a:chExt cx="7853999" cy="1788724"/>
                    </a:xfrm>
                  </a:grpSpPr>
                  <a:grpSp>
                    <a:nvGrpSpPr>
                      <a:cNvPr id="36" name="Group 35"/>
                      <a:cNvGrpSpPr/>
                    </a:nvGrpSpPr>
                    <a:grpSpPr>
                      <a:xfrm>
                        <a:off x="94122" y="1534974"/>
                        <a:ext cx="7853999" cy="1788724"/>
                        <a:chOff x="94122" y="1534974"/>
                        <a:chExt cx="7853999" cy="1788724"/>
                      </a:xfrm>
                    </a:grpSpPr>
                    <a:grpSp>
                      <a:nvGrpSpPr>
                        <a:cNvPr id="3" name="グループ化 38"/>
                        <a:cNvGrpSpPr/>
                      </a:nvGrpSpPr>
                      <a:grpSpPr>
                        <a:xfrm>
                          <a:off x="309269" y="2749918"/>
                          <a:ext cx="7310731" cy="356347"/>
                          <a:chOff x="483521" y="4011910"/>
                          <a:chExt cx="7616871" cy="353050"/>
                        </a:xfrm>
                      </a:grpSpPr>
                      <a:sp>
                        <a:nvSpPr>
                          <a:cNvPr id="40" name="円/楕円 14"/>
                          <a:cNvSpPr/>
                        </a:nvSpPr>
                        <a:spPr>
                          <a:xfrm>
                            <a:off x="483521" y="4011910"/>
                            <a:ext cx="7616871" cy="2880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60" h="432048">
                                <a:moveTo>
                                  <a:pt x="1440160" y="0"/>
                                </a:moveTo>
                                <a:lnTo>
                                  <a:pt x="1440160" y="432048"/>
                                </a:lnTo>
                                <a:cubicBezTo>
                                  <a:pt x="644782" y="432048"/>
                                  <a:pt x="0" y="335331"/>
                                  <a:pt x="0" y="216024"/>
                                </a:cubicBezTo>
                                <a:cubicBezTo>
                                  <a:pt x="0" y="96717"/>
                                  <a:pt x="644782" y="0"/>
                                  <a:pt x="1440160" y="0"/>
                                </a:cubicBezTo>
                                <a:close/>
                              </a:path>
                            </a:pathLst>
                          </a:custGeom>
                          <a:ln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855402" rtl="0" eaLnBrk="1" latinLnBrk="0" hangingPunct="1">
                                <a:defRPr sz="16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27702" algn="l" defTabSz="855402" rtl="0" eaLnBrk="1" latinLnBrk="0" hangingPunct="1">
                                <a:defRPr sz="16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855402" algn="l" defTabSz="855402" rtl="0" eaLnBrk="1" latinLnBrk="0" hangingPunct="1">
                                <a:defRPr sz="16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283104" algn="l" defTabSz="855402" rtl="0" eaLnBrk="1" latinLnBrk="0" hangingPunct="1">
                                <a:defRPr sz="16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710804" algn="l" defTabSz="855402" rtl="0" eaLnBrk="1" latinLnBrk="0" hangingPunct="1">
                                <a:defRPr sz="16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138506" algn="l" defTabSz="855402" rtl="0" eaLnBrk="1" latinLnBrk="0" hangingPunct="1">
                                <a:defRPr sz="16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566208" algn="l" defTabSz="855402" rtl="0" eaLnBrk="1" latinLnBrk="0" hangingPunct="1">
                                <a:defRPr sz="16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2993908" algn="l" defTabSz="855402" rtl="0" eaLnBrk="1" latinLnBrk="0" hangingPunct="1">
                                <a:defRPr sz="16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421611" algn="l" defTabSz="855402" rtl="0" eaLnBrk="1" latinLnBrk="0" hangingPunct="1">
                                <a:defRPr sz="16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 defTabSz="816340"/>
                              <a:endParaRPr kumimoji="1" lang="ja-JP" altLang="en-US">
                                <a:solidFill>
                                  <a:prstClr val="black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a:style>
                      </a:sp>
                      <a:cxnSp>
                        <a:nvCxnSpPr>
                          <a:cNvPr id="41" name="直線コネクタ 40"/>
                          <a:cNvCxnSpPr/>
                        </a:nvCxnSpPr>
                        <a:spPr>
                          <a:xfrm>
                            <a:off x="8100392" y="4011910"/>
                            <a:ext cx="0" cy="303407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bg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2" name="直線コネクタ 41"/>
                          <a:cNvCxnSpPr/>
                        </a:nvCxnSpPr>
                        <a:spPr>
                          <a:xfrm>
                            <a:off x="7956376" y="4212560"/>
                            <a:ext cx="144016" cy="87382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accent6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3" name="直線コネクタ 42"/>
                          <a:cNvCxnSpPr/>
                        </a:nvCxnSpPr>
                        <a:spPr>
                          <a:xfrm flipV="1">
                            <a:off x="7956376" y="4299942"/>
                            <a:ext cx="144016" cy="6501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accent6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sp>
                      <a:nvSpPr>
                        <a:cNvPr id="46" name="テキスト ボックス 45"/>
                        <a:cNvSpPr txBox="1"/>
                      </a:nvSpPr>
                      <a:spPr>
                        <a:xfrm>
                          <a:off x="264720" y="2547704"/>
                          <a:ext cx="1035423" cy="22210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36000" tIns="46800" rIns="36000" bIns="36000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defTabSz="816340"/>
                            <a:r>
                              <a:rPr kumimoji="1" lang="en-US" altLang="ja-JP" sz="900" b="1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Codec latency</a:t>
                            </a:r>
                          </a:p>
                        </a:txBody>
                        <a:useSpRect/>
                      </a:txSp>
                    </a:sp>
                    <a:pic>
                      <a:nvPicPr>
                        <a:cNvPr id="22" name="Picture 4" descr="http://www.jp.playstation.com/info/release/8tnu010000az1711-img/morpheus.jpg"/>
                        <a:cNvPicPr>
                          <a:picLocks noChangeAspect="1" noChangeArrowheads="1"/>
                        </a:cNvPicPr>
                      </a:nvPicPr>
                      <a:blipFill rotWithShape="1">
                        <a:blip r:embed="rId7" cstate="print">
                          <a:extLst>
                            <a:ext uri="{28A0092B-C50C-407E-A947-70E740481C1C}">
                              <a14:useLocalDpi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val="0"/>
                            </a:ext>
                          </a:extLst>
                        </a:blip>
                        <a:srcRect l="32280" t="4529" r="4076" b="3419"/>
                        <a:stretch/>
                      </a:blipFill>
                      <a:spPr bwMode="auto">
                        <a:xfrm>
                          <a:off x="6974548" y="1660713"/>
                          <a:ext cx="973573" cy="78970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a:spPr>
                    </a:pic>
                    <a:sp>
                      <a:nvSpPr>
                        <a:cNvPr id="24" name="雲 23"/>
                        <a:cNvSpPr/>
                      </a:nvSpPr>
                      <a:spPr>
                        <a:xfrm>
                          <a:off x="4494450" y="1652298"/>
                          <a:ext cx="1013545" cy="687764"/>
                        </a:xfrm>
                        <a:prstGeom prst="cloud">
                          <a:avLst/>
                        </a:prstGeom>
                        <a:ln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816340"/>
                            <a:r>
                              <a:rPr kumimoji="1" lang="en-US" altLang="ja-JP" sz="1050" dirty="0" smtClean="0">
                                <a:solidFill>
                                  <a:prstClr val="white"/>
                                </a:solidFill>
                              </a:rPr>
                              <a:t>Cellular network</a:t>
                            </a:r>
                            <a:endParaRPr kumimoji="1" lang="ja-JP" altLang="en-US" sz="1050" dirty="0">
                              <a:solidFill>
                                <a:prstClr val="white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37" name="直線コネクタ 36"/>
                        <a:cNvCxnSpPr>
                          <a:stCxn id="25" idx="0"/>
                          <a:endCxn id="24" idx="2"/>
                        </a:cNvCxnSpPr>
                      </a:nvCxnSpPr>
                      <a:spPr>
                        <a:xfrm>
                          <a:off x="3574077" y="1893541"/>
                          <a:ext cx="923517" cy="102639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8" name="直線コネクタ 37"/>
                        <a:cNvCxnSpPr>
                          <a:stCxn id="24" idx="0"/>
                          <a:endCxn id="22" idx="1"/>
                        </a:cNvCxnSpPr>
                      </a:nvCxnSpPr>
                      <a:spPr>
                        <a:xfrm>
                          <a:off x="5507150" y="1996180"/>
                          <a:ext cx="1467398" cy="59387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45" name="テキスト ボックス 44"/>
                        <a:cNvSpPr txBox="1"/>
                      </a:nvSpPr>
                      <a:spPr>
                        <a:xfrm>
                          <a:off x="94122" y="1534974"/>
                          <a:ext cx="1028700" cy="222108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a:spPr>
                      <a:txSp>
                        <a:txBody>
                          <a:bodyPr wrap="square" lIns="36000" tIns="46800" rIns="36000" bIns="36000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816340"/>
                            <a:r>
                              <a:rPr kumimoji="1" lang="sv-SE" altLang="ja-JP" sz="900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 </a:t>
                            </a:r>
                            <a:r>
                              <a:rPr kumimoji="1" lang="sv-SE" altLang="ja-JP" sz="900" dirty="0" err="1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Virtual</a:t>
                            </a:r>
                            <a:r>
                              <a:rPr kumimoji="1" lang="sv-SE" altLang="ja-JP" sz="900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 </a:t>
                            </a:r>
                            <a:r>
                              <a:rPr kumimoji="1" lang="sv-SE" altLang="ja-JP" sz="900" dirty="0" err="1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Meeting</a:t>
                            </a:r>
                            <a:endParaRPr kumimoji="1" lang="en-US" altLang="ja-JP" sz="900" dirty="0" smtClean="0">
                              <a:solidFill>
                                <a:prstClr val="black"/>
                              </a:solidFill>
                              <a:latin typeface="メイリオ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64" name="直線コネクタ 63"/>
                        <a:cNvCxnSpPr/>
                      </a:nvCxnSpPr>
                      <a:spPr>
                        <a:xfrm>
                          <a:off x="1051040" y="1846387"/>
                          <a:ext cx="1610503" cy="0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5" name="テキスト ボックス 64"/>
                        <a:cNvSpPr txBox="1"/>
                      </a:nvSpPr>
                      <a:spPr>
                        <a:xfrm>
                          <a:off x="6731161" y="2464030"/>
                          <a:ext cx="1216960" cy="22210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36000" tIns="46800" rIns="36000" bIns="36000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defTabSz="816340"/>
                            <a:r>
                              <a:rPr kumimoji="1" lang="en-US" altLang="ja-JP" sz="900" b="1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Motion detection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6" name="テキスト ボックス 65"/>
                        <a:cNvSpPr txBox="1"/>
                      </a:nvSpPr>
                      <a:spPr>
                        <a:xfrm>
                          <a:off x="4383742" y="2527810"/>
                          <a:ext cx="1022064" cy="22210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36000" tIns="46800" rIns="36000" bIns="36000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defTabSz="816340"/>
                            <a:r>
                              <a:rPr kumimoji="1" lang="en-US" altLang="ja-JP" sz="900" b="1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RAT latency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7" name="テキスト ボックス 66"/>
                        <a:cNvSpPr txBox="1"/>
                      </a:nvSpPr>
                      <a:spPr>
                        <a:xfrm>
                          <a:off x="2460154" y="2547704"/>
                          <a:ext cx="1113923" cy="22210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36000" tIns="46800" rIns="36000" bIns="36000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defTabSz="816340"/>
                            <a:r>
                              <a:rPr kumimoji="1" lang="en-US" altLang="ja-JP" sz="900" b="1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Network latency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70" name="テキスト ボックス 69"/>
                        <a:cNvSpPr txBox="1"/>
                      </a:nvSpPr>
                      <a:spPr>
                        <a:xfrm>
                          <a:off x="6903716" y="1549659"/>
                          <a:ext cx="476310" cy="222108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a:spPr>
                      <a:txSp>
                        <a:txBody>
                          <a:bodyPr wrap="square" lIns="36000" tIns="46800" rIns="36000" bIns="36000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816340"/>
                            <a:r>
                              <a:rPr kumimoji="1" lang="en-US" altLang="ja-JP" sz="900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User 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77" name="テキスト ボックス 76"/>
                        <a:cNvSpPr txBox="1"/>
                      </a:nvSpPr>
                      <a:spPr>
                        <a:xfrm>
                          <a:off x="6437372" y="3101590"/>
                          <a:ext cx="1044400" cy="22210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36000" tIns="46800" rIns="36000" bIns="36000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defTabSz="816340"/>
                            <a:r>
                              <a:rPr kumimoji="1" lang="en-US" altLang="ja-JP" sz="900" b="1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Decode</a:t>
                            </a:r>
                            <a:r>
                              <a:rPr kumimoji="1" lang="ja-JP" altLang="en-US" sz="900" b="1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 </a:t>
                            </a:r>
                            <a:r>
                              <a:rPr kumimoji="1" lang="en-US" altLang="ja-JP" sz="900" b="1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latency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5" name="雲 24"/>
                        <a:cNvSpPr/>
                      </a:nvSpPr>
                      <a:spPr>
                        <a:xfrm>
                          <a:off x="2561377" y="1549659"/>
                          <a:ext cx="1013545" cy="687764"/>
                        </a:xfrm>
                        <a:prstGeom prst="cloud">
                          <a:avLst/>
                        </a:prstGeom>
                        <a:ln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816340"/>
                            <a:r>
                              <a:rPr kumimoji="1" lang="en-US" altLang="ja-JP" sz="1050" dirty="0" smtClean="0">
                                <a:solidFill>
                                  <a:prstClr val="white"/>
                                </a:solidFill>
                              </a:rPr>
                              <a:t>Internet</a:t>
                            </a:r>
                          </a:p>
                          <a:p>
                            <a:pPr algn="ctr" defTabSz="816340"/>
                            <a:r>
                              <a:rPr kumimoji="1" lang="en-US" altLang="ja-JP" sz="1050" dirty="0">
                                <a:solidFill>
                                  <a:prstClr val="white"/>
                                </a:solidFill>
                              </a:rPr>
                              <a:t>o</a:t>
                            </a:r>
                            <a:r>
                              <a:rPr kumimoji="1" lang="en-US" altLang="ja-JP" sz="1050" dirty="0" smtClean="0">
                                <a:solidFill>
                                  <a:prstClr val="white"/>
                                </a:solidFill>
                              </a:rPr>
                              <a:t>r private network</a:t>
                            </a:r>
                            <a:endParaRPr kumimoji="1" lang="ja-JP" altLang="en-US" sz="1050" dirty="0">
                              <a:solidFill>
                                <a:prstClr val="white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a:style>
                    </a:sp>
                    <a:pic>
                      <a:nvPicPr>
                        <a:cNvPr id="2050" name="Picture 2" descr="https://encrypted-tbn2.gstatic.com/images?q=tbn:ANd9GcQv0Y4OhUl_GRoPX1O1wpQfQb9JKdCbNHc_Q8Rnx40BOh1DeShXWQ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41813" y="1846387"/>
                          <a:ext cx="872029" cy="45424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34" name="テキスト ボックス 65"/>
                        <a:cNvSpPr txBox="1"/>
                      </a:nvSpPr>
                      <a:spPr>
                        <a:xfrm>
                          <a:off x="4485086" y="3056158"/>
                          <a:ext cx="1022064" cy="22210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36000" tIns="46800" rIns="36000" bIns="36000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defTabSz="816340"/>
                            <a:r>
                              <a:rPr kumimoji="1" lang="en-US" altLang="ja-JP" sz="900" b="1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RAT latency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35" name="テキスト ボックス 66"/>
                        <a:cNvSpPr txBox="1"/>
                      </a:nvSpPr>
                      <a:spPr>
                        <a:xfrm>
                          <a:off x="2413023" y="3056158"/>
                          <a:ext cx="1113923" cy="22210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36000" tIns="46800" rIns="36000" bIns="36000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defTabSz="816340"/>
                            <a:r>
                              <a:rPr kumimoji="1" lang="en-US" altLang="ja-JP" sz="900" b="1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Network latency</a:t>
                            </a: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8E2234" w:rsidRPr="00F250DB">
        <w:rPr>
          <w:sz w:val="20"/>
          <w:szCs w:val="20"/>
        </w:rPr>
        <w:t>If</w:t>
      </w:r>
      <w:r w:rsidR="0037735E" w:rsidRPr="00F250D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 </w:t>
      </w:r>
      <w:r w:rsidR="00920F0B">
        <w:rPr>
          <w:sz w:val="20"/>
          <w:szCs w:val="20"/>
        </w:rPr>
        <w:t>video stream of virtual meeting</w:t>
      </w:r>
      <w:r w:rsidR="00E2139E" w:rsidRPr="00F250DB">
        <w:rPr>
          <w:sz w:val="20"/>
          <w:szCs w:val="20"/>
        </w:rPr>
        <w:t xml:space="preserve"> is </w:t>
      </w:r>
      <w:r w:rsidR="0096220C">
        <w:rPr>
          <w:sz w:val="20"/>
          <w:szCs w:val="20"/>
        </w:rPr>
        <w:t>composed</w:t>
      </w:r>
      <w:r w:rsidR="00E2139E" w:rsidRPr="00F250DB">
        <w:rPr>
          <w:sz w:val="20"/>
          <w:szCs w:val="20"/>
        </w:rPr>
        <w:t xml:space="preserve"> locally at t</w:t>
      </w:r>
      <w:r w:rsidR="0037735E" w:rsidRPr="00F250DB">
        <w:rPr>
          <w:sz w:val="20"/>
          <w:szCs w:val="20"/>
        </w:rPr>
        <w:t>h</w:t>
      </w:r>
      <w:r w:rsidR="00E2139E" w:rsidRPr="00F250DB">
        <w:rPr>
          <w:sz w:val="20"/>
          <w:szCs w:val="20"/>
        </w:rPr>
        <w:t>e</w:t>
      </w:r>
      <w:r w:rsidR="0037735E" w:rsidRPr="00F250DB">
        <w:rPr>
          <w:sz w:val="20"/>
          <w:szCs w:val="20"/>
        </w:rPr>
        <w:t xml:space="preserve"> device the latency of the network can be relaxed to the magnitud</w:t>
      </w:r>
      <w:r w:rsidR="0096220C">
        <w:rPr>
          <w:sz w:val="20"/>
          <w:szCs w:val="20"/>
        </w:rPr>
        <w:t>e of 100</w:t>
      </w:r>
      <w:r w:rsidR="0037735E" w:rsidRPr="00F250DB">
        <w:rPr>
          <w:sz w:val="20"/>
          <w:szCs w:val="20"/>
        </w:rPr>
        <w:t>ms</w:t>
      </w:r>
      <w:r w:rsidR="00E2139E" w:rsidRPr="00F250DB">
        <w:rPr>
          <w:sz w:val="20"/>
          <w:szCs w:val="20"/>
        </w:rPr>
        <w:t>,</w:t>
      </w:r>
      <w:r w:rsidR="0037735E" w:rsidRPr="00F250DB">
        <w:rPr>
          <w:sz w:val="20"/>
          <w:szCs w:val="20"/>
        </w:rPr>
        <w:t xml:space="preserve"> which is </w:t>
      </w:r>
      <w:r w:rsidR="00CB7F29" w:rsidRPr="00F250DB">
        <w:rPr>
          <w:sz w:val="20"/>
          <w:szCs w:val="20"/>
        </w:rPr>
        <w:t>an</w:t>
      </w:r>
      <w:r w:rsidR="0037735E" w:rsidRPr="00F250DB">
        <w:rPr>
          <w:sz w:val="20"/>
          <w:szCs w:val="20"/>
        </w:rPr>
        <w:t xml:space="preserve"> </w:t>
      </w:r>
      <w:r w:rsidR="00E2139E" w:rsidRPr="00F250DB">
        <w:rPr>
          <w:sz w:val="20"/>
          <w:szCs w:val="20"/>
        </w:rPr>
        <w:t>acceptable delay for heavy interactive discussion</w:t>
      </w:r>
      <w:r w:rsidR="00CB7F29" w:rsidRPr="00F250DB">
        <w:rPr>
          <w:sz w:val="20"/>
          <w:szCs w:val="20"/>
        </w:rPr>
        <w:t>s</w:t>
      </w:r>
      <w:r w:rsidR="00E2139E" w:rsidRPr="00F250DB">
        <w:rPr>
          <w:sz w:val="20"/>
          <w:szCs w:val="20"/>
        </w:rPr>
        <w:t>.</w:t>
      </w:r>
      <w:r w:rsidR="00E85964" w:rsidRPr="00F250DB">
        <w:rPr>
          <w:sz w:val="20"/>
          <w:szCs w:val="20"/>
        </w:rPr>
        <w:t xml:space="preserve"> This</w:t>
      </w:r>
      <w:r w:rsidR="00CB7F29" w:rsidRPr="00F250DB">
        <w:rPr>
          <w:sz w:val="20"/>
          <w:szCs w:val="20"/>
        </w:rPr>
        <w:t xml:space="preserve"> results</w:t>
      </w:r>
      <w:r w:rsidR="00E85964" w:rsidRPr="00F250DB">
        <w:rPr>
          <w:sz w:val="20"/>
          <w:szCs w:val="20"/>
        </w:rPr>
        <w:t xml:space="preserve"> however </w:t>
      </w:r>
      <w:r w:rsidR="00CB7F29" w:rsidRPr="00F250DB">
        <w:rPr>
          <w:sz w:val="20"/>
          <w:szCs w:val="20"/>
        </w:rPr>
        <w:t>in tough requirements for</w:t>
      </w:r>
      <w:r w:rsidR="00E85964" w:rsidRPr="00F250DB">
        <w:rPr>
          <w:sz w:val="20"/>
          <w:szCs w:val="20"/>
        </w:rPr>
        <w:t xml:space="preserve"> </w:t>
      </w:r>
      <w:r w:rsidR="00CB7F29" w:rsidRPr="00F250DB">
        <w:rPr>
          <w:sz w:val="20"/>
          <w:szCs w:val="20"/>
        </w:rPr>
        <w:t xml:space="preserve">the </w:t>
      </w:r>
      <w:r w:rsidR="00E85964" w:rsidRPr="00F250DB">
        <w:rPr>
          <w:sz w:val="20"/>
          <w:szCs w:val="20"/>
        </w:rPr>
        <w:t>encoding/decoding capability o</w:t>
      </w:r>
      <w:r w:rsidR="00CB7F29" w:rsidRPr="00F250DB">
        <w:rPr>
          <w:sz w:val="20"/>
          <w:szCs w:val="20"/>
        </w:rPr>
        <w:t>f</w:t>
      </w:r>
      <w:r w:rsidR="00E85964" w:rsidRPr="00F250DB">
        <w:rPr>
          <w:sz w:val="20"/>
          <w:szCs w:val="20"/>
        </w:rPr>
        <w:t xml:space="preserve"> a device.</w:t>
      </w:r>
      <w:r w:rsidR="00E2139E" w:rsidRPr="00F250DB">
        <w:rPr>
          <w:sz w:val="20"/>
          <w:szCs w:val="20"/>
        </w:rPr>
        <w:t xml:space="preserve"> </w:t>
      </w:r>
      <w:r w:rsidR="00AD6A15">
        <w:rPr>
          <w:sz w:val="20"/>
          <w:szCs w:val="20"/>
        </w:rPr>
        <w:t xml:space="preserve">A middle way would be to </w:t>
      </w:r>
      <w:r w:rsidR="00ED2570">
        <w:rPr>
          <w:sz w:val="20"/>
          <w:szCs w:val="20"/>
        </w:rPr>
        <w:t>compose the video stream</w:t>
      </w:r>
      <w:r w:rsidR="00AD6A15">
        <w:rPr>
          <w:sz w:val="20"/>
          <w:szCs w:val="20"/>
        </w:rPr>
        <w:t xml:space="preserve"> close</w:t>
      </w:r>
      <w:r w:rsidR="005F248E">
        <w:rPr>
          <w:sz w:val="20"/>
          <w:szCs w:val="20"/>
        </w:rPr>
        <w:t xml:space="preserve"> to the end user</w:t>
      </w:r>
      <w:r w:rsidR="00AD6A15">
        <w:rPr>
          <w:sz w:val="20"/>
          <w:szCs w:val="20"/>
        </w:rPr>
        <w:t xml:space="preserve"> in the network giving </w:t>
      </w:r>
      <w:r w:rsidR="00ED2570">
        <w:rPr>
          <w:sz w:val="20"/>
          <w:szCs w:val="20"/>
        </w:rPr>
        <w:t xml:space="preserve">only </w:t>
      </w:r>
      <w:r w:rsidR="00AD6A15">
        <w:rPr>
          <w:sz w:val="20"/>
          <w:szCs w:val="20"/>
        </w:rPr>
        <w:t>low latency requir</w:t>
      </w:r>
      <w:r w:rsidR="0096220C">
        <w:rPr>
          <w:sz w:val="20"/>
          <w:szCs w:val="20"/>
        </w:rPr>
        <w:t xml:space="preserve">ement over the radio network. This also </w:t>
      </w:r>
      <w:r w:rsidR="003E081A">
        <w:rPr>
          <w:sz w:val="20"/>
          <w:szCs w:val="20"/>
        </w:rPr>
        <w:t>save</w:t>
      </w:r>
      <w:r w:rsidR="0096220C">
        <w:rPr>
          <w:sz w:val="20"/>
          <w:szCs w:val="20"/>
        </w:rPr>
        <w:t>s</w:t>
      </w:r>
      <w:r w:rsidR="003E081A">
        <w:rPr>
          <w:sz w:val="20"/>
          <w:szCs w:val="20"/>
        </w:rPr>
        <w:t xml:space="preserve"> power and complexity on the device </w:t>
      </w:r>
      <w:r w:rsidR="00BE510B">
        <w:rPr>
          <w:sz w:val="20"/>
          <w:szCs w:val="20"/>
        </w:rPr>
        <w:t>side. Splitting</w:t>
      </w:r>
      <w:r w:rsidR="003E081A">
        <w:rPr>
          <w:sz w:val="20"/>
          <w:szCs w:val="20"/>
        </w:rPr>
        <w:t xml:space="preserve"> the latency budget </w:t>
      </w:r>
      <w:r w:rsidR="00BE510B">
        <w:rPr>
          <w:sz w:val="20"/>
          <w:szCs w:val="20"/>
        </w:rPr>
        <w:t>over the different parts of the chain gives a network and radio roundtrip delay of about 3-4ms</w:t>
      </w:r>
    </w:p>
    <w:p w:rsidR="00E2139E" w:rsidRPr="00F250DB" w:rsidRDefault="00E2139E" w:rsidP="0037735E">
      <w:pPr>
        <w:pStyle w:val="ListParagraph"/>
        <w:spacing w:after="180"/>
        <w:ind w:left="360"/>
        <w:rPr>
          <w:sz w:val="20"/>
          <w:szCs w:val="20"/>
        </w:rPr>
      </w:pPr>
      <w:r w:rsidRPr="00F250DB">
        <w:rPr>
          <w:sz w:val="20"/>
          <w:szCs w:val="20"/>
        </w:rPr>
        <w:t>The resolution of the video</w:t>
      </w:r>
      <w:r w:rsidR="00920F0B">
        <w:rPr>
          <w:sz w:val="20"/>
          <w:szCs w:val="20"/>
        </w:rPr>
        <w:t xml:space="preserve"> stream</w:t>
      </w:r>
      <w:r w:rsidRPr="00F250DB">
        <w:rPr>
          <w:sz w:val="20"/>
          <w:szCs w:val="20"/>
        </w:rPr>
        <w:t xml:space="preserve"> to feel immersion in this close proximity </w:t>
      </w:r>
      <w:r w:rsidR="008E2234" w:rsidRPr="00F250DB">
        <w:rPr>
          <w:sz w:val="20"/>
          <w:szCs w:val="20"/>
        </w:rPr>
        <w:t>of the eyes</w:t>
      </w:r>
      <w:r w:rsidRPr="00F250DB">
        <w:rPr>
          <w:sz w:val="20"/>
          <w:szCs w:val="20"/>
        </w:rPr>
        <w:t xml:space="preserve"> gives requirement on 8k resolution</w:t>
      </w:r>
      <w:r w:rsidR="00CB7F29" w:rsidRPr="00F250DB">
        <w:rPr>
          <w:sz w:val="20"/>
          <w:szCs w:val="20"/>
        </w:rPr>
        <w:t>.</w:t>
      </w:r>
      <w:r w:rsidRPr="00F250DB">
        <w:rPr>
          <w:sz w:val="20"/>
          <w:szCs w:val="20"/>
        </w:rPr>
        <w:t xml:space="preserve"> </w:t>
      </w:r>
      <w:r w:rsidR="001C2170">
        <w:rPr>
          <w:sz w:val="20"/>
          <w:szCs w:val="20"/>
        </w:rPr>
        <w:t>C</w:t>
      </w:r>
      <w:r w:rsidR="00ED2570">
        <w:rPr>
          <w:sz w:val="20"/>
          <w:szCs w:val="20"/>
        </w:rPr>
        <w:t>omposing</w:t>
      </w:r>
      <w:r w:rsidRPr="00F250DB">
        <w:rPr>
          <w:sz w:val="20"/>
          <w:szCs w:val="20"/>
        </w:rPr>
        <w:t xml:space="preserve"> the virtual meeting </w:t>
      </w:r>
      <w:r w:rsidR="001C2170">
        <w:rPr>
          <w:sz w:val="20"/>
          <w:szCs w:val="20"/>
        </w:rPr>
        <w:t>stream</w:t>
      </w:r>
      <w:r w:rsidRPr="00F250DB">
        <w:rPr>
          <w:sz w:val="20"/>
          <w:szCs w:val="20"/>
        </w:rPr>
        <w:t xml:space="preserve"> in the network </w:t>
      </w:r>
      <w:r w:rsidR="001C2170">
        <w:rPr>
          <w:sz w:val="20"/>
          <w:szCs w:val="20"/>
        </w:rPr>
        <w:t xml:space="preserve">results </w:t>
      </w:r>
      <w:r w:rsidRPr="00F250DB">
        <w:rPr>
          <w:sz w:val="20"/>
          <w:szCs w:val="20"/>
        </w:rPr>
        <w:t xml:space="preserve">only </w:t>
      </w:r>
      <w:r w:rsidR="001C2170">
        <w:rPr>
          <w:sz w:val="20"/>
          <w:szCs w:val="20"/>
        </w:rPr>
        <w:t>in a single</w:t>
      </w:r>
      <w:r w:rsidRPr="00F250DB">
        <w:rPr>
          <w:sz w:val="20"/>
          <w:szCs w:val="20"/>
        </w:rPr>
        <w:t xml:space="preserve"> 8k stream </w:t>
      </w:r>
      <w:r w:rsidR="001C2170">
        <w:rPr>
          <w:sz w:val="20"/>
          <w:szCs w:val="20"/>
        </w:rPr>
        <w:t>(stereo) to be sent</w:t>
      </w:r>
      <w:r w:rsidRPr="00F250DB">
        <w:rPr>
          <w:sz w:val="20"/>
          <w:szCs w:val="20"/>
        </w:rPr>
        <w:t xml:space="preserve"> over the network giving </w:t>
      </w:r>
      <w:r w:rsidR="00CB7F29" w:rsidRPr="00F250DB">
        <w:rPr>
          <w:sz w:val="20"/>
          <w:szCs w:val="20"/>
        </w:rPr>
        <w:t>approximately</w:t>
      </w:r>
      <w:r w:rsidRPr="00F250DB">
        <w:rPr>
          <w:sz w:val="20"/>
          <w:szCs w:val="20"/>
        </w:rPr>
        <w:t xml:space="preserve"> </w:t>
      </w:r>
      <w:r w:rsidR="003E081A">
        <w:rPr>
          <w:sz w:val="20"/>
          <w:szCs w:val="20"/>
        </w:rPr>
        <w:t>250</w:t>
      </w:r>
      <w:r w:rsidRPr="00F250DB">
        <w:rPr>
          <w:sz w:val="20"/>
          <w:szCs w:val="20"/>
        </w:rPr>
        <w:t>Mbps</w:t>
      </w:r>
      <w:r w:rsidR="001C2170">
        <w:rPr>
          <w:sz w:val="20"/>
          <w:szCs w:val="20"/>
        </w:rPr>
        <w:t>,</w:t>
      </w:r>
      <w:r w:rsidR="008E2234" w:rsidRPr="00F250DB">
        <w:rPr>
          <w:sz w:val="20"/>
          <w:szCs w:val="20"/>
        </w:rPr>
        <w:t xml:space="preserve"> pending </w:t>
      </w:r>
      <w:r w:rsidR="009879D2" w:rsidRPr="00F250DB">
        <w:rPr>
          <w:sz w:val="20"/>
          <w:szCs w:val="20"/>
        </w:rPr>
        <w:t xml:space="preserve">on </w:t>
      </w:r>
      <w:r w:rsidR="001C2170">
        <w:rPr>
          <w:sz w:val="20"/>
          <w:szCs w:val="20"/>
        </w:rPr>
        <w:t xml:space="preserve">the </w:t>
      </w:r>
      <w:r w:rsidR="008E2234" w:rsidRPr="00F250DB">
        <w:rPr>
          <w:sz w:val="20"/>
          <w:szCs w:val="20"/>
        </w:rPr>
        <w:t>codec</w:t>
      </w:r>
      <w:r w:rsidR="001C2170">
        <w:rPr>
          <w:sz w:val="20"/>
          <w:szCs w:val="20"/>
        </w:rPr>
        <w:t xml:space="preserve"> type</w:t>
      </w:r>
      <w:r w:rsidR="008E2234" w:rsidRPr="00F250DB">
        <w:rPr>
          <w:sz w:val="20"/>
          <w:szCs w:val="20"/>
        </w:rPr>
        <w:t xml:space="preserve"> used</w:t>
      </w:r>
      <w:r w:rsidRPr="00F250DB">
        <w:rPr>
          <w:sz w:val="20"/>
          <w:szCs w:val="20"/>
        </w:rPr>
        <w:t xml:space="preserve">. If on the other hand the </w:t>
      </w:r>
      <w:r w:rsidR="00ED2570">
        <w:rPr>
          <w:sz w:val="20"/>
          <w:szCs w:val="20"/>
        </w:rPr>
        <w:t>composing of the virtual meeting</w:t>
      </w:r>
      <w:r w:rsidR="001C2170">
        <w:rPr>
          <w:sz w:val="20"/>
          <w:szCs w:val="20"/>
        </w:rPr>
        <w:t xml:space="preserve"> stream</w:t>
      </w:r>
      <w:r w:rsidRPr="00F250DB">
        <w:rPr>
          <w:sz w:val="20"/>
          <w:szCs w:val="20"/>
        </w:rPr>
        <w:t xml:space="preserve"> is handled locally at every device</w:t>
      </w:r>
      <w:r w:rsidR="002D19BB">
        <w:rPr>
          <w:sz w:val="20"/>
          <w:szCs w:val="20"/>
        </w:rPr>
        <w:t>,</w:t>
      </w:r>
      <w:r w:rsidR="001C2170">
        <w:rPr>
          <w:sz w:val="20"/>
          <w:szCs w:val="20"/>
        </w:rPr>
        <w:t xml:space="preserve"> all streams need</w:t>
      </w:r>
      <w:r w:rsidRPr="00F250DB">
        <w:rPr>
          <w:sz w:val="20"/>
          <w:szCs w:val="20"/>
        </w:rPr>
        <w:t xml:space="preserve"> to be sent to all</w:t>
      </w:r>
      <w:r w:rsidR="003E081A">
        <w:rPr>
          <w:sz w:val="20"/>
          <w:szCs w:val="20"/>
        </w:rPr>
        <w:t xml:space="preserve"> participants giving roughly 2</w:t>
      </w:r>
      <w:r w:rsidRPr="00F250DB">
        <w:rPr>
          <w:sz w:val="20"/>
          <w:szCs w:val="20"/>
        </w:rPr>
        <w:t xml:space="preserve">Gbps for 8 participants. </w:t>
      </w:r>
    </w:p>
    <w:p w:rsidR="00F02694" w:rsidRDefault="00F02694" w:rsidP="0037735E">
      <w:pPr>
        <w:pStyle w:val="ListParagraph"/>
        <w:spacing w:after="180"/>
        <w:ind w:left="360"/>
        <w:rPr>
          <w:rFonts w:ascii="Arial" w:hAnsi="Arial" w:cs="Arial"/>
          <w:sz w:val="20"/>
          <w:szCs w:val="20"/>
        </w:rPr>
      </w:pPr>
      <w:r w:rsidRPr="00F02694">
        <w:rPr>
          <w:rFonts w:ascii="Arial" w:hAnsi="Arial" w:cs="Arial"/>
          <w:noProof/>
          <w:sz w:val="20"/>
          <w:szCs w:val="20"/>
          <w:lang w:val="sv-SE"/>
        </w:rPr>
        <w:lastRenderedPageBreak/>
        <w:drawing>
          <wp:inline distT="0" distB="0" distL="0" distR="0">
            <wp:extent cx="3458210" cy="2705100"/>
            <wp:effectExtent l="19050" t="0" r="8890" b="0"/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647978" cy="4375748"/>
                      <a:chOff x="1300143" y="501111"/>
                      <a:chExt cx="6647978" cy="4375748"/>
                    </a:xfrm>
                  </a:grpSpPr>
                  <a:grpSp>
                    <a:nvGrpSpPr>
                      <a:cNvPr id="72" name="Group 71"/>
                      <a:cNvGrpSpPr/>
                    </a:nvGrpSpPr>
                    <a:grpSpPr>
                      <a:xfrm>
                        <a:off x="1300143" y="501111"/>
                        <a:ext cx="6647978" cy="4375748"/>
                        <a:chOff x="1300143" y="501111"/>
                        <a:chExt cx="6647978" cy="4375748"/>
                      </a:xfrm>
                    </a:grpSpPr>
                    <a:pic>
                      <a:nvPicPr>
                        <a:cNvPr id="54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>
                          <a:extLst>
                            <a:ext uri="{28A0092B-C50C-407E-A947-70E740481C1C}">
                              <a14:useLocalDpi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903716" y="501111"/>
                          <a:ext cx="1044405" cy="12365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pic>
                    <a:sp>
                      <a:nvSpPr>
                        <a:cNvPr id="50" name="円/楕円 49"/>
                        <a:cNvSpPr/>
                      </a:nvSpPr>
                      <a:spPr>
                        <a:xfrm>
                          <a:off x="5759220" y="1956530"/>
                          <a:ext cx="339632" cy="561785"/>
                        </a:xfrm>
                        <a:prstGeom prst="ellipse">
                          <a:avLst/>
                        </a:prstGeom>
                        <a:noFill/>
                        <a:ln w="635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816340"/>
                            <a:endParaRPr kumimoji="1" lang="ja-JP" altLang="en-US">
                              <a:solidFill>
                                <a:prstClr val="black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a:style>
                    </a:sp>
                    <a:pic>
                      <a:nvPicPr>
                        <a:cNvPr id="22" name="Picture 4" descr="http://www.jp.playstation.com/info/release/8tnu010000az1711-img/morpheus.jpg"/>
                        <a:cNvPicPr>
                          <a:picLocks noChangeAspect="1" noChangeArrowheads="1"/>
                        </a:cNvPicPr>
                      </a:nvPicPr>
                      <a:blipFill rotWithShape="1">
                        <a:blip r:embed="rId7" cstate="print">
                          <a:extLst>
                            <a:ext uri="{28A0092B-C50C-407E-A947-70E740481C1C}">
                              <a14:useLocalDpi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val="0"/>
                            </a:ext>
                          </a:extLst>
                        </a:blip>
                        <a:srcRect l="32280" t="4529" r="4076" b="3419"/>
                        <a:stretch/>
                      </a:blipFill>
                      <a:spPr bwMode="auto">
                        <a:xfrm>
                          <a:off x="6974548" y="1660713"/>
                          <a:ext cx="973573" cy="78970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a:spPr>
                    </a:pic>
                    <a:sp>
                      <a:nvSpPr>
                        <a:cNvPr id="24" name="雲 23"/>
                        <a:cNvSpPr/>
                      </a:nvSpPr>
                      <a:spPr>
                        <a:xfrm>
                          <a:off x="3993965" y="1787799"/>
                          <a:ext cx="1013545" cy="687764"/>
                        </a:xfrm>
                        <a:prstGeom prst="cloud">
                          <a:avLst/>
                        </a:prstGeom>
                        <a:ln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816340"/>
                            <a:r>
                              <a:rPr kumimoji="1" lang="en-US" altLang="ja-JP" sz="1050" dirty="0" smtClean="0">
                                <a:solidFill>
                                  <a:prstClr val="white"/>
                                </a:solidFill>
                              </a:rPr>
                              <a:t>N</a:t>
                            </a:r>
                            <a:r>
                              <a:rPr kumimoji="1" lang="en-US" altLang="ja-JP" sz="1050" dirty="0" smtClean="0">
                                <a:solidFill>
                                  <a:prstClr val="white"/>
                                </a:solidFill>
                              </a:rPr>
                              <a:t>etwork</a:t>
                            </a:r>
                            <a:endParaRPr kumimoji="1" lang="ja-JP" altLang="en-US" sz="1050" dirty="0">
                              <a:solidFill>
                                <a:prstClr val="white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38" name="直線コネクタ 37"/>
                        <a:cNvCxnSpPr>
                          <a:stCxn id="24" idx="0"/>
                        </a:cNvCxnSpPr>
                      </a:nvCxnSpPr>
                      <a:spPr>
                        <a:xfrm flipV="1">
                          <a:off x="5006665" y="2055567"/>
                          <a:ext cx="2065194" cy="76114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5" name="テキスト ボックス 64"/>
                        <a:cNvSpPr txBox="1"/>
                      </a:nvSpPr>
                      <a:spPr>
                        <a:xfrm>
                          <a:off x="5828892" y="2518315"/>
                          <a:ext cx="1216960" cy="49910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36000" tIns="46800" rIns="36000" bIns="36000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defTabSz="816340"/>
                            <a:r>
                              <a:rPr kumimoji="1" lang="en-US" altLang="ja-JP" sz="900" b="1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Camera upload</a:t>
                            </a:r>
                          </a:p>
                          <a:p>
                            <a:pPr defTabSz="816340"/>
                            <a:r>
                              <a:rPr kumimoji="1" lang="en-US" altLang="ja-JP" sz="900" b="1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Virtual meeting stream download</a:t>
                            </a:r>
                            <a:endParaRPr kumimoji="1" lang="en-US" altLang="ja-JP" sz="900" b="1" dirty="0" smtClean="0">
                              <a:solidFill>
                                <a:prstClr val="black"/>
                              </a:solidFill>
                              <a:latin typeface="メイリオ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0" name="テキスト ボックス 69"/>
                        <a:cNvSpPr txBox="1"/>
                      </a:nvSpPr>
                      <a:spPr>
                        <a:xfrm>
                          <a:off x="6903716" y="1549659"/>
                          <a:ext cx="476310" cy="222108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a:spPr>
                      <a:txSp>
                        <a:txBody>
                          <a:bodyPr wrap="square" lIns="36000" tIns="46800" rIns="36000" bIns="36000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816340"/>
                            <a:r>
                              <a:rPr kumimoji="1" lang="en-US" altLang="ja-JP" sz="900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User </a:t>
                            </a:r>
                          </a:p>
                        </a:txBody>
                        <a:useSpRect/>
                      </a:txSp>
                    </a:sp>
                    <a:pic>
                      <a:nvPicPr>
                        <a:cNvPr id="2050" name="Picture 2" descr="https://encrypted-tbn2.gstatic.com/images?q=tbn:ANd9GcQv0Y4OhUl_GRoPX1O1wpQfQb9JKdCbNHc_Q8Rnx40BOh1DeShXWQ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383742" y="1283383"/>
                          <a:ext cx="872029" cy="45424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pic>
                      <a:nvPicPr>
                        <a:cNvPr id="33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>
                          <a:extLst>
                            <a:ext uri="{28A0092B-C50C-407E-A947-70E740481C1C}">
                              <a14:useLocalDpi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714815" y="2927550"/>
                          <a:ext cx="1044405" cy="12365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pic>
                    <a:pic>
                      <a:nvPicPr>
                        <a:cNvPr id="34" name="Picture 4" descr="http://www.jp.playstation.com/info/release/8tnu010000az1711-img/morpheus.jpg"/>
                        <a:cNvPicPr>
                          <a:picLocks noChangeAspect="1" noChangeArrowheads="1"/>
                        </a:cNvPicPr>
                      </a:nvPicPr>
                      <a:blipFill rotWithShape="1">
                        <a:blip r:embed="rId7" cstate="print">
                          <a:extLst>
                            <a:ext uri="{28A0092B-C50C-407E-A947-70E740481C1C}">
                              <a14:useLocalDpi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val="0"/>
                            </a:ext>
                          </a:extLst>
                        </a:blip>
                        <a:srcRect l="32280" t="4529" r="4076" b="3419"/>
                        <a:stretch/>
                      </a:blipFill>
                      <a:spPr bwMode="auto">
                        <a:xfrm>
                          <a:off x="4785647" y="4087152"/>
                          <a:ext cx="973573" cy="78970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a:spPr>
                    </a:pic>
                    <a:pic>
                      <a:nvPicPr>
                        <a:cNvPr id="35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>
                          <a:extLst>
                            <a:ext uri="{28A0092B-C50C-407E-A947-70E740481C1C}">
                              <a14:useLocalDpi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1300143" y="2818532"/>
                          <a:ext cx="1044405" cy="12365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pic>
                    <a:pic>
                      <a:nvPicPr>
                        <a:cNvPr id="36" name="Picture 4" descr="http://www.jp.playstation.com/info/release/8tnu010000az1711-img/morpheus.jpg"/>
                        <a:cNvPicPr>
                          <a:picLocks noChangeAspect="1" noChangeArrowheads="1"/>
                        </a:cNvPicPr>
                      </a:nvPicPr>
                      <a:blipFill rotWithShape="1">
                        <a:blip r:embed="rId7" cstate="print">
                          <a:extLst>
                            <a:ext uri="{28A0092B-C50C-407E-A947-70E740481C1C}">
                              <a14:useLocalDpi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val="0"/>
                            </a:ext>
                          </a:extLst>
                        </a:blip>
                        <a:srcRect l="32280" t="4529" r="4076" b="3419"/>
                        <a:stretch/>
                      </a:blipFill>
                      <a:spPr bwMode="auto">
                        <a:xfrm>
                          <a:off x="1370975" y="3978134"/>
                          <a:ext cx="973573" cy="78970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a:spPr>
                    </a:pic>
                    <a:sp>
                      <a:nvSpPr>
                        <a:cNvPr id="49" name="雲 24"/>
                        <a:cNvSpPr/>
                      </a:nvSpPr>
                      <a:spPr>
                        <a:xfrm>
                          <a:off x="3800415" y="763352"/>
                          <a:ext cx="2143185" cy="880014"/>
                        </a:xfrm>
                        <a:prstGeom prst="cloud">
                          <a:avLst/>
                        </a:prstGeom>
                        <a:noFill/>
                        <a:ln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816340"/>
                            <a:r>
                              <a:rPr kumimoji="1" lang="en-US" altLang="ja-JP" sz="1050" dirty="0" smtClean="0">
                                <a:solidFill>
                                  <a:schemeClr val="tx1"/>
                                </a:solidFill>
                              </a:rPr>
                              <a:t>Virtual meeting room</a:t>
                            </a:r>
                            <a:endParaRPr kumimoji="1" lang="ja-JP" altLang="en-US" sz="105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51" name="直線コネクタ 37"/>
                        <a:cNvCxnSpPr>
                          <a:stCxn id="24" idx="1"/>
                        </a:cNvCxnSpPr>
                      </a:nvCxnSpPr>
                      <a:spPr>
                        <a:xfrm>
                          <a:off x="4500738" y="2474831"/>
                          <a:ext cx="615540" cy="848867"/>
                        </a:xfrm>
                        <a:prstGeom prst="line">
                          <a:avLst/>
                        </a:prstGeom>
                        <a:ln>
                          <a:headEnd type="arrow" w="med" len="med"/>
                          <a:tailEnd type="none" w="med" len="med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3" name="直線コネクタ 37"/>
                        <a:cNvCxnSpPr/>
                      </a:nvCxnSpPr>
                      <a:spPr>
                        <a:xfrm flipV="1">
                          <a:off x="1832532" y="2237423"/>
                          <a:ext cx="2161433" cy="624678"/>
                        </a:xfrm>
                        <a:prstGeom prst="line">
                          <a:avLst/>
                        </a:prstGeom>
                        <a:ln>
                          <a:headEnd type="arrow" w="med" len="med"/>
                          <a:tailEnd type="none" w="med" len="med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6" name="直線コネクタ 37"/>
                        <a:cNvCxnSpPr/>
                      </a:nvCxnSpPr>
                      <a:spPr>
                        <a:xfrm flipV="1">
                          <a:off x="5006665" y="2207967"/>
                          <a:ext cx="1967883" cy="69708"/>
                        </a:xfrm>
                        <a:prstGeom prst="line">
                          <a:avLst/>
                        </a:prstGeom>
                        <a:ln>
                          <a:headEnd type="arrow" w="med" len="med"/>
                          <a:tailEnd type="none" w="med" len="med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0" name="直線コネクタ 37"/>
                        <a:cNvCxnSpPr/>
                      </a:nvCxnSpPr>
                      <a:spPr>
                        <a:xfrm>
                          <a:off x="4312987" y="2464030"/>
                          <a:ext cx="472660" cy="859668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3" name="直線コネクタ 37"/>
                        <a:cNvCxnSpPr/>
                      </a:nvCxnSpPr>
                      <a:spPr>
                        <a:xfrm flipV="1">
                          <a:off x="2038350" y="2374306"/>
                          <a:ext cx="2136773" cy="666334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F02694" w:rsidRPr="00F250DB" w:rsidRDefault="0096220C" w:rsidP="0037735E">
      <w:pPr>
        <w:pStyle w:val="ListParagraph"/>
        <w:spacing w:after="180"/>
        <w:ind w:left="360"/>
        <w:rPr>
          <w:sz w:val="20"/>
          <w:szCs w:val="20"/>
        </w:rPr>
      </w:pPr>
      <w:r>
        <w:rPr>
          <w:sz w:val="20"/>
          <w:szCs w:val="20"/>
        </w:rPr>
        <w:t>Composing of the virtual meeting</w:t>
      </w:r>
      <w:r w:rsidR="001C2170">
        <w:rPr>
          <w:sz w:val="20"/>
          <w:szCs w:val="20"/>
        </w:rPr>
        <w:t xml:space="preserve"> stream</w:t>
      </w:r>
      <w:r w:rsidR="00F02694" w:rsidRPr="00F250DB">
        <w:rPr>
          <w:sz w:val="20"/>
          <w:szCs w:val="20"/>
        </w:rPr>
        <w:t xml:space="preserve"> is made at the server giving strict latency and modest band</w:t>
      </w:r>
      <w:del w:id="0" w:author="Dimitris Koulakiotis" w:date="2015-11-05T16:21:00Z">
        <w:r w:rsidR="00F02694" w:rsidRPr="00F250DB" w:rsidDel="009879D2">
          <w:rPr>
            <w:sz w:val="20"/>
            <w:szCs w:val="20"/>
          </w:rPr>
          <w:delText xml:space="preserve"> </w:delText>
        </w:r>
      </w:del>
      <w:r w:rsidR="00F02694" w:rsidRPr="00F250DB">
        <w:rPr>
          <w:sz w:val="20"/>
          <w:szCs w:val="20"/>
        </w:rPr>
        <w:t>width requirement</w:t>
      </w:r>
      <w:r w:rsidR="009879D2" w:rsidRPr="00F250DB">
        <w:rPr>
          <w:sz w:val="20"/>
          <w:szCs w:val="20"/>
        </w:rPr>
        <w:t>s</w:t>
      </w:r>
      <w:r w:rsidR="00F02694" w:rsidRPr="00F250DB">
        <w:rPr>
          <w:sz w:val="20"/>
          <w:szCs w:val="20"/>
        </w:rPr>
        <w:t xml:space="preserve"> </w:t>
      </w:r>
    </w:p>
    <w:p w:rsidR="00F02694" w:rsidRDefault="00F02694" w:rsidP="0037735E">
      <w:pPr>
        <w:pStyle w:val="ListParagraph"/>
        <w:spacing w:after="180"/>
        <w:ind w:left="360"/>
        <w:rPr>
          <w:rFonts w:ascii="Arial" w:hAnsi="Arial" w:cs="Arial"/>
          <w:sz w:val="20"/>
          <w:szCs w:val="20"/>
        </w:rPr>
      </w:pPr>
    </w:p>
    <w:p w:rsidR="00F02694" w:rsidRDefault="00F02694" w:rsidP="0037735E">
      <w:pPr>
        <w:pStyle w:val="ListParagraph"/>
        <w:spacing w:after="180"/>
        <w:ind w:left="360"/>
        <w:rPr>
          <w:rFonts w:ascii="Arial" w:hAnsi="Arial" w:cs="Arial"/>
          <w:sz w:val="20"/>
          <w:szCs w:val="20"/>
        </w:rPr>
      </w:pPr>
      <w:r w:rsidRPr="00F02694">
        <w:rPr>
          <w:rFonts w:ascii="Arial" w:hAnsi="Arial" w:cs="Arial"/>
          <w:noProof/>
          <w:sz w:val="20"/>
          <w:szCs w:val="20"/>
          <w:lang w:val="sv-SE"/>
        </w:rPr>
        <w:drawing>
          <wp:inline distT="0" distB="0" distL="0" distR="0">
            <wp:extent cx="5115560" cy="2609850"/>
            <wp:effectExtent l="19050" t="0" r="8890" b="0"/>
            <wp:docPr id="4" name="Objec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214796" cy="4375748"/>
                      <a:chOff x="0" y="501111"/>
                      <a:chExt cx="9214796" cy="4375748"/>
                    </a:xfrm>
                  </a:grpSpPr>
                  <a:grpSp>
                    <a:nvGrpSpPr>
                      <a:cNvPr id="52" name="Group 51"/>
                      <a:cNvGrpSpPr/>
                    </a:nvGrpSpPr>
                    <a:grpSpPr>
                      <a:xfrm>
                        <a:off x="0" y="501111"/>
                        <a:ext cx="9214796" cy="4375748"/>
                        <a:chOff x="0" y="501111"/>
                        <a:chExt cx="9214796" cy="4375748"/>
                      </a:xfrm>
                    </a:grpSpPr>
                    <a:pic>
                      <a:nvPicPr>
                        <a:cNvPr id="54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>
                          <a:extLst>
                            <a:ext uri="{28A0092B-C50C-407E-A947-70E740481C1C}">
                              <a14:useLocalDpi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903716" y="501111"/>
                          <a:ext cx="1044405" cy="12365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pic>
                    <a:sp>
                      <a:nvSpPr>
                        <a:cNvPr id="50" name="円/楕円 49"/>
                        <a:cNvSpPr/>
                      </a:nvSpPr>
                      <a:spPr>
                        <a:xfrm>
                          <a:off x="5759220" y="1956530"/>
                          <a:ext cx="339632" cy="561785"/>
                        </a:xfrm>
                        <a:prstGeom prst="ellipse">
                          <a:avLst/>
                        </a:prstGeom>
                        <a:noFill/>
                        <a:ln w="635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816340"/>
                            <a:endParaRPr kumimoji="1" lang="ja-JP" altLang="en-US">
                              <a:solidFill>
                                <a:prstClr val="black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a:style>
                    </a:sp>
                    <a:pic>
                      <a:nvPicPr>
                        <a:cNvPr id="22" name="Picture 4" descr="http://www.jp.playstation.com/info/release/8tnu010000az1711-img/morpheus.jpg"/>
                        <a:cNvPicPr>
                          <a:picLocks noChangeAspect="1" noChangeArrowheads="1"/>
                        </a:cNvPicPr>
                      </a:nvPicPr>
                      <a:blipFill rotWithShape="1">
                        <a:blip r:embed="rId7" cstate="print">
                          <a:extLst>
                            <a:ext uri="{28A0092B-C50C-407E-A947-70E740481C1C}">
                              <a14:useLocalDpi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val="0"/>
                            </a:ext>
                          </a:extLst>
                        </a:blip>
                        <a:srcRect l="32280" t="4529" r="4076" b="3419"/>
                        <a:stretch/>
                      </a:blipFill>
                      <a:spPr bwMode="auto">
                        <a:xfrm>
                          <a:off x="6974548" y="1660713"/>
                          <a:ext cx="973573" cy="78970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a:spPr>
                    </a:pic>
                    <a:sp>
                      <a:nvSpPr>
                        <a:cNvPr id="24" name="雲 23"/>
                        <a:cNvSpPr/>
                      </a:nvSpPr>
                      <a:spPr>
                        <a:xfrm>
                          <a:off x="3993965" y="1787799"/>
                          <a:ext cx="1013545" cy="687764"/>
                        </a:xfrm>
                        <a:prstGeom prst="cloud">
                          <a:avLst/>
                        </a:prstGeom>
                        <a:ln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816340"/>
                            <a:r>
                              <a:rPr kumimoji="1" lang="en-US" altLang="ja-JP" sz="1050" dirty="0" smtClean="0">
                                <a:solidFill>
                                  <a:prstClr val="white"/>
                                </a:solidFill>
                              </a:rPr>
                              <a:t>N</a:t>
                            </a:r>
                            <a:r>
                              <a:rPr kumimoji="1" lang="en-US" altLang="ja-JP" sz="1050" dirty="0" smtClean="0">
                                <a:solidFill>
                                  <a:prstClr val="white"/>
                                </a:solidFill>
                              </a:rPr>
                              <a:t>etwork</a:t>
                            </a:r>
                            <a:endParaRPr kumimoji="1" lang="ja-JP" altLang="en-US" sz="1050" dirty="0">
                              <a:solidFill>
                                <a:prstClr val="white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38" name="直線コネクタ 37"/>
                        <a:cNvCxnSpPr>
                          <a:stCxn id="24" idx="0"/>
                        </a:cNvCxnSpPr>
                      </a:nvCxnSpPr>
                      <a:spPr>
                        <a:xfrm flipV="1">
                          <a:off x="5006665" y="2055567"/>
                          <a:ext cx="2065194" cy="76114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5" name="テキスト ボックス 64"/>
                        <a:cNvSpPr txBox="1"/>
                      </a:nvSpPr>
                      <a:spPr>
                        <a:xfrm>
                          <a:off x="5828892" y="2518315"/>
                          <a:ext cx="1216960" cy="49910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36000" tIns="46800" rIns="36000" bIns="36000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defTabSz="816340"/>
                            <a:r>
                              <a:rPr kumimoji="1" lang="en-US" altLang="ja-JP" sz="900" b="1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Camera upload</a:t>
                            </a:r>
                          </a:p>
                          <a:p>
                            <a:pPr defTabSz="816340"/>
                            <a:r>
                              <a:rPr kumimoji="1" lang="en-US" altLang="ja-JP" sz="900" b="1" dirty="0" smtClean="0">
                                <a:solidFill>
                                  <a:prstClr val="black"/>
                                </a:solidFill>
                                <a:latin typeface="メイリオ"/>
                              </a:rPr>
                              <a:t>All camera streams download</a:t>
                            </a:r>
                            <a:endParaRPr kumimoji="1" lang="en-US" altLang="ja-JP" sz="900" b="1" dirty="0" smtClean="0">
                              <a:solidFill>
                                <a:prstClr val="black"/>
                              </a:solidFill>
                              <a:latin typeface="メイリオ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33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>
                          <a:extLst>
                            <a:ext uri="{28A0092B-C50C-407E-A947-70E740481C1C}">
                              <a14:useLocalDpi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714815" y="2927550"/>
                          <a:ext cx="1044405" cy="12365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pic>
                    <a:pic>
                      <a:nvPicPr>
                        <a:cNvPr id="34" name="Picture 4" descr="http://www.jp.playstation.com/info/release/8tnu010000az1711-img/morpheus.jpg"/>
                        <a:cNvPicPr>
                          <a:picLocks noChangeAspect="1" noChangeArrowheads="1"/>
                        </a:cNvPicPr>
                      </a:nvPicPr>
                      <a:blipFill rotWithShape="1">
                        <a:blip r:embed="rId7" cstate="print">
                          <a:extLst>
                            <a:ext uri="{28A0092B-C50C-407E-A947-70E740481C1C}">
                              <a14:useLocalDpi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val="0"/>
                            </a:ext>
                          </a:extLst>
                        </a:blip>
                        <a:srcRect l="32280" t="4529" r="4076" b="3419"/>
                        <a:stretch/>
                      </a:blipFill>
                      <a:spPr bwMode="auto">
                        <a:xfrm>
                          <a:off x="4785647" y="4087152"/>
                          <a:ext cx="973573" cy="78970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a:spPr>
                    </a:pic>
                    <a:pic>
                      <a:nvPicPr>
                        <a:cNvPr id="35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>
                          <a:extLst>
                            <a:ext uri="{28A0092B-C50C-407E-A947-70E740481C1C}">
                              <a14:useLocalDpi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1300143" y="2818532"/>
                          <a:ext cx="1044405" cy="12365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pic>
                    <a:pic>
                      <a:nvPicPr>
                        <a:cNvPr id="36" name="Picture 4" descr="http://www.jp.playstation.com/info/release/8tnu010000az1711-img/morpheus.jpg"/>
                        <a:cNvPicPr>
                          <a:picLocks noChangeAspect="1" noChangeArrowheads="1"/>
                        </a:cNvPicPr>
                      </a:nvPicPr>
                      <a:blipFill rotWithShape="1">
                        <a:blip r:embed="rId7" cstate="print">
                          <a:extLst>
                            <a:ext uri="{28A0092B-C50C-407E-A947-70E740481C1C}">
                              <a14:useLocalDpi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val="0"/>
                            </a:ext>
                          </a:extLst>
                        </a:blip>
                        <a:srcRect l="32280" t="4529" r="4076" b="3419"/>
                        <a:stretch/>
                      </a:blipFill>
                      <a:spPr bwMode="auto">
                        <a:xfrm>
                          <a:off x="1370975" y="3978134"/>
                          <a:ext cx="973573" cy="78970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p="http://schemas.openxmlformats.org/presentationml/2006/main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a:spPr>
                    </a:pic>
                    <a:pic>
                      <a:nvPicPr>
                        <a:cNvPr id="2050" name="Picture 2" descr="https://encrypted-tbn2.gstatic.com/images?q=tbn:ANd9GcQv0Y4OhUl_GRoPX1O1wpQfQb9JKdCbNHc_Q8Rnx40BOh1DeShXWQ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885062" y="4168833"/>
                          <a:ext cx="663471" cy="366604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49" name="雲 24"/>
                        <a:cNvSpPr/>
                      </a:nvSpPr>
                      <a:spPr>
                        <a:xfrm>
                          <a:off x="5441246" y="3749130"/>
                          <a:ext cx="1630613" cy="710235"/>
                        </a:xfrm>
                        <a:prstGeom prst="cloud">
                          <a:avLst/>
                        </a:prstGeom>
                        <a:noFill/>
                        <a:ln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816340"/>
                            <a:r>
                              <a:rPr kumimoji="1" lang="en-US" altLang="ja-JP" sz="1050" dirty="0" smtClean="0">
                                <a:solidFill>
                                  <a:schemeClr val="tx1"/>
                                </a:solidFill>
                              </a:rPr>
                              <a:t>Virtual meeting room</a:t>
                            </a:r>
                            <a:endParaRPr kumimoji="1" lang="ja-JP" altLang="en-US" sz="105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51" name="直線コネクタ 37"/>
                        <a:cNvCxnSpPr>
                          <a:stCxn id="24" idx="1"/>
                        </a:cNvCxnSpPr>
                      </a:nvCxnSpPr>
                      <a:spPr>
                        <a:xfrm>
                          <a:off x="4500738" y="2474831"/>
                          <a:ext cx="615540" cy="848867"/>
                        </a:xfrm>
                        <a:prstGeom prst="line">
                          <a:avLst/>
                        </a:prstGeom>
                        <a:ln>
                          <a:headEnd type="arrow" w="med" len="med"/>
                          <a:tailEnd type="none" w="med" len="med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3" name="直線コネクタ 37"/>
                        <a:cNvCxnSpPr/>
                      </a:nvCxnSpPr>
                      <a:spPr>
                        <a:xfrm flipV="1">
                          <a:off x="1832532" y="2237423"/>
                          <a:ext cx="2161433" cy="624678"/>
                        </a:xfrm>
                        <a:prstGeom prst="line">
                          <a:avLst/>
                        </a:prstGeom>
                        <a:ln>
                          <a:headEnd type="arrow" w="med" len="med"/>
                          <a:tailEnd type="none" w="med" len="med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6" name="直線コネクタ 37"/>
                        <a:cNvCxnSpPr/>
                      </a:nvCxnSpPr>
                      <a:spPr>
                        <a:xfrm flipV="1">
                          <a:off x="5006665" y="2207967"/>
                          <a:ext cx="1967883" cy="69708"/>
                        </a:xfrm>
                        <a:prstGeom prst="line">
                          <a:avLst/>
                        </a:prstGeom>
                        <a:ln>
                          <a:headEnd type="arrow" w="med" len="med"/>
                          <a:tailEnd type="none" w="med" len="med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0" name="直線コネクタ 37"/>
                        <a:cNvCxnSpPr/>
                      </a:nvCxnSpPr>
                      <a:spPr>
                        <a:xfrm>
                          <a:off x="4312987" y="2464030"/>
                          <a:ext cx="472660" cy="859668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3" name="直線コネクタ 37"/>
                        <a:cNvCxnSpPr/>
                      </a:nvCxnSpPr>
                      <a:spPr>
                        <a:xfrm flipV="1">
                          <a:off x="2038350" y="2374306"/>
                          <a:ext cx="2136773" cy="666334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a:spPr>
                      <a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pic>
                      <a:nvPicPr>
                        <a:cNvPr id="42" name="Picture 2" descr="https://encrypted-tbn2.gstatic.com/images?q=tbn:ANd9GcQv0Y4OhUl_GRoPX1O1wpQfQb9JKdCbNHc_Q8Rnx40BOh1DeShXWQ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43816" y="3632347"/>
                          <a:ext cx="663471" cy="366604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43" name="雲 24"/>
                        <a:cNvSpPr/>
                      </a:nvSpPr>
                      <a:spPr>
                        <a:xfrm>
                          <a:off x="0" y="3212644"/>
                          <a:ext cx="1630613" cy="710235"/>
                        </a:xfrm>
                        <a:prstGeom prst="cloud">
                          <a:avLst/>
                        </a:prstGeom>
                        <a:noFill/>
                        <a:ln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816340"/>
                            <a:r>
                              <a:rPr kumimoji="1" lang="en-US" altLang="ja-JP" sz="1050" dirty="0" smtClean="0">
                                <a:solidFill>
                                  <a:schemeClr val="tx1"/>
                                </a:solidFill>
                              </a:rPr>
                              <a:t>Virtual meeting room</a:t>
                            </a:r>
                            <a:endParaRPr kumimoji="1" lang="ja-JP" altLang="en-US" sz="105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a:style>
                    </a:sp>
                    <a:pic>
                      <a:nvPicPr>
                        <a:cNvPr id="45" name="Picture 2" descr="https://encrypted-tbn2.gstatic.com/images?q=tbn:ANd9GcQv0Y4OhUl_GRoPX1O1wpQfQb9JKdCbNHc_Q8Rnx40BOh1DeShXWQ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8027999" y="2451928"/>
                          <a:ext cx="663471" cy="366604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47" name="雲 24"/>
                        <a:cNvSpPr/>
                      </a:nvSpPr>
                      <a:spPr>
                        <a:xfrm>
                          <a:off x="7584183" y="2032225"/>
                          <a:ext cx="1630613" cy="710235"/>
                        </a:xfrm>
                        <a:prstGeom prst="cloud">
                          <a:avLst/>
                        </a:prstGeom>
                        <a:noFill/>
                        <a:ln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27702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855402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283104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710804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138506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566208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2993908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421611" algn="l" defTabSz="855402" rtl="0" eaLnBrk="1" latinLnBrk="0" hangingPunct="1">
                              <a:defRPr sz="16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816340"/>
                            <a:r>
                              <a:rPr kumimoji="1" lang="en-US" altLang="ja-JP" sz="1050" dirty="0" smtClean="0">
                                <a:solidFill>
                                  <a:schemeClr val="tx1"/>
                                </a:solidFill>
                              </a:rPr>
                              <a:t>Virtual meeting room</a:t>
                            </a:r>
                            <a:endParaRPr kumimoji="1" lang="ja-JP" altLang="en-US" sz="105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F02694" w:rsidRPr="00F250DB" w:rsidRDefault="00F02694" w:rsidP="0037735E">
      <w:pPr>
        <w:pStyle w:val="ListParagraph"/>
        <w:spacing w:after="180"/>
        <w:ind w:left="360"/>
        <w:rPr>
          <w:sz w:val="20"/>
          <w:szCs w:val="20"/>
        </w:rPr>
      </w:pPr>
      <w:r w:rsidRPr="00F250DB">
        <w:rPr>
          <w:sz w:val="20"/>
          <w:szCs w:val="20"/>
        </w:rPr>
        <w:t xml:space="preserve">If </w:t>
      </w:r>
      <w:r w:rsidR="0096220C">
        <w:rPr>
          <w:sz w:val="20"/>
          <w:szCs w:val="20"/>
        </w:rPr>
        <w:t>composing of the video</w:t>
      </w:r>
      <w:r w:rsidR="001C2170">
        <w:rPr>
          <w:sz w:val="20"/>
          <w:szCs w:val="20"/>
        </w:rPr>
        <w:t xml:space="preserve"> meeting</w:t>
      </w:r>
      <w:r w:rsidR="0096220C">
        <w:rPr>
          <w:sz w:val="20"/>
          <w:szCs w:val="20"/>
        </w:rPr>
        <w:t xml:space="preserve"> stream</w:t>
      </w:r>
      <w:r w:rsidRPr="00F250DB">
        <w:rPr>
          <w:sz w:val="20"/>
          <w:szCs w:val="20"/>
        </w:rPr>
        <w:t xml:space="preserve"> is managed locally latency requirement are modest but high bandwidth </w:t>
      </w:r>
      <w:r w:rsidR="009879D2" w:rsidRPr="00F250DB">
        <w:rPr>
          <w:sz w:val="20"/>
          <w:szCs w:val="20"/>
        </w:rPr>
        <w:t>is</w:t>
      </w:r>
      <w:r w:rsidRPr="00F250DB">
        <w:rPr>
          <w:sz w:val="20"/>
          <w:szCs w:val="20"/>
        </w:rPr>
        <w:t xml:space="preserve"> needed. </w:t>
      </w:r>
    </w:p>
    <w:p w:rsidR="007E5529" w:rsidRPr="005C7E9B" w:rsidRDefault="00F02694" w:rsidP="00F02694">
      <w:pPr>
        <w:pStyle w:val="ListParagraph"/>
        <w:spacing w:after="180"/>
        <w:ind w:left="360"/>
        <w:rPr>
          <w:rFonts w:eastAsia="SimSun"/>
          <w:color w:val="FF0000"/>
          <w:lang w:eastAsia="zh-CN"/>
        </w:rPr>
      </w:pPr>
      <w:r w:rsidRPr="00F02694">
        <w:rPr>
          <w:rFonts w:ascii="Arial" w:hAnsi="Arial" w:cs="Arial"/>
          <w:noProof/>
          <w:sz w:val="20"/>
          <w:szCs w:val="20"/>
          <w:lang w:val="sv-SE"/>
        </w:rPr>
        <w:drawing>
          <wp:inline distT="0" distB="0" distL="0" distR="0">
            <wp:extent cx="1967883" cy="69708"/>
            <wp:effectExtent l="0" t="0" r="0" b="0"/>
            <wp:docPr id="2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67883" cy="69708"/>
                      <a:chOff x="5006665" y="2207967"/>
                      <a:chExt cx="1967883" cy="69708"/>
                    </a:xfrm>
                  </a:grpSpPr>
                  <a:cxnSp>
                    <a:nvCxnSpPr>
                      <a:cNvPr id="56" name="直線コネクタ 37"/>
                      <a:cNvCxnSpPr/>
                    </a:nvCxnSpPr>
                    <a:spPr>
                      <a:xfrm flipV="1">
                        <a:off x="5006665" y="2207967"/>
                        <a:ext cx="1967883" cy="69708"/>
                      </a:xfrm>
                      <a:prstGeom prst="line">
                        <a:avLst/>
                      </a:prstGeom>
                      <a:ln>
                        <a:headEnd type="arrow" w="med" len="med"/>
                        <a:tailEnd type="none" w="med" len="med"/>
                      </a:ln>
                    </a:spPr>
                    <a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  <w:r w:rsidR="007E5529" w:rsidRPr="00FD6540">
        <w:rPr>
          <w:rFonts w:cs="Arial"/>
          <w:color w:val="FF0000"/>
          <w:sz w:val="36"/>
          <w:szCs w:val="48"/>
        </w:rPr>
        <w:t>***** BEGIN</w:t>
      </w:r>
      <w:r w:rsidR="005B7E2D">
        <w:rPr>
          <w:rFonts w:eastAsia="SimSun" w:cs="Arial" w:hint="eastAsia"/>
          <w:color w:val="FF0000"/>
          <w:sz w:val="36"/>
          <w:szCs w:val="48"/>
          <w:lang w:eastAsia="zh-CN"/>
        </w:rPr>
        <w:t xml:space="preserve"> 1st</w:t>
      </w:r>
      <w:r w:rsidR="007E5529"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2D2BBE" w:rsidRDefault="002D2BBE" w:rsidP="004D5F9F">
      <w:pPr>
        <w:pStyle w:val="Heading2"/>
      </w:pPr>
      <w:bookmarkStart w:id="1" w:name="_Toc429665405"/>
    </w:p>
    <w:p w:rsidR="004D5F9F" w:rsidRPr="002F4248" w:rsidRDefault="004D5F9F" w:rsidP="004D5F9F">
      <w:pPr>
        <w:pStyle w:val="Heading2"/>
      </w:pPr>
      <w:r w:rsidRPr="00030727">
        <w:t>5.1</w:t>
      </w:r>
      <w:r w:rsidRPr="00843473">
        <w:t>1</w:t>
      </w:r>
      <w:r w:rsidRPr="002F4248">
        <w:tab/>
        <w:t>Virtual presence</w:t>
      </w:r>
      <w:bookmarkEnd w:id="1"/>
    </w:p>
    <w:p w:rsidR="004D5F9F" w:rsidRPr="009E0B4C" w:rsidRDefault="004D5F9F" w:rsidP="004D5F9F">
      <w:pPr>
        <w:pStyle w:val="Heading3"/>
      </w:pPr>
      <w:bookmarkStart w:id="2" w:name="_Toc429665406"/>
      <w:r w:rsidRPr="009E0B4C">
        <w:t>5.11.1</w:t>
      </w:r>
      <w:r w:rsidRPr="009E0B4C">
        <w:tab/>
        <w:t>Description</w:t>
      </w:r>
      <w:bookmarkEnd w:id="2"/>
    </w:p>
    <w:p w:rsidR="004D5F9F" w:rsidRPr="00F250DB" w:rsidRDefault="004D5F9F" w:rsidP="004D5F9F">
      <w:pPr>
        <w:rPr>
          <w:sz w:val="20"/>
          <w:szCs w:val="20"/>
        </w:rPr>
      </w:pPr>
      <w:r w:rsidRPr="00F250DB">
        <w:rPr>
          <w:sz w:val="20"/>
          <w:szCs w:val="20"/>
        </w:rPr>
        <w:t>The goal is to provide interactive services for high data rate zones (e.g. Office environments) as described in section 3.2.1 of the NGMN 5G White Paper [2].</w:t>
      </w:r>
    </w:p>
    <w:p w:rsidR="004D5F9F" w:rsidRPr="00F250DB" w:rsidRDefault="004D5F9F" w:rsidP="004D5F9F">
      <w:pPr>
        <w:rPr>
          <w:sz w:val="20"/>
          <w:szCs w:val="20"/>
        </w:rPr>
      </w:pPr>
      <w:r w:rsidRPr="00F250DB">
        <w:rPr>
          <w:sz w:val="20"/>
          <w:szCs w:val="20"/>
        </w:rPr>
        <w:t>A use case can be:</w:t>
      </w:r>
    </w:p>
    <w:p w:rsidR="004D5F9F" w:rsidRPr="00F250DB" w:rsidRDefault="004D5F9F" w:rsidP="004D5F9F">
      <w:pPr>
        <w:rPr>
          <w:rFonts w:eastAsia="Calibri"/>
          <w:sz w:val="20"/>
          <w:szCs w:val="20"/>
        </w:rPr>
      </w:pPr>
      <w:r w:rsidRPr="00F250DB">
        <w:rPr>
          <w:sz w:val="20"/>
          <w:szCs w:val="20"/>
        </w:rPr>
        <w:t>Phil works in a multinational company which has offices in many big cities. He has regular meetings with colleagues based in other countries. He uses to have real time 360° video communications: he wears Virtual Presence glasses, allowing to be merged in a meeting room where he can see all his other colleagues sitting around a table. He can interact with them in real time as if they were just in front of him.</w:t>
      </w:r>
    </w:p>
    <w:p w:rsidR="00257BF8" w:rsidRDefault="004D5F9F">
      <w:pPr>
        <w:pStyle w:val="B1"/>
      </w:pPr>
      <w:r w:rsidRPr="00414670">
        <w:lastRenderedPageBreak/>
        <w:t>Phil is alone in his office and wear</w:t>
      </w:r>
      <w:r w:rsidR="009879D2">
        <w:t>s</w:t>
      </w:r>
      <w:r w:rsidRPr="00414670">
        <w:t xml:space="preserve"> special glasses. His office is equipped with cameras for transmitting his video to the network.</w:t>
      </w:r>
    </w:p>
    <w:p w:rsidR="004D5F9F" w:rsidRDefault="004D5F9F" w:rsidP="004D5F9F">
      <w:pPr>
        <w:pStyle w:val="B1"/>
        <w:rPr>
          <w:ins w:id="3" w:author="Daniel Lönnblad" w:date="2015-11-10T14:46:00Z"/>
        </w:rPr>
      </w:pPr>
      <w:r w:rsidRPr="00414670">
        <w:t xml:space="preserve">Phil actives a communication with the virtual presence conference bridge in order to initiate </w:t>
      </w:r>
      <w:r w:rsidRPr="00030727">
        <w:t>a 360° video communication with all his colleagues.</w:t>
      </w:r>
    </w:p>
    <w:p w:rsidR="004A16E8" w:rsidRPr="00F250DB" w:rsidRDefault="004A16E8" w:rsidP="004A16E8">
      <w:pPr>
        <w:rPr>
          <w:ins w:id="4" w:author="Daniel Lönnblad" w:date="2015-11-10T14:46:00Z"/>
          <w:sz w:val="20"/>
          <w:szCs w:val="20"/>
        </w:rPr>
      </w:pPr>
      <w:ins w:id="5" w:author="Daniel Lönnblad" w:date="2015-11-10T14:46:00Z">
        <w:r w:rsidRPr="004A16E8">
          <w:rPr>
            <w:sz w:val="20"/>
            <w:szCs w:val="20"/>
          </w:rPr>
          <w:t>There is a trade off between v</w:t>
        </w:r>
        <w:r w:rsidR="00331392">
          <w:rPr>
            <w:sz w:val="20"/>
            <w:szCs w:val="20"/>
          </w:rPr>
          <w:t>ery low latency and modest band</w:t>
        </w:r>
        <w:r w:rsidRPr="004A16E8">
          <w:rPr>
            <w:sz w:val="20"/>
            <w:szCs w:val="20"/>
          </w:rPr>
          <w:t>width requirement vs. modest latency and high bandwidth requirement pending on where the composing of the virtual meeting stream is located.</w:t>
        </w:r>
      </w:ins>
    </w:p>
    <w:p w:rsidR="004A16E8" w:rsidRPr="00030727" w:rsidRDefault="004A16E8" w:rsidP="004D5F9F">
      <w:pPr>
        <w:pStyle w:val="B1"/>
      </w:pPr>
    </w:p>
    <w:p w:rsidR="004D5F9F" w:rsidRPr="00030727" w:rsidRDefault="004D5F9F" w:rsidP="004D5F9F">
      <w:pPr>
        <w:pStyle w:val="Heading3"/>
      </w:pPr>
      <w:bookmarkStart w:id="6" w:name="_Toc429665407"/>
      <w:r w:rsidRPr="00414670">
        <w:t>5.1</w:t>
      </w:r>
      <w:r w:rsidRPr="00030727">
        <w:t>1.2</w:t>
      </w:r>
      <w:r w:rsidRPr="00030727">
        <w:tab/>
        <w:t>Potential Service Requirements</w:t>
      </w:r>
      <w:bookmarkEnd w:id="6"/>
    </w:p>
    <w:p w:rsidR="00E85964" w:rsidRPr="004A16E8" w:rsidRDefault="004D5F9F" w:rsidP="00E85964">
      <w:pPr>
        <w:rPr>
          <w:ins w:id="7" w:author="Daniel Lönnblad" w:date="2015-11-10T14:46:00Z"/>
          <w:sz w:val="20"/>
          <w:szCs w:val="20"/>
        </w:rPr>
      </w:pPr>
      <w:r w:rsidRPr="004A16E8">
        <w:rPr>
          <w:sz w:val="20"/>
          <w:szCs w:val="20"/>
        </w:rPr>
        <w:t>The system shall provide high bandwidth (bidirectional) and low latency. In Office environments, this implies also a full indoor coverage.</w:t>
      </w:r>
    </w:p>
    <w:p w:rsidR="004A16E8" w:rsidRDefault="004A16E8" w:rsidP="004A16E8">
      <w:pPr>
        <w:rPr>
          <w:sz w:val="20"/>
          <w:szCs w:val="20"/>
        </w:rPr>
      </w:pPr>
      <w:ins w:id="8" w:author="Daniel Lönnblad" w:date="2015-11-10T14:46:00Z">
        <w:r w:rsidRPr="004A16E8">
          <w:rPr>
            <w:sz w:val="20"/>
            <w:szCs w:val="20"/>
          </w:rPr>
          <w:t xml:space="preserve">The roundtrip delay shall be in the magnitude of 2-4 ms with a bandwidth capable of </w:t>
        </w:r>
      </w:ins>
      <w:ins w:id="9" w:author="Daniel Lönnblad" w:date="2015-11-10T14:51:00Z">
        <w:r w:rsidR="00331392" w:rsidRPr="004A16E8">
          <w:rPr>
            <w:sz w:val="20"/>
            <w:szCs w:val="20"/>
          </w:rPr>
          <w:t>run</w:t>
        </w:r>
        <w:r w:rsidR="00331392">
          <w:rPr>
            <w:sz w:val="20"/>
            <w:szCs w:val="20"/>
          </w:rPr>
          <w:t>ning</w:t>
        </w:r>
      </w:ins>
      <w:ins w:id="10" w:author="Daniel Lönnblad" w:date="2015-11-10T14:46:00Z">
        <w:r w:rsidRPr="004A16E8">
          <w:rPr>
            <w:sz w:val="20"/>
            <w:szCs w:val="20"/>
          </w:rPr>
          <w:t xml:space="preserve"> an</w:t>
        </w:r>
        <w:r w:rsidR="00331392">
          <w:rPr>
            <w:sz w:val="20"/>
            <w:szCs w:val="20"/>
          </w:rPr>
          <w:t xml:space="preserve"> 8k stereo video stream </w:t>
        </w:r>
      </w:ins>
      <w:ins w:id="11" w:author="Daniel Lönnblad" w:date="2015-11-10T14:51:00Z">
        <w:r w:rsidR="00331392">
          <w:rPr>
            <w:sz w:val="20"/>
            <w:szCs w:val="20"/>
          </w:rPr>
          <w:t>[</w:t>
        </w:r>
      </w:ins>
      <w:ins w:id="12" w:author="Daniel Lönnblad" w:date="2015-11-10T14:46:00Z">
        <w:r w:rsidRPr="004A16E8">
          <w:rPr>
            <w:sz w:val="20"/>
            <w:szCs w:val="20"/>
          </w:rPr>
          <w:t>250Mbps</w:t>
        </w:r>
      </w:ins>
      <w:ins w:id="13" w:author="Daniel Lönnblad" w:date="2015-11-10T14:51:00Z">
        <w:r w:rsidR="00331392">
          <w:rPr>
            <w:sz w:val="20"/>
            <w:szCs w:val="20"/>
          </w:rPr>
          <w:t>]</w:t>
        </w:r>
      </w:ins>
      <w:ins w:id="14" w:author="Daniel Lönnblad" w:date="2015-11-10T14:46:00Z">
        <w:r w:rsidRPr="004A16E8">
          <w:rPr>
            <w:sz w:val="20"/>
            <w:szCs w:val="20"/>
          </w:rPr>
          <w:t xml:space="preserve"> up</w:t>
        </w:r>
      </w:ins>
      <w:ins w:id="15" w:author="Daniel Lönnblad" w:date="2015-11-10T14:51:00Z">
        <w:r w:rsidR="00331392">
          <w:rPr>
            <w:sz w:val="20"/>
            <w:szCs w:val="20"/>
          </w:rPr>
          <w:t>link</w:t>
        </w:r>
      </w:ins>
      <w:ins w:id="16" w:author="Daniel Lönnblad" w:date="2015-11-10T14:46:00Z">
        <w:r w:rsidRPr="004A16E8">
          <w:rPr>
            <w:sz w:val="20"/>
            <w:szCs w:val="20"/>
          </w:rPr>
          <w:t xml:space="preserve"> and downlink.</w:t>
        </w:r>
      </w:ins>
    </w:p>
    <w:p w:rsidR="00F4306A" w:rsidRPr="004A16E8" w:rsidRDefault="00F4306A" w:rsidP="004A16E8">
      <w:pPr>
        <w:rPr>
          <w:ins w:id="17" w:author="Daniel Lönnblad" w:date="2015-11-10T14:46:00Z"/>
          <w:sz w:val="20"/>
          <w:szCs w:val="20"/>
        </w:rPr>
      </w:pPr>
    </w:p>
    <w:p w:rsidR="004A16E8" w:rsidRPr="004A16E8" w:rsidRDefault="004A16E8" w:rsidP="004A16E8">
      <w:pPr>
        <w:rPr>
          <w:ins w:id="18" w:author="Daniel Lönnblad" w:date="2015-11-10T14:46:00Z"/>
          <w:sz w:val="20"/>
          <w:szCs w:val="20"/>
        </w:rPr>
      </w:pPr>
      <w:ins w:id="19" w:author="Daniel Lönnblad" w:date="2015-11-10T14:46:00Z">
        <w:r w:rsidRPr="004A16E8">
          <w:rPr>
            <w:sz w:val="20"/>
            <w:szCs w:val="20"/>
          </w:rPr>
          <w:t xml:space="preserve">Note: The above requirement is in a virtual presence scenario where composing </w:t>
        </w:r>
        <w:proofErr w:type="gramStart"/>
        <w:r w:rsidRPr="004A16E8">
          <w:rPr>
            <w:sz w:val="20"/>
            <w:szCs w:val="20"/>
          </w:rPr>
          <w:t>the ”</w:t>
        </w:r>
        <w:proofErr w:type="gramEnd"/>
        <w:r w:rsidRPr="004A16E8">
          <w:rPr>
            <w:sz w:val="20"/>
            <w:szCs w:val="20"/>
          </w:rPr>
          <w:t xml:space="preserve">virtual meeting room” is located in </w:t>
        </w:r>
      </w:ins>
      <w:ins w:id="20" w:author="Daniel Lönnblad" w:date="2015-11-10T14:50:00Z">
        <w:r w:rsidR="00F4306A">
          <w:rPr>
            <w:sz w:val="20"/>
            <w:szCs w:val="20"/>
          </w:rPr>
          <w:t xml:space="preserve">the </w:t>
        </w:r>
      </w:ins>
      <w:ins w:id="21" w:author="Daniel Lönnblad" w:date="2015-11-10T14:46:00Z">
        <w:r w:rsidRPr="004A16E8">
          <w:rPr>
            <w:sz w:val="20"/>
            <w:szCs w:val="20"/>
          </w:rPr>
          <w:t xml:space="preserve">network. </w:t>
        </w:r>
      </w:ins>
    </w:p>
    <w:p w:rsidR="004A16E8" w:rsidRDefault="004A16E8" w:rsidP="00E85964"/>
    <w:p w:rsidR="004D5F9F" w:rsidRPr="009E0B4C" w:rsidRDefault="004D5F9F" w:rsidP="004D5F9F"/>
    <w:p w:rsidR="004D5F9F" w:rsidRDefault="004D5F9F" w:rsidP="004D5F9F">
      <w:pPr>
        <w:pStyle w:val="Heading3"/>
      </w:pPr>
      <w:bookmarkStart w:id="22" w:name="_Toc429665408"/>
      <w:r w:rsidRPr="008E0B30">
        <w:t>5.11.3</w:t>
      </w:r>
      <w:r w:rsidRPr="008E0B30">
        <w:tab/>
        <w:t>Potential Operational Requirements</w:t>
      </w:r>
      <w:bookmarkEnd w:id="22"/>
    </w:p>
    <w:p w:rsidR="00D12A2E" w:rsidRDefault="00D12A2E" w:rsidP="00D12A2E"/>
    <w:p w:rsidR="00D12A2E" w:rsidRPr="005C7E9B" w:rsidRDefault="00D12A2E" w:rsidP="00D12A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D12A2E" w:rsidRPr="005C7E9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63E" w:rsidRDefault="001E163E"/>
  </w:endnote>
  <w:endnote w:type="continuationSeparator" w:id="0">
    <w:p w:rsidR="001E163E" w:rsidRDefault="001E163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明朝">
    <w:altName w:val="Times New Roman"/>
    <w:panose1 w:val="00000000000000000000"/>
    <w:charset w:val="00"/>
    <w:family w:val="roman"/>
    <w:notTrueType/>
    <w:pitch w:val="default"/>
    <w:sig w:usb0="00690068" w:usb1="00000063" w:usb2="01000000" w:usb3="00000000" w:csb0="4D20534D" w:csb1="68636E69"/>
  </w:font>
  <w:font w:name="ＭＳ ゴシック">
    <w:altName w:val="MS Mincho"/>
    <w:charset w:val="4E"/>
    <w:family w:val="auto"/>
    <w:pitch w:val="variable"/>
    <w:sig w:usb0="00000000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63E" w:rsidRDefault="001E163E"/>
  </w:footnote>
  <w:footnote w:type="continuationSeparator" w:id="0">
    <w:p w:rsidR="001E163E" w:rsidRDefault="001E163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8215AD0"/>
    <w:multiLevelType w:val="multilevel"/>
    <w:tmpl w:val="B574B33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"/>
      <w:numFmt w:val="decimal"/>
      <w:isLgl/>
      <w:lvlText w:val="%1.%2"/>
      <w:lvlJc w:val="left"/>
      <w:pPr>
        <w:ind w:left="109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36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22E31DF3"/>
    <w:multiLevelType w:val="hybridMultilevel"/>
    <w:tmpl w:val="76B0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D51314"/>
    <w:multiLevelType w:val="hybridMultilevel"/>
    <w:tmpl w:val="3FCA7C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1327D2"/>
    <w:multiLevelType w:val="hybridMultilevel"/>
    <w:tmpl w:val="6C601280"/>
    <w:lvl w:ilvl="0" w:tplc="F2D46E98">
      <w:start w:val="1"/>
      <w:numFmt w:val="upperRoman"/>
      <w:lvlText w:val="%1)"/>
      <w:lvlJc w:val="left"/>
      <w:pPr>
        <w:ind w:left="720" w:hanging="720"/>
      </w:pPr>
      <w:rPr>
        <w:rFonts w:ascii="Arial" w:hAnsi="Arial" w:cs="Arial" w:hint="default"/>
        <w:b/>
        <w:sz w:val="3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BE6211A"/>
    <w:multiLevelType w:val="hybridMultilevel"/>
    <w:tmpl w:val="28DE3CB8"/>
    <w:lvl w:ilvl="0" w:tplc="6B201272">
      <w:start w:val="5"/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E101EB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057D38"/>
    <w:multiLevelType w:val="hybridMultilevel"/>
    <w:tmpl w:val="24DA1ABA"/>
    <w:lvl w:ilvl="0" w:tplc="7A1C0A0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3C046F6"/>
    <w:multiLevelType w:val="hybridMultilevel"/>
    <w:tmpl w:val="347605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CC62F5"/>
    <w:multiLevelType w:val="hybridMultilevel"/>
    <w:tmpl w:val="32D2F2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085D32"/>
    <w:multiLevelType w:val="hybridMultilevel"/>
    <w:tmpl w:val="A6104496"/>
    <w:lvl w:ilvl="0" w:tplc="D38645F0">
      <w:numFmt w:val="bullet"/>
      <w:lvlText w:val="-"/>
      <w:lvlJc w:val="left"/>
      <w:pPr>
        <w:ind w:left="892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15">
    <w:nsid w:val="5A843115"/>
    <w:multiLevelType w:val="hybridMultilevel"/>
    <w:tmpl w:val="1F7E8EE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4011A6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8D3D94"/>
    <w:multiLevelType w:val="hybridMultilevel"/>
    <w:tmpl w:val="209EB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0"/>
  </w:num>
  <w:num w:numId="5">
    <w:abstractNumId w:val="14"/>
  </w:num>
  <w:num w:numId="6">
    <w:abstractNumId w:val="18"/>
  </w:num>
  <w:num w:numId="7">
    <w:abstractNumId w:val="1"/>
  </w:num>
  <w:num w:numId="8">
    <w:abstractNumId w:val="4"/>
  </w:num>
  <w:num w:numId="9">
    <w:abstractNumId w:val="2"/>
  </w:num>
  <w:num w:numId="10">
    <w:abstractNumId w:val="10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9"/>
  </w:num>
  <w:num w:numId="16">
    <w:abstractNumId w:val="11"/>
  </w:num>
  <w:num w:numId="17">
    <w:abstractNumId w:val="8"/>
  </w:num>
  <w:num w:numId="18">
    <w:abstractNumId w:val="6"/>
  </w:num>
  <w:num w:numId="19">
    <w:abstractNumId w:val="3"/>
  </w:num>
  <w:num w:numId="20">
    <w:abstractNumId w:val="1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stylePaneFormatFilter w:val="3F01"/>
  <w:trackRevisions/>
  <w:defaultTabStop w:val="720"/>
  <w:hyphenationZone w:val="425"/>
  <w:characterSpacingControl w:val="doNotCompress"/>
  <w:hdrShapeDefaults>
    <o:shapedefaults v:ext="edit" spidmax="160769">
      <o:colormenu v:ext="edit" fillcolor="#00b0f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0A35"/>
    <w:rsid w:val="0002495D"/>
    <w:rsid w:val="00024DCE"/>
    <w:rsid w:val="0002503B"/>
    <w:rsid w:val="00026C30"/>
    <w:rsid w:val="00027666"/>
    <w:rsid w:val="00027F74"/>
    <w:rsid w:val="00033242"/>
    <w:rsid w:val="00034CAA"/>
    <w:rsid w:val="00041484"/>
    <w:rsid w:val="00044844"/>
    <w:rsid w:val="00046E72"/>
    <w:rsid w:val="000508B5"/>
    <w:rsid w:val="00050B3B"/>
    <w:rsid w:val="0005162F"/>
    <w:rsid w:val="0005205D"/>
    <w:rsid w:val="00052162"/>
    <w:rsid w:val="00052336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575E"/>
    <w:rsid w:val="00076C0B"/>
    <w:rsid w:val="00076FB0"/>
    <w:rsid w:val="00077660"/>
    <w:rsid w:val="0008024E"/>
    <w:rsid w:val="000803CD"/>
    <w:rsid w:val="000808C9"/>
    <w:rsid w:val="00081FDE"/>
    <w:rsid w:val="000826C8"/>
    <w:rsid w:val="00082FDC"/>
    <w:rsid w:val="0008579E"/>
    <w:rsid w:val="0008734C"/>
    <w:rsid w:val="000876C1"/>
    <w:rsid w:val="00090D15"/>
    <w:rsid w:val="000917C1"/>
    <w:rsid w:val="00097B86"/>
    <w:rsid w:val="000A1893"/>
    <w:rsid w:val="000A2315"/>
    <w:rsid w:val="000A24FE"/>
    <w:rsid w:val="000A585C"/>
    <w:rsid w:val="000A7420"/>
    <w:rsid w:val="000A7D6E"/>
    <w:rsid w:val="000B1A72"/>
    <w:rsid w:val="000B1F26"/>
    <w:rsid w:val="000B4C11"/>
    <w:rsid w:val="000B52F5"/>
    <w:rsid w:val="000B5AFD"/>
    <w:rsid w:val="000B7F7C"/>
    <w:rsid w:val="000C014F"/>
    <w:rsid w:val="000C30AD"/>
    <w:rsid w:val="000C4E37"/>
    <w:rsid w:val="000C5044"/>
    <w:rsid w:val="000C50B1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296C"/>
    <w:rsid w:val="000F537C"/>
    <w:rsid w:val="000F5B38"/>
    <w:rsid w:val="000F76D6"/>
    <w:rsid w:val="000F7A86"/>
    <w:rsid w:val="0010172A"/>
    <w:rsid w:val="00102506"/>
    <w:rsid w:val="00102C38"/>
    <w:rsid w:val="00103067"/>
    <w:rsid w:val="00103EDD"/>
    <w:rsid w:val="00104151"/>
    <w:rsid w:val="00105A4B"/>
    <w:rsid w:val="00105E4B"/>
    <w:rsid w:val="00106340"/>
    <w:rsid w:val="0010653C"/>
    <w:rsid w:val="00112487"/>
    <w:rsid w:val="001124BF"/>
    <w:rsid w:val="00112547"/>
    <w:rsid w:val="00112828"/>
    <w:rsid w:val="00115B29"/>
    <w:rsid w:val="00116B42"/>
    <w:rsid w:val="00117D2E"/>
    <w:rsid w:val="00120FC3"/>
    <w:rsid w:val="001255CE"/>
    <w:rsid w:val="00125869"/>
    <w:rsid w:val="00125A1B"/>
    <w:rsid w:val="00127137"/>
    <w:rsid w:val="001305B5"/>
    <w:rsid w:val="00131972"/>
    <w:rsid w:val="00134821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67933"/>
    <w:rsid w:val="00171D9F"/>
    <w:rsid w:val="00172555"/>
    <w:rsid w:val="00172861"/>
    <w:rsid w:val="00172919"/>
    <w:rsid w:val="00172A25"/>
    <w:rsid w:val="00172D9C"/>
    <w:rsid w:val="00173120"/>
    <w:rsid w:val="0017540D"/>
    <w:rsid w:val="001778CD"/>
    <w:rsid w:val="001801AA"/>
    <w:rsid w:val="00182FAB"/>
    <w:rsid w:val="00183621"/>
    <w:rsid w:val="00185CBC"/>
    <w:rsid w:val="0019050F"/>
    <w:rsid w:val="00191741"/>
    <w:rsid w:val="001926F9"/>
    <w:rsid w:val="00192737"/>
    <w:rsid w:val="0019458F"/>
    <w:rsid w:val="00194C66"/>
    <w:rsid w:val="001953D1"/>
    <w:rsid w:val="001A47E4"/>
    <w:rsid w:val="001A5926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B70FE"/>
    <w:rsid w:val="001C04FF"/>
    <w:rsid w:val="001C05AC"/>
    <w:rsid w:val="001C07D8"/>
    <w:rsid w:val="001C2170"/>
    <w:rsid w:val="001C402F"/>
    <w:rsid w:val="001C516A"/>
    <w:rsid w:val="001C5E44"/>
    <w:rsid w:val="001C6726"/>
    <w:rsid w:val="001D0064"/>
    <w:rsid w:val="001D51FF"/>
    <w:rsid w:val="001D54DF"/>
    <w:rsid w:val="001D634E"/>
    <w:rsid w:val="001D6833"/>
    <w:rsid w:val="001E163E"/>
    <w:rsid w:val="001E3E33"/>
    <w:rsid w:val="001E435E"/>
    <w:rsid w:val="001F3226"/>
    <w:rsid w:val="001F5345"/>
    <w:rsid w:val="001F665F"/>
    <w:rsid w:val="001F7F37"/>
    <w:rsid w:val="002032EC"/>
    <w:rsid w:val="00205FEC"/>
    <w:rsid w:val="002073A6"/>
    <w:rsid w:val="00210D5C"/>
    <w:rsid w:val="00211D42"/>
    <w:rsid w:val="00211F5D"/>
    <w:rsid w:val="00212A3D"/>
    <w:rsid w:val="00214591"/>
    <w:rsid w:val="00214AEC"/>
    <w:rsid w:val="00216010"/>
    <w:rsid w:val="00216B90"/>
    <w:rsid w:val="00216E3F"/>
    <w:rsid w:val="002207CC"/>
    <w:rsid w:val="002209C8"/>
    <w:rsid w:val="0022104A"/>
    <w:rsid w:val="00222F0F"/>
    <w:rsid w:val="00225DB3"/>
    <w:rsid w:val="00226272"/>
    <w:rsid w:val="00227CA7"/>
    <w:rsid w:val="00230205"/>
    <w:rsid w:val="002315D4"/>
    <w:rsid w:val="00232EE8"/>
    <w:rsid w:val="00233AEE"/>
    <w:rsid w:val="00235A00"/>
    <w:rsid w:val="0023683C"/>
    <w:rsid w:val="00240B0D"/>
    <w:rsid w:val="002414D2"/>
    <w:rsid w:val="00241B20"/>
    <w:rsid w:val="002432F2"/>
    <w:rsid w:val="002448EA"/>
    <w:rsid w:val="0024515C"/>
    <w:rsid w:val="00246053"/>
    <w:rsid w:val="00246B7F"/>
    <w:rsid w:val="00246EA8"/>
    <w:rsid w:val="00247609"/>
    <w:rsid w:val="00247814"/>
    <w:rsid w:val="00250A7A"/>
    <w:rsid w:val="002519AE"/>
    <w:rsid w:val="00253880"/>
    <w:rsid w:val="00257009"/>
    <w:rsid w:val="00257523"/>
    <w:rsid w:val="00257BF8"/>
    <w:rsid w:val="00261949"/>
    <w:rsid w:val="00261A96"/>
    <w:rsid w:val="002629F2"/>
    <w:rsid w:val="00262BF1"/>
    <w:rsid w:val="00266650"/>
    <w:rsid w:val="00267172"/>
    <w:rsid w:val="00271DAE"/>
    <w:rsid w:val="002728F3"/>
    <w:rsid w:val="00272A0E"/>
    <w:rsid w:val="00273232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781B"/>
    <w:rsid w:val="00297859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C4A5B"/>
    <w:rsid w:val="002C7F98"/>
    <w:rsid w:val="002D19BB"/>
    <w:rsid w:val="002D2BBE"/>
    <w:rsid w:val="002D2DF2"/>
    <w:rsid w:val="002E0F8C"/>
    <w:rsid w:val="002E20BB"/>
    <w:rsid w:val="002E2593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6E10"/>
    <w:rsid w:val="002F7422"/>
    <w:rsid w:val="002F7678"/>
    <w:rsid w:val="003006A0"/>
    <w:rsid w:val="00301ACA"/>
    <w:rsid w:val="00303D05"/>
    <w:rsid w:val="003060B4"/>
    <w:rsid w:val="0030616C"/>
    <w:rsid w:val="00310260"/>
    <w:rsid w:val="003110CA"/>
    <w:rsid w:val="003126B1"/>
    <w:rsid w:val="0031272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6DB"/>
    <w:rsid w:val="00324A19"/>
    <w:rsid w:val="00326493"/>
    <w:rsid w:val="0033097D"/>
    <w:rsid w:val="00331392"/>
    <w:rsid w:val="00334198"/>
    <w:rsid w:val="00334485"/>
    <w:rsid w:val="00334E07"/>
    <w:rsid w:val="00335715"/>
    <w:rsid w:val="00340530"/>
    <w:rsid w:val="0034242D"/>
    <w:rsid w:val="003428BF"/>
    <w:rsid w:val="0034508F"/>
    <w:rsid w:val="003450FA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35EB"/>
    <w:rsid w:val="003745FA"/>
    <w:rsid w:val="00375572"/>
    <w:rsid w:val="0037735E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0CA"/>
    <w:rsid w:val="003948C7"/>
    <w:rsid w:val="0039591D"/>
    <w:rsid w:val="00395AE1"/>
    <w:rsid w:val="0039683F"/>
    <w:rsid w:val="0039738C"/>
    <w:rsid w:val="003A6BE6"/>
    <w:rsid w:val="003B35D9"/>
    <w:rsid w:val="003B3A5B"/>
    <w:rsid w:val="003B609D"/>
    <w:rsid w:val="003B612F"/>
    <w:rsid w:val="003B7A0C"/>
    <w:rsid w:val="003C14C7"/>
    <w:rsid w:val="003C4B46"/>
    <w:rsid w:val="003C5B45"/>
    <w:rsid w:val="003C7278"/>
    <w:rsid w:val="003C7410"/>
    <w:rsid w:val="003C7E61"/>
    <w:rsid w:val="003D1837"/>
    <w:rsid w:val="003D1E64"/>
    <w:rsid w:val="003D3A1A"/>
    <w:rsid w:val="003D410E"/>
    <w:rsid w:val="003D6B48"/>
    <w:rsid w:val="003D73FB"/>
    <w:rsid w:val="003D7981"/>
    <w:rsid w:val="003D7C88"/>
    <w:rsid w:val="003E081A"/>
    <w:rsid w:val="003E1569"/>
    <w:rsid w:val="003E1C23"/>
    <w:rsid w:val="003E1CFB"/>
    <w:rsid w:val="003E241A"/>
    <w:rsid w:val="003E3092"/>
    <w:rsid w:val="003E468C"/>
    <w:rsid w:val="003E6A29"/>
    <w:rsid w:val="003F1BFE"/>
    <w:rsid w:val="003F32D9"/>
    <w:rsid w:val="003F4373"/>
    <w:rsid w:val="003F6C8B"/>
    <w:rsid w:val="0040433D"/>
    <w:rsid w:val="0041056B"/>
    <w:rsid w:val="00412D86"/>
    <w:rsid w:val="004133D4"/>
    <w:rsid w:val="004172A3"/>
    <w:rsid w:val="0041754D"/>
    <w:rsid w:val="004176E4"/>
    <w:rsid w:val="00417A12"/>
    <w:rsid w:val="00417D18"/>
    <w:rsid w:val="004206B0"/>
    <w:rsid w:val="00422B54"/>
    <w:rsid w:val="00423170"/>
    <w:rsid w:val="00423386"/>
    <w:rsid w:val="00425C41"/>
    <w:rsid w:val="00425CC3"/>
    <w:rsid w:val="004262D7"/>
    <w:rsid w:val="004311D1"/>
    <w:rsid w:val="0043120E"/>
    <w:rsid w:val="00432D90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A6E"/>
    <w:rsid w:val="00453C06"/>
    <w:rsid w:val="004544CF"/>
    <w:rsid w:val="00454C62"/>
    <w:rsid w:val="004563B3"/>
    <w:rsid w:val="004565A9"/>
    <w:rsid w:val="004617B2"/>
    <w:rsid w:val="004629C7"/>
    <w:rsid w:val="00464C50"/>
    <w:rsid w:val="004673F1"/>
    <w:rsid w:val="00470A49"/>
    <w:rsid w:val="00472D49"/>
    <w:rsid w:val="004745D7"/>
    <w:rsid w:val="00475051"/>
    <w:rsid w:val="0047565B"/>
    <w:rsid w:val="00476B94"/>
    <w:rsid w:val="00482C1E"/>
    <w:rsid w:val="004833FE"/>
    <w:rsid w:val="00483838"/>
    <w:rsid w:val="00483CE8"/>
    <w:rsid w:val="00484287"/>
    <w:rsid w:val="00484761"/>
    <w:rsid w:val="00484BB1"/>
    <w:rsid w:val="00490C93"/>
    <w:rsid w:val="00492789"/>
    <w:rsid w:val="00493124"/>
    <w:rsid w:val="004931B8"/>
    <w:rsid w:val="00495671"/>
    <w:rsid w:val="004962D7"/>
    <w:rsid w:val="00496F7D"/>
    <w:rsid w:val="004974BB"/>
    <w:rsid w:val="00497F70"/>
    <w:rsid w:val="004A0796"/>
    <w:rsid w:val="004A16E8"/>
    <w:rsid w:val="004A1F84"/>
    <w:rsid w:val="004A34F6"/>
    <w:rsid w:val="004A44E5"/>
    <w:rsid w:val="004A4E21"/>
    <w:rsid w:val="004B044F"/>
    <w:rsid w:val="004B0592"/>
    <w:rsid w:val="004B06C9"/>
    <w:rsid w:val="004B15BE"/>
    <w:rsid w:val="004B3555"/>
    <w:rsid w:val="004B495B"/>
    <w:rsid w:val="004B56F1"/>
    <w:rsid w:val="004B6B41"/>
    <w:rsid w:val="004B7C0F"/>
    <w:rsid w:val="004C01F5"/>
    <w:rsid w:val="004C1132"/>
    <w:rsid w:val="004C1487"/>
    <w:rsid w:val="004C2003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5F9F"/>
    <w:rsid w:val="004D7B0B"/>
    <w:rsid w:val="004E2FF8"/>
    <w:rsid w:val="004E3252"/>
    <w:rsid w:val="004E5BD2"/>
    <w:rsid w:val="004F1530"/>
    <w:rsid w:val="004F52BB"/>
    <w:rsid w:val="005005A2"/>
    <w:rsid w:val="00502223"/>
    <w:rsid w:val="00502789"/>
    <w:rsid w:val="0050347F"/>
    <w:rsid w:val="00503C9B"/>
    <w:rsid w:val="005044EE"/>
    <w:rsid w:val="005110AC"/>
    <w:rsid w:val="00511136"/>
    <w:rsid w:val="0051683B"/>
    <w:rsid w:val="00525E71"/>
    <w:rsid w:val="0052645D"/>
    <w:rsid w:val="00530A31"/>
    <w:rsid w:val="00530E7F"/>
    <w:rsid w:val="005318B0"/>
    <w:rsid w:val="00531EA3"/>
    <w:rsid w:val="00532E76"/>
    <w:rsid w:val="00533D6C"/>
    <w:rsid w:val="005367B5"/>
    <w:rsid w:val="00541787"/>
    <w:rsid w:val="00541925"/>
    <w:rsid w:val="0054261E"/>
    <w:rsid w:val="00544942"/>
    <w:rsid w:val="00545C46"/>
    <w:rsid w:val="005477F4"/>
    <w:rsid w:val="00551668"/>
    <w:rsid w:val="00552E33"/>
    <w:rsid w:val="00553BBE"/>
    <w:rsid w:val="00553D05"/>
    <w:rsid w:val="00556BEB"/>
    <w:rsid w:val="00557C3C"/>
    <w:rsid w:val="00564033"/>
    <w:rsid w:val="005651D4"/>
    <w:rsid w:val="0056776A"/>
    <w:rsid w:val="005677FF"/>
    <w:rsid w:val="005678F2"/>
    <w:rsid w:val="00570129"/>
    <w:rsid w:val="00570264"/>
    <w:rsid w:val="00573123"/>
    <w:rsid w:val="00573BBB"/>
    <w:rsid w:val="00576101"/>
    <w:rsid w:val="00577156"/>
    <w:rsid w:val="005776B2"/>
    <w:rsid w:val="00580A53"/>
    <w:rsid w:val="00580CBF"/>
    <w:rsid w:val="00580D8F"/>
    <w:rsid w:val="00581421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3F27"/>
    <w:rsid w:val="005C6E62"/>
    <w:rsid w:val="005C7E9B"/>
    <w:rsid w:val="005D04DD"/>
    <w:rsid w:val="005D48DD"/>
    <w:rsid w:val="005D5E5A"/>
    <w:rsid w:val="005E0894"/>
    <w:rsid w:val="005E1F4F"/>
    <w:rsid w:val="005E2110"/>
    <w:rsid w:val="005E6D77"/>
    <w:rsid w:val="005E6EAB"/>
    <w:rsid w:val="005F0ADD"/>
    <w:rsid w:val="005F0B7D"/>
    <w:rsid w:val="005F102D"/>
    <w:rsid w:val="005F248E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433E2"/>
    <w:rsid w:val="006449C4"/>
    <w:rsid w:val="00644B39"/>
    <w:rsid w:val="00644CEB"/>
    <w:rsid w:val="00646C91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881"/>
    <w:rsid w:val="00666C7E"/>
    <w:rsid w:val="00667E22"/>
    <w:rsid w:val="006701A4"/>
    <w:rsid w:val="00670860"/>
    <w:rsid w:val="00670BF1"/>
    <w:rsid w:val="00672841"/>
    <w:rsid w:val="00675519"/>
    <w:rsid w:val="00675E6F"/>
    <w:rsid w:val="006760CD"/>
    <w:rsid w:val="0067656C"/>
    <w:rsid w:val="00677C80"/>
    <w:rsid w:val="0068155E"/>
    <w:rsid w:val="0068195E"/>
    <w:rsid w:val="00684833"/>
    <w:rsid w:val="006874AA"/>
    <w:rsid w:val="00690346"/>
    <w:rsid w:val="00690D88"/>
    <w:rsid w:val="0069216D"/>
    <w:rsid w:val="00693099"/>
    <w:rsid w:val="00693692"/>
    <w:rsid w:val="00693902"/>
    <w:rsid w:val="00696034"/>
    <w:rsid w:val="00697729"/>
    <w:rsid w:val="006A0F75"/>
    <w:rsid w:val="006A11BF"/>
    <w:rsid w:val="006A18FE"/>
    <w:rsid w:val="006A1C1A"/>
    <w:rsid w:val="006A6D8C"/>
    <w:rsid w:val="006A707A"/>
    <w:rsid w:val="006B1984"/>
    <w:rsid w:val="006B1C4F"/>
    <w:rsid w:val="006B3193"/>
    <w:rsid w:val="006B4188"/>
    <w:rsid w:val="006B5859"/>
    <w:rsid w:val="006B764E"/>
    <w:rsid w:val="006B7BA0"/>
    <w:rsid w:val="006C33C7"/>
    <w:rsid w:val="006C42DE"/>
    <w:rsid w:val="006C481F"/>
    <w:rsid w:val="006C6563"/>
    <w:rsid w:val="006C6F56"/>
    <w:rsid w:val="006D121C"/>
    <w:rsid w:val="006D397C"/>
    <w:rsid w:val="006D39FE"/>
    <w:rsid w:val="006D3B72"/>
    <w:rsid w:val="006D4B59"/>
    <w:rsid w:val="006D5999"/>
    <w:rsid w:val="006D7E79"/>
    <w:rsid w:val="006E0DEC"/>
    <w:rsid w:val="006E6252"/>
    <w:rsid w:val="006E6D89"/>
    <w:rsid w:val="006E769F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57A2"/>
    <w:rsid w:val="00725D23"/>
    <w:rsid w:val="0072646C"/>
    <w:rsid w:val="00726B9F"/>
    <w:rsid w:val="00726ECA"/>
    <w:rsid w:val="00726F49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3A"/>
    <w:rsid w:val="007564A7"/>
    <w:rsid w:val="00756918"/>
    <w:rsid w:val="00756DDB"/>
    <w:rsid w:val="00757637"/>
    <w:rsid w:val="00757646"/>
    <w:rsid w:val="0076099C"/>
    <w:rsid w:val="00760E65"/>
    <w:rsid w:val="00764A11"/>
    <w:rsid w:val="00767F3A"/>
    <w:rsid w:val="00770D89"/>
    <w:rsid w:val="00771107"/>
    <w:rsid w:val="007732F0"/>
    <w:rsid w:val="007732F3"/>
    <w:rsid w:val="007734D2"/>
    <w:rsid w:val="0077351E"/>
    <w:rsid w:val="0077607B"/>
    <w:rsid w:val="00777C06"/>
    <w:rsid w:val="00780423"/>
    <w:rsid w:val="00782CA6"/>
    <w:rsid w:val="0078384E"/>
    <w:rsid w:val="00784C88"/>
    <w:rsid w:val="00786388"/>
    <w:rsid w:val="00791422"/>
    <w:rsid w:val="00791772"/>
    <w:rsid w:val="007961BA"/>
    <w:rsid w:val="007962CD"/>
    <w:rsid w:val="007A087E"/>
    <w:rsid w:val="007A178F"/>
    <w:rsid w:val="007A1DD5"/>
    <w:rsid w:val="007A440E"/>
    <w:rsid w:val="007B56A9"/>
    <w:rsid w:val="007B75A6"/>
    <w:rsid w:val="007C17EB"/>
    <w:rsid w:val="007C3464"/>
    <w:rsid w:val="007C3665"/>
    <w:rsid w:val="007C6B6A"/>
    <w:rsid w:val="007C6EC9"/>
    <w:rsid w:val="007C76E6"/>
    <w:rsid w:val="007D254B"/>
    <w:rsid w:val="007D298D"/>
    <w:rsid w:val="007D3303"/>
    <w:rsid w:val="007D5DF3"/>
    <w:rsid w:val="007E188F"/>
    <w:rsid w:val="007E5529"/>
    <w:rsid w:val="007E5F35"/>
    <w:rsid w:val="007E6841"/>
    <w:rsid w:val="007E79A9"/>
    <w:rsid w:val="007F2534"/>
    <w:rsid w:val="007F2D7D"/>
    <w:rsid w:val="007F382B"/>
    <w:rsid w:val="007F7861"/>
    <w:rsid w:val="008020C3"/>
    <w:rsid w:val="008021AD"/>
    <w:rsid w:val="00803A96"/>
    <w:rsid w:val="00803DF2"/>
    <w:rsid w:val="0080614F"/>
    <w:rsid w:val="008073E0"/>
    <w:rsid w:val="0081206A"/>
    <w:rsid w:val="00812DA0"/>
    <w:rsid w:val="008171D8"/>
    <w:rsid w:val="00821636"/>
    <w:rsid w:val="00823CE0"/>
    <w:rsid w:val="008249B1"/>
    <w:rsid w:val="00826AF4"/>
    <w:rsid w:val="00830D0E"/>
    <w:rsid w:val="0083144F"/>
    <w:rsid w:val="008319D1"/>
    <w:rsid w:val="00831BBD"/>
    <w:rsid w:val="00832288"/>
    <w:rsid w:val="00833433"/>
    <w:rsid w:val="008335D4"/>
    <w:rsid w:val="00834E2C"/>
    <w:rsid w:val="008351D0"/>
    <w:rsid w:val="00835844"/>
    <w:rsid w:val="0083590A"/>
    <w:rsid w:val="0084263A"/>
    <w:rsid w:val="00843406"/>
    <w:rsid w:val="00843F06"/>
    <w:rsid w:val="008454BF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46FD"/>
    <w:rsid w:val="0087567E"/>
    <w:rsid w:val="00875E91"/>
    <w:rsid w:val="00877085"/>
    <w:rsid w:val="00877C18"/>
    <w:rsid w:val="008800BB"/>
    <w:rsid w:val="0088030D"/>
    <w:rsid w:val="00882874"/>
    <w:rsid w:val="0088493E"/>
    <w:rsid w:val="00890A6C"/>
    <w:rsid w:val="0089183A"/>
    <w:rsid w:val="008A098C"/>
    <w:rsid w:val="008A64B8"/>
    <w:rsid w:val="008B0061"/>
    <w:rsid w:val="008B0126"/>
    <w:rsid w:val="008B04AF"/>
    <w:rsid w:val="008B1A9F"/>
    <w:rsid w:val="008B33C1"/>
    <w:rsid w:val="008B419F"/>
    <w:rsid w:val="008B75BF"/>
    <w:rsid w:val="008C1213"/>
    <w:rsid w:val="008C140B"/>
    <w:rsid w:val="008C24D7"/>
    <w:rsid w:val="008C35A9"/>
    <w:rsid w:val="008C3910"/>
    <w:rsid w:val="008C4C1F"/>
    <w:rsid w:val="008C4E22"/>
    <w:rsid w:val="008C5119"/>
    <w:rsid w:val="008C541C"/>
    <w:rsid w:val="008C58B8"/>
    <w:rsid w:val="008C5F8F"/>
    <w:rsid w:val="008C7248"/>
    <w:rsid w:val="008D2F6B"/>
    <w:rsid w:val="008D34E2"/>
    <w:rsid w:val="008D37FF"/>
    <w:rsid w:val="008D4B47"/>
    <w:rsid w:val="008D65DA"/>
    <w:rsid w:val="008D6C64"/>
    <w:rsid w:val="008D701F"/>
    <w:rsid w:val="008E037F"/>
    <w:rsid w:val="008E040F"/>
    <w:rsid w:val="008E0479"/>
    <w:rsid w:val="008E08B8"/>
    <w:rsid w:val="008E0C6B"/>
    <w:rsid w:val="008E16EC"/>
    <w:rsid w:val="008E19AC"/>
    <w:rsid w:val="008E2234"/>
    <w:rsid w:val="008E401D"/>
    <w:rsid w:val="008E6E55"/>
    <w:rsid w:val="00900798"/>
    <w:rsid w:val="00901BE5"/>
    <w:rsid w:val="00902C55"/>
    <w:rsid w:val="00905E77"/>
    <w:rsid w:val="009061A9"/>
    <w:rsid w:val="009067F2"/>
    <w:rsid w:val="00907377"/>
    <w:rsid w:val="00912F3A"/>
    <w:rsid w:val="00912F90"/>
    <w:rsid w:val="009155F6"/>
    <w:rsid w:val="00915FC3"/>
    <w:rsid w:val="00917315"/>
    <w:rsid w:val="00920B28"/>
    <w:rsid w:val="00920F0B"/>
    <w:rsid w:val="009243A5"/>
    <w:rsid w:val="0092463C"/>
    <w:rsid w:val="00924DDF"/>
    <w:rsid w:val="0092623A"/>
    <w:rsid w:val="00926BD4"/>
    <w:rsid w:val="0092760D"/>
    <w:rsid w:val="0093026B"/>
    <w:rsid w:val="00933630"/>
    <w:rsid w:val="00933D52"/>
    <w:rsid w:val="0093788C"/>
    <w:rsid w:val="00940BA0"/>
    <w:rsid w:val="00942B8E"/>
    <w:rsid w:val="009438B9"/>
    <w:rsid w:val="00943F35"/>
    <w:rsid w:val="00944F0D"/>
    <w:rsid w:val="0094515F"/>
    <w:rsid w:val="00951A16"/>
    <w:rsid w:val="009527D0"/>
    <w:rsid w:val="0095374D"/>
    <w:rsid w:val="00953F8C"/>
    <w:rsid w:val="00954D13"/>
    <w:rsid w:val="00955831"/>
    <w:rsid w:val="00957B24"/>
    <w:rsid w:val="009614EA"/>
    <w:rsid w:val="0096220C"/>
    <w:rsid w:val="00962644"/>
    <w:rsid w:val="009629AA"/>
    <w:rsid w:val="009630AB"/>
    <w:rsid w:val="0096376C"/>
    <w:rsid w:val="00963B44"/>
    <w:rsid w:val="009648F2"/>
    <w:rsid w:val="00965C73"/>
    <w:rsid w:val="00971920"/>
    <w:rsid w:val="00971E6F"/>
    <w:rsid w:val="00973D2E"/>
    <w:rsid w:val="0097498F"/>
    <w:rsid w:val="00974A80"/>
    <w:rsid w:val="00980E0A"/>
    <w:rsid w:val="0098306E"/>
    <w:rsid w:val="009833D5"/>
    <w:rsid w:val="0098623F"/>
    <w:rsid w:val="0098649A"/>
    <w:rsid w:val="00986AB2"/>
    <w:rsid w:val="009876DA"/>
    <w:rsid w:val="009879D2"/>
    <w:rsid w:val="009910B4"/>
    <w:rsid w:val="00993DC3"/>
    <w:rsid w:val="009958A7"/>
    <w:rsid w:val="0099639A"/>
    <w:rsid w:val="009A1645"/>
    <w:rsid w:val="009A3F11"/>
    <w:rsid w:val="009A51C5"/>
    <w:rsid w:val="009A7101"/>
    <w:rsid w:val="009A7DE4"/>
    <w:rsid w:val="009B2680"/>
    <w:rsid w:val="009B26B9"/>
    <w:rsid w:val="009B33E1"/>
    <w:rsid w:val="009B78ED"/>
    <w:rsid w:val="009C0776"/>
    <w:rsid w:val="009C1823"/>
    <w:rsid w:val="009C550B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3C6F"/>
    <w:rsid w:val="009E41D1"/>
    <w:rsid w:val="009E5DAD"/>
    <w:rsid w:val="009E6D7B"/>
    <w:rsid w:val="009F46DA"/>
    <w:rsid w:val="009F61F1"/>
    <w:rsid w:val="009F7B78"/>
    <w:rsid w:val="00A01ACB"/>
    <w:rsid w:val="00A10135"/>
    <w:rsid w:val="00A12566"/>
    <w:rsid w:val="00A12EAB"/>
    <w:rsid w:val="00A14782"/>
    <w:rsid w:val="00A14859"/>
    <w:rsid w:val="00A14A1E"/>
    <w:rsid w:val="00A1658F"/>
    <w:rsid w:val="00A17457"/>
    <w:rsid w:val="00A218C5"/>
    <w:rsid w:val="00A227C0"/>
    <w:rsid w:val="00A25D9F"/>
    <w:rsid w:val="00A27EFC"/>
    <w:rsid w:val="00A30E68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7AA"/>
    <w:rsid w:val="00A61DA6"/>
    <w:rsid w:val="00A61F64"/>
    <w:rsid w:val="00A65D23"/>
    <w:rsid w:val="00A67D2B"/>
    <w:rsid w:val="00A71F0F"/>
    <w:rsid w:val="00A75372"/>
    <w:rsid w:val="00A76014"/>
    <w:rsid w:val="00A76816"/>
    <w:rsid w:val="00A76C61"/>
    <w:rsid w:val="00A801CC"/>
    <w:rsid w:val="00A806FA"/>
    <w:rsid w:val="00A8146B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63D4"/>
    <w:rsid w:val="00AB7B13"/>
    <w:rsid w:val="00AC0DF5"/>
    <w:rsid w:val="00AC10EF"/>
    <w:rsid w:val="00AC4BDB"/>
    <w:rsid w:val="00AC4DFD"/>
    <w:rsid w:val="00AC4E5C"/>
    <w:rsid w:val="00AD0317"/>
    <w:rsid w:val="00AD0E34"/>
    <w:rsid w:val="00AD21CC"/>
    <w:rsid w:val="00AD3980"/>
    <w:rsid w:val="00AD51FE"/>
    <w:rsid w:val="00AD6A15"/>
    <w:rsid w:val="00AE04BB"/>
    <w:rsid w:val="00AE1E9C"/>
    <w:rsid w:val="00AE2FD4"/>
    <w:rsid w:val="00AE3828"/>
    <w:rsid w:val="00AE3E1A"/>
    <w:rsid w:val="00AE4030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4180"/>
    <w:rsid w:val="00B16276"/>
    <w:rsid w:val="00B2164E"/>
    <w:rsid w:val="00B247E2"/>
    <w:rsid w:val="00B2495C"/>
    <w:rsid w:val="00B24B51"/>
    <w:rsid w:val="00B24B98"/>
    <w:rsid w:val="00B24F85"/>
    <w:rsid w:val="00B25BCA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A4F"/>
    <w:rsid w:val="00B57CC5"/>
    <w:rsid w:val="00B63624"/>
    <w:rsid w:val="00B64416"/>
    <w:rsid w:val="00B64897"/>
    <w:rsid w:val="00B65E0B"/>
    <w:rsid w:val="00B65ECE"/>
    <w:rsid w:val="00B660D9"/>
    <w:rsid w:val="00B66777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6135"/>
    <w:rsid w:val="00B94377"/>
    <w:rsid w:val="00B9451F"/>
    <w:rsid w:val="00B969DC"/>
    <w:rsid w:val="00B978AA"/>
    <w:rsid w:val="00BA1C79"/>
    <w:rsid w:val="00BA2393"/>
    <w:rsid w:val="00BA36A5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4CA"/>
    <w:rsid w:val="00BD6108"/>
    <w:rsid w:val="00BD63CD"/>
    <w:rsid w:val="00BD7837"/>
    <w:rsid w:val="00BE0AFE"/>
    <w:rsid w:val="00BE2C29"/>
    <w:rsid w:val="00BE314A"/>
    <w:rsid w:val="00BE3699"/>
    <w:rsid w:val="00BE508E"/>
    <w:rsid w:val="00BE510B"/>
    <w:rsid w:val="00BE6CC7"/>
    <w:rsid w:val="00BE7424"/>
    <w:rsid w:val="00BF1AE9"/>
    <w:rsid w:val="00BF1DAF"/>
    <w:rsid w:val="00BF423D"/>
    <w:rsid w:val="00BF625B"/>
    <w:rsid w:val="00BF736C"/>
    <w:rsid w:val="00C00E28"/>
    <w:rsid w:val="00C03DF7"/>
    <w:rsid w:val="00C10456"/>
    <w:rsid w:val="00C11AFE"/>
    <w:rsid w:val="00C12085"/>
    <w:rsid w:val="00C12D5C"/>
    <w:rsid w:val="00C12F72"/>
    <w:rsid w:val="00C1618E"/>
    <w:rsid w:val="00C16D8A"/>
    <w:rsid w:val="00C17624"/>
    <w:rsid w:val="00C21E57"/>
    <w:rsid w:val="00C22622"/>
    <w:rsid w:val="00C2305B"/>
    <w:rsid w:val="00C2377B"/>
    <w:rsid w:val="00C247BF"/>
    <w:rsid w:val="00C248F3"/>
    <w:rsid w:val="00C26672"/>
    <w:rsid w:val="00C30F9B"/>
    <w:rsid w:val="00C43BBC"/>
    <w:rsid w:val="00C45745"/>
    <w:rsid w:val="00C46092"/>
    <w:rsid w:val="00C5082E"/>
    <w:rsid w:val="00C50A8E"/>
    <w:rsid w:val="00C60866"/>
    <w:rsid w:val="00C61F04"/>
    <w:rsid w:val="00C62347"/>
    <w:rsid w:val="00C6466B"/>
    <w:rsid w:val="00C66E05"/>
    <w:rsid w:val="00C6764E"/>
    <w:rsid w:val="00C6770F"/>
    <w:rsid w:val="00C700C9"/>
    <w:rsid w:val="00C71989"/>
    <w:rsid w:val="00C7290E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E46"/>
    <w:rsid w:val="00C84A3E"/>
    <w:rsid w:val="00C85EBC"/>
    <w:rsid w:val="00C86548"/>
    <w:rsid w:val="00C9098F"/>
    <w:rsid w:val="00C90C01"/>
    <w:rsid w:val="00C90C99"/>
    <w:rsid w:val="00C9348C"/>
    <w:rsid w:val="00C94BE4"/>
    <w:rsid w:val="00C953CC"/>
    <w:rsid w:val="00C97187"/>
    <w:rsid w:val="00C97B60"/>
    <w:rsid w:val="00C97D11"/>
    <w:rsid w:val="00CA1C7D"/>
    <w:rsid w:val="00CA58CA"/>
    <w:rsid w:val="00CA5ADB"/>
    <w:rsid w:val="00CB1AF9"/>
    <w:rsid w:val="00CB1C4C"/>
    <w:rsid w:val="00CB4F6E"/>
    <w:rsid w:val="00CB55B2"/>
    <w:rsid w:val="00CB629B"/>
    <w:rsid w:val="00CB7F29"/>
    <w:rsid w:val="00CC0546"/>
    <w:rsid w:val="00CC2721"/>
    <w:rsid w:val="00CC7E88"/>
    <w:rsid w:val="00CD1EEF"/>
    <w:rsid w:val="00CD2C95"/>
    <w:rsid w:val="00CD3B8F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1CCD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2A2E"/>
    <w:rsid w:val="00D13400"/>
    <w:rsid w:val="00D144D3"/>
    <w:rsid w:val="00D1484A"/>
    <w:rsid w:val="00D14D56"/>
    <w:rsid w:val="00D15099"/>
    <w:rsid w:val="00D216A2"/>
    <w:rsid w:val="00D26824"/>
    <w:rsid w:val="00D26B52"/>
    <w:rsid w:val="00D339DA"/>
    <w:rsid w:val="00D33AB9"/>
    <w:rsid w:val="00D33B64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13C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017A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BEA"/>
    <w:rsid w:val="00DD72E0"/>
    <w:rsid w:val="00DD754B"/>
    <w:rsid w:val="00DE00FB"/>
    <w:rsid w:val="00DE2F62"/>
    <w:rsid w:val="00DE472E"/>
    <w:rsid w:val="00DE63F5"/>
    <w:rsid w:val="00DF18F4"/>
    <w:rsid w:val="00DF1E25"/>
    <w:rsid w:val="00DF22AF"/>
    <w:rsid w:val="00DF26F8"/>
    <w:rsid w:val="00DF2FB7"/>
    <w:rsid w:val="00DF3CC0"/>
    <w:rsid w:val="00DF5361"/>
    <w:rsid w:val="00DF5E98"/>
    <w:rsid w:val="00DF643C"/>
    <w:rsid w:val="00E04730"/>
    <w:rsid w:val="00E04DFC"/>
    <w:rsid w:val="00E055CD"/>
    <w:rsid w:val="00E056C6"/>
    <w:rsid w:val="00E06C59"/>
    <w:rsid w:val="00E10A7C"/>
    <w:rsid w:val="00E11F0A"/>
    <w:rsid w:val="00E1506D"/>
    <w:rsid w:val="00E151FA"/>
    <w:rsid w:val="00E165D9"/>
    <w:rsid w:val="00E17295"/>
    <w:rsid w:val="00E17A5F"/>
    <w:rsid w:val="00E2078D"/>
    <w:rsid w:val="00E20DDE"/>
    <w:rsid w:val="00E2139E"/>
    <w:rsid w:val="00E216B8"/>
    <w:rsid w:val="00E2254A"/>
    <w:rsid w:val="00E2311B"/>
    <w:rsid w:val="00E25417"/>
    <w:rsid w:val="00E269B5"/>
    <w:rsid w:val="00E277E2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5964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320A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2570"/>
    <w:rsid w:val="00ED3319"/>
    <w:rsid w:val="00ED39C6"/>
    <w:rsid w:val="00ED41BD"/>
    <w:rsid w:val="00ED4A5E"/>
    <w:rsid w:val="00ED4C2E"/>
    <w:rsid w:val="00ED534C"/>
    <w:rsid w:val="00ED684D"/>
    <w:rsid w:val="00ED6A03"/>
    <w:rsid w:val="00ED6C1C"/>
    <w:rsid w:val="00ED7416"/>
    <w:rsid w:val="00EE0B17"/>
    <w:rsid w:val="00EE20DA"/>
    <w:rsid w:val="00EE24A1"/>
    <w:rsid w:val="00EE2BB9"/>
    <w:rsid w:val="00EE49C5"/>
    <w:rsid w:val="00EE55BB"/>
    <w:rsid w:val="00EE6D24"/>
    <w:rsid w:val="00EE6FBA"/>
    <w:rsid w:val="00EE784C"/>
    <w:rsid w:val="00EE7AD2"/>
    <w:rsid w:val="00EE7EDF"/>
    <w:rsid w:val="00EF096F"/>
    <w:rsid w:val="00EF1A03"/>
    <w:rsid w:val="00EF2638"/>
    <w:rsid w:val="00EF50BD"/>
    <w:rsid w:val="00F00A09"/>
    <w:rsid w:val="00F02694"/>
    <w:rsid w:val="00F02C05"/>
    <w:rsid w:val="00F03A62"/>
    <w:rsid w:val="00F04BE1"/>
    <w:rsid w:val="00F06C88"/>
    <w:rsid w:val="00F07C39"/>
    <w:rsid w:val="00F10525"/>
    <w:rsid w:val="00F109E9"/>
    <w:rsid w:val="00F10E65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340E"/>
    <w:rsid w:val="00F250DB"/>
    <w:rsid w:val="00F2655C"/>
    <w:rsid w:val="00F26DAE"/>
    <w:rsid w:val="00F27221"/>
    <w:rsid w:val="00F307A2"/>
    <w:rsid w:val="00F315AE"/>
    <w:rsid w:val="00F34347"/>
    <w:rsid w:val="00F34820"/>
    <w:rsid w:val="00F35AF7"/>
    <w:rsid w:val="00F42973"/>
    <w:rsid w:val="00F4306A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CDD"/>
    <w:rsid w:val="00F56E1F"/>
    <w:rsid w:val="00F608A0"/>
    <w:rsid w:val="00F609C0"/>
    <w:rsid w:val="00F613B4"/>
    <w:rsid w:val="00F61DBD"/>
    <w:rsid w:val="00F65E40"/>
    <w:rsid w:val="00F70413"/>
    <w:rsid w:val="00F71E5A"/>
    <w:rsid w:val="00F72623"/>
    <w:rsid w:val="00F7282C"/>
    <w:rsid w:val="00F72BB9"/>
    <w:rsid w:val="00F732AF"/>
    <w:rsid w:val="00F73828"/>
    <w:rsid w:val="00F76557"/>
    <w:rsid w:val="00F7786A"/>
    <w:rsid w:val="00F80B6C"/>
    <w:rsid w:val="00F8100F"/>
    <w:rsid w:val="00F8237E"/>
    <w:rsid w:val="00F8289A"/>
    <w:rsid w:val="00F82AA4"/>
    <w:rsid w:val="00F836EC"/>
    <w:rsid w:val="00F847B2"/>
    <w:rsid w:val="00F86F62"/>
    <w:rsid w:val="00F90BA4"/>
    <w:rsid w:val="00F93AC4"/>
    <w:rsid w:val="00F956A9"/>
    <w:rsid w:val="00F979B0"/>
    <w:rsid w:val="00FA2E2C"/>
    <w:rsid w:val="00FA309C"/>
    <w:rsid w:val="00FA3351"/>
    <w:rsid w:val="00FA4A9D"/>
    <w:rsid w:val="00FA5284"/>
    <w:rsid w:val="00FA6231"/>
    <w:rsid w:val="00FA69D7"/>
    <w:rsid w:val="00FB00B8"/>
    <w:rsid w:val="00FB1943"/>
    <w:rsid w:val="00FB1DA9"/>
    <w:rsid w:val="00FB21D5"/>
    <w:rsid w:val="00FB3761"/>
    <w:rsid w:val="00FB4B22"/>
    <w:rsid w:val="00FB4F1F"/>
    <w:rsid w:val="00FB5A49"/>
    <w:rsid w:val="00FB7266"/>
    <w:rsid w:val="00FC0957"/>
    <w:rsid w:val="00FC205B"/>
    <w:rsid w:val="00FC2825"/>
    <w:rsid w:val="00FC41FF"/>
    <w:rsid w:val="00FC4E5F"/>
    <w:rsid w:val="00FC51B5"/>
    <w:rsid w:val="00FD04E8"/>
    <w:rsid w:val="00FD0686"/>
    <w:rsid w:val="00FD18E3"/>
    <w:rsid w:val="00FD20D2"/>
    <w:rsid w:val="00FD3773"/>
    <w:rsid w:val="00FD50AB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59B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760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Laurence M - Huawei</dc:creator>
  <cp:lastModifiedBy>Daniel Lönnblad</cp:lastModifiedBy>
  <cp:revision>3</cp:revision>
  <cp:lastPrinted>2015-10-30T16:29:00Z</cp:lastPrinted>
  <dcterms:created xsi:type="dcterms:W3CDTF">2015-11-10T13:50:00Z</dcterms:created>
  <dcterms:modified xsi:type="dcterms:W3CDTF">2015-11-10T13:52:00Z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1446651157</vt:lpwstr>
  </property>
</Properties>
</file>