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16D9" w:rsidRPr="00A92C48" w:rsidRDefault="00BD16D9" w:rsidP="00BD16D9">
      <w:pPr>
        <w:pBdr>
          <w:bottom w:val="single" w:sz="4" w:space="1" w:color="auto"/>
        </w:pBdr>
        <w:tabs>
          <w:tab w:val="right" w:pos="9214"/>
        </w:tabs>
        <w:rPr>
          <w:rFonts w:ascii="Arial" w:hAnsi="Arial" w:cs="Arial"/>
          <w:b/>
        </w:rPr>
      </w:pPr>
      <w:bookmarkStart w:id="0" w:name="_Toc408371042"/>
      <w:bookmarkStart w:id="1" w:name="_Toc434174600"/>
      <w:bookmarkStart w:id="2" w:name="_Toc434175307"/>
      <w:r w:rsidRPr="00FB4F1F">
        <w:rPr>
          <w:rFonts w:ascii="Arial" w:hAnsi="Arial" w:cs="Arial"/>
          <w:b/>
        </w:rPr>
        <w:t>3GPP TSG-SA WG1 Meeting #</w:t>
      </w:r>
      <w:r>
        <w:rPr>
          <w:rFonts w:ascii="Arial" w:hAnsi="Arial" w:cs="Arial"/>
          <w:b/>
        </w:rPr>
        <w:t>72</w:t>
      </w:r>
      <w:r w:rsidRPr="00A92C48">
        <w:rPr>
          <w:rFonts w:ascii="Arial" w:hAnsi="Arial" w:cs="Arial"/>
          <w:b/>
        </w:rPr>
        <w:tab/>
        <w:t>S1-1</w:t>
      </w:r>
      <w:r>
        <w:rPr>
          <w:rFonts w:ascii="Arial" w:hAnsi="Arial" w:cs="Arial"/>
          <w:b/>
        </w:rPr>
        <w:t>5</w:t>
      </w:r>
      <w:r w:rsidR="00645561">
        <w:rPr>
          <w:rFonts w:ascii="Arial" w:hAnsi="Arial" w:cs="Arial"/>
          <w:b/>
        </w:rPr>
        <w:t>4174</w:t>
      </w:r>
    </w:p>
    <w:p w:rsidR="00BD16D9" w:rsidRPr="00BF0408" w:rsidRDefault="00BD16D9" w:rsidP="00BD16D9">
      <w:pPr>
        <w:pBdr>
          <w:bottom w:val="single" w:sz="4" w:space="1" w:color="auto"/>
        </w:pBdr>
        <w:tabs>
          <w:tab w:val="right" w:pos="9214"/>
        </w:tabs>
        <w:rPr>
          <w:rFonts w:ascii="Arial" w:hAnsi="Arial" w:cs="Arial"/>
          <w:b/>
        </w:rPr>
      </w:pPr>
      <w:r w:rsidRPr="00D326DE">
        <w:rPr>
          <w:rFonts w:ascii="Arial" w:hAnsi="Arial" w:cs="Arial"/>
          <w:b/>
        </w:rPr>
        <w:t>Anaheim, C</w:t>
      </w:r>
      <w:r>
        <w:rPr>
          <w:rFonts w:ascii="Arial" w:hAnsi="Arial" w:cs="Arial"/>
          <w:b/>
        </w:rPr>
        <w:t>A</w:t>
      </w:r>
      <w:r w:rsidRPr="00D326DE">
        <w:rPr>
          <w:rFonts w:ascii="Arial" w:hAnsi="Arial" w:cs="Arial"/>
          <w:b/>
        </w:rPr>
        <w:t>, USA, 16-20 November 2015</w:t>
      </w:r>
      <w:r>
        <w:rPr>
          <w:rFonts w:ascii="Arial" w:hAnsi="Arial" w:cs="Arial"/>
          <w:b/>
        </w:rPr>
        <w:tab/>
      </w:r>
      <w:r>
        <w:rPr>
          <w:rFonts w:ascii="Arial" w:hAnsi="Arial" w:cs="Arial"/>
          <w:b/>
          <w:i/>
          <w:color w:val="0070C0"/>
        </w:rPr>
        <w:t>(revision of S1-15xxxx)</w:t>
      </w:r>
    </w:p>
    <w:p w:rsidR="00BD16D9" w:rsidRDefault="00BD16D9" w:rsidP="00BD16D9">
      <w:pPr>
        <w:rPr>
          <w:rFonts w:ascii="Arial" w:hAnsi="Arial"/>
        </w:rPr>
      </w:pPr>
    </w:p>
    <w:p w:rsidR="00BD16D9" w:rsidRPr="007564A7" w:rsidRDefault="00BD16D9" w:rsidP="00BD16D9">
      <w:pPr>
        <w:tabs>
          <w:tab w:val="left" w:pos="1701"/>
        </w:tabs>
        <w:overflowPunct w:val="0"/>
        <w:autoSpaceDE w:val="0"/>
        <w:autoSpaceDN w:val="0"/>
        <w:adjustRightInd w:val="0"/>
        <w:textAlignment w:val="baseline"/>
        <w:rPr>
          <w:rFonts w:ascii="Arial" w:eastAsia="SimSun" w:hAnsi="Arial"/>
          <w:lang w:eastAsia="en-GB"/>
        </w:rPr>
      </w:pPr>
      <w:r w:rsidRPr="007564A7">
        <w:rPr>
          <w:rFonts w:ascii="Arial" w:eastAsia="SimSun" w:hAnsi="Arial"/>
          <w:lang w:eastAsia="en-GB"/>
        </w:rPr>
        <w:t>Title:</w:t>
      </w:r>
      <w:r w:rsidRPr="007564A7">
        <w:rPr>
          <w:rFonts w:ascii="Arial" w:eastAsia="SimSun" w:hAnsi="Arial"/>
          <w:lang w:eastAsia="en-GB"/>
        </w:rPr>
        <w:tab/>
      </w:r>
      <w:r>
        <w:rPr>
          <w:rFonts w:ascii="Arial" w:eastAsia="SimSun" w:hAnsi="Arial"/>
          <w:lang w:eastAsia="en-GB"/>
        </w:rPr>
        <w:t>Proposed Clean-up of TR 22.891</w:t>
      </w:r>
    </w:p>
    <w:p w:rsidR="00BD16D9" w:rsidRPr="007564A7" w:rsidRDefault="00BD16D9" w:rsidP="00BD16D9">
      <w:pPr>
        <w:tabs>
          <w:tab w:val="left" w:pos="1701"/>
        </w:tabs>
        <w:overflowPunct w:val="0"/>
        <w:autoSpaceDE w:val="0"/>
        <w:autoSpaceDN w:val="0"/>
        <w:adjustRightInd w:val="0"/>
        <w:textAlignment w:val="baseline"/>
        <w:rPr>
          <w:rFonts w:ascii="Arial" w:eastAsia="SimSun" w:hAnsi="Arial"/>
          <w:lang w:eastAsia="en-GB"/>
        </w:rPr>
      </w:pPr>
      <w:r w:rsidRPr="007564A7">
        <w:rPr>
          <w:rFonts w:ascii="Arial" w:eastAsia="SimSun" w:hAnsi="Arial"/>
          <w:lang w:eastAsia="en-GB"/>
        </w:rPr>
        <w:t>Agenda Item:</w:t>
      </w:r>
      <w:r w:rsidRPr="007564A7">
        <w:rPr>
          <w:rFonts w:ascii="Arial" w:eastAsia="SimSun" w:hAnsi="Arial"/>
          <w:lang w:eastAsia="en-GB"/>
        </w:rPr>
        <w:tab/>
      </w:r>
      <w:r w:rsidR="009566BC" w:rsidRPr="009566BC">
        <w:rPr>
          <w:rFonts w:ascii="Arial" w:eastAsia="SimSun" w:hAnsi="Arial"/>
          <w:lang w:eastAsia="en-GB"/>
        </w:rPr>
        <w:t xml:space="preserve">8.1 - FS_Smarter: New Services and </w:t>
      </w:r>
      <w:r w:rsidR="009566BC">
        <w:rPr>
          <w:rFonts w:ascii="Arial" w:eastAsia="SimSun" w:hAnsi="Arial"/>
          <w:lang w:eastAsia="en-GB"/>
        </w:rPr>
        <w:t>Markets Technology Enablers</w:t>
      </w:r>
    </w:p>
    <w:p w:rsidR="00BD16D9" w:rsidRPr="007564A7" w:rsidRDefault="00BD16D9" w:rsidP="00BD16D9">
      <w:pPr>
        <w:tabs>
          <w:tab w:val="left" w:pos="1701"/>
        </w:tabs>
        <w:overflowPunct w:val="0"/>
        <w:autoSpaceDE w:val="0"/>
        <w:autoSpaceDN w:val="0"/>
        <w:adjustRightInd w:val="0"/>
        <w:textAlignment w:val="baseline"/>
        <w:rPr>
          <w:rFonts w:ascii="Arial" w:eastAsia="SimSun" w:hAnsi="Arial"/>
          <w:lang w:eastAsia="en-GB"/>
        </w:rPr>
      </w:pPr>
      <w:r w:rsidRPr="007564A7">
        <w:rPr>
          <w:rFonts w:ascii="Arial" w:eastAsia="SimSun" w:hAnsi="Arial"/>
          <w:lang w:eastAsia="en-GB"/>
        </w:rPr>
        <w:t>Source:</w:t>
      </w:r>
      <w:r w:rsidRPr="007564A7">
        <w:rPr>
          <w:rFonts w:ascii="Arial" w:eastAsia="SimSun" w:hAnsi="Arial"/>
          <w:lang w:eastAsia="en-GB"/>
        </w:rPr>
        <w:tab/>
      </w:r>
      <w:r>
        <w:rPr>
          <w:rFonts w:ascii="Arial" w:eastAsia="SimSun" w:hAnsi="Arial"/>
          <w:lang w:eastAsia="en-GB"/>
        </w:rPr>
        <w:t>Nokia Networks</w:t>
      </w:r>
    </w:p>
    <w:p w:rsidR="00BD16D9" w:rsidRPr="007564A7" w:rsidRDefault="00BD16D9" w:rsidP="00BD16D9">
      <w:pPr>
        <w:tabs>
          <w:tab w:val="left" w:pos="1701"/>
        </w:tabs>
        <w:overflowPunct w:val="0"/>
        <w:autoSpaceDE w:val="0"/>
        <w:autoSpaceDN w:val="0"/>
        <w:adjustRightInd w:val="0"/>
        <w:textAlignment w:val="baseline"/>
        <w:rPr>
          <w:rFonts w:ascii="Arial" w:eastAsia="SimSun" w:hAnsi="Arial"/>
          <w:lang w:eastAsia="en-GB"/>
        </w:rPr>
      </w:pPr>
      <w:r w:rsidRPr="007564A7">
        <w:rPr>
          <w:rFonts w:ascii="Arial" w:eastAsia="SimSun" w:hAnsi="Arial"/>
          <w:lang w:eastAsia="en-GB"/>
        </w:rPr>
        <w:t>Contact:</w:t>
      </w:r>
      <w:r w:rsidRPr="007564A7">
        <w:rPr>
          <w:rFonts w:ascii="Arial" w:eastAsia="SimSun" w:hAnsi="Arial"/>
          <w:lang w:eastAsia="en-GB"/>
        </w:rPr>
        <w:tab/>
      </w:r>
      <w:r>
        <w:rPr>
          <w:rFonts w:ascii="Arial" w:eastAsia="SimSun" w:hAnsi="Arial"/>
          <w:lang w:eastAsia="en-GB"/>
        </w:rPr>
        <w:t>Mikko Kanerva (mikko dot kanerva at nokia dot com)</w:t>
      </w:r>
    </w:p>
    <w:p w:rsidR="00BD16D9" w:rsidRDefault="00BD16D9" w:rsidP="00BD16D9">
      <w:pPr>
        <w:pBdr>
          <w:bottom w:val="single" w:sz="6" w:space="1" w:color="auto"/>
        </w:pBdr>
      </w:pPr>
    </w:p>
    <w:p w:rsidR="00BD16D9" w:rsidRPr="002C3678" w:rsidRDefault="00BD16D9" w:rsidP="00BD16D9">
      <w:pPr>
        <w:spacing w:after="200" w:line="276" w:lineRule="auto"/>
        <w:rPr>
          <w:rFonts w:ascii="Arial" w:eastAsia="Calibri" w:hAnsi="Arial" w:cs="Arial"/>
          <w:i/>
          <w:sz w:val="22"/>
          <w:szCs w:val="22"/>
          <w:lang w:val="nl-NL"/>
        </w:rPr>
      </w:pPr>
      <w:r w:rsidRPr="002C3678">
        <w:rPr>
          <w:rFonts w:ascii="Arial" w:eastAsia="Calibri" w:hAnsi="Arial" w:cs="Arial"/>
          <w:i/>
          <w:sz w:val="22"/>
          <w:szCs w:val="22"/>
          <w:lang w:val="nl-NL"/>
        </w:rPr>
        <w:t xml:space="preserve">Abstract: </w:t>
      </w:r>
      <w:r>
        <w:rPr>
          <w:rFonts w:ascii="Arial" w:eastAsia="Calibri" w:hAnsi="Arial" w:cs="Arial"/>
          <w:i/>
          <w:sz w:val="22"/>
          <w:szCs w:val="22"/>
          <w:lang w:val="nl-NL"/>
        </w:rPr>
        <w:t>This document proposes to clean TR 22.891 up in the area of FS_SMARTER-CriC.</w:t>
      </w:r>
    </w:p>
    <w:p w:rsidR="00BD16D9" w:rsidRPr="002C3678" w:rsidRDefault="00BD16D9" w:rsidP="00BD16D9">
      <w:pPr>
        <w:rPr>
          <w:lang w:val="nl-NL"/>
        </w:rPr>
      </w:pPr>
    </w:p>
    <w:p w:rsidR="00BD16D9" w:rsidRPr="006C4AE7" w:rsidRDefault="00BD16D9" w:rsidP="00BD16D9">
      <w:pPr>
        <w:rPr>
          <w:b/>
        </w:rPr>
      </w:pPr>
      <w:r w:rsidRPr="006C4AE7">
        <w:rPr>
          <w:b/>
        </w:rPr>
        <w:t>Proposal</w:t>
      </w:r>
    </w:p>
    <w:p w:rsidR="00BD16D9" w:rsidRDefault="00BD16D9" w:rsidP="00BD16D9"/>
    <w:p w:rsidR="00BD16D9" w:rsidRPr="006C4AE7" w:rsidRDefault="00BD16D9" w:rsidP="00BD16D9">
      <w:pPr>
        <w:rPr>
          <w:lang w:val="fi-FI"/>
        </w:rPr>
      </w:pPr>
      <w:r>
        <w:t>TR 22.891</w:t>
      </w:r>
      <w:r w:rsidR="00DC70D2">
        <w:t xml:space="preserve"> v1.1.0, agreed at SA1#71bis,</w:t>
      </w:r>
      <w:r>
        <w:t xml:space="preserve"> contains several </w:t>
      </w:r>
      <w:r w:rsidR="00645561">
        <w:t xml:space="preserve">typos, </w:t>
      </w:r>
      <w:r>
        <w:t>inconsistences and confusing text. This document proposes a clean-up of use case</w:t>
      </w:r>
      <w:r w:rsidR="00645561">
        <w:t>s</w:t>
      </w:r>
      <w:r>
        <w:t xml:space="preserve"> related to FS_SMARTER-CriC.</w:t>
      </w:r>
    </w:p>
    <w:p w:rsidR="00BD16D9" w:rsidRDefault="00BD16D9" w:rsidP="00BD16D9"/>
    <w:p w:rsidR="00BD16D9" w:rsidRDefault="00BD16D9" w:rsidP="00BD16D9">
      <w:r>
        <w:t>=========== PROPOSED CHANGES ============</w:t>
      </w:r>
    </w:p>
    <w:p w:rsidR="009D2B57" w:rsidRDefault="009D2B57" w:rsidP="009D2B57">
      <w:r>
        <w:t>----- START OF 1st CHANGE -----</w:t>
      </w:r>
    </w:p>
    <w:p w:rsidR="005F378D" w:rsidRPr="008B67E3" w:rsidRDefault="005F378D" w:rsidP="005F378D">
      <w:pPr>
        <w:pStyle w:val="Heading1"/>
      </w:pPr>
      <w:bookmarkStart w:id="3" w:name="_Toc408371048"/>
      <w:bookmarkStart w:id="4" w:name="_Toc434174606"/>
      <w:bookmarkStart w:id="5" w:name="_Toc434175313"/>
      <w:bookmarkEnd w:id="0"/>
      <w:bookmarkEnd w:id="1"/>
      <w:bookmarkEnd w:id="2"/>
      <w:r w:rsidRPr="008B67E3">
        <w:t>5</w:t>
      </w:r>
      <w:r w:rsidRPr="008B67E3">
        <w:tab/>
        <w:t>Use Cases</w:t>
      </w:r>
      <w:bookmarkEnd w:id="3"/>
      <w:bookmarkEnd w:id="4"/>
      <w:bookmarkEnd w:id="5"/>
    </w:p>
    <w:p w:rsidR="00815602" w:rsidRPr="008B67E3" w:rsidRDefault="00815602" w:rsidP="000A1DDA">
      <w:pPr>
        <w:pStyle w:val="Heading2"/>
      </w:pPr>
      <w:bookmarkStart w:id="6" w:name="_Toc434174607"/>
      <w:bookmarkStart w:id="7" w:name="_Toc434175314"/>
      <w:bookmarkStart w:id="8" w:name="_Toc408371049"/>
      <w:r w:rsidRPr="008B67E3">
        <w:t>5.1</w:t>
      </w:r>
      <w:r w:rsidRPr="008B67E3">
        <w:tab/>
        <w:t>Ultra-reliable communications</w:t>
      </w:r>
      <w:bookmarkEnd w:id="6"/>
      <w:bookmarkEnd w:id="7"/>
    </w:p>
    <w:p w:rsidR="00815602" w:rsidRPr="008B67E3" w:rsidRDefault="00815602" w:rsidP="000A1DDA">
      <w:pPr>
        <w:pStyle w:val="Heading3"/>
      </w:pPr>
      <w:bookmarkStart w:id="9" w:name="_Toc434174608"/>
      <w:bookmarkStart w:id="10" w:name="_Toc434175315"/>
      <w:r w:rsidRPr="008B67E3">
        <w:t>5.1.1</w:t>
      </w:r>
      <w:r w:rsidRPr="008B67E3">
        <w:tab/>
        <w:t>Description</w:t>
      </w:r>
      <w:bookmarkStart w:id="11" w:name="_Toc355779205"/>
      <w:bookmarkStart w:id="12" w:name="_Toc354586743"/>
      <w:bookmarkStart w:id="13" w:name="_Toc354590102"/>
      <w:bookmarkStart w:id="14" w:name="_Toc355779206"/>
      <w:bookmarkStart w:id="15" w:name="_Toc354586744"/>
      <w:bookmarkStart w:id="16" w:name="_Toc354590103"/>
      <w:bookmarkStart w:id="17" w:name="_Toc355779209"/>
      <w:bookmarkStart w:id="18" w:name="_Toc354586747"/>
      <w:bookmarkStart w:id="19" w:name="_Toc354590106"/>
      <w:bookmarkEnd w:id="9"/>
      <w:bookmarkEnd w:id="10"/>
      <w:bookmarkEnd w:id="11"/>
      <w:bookmarkEnd w:id="12"/>
      <w:bookmarkEnd w:id="13"/>
      <w:bookmarkEnd w:id="14"/>
      <w:bookmarkEnd w:id="15"/>
      <w:bookmarkEnd w:id="16"/>
      <w:bookmarkEnd w:id="17"/>
      <w:bookmarkEnd w:id="18"/>
      <w:bookmarkEnd w:id="19"/>
    </w:p>
    <w:p w:rsidR="00CB0452" w:rsidRDefault="00815602" w:rsidP="00CB0452">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w:t>
      </w:r>
      <w:del w:id="20" w:author="Kanerva, Mikko (Nokia - FI/Espoo)" w:date="2015-11-04T15:57:00Z">
        <w:r w:rsidR="000A1DDA" w:rsidRPr="008B67E3" w:rsidDel="001D4611">
          <w:rPr>
            <w:rFonts w:eastAsia="MS Mincho"/>
            <w:lang w:eastAsia="ja-JP"/>
          </w:rPr>
          <w:delText>-highly</w:delText>
        </w:r>
      </w:del>
      <w:r w:rsidRPr="008B67E3">
        <w:rPr>
          <w:rFonts w:eastAsia="MS Mincho"/>
          <w:lang w:eastAsia="ja-JP"/>
        </w:rPr>
        <w:t xml:space="preserve"> reliable communications, a </w:t>
      </w:r>
      <w:ins w:id="21" w:author="Kanerva, Mikko (Nokia - FI/Espoo)" w:date="2015-11-04T15:57:00Z">
        <w:r w:rsidR="001D4611">
          <w:rPr>
            <w:rFonts w:eastAsia="MS Mincho"/>
            <w:lang w:eastAsia="ja-JP"/>
          </w:rPr>
          <w:t>high</w:t>
        </w:r>
      </w:ins>
      <w:del w:id="22" w:author="Kanerva, Mikko (Nokia - FI/Espoo)" w:date="2015-11-04T15:57:00Z">
        <w:r w:rsidRPr="008B67E3" w:rsidDel="001D4611">
          <w:rPr>
            <w:rFonts w:eastAsia="MS Mincho"/>
            <w:lang w:eastAsia="ja-JP"/>
          </w:rPr>
          <w:delText>minimal</w:delText>
        </w:r>
      </w:del>
      <w:r w:rsidRPr="008B67E3">
        <w:rPr>
          <w:rFonts w:eastAsia="MS Mincho"/>
          <w:lang w:eastAsia="ja-JP"/>
        </w:rPr>
        <w:t xml:space="preserve"> level of reliability and </w:t>
      </w:r>
      <w:ins w:id="23" w:author="Kanerva, Mikko (Nokia - FI/Espoo)" w:date="2015-11-04T15:57:00Z">
        <w:r w:rsidR="001D4611">
          <w:rPr>
            <w:rFonts w:eastAsia="MS Mincho"/>
            <w:lang w:eastAsia="ja-JP"/>
          </w:rPr>
          <w:t xml:space="preserve">low </w:t>
        </w:r>
      </w:ins>
      <w:r w:rsidRPr="008B67E3">
        <w:rPr>
          <w:rFonts w:eastAsia="MS Mincho"/>
          <w:lang w:eastAsia="ja-JP"/>
        </w:rPr>
        <w:t>latency is required to guarantee the user experience and</w:t>
      </w:r>
      <w:del w:id="24" w:author="Kanerva, Mikko (Nokia - FI/Espoo)" w:date="2015-11-04T15:58:00Z">
        <w:r w:rsidRPr="008B67E3" w:rsidDel="001D4611">
          <w:rPr>
            <w:rFonts w:eastAsia="MS Mincho"/>
            <w:lang w:eastAsia="ja-JP"/>
          </w:rPr>
          <w:delText>/or</w:delText>
        </w:r>
      </w:del>
      <w:r w:rsidRPr="008B67E3">
        <w:rPr>
          <w:rFonts w:eastAsia="MS Mincho"/>
          <w:lang w:eastAsia="ja-JP"/>
        </w:rPr>
        <w:t xml:space="preserve"> enable the service</w:t>
      </w:r>
      <w:del w:id="25" w:author="Kanerva, Mikko (Nokia - FI/Espoo)" w:date="2015-11-04T15:58:00Z">
        <w:r w:rsidRPr="008B67E3" w:rsidDel="001D4611">
          <w:rPr>
            <w:rFonts w:eastAsia="MS Mincho"/>
            <w:lang w:eastAsia="ja-JP"/>
          </w:rPr>
          <w:delText xml:space="preserve"> initially</w:delText>
        </w:r>
      </w:del>
      <w:r w:rsidRPr="008B67E3">
        <w:rPr>
          <w:rFonts w:eastAsia="MS Mincho"/>
          <w:lang w:eastAsia="ja-JP"/>
        </w:rPr>
        <w:t xml:space="preserve">. This is especially important in areas like eHealth </w:t>
      </w:r>
      <w:ins w:id="26" w:author="Kanerva, Mikko (Nokia - FI/Espoo)" w:date="2015-11-04T15:58:00Z">
        <w:r w:rsidR="001D4611">
          <w:rPr>
            <w:rFonts w:eastAsia="MS Mincho"/>
            <w:lang w:eastAsia="ja-JP"/>
          </w:rPr>
          <w:t>and</w:t>
        </w:r>
      </w:ins>
      <w:del w:id="27" w:author="Kanerva, Mikko (Nokia - FI/Espoo)" w:date="2015-11-04T15:58:00Z">
        <w:r w:rsidRPr="008B67E3" w:rsidDel="001D4611">
          <w:rPr>
            <w:rFonts w:eastAsia="MS Mincho"/>
            <w:lang w:eastAsia="ja-JP"/>
          </w:rPr>
          <w:delText>or</w:delText>
        </w:r>
      </w:del>
      <w:r w:rsidRPr="008B67E3">
        <w:rPr>
          <w:rFonts w:eastAsia="MS Mincho"/>
          <w:lang w:eastAsia="ja-JP"/>
        </w:rPr>
        <w:t xml:space="preserve"> for critical infrastructure communications.</w:t>
      </w:r>
    </w:p>
    <w:p w:rsidR="00CB0452" w:rsidRPr="00CB0452" w:rsidRDefault="00CB0452" w:rsidP="00CB0452">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CB0452" w:rsidRPr="008B67E3" w:rsidRDefault="00CB0452" w:rsidP="00622969">
      <w:pPr>
        <w:rPr>
          <w:rFonts w:eastAsia="MS Mincho"/>
          <w:lang w:eastAsia="ja-JP"/>
        </w:rPr>
      </w:pPr>
    </w:p>
    <w:p w:rsidR="00815602" w:rsidRPr="008B67E3" w:rsidRDefault="00815602" w:rsidP="00622969">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AB2E8B" w:rsidRDefault="00CB0452" w:rsidP="00CB0452">
      <w:pPr>
        <w:pStyle w:val="B1"/>
        <w:numPr>
          <w:ilvl w:val="0"/>
          <w:numId w:val="6"/>
        </w:numPr>
      </w:pPr>
      <w:r>
        <w:rPr>
          <w:rFonts w:eastAsia="MS Mincho"/>
        </w:rPr>
        <w:t xml:space="preserve">Communication of a critical information with preferential handling for public safety scenarios </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B67E3" w:rsidRDefault="00815602" w:rsidP="000A1DDA">
      <w:pPr>
        <w:pStyle w:val="Heading3"/>
      </w:pPr>
      <w:bookmarkStart w:id="28" w:name="_Toc434174609"/>
      <w:bookmarkStart w:id="29" w:name="_Toc434175316"/>
      <w:r w:rsidRPr="008B67E3">
        <w:lastRenderedPageBreak/>
        <w:t>5.1.2</w:t>
      </w:r>
      <w:r w:rsidRPr="008B67E3">
        <w:tab/>
        <w:t>Pre-conditions</w:t>
      </w:r>
      <w:bookmarkEnd w:id="28"/>
      <w:bookmarkEnd w:id="29"/>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0A1DDA">
      <w:pPr>
        <w:pStyle w:val="Heading3"/>
      </w:pPr>
      <w:bookmarkStart w:id="30" w:name="_Toc434174610"/>
      <w:bookmarkStart w:id="31" w:name="_Toc434175317"/>
      <w:r w:rsidRPr="008B67E3">
        <w:t>5.1.3</w:t>
      </w:r>
      <w:r w:rsidRPr="008B67E3">
        <w:tab/>
        <w:t>Service Flows</w:t>
      </w:r>
      <w:bookmarkEnd w:id="30"/>
      <w:bookmarkEnd w:id="31"/>
    </w:p>
    <w:p w:rsidR="00815602" w:rsidRPr="008B67E3" w:rsidRDefault="00815602" w:rsidP="009F6CF5">
      <w:pPr>
        <w:pStyle w:val="B1"/>
      </w:pPr>
      <w:r w:rsidRPr="008B67E3">
        <w:t xml:space="preserve">1. </w:t>
      </w:r>
      <w:r w:rsidRPr="008B67E3">
        <w:tab/>
        <w:t>Substations connect to the operator A</w:t>
      </w:r>
      <w:ins w:id="32" w:author="Kanerva, Mikko (Nokia - FI/Espoo)" w:date="2015-11-04T15:58:00Z">
        <w:r w:rsidR="001D4611">
          <w:t>'s</w:t>
        </w:r>
      </w:ins>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F6CF5">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B67E3" w:rsidRDefault="00815602" w:rsidP="00472C5B">
      <w:pPr>
        <w:pStyle w:val="Heading3"/>
      </w:pPr>
      <w:bookmarkStart w:id="33" w:name="_Toc355779207"/>
      <w:bookmarkStart w:id="34" w:name="_Toc354586745"/>
      <w:bookmarkStart w:id="35" w:name="_Toc354590104"/>
      <w:bookmarkStart w:id="36" w:name="_Toc434174611"/>
      <w:bookmarkStart w:id="37" w:name="_Toc434175318"/>
      <w:bookmarkEnd w:id="33"/>
      <w:bookmarkEnd w:id="34"/>
      <w:bookmarkEnd w:id="35"/>
      <w:r w:rsidRPr="008B67E3">
        <w:t>5.1.4</w:t>
      </w:r>
      <w:r w:rsidRPr="008B67E3">
        <w:tab/>
        <w:t>Post-conditions</w:t>
      </w:r>
      <w:bookmarkEnd w:id="36"/>
      <w:bookmarkEnd w:id="37"/>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38" w:name="_Toc434174612"/>
      <w:bookmarkStart w:id="39" w:name="_Toc434175319"/>
      <w:r w:rsidRPr="008B67E3">
        <w:t>5.1.5</w:t>
      </w:r>
      <w:r w:rsidRPr="008B67E3">
        <w:tab/>
        <w:t>Potential Service Requirements</w:t>
      </w:r>
      <w:bookmarkEnd w:id="38"/>
      <w:bookmarkEnd w:id="39"/>
    </w:p>
    <w:p w:rsidR="00CB0452" w:rsidRPr="00CB0452" w:rsidRDefault="00CB0452" w:rsidP="00CB0452">
      <w:r w:rsidRPr="00CB0452">
        <w:t>Services in this category require very low data error rate. Some of them also require very low latency, i.e. for industrial automation with delays of one ms.</w:t>
      </w:r>
    </w:p>
    <w:p w:rsidR="00CB0452" w:rsidRPr="00CB0452" w:rsidRDefault="00CB0452" w:rsidP="00CB0452"/>
    <w:p w:rsidR="00815602" w:rsidRPr="008B67E3" w:rsidRDefault="00815602" w:rsidP="00472C5B">
      <w:pPr>
        <w:pStyle w:val="Heading3"/>
      </w:pPr>
      <w:bookmarkStart w:id="40" w:name="_Toc434174613"/>
      <w:bookmarkStart w:id="41" w:name="_Toc434175320"/>
      <w:r w:rsidRPr="008B67E3">
        <w:t>5.1.6</w:t>
      </w:r>
      <w:r w:rsidRPr="008B67E3">
        <w:tab/>
        <w:t>Potential Operational Requirements</w:t>
      </w:r>
      <w:bookmarkEnd w:id="40"/>
      <w:bookmarkEnd w:id="41"/>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2840D8" w:rsidRPr="002840D8" w:rsidRDefault="002840D8" w:rsidP="002840D8">
      <w:pPr>
        <w:rPr>
          <w:rFonts w:eastAsia="MS Mincho"/>
          <w:lang w:eastAsia="ja-JP"/>
        </w:rPr>
      </w:pPr>
      <w:r w:rsidRPr="002840D8">
        <w:rPr>
          <w:rFonts w:eastAsia="MS Mincho"/>
          <w:lang w:eastAsia="ja-JP"/>
        </w:rPr>
        <w:t>The 3GPP system shall provide significant improvements in end-to-end latency, ubiquity, security, and availability/reliability compared to UMTS/EPS/WiFi.</w:t>
      </w:r>
    </w:p>
    <w:p w:rsidR="002840D8" w:rsidRPr="008B67E3" w:rsidRDefault="002840D8" w:rsidP="00622969">
      <w:pPr>
        <w:rPr>
          <w:rFonts w:eastAsia="MS Mincho"/>
          <w:lang w:eastAsia="ja-JP"/>
        </w:rPr>
      </w:pPr>
    </w:p>
    <w:p w:rsidR="00815602" w:rsidRPr="008B67E3" w:rsidRDefault="00815602" w:rsidP="00815602">
      <w:pPr>
        <w:spacing w:after="0"/>
        <w:rPr>
          <w:rFonts w:eastAsia="MS Mincho"/>
          <w:sz w:val="24"/>
          <w:szCs w:val="24"/>
          <w:lang w:eastAsia="ja-JP"/>
        </w:rPr>
      </w:pP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.6</w:t>
      </w:r>
      <w:r w:rsidRPr="008B67E3">
        <w:rPr>
          <w:rFonts w:ascii="Arial" w:hAnsi="Arial"/>
          <w:b/>
        </w:rPr>
        <w:t>: Example mission critical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w:t>
            </w:r>
            <w:ins w:id="42" w:author="Kanerva, Mikko (Nokia - FI/Espoo)" w:date="2015-11-04T15:58:00Z">
              <w:r w:rsidR="001D4611">
                <w:rPr>
                  <w:rFonts w:ascii="Arial" w:hAnsi="Arial"/>
                  <w:sz w:val="18"/>
                </w:rPr>
                <w:t>MUs</w:t>
              </w:r>
            </w:ins>
            <w:del w:id="43" w:author="Kanerva, Mikko (Nokia - FI/Espoo)" w:date="2015-11-04T15:58:00Z">
              <w:r w:rsidRPr="008B67E3" w:rsidDel="001D4611">
                <w:rPr>
                  <w:rFonts w:ascii="Arial" w:hAnsi="Arial"/>
                  <w:sz w:val="18"/>
                </w:rPr>
                <w:delText>M</w:delText>
              </w:r>
              <w:r w:rsidR="00702DE6" w:rsidRPr="008B67E3" w:rsidDel="001D4611">
                <w:rPr>
                  <w:rFonts w:ascii="Arial" w:hAnsi="Arial"/>
                  <w:sz w:val="18"/>
                </w:rPr>
                <w:delText>u</w:delText>
              </w:r>
              <w:r w:rsidRPr="008B67E3" w:rsidDel="001D4611">
                <w:rPr>
                  <w:rFonts w:ascii="Arial" w:hAnsi="Arial"/>
                  <w:sz w:val="18"/>
                </w:rPr>
                <w:delText>s</w:delText>
              </w:r>
            </w:del>
            <w:r w:rsidRPr="008B67E3">
              <w:rPr>
                <w:rFonts w:ascii="Arial" w:hAnsi="Arial"/>
                <w:sz w:val="18"/>
              </w:rPr>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w:t>
            </w:r>
            <w:del w:id="44" w:author="Kanerva, Mikko (Nokia - FI/Espoo)" w:date="2015-11-04T16:12:00Z">
              <w:r w:rsidRPr="008B67E3" w:rsidDel="008B1C6F">
                <w:rPr>
                  <w:rFonts w:ascii="Arial" w:hAnsi="Arial"/>
                  <w:sz w:val="18"/>
                </w:rPr>
                <w:delText xml:space="preserve"> </w:delText>
              </w:r>
            </w:del>
            <w:r w:rsidRPr="008B67E3">
              <w:rPr>
                <w:rFonts w:ascii="Arial" w:hAnsi="Arial"/>
                <w:sz w:val="18"/>
              </w:rPr>
              <w:t xml:space="preserve">cycle for quality analysis </w:t>
            </w:r>
            <w:ins w:id="45" w:author="Kanerva, Mikko (Nokia - FI/Espoo)" w:date="2015-11-04T15:58:00Z">
              <w:r w:rsidR="001D4611">
                <w:rPr>
                  <w:rFonts w:ascii="Arial" w:hAnsi="Arial"/>
                  <w:sz w:val="18"/>
                </w:rPr>
                <w:t>and</w:t>
              </w:r>
            </w:ins>
            <w:del w:id="46" w:author="Kanerva, Mikko (Nokia - FI/Espoo)" w:date="2015-11-04T15:58:00Z">
              <w:r w:rsidRPr="008B67E3" w:rsidDel="001D4611">
                <w:rPr>
                  <w:rFonts w:ascii="Arial" w:hAnsi="Arial"/>
                  <w:sz w:val="18"/>
                </w:rPr>
                <w:delText>&amp;</w:delText>
              </w:r>
            </w:del>
            <w:r w:rsidRPr="008B67E3">
              <w:rPr>
                <w:rFonts w:ascii="Arial" w:hAnsi="Arial"/>
                <w:sz w:val="18"/>
              </w:rPr>
              <w:t xml:space="preserve">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ins w:id="47" w:author="Kanerva, Mikko (Nokia - FI/Espoo)" w:date="2015-11-04T15:59:00Z">
              <w:r w:rsidR="001D4611">
                <w:rPr>
                  <w:rFonts w:ascii="Arial" w:hAnsi="Arial" w:cs="Arial"/>
                  <w:sz w:val="18"/>
                  <w:szCs w:val="18"/>
                </w:rPr>
                <w:t xml:space="preserve"> [ADD REFERENCE]</w:t>
              </w:r>
            </w:ins>
            <w:r w:rsidRPr="00843473">
              <w:rPr>
                <w:rFonts w:ascii="Arial" w:hAnsi="Arial" w:cs="Arial"/>
                <w:sz w:val="18"/>
                <w:szCs w:val="18"/>
              </w:rPr>
              <w:t>:</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114DA7" w:rsidRPr="00645D79" w:rsidRDefault="003C4D6B">
            <w:pPr>
              <w:keepNext/>
              <w:keepLines/>
              <w:numPr>
                <w:ilvl w:val="0"/>
                <w:numId w:val="1"/>
              </w:numPr>
              <w:tabs>
                <w:tab w:val="num" w:pos="162"/>
              </w:tabs>
              <w:spacing w:after="0"/>
              <w:ind w:left="162" w:hanging="162"/>
              <w:rPr>
                <w:ins w:id="48" w:author="Kanerva, Mikko (Nokia - FI/Espoo)" w:date="2015-11-04T16:12:00Z"/>
                <w:rFonts w:ascii="Arial" w:hAnsi="Arial"/>
                <w:sz w:val="18"/>
              </w:rPr>
            </w:pPr>
            <w:r w:rsidRPr="008B67E3">
              <w:rPr>
                <w:rFonts w:ascii="Arial" w:hAnsi="Arial" w:cs="Arial"/>
                <w:sz w:val="18"/>
                <w:szCs w:val="18"/>
              </w:rPr>
              <w:t>Device density</w:t>
            </w:r>
            <w:del w:id="49" w:author="Kanerva, Mikko (Nokia - FI/Espoo)" w:date="2015-11-04T16:12:00Z">
              <w:r w:rsidRPr="008B67E3" w:rsidDel="00114DA7">
                <w:rPr>
                  <w:rFonts w:ascii="Arial" w:hAnsi="Arial" w:cs="Arial"/>
                  <w:sz w:val="18"/>
                  <w:szCs w:val="18"/>
                </w:rPr>
                <w:delText xml:space="preserve">: </w:delText>
              </w:r>
            </w:del>
          </w:p>
          <w:p w:rsidR="00223A1E" w:rsidRPr="00645D79" w:rsidRDefault="003C4D6B">
            <w:pPr>
              <w:keepNext/>
              <w:keepLines/>
              <w:numPr>
                <w:ilvl w:val="0"/>
                <w:numId w:val="1"/>
              </w:numPr>
              <w:tabs>
                <w:tab w:val="num" w:pos="162"/>
              </w:tabs>
              <w:spacing w:after="0"/>
              <w:ind w:left="162" w:hanging="162"/>
              <w:rPr>
                <w:ins w:id="50" w:author="Kanerva, Mikko (Nokia - FI/Espoo)" w:date="2015-11-04T15:59:00Z"/>
                <w:rFonts w:ascii="Arial" w:hAnsi="Arial"/>
                <w:sz w:val="18"/>
              </w:rPr>
            </w:pPr>
            <w:r w:rsidRPr="008B67E3">
              <w:rPr>
                <w:rFonts w:ascii="Arial" w:hAnsi="Arial" w:cs="Arial"/>
                <w:sz w:val="18"/>
                <w:szCs w:val="18"/>
              </w:rPr>
              <w:t>dense urban hundreds of U</w:t>
            </w:r>
            <w:r w:rsidR="00702DE6" w:rsidRPr="008B67E3">
              <w:rPr>
                <w:rFonts w:ascii="Arial" w:hAnsi="Arial" w:cs="Arial"/>
                <w:sz w:val="18"/>
                <w:szCs w:val="18"/>
              </w:rPr>
              <w:t>e</w:t>
            </w:r>
            <w:r w:rsidRPr="008B67E3">
              <w:rPr>
                <w:rFonts w:ascii="Arial" w:hAnsi="Arial" w:cs="Arial"/>
                <w:sz w:val="18"/>
                <w:szCs w:val="18"/>
              </w:rPr>
              <w:t xml:space="preserve">s per </w:t>
            </w:r>
            <w:del w:id="51" w:author="Kanerva, Mikko (Nokia - FI/Espoo)" w:date="2015-11-09T11:39:00Z">
              <w:r w:rsidRPr="008B67E3" w:rsidDel="00D00E48">
                <w:rPr>
                  <w:rFonts w:ascii="Arial" w:hAnsi="Arial" w:cs="Arial"/>
                  <w:sz w:val="18"/>
                  <w:szCs w:val="18"/>
                </w:rPr>
                <w:delText xml:space="preserve">square </w:delText>
              </w:r>
            </w:del>
            <w:r w:rsidRPr="008B67E3">
              <w:rPr>
                <w:rFonts w:ascii="Arial" w:hAnsi="Arial" w:cs="Arial"/>
                <w:sz w:val="18"/>
                <w:szCs w:val="18"/>
              </w:rPr>
              <w:t>km</w:t>
            </w:r>
            <w:ins w:id="52" w:author="Kanerva, Mikko (Nokia - FI/Espoo)" w:date="2015-11-09T11:39:00Z">
              <w:r w:rsidR="00D00E48">
                <w:rPr>
                  <w:rFonts w:ascii="Arial" w:hAnsi="Arial" w:cs="Arial"/>
                  <w:sz w:val="18"/>
                  <w:szCs w:val="18"/>
                  <w:vertAlign w:val="superscript"/>
                </w:rPr>
                <w:t>2</w:t>
              </w:r>
            </w:ins>
            <w:del w:id="53" w:author="Kanerva, Mikko (Nokia - FI/Espoo)" w:date="2015-11-04T15:59:00Z">
              <w:r w:rsidRPr="008B67E3" w:rsidDel="00223A1E">
                <w:rPr>
                  <w:rFonts w:ascii="Arial" w:hAnsi="Arial" w:cs="Arial"/>
                  <w:sz w:val="18"/>
                  <w:szCs w:val="18"/>
                </w:rPr>
                <w:delText xml:space="preserve">; </w:delText>
              </w:r>
            </w:del>
          </w:p>
          <w:p w:rsidR="003C4D6B" w:rsidRPr="008B67E3" w:rsidRDefault="003C4D6B">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urban: around 15 U</w:t>
            </w:r>
            <w:r w:rsidR="00702DE6" w:rsidRPr="008B67E3">
              <w:rPr>
                <w:rFonts w:ascii="Arial" w:hAnsi="Arial" w:cs="Arial"/>
                <w:sz w:val="18"/>
                <w:szCs w:val="18"/>
              </w:rPr>
              <w:t>e</w:t>
            </w:r>
            <w:r w:rsidRPr="008B67E3">
              <w:rPr>
                <w:rFonts w:ascii="Arial" w:hAnsi="Arial" w:cs="Arial"/>
                <w:sz w:val="18"/>
                <w:szCs w:val="18"/>
              </w:rPr>
              <w:t>s per s</w:t>
            </w:r>
            <w:del w:id="54" w:author="Kanerva, Mikko (Nokia - FI/Espoo)" w:date="2015-11-09T11:39:00Z">
              <w:r w:rsidRPr="008B67E3" w:rsidDel="00D00E48">
                <w:rPr>
                  <w:rFonts w:ascii="Arial" w:hAnsi="Arial" w:cs="Arial"/>
                  <w:sz w:val="18"/>
                  <w:szCs w:val="18"/>
                </w:rPr>
                <w:delText xml:space="preserve">quare </w:delText>
              </w:r>
            </w:del>
            <w:r w:rsidRPr="008B67E3">
              <w:rPr>
                <w:rFonts w:ascii="Arial" w:hAnsi="Arial" w:cs="Arial"/>
                <w:sz w:val="18"/>
                <w:szCs w:val="18"/>
              </w:rPr>
              <w:t>km</w:t>
            </w:r>
            <w:ins w:id="55" w:author="Kanerva, Mikko (Nokia - FI/Espoo)" w:date="2015-11-09T11:39:00Z">
              <w:r w:rsidR="00D00E48">
                <w:rPr>
                  <w:rFonts w:ascii="Arial" w:hAnsi="Arial" w:cs="Arial"/>
                  <w:sz w:val="18"/>
                  <w:szCs w:val="18"/>
                  <w:vertAlign w:val="superscript"/>
                </w:rPr>
                <w:t>2</w:t>
              </w:r>
            </w:ins>
            <w:r w:rsidRPr="008B67E3">
              <w:rPr>
                <w:rFonts w:ascii="Arial" w:hAnsi="Arial" w:cs="Arial"/>
                <w:sz w:val="18"/>
                <w:szCs w:val="18"/>
              </w:rPr>
              <w:t xml:space="preserve">; populated rural: </w:t>
            </w:r>
            <w:ins w:id="56" w:author="Kanerva, Mikko (Nokia - FI/Espoo)" w:date="2015-11-04T15:59:00Z">
              <w:r w:rsidR="00223A1E">
                <w:rPr>
                  <w:rFonts w:ascii="Arial" w:hAnsi="Arial" w:cs="Arial"/>
                  <w:sz w:val="18"/>
                  <w:szCs w:val="18"/>
                </w:rPr>
                <w:t>up to</w:t>
              </w:r>
            </w:ins>
            <w:del w:id="57" w:author="Kanerva, Mikko (Nokia - FI/Espoo)" w:date="2015-11-04T15:59:00Z">
              <w:r w:rsidRPr="008B67E3" w:rsidDel="00223A1E">
                <w:rPr>
                  <w:rFonts w:ascii="Arial" w:hAnsi="Arial" w:cs="Arial"/>
                  <w:sz w:val="18"/>
                  <w:szCs w:val="18"/>
                </w:rPr>
                <w:delText>max</w:delText>
              </w:r>
            </w:del>
            <w:r w:rsidRPr="008B67E3">
              <w:rPr>
                <w:rFonts w:ascii="Arial" w:hAnsi="Arial" w:cs="Arial"/>
                <w:sz w:val="18"/>
                <w:szCs w:val="18"/>
              </w:rPr>
              <w:t xml:space="preserve"> 1 UE per </w:t>
            </w:r>
            <w:del w:id="58" w:author="Kanerva, Mikko (Nokia - FI/Espoo)" w:date="2015-11-09T11:38:00Z">
              <w:r w:rsidRPr="008B67E3" w:rsidDel="00D00E48">
                <w:rPr>
                  <w:rFonts w:ascii="Arial" w:hAnsi="Arial" w:cs="Arial"/>
                  <w:sz w:val="18"/>
                  <w:szCs w:val="18"/>
                </w:rPr>
                <w:delText>square</w:delText>
              </w:r>
            </w:del>
            <w:del w:id="59" w:author="Kanerva, Mikko (Nokia - FI/Espoo)" w:date="2015-11-04T16:00:00Z">
              <w:r w:rsidRPr="008B67E3" w:rsidDel="00223A1E">
                <w:rPr>
                  <w:rFonts w:ascii="Arial" w:hAnsi="Arial" w:cs="Arial"/>
                  <w:sz w:val="18"/>
                  <w:szCs w:val="18"/>
                </w:rPr>
                <w:delText>d</w:delText>
              </w:r>
            </w:del>
            <w:del w:id="60" w:author="Kanerva, Mikko (Nokia - FI/Espoo)" w:date="2015-11-09T11:38:00Z">
              <w:r w:rsidRPr="008B67E3" w:rsidDel="00D00E48">
                <w:rPr>
                  <w:rFonts w:ascii="Arial" w:hAnsi="Arial" w:cs="Arial"/>
                  <w:sz w:val="18"/>
                  <w:szCs w:val="18"/>
                </w:rPr>
                <w:delText xml:space="preserve"> </w:delText>
              </w:r>
            </w:del>
            <w:r w:rsidRPr="008B67E3">
              <w:rPr>
                <w:rFonts w:ascii="Arial" w:hAnsi="Arial" w:cs="Arial"/>
                <w:sz w:val="18"/>
                <w:szCs w:val="18"/>
              </w:rPr>
              <w:t>km</w:t>
            </w:r>
            <w:ins w:id="61" w:author="Kanerva, Mikko (Nokia - FI/Espoo)" w:date="2015-11-09T11:38:00Z">
              <w:r w:rsidR="00D00E48">
                <w:rPr>
                  <w:rFonts w:ascii="Arial" w:hAnsi="Arial" w:cs="Arial"/>
                  <w:sz w:val="18"/>
                  <w:szCs w:val="18"/>
                  <w:vertAlign w:val="superscript"/>
                </w:rPr>
                <w:t>2</w:t>
              </w:r>
            </w:ins>
            <w:r w:rsidRPr="008B67E3">
              <w:rPr>
                <w:rFonts w:ascii="Arial" w:hAnsi="Arial" w:cs="Arial"/>
                <w:sz w:val="18"/>
                <w:szCs w:val="18"/>
              </w:rPr>
              <w:t>.</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1D4611">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bl>
    <w:p w:rsidR="00815602" w:rsidRPr="00414670" w:rsidRDefault="00815602" w:rsidP="00815602">
      <w:pPr>
        <w:spacing w:after="0"/>
        <w:rPr>
          <w:rFonts w:eastAsia="MS Mincho"/>
          <w:sz w:val="24"/>
          <w:szCs w:val="24"/>
          <w:lang w:eastAsia="ja-JP"/>
        </w:rPr>
      </w:pPr>
    </w:p>
    <w:p w:rsidR="00F03A74" w:rsidRPr="00FF20D5" w:rsidRDefault="00F03A74" w:rsidP="00F03A74">
      <w:bookmarkStart w:id="62" w:name="_Toc434174614"/>
      <w:bookmarkStart w:id="63" w:name="_Toc434175321"/>
      <w:r>
        <w:t xml:space="preserve">----- END OF </w:t>
      </w:r>
      <w:r w:rsidR="009D2B57">
        <w:t>1st</w:t>
      </w:r>
      <w:r>
        <w:t xml:space="preserve"> CHANGE -----</w:t>
      </w:r>
    </w:p>
    <w:p w:rsidR="00F03A74" w:rsidRPr="00FF20D5" w:rsidRDefault="00F03A74" w:rsidP="00F03A74">
      <w:r>
        <w:t xml:space="preserve">----- START OF </w:t>
      </w:r>
      <w:r w:rsidR="009D2B57">
        <w:t>2nd</w:t>
      </w:r>
      <w:r>
        <w:t xml:space="preserve"> CHANGE -----</w:t>
      </w:r>
    </w:p>
    <w:p w:rsidR="00C76980" w:rsidRPr="002F4248" w:rsidRDefault="00C76980" w:rsidP="00BB01D0">
      <w:pPr>
        <w:pStyle w:val="Heading2"/>
      </w:pPr>
      <w:bookmarkStart w:id="64" w:name="_Toc434174653"/>
      <w:bookmarkStart w:id="65" w:name="_Toc434175360"/>
      <w:bookmarkEnd w:id="8"/>
      <w:bookmarkEnd w:id="62"/>
      <w:bookmarkEnd w:id="63"/>
      <w:r w:rsidRPr="00030727">
        <w:t>5.1</w:t>
      </w:r>
      <w:r w:rsidRPr="00843473">
        <w:t>1</w:t>
      </w:r>
      <w:r w:rsidRPr="002F4248">
        <w:tab/>
        <w:t>Virtual presence</w:t>
      </w:r>
      <w:bookmarkEnd w:id="64"/>
      <w:bookmarkEnd w:id="65"/>
    </w:p>
    <w:p w:rsidR="00C76980" w:rsidRPr="009E0B4C" w:rsidRDefault="00C76980" w:rsidP="00BB01D0">
      <w:pPr>
        <w:pStyle w:val="Heading3"/>
      </w:pPr>
      <w:bookmarkStart w:id="66" w:name="_Toc434174654"/>
      <w:bookmarkStart w:id="67" w:name="_Toc434175361"/>
      <w:r w:rsidRPr="009E0B4C">
        <w:t>5.11.1</w:t>
      </w:r>
      <w:r w:rsidRPr="009E0B4C">
        <w:tab/>
        <w:t>Description</w:t>
      </w:r>
      <w:bookmarkEnd w:id="66"/>
      <w:bookmarkEnd w:id="67"/>
    </w:p>
    <w:p w:rsidR="00C76980" w:rsidRPr="00DF5EFD" w:rsidRDefault="00C76980" w:rsidP="00C76980">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w:t>
      </w:r>
      <w:ins w:id="68" w:author="Kanerva, Mikko (Nokia - FI/Espoo)" w:date="2015-11-04T16:13:00Z">
        <w:r w:rsidR="00114DA7">
          <w:t>s</w:t>
        </w:r>
      </w:ins>
      <w:r w:rsidRPr="00414670">
        <w:t xml:space="preserve"> special glasses. His office is equipped with cameras for transmitting his video to the network.</w:t>
      </w:r>
    </w:p>
    <w:p w:rsidR="00C76980" w:rsidRPr="00030727" w:rsidRDefault="00C76980" w:rsidP="007077A4">
      <w:pPr>
        <w:pStyle w:val="B1"/>
      </w:pPr>
      <w:r w:rsidRPr="00414670">
        <w:t xml:space="preserve">Phil </w:t>
      </w:r>
      <w:ins w:id="69" w:author="Kanerva, Mikko (Nokia - FI/Espoo)" w:date="2015-11-04T16:00:00Z">
        <w:r w:rsidR="00223A1E">
          <w:t>connects to</w:t>
        </w:r>
      </w:ins>
      <w:del w:id="70" w:author="Kanerva, Mikko (Nokia - FI/Espoo)" w:date="2015-11-04T16:00:00Z">
        <w:r w:rsidRPr="00414670" w:rsidDel="00223A1E">
          <w:delText>actives a communication with</w:delText>
        </w:r>
      </w:del>
      <w:r w:rsidRPr="00414670">
        <w:t xml:space="preserve"> the virtual presence conference bridge in order to initiate </w:t>
      </w:r>
      <w:r w:rsidRPr="00030727">
        <w:t>a 360° video communication with all his colleagues.</w:t>
      </w:r>
    </w:p>
    <w:p w:rsidR="00C76980" w:rsidRPr="0095398B" w:rsidRDefault="00C76980" w:rsidP="00C76980"/>
    <w:p w:rsidR="00C76980" w:rsidRPr="00030727" w:rsidRDefault="00C76980" w:rsidP="00BB01D0">
      <w:pPr>
        <w:pStyle w:val="Heading3"/>
      </w:pPr>
      <w:bookmarkStart w:id="71" w:name="_Toc434174655"/>
      <w:bookmarkStart w:id="72" w:name="_Toc434175362"/>
      <w:r w:rsidRPr="00414670">
        <w:t>5.1</w:t>
      </w:r>
      <w:r w:rsidRPr="00030727">
        <w:t>1.2</w:t>
      </w:r>
      <w:r w:rsidRPr="00030727">
        <w:tab/>
        <w:t>Potential Service Requirements</w:t>
      </w:r>
      <w:bookmarkEnd w:id="71"/>
      <w:bookmarkEnd w:id="72"/>
    </w:p>
    <w:p w:rsidR="00C76980" w:rsidRPr="00843473" w:rsidRDefault="00C76980" w:rsidP="00C76980">
      <w:r w:rsidRPr="00843473">
        <w:t>The system shall provide high bandwidth (bidirectional) and low latency. In Office environments, this implies also a full indoor coverage.</w:t>
      </w:r>
    </w:p>
    <w:p w:rsidR="00C76980" w:rsidRPr="002F4248" w:rsidRDefault="00C76980" w:rsidP="00C76980">
      <w:pPr>
        <w:keepLines/>
        <w:overflowPunct w:val="0"/>
        <w:autoSpaceDE w:val="0"/>
        <w:autoSpaceDN w:val="0"/>
        <w:adjustRightInd w:val="0"/>
        <w:ind w:left="1135" w:hanging="851"/>
        <w:textAlignment w:val="baseline"/>
        <w:rPr>
          <w:lang w:eastAsia="ja-JP"/>
        </w:rPr>
      </w:pPr>
      <w:r w:rsidRPr="002F4248">
        <w:rPr>
          <w:lang w:eastAsia="ja-JP"/>
        </w:rPr>
        <w:lastRenderedPageBreak/>
        <w:t>Editor’s Note: a range of values for bandwidth and latency should be clarified.</w:t>
      </w:r>
      <w:ins w:id="73" w:author="Kanerva, Mikko (Nokia - FI/Espoo)" w:date="2015-11-04T16:00:00Z">
        <w:r w:rsidR="00223A1E">
          <w:rPr>
            <w:lang w:eastAsia="ja-JP"/>
          </w:rPr>
          <w:t xml:space="preserve"> [INDEED, ADD REFERENCE]</w:t>
        </w:r>
      </w:ins>
    </w:p>
    <w:p w:rsidR="00C76980" w:rsidRPr="009E0B4C" w:rsidRDefault="00C76980" w:rsidP="00C76980"/>
    <w:p w:rsidR="00C76980" w:rsidRPr="008E0B30" w:rsidRDefault="00C76980" w:rsidP="00BB01D0">
      <w:pPr>
        <w:pStyle w:val="Heading3"/>
      </w:pPr>
      <w:bookmarkStart w:id="74" w:name="_Toc434174656"/>
      <w:bookmarkStart w:id="75" w:name="_Toc434175363"/>
      <w:r w:rsidRPr="008E0B30">
        <w:t>5.11.3</w:t>
      </w:r>
      <w:r w:rsidRPr="008E0B30">
        <w:tab/>
        <w:t>Potential Operational Requirements</w:t>
      </w:r>
      <w:bookmarkEnd w:id="74"/>
      <w:bookmarkEnd w:id="75"/>
    </w:p>
    <w:p w:rsidR="00CD6F2E" w:rsidRPr="008B67E3" w:rsidRDefault="00CD6F2E" w:rsidP="00CD6F2E">
      <w:pPr>
        <w:pStyle w:val="Heading2"/>
      </w:pPr>
      <w:bookmarkStart w:id="76" w:name="_Toc434174657"/>
      <w:bookmarkStart w:id="77" w:name="_Toc434175364"/>
      <w:r w:rsidRPr="008B67E3">
        <w:t>5.12</w:t>
      </w:r>
      <w:r w:rsidRPr="008B67E3">
        <w:tab/>
        <w:t>Connectivity for drones</w:t>
      </w:r>
      <w:bookmarkEnd w:id="76"/>
      <w:bookmarkEnd w:id="77"/>
    </w:p>
    <w:p w:rsidR="00CD6F2E" w:rsidRPr="00DF5EFD" w:rsidRDefault="00CD6F2E" w:rsidP="00CD6F2E">
      <w:pPr>
        <w:pStyle w:val="Heading3"/>
      </w:pPr>
      <w:bookmarkStart w:id="78" w:name="_Toc434174658"/>
      <w:bookmarkStart w:id="79" w:name="_Toc434175365"/>
      <w:r w:rsidRPr="00DF5EFD">
        <w:t>5.12.1</w:t>
      </w:r>
      <w:r w:rsidRPr="00DF5EFD">
        <w:tab/>
        <w:t>Description</w:t>
      </w:r>
      <w:bookmarkEnd w:id="78"/>
      <w:bookmarkEnd w:id="79"/>
    </w:p>
    <w:p w:rsidR="00CD6F2E" w:rsidRPr="00DF5EFD" w:rsidRDefault="00CD6F2E" w:rsidP="00CD6F2E"/>
    <w:p w:rsidR="00CD6F2E" w:rsidRPr="008E0B30" w:rsidRDefault="00CD6F2E" w:rsidP="00CD6F2E">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analyze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F0134">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702DE6">
      <w:pPr>
        <w:pStyle w:val="TH"/>
      </w:pPr>
      <w:r>
        <w:rPr>
          <w:noProof/>
          <w:lang w:eastAsia="ja-JP"/>
        </w:rPr>
        <w:lastRenderedPageBreak/>
        <w:drawing>
          <wp:inline distT="0" distB="0" distL="0" distR="0" wp14:anchorId="5FF0185E" wp14:editId="18E3ABD0">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702DE6">
      <w:pPr>
        <w:pStyle w:val="TF"/>
      </w:pPr>
      <w:r w:rsidRPr="00BF0134">
        <w:t xml:space="preserve">Figure </w:t>
      </w:r>
      <w:r w:rsidR="00BF0134" w:rsidRPr="00BF0134">
        <w:t>5.12.</w:t>
      </w:r>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8E0B30" w:rsidRDefault="008E0B30" w:rsidP="008E0B30">
      <w:pPr>
        <w:keepNext/>
      </w:pPr>
    </w:p>
    <w:p w:rsidR="00CD6F2E" w:rsidRPr="001D5A98" w:rsidRDefault="00CD6F2E" w:rsidP="00CD6F2E"/>
    <w:p w:rsidR="00CD6F2E" w:rsidRPr="001D5A98" w:rsidRDefault="00CD6F2E" w:rsidP="00CD6F2E">
      <w:pPr>
        <w:pStyle w:val="Heading3"/>
      </w:pPr>
      <w:bookmarkStart w:id="80" w:name="_Toc434174659"/>
      <w:bookmarkStart w:id="81" w:name="_Toc434175366"/>
      <w:r w:rsidRPr="001D5A98">
        <w:t>5.12.2</w:t>
      </w:r>
      <w:r w:rsidRPr="001D5A98">
        <w:tab/>
        <w:t>Potential Service Requirements</w:t>
      </w:r>
      <w:bookmarkEnd w:id="80"/>
      <w:bookmarkEnd w:id="81"/>
    </w:p>
    <w:p w:rsidR="00CD6F2E" w:rsidRDefault="00CD6F2E" w:rsidP="00CD6F2E">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ins w:id="82" w:author="Kanerva, Mikko (Nokia - FI/Espoo)" w:date="2015-11-05T10:52:00Z">
        <w:r w:rsidR="00AD22AB" w:rsidRPr="00686618">
          <w:rPr>
            <w:rFonts w:eastAsia="SimSun"/>
            <w:i/>
            <w:lang w:eastAsia="zh-CN"/>
            <w:rPrChange w:id="83" w:author="Kanerva, Mikko (Nokia - FI/Espoo)" w:date="2015-10-27T16:04:00Z">
              <w:rPr>
                <w:rFonts w:eastAsia="SimSun"/>
                <w:lang w:eastAsia="zh-CN"/>
              </w:rPr>
            </w:rPrChange>
          </w:rPr>
          <w:t>Editor's note - Is ATC used to give verbal instructions to pilots, or to pilot the plane remotely? If it is the latter, then ATC reliability requirements may be relevant for this use case [ADD REFERENCE]</w:t>
        </w:r>
        <w:r w:rsidR="00AD22AB">
          <w:rPr>
            <w:rFonts w:eastAsia="SimSun"/>
            <w:i/>
            <w:lang w:eastAsia="zh-CN"/>
          </w:rPr>
          <w:t xml:space="preserve"> if we want to juxtapose the lives of hundreds of passengers and a drone that may injure a person or two</w:t>
        </w:r>
        <w:r w:rsidR="00AD22AB" w:rsidRPr="00686618">
          <w:rPr>
            <w:rFonts w:eastAsia="SimSun"/>
            <w:i/>
            <w:lang w:eastAsia="zh-CN"/>
            <w:rPrChange w:id="84" w:author="Kanerva, Mikko (Nokia - FI/Espoo)" w:date="2015-10-27T16:04:00Z">
              <w:rPr>
                <w:rFonts w:eastAsia="SimSun"/>
                <w:lang w:eastAsia="zh-CN"/>
              </w:rPr>
            </w:rPrChange>
          </w:rPr>
          <w:t>. If not, then ATC reliability are irrelevant for this use case.</w:t>
        </w:r>
      </w:ins>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ins w:id="85" w:author="Kanerva, Mikko (Nokia - FI/Espoo)" w:date="2015-11-05T10:53:00Z">
        <w:r w:rsidR="00AD22AB">
          <w:t xml:space="preserve"> </w:t>
        </w:r>
        <w:r w:rsidR="00AD22AB" w:rsidRPr="00686618">
          <w:rPr>
            <w:rFonts w:eastAsia="SimSun"/>
            <w:i/>
            <w:lang w:eastAsia="zh-CN"/>
            <w:rPrChange w:id="86" w:author="Kanerva, Mikko (Nokia - FI/Espoo)" w:date="2015-10-27T16:04:00Z">
              <w:rPr>
                <w:rFonts w:eastAsia="SimSun"/>
                <w:lang w:eastAsia="zh-CN"/>
              </w:rPr>
            </w:rPrChange>
          </w:rPr>
          <w:t xml:space="preserve">Editor's note - </w:t>
        </w:r>
        <w:r w:rsidR="00AD22AB">
          <w:rPr>
            <w:rFonts w:eastAsia="SimSun"/>
            <w:i/>
            <w:lang w:eastAsia="zh-CN"/>
          </w:rPr>
          <w:t>Does the UAV pilot have a very accurate (cf. 10 cm) 3D map of the surroundings, and constant location updates of every moving person, also his arms and legs? If not, and if the UAV pilot relies on the video feed to avoid obstacles, a considerably lower position accuracy is enough, e.g., 1-5 m</w:t>
        </w:r>
        <w:r w:rsidR="00AD22AB" w:rsidRPr="00686618">
          <w:rPr>
            <w:rFonts w:eastAsia="SimSun"/>
            <w:i/>
            <w:lang w:eastAsia="zh-CN"/>
            <w:rPrChange w:id="87" w:author="Kanerva, Mikko (Nokia - FI/Espoo)" w:date="2015-10-27T16:04:00Z">
              <w:rPr>
                <w:rFonts w:eastAsia="SimSun"/>
                <w:lang w:eastAsia="zh-CN"/>
              </w:rPr>
            </w:rPrChange>
          </w:rPr>
          <w:t>.</w:t>
        </w:r>
      </w:ins>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w:t>
      </w:r>
      <w:ins w:id="88" w:author="Kanerva, Mikko (Nokia - FI/Espoo)" w:date="2015-11-05T10:53:00Z">
        <w:r w:rsidR="00AD22AB">
          <w:rPr>
            <w:rStyle w:val="B1Char"/>
            <w:rFonts w:eastAsia="SimSun"/>
          </w:rPr>
          <w:t> </w:t>
        </w:r>
      </w:ins>
      <w:r w:rsidR="008E0B30" w:rsidRPr="00BF0134">
        <w:rPr>
          <w:rStyle w:val="B1Char"/>
          <w:rFonts w:eastAsia="SimSun" w:hint="eastAsia"/>
        </w:rPr>
        <w:t>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w:t>
      </w:r>
      <w:ins w:id="89" w:author="Kanerva, Mikko (Nokia - FI/Espoo)" w:date="2015-11-05T10:53:00Z">
        <w:r w:rsidR="00AD22AB">
          <w:rPr>
            <w:rStyle w:val="B1Char"/>
            <w:rFonts w:eastAsia="SimSun"/>
          </w:rPr>
          <w:t> </w:t>
        </w:r>
      </w:ins>
      <w:r w:rsidR="008E0B30" w:rsidRPr="00BF0134">
        <w:rPr>
          <w:rStyle w:val="B1Char"/>
          <w:rFonts w:eastAsia="SimSun" w:hint="eastAsia"/>
        </w:rPr>
        <w:t>km/h]</w:t>
      </w:r>
      <w:r w:rsidR="008E0B30" w:rsidRPr="00BF0134">
        <w:rPr>
          <w:rStyle w:val="B1Char"/>
          <w:rFonts w:eastAsia="SimSun"/>
        </w:rPr>
        <w:t>.</w:t>
      </w:r>
      <w:r w:rsidR="008E0B30" w:rsidRPr="00BF0134">
        <w:rPr>
          <w:rStyle w:val="B1Char"/>
          <w:rFonts w:eastAsia="SimSun" w:hint="eastAsia"/>
        </w:rPr>
        <w:t xml:space="preserve"> </w:t>
      </w:r>
      <w:ins w:id="90" w:author="Kanerva, Mikko (Nokia - FI/Espoo)" w:date="2015-11-05T10:53:00Z">
        <w:r w:rsidR="00AD22AB" w:rsidRPr="00316AF7">
          <w:rPr>
            <w:rStyle w:val="B1Char"/>
            <w:rFonts w:eastAsia="SimSun"/>
            <w:i/>
            <w:rPrChange w:id="91" w:author="Kanerva, Mikko (Nokia - FI/Espoo)" w:date="2015-11-10T10:55:00Z">
              <w:rPr>
                <w:rStyle w:val="B1Char"/>
                <w:rFonts w:eastAsia="SimSun"/>
              </w:rPr>
            </w:rPrChange>
          </w:rPr>
          <w:t>[Editor's note - the maximum speed is very high for a drone. It is very high even for a full-size helicopter.]</w:t>
        </w:r>
      </w:ins>
    </w:p>
    <w:p w:rsidR="00CD6F2E" w:rsidRPr="001D5A98" w:rsidRDefault="00CD6F2E" w:rsidP="00CD6F2E"/>
    <w:p w:rsidR="00CD6F2E" w:rsidRPr="001D5A98" w:rsidRDefault="00CD6F2E" w:rsidP="00CD6F2E">
      <w:pPr>
        <w:pStyle w:val="Heading3"/>
      </w:pPr>
      <w:bookmarkStart w:id="92" w:name="_Toc434174660"/>
      <w:bookmarkStart w:id="93" w:name="_Toc434175367"/>
      <w:r w:rsidRPr="001D5A98">
        <w:lastRenderedPageBreak/>
        <w:t>5.12.3</w:t>
      </w:r>
      <w:r w:rsidRPr="001D5A98">
        <w:tab/>
        <w:t>Potential Operational Requirements</w:t>
      </w:r>
      <w:bookmarkEnd w:id="92"/>
      <w:bookmarkEnd w:id="93"/>
    </w:p>
    <w:p w:rsidR="00CD6F2E" w:rsidRPr="001D5A98" w:rsidRDefault="00CD6F2E" w:rsidP="00CD6F2E">
      <w:pPr>
        <w:rPr>
          <w:lang w:eastAsia="ko-KR"/>
        </w:rPr>
      </w:pPr>
    </w:p>
    <w:p w:rsidR="006D03C1" w:rsidRPr="00FF20D5" w:rsidRDefault="006D03C1" w:rsidP="006D03C1">
      <w:bookmarkStart w:id="94" w:name="_Toc434174669"/>
      <w:bookmarkStart w:id="95" w:name="_Toc434175376"/>
      <w:r>
        <w:t>----- END OF 2nd CHANGE -----</w:t>
      </w:r>
    </w:p>
    <w:p w:rsidR="006D03C1" w:rsidRPr="00FF20D5" w:rsidRDefault="006D03C1" w:rsidP="006D03C1">
      <w:r>
        <w:t>----- START OF 3rd CHANGE -----</w:t>
      </w:r>
    </w:p>
    <w:p w:rsidR="00D6660A" w:rsidRPr="00DF5EFD" w:rsidRDefault="00D6660A" w:rsidP="00D6660A">
      <w:pPr>
        <w:pStyle w:val="Heading2"/>
        <w:rPr>
          <w:rFonts w:eastAsia="SimSun"/>
          <w:lang w:eastAsia="zh-CN"/>
        </w:rPr>
      </w:pPr>
      <w:r w:rsidRPr="00DF5EFD">
        <w:t>5.15</w:t>
      </w:r>
      <w:r w:rsidRPr="00DF5EFD">
        <w:tab/>
      </w:r>
      <w:r w:rsidRPr="00DF5EFD">
        <w:rPr>
          <w:rFonts w:eastAsia="SimSun"/>
          <w:lang w:eastAsia="zh-CN"/>
        </w:rPr>
        <w:t>Localized real-time control</w:t>
      </w:r>
      <w:bookmarkEnd w:id="94"/>
      <w:bookmarkEnd w:id="95"/>
    </w:p>
    <w:p w:rsidR="00D6660A" w:rsidRPr="00DF5EFD" w:rsidRDefault="00D6660A" w:rsidP="00D6660A">
      <w:pPr>
        <w:pStyle w:val="Heading3"/>
      </w:pPr>
      <w:bookmarkStart w:id="96" w:name="_Toc355779204"/>
      <w:bookmarkStart w:id="97" w:name="_Toc354586742"/>
      <w:bookmarkStart w:id="98" w:name="_Toc354590101"/>
      <w:bookmarkStart w:id="99" w:name="_Toc434174670"/>
      <w:bookmarkStart w:id="100" w:name="_Toc434175377"/>
      <w:bookmarkEnd w:id="96"/>
      <w:bookmarkEnd w:id="97"/>
      <w:bookmarkEnd w:id="98"/>
      <w:r w:rsidRPr="00DF5EFD">
        <w:t>5.15.1</w:t>
      </w:r>
      <w:r w:rsidRPr="00DF5EFD">
        <w:tab/>
        <w:t>Description</w:t>
      </w:r>
      <w:bookmarkEnd w:id="99"/>
      <w:bookmarkEnd w:id="100"/>
    </w:p>
    <w:p w:rsidR="00D6660A" w:rsidRPr="0009799E" w:rsidRDefault="00D6660A" w:rsidP="00D6660A">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w:t>
      </w:r>
      <w:ins w:id="101" w:author="Kanerva, Mikko (Nokia - FI/Espoo)" w:date="2015-11-05T10:56:00Z">
        <w:r w:rsidR="00C90239">
          <w:rPr>
            <w:rFonts w:eastAsia="SimSun"/>
            <w:lang w:eastAsia="zh-CN"/>
          </w:rPr>
          <w:t>robots</w:t>
        </w:r>
      </w:ins>
      <w:del w:id="102" w:author="Kanerva, Mikko (Nokia - FI/Espoo)" w:date="2015-11-05T10:57:00Z">
        <w:r w:rsidRPr="0009799E" w:rsidDel="00C90239">
          <w:rPr>
            <w:rFonts w:eastAsia="SimSun"/>
            <w:lang w:eastAsia="zh-CN"/>
          </w:rPr>
          <w:delText>Robots</w:delText>
        </w:r>
      </w:del>
      <w:r w:rsidRPr="0009799E">
        <w:rPr>
          <w:rFonts w:eastAsia="SimSun"/>
          <w:lang w:eastAsia="zh-CN"/>
        </w:rPr>
        <w:t xml:space="preserve"> (e.g. automatic precise instruments assemble a car co-ordinately) and the communication between </w:t>
      </w:r>
      <w:ins w:id="103" w:author="Kanerva, Mikko (Nokia - FI/Espoo)" w:date="2015-11-05T10:57:00Z">
        <w:r w:rsidR="0082013D">
          <w:rPr>
            <w:rFonts w:eastAsia="SimSun"/>
            <w:lang w:eastAsia="zh-CN"/>
          </w:rPr>
          <w:t>a robot</w:t>
        </w:r>
      </w:ins>
      <w:del w:id="104" w:author="Kanerva, Mikko (Nokia - FI/Espoo)" w:date="2015-11-05T10:57:00Z">
        <w:r w:rsidRPr="0009799E" w:rsidDel="0082013D">
          <w:rPr>
            <w:rFonts w:eastAsia="SimSun"/>
            <w:lang w:eastAsia="zh-CN"/>
          </w:rPr>
          <w:delText>Robot</w:delText>
        </w:r>
      </w:del>
      <w:r w:rsidRPr="0009799E">
        <w:rPr>
          <w:rFonts w:eastAsia="SimSun"/>
          <w:lang w:eastAsia="zh-CN"/>
        </w:rPr>
        <w:t xml:space="preserve"> and local </w:t>
      </w:r>
      <w:ins w:id="105" w:author="Kanerva, Mikko (Nokia - FI/Espoo)" w:date="2015-11-05T10:57:00Z">
        <w:r w:rsidR="0082013D">
          <w:rPr>
            <w:rFonts w:eastAsia="SimSun"/>
            <w:lang w:eastAsia="zh-CN"/>
          </w:rPr>
          <w:t>robot</w:t>
        </w:r>
      </w:ins>
      <w:del w:id="106" w:author="Kanerva, Mikko (Nokia - FI/Espoo)" w:date="2015-11-05T10:57:00Z">
        <w:r w:rsidRPr="0009799E" w:rsidDel="0082013D">
          <w:rPr>
            <w:rFonts w:eastAsia="SimSun"/>
            <w:lang w:eastAsia="zh-CN"/>
          </w:rPr>
          <w:delText>Robot</w:delText>
        </w:r>
      </w:del>
      <w:r w:rsidRPr="0009799E">
        <w:rPr>
          <w:rFonts w:eastAsia="SimSun"/>
          <w:lang w:eastAsia="zh-CN"/>
        </w:rPr>
        <w: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w:t>
      </w:r>
      <w:ins w:id="107" w:author="Kanerva, Mikko (Nokia - FI/Espoo)" w:date="2015-11-05T10:56:00Z">
        <w:r w:rsidR="00C90239">
          <w:rPr>
            <w:rFonts w:eastAsia="SimSun"/>
            <w:lang w:eastAsia="zh-CN"/>
          </w:rPr>
          <w:t>ADs</w:t>
        </w:r>
      </w:ins>
      <w:del w:id="108" w:author="Kanerva, Mikko (Nokia - FI/Espoo)" w:date="2015-11-05T10:56:00Z">
        <w:r w:rsidRPr="0095398B" w:rsidDel="00C90239">
          <w:rPr>
            <w:rFonts w:eastAsia="SimSun"/>
            <w:lang w:eastAsia="zh-CN"/>
          </w:rPr>
          <w:delText>A</w:delText>
        </w:r>
        <w:r w:rsidR="00702DE6" w:rsidRPr="0095398B" w:rsidDel="00C90239">
          <w:rPr>
            <w:rFonts w:eastAsia="SimSun"/>
            <w:lang w:eastAsia="zh-CN"/>
          </w:rPr>
          <w:delText>d</w:delText>
        </w:r>
        <w:r w:rsidRPr="0095398B" w:rsidDel="00C90239">
          <w:rPr>
            <w:rFonts w:eastAsia="SimSun"/>
            <w:lang w:eastAsia="zh-CN"/>
          </w:rPr>
          <w:delText>s</w:delText>
        </w:r>
      </w:del>
      <w:r w:rsidRPr="0095398B">
        <w:rPr>
          <w:rFonts w:eastAsia="SimSun"/>
          <w:lang w:eastAsia="zh-CN"/>
        </w:rPr>
        <w:t>)”</w:t>
      </w:r>
      <w:r w:rsidRPr="00414670">
        <w:t xml:space="preserve"> </w:t>
      </w:r>
      <w:r w:rsidRPr="00414670">
        <w:rPr>
          <w:rFonts w:eastAsia="SimSun"/>
          <w:lang w:eastAsia="zh-CN"/>
        </w:rPr>
        <w:t xml:space="preserve">from </w:t>
      </w:r>
      <w:r w:rsidRPr="00030727">
        <w:t>operator A</w:t>
      </w:r>
      <w:r w:rsidRPr="00843473">
        <w:rPr>
          <w:rFonts w:eastAsia="SimSun"/>
          <w:lang w:eastAsia="zh-CN"/>
        </w:rPr>
        <w:t xml:space="preserve">, and </w:t>
      </w:r>
      <w:r w:rsidRPr="002F4248">
        <w:t xml:space="preserve"> </w:t>
      </w:r>
      <w:r w:rsidRPr="009E0B4C">
        <w:rPr>
          <w:rFonts w:eastAsia="SimSun"/>
          <w:lang w:eastAsia="zh-CN"/>
        </w:rPr>
        <w:t xml:space="preserve">deploys </w:t>
      </w:r>
      <w:ins w:id="109" w:author="Kanerva, Mikko (Nokia - FI/Espoo)" w:date="2015-11-05T10:56:00Z">
        <w:r w:rsidR="00C90239">
          <w:rPr>
            <w:rFonts w:eastAsia="SimSun"/>
            <w:lang w:eastAsia="zh-CN"/>
          </w:rPr>
          <w:t>ADs</w:t>
        </w:r>
      </w:ins>
      <w:del w:id="110" w:author="Kanerva, Mikko (Nokia - FI/Espoo)" w:date="2015-11-05T10:56:00Z">
        <w:r w:rsidRPr="009E0B4C" w:rsidDel="00C90239">
          <w:rPr>
            <w:rFonts w:eastAsia="SimSun"/>
            <w:lang w:eastAsia="zh-CN"/>
          </w:rPr>
          <w:delText>A</w:delText>
        </w:r>
        <w:r w:rsidR="00702DE6" w:rsidRPr="009E0B4C" w:rsidDel="00C90239">
          <w:rPr>
            <w:rFonts w:eastAsia="SimSun"/>
            <w:lang w:eastAsia="zh-CN"/>
          </w:rPr>
          <w:delText>d</w:delText>
        </w:r>
        <w:r w:rsidRPr="009E0B4C" w:rsidDel="00C90239">
          <w:rPr>
            <w:rFonts w:eastAsia="SimSun"/>
            <w:lang w:eastAsia="zh-CN"/>
          </w:rPr>
          <w:delText>s</w:delText>
        </w:r>
      </w:del>
      <w:r w:rsidRPr="009E0B4C">
        <w:rPr>
          <w:rFonts w:eastAsia="SimSun"/>
          <w:lang w:eastAsia="zh-CN"/>
        </w:rPr>
        <w:t xml:space="preserve"> in the factory personally . When </w:t>
      </w:r>
      <w:ins w:id="111" w:author="Kanerva, Mikko (Nokia - FI/Espoo)" w:date="2015-11-05T10:56:00Z">
        <w:r w:rsidR="00C90239">
          <w:rPr>
            <w:rFonts w:eastAsia="SimSun"/>
            <w:lang w:eastAsia="zh-CN"/>
          </w:rPr>
          <w:t xml:space="preserve">an </w:t>
        </w:r>
      </w:ins>
      <w:r w:rsidRPr="009E0B4C">
        <w:rPr>
          <w:rFonts w:eastAsia="SimSun"/>
          <w:lang w:eastAsia="zh-CN"/>
        </w:rPr>
        <w:t>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 xml:space="preserve">Connection among </w:t>
      </w:r>
      <w:ins w:id="112" w:author="Kanerva, Mikko (Nokia - FI/Espoo)" w:date="2015-11-05T10:56:00Z">
        <w:r w:rsidR="00C90239">
          <w:rPr>
            <w:rFonts w:eastAsia="SimSun"/>
          </w:rPr>
          <w:t>ADs</w:t>
        </w:r>
      </w:ins>
      <w:del w:id="113" w:author="Kanerva, Mikko (Nokia - FI/Espoo)" w:date="2015-11-05T10:56:00Z">
        <w:r w:rsidRPr="008E0B30" w:rsidDel="00C90239">
          <w:rPr>
            <w:rFonts w:eastAsia="SimSun"/>
          </w:rPr>
          <w:delText>A</w:delText>
        </w:r>
        <w:r w:rsidR="00702DE6" w:rsidRPr="008E0B30" w:rsidDel="00C90239">
          <w:rPr>
            <w:rFonts w:eastAsia="SimSun"/>
          </w:rPr>
          <w:delText>d</w:delText>
        </w:r>
        <w:r w:rsidRPr="008E0B30" w:rsidDel="00C90239">
          <w:rPr>
            <w:rFonts w:eastAsia="SimSun"/>
          </w:rPr>
          <w:delText>s</w:delText>
        </w:r>
      </w:del>
      <w:r w:rsidRPr="008E0B30">
        <w:rPr>
          <w:rFonts w:eastAsia="SimSun"/>
        </w:rPr>
        <w:t xml:space="preserve">, </w:t>
      </w:r>
      <w:ins w:id="114" w:author="Kanerva, Mikko (Nokia - FI/Espoo)" w:date="2015-11-05T10:56:00Z">
        <w:r w:rsidR="00C90239">
          <w:rPr>
            <w:rFonts w:eastAsia="SimSun"/>
          </w:rPr>
          <w:t>robots</w:t>
        </w:r>
      </w:ins>
      <w:del w:id="115" w:author="Kanerva, Mikko (Nokia - FI/Espoo)" w:date="2015-11-05T10:56:00Z">
        <w:r w:rsidRPr="008E0B30" w:rsidDel="00C90239">
          <w:rPr>
            <w:rFonts w:eastAsia="SimSun"/>
          </w:rPr>
          <w:delText>Robots</w:delText>
        </w:r>
      </w:del>
      <w:r w:rsidRPr="008E0B30">
        <w:rPr>
          <w:rFonts w:eastAsia="SimSun"/>
        </w:rPr>
        <w:t xml:space="preserve"> and </w:t>
      </w:r>
      <w:ins w:id="116" w:author="Kanerva, Mikko (Nokia - FI/Espoo)" w:date="2015-11-05T10:56:00Z">
        <w:r w:rsidR="00C90239">
          <w:rPr>
            <w:rFonts w:eastAsia="SimSun"/>
          </w:rPr>
          <w:t>sensors</w:t>
        </w:r>
      </w:ins>
      <w:del w:id="117" w:author="Kanerva, Mikko (Nokia - FI/Espoo)" w:date="2015-11-05T10:56:00Z">
        <w:r w:rsidRPr="008E0B30" w:rsidDel="00C90239">
          <w:rPr>
            <w:rFonts w:eastAsia="SimSun"/>
          </w:rPr>
          <w:delText>Sensors</w:delText>
        </w:r>
      </w:del>
      <w:r w:rsidRPr="008E0B30">
        <w:rPr>
          <w:rFonts w:eastAsia="SimSun"/>
        </w:rPr>
        <w:t xml:space="preserve">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w:t>
      </w:r>
      <w:ins w:id="118" w:author="Kanerva, Mikko (Nokia - FI/Espoo)" w:date="2015-11-05T10:57:00Z">
        <w:r w:rsidR="0082013D">
          <w:rPr>
            <w:rFonts w:eastAsia="SimSun"/>
          </w:rPr>
          <w:t>a robot</w:t>
        </w:r>
      </w:ins>
      <w:del w:id="119" w:author="Kanerva, Mikko (Nokia - FI/Espoo)" w:date="2015-11-05T10:57:00Z">
        <w:r w:rsidRPr="008B67E3" w:rsidDel="0082013D">
          <w:rPr>
            <w:rFonts w:eastAsia="SimSun"/>
          </w:rPr>
          <w:delText>Robot</w:delText>
        </w:r>
      </w:del>
      <w:r w:rsidRPr="008B67E3">
        <w:rPr>
          <w:rFonts w:eastAsia="SimSun"/>
        </w:rPr>
        <w:t xml:space="preserve"> starts up, it connects to </w:t>
      </w:r>
      <w:ins w:id="120" w:author="Kanerva, Mikko (Nokia - FI/Espoo)" w:date="2015-11-05T10:57:00Z">
        <w:r w:rsidR="0082013D">
          <w:rPr>
            <w:rFonts w:eastAsia="SimSun"/>
          </w:rPr>
          <w:t xml:space="preserve">the </w:t>
        </w:r>
      </w:ins>
      <w:r w:rsidRPr="008B67E3">
        <w:rPr>
          <w:rFonts w:eastAsia="SimSun"/>
        </w:rPr>
        <w:t xml:space="preserve">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D6660A">
      <w:pPr>
        <w:pStyle w:val="B1"/>
        <w:rPr>
          <w:rFonts w:eastAsia="SimSun"/>
        </w:rPr>
      </w:pPr>
      <w:r w:rsidRPr="00DF5EFD">
        <w:t>3.</w:t>
      </w:r>
      <w:r w:rsidRPr="00DF5EFD">
        <w:tab/>
      </w:r>
      <w:r w:rsidRPr="00DF5EFD">
        <w:rPr>
          <w:rFonts w:eastAsia="SimSun"/>
        </w:rPr>
        <w:t xml:space="preserve">High-intelligent </w:t>
      </w:r>
      <w:ins w:id="121" w:author="Kanerva, Mikko (Nokia - FI/Espoo)" w:date="2015-11-05T10:57:00Z">
        <w:r w:rsidR="0082013D">
          <w:rPr>
            <w:rFonts w:eastAsia="SimSun"/>
          </w:rPr>
          <w:t>robots</w:t>
        </w:r>
      </w:ins>
      <w:del w:id="122" w:author="Kanerva, Mikko (Nokia - FI/Espoo)" w:date="2015-11-05T10:58:00Z">
        <w:r w:rsidRPr="00DF5EFD" w:rsidDel="0082013D">
          <w:rPr>
            <w:rFonts w:eastAsia="SimSun"/>
          </w:rPr>
          <w:delText>Robots</w:delText>
        </w:r>
      </w:del>
      <w:r w:rsidRPr="00DF5EFD">
        <w:rPr>
          <w:rFonts w:eastAsia="SimSun"/>
        </w:rPr>
        <w:t xml:space="preserve">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w:t>
      </w:r>
      <w:ins w:id="123" w:author="Kanerva, Mikko (Nokia - FI/Espoo)" w:date="2015-11-05T10:58:00Z">
        <w:r w:rsidR="0082013D">
          <w:rPr>
            <w:rFonts w:eastAsia="SimSun"/>
          </w:rPr>
          <w:t>(either a</w:t>
        </w:r>
      </w:ins>
      <w:del w:id="124" w:author="Kanerva, Mikko (Nokia - FI/Espoo)" w:date="2015-11-05T10:58:00Z">
        <w:r w:rsidRPr="00DF5EFD" w:rsidDel="0082013D">
          <w:rPr>
            <w:rFonts w:eastAsia="SimSun"/>
          </w:rPr>
          <w:delText>no matter from</w:delText>
        </w:r>
      </w:del>
      <w:r w:rsidRPr="00DF5EFD">
        <w:rPr>
          <w:rFonts w:eastAsia="SimSun"/>
        </w:rPr>
        <w:t xml:space="preserve"> robot central control equipment or other equipment connected to operator A’s network</w:t>
      </w:r>
      <w:ins w:id="125" w:author="Kanerva, Mikko (Nokia - FI/Espoo)" w:date="2015-11-05T10:58:00Z">
        <w:r w:rsidR="0082013D">
          <w:rPr>
            <w:rFonts w:eastAsia="SimSun"/>
          </w:rPr>
          <w:t>)</w:t>
        </w:r>
      </w:ins>
      <w:r w:rsidRPr="00DF5EFD">
        <w:rPr>
          <w:rFonts w:eastAsia="SimSun"/>
        </w:rPr>
        <w:t xml:space="preserve">.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w:t>
      </w:r>
      <w:ins w:id="126" w:author="Kanerva, Mikko (Nokia - FI/Espoo)" w:date="2015-11-05T10:59:00Z">
        <w:r w:rsidR="0082013D">
          <w:rPr>
            <w:rFonts w:eastAsia="SimSun"/>
          </w:rPr>
          <w:t>'s</w:t>
        </w:r>
      </w:ins>
      <w:r w:rsidRPr="00DF5EFD">
        <w:rPr>
          <w:rFonts w:eastAsia="SimSun"/>
        </w:rPr>
        <w:t xml:space="preserve"> network can also support </w:t>
      </w:r>
      <w:del w:id="127" w:author="Kanerva, Mikko (Nokia - FI/Espoo)" w:date="2015-11-05T10:59:00Z">
        <w:r w:rsidRPr="00DF5EFD" w:rsidDel="00900CAE">
          <w:rPr>
            <w:rFonts w:eastAsia="SimSun"/>
          </w:rPr>
          <w:delText xml:space="preserve">low-intelligent </w:delText>
        </w:r>
        <w:r w:rsidRPr="00DF5EFD" w:rsidDel="0082013D">
          <w:rPr>
            <w:rFonts w:eastAsia="SimSun"/>
          </w:rPr>
          <w:delText>Robot</w:delText>
        </w:r>
        <w:r w:rsidRPr="00DF5EFD" w:rsidDel="00900CAE">
          <w:rPr>
            <w:rFonts w:eastAsia="SimSun"/>
          </w:rPr>
          <w:delText>s’</w:delText>
        </w:r>
      </w:del>
      <w:ins w:id="128" w:author="Kanerva, Mikko (Nokia - FI/Espoo)" w:date="2015-11-05T10:59:00Z">
        <w:r w:rsidR="00900CAE">
          <w:rPr>
            <w:rFonts w:eastAsia="SimSun"/>
          </w:rPr>
          <w:t>the</w:t>
        </w:r>
      </w:ins>
      <w:r w:rsidRPr="00DF5EFD">
        <w:rPr>
          <w:rFonts w:eastAsia="SimSun"/>
        </w:rPr>
        <w:t xml:space="preserve"> operation </w:t>
      </w:r>
      <w:ins w:id="129" w:author="Kanerva, Mikko (Nokia - FI/Espoo)" w:date="2015-11-05T11:00:00Z">
        <w:r w:rsidR="00900CAE">
          <w:rPr>
            <w:rFonts w:eastAsia="SimSun"/>
          </w:rPr>
          <w:t>of a simple robot</w:t>
        </w:r>
      </w:ins>
      <w:ins w:id="130" w:author="Kanerva, Mikko (Nokia - FI/Espoo)" w:date="2015-11-10T10:56:00Z">
        <w:r w:rsidR="00316AF7">
          <w:rPr>
            <w:rFonts w:eastAsia="SimSun"/>
          </w:rPr>
          <w:t xml:space="preserve"> </w:t>
        </w:r>
      </w:ins>
      <w:r w:rsidRPr="00DF5EFD">
        <w:rPr>
          <w:rFonts w:eastAsia="SimSun"/>
        </w:rPr>
        <w:t xml:space="preserve">(e.g. </w:t>
      </w:r>
      <w:ins w:id="131" w:author="Kanerva, Mikko (Nokia - FI/Espoo)" w:date="2015-11-05T11:00:00Z">
        <w:r w:rsidR="00900CAE">
          <w:rPr>
            <w:rFonts w:eastAsia="SimSun"/>
          </w:rPr>
          <w:t>robotic</w:t>
        </w:r>
      </w:ins>
      <w:del w:id="132" w:author="Kanerva, Mikko (Nokia - FI/Espoo)" w:date="2015-11-05T11:00:00Z">
        <w:r w:rsidRPr="00DF5EFD" w:rsidDel="00900CAE">
          <w:rPr>
            <w:rFonts w:eastAsia="SimSun"/>
          </w:rPr>
          <w:delText>Robotic</w:delText>
        </w:r>
      </w:del>
      <w:r w:rsidRPr="00DF5EFD">
        <w:rPr>
          <w:rFonts w:eastAsia="SimSun"/>
        </w:rPr>
        <w:t xml:space="preserve">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ins w:id="133" w:author="Kanerva, Mikko (Nokia - FI/Espoo)" w:date="2015-11-05T11:00:00Z">
        <w:r w:rsidR="00900CAE">
          <w:t>ADs</w:t>
        </w:r>
      </w:ins>
      <w:del w:id="134" w:author="Kanerva, Mikko (Nokia - FI/Espoo)" w:date="2015-11-05T11:00:00Z">
        <w:r w:rsidRPr="00A53AA3" w:rsidDel="00900CAE">
          <w:rPr>
            <w:rFonts w:eastAsia="SimSun"/>
          </w:rPr>
          <w:delText>A</w:delText>
        </w:r>
        <w:r w:rsidR="00702DE6" w:rsidRPr="00A53AA3" w:rsidDel="00900CAE">
          <w:rPr>
            <w:rFonts w:eastAsia="SimSun"/>
          </w:rPr>
          <w:delText>d</w:delText>
        </w:r>
        <w:r w:rsidRPr="00A53AA3" w:rsidDel="00900CAE">
          <w:rPr>
            <w:rFonts w:eastAsia="SimSun"/>
          </w:rPr>
          <w:delText>s</w:delText>
        </w:r>
      </w:del>
      <w:r w:rsidRPr="00A53AA3">
        <w:rPr>
          <w:rFonts w:eastAsia="SimSun"/>
        </w:rPr>
        <w:t xml:space="preserve">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 xml:space="preserve">By above procedures, </w:t>
      </w:r>
      <w:ins w:id="135" w:author="Kanerva, Mikko (Nokia - FI/Espoo)" w:date="2015-11-05T11:00:00Z">
        <w:r w:rsidR="00900CAE">
          <w:rPr>
            <w:rFonts w:eastAsia="SimSun"/>
            <w:lang w:eastAsia="zh-CN"/>
          </w:rPr>
          <w:t>the robot</w:t>
        </w:r>
      </w:ins>
      <w:del w:id="136" w:author="Kanerva, Mikko (Nokia - FI/Espoo)" w:date="2015-11-05T11:00:00Z">
        <w:r w:rsidRPr="0009799E" w:rsidDel="00900CAE">
          <w:rPr>
            <w:rFonts w:eastAsia="SimSun"/>
            <w:lang w:eastAsia="zh-CN"/>
          </w:rPr>
          <w:delText>Robot</w:delText>
        </w:r>
      </w:del>
      <w:r w:rsidRPr="0009799E">
        <w:rPr>
          <w:rFonts w:eastAsia="SimSun"/>
          <w:lang w:eastAsia="zh-CN"/>
        </w:rPr>
        <w:t xml:space="preserve"> central control equipment gua</w:t>
      </w:r>
      <w:r w:rsidRPr="008F6AAB">
        <w:rPr>
          <w:rFonts w:eastAsia="SimSun"/>
          <w:lang w:eastAsia="zh-CN"/>
        </w:rPr>
        <w:t xml:space="preserve">rantees all </w:t>
      </w:r>
      <w:ins w:id="137" w:author="Kanerva, Mikko (Nokia - FI/Espoo)" w:date="2015-11-05T11:00:00Z">
        <w:r w:rsidR="00900CAE">
          <w:rPr>
            <w:rFonts w:eastAsia="SimSun"/>
            <w:lang w:eastAsia="zh-CN"/>
          </w:rPr>
          <w:t>robots</w:t>
        </w:r>
      </w:ins>
      <w:del w:id="138" w:author="Kanerva, Mikko (Nokia - FI/Espoo)" w:date="2015-11-05T11:00:00Z">
        <w:r w:rsidRPr="008F6AAB" w:rsidDel="00900CAE">
          <w:rPr>
            <w:rFonts w:eastAsia="SimSun"/>
            <w:lang w:eastAsia="zh-CN"/>
          </w:rPr>
          <w:delText>Robots</w:delText>
        </w:r>
      </w:del>
      <w:r w:rsidRPr="008F6AAB">
        <w:rPr>
          <w:rFonts w:eastAsia="SimSun"/>
          <w:lang w:eastAsia="zh-CN"/>
        </w:rPr>
        <w:t xml:space="preserve"> in factory work properly me</w:t>
      </w:r>
      <w:r w:rsidRPr="00FC4E3D">
        <w:rPr>
          <w:rFonts w:eastAsia="SimSun"/>
          <w:lang w:eastAsia="zh-CN"/>
        </w:rPr>
        <w:t xml:space="preserve">anwhile </w:t>
      </w:r>
      <w:ins w:id="139" w:author="Kanerva, Mikko (Nokia - FI/Espoo)" w:date="2015-11-05T11:00:00Z">
        <w:r w:rsidR="00900CAE">
          <w:rPr>
            <w:rFonts w:eastAsia="SimSun"/>
            <w:lang w:eastAsia="zh-CN"/>
          </w:rPr>
          <w:t>robots</w:t>
        </w:r>
      </w:ins>
      <w:del w:id="140" w:author="Kanerva, Mikko (Nokia - FI/Espoo)" w:date="2015-11-05T11:00:00Z">
        <w:r w:rsidRPr="00FC4E3D" w:rsidDel="00900CAE">
          <w:rPr>
            <w:rFonts w:eastAsia="SimSun"/>
            <w:lang w:eastAsia="zh-CN"/>
          </w:rPr>
          <w:delText>Robots</w:delText>
        </w:r>
      </w:del>
      <w:r w:rsidRPr="00FC4E3D">
        <w:rPr>
          <w:rFonts w:eastAsia="SimSun"/>
          <w:lang w:eastAsia="zh-CN"/>
        </w:rPr>
        <w:t xml:space="preserve"> work co-ordinately to complete precision engineering.</w:t>
      </w:r>
    </w:p>
    <w:p w:rsidR="00D6660A" w:rsidRPr="0030532D" w:rsidRDefault="00D6660A" w:rsidP="00D6660A">
      <w:pPr>
        <w:pStyle w:val="Heading3"/>
      </w:pPr>
      <w:bookmarkStart w:id="141" w:name="_Toc434174671"/>
      <w:bookmarkStart w:id="142" w:name="_Toc434175378"/>
      <w:r w:rsidRPr="0030532D">
        <w:t>5.15.2</w:t>
      </w:r>
      <w:r w:rsidRPr="0030532D">
        <w:tab/>
        <w:t>Potential Service Requirements</w:t>
      </w:r>
      <w:bookmarkEnd w:id="141"/>
      <w:bookmarkEnd w:id="142"/>
    </w:p>
    <w:p w:rsidR="00D6660A" w:rsidRPr="00414670" w:rsidRDefault="00D6660A" w:rsidP="00D6660A">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rPr>
          <w:rFonts w:eastAsia="SimSun"/>
          <w:lang w:eastAsia="zh-CN"/>
        </w:rPr>
      </w:pPr>
    </w:p>
    <w:p w:rsidR="00D6660A" w:rsidRPr="00414670" w:rsidRDefault="00D6660A" w:rsidP="00D6660A">
      <w:pPr>
        <w:pStyle w:val="Heading3"/>
      </w:pPr>
      <w:bookmarkStart w:id="143" w:name="_Toc434174672"/>
      <w:bookmarkStart w:id="144" w:name="_Toc434175379"/>
      <w:r w:rsidRPr="00414670">
        <w:t>5.15.3</w:t>
      </w:r>
      <w:r w:rsidRPr="00414670">
        <w:tab/>
        <w:t>Potential Operational Requirements</w:t>
      </w:r>
      <w:bookmarkEnd w:id="143"/>
      <w:bookmarkEnd w:id="144"/>
    </w:p>
    <w:p w:rsidR="00D6660A" w:rsidRPr="00414670" w:rsidRDefault="00D6660A" w:rsidP="00D6660A">
      <w:pPr>
        <w:ind w:hanging="1"/>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3C4CEF" w:rsidRPr="00FF20D5" w:rsidRDefault="003C4CEF" w:rsidP="003C4CEF">
      <w:bookmarkStart w:id="145" w:name="_Toc434174673"/>
      <w:bookmarkStart w:id="146" w:name="_Toc434175380"/>
      <w:r>
        <w:t xml:space="preserve">----- END OF </w:t>
      </w:r>
      <w:r w:rsidR="006D03C1">
        <w:t>3rd</w:t>
      </w:r>
      <w:r>
        <w:t xml:space="preserve"> CHANGE -----</w:t>
      </w:r>
    </w:p>
    <w:p w:rsidR="003C4CEF" w:rsidRPr="00FF20D5" w:rsidRDefault="003C4CEF" w:rsidP="003C4CEF">
      <w:r>
        <w:t xml:space="preserve">----- START OF </w:t>
      </w:r>
      <w:r w:rsidR="006D03C1">
        <w:t>4th</w:t>
      </w:r>
      <w:r>
        <w:t xml:space="preserve"> CHANGE -----</w:t>
      </w:r>
    </w:p>
    <w:p w:rsidR="00382F7E" w:rsidRPr="00414670" w:rsidRDefault="00382F7E" w:rsidP="00382F7E">
      <w:pPr>
        <w:pStyle w:val="Heading2"/>
      </w:pPr>
      <w:bookmarkStart w:id="147" w:name="_Toc434174681"/>
      <w:bookmarkStart w:id="148" w:name="_Toc434175388"/>
      <w:bookmarkEnd w:id="145"/>
      <w:bookmarkEnd w:id="146"/>
      <w:r w:rsidRPr="00414670">
        <w:t>5.17</w:t>
      </w:r>
      <w:r w:rsidRPr="00414670">
        <w:tab/>
        <w:t>Extreme real-time communications and the tactile internet</w:t>
      </w:r>
      <w:bookmarkEnd w:id="147"/>
      <w:bookmarkEnd w:id="148"/>
    </w:p>
    <w:p w:rsidR="00382F7E" w:rsidRPr="00414670" w:rsidRDefault="00382F7E" w:rsidP="00382F7E">
      <w:pPr>
        <w:pStyle w:val="Heading3"/>
      </w:pPr>
      <w:bookmarkStart w:id="149" w:name="_Toc434174682"/>
      <w:bookmarkStart w:id="150" w:name="_Toc434175389"/>
      <w:r w:rsidRPr="00414670">
        <w:t>5.17.1</w:t>
      </w:r>
      <w:r w:rsidRPr="00414670">
        <w:tab/>
        <w:t>Description</w:t>
      </w:r>
      <w:bookmarkEnd w:id="149"/>
      <w:bookmarkEnd w:id="150"/>
    </w:p>
    <w:p w:rsidR="00382F7E" w:rsidRPr="00414670" w:rsidRDefault="00382F7E" w:rsidP="00382F7E">
      <w:pPr>
        <w:spacing w:after="0"/>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 described by Gerhard Fettweis.  Tactile internet applications require extremely low latency and high reliability and security.</w:t>
      </w:r>
    </w:p>
    <w:p w:rsidR="00382F7E" w:rsidRDefault="00382F7E" w:rsidP="00382F7E">
      <w:pPr>
        <w:spacing w:after="0"/>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D65B64" w:rsidRPr="00414670" w:rsidRDefault="00D65B64" w:rsidP="00382F7E">
      <w:pPr>
        <w:spacing w:after="0"/>
        <w:rPr>
          <w:rFonts w:eastAsia="MS Mincho"/>
          <w:lang w:eastAsia="ja-JP"/>
        </w:rPr>
      </w:pPr>
    </w:p>
    <w:p w:rsidR="00382F7E" w:rsidRPr="00414670" w:rsidRDefault="00382F7E" w:rsidP="00382F7E">
      <w:pPr>
        <w:pStyle w:val="B1"/>
        <w:rPr>
          <w:rFonts w:eastAsia="Calibri"/>
        </w:rPr>
      </w:pPr>
      <w:r w:rsidRPr="00414670">
        <w:rPr>
          <w:rFonts w:eastAsia="Calibri"/>
        </w:rPr>
        <w:t>Truly immersive, proximal cloud driven virtual reality</w:t>
      </w:r>
    </w:p>
    <w:p w:rsidR="00382F7E" w:rsidRPr="00414670" w:rsidRDefault="00382F7E" w:rsidP="00382F7E">
      <w:pPr>
        <w:pStyle w:val="B1"/>
        <w:rPr>
          <w:rFonts w:eastAsia="Calibri"/>
        </w:rPr>
      </w:pPr>
      <w:r w:rsidRPr="00414670">
        <w:rPr>
          <w:rFonts w:eastAsia="Calibri"/>
        </w:rPr>
        <w:lastRenderedPageBreak/>
        <w:t>Remote control of vehicles and robots, real-time control of flying/driving things</w:t>
      </w:r>
    </w:p>
    <w:p w:rsidR="00382F7E" w:rsidRPr="00414670" w:rsidRDefault="00382F7E" w:rsidP="00382F7E">
      <w:pPr>
        <w:pStyle w:val="B1"/>
        <w:rPr>
          <w:rFonts w:eastAsia="Calibri"/>
        </w:rPr>
      </w:pPr>
      <w:r w:rsidRPr="00414670">
        <w:rPr>
          <w:rFonts w:eastAsia="Calibri"/>
        </w:rPr>
        <w:t>Remote health care, monitoring, diagnosis, treatment, surgery</w:t>
      </w:r>
    </w:p>
    <w:p w:rsidR="00382F7E" w:rsidRPr="00414670" w:rsidRDefault="00382F7E" w:rsidP="00382F7E">
      <w:pPr>
        <w:spacing w:after="0"/>
        <w:rPr>
          <w:rFonts w:eastAsia="MS Mincho"/>
          <w:lang w:eastAsia="ja-JP"/>
        </w:rPr>
      </w:pPr>
      <w:r w:rsidRPr="00414670">
        <w:rPr>
          <w:rFonts w:eastAsia="MS Mincho"/>
          <w:lang w:eastAsia="ja-JP"/>
        </w:rPr>
        <w:t>Target 1</w:t>
      </w:r>
      <w:ins w:id="151" w:author="Kanerva, Mikko (Nokia - FI/Espoo)" w:date="2015-11-05T11:01:00Z">
        <w:r w:rsidR="00447CAA">
          <w:rPr>
            <w:rFonts w:eastAsia="MS Mincho"/>
            <w:lang w:eastAsia="ja-JP"/>
          </w:rPr>
          <w:t> </w:t>
        </w:r>
      </w:ins>
      <w:r w:rsidRPr="00414670">
        <w:rPr>
          <w:rFonts w:eastAsia="MS Mincho"/>
          <w:lang w:eastAsia="ja-JP"/>
        </w:rPr>
        <w:t>ms delay implies endpoints must be physically close.  Maximum distance between endpoints depends on delay budget per link.</w:t>
      </w:r>
    </w:p>
    <w:p w:rsidR="00382F7E" w:rsidRPr="00414670" w:rsidRDefault="00382F7E" w:rsidP="00382F7E">
      <w:pPr>
        <w:pStyle w:val="Heading3"/>
      </w:pPr>
      <w:bookmarkStart w:id="152" w:name="_Toc434174683"/>
      <w:bookmarkStart w:id="153" w:name="_Toc434175390"/>
      <w:r w:rsidRPr="00414670">
        <w:t>5.17.2</w:t>
      </w:r>
      <w:r w:rsidRPr="00414670">
        <w:tab/>
        <w:t>Pre-conditions</w:t>
      </w:r>
      <w:bookmarkEnd w:id="152"/>
      <w:bookmarkEnd w:id="153"/>
    </w:p>
    <w:p w:rsidR="00382F7E" w:rsidRPr="00414670" w:rsidRDefault="00382F7E" w:rsidP="00382F7E">
      <w:pPr>
        <w:spacing w:after="0"/>
        <w:rPr>
          <w:rFonts w:eastAsia="Calibri"/>
          <w:lang w:eastAsia="ja-JP"/>
        </w:rPr>
      </w:pPr>
      <w:r w:rsidRPr="00414670">
        <w:rPr>
          <w:rFonts w:eastAsia="MS Mincho"/>
          <w:lang w:eastAsia="ja-JP"/>
        </w:rPr>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414670" w:rsidRDefault="00382F7E" w:rsidP="00382F7E">
      <w:pPr>
        <w:pStyle w:val="Heading3"/>
      </w:pPr>
      <w:bookmarkStart w:id="154" w:name="_Toc434174684"/>
      <w:bookmarkStart w:id="155" w:name="_Toc434175391"/>
      <w:r w:rsidRPr="00414670">
        <w:t>5.17.3</w:t>
      </w:r>
      <w:r w:rsidRPr="00414670">
        <w:tab/>
        <w:t>Service Flows</w:t>
      </w:r>
      <w:bookmarkEnd w:id="154"/>
      <w:bookmarkEnd w:id="155"/>
    </w:p>
    <w:p w:rsidR="00382F7E" w:rsidRPr="00414670" w:rsidRDefault="00382F7E" w:rsidP="00382F7E">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382F7E">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382F7E">
      <w:pPr>
        <w:pStyle w:val="Heading3"/>
      </w:pPr>
      <w:bookmarkStart w:id="156" w:name="_Toc434174685"/>
      <w:bookmarkStart w:id="157" w:name="_Toc434175392"/>
      <w:r w:rsidRPr="00414670">
        <w:t>5.17.4</w:t>
      </w:r>
      <w:r w:rsidRPr="00414670">
        <w:tab/>
        <w:t>Post-conditions</w:t>
      </w:r>
      <w:bookmarkEnd w:id="156"/>
      <w:bookmarkEnd w:id="157"/>
    </w:p>
    <w:p w:rsidR="00382F7E" w:rsidRPr="00414670" w:rsidRDefault="00382F7E" w:rsidP="00382F7E">
      <w:pPr>
        <w:spacing w:after="0"/>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4627AE" w:rsidRPr="00414670" w:rsidRDefault="004627AE" w:rsidP="00382F7E">
      <w:pPr>
        <w:pStyle w:val="Heading3"/>
      </w:pPr>
    </w:p>
    <w:p w:rsidR="00382F7E" w:rsidRPr="00414670" w:rsidRDefault="00382F7E" w:rsidP="00382F7E">
      <w:pPr>
        <w:pStyle w:val="Heading3"/>
      </w:pPr>
      <w:bookmarkStart w:id="158" w:name="_Toc434174686"/>
      <w:bookmarkStart w:id="159" w:name="_Toc434175393"/>
      <w:r w:rsidRPr="00414670">
        <w:t>5.17.5</w:t>
      </w:r>
      <w:r w:rsidRPr="00414670">
        <w:tab/>
        <w:t>Potential Service Requirements</w:t>
      </w:r>
      <w:bookmarkEnd w:id="158"/>
      <w:bookmarkEnd w:id="159"/>
    </w:p>
    <w:p w:rsidR="00382F7E" w:rsidRPr="00414670" w:rsidRDefault="00382F7E" w:rsidP="00382F7E">
      <w:pPr>
        <w:spacing w:after="0"/>
        <w:rPr>
          <w:rFonts w:eastAsia="MS Mincho"/>
          <w:lang w:eastAsia="ja-JP"/>
        </w:rPr>
      </w:pPr>
      <w:r w:rsidRPr="00414670">
        <w:rPr>
          <w:rFonts w:eastAsia="MS Mincho"/>
          <w:lang w:eastAsia="ja-JP"/>
        </w:rPr>
        <w:t>The 3GPP system shall support 1</w:t>
      </w:r>
      <w:ins w:id="160" w:author="Kanerva, Mikko (Nokia - FI/Espoo)" w:date="2015-11-05T11:03:00Z">
        <w:r w:rsidR="004A73A0">
          <w:rPr>
            <w:rFonts w:eastAsia="MS Mincho"/>
            <w:lang w:eastAsia="ja-JP"/>
          </w:rPr>
          <w:t> </w:t>
        </w:r>
      </w:ins>
      <w:r w:rsidRPr="00414670">
        <w:rPr>
          <w:rFonts w:eastAsia="MS Mincho"/>
          <w:lang w:eastAsia="ja-JP"/>
        </w:rPr>
        <w:t xml:space="preserve">ms one-way delay between mobile devices and devices in the nearby internet.  </w:t>
      </w:r>
    </w:p>
    <w:p w:rsidR="00382F7E" w:rsidRPr="00414670" w:rsidRDefault="00382F7E" w:rsidP="00382F7E">
      <w:pPr>
        <w:pStyle w:val="Heading3"/>
      </w:pPr>
    </w:p>
    <w:p w:rsidR="00382F7E" w:rsidRPr="00414670" w:rsidRDefault="00382F7E" w:rsidP="00382F7E">
      <w:pPr>
        <w:pStyle w:val="Heading3"/>
      </w:pPr>
      <w:bookmarkStart w:id="161" w:name="_Toc434174687"/>
      <w:bookmarkStart w:id="162" w:name="_Toc434175394"/>
      <w:r w:rsidRPr="00414670">
        <w:t>5.17.6</w:t>
      </w:r>
      <w:r w:rsidRPr="00414670">
        <w:tab/>
        <w:t>Potential Operational Requirements</w:t>
      </w:r>
      <w:bookmarkEnd w:id="161"/>
      <w:bookmarkEnd w:id="162"/>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163" w:name="_Toc434174688"/>
      <w:bookmarkStart w:id="164" w:name="_Toc434175395"/>
      <w:r w:rsidRPr="00414670">
        <w:t>5.18</w:t>
      </w:r>
      <w:r w:rsidRPr="00414670">
        <w:tab/>
      </w:r>
      <w:r w:rsidRPr="00414670">
        <w:rPr>
          <w:rFonts w:eastAsia="SimSun"/>
        </w:rPr>
        <w:t>Remote Control</w:t>
      </w:r>
      <w:bookmarkEnd w:id="163"/>
      <w:bookmarkEnd w:id="164"/>
    </w:p>
    <w:p w:rsidR="00725DE5" w:rsidRPr="00414670" w:rsidRDefault="00725DE5" w:rsidP="00725DE5">
      <w:pPr>
        <w:pStyle w:val="Heading3"/>
      </w:pPr>
      <w:bookmarkStart w:id="165" w:name="_Toc434174689"/>
      <w:bookmarkStart w:id="166" w:name="_Toc434175396"/>
      <w:r w:rsidRPr="00414670">
        <w:t>5.18.1</w:t>
      </w:r>
      <w:r w:rsidRPr="00414670">
        <w:tab/>
        <w:t>Description</w:t>
      </w:r>
      <w:bookmarkEnd w:id="165"/>
      <w:bookmarkEnd w:id="166"/>
    </w:p>
    <w:p w:rsidR="00725DE5" w:rsidRPr="00DF5EFD" w:rsidRDefault="00725DE5" w:rsidP="00725DE5">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lastRenderedPageBreak/>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725DE5">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167" w:name="_Toc434174690"/>
      <w:bookmarkStart w:id="168" w:name="_Toc434175397"/>
      <w:r w:rsidRPr="00DF5EFD">
        <w:t>5.18.2</w:t>
      </w:r>
      <w:r w:rsidRPr="00DF5EFD">
        <w:tab/>
        <w:t>Potential Service Requirements</w:t>
      </w:r>
      <w:bookmarkEnd w:id="167"/>
      <w:bookmarkEnd w:id="168"/>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223A1E"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ins w:id="169" w:author="Kanerva, Mikko (Nokia - FI/Espoo)" w:date="2015-11-04T16:01:00Z">
        <w:r w:rsidR="00223A1E" w:rsidRPr="00686618">
          <w:rPr>
            <w:rFonts w:eastAsia="SimSun"/>
            <w:i/>
            <w:lang w:eastAsia="zh-CN"/>
            <w:rPrChange w:id="170" w:author="Kanerva, Mikko (Nokia - FI/Espoo)" w:date="2015-10-27T16:04:00Z">
              <w:rPr>
                <w:rFonts w:eastAsia="SimSun"/>
                <w:lang w:eastAsia="zh-CN"/>
              </w:rPr>
            </w:rPrChange>
          </w:rPr>
          <w:t>Editor's note - Is ATC used to give verbal instructions to pilots, or to pilot the plane remotely? If it is the latter, then ATC reliability requirements may be relevant for this use case [ADD REFERENCE]</w:t>
        </w:r>
        <w:r w:rsidR="00223A1E">
          <w:rPr>
            <w:rFonts w:eastAsia="SimSun"/>
            <w:i/>
            <w:lang w:eastAsia="zh-CN"/>
          </w:rPr>
          <w:t xml:space="preserve"> if we want to juxtapose the lives of hundreds of passengers and a drone that may injure a person or two</w:t>
        </w:r>
        <w:r w:rsidR="00223A1E" w:rsidRPr="00686618">
          <w:rPr>
            <w:rFonts w:eastAsia="SimSun"/>
            <w:i/>
            <w:lang w:eastAsia="zh-CN"/>
            <w:rPrChange w:id="171" w:author="Kanerva, Mikko (Nokia - FI/Espoo)" w:date="2015-10-27T16:04:00Z">
              <w:rPr>
                <w:rFonts w:eastAsia="SimSun"/>
                <w:lang w:eastAsia="zh-CN"/>
              </w:rPr>
            </w:rPrChange>
          </w:rPr>
          <w:t>. If not, then ATC reliability are irrelevant for this use case.</w:t>
        </w:r>
      </w:ins>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B30720"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ins w:id="172" w:author="Kanerva, Mikko (Nokia - FI/Espoo)" w:date="2015-11-10T10:56:00Z">
        <w:r w:rsidR="00316AF7">
          <w:rPr>
            <w:rFonts w:eastAsia="SimSun"/>
            <w:lang w:eastAsia="zh-CN"/>
          </w:rPr>
          <w:t xml:space="preserve"> </w:t>
        </w:r>
      </w:ins>
      <w:ins w:id="173" w:author="Kanerva, Mikko (Nokia - FI/Espoo)" w:date="2015-11-04T16:01:00Z">
        <w:r w:rsidR="00B30720" w:rsidRPr="00686618">
          <w:rPr>
            <w:rFonts w:eastAsia="SimSun"/>
            <w:i/>
            <w:lang w:eastAsia="zh-CN"/>
            <w:rPrChange w:id="174" w:author="Kanerva, Mikko (Nokia - FI/Espoo)" w:date="2015-10-27T16:04:00Z">
              <w:rPr>
                <w:rFonts w:eastAsia="SimSun"/>
                <w:lang w:eastAsia="zh-CN"/>
              </w:rPr>
            </w:rPrChange>
          </w:rPr>
          <w:t xml:space="preserve">Editor's note - </w:t>
        </w:r>
        <w:r w:rsidR="00B30720">
          <w:rPr>
            <w:rFonts w:eastAsia="SimSun"/>
            <w:i/>
            <w:lang w:eastAsia="zh-CN"/>
          </w:rPr>
          <w:t>Does the UAV pilot have a very accurate (cf. 10 cm) 3D map of the surroundings, and constant location updates of every moving person, also his arms and legs? If not, and if the UAV pilot relies on the video feed to avoid obstacles, a considerably lower position accuracy is enough, e.g., 1-5 m</w:t>
        </w:r>
        <w:r w:rsidR="00B30720" w:rsidRPr="00686618">
          <w:rPr>
            <w:rFonts w:eastAsia="SimSun"/>
            <w:i/>
            <w:lang w:eastAsia="zh-CN"/>
            <w:rPrChange w:id="175" w:author="Kanerva, Mikko (Nokia - FI/Espoo)" w:date="2015-10-27T16:04:00Z">
              <w:rPr>
                <w:rFonts w:eastAsia="SimSun"/>
                <w:lang w:eastAsia="zh-CN"/>
              </w:rPr>
            </w:rPrChange>
          </w:rPr>
          <w:t>.</w:t>
        </w:r>
      </w:ins>
    </w:p>
    <w:p w:rsidR="00725DE5" w:rsidRPr="00DF5EFD" w:rsidRDefault="00725DE5" w:rsidP="00725DE5">
      <w:pPr>
        <w:ind w:hanging="1"/>
        <w:rPr>
          <w:rFonts w:eastAsia="SimSun"/>
          <w:lang w:eastAsia="zh-CN"/>
        </w:rPr>
      </w:pPr>
      <w:r w:rsidRPr="00DF5EFD">
        <w:rPr>
          <w:rFonts w:eastAsia="SimSun"/>
          <w:lang w:eastAsia="zh-CN"/>
        </w:rPr>
        <w:t>.</w:t>
      </w:r>
    </w:p>
    <w:p w:rsidR="00725DE5" w:rsidRPr="00A53AA3" w:rsidRDefault="00725DE5" w:rsidP="00725DE5">
      <w:pPr>
        <w:pStyle w:val="Heading3"/>
      </w:pPr>
      <w:bookmarkStart w:id="176" w:name="_Toc434174691"/>
      <w:bookmarkStart w:id="177" w:name="_Toc434175398"/>
      <w:r w:rsidRPr="00A53AA3">
        <w:t>5.18.3</w:t>
      </w:r>
      <w:r w:rsidRPr="00A53AA3">
        <w:tab/>
        <w:t>Potential Operational Requirements</w:t>
      </w:r>
      <w:bookmarkEnd w:id="176"/>
      <w:bookmarkEnd w:id="177"/>
    </w:p>
    <w:p w:rsidR="003D1DA0" w:rsidRPr="00FF20D5" w:rsidRDefault="003D1DA0" w:rsidP="003D1DA0">
      <w:bookmarkStart w:id="178" w:name="_Toc434174815"/>
      <w:bookmarkStart w:id="179" w:name="_Toc434175522"/>
      <w:r>
        <w:t xml:space="preserve">----- END OF </w:t>
      </w:r>
      <w:r w:rsidR="006D03C1">
        <w:t>4th</w:t>
      </w:r>
      <w:r>
        <w:t xml:space="preserve"> CHANGE -----</w:t>
      </w:r>
    </w:p>
    <w:p w:rsidR="003D1DA0" w:rsidRPr="00FF20D5" w:rsidRDefault="003D1DA0" w:rsidP="003D1DA0">
      <w:r>
        <w:t xml:space="preserve">----- START OF </w:t>
      </w:r>
      <w:r w:rsidR="006D03C1">
        <w:t>5</w:t>
      </w:r>
      <w:r>
        <w:t>th CHANGE -----</w:t>
      </w:r>
    </w:p>
    <w:p w:rsidR="0094766F" w:rsidRPr="00414670" w:rsidRDefault="0094766F" w:rsidP="0094766F">
      <w:pPr>
        <w:pStyle w:val="Heading2"/>
      </w:pPr>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178"/>
      <w:bookmarkEnd w:id="179"/>
    </w:p>
    <w:p w:rsidR="0094766F" w:rsidRPr="009E0B4C" w:rsidRDefault="0094766F" w:rsidP="0094766F">
      <w:pPr>
        <w:pStyle w:val="Heading3"/>
      </w:pPr>
      <w:bookmarkStart w:id="180" w:name="_Toc434174816"/>
      <w:bookmarkStart w:id="181" w:name="_Toc434175523"/>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180"/>
      <w:bookmarkEnd w:id="181"/>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94766F">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w:t>
      </w:r>
      <w:ins w:id="182" w:author="Kanerva, Mikko (Nokia - FI/Espoo)" w:date="2015-11-04T16:02:00Z">
        <w:r w:rsidR="00B30720">
          <w:rPr>
            <w:rFonts w:eastAsia="SimSun"/>
            <w:lang w:eastAsia="zh-CN"/>
          </w:rPr>
          <w:t>robots</w:t>
        </w:r>
      </w:ins>
      <w:del w:id="183" w:author="Kanerva, Mikko (Nokia - FI/Espoo)" w:date="2015-11-04T16:02:00Z">
        <w:r w:rsidRPr="00414670" w:rsidDel="00B30720">
          <w:rPr>
            <w:rFonts w:eastAsia="SimSun"/>
            <w:lang w:eastAsia="zh-CN"/>
          </w:rPr>
          <w:delText>robotics</w:delText>
        </w:r>
      </w:del>
      <w:r w:rsidRPr="00414670">
        <w:rPr>
          <w:rFonts w:eastAsia="SimSun"/>
          <w:lang w:eastAsia="zh-CN"/>
        </w:rPr>
        <w:t xml:space="preserve"> that are connected to the 3GPP network. </w:t>
      </w:r>
    </w:p>
    <w:p w:rsidR="0094766F" w:rsidRPr="00414670" w:rsidRDefault="0094766F" w:rsidP="0094766F">
      <w:pPr>
        <w:pStyle w:val="Heading3"/>
      </w:pPr>
      <w:bookmarkStart w:id="184" w:name="_Toc434174817"/>
      <w:bookmarkStart w:id="185" w:name="_Toc434175524"/>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184"/>
      <w:bookmarkEnd w:id="185"/>
      <w:r w:rsidRPr="00414670">
        <w:t xml:space="preserve"> </w:t>
      </w:r>
    </w:p>
    <w:p w:rsidR="00B30720"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702DE6" w:rsidRPr="001D5A98">
        <w:rPr>
          <w:rFonts w:eastAsia="SimSun"/>
          <w:lang w:eastAsia="zh-CN"/>
        </w:rPr>
        <w:t>e</w:t>
      </w:r>
      <w:r w:rsidRPr="001D5A98">
        <w:rPr>
          <w:rFonts w:eastAsia="SimSun"/>
          <w:lang w:eastAsia="zh-CN"/>
        </w:rPr>
        <w:t>s of high density distribution to upload synchronized audio, video</w:t>
      </w:r>
      <w:ins w:id="186" w:author="Kanerva, Mikko (Nokia - FI/Espoo)" w:date="2015-11-04T16:03:00Z">
        <w:r w:rsidR="00B30720">
          <w:rPr>
            <w:rFonts w:eastAsia="SimSun"/>
            <w:lang w:eastAsia="zh-CN"/>
          </w:rPr>
          <w:t>,</w:t>
        </w:r>
      </w:ins>
      <w:r w:rsidRPr="001D5A98">
        <w:rPr>
          <w:rFonts w:eastAsia="SimSun"/>
          <w:lang w:eastAsia="zh-CN"/>
        </w:rPr>
        <w:t xml:space="preserve"> and data in real time. </w:t>
      </w:r>
      <w:ins w:id="187" w:author="Kanerva, Mikko (Nokia - FI/Espoo)" w:date="2015-11-04T16:03:00Z">
        <w:r w:rsidR="00B30720" w:rsidRPr="00983A86">
          <w:rPr>
            <w:rFonts w:eastAsia="SimSun"/>
            <w:i/>
            <w:lang w:eastAsia="zh-CN"/>
            <w:rPrChange w:id="188" w:author="Kanerva, Mikko (Nokia - FI/Espoo)" w:date="2015-10-28T10:48:00Z">
              <w:rPr>
                <w:rFonts w:eastAsia="SimSun"/>
                <w:lang w:eastAsia="zh-CN"/>
              </w:rPr>
            </w:rPrChange>
          </w:rPr>
          <w:t xml:space="preserve">Editor's note - What is a synchronised </w:t>
        </w:r>
        <w:r w:rsidR="00B30720">
          <w:rPr>
            <w:rFonts w:eastAsia="SimSun"/>
            <w:i/>
            <w:lang w:eastAsia="zh-CN"/>
          </w:rPr>
          <w:t xml:space="preserve">audio, </w:t>
        </w:r>
        <w:r w:rsidR="00B30720" w:rsidRPr="00983A86">
          <w:rPr>
            <w:rFonts w:eastAsia="SimSun"/>
            <w:i/>
            <w:lang w:eastAsia="zh-CN"/>
            <w:rPrChange w:id="189" w:author="Kanerva, Mikko (Nokia - FI/Espoo)" w:date="2015-10-28T10:48:00Z">
              <w:rPr>
                <w:rFonts w:eastAsia="SimSun"/>
                <w:lang w:eastAsia="zh-CN"/>
              </w:rPr>
            </w:rPrChange>
          </w:rPr>
          <w:t>video</w:t>
        </w:r>
        <w:r w:rsidR="00B30720">
          <w:rPr>
            <w:rFonts w:eastAsia="SimSun"/>
            <w:i/>
            <w:lang w:eastAsia="zh-CN"/>
          </w:rPr>
          <w:t>, and data</w:t>
        </w:r>
        <w:r w:rsidR="00B30720" w:rsidRPr="00983A86">
          <w:rPr>
            <w:rFonts w:eastAsia="SimSun"/>
            <w:i/>
            <w:lang w:eastAsia="zh-CN"/>
            <w:rPrChange w:id="190" w:author="Kanerva, Mikko (Nokia - FI/Espoo)" w:date="2015-10-28T10:48:00Z">
              <w:rPr>
                <w:rFonts w:eastAsia="SimSun"/>
                <w:lang w:eastAsia="zh-CN"/>
              </w:rPr>
            </w:rPrChange>
          </w:rPr>
          <w:t>?</w:t>
        </w:r>
        <w:r w:rsidR="00B30720">
          <w:rPr>
            <w:rFonts w:eastAsia="SimSun"/>
            <w:i/>
            <w:lang w:eastAsia="zh-CN"/>
          </w:rPr>
          <w:t xml:space="preserve"> Is the robot density really very high, compared to, e.g., people?</w:t>
        </w:r>
      </w:ins>
    </w:p>
    <w:p w:rsidR="00B30720" w:rsidRPr="0095398B" w:rsidRDefault="0094766F" w:rsidP="0094766F">
      <w:pPr>
        <w:rPr>
          <w:rFonts w:eastAsia="SimSun"/>
          <w:lang w:eastAsia="zh-CN"/>
        </w:rPr>
      </w:pPr>
      <w:r w:rsidRPr="008E0B30">
        <w:rPr>
          <w:rFonts w:eastAsia="SimSun"/>
        </w:rPr>
        <w:lastRenderedPageBreak/>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ins w:id="191" w:author="Kanerva, Mikko (Nokia - FI/Espoo)" w:date="2015-11-10T10:56:00Z">
        <w:r w:rsidR="00316AF7">
          <w:rPr>
            <w:lang w:eastAsia="zh-CN"/>
          </w:rPr>
          <w:t xml:space="preserve"> </w:t>
        </w:r>
      </w:ins>
      <w:bookmarkStart w:id="192" w:name="_GoBack"/>
      <w:bookmarkEnd w:id="192"/>
      <w:ins w:id="193" w:author="Kanerva, Mikko (Nokia - FI/Espoo)" w:date="2015-11-04T16:03:00Z">
        <w:r w:rsidR="00B30720" w:rsidRPr="005E5423">
          <w:rPr>
            <w:i/>
            <w:lang w:eastAsia="zh-CN"/>
            <w:rPrChange w:id="194" w:author="Kanerva, Mikko (Nokia - FI/Espoo)" w:date="2015-10-28T10:49:00Z">
              <w:rPr>
                <w:lang w:eastAsia="zh-CN"/>
              </w:rPr>
            </w:rPrChange>
          </w:rPr>
          <w:t>Editor's note - Why does such a robot need 10 ms latency?</w:t>
        </w:r>
        <w:r w:rsidR="00B30720">
          <w:rPr>
            <w:i/>
            <w:lang w:eastAsia="zh-CN"/>
          </w:rPr>
          <w:t xml:space="preserve"> If the robot is guided in real time via the cloud and all the computation is done in the cloud, then a low latency is needed, but is this the case?</w:t>
        </w:r>
      </w:ins>
    </w:p>
    <w:p w:rsidR="0094766F" w:rsidRPr="00414670" w:rsidRDefault="0094766F" w:rsidP="0094766F">
      <w:pPr>
        <w:pStyle w:val="Heading3"/>
      </w:pPr>
      <w:bookmarkStart w:id="195" w:name="_Toc434174818"/>
      <w:bookmarkStart w:id="196" w:name="_Toc434175525"/>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195"/>
      <w:bookmarkEnd w:id="196"/>
    </w:p>
    <w:p w:rsidR="0094766F" w:rsidRPr="00030727" w:rsidRDefault="0094766F" w:rsidP="0094766F"/>
    <w:p w:rsidR="00C761A3" w:rsidRPr="002F4248" w:rsidRDefault="00C761A3" w:rsidP="00C761A3">
      <w:pPr>
        <w:pStyle w:val="Heading2"/>
      </w:pPr>
      <w:bookmarkStart w:id="197" w:name="_Toc434174819"/>
      <w:bookmarkStart w:id="198" w:name="_Toc434175526"/>
      <w:r w:rsidRPr="00843473">
        <w:t>5.</w:t>
      </w:r>
      <w:r w:rsidR="00AC4827">
        <w:t>4</w:t>
      </w:r>
      <w:r w:rsidRPr="002F4248">
        <w:t>5</w:t>
      </w:r>
      <w:r w:rsidRPr="002F4248">
        <w:tab/>
        <w:t>Industrial Factory Automation</w:t>
      </w:r>
      <w:bookmarkEnd w:id="197"/>
      <w:bookmarkEnd w:id="198"/>
    </w:p>
    <w:p w:rsidR="00C761A3" w:rsidRPr="009E0B4C" w:rsidRDefault="00C761A3" w:rsidP="00C761A3">
      <w:pPr>
        <w:pStyle w:val="Heading3"/>
      </w:pPr>
      <w:bookmarkStart w:id="199" w:name="_Toc417062395"/>
      <w:bookmarkStart w:id="200" w:name="_Toc434174820"/>
      <w:bookmarkStart w:id="201" w:name="_Toc434175527"/>
      <w:r w:rsidRPr="009E0B4C">
        <w:t>5.</w:t>
      </w:r>
      <w:r w:rsidR="00AC4827">
        <w:t>4</w:t>
      </w:r>
      <w:r w:rsidRPr="009E0B4C">
        <w:t>5.1</w:t>
      </w:r>
      <w:r w:rsidRPr="009E0B4C">
        <w:tab/>
        <w:t>Description</w:t>
      </w:r>
      <w:bookmarkEnd w:id="199"/>
      <w:bookmarkEnd w:id="200"/>
      <w:bookmarkEnd w:id="201"/>
    </w:p>
    <w:p w:rsidR="00C761A3" w:rsidRPr="008E0B30" w:rsidRDefault="00C761A3" w:rsidP="00C761A3">
      <w:pPr>
        <w:spacing w:after="120"/>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w:t>
      </w:r>
      <w:ins w:id="202" w:author="Kanerva, Mikko (Nokia - FI/Espoo)" w:date="2015-11-04T16:14:00Z">
        <w:r w:rsidR="00114DA7">
          <w:rPr>
            <w:szCs w:val="24"/>
          </w:rPr>
          <w:t> </w:t>
        </w:r>
      </w:ins>
      <w:r w:rsidRPr="002F4248">
        <w:rPr>
          <w:szCs w:val="24"/>
        </w:rPr>
        <w:t>m x 10</w:t>
      </w:r>
      <w:ins w:id="203" w:author="Kanerva, Mikko (Nokia - FI/Espoo)" w:date="2015-11-04T16:14:00Z">
        <w:r w:rsidR="00114DA7">
          <w:rPr>
            <w:szCs w:val="24"/>
          </w:rPr>
          <w:t> </w:t>
        </w:r>
      </w:ins>
      <w:r w:rsidRPr="002F4248">
        <w:rPr>
          <w:szCs w:val="24"/>
        </w:rPr>
        <w:t>m x 3</w:t>
      </w:r>
      <w:ins w:id="204" w:author="Kanerva, Mikko (Nokia - FI/Espoo)" w:date="2015-11-04T16:14:00Z">
        <w:r w:rsidR="00114DA7">
          <w:rPr>
            <w:szCs w:val="24"/>
          </w:rPr>
          <w:t> </w:t>
        </w:r>
      </w:ins>
      <w:r w:rsidRPr="002F4248">
        <w:rPr>
          <w:szCs w:val="24"/>
        </w:rPr>
        <w:t xml:space="preserve">m). The resulting </w:t>
      </w:r>
      <w:ins w:id="205" w:author="Kanerva, Mikko (Nokia - FI/Espoo)" w:date="2015-11-04T16:04:00Z">
        <w:r w:rsidR="002F275F">
          <w:rPr>
            <w:szCs w:val="24"/>
          </w:rPr>
          <w:t>device</w:t>
        </w:r>
      </w:ins>
      <w:del w:id="206" w:author="Kanerva, Mikko (Nokia - FI/Espoo)" w:date="2015-11-04T16:04:00Z">
        <w:r w:rsidRPr="002F4248" w:rsidDel="002F275F">
          <w:rPr>
            <w:szCs w:val="24"/>
          </w:rPr>
          <w:delText>S/</w:delText>
        </w:r>
        <w:r w:rsidRPr="009E0B4C" w:rsidDel="002F275F">
          <w:rPr>
            <w:szCs w:val="24"/>
          </w:rPr>
          <w:delText>A</w:delText>
        </w:r>
      </w:del>
      <w:r w:rsidRPr="009E0B4C">
        <w:rPr>
          <w:szCs w:val="24"/>
        </w:rPr>
        <w:t xml:space="preserve">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761A3">
      <w:pPr>
        <w:spacing w:after="120"/>
        <w:rPr>
          <w:szCs w:val="24"/>
        </w:rPr>
      </w:pPr>
      <w:r w:rsidRPr="008B67E3">
        <w:rPr>
          <w:szCs w:val="24"/>
        </w:rPr>
        <w:t xml:space="preserve">In the closed-loop control application, the controller periodically submits instructions to a set of </w:t>
      </w:r>
      <w:del w:id="207" w:author="Kanerva, Mikko (Nokia - FI/Espoo)" w:date="2015-11-04T16:04:00Z">
        <w:r w:rsidRPr="008B67E3" w:rsidDel="002F275F">
          <w:rPr>
            <w:szCs w:val="24"/>
          </w:rPr>
          <w:delText xml:space="preserve">S/A </w:delText>
        </w:r>
      </w:del>
      <w:r w:rsidRPr="008B67E3">
        <w:rPr>
          <w:szCs w:val="24"/>
        </w:rPr>
        <w:t>devices, which return a response within a cycle time. The messages, referred to as telegrams, typically have small size (&lt;50</w:t>
      </w:r>
      <w:ins w:id="208" w:author="Kanerva, Mikko (Nokia - FI/Espoo)" w:date="2015-11-04T16:05:00Z">
        <w:r w:rsidR="002F275F">
          <w:rPr>
            <w:szCs w:val="24"/>
          </w:rPr>
          <w:t> </w:t>
        </w:r>
      </w:ins>
      <w:ins w:id="209" w:author="Kanerva, Mikko (Nokia - FI/Espoo)" w:date="2015-11-04T16:14:00Z">
        <w:r w:rsidR="00445B92">
          <w:rPr>
            <w:szCs w:val="24"/>
          </w:rPr>
          <w:t>bytes</w:t>
        </w:r>
      </w:ins>
      <w:del w:id="210" w:author="Kanerva, Mikko (Nokia - FI/Espoo)" w:date="2015-11-04T16:14:00Z">
        <w:r w:rsidRPr="008B67E3" w:rsidDel="00445B92">
          <w:rPr>
            <w:szCs w:val="24"/>
          </w:rPr>
          <w:delText>Bytes</w:delText>
        </w:r>
      </w:del>
      <w:r w:rsidRPr="008B67E3">
        <w:rPr>
          <w:szCs w:val="24"/>
        </w:rPr>
        <w:t>). The cycle time ranges between 2 and 20</w:t>
      </w:r>
      <w:ins w:id="211" w:author="Kanerva, Mikko (Nokia - FI/Espoo)" w:date="2015-11-04T16:05:00Z">
        <w:r w:rsidR="002F275F">
          <w:rPr>
            <w:szCs w:val="24"/>
          </w:rPr>
          <w:t> </w:t>
        </w:r>
      </w:ins>
      <w:r w:rsidRPr="008B67E3">
        <w:rPr>
          <w:szCs w:val="24"/>
        </w:rPr>
        <w:t>ms setting stringent latency constra</w:t>
      </w:r>
      <w:r w:rsidRPr="00DF5EFD">
        <w:rPr>
          <w:szCs w:val="24"/>
        </w:rPr>
        <w:t>ints on to telegram forwarding (&lt;1</w:t>
      </w:r>
      <w:ins w:id="212" w:author="Kanerva, Mikko (Nokia - FI/Espoo)" w:date="2015-11-04T16:05:00Z">
        <w:r w:rsidR="002F275F">
          <w:rPr>
            <w:szCs w:val="24"/>
          </w:rPr>
          <w:t> </w:t>
        </w:r>
      </w:ins>
      <w:r w:rsidRPr="00DF5EFD">
        <w:rPr>
          <w:szCs w:val="24"/>
        </w:rPr>
        <w:t>ms to10</w:t>
      </w:r>
      <w:ins w:id="213" w:author="Kanerva, Mikko (Nokia - FI/Espoo)" w:date="2015-11-04T16:05:00Z">
        <w:r w:rsidR="002F275F">
          <w:rPr>
            <w:szCs w:val="24"/>
          </w:rPr>
          <w:t> </w:t>
        </w:r>
      </w:ins>
      <w:r w:rsidRPr="00DF5EFD">
        <w:rPr>
          <w:szCs w:val="24"/>
        </w:rPr>
        <w:t>ms). Additional constraints on isochronous telegram delivery add tight constraints on jitter (10-100</w:t>
      </w:r>
      <w:ins w:id="214" w:author="Kanerva, Mikko (Nokia - FI/Espoo)" w:date="2015-11-04T16:04:00Z">
        <w:r w:rsidR="002F275F">
          <w:rPr>
            <w:szCs w:val="24"/>
          </w:rPr>
          <w:t> </w:t>
        </w:r>
        <w:r w:rsidR="002F275F">
          <w:rPr>
            <w:szCs w:val="24"/>
          </w:rPr>
          <w:sym w:font="Symbol" w:char="F06D"/>
        </w:r>
        <w:r w:rsidR="002F275F">
          <w:rPr>
            <w:szCs w:val="24"/>
          </w:rPr>
          <w:t>s</w:t>
        </w:r>
      </w:ins>
      <w:del w:id="215" w:author="Kanerva, Mikko (Nokia - FI/Espoo)" w:date="2015-11-04T16:04:00Z">
        <w:r w:rsidRPr="00DF5EFD" w:rsidDel="002F275F">
          <w:rPr>
            <w:szCs w:val="24"/>
          </w:rPr>
          <w:delText>us</w:delText>
        </w:r>
      </w:del>
      <w:r w:rsidRPr="00DF5EFD">
        <w:rPr>
          <w:szCs w:val="24"/>
        </w:rPr>
        <w:t xml:space="preserve">). </w:t>
      </w:r>
      <w:ins w:id="216" w:author="Kanerva, Mikko (Nokia - FI/Espoo)" w:date="2015-11-04T16:05:00Z">
        <w:r w:rsidR="002F275F">
          <w:rPr>
            <w:szCs w:val="24"/>
          </w:rPr>
          <w:t>[</w:t>
        </w:r>
        <w:r w:rsidR="002F275F" w:rsidRPr="00CD2E5E">
          <w:rPr>
            <w:i/>
            <w:szCs w:val="24"/>
            <w:rPrChange w:id="217" w:author="Kanerva, Mikko (Nokia - FI/Espoo)" w:date="2015-10-28T11:20:00Z">
              <w:rPr>
                <w:szCs w:val="24"/>
              </w:rPr>
            </w:rPrChange>
          </w:rPr>
          <w:t xml:space="preserve">Editor's note - Does jitter matter if the cycle time is the </w:t>
        </w:r>
        <w:r w:rsidR="002F275F">
          <w:rPr>
            <w:i/>
            <w:szCs w:val="24"/>
          </w:rPr>
          <w:t>"</w:t>
        </w:r>
        <w:r w:rsidR="002F275F" w:rsidRPr="00CD2E5E">
          <w:rPr>
            <w:i/>
            <w:szCs w:val="24"/>
            <w:rPrChange w:id="218" w:author="Kanerva, Mikko (Nokia - FI/Espoo)" w:date="2015-10-28T11:20:00Z">
              <w:rPr>
                <w:szCs w:val="24"/>
              </w:rPr>
            </w:rPrChange>
          </w:rPr>
          <w:t>master</w:t>
        </w:r>
        <w:r w:rsidR="002F275F">
          <w:rPr>
            <w:i/>
            <w:szCs w:val="24"/>
          </w:rPr>
          <w:t>"</w:t>
        </w:r>
        <w:r w:rsidR="002F275F" w:rsidRPr="00CD2E5E">
          <w:rPr>
            <w:i/>
            <w:szCs w:val="24"/>
            <w:rPrChange w:id="219" w:author="Kanerva, Mikko (Nokia - FI/Espoo)" w:date="2015-10-28T11:20:00Z">
              <w:rPr>
                <w:szCs w:val="24"/>
              </w:rPr>
            </w:rPrChange>
          </w:rPr>
          <w:t xml:space="preserve"> clock?</w:t>
        </w:r>
        <w:r w:rsidR="002F275F">
          <w:rPr>
            <w:i/>
            <w:szCs w:val="24"/>
          </w:rPr>
          <w:t xml:space="preserve"> This text mentions a 10-10</w:t>
        </w:r>
        <w:r w:rsidR="002F275F" w:rsidRPr="003358E2">
          <w:rPr>
            <w:i/>
            <w:szCs w:val="24"/>
          </w:rPr>
          <w:t xml:space="preserve">0 </w:t>
        </w:r>
        <w:r w:rsidR="002F275F" w:rsidRPr="003358E2">
          <w:rPr>
            <w:i/>
            <w:szCs w:val="24"/>
            <w:rPrChange w:id="220" w:author="Kanerva, Mikko (Nokia - FI/Espoo)" w:date="2015-10-28T13:22:00Z">
              <w:rPr>
                <w:szCs w:val="24"/>
              </w:rPr>
            </w:rPrChange>
          </w:rPr>
          <w:sym w:font="Symbol" w:char="F06D"/>
        </w:r>
        <w:r w:rsidR="002F275F" w:rsidRPr="003358E2">
          <w:rPr>
            <w:i/>
            <w:szCs w:val="24"/>
            <w:rPrChange w:id="221" w:author="Kanerva, Mikko (Nokia - FI/Espoo)" w:date="2015-10-28T13:22:00Z">
              <w:rPr>
                <w:szCs w:val="24"/>
              </w:rPr>
            </w:rPrChange>
          </w:rPr>
          <w:t xml:space="preserve">s </w:t>
        </w:r>
        <w:r w:rsidR="002F275F" w:rsidRPr="003358E2">
          <w:rPr>
            <w:i/>
            <w:szCs w:val="24"/>
          </w:rPr>
          <w:t>j</w:t>
        </w:r>
        <w:r w:rsidR="002F275F">
          <w:rPr>
            <w:i/>
            <w:szCs w:val="24"/>
          </w:rPr>
          <w:t>itter but the service requirement is for a sub-</w:t>
        </w:r>
        <w:r w:rsidR="002F275F" w:rsidRPr="003358E2">
          <w:rPr>
            <w:i/>
            <w:szCs w:val="24"/>
          </w:rPr>
          <w:t>10</w:t>
        </w:r>
      </w:ins>
      <w:ins w:id="222" w:author="Kanerva, Mikko (Nokia - FI/Espoo)" w:date="2015-11-04T16:06:00Z">
        <w:r w:rsidR="00B432D7">
          <w:rPr>
            <w:i/>
            <w:szCs w:val="24"/>
          </w:rPr>
          <w:t> </w:t>
        </w:r>
      </w:ins>
      <w:ins w:id="223" w:author="Kanerva, Mikko (Nokia - FI/Espoo)" w:date="2015-11-04T16:05:00Z">
        <w:r w:rsidR="002F275F" w:rsidRPr="003358E2">
          <w:rPr>
            <w:i/>
            <w:szCs w:val="24"/>
            <w:rPrChange w:id="224" w:author="Kanerva, Mikko (Nokia - FI/Espoo)" w:date="2015-10-28T13:23:00Z">
              <w:rPr>
                <w:szCs w:val="24"/>
              </w:rPr>
            </w:rPrChange>
          </w:rPr>
          <w:sym w:font="Symbol" w:char="F06D"/>
        </w:r>
        <w:r w:rsidR="002F275F" w:rsidRPr="003358E2">
          <w:rPr>
            <w:i/>
            <w:szCs w:val="24"/>
            <w:rPrChange w:id="225" w:author="Kanerva, Mikko (Nokia - FI/Espoo)" w:date="2015-10-28T13:23:00Z">
              <w:rPr>
                <w:szCs w:val="24"/>
              </w:rPr>
            </w:rPrChange>
          </w:rPr>
          <w:t>s jitter.</w:t>
        </w:r>
        <w:r w:rsidR="002F275F">
          <w:rPr>
            <w:szCs w:val="24"/>
          </w:rPr>
          <w:t xml:space="preserve">] </w:t>
        </w:r>
      </w:ins>
      <w:r w:rsidRPr="00DF5EFD">
        <w:rPr>
          <w:szCs w:val="24"/>
        </w:rPr>
        <w:t>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w:t>
      </w:r>
      <w:ins w:id="226" w:author="Kanerva, Mikko (Nokia - FI/Espoo)" w:date="2015-11-04T16:05:00Z">
        <w:r w:rsidR="002F275F">
          <w:rPr>
            <w:szCs w:val="24"/>
          </w:rPr>
          <w:t>device</w:t>
        </w:r>
      </w:ins>
      <w:del w:id="227" w:author="Kanerva, Mikko (Nokia - FI/Espoo)" w:date="2015-11-04T16:05:00Z">
        <w:r w:rsidRPr="00DF5EFD" w:rsidDel="002F275F">
          <w:rPr>
            <w:szCs w:val="24"/>
          </w:rPr>
          <w:delText>S/A</w:delText>
        </w:r>
      </w:del>
      <w:r w:rsidRPr="00DF5EFD">
        <w:rPr>
          <w:szCs w:val="24"/>
        </w:rPr>
        <w:t xml:space="preserve"> power consumption is often critical. </w:t>
      </w:r>
    </w:p>
    <w:p w:rsidR="00C761A3" w:rsidRPr="0095398B" w:rsidRDefault="00C761A3" w:rsidP="00C761A3">
      <w:pPr>
        <w:spacing w:after="120"/>
        <w:rPr>
          <w:szCs w:val="24"/>
        </w:rPr>
      </w:pPr>
      <w:r w:rsidRPr="0095398B">
        <w:rPr>
          <w:szCs w:val="24"/>
        </w:rPr>
        <w:t xml:space="preserve">Traditionally closed-loop control applications rely on wired connections using proprietary or standardized field bus technologies. Often, sliding contacts or inductive mechanisms are used to interconnect to moving </w:t>
      </w:r>
      <w:del w:id="228" w:author="Kanerva, Mikko (Nokia - FI/Espoo)" w:date="2015-11-04T16:06:00Z">
        <w:r w:rsidRPr="0095398B" w:rsidDel="00B432D7">
          <w:rPr>
            <w:szCs w:val="24"/>
          </w:rPr>
          <w:delText xml:space="preserve">S/A </w:delText>
        </w:r>
      </w:del>
      <w:r w:rsidRPr="0095398B">
        <w:rPr>
          <w:szCs w:val="24"/>
        </w:rPr>
        <w:t xml:space="preserve">devices (robot arms, printer heads, etc). Further, the high </w:t>
      </w:r>
      <w:del w:id="229" w:author="Kanerva, Mikko (Nokia - FI/Espoo)" w:date="2015-11-04T16:06:00Z">
        <w:r w:rsidRPr="0095398B" w:rsidDel="00B432D7">
          <w:rPr>
            <w:szCs w:val="24"/>
          </w:rPr>
          <w:delText xml:space="preserve">spatial </w:delText>
        </w:r>
      </w:del>
      <w:r w:rsidRPr="0095398B">
        <w:rPr>
          <w:szCs w:val="24"/>
        </w:rPr>
        <w:t xml:space="preserve">density of sensors poses challenges to wiring. </w:t>
      </w:r>
    </w:p>
    <w:p w:rsidR="00C761A3" w:rsidRPr="0095398B" w:rsidRDefault="00C761A3" w:rsidP="00C761A3">
      <w:pPr>
        <w:spacing w:after="120"/>
        <w:rPr>
          <w:szCs w:val="24"/>
        </w:rPr>
      </w:pPr>
      <w:r w:rsidRPr="0095398B">
        <w:rPr>
          <w:szCs w:val="24"/>
        </w:rPr>
        <w:t>WSAN-FA</w:t>
      </w:r>
      <w:ins w:id="230" w:author="Kanerva, Mikko (Nokia - FI/Espoo)" w:date="2015-11-04T16:06:00Z">
        <w:r w:rsidR="00B432D7">
          <w:rPr>
            <w:szCs w:val="24"/>
          </w:rPr>
          <w:t xml:space="preserve"> [ADD REFERENCE]</w:t>
        </w:r>
      </w:ins>
      <w:r w:rsidRPr="0095398B">
        <w:rPr>
          <w:szCs w:val="24"/>
        </w:rPr>
        <w:t>, which has been derived from ABB’s proprietary WISA technology</w:t>
      </w:r>
      <w:ins w:id="231" w:author="Kanerva, Mikko (Nokia - FI/Espoo)" w:date="2015-11-04T16:06:00Z">
        <w:r w:rsidR="00B432D7">
          <w:rPr>
            <w:szCs w:val="24"/>
          </w:rPr>
          <w:t xml:space="preserve"> [ADD REFERENCE]</w:t>
        </w:r>
      </w:ins>
      <w:r w:rsidRPr="0095398B">
        <w:rPr>
          <w:szCs w:val="24"/>
        </w:rPr>
        <w:t xml:space="preserve"> and builds on top of 802.15.1 (Bluetooth)</w:t>
      </w:r>
      <w:ins w:id="232" w:author="Kanerva, Mikko (Nokia - FI/Espoo)" w:date="2015-11-04T16:06:00Z">
        <w:r w:rsidR="00B432D7">
          <w:rPr>
            <w:szCs w:val="24"/>
          </w:rPr>
          <w:t xml:space="preserve"> [ADD REFERENCE]</w:t>
        </w:r>
      </w:ins>
      <w:r w:rsidRPr="0095398B">
        <w:rPr>
          <w:szCs w:val="24"/>
        </w:rPr>
        <w:t>, is a wireless air interface specification that is targeted at this use case. WSAN-FA claims to reliably meet latency targets below 10-15</w:t>
      </w:r>
      <w:ins w:id="233" w:author="Kanerva, Mikko (Nokia - FI/Espoo)" w:date="2015-11-04T16:15:00Z">
        <w:r w:rsidR="00445B92">
          <w:rPr>
            <w:szCs w:val="24"/>
          </w:rPr>
          <w:t> </w:t>
        </w:r>
      </w:ins>
      <w:r w:rsidRPr="0095398B">
        <w:rPr>
          <w:szCs w:val="24"/>
        </w:rPr>
        <w:t>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w:t>
      </w:r>
      <w:ins w:id="234" w:author="Kanerva, Mikko (Nokia - FI/Espoo)" w:date="2015-11-04T16:07:00Z">
        <w:r w:rsidR="00B432D7">
          <w:rPr>
            <w:szCs w:val="24"/>
          </w:rPr>
          <w:t xml:space="preserve"> [ADD REFERENCE]</w:t>
        </w:r>
      </w:ins>
      <w:r w:rsidRPr="0095398B">
        <w:rPr>
          <w:szCs w:val="24"/>
        </w:rPr>
        <w:t xml:space="preserve"> and is therefore vulnerable to in-band interference from other unlicensed technologies (WiFi, ZigBee, etc.).</w:t>
      </w:r>
    </w:p>
    <w:p w:rsidR="00C761A3" w:rsidRPr="0095398B" w:rsidRDefault="00C761A3" w:rsidP="00C761A3">
      <w:pPr>
        <w:spacing w:after="120"/>
        <w:rPr>
          <w:szCs w:val="24"/>
        </w:rPr>
      </w:pPr>
      <w:r w:rsidRPr="0095398B">
        <w:rPr>
          <w:szCs w:val="24"/>
        </w:rPr>
        <w:t>To meet the stringent requirements of closed-loop factory automation, the following considerations may have to be taken:</w:t>
      </w:r>
    </w:p>
    <w:p w:rsidR="00C761A3" w:rsidRPr="0095398B" w:rsidRDefault="00C761A3" w:rsidP="00B0107C">
      <w:pPr>
        <w:pStyle w:val="B1"/>
        <w:numPr>
          <w:ilvl w:val="0"/>
          <w:numId w:val="20"/>
        </w:numPr>
      </w:pPr>
      <w:r w:rsidRPr="0095398B">
        <w:t xml:space="preserve">Limitation to short range communications between controller and </w:t>
      </w:r>
      <w:ins w:id="235" w:author="Kanerva, Mikko (Nokia - FI/Espoo)" w:date="2015-11-04T16:07:00Z">
        <w:r w:rsidR="00B432D7">
          <w:t>devices</w:t>
        </w:r>
      </w:ins>
      <w:del w:id="236" w:author="Kanerva, Mikko (Nokia - FI/Espoo)" w:date="2015-11-04T16:07:00Z">
        <w:r w:rsidRPr="0095398B" w:rsidDel="00B432D7">
          <w:delText>sensors/actuators</w:delText>
        </w:r>
      </w:del>
      <w:r w:rsidRPr="0095398B">
        <w:t>.</w:t>
      </w:r>
    </w:p>
    <w:p w:rsidR="00C761A3" w:rsidRPr="0095398B" w:rsidRDefault="00C761A3" w:rsidP="00B0107C">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B0107C">
      <w:pPr>
        <w:pStyle w:val="B1"/>
        <w:numPr>
          <w:ilvl w:val="0"/>
          <w:numId w:val="20"/>
        </w:numPr>
      </w:pPr>
      <w:r w:rsidRPr="0095398B">
        <w:t>Reservation of dedicated air-interface resources for each link.</w:t>
      </w:r>
    </w:p>
    <w:p w:rsidR="00C761A3" w:rsidRPr="0095398B" w:rsidRDefault="00C761A3" w:rsidP="00B0107C">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w:t>
      </w:r>
      <w:del w:id="237" w:author="Kanerva, Mikko (Nokia - FI/Espoo)" w:date="2015-11-04T16:07:00Z">
        <w:r w:rsidRPr="0095398B" w:rsidDel="00B432D7">
          <w:delText>, etc.</w:delText>
        </w:r>
      </w:del>
    </w:p>
    <w:p w:rsidR="00737DFA" w:rsidRDefault="00C761A3" w:rsidP="00737DFA">
      <w:pPr>
        <w:pStyle w:val="B1"/>
        <w:numPr>
          <w:ilvl w:val="0"/>
          <w:numId w:val="20"/>
        </w:numPr>
      </w:pPr>
      <w:r w:rsidRPr="0095398B">
        <w:t>Utilizing OTA time synchronization to satisfy jitter constraints for isochronous operation.</w:t>
      </w:r>
    </w:p>
    <w:p w:rsidR="00737DFA" w:rsidRPr="0095398B" w:rsidRDefault="00737DFA" w:rsidP="00737DFA">
      <w:pPr>
        <w:pStyle w:val="B1"/>
        <w:numPr>
          <w:ilvl w:val="0"/>
          <w:numId w:val="20"/>
        </w:numPr>
      </w:pPr>
      <w:r>
        <w:t>N</w:t>
      </w:r>
      <w:r w:rsidRPr="00737DFA">
        <w:rPr>
          <w:color w:val="00B050"/>
        </w:rPr>
        <w:t>etwork a</w:t>
      </w:r>
      <w:r>
        <w:t xml:space="preserve">ccess security used in an industrial factory deployment is </w:t>
      </w:r>
      <w:r w:rsidRPr="00737DFA">
        <w:rPr>
          <w:color w:val="1F497D"/>
          <w:lang w:val="en-US"/>
        </w:rPr>
        <w:t>provided and managed</w:t>
      </w:r>
      <w:r>
        <w:t xml:space="preserve"> by the factory owner with its ID management, authentication, confidentiality and integrity.</w:t>
      </w:r>
    </w:p>
    <w:p w:rsidR="00C761A3" w:rsidRPr="0095398B" w:rsidRDefault="00C761A3" w:rsidP="00C761A3">
      <w:pPr>
        <w:spacing w:after="120"/>
        <w:rPr>
          <w:szCs w:val="24"/>
        </w:rPr>
      </w:pPr>
    </w:p>
    <w:p w:rsidR="00C761A3" w:rsidRDefault="00C761A3" w:rsidP="00C761A3">
      <w:pPr>
        <w:spacing w:after="120"/>
        <w:rPr>
          <w:szCs w:val="24"/>
        </w:rPr>
      </w:pPr>
      <w:r w:rsidRPr="0095398B">
        <w:rPr>
          <w:szCs w:val="24"/>
        </w:rPr>
        <w:t>Related material can be found in</w:t>
      </w:r>
      <w:r w:rsidR="00537E60">
        <w:rPr>
          <w:szCs w:val="24"/>
        </w:rPr>
        <w:t xml:space="preserve"> [11], [12], [13], and [14].</w:t>
      </w:r>
    </w:p>
    <w:p w:rsidR="0078497D" w:rsidRPr="0095398B" w:rsidRDefault="0078497D" w:rsidP="00C761A3">
      <w:pPr>
        <w:spacing w:after="120"/>
        <w:rPr>
          <w:szCs w:val="24"/>
        </w:rPr>
      </w:pPr>
    </w:p>
    <w:p w:rsidR="002E2AD4" w:rsidRPr="0095398B" w:rsidRDefault="002E2AD4" w:rsidP="002E2AD4">
      <w:pPr>
        <w:pStyle w:val="Heading4"/>
      </w:pPr>
      <w:bookmarkStart w:id="238" w:name="_Toc434174821"/>
      <w:bookmarkStart w:id="239" w:name="_Toc434175528"/>
      <w:r w:rsidRPr="0095398B">
        <w:lastRenderedPageBreak/>
        <w:t>5.</w:t>
      </w:r>
      <w:r>
        <w:t>4</w:t>
      </w:r>
      <w:r w:rsidRPr="0095398B">
        <w:t>5.</w:t>
      </w:r>
      <w:r>
        <w:t>1.1</w:t>
      </w:r>
      <w:r w:rsidRPr="0095398B">
        <w:tab/>
        <w:t>Pre-Conditions</w:t>
      </w:r>
      <w:bookmarkEnd w:id="238"/>
      <w:bookmarkEnd w:id="239"/>
    </w:p>
    <w:p w:rsidR="002E2AD4" w:rsidRPr="0095398B" w:rsidRDefault="002E2AD4" w:rsidP="002E2AD4">
      <w:pPr>
        <w:pStyle w:val="Heading4"/>
      </w:pPr>
      <w:bookmarkStart w:id="240" w:name="_Toc434174822"/>
      <w:bookmarkStart w:id="241" w:name="_Toc434175529"/>
      <w:r w:rsidRPr="0095398B">
        <w:t>5.</w:t>
      </w:r>
      <w:r>
        <w:t>4</w:t>
      </w:r>
      <w:r w:rsidRPr="0095398B">
        <w:t>5.</w:t>
      </w:r>
      <w:r>
        <w:t>1.2</w:t>
      </w:r>
      <w:r w:rsidRPr="0095398B">
        <w:tab/>
        <w:t>Service Flows</w:t>
      </w:r>
      <w:bookmarkEnd w:id="240"/>
      <w:bookmarkEnd w:id="241"/>
    </w:p>
    <w:p w:rsidR="002E2AD4" w:rsidRPr="0095398B" w:rsidRDefault="002E2AD4" w:rsidP="002E2AD4">
      <w:pPr>
        <w:rPr>
          <w:szCs w:val="24"/>
        </w:rPr>
      </w:pPr>
      <w:r w:rsidRPr="0095398B">
        <w:rPr>
          <w:szCs w:val="24"/>
        </w:rPr>
        <w:t>A typical industrial closed-loop control application is based on individual control events. Each closed-loop control event consists of a downlink transaction followed by a</w:t>
      </w:r>
      <w:del w:id="242" w:author="Kanerva, Mikko (Nokia - FI/Espoo)" w:date="2015-11-04T16:07:00Z">
        <w:r w:rsidRPr="0095398B" w:rsidDel="00B432D7">
          <w:rPr>
            <w:szCs w:val="24"/>
          </w:rPr>
          <w:delText>n</w:delText>
        </w:r>
      </w:del>
      <w:r w:rsidRPr="0095398B">
        <w:rPr>
          <w:szCs w:val="24"/>
        </w:rPr>
        <w:t xml:space="preserve"> synchronous uplink transaction both of which are executed within a cycle time, T</w:t>
      </w:r>
      <w:r w:rsidRPr="0095398B">
        <w:rPr>
          <w:szCs w:val="24"/>
          <w:vertAlign w:val="subscript"/>
        </w:rPr>
        <w:t>cycle</w:t>
      </w:r>
      <w:r w:rsidRPr="0095398B">
        <w:rPr>
          <w:szCs w:val="24"/>
        </w:rPr>
        <w:t>. Control events within a manufacturing unit may have to occur isochronously.</w:t>
      </w:r>
    </w:p>
    <w:p w:rsidR="002E2AD4" w:rsidRPr="0095398B" w:rsidRDefault="002E2AD4" w:rsidP="00B0107C">
      <w:pPr>
        <w:numPr>
          <w:ilvl w:val="0"/>
          <w:numId w:val="4"/>
        </w:numPr>
        <w:ind w:left="900" w:hanging="257"/>
        <w:rPr>
          <w:szCs w:val="24"/>
        </w:rPr>
      </w:pPr>
      <w:r w:rsidRPr="0095398B">
        <w:rPr>
          <w:szCs w:val="24"/>
        </w:rPr>
        <w:t xml:space="preserve">Controller requests </w:t>
      </w:r>
      <w:del w:id="243" w:author="Kanerva, Mikko (Nokia - FI/Espoo)" w:date="2015-11-04T16:07:00Z">
        <w:r w:rsidRPr="0095398B" w:rsidDel="00B432D7">
          <w:rPr>
            <w:szCs w:val="24"/>
          </w:rPr>
          <w:delText xml:space="preserve">from </w:delText>
        </w:r>
      </w:del>
      <w:r w:rsidRPr="0095398B">
        <w:rPr>
          <w:szCs w:val="24"/>
        </w:rPr>
        <w:t xml:space="preserve">sensor to take a measurement (or </w:t>
      </w:r>
      <w:del w:id="244" w:author="Kanerva, Mikko (Nokia - FI/Espoo)" w:date="2015-11-04T16:07:00Z">
        <w:r w:rsidRPr="0095398B" w:rsidDel="00B432D7">
          <w:rPr>
            <w:szCs w:val="24"/>
          </w:rPr>
          <w:delText xml:space="preserve">from </w:delText>
        </w:r>
      </w:del>
      <w:r w:rsidRPr="0095398B">
        <w:rPr>
          <w:szCs w:val="24"/>
        </w:rPr>
        <w:t>actuator to conduct actuation).</w:t>
      </w:r>
    </w:p>
    <w:p w:rsidR="002E2AD4" w:rsidRPr="0095398B" w:rsidRDefault="002E2AD4" w:rsidP="00B0107C">
      <w:pPr>
        <w:numPr>
          <w:ilvl w:val="0"/>
          <w:numId w:val="4"/>
        </w:numPr>
        <w:ind w:left="900" w:hanging="257"/>
        <w:rPr>
          <w:szCs w:val="24"/>
        </w:rPr>
      </w:pPr>
      <w:r w:rsidRPr="0095398B">
        <w:rPr>
          <w:szCs w:val="24"/>
        </w:rPr>
        <w:t xml:space="preserve">Sensor sends measurement information (or </w:t>
      </w:r>
      <w:ins w:id="245" w:author="Kanerva, Mikko (Nokia - FI/Espoo)" w:date="2015-11-04T16:07:00Z">
        <w:r w:rsidR="00B432D7">
          <w:rPr>
            <w:szCs w:val="24"/>
          </w:rPr>
          <w:t xml:space="preserve">actuator </w:t>
        </w:r>
      </w:ins>
      <w:r w:rsidRPr="0095398B">
        <w:rPr>
          <w:szCs w:val="24"/>
        </w:rPr>
        <w:t>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ja-JP"/>
        </w:rPr>
        <w:drawing>
          <wp:inline distT="0" distB="0" distL="0" distR="0" wp14:anchorId="3E26B5B6" wp14:editId="6E15D7F6">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2F4248" w:rsidRDefault="002E2AD4" w:rsidP="002E2AD4">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w:t>
      </w:r>
      <w:ins w:id="246" w:author="Kanerva, Mikko (Nokia - FI/Espoo)" w:date="2015-11-04T16:07:00Z">
        <w:r w:rsidR="00B432D7">
          <w:t>device</w:t>
        </w:r>
      </w:ins>
      <w:del w:id="247" w:author="Kanerva, Mikko (Nokia - FI/Espoo)" w:date="2015-11-04T16:08:00Z">
        <w:r w:rsidRPr="002F4248" w:rsidDel="00B432D7">
          <w:delText>S/A</w:delText>
        </w:r>
      </w:del>
      <w:r w:rsidRPr="002F4248">
        <w:t xml:space="preserve"> interaction within each manufacturing unit. Repeaters may provide spatial diversity to enhance reliability.</w:t>
      </w:r>
    </w:p>
    <w:p w:rsidR="002E2AD4" w:rsidRPr="009E0B4C" w:rsidRDefault="002E2AD4" w:rsidP="002E2AD4">
      <w:pPr>
        <w:keepNext/>
        <w:rPr>
          <w:sz w:val="16"/>
        </w:rPr>
      </w:pPr>
    </w:p>
    <w:p w:rsidR="002E2AD4" w:rsidRPr="0095398B" w:rsidRDefault="002E2AD4" w:rsidP="002E2AD4">
      <w:pPr>
        <w:pStyle w:val="Heading4"/>
      </w:pPr>
      <w:bookmarkStart w:id="248" w:name="_Toc434174823"/>
      <w:bookmarkStart w:id="249" w:name="_Toc434175530"/>
      <w:r w:rsidRPr="0095398B">
        <w:t>5.</w:t>
      </w:r>
      <w:r>
        <w:t>4</w:t>
      </w:r>
      <w:r w:rsidRPr="0095398B">
        <w:t>5.</w:t>
      </w:r>
      <w:r>
        <w:t>1.3</w:t>
      </w:r>
      <w:r w:rsidRPr="0095398B">
        <w:tab/>
        <w:t>Post-conditions</w:t>
      </w:r>
      <w:bookmarkEnd w:id="248"/>
      <w:bookmarkEnd w:id="249"/>
    </w:p>
    <w:p w:rsidR="002E2AD4" w:rsidRPr="002F4248" w:rsidRDefault="002E2AD4" w:rsidP="002E2AD4">
      <w:pPr>
        <w:pStyle w:val="Heading3"/>
      </w:pPr>
      <w:bookmarkStart w:id="250" w:name="_Toc417062396"/>
      <w:bookmarkStart w:id="251" w:name="_Toc434174824"/>
      <w:bookmarkStart w:id="252" w:name="_Toc434175531"/>
      <w:r w:rsidRPr="00414670">
        <w:t>5.</w:t>
      </w:r>
      <w:r>
        <w:t>4</w:t>
      </w:r>
      <w:r w:rsidRPr="00414670">
        <w:t>5.</w:t>
      </w:r>
      <w:r>
        <w:t>2</w:t>
      </w:r>
      <w:r w:rsidRPr="00843473">
        <w:tab/>
        <w:t>Potential Service Requirements</w:t>
      </w:r>
      <w:bookmarkEnd w:id="250"/>
      <w:bookmarkEnd w:id="251"/>
      <w:bookmarkEnd w:id="252"/>
    </w:p>
    <w:p w:rsidR="002E2AD4" w:rsidRPr="008B67E3" w:rsidRDefault="002E2AD4" w:rsidP="002E2AD4">
      <w:pPr>
        <w:spacing w:after="120"/>
        <w:rPr>
          <w:szCs w:val="24"/>
        </w:rPr>
      </w:pPr>
      <w:bookmarkStart w:id="253" w:name="_Toc417062397"/>
      <w:r w:rsidRPr="008B67E3">
        <w:rPr>
          <w:szCs w:val="24"/>
        </w:rPr>
        <w:t>The 3GPP system shall support cycle times of [1</w:t>
      </w:r>
      <w:ins w:id="254" w:author="Kanerva, Mikko (Nokia - FI/Espoo)" w:date="2015-11-04T16:15:00Z">
        <w:r w:rsidR="00445B92">
          <w:rPr>
            <w:szCs w:val="24"/>
          </w:rPr>
          <w:t> </w:t>
        </w:r>
      </w:ins>
      <w:r w:rsidRPr="008B67E3">
        <w:rPr>
          <w:szCs w:val="24"/>
        </w:rPr>
        <w:t>ms to 2</w:t>
      </w:r>
      <w:ins w:id="255" w:author="Kanerva, Mikko (Nokia - FI/Espoo)" w:date="2015-11-04T16:15:00Z">
        <w:r w:rsidR="00445B92">
          <w:rPr>
            <w:szCs w:val="24"/>
          </w:rPr>
          <w:t> </w:t>
        </w:r>
      </w:ins>
      <w:r w:rsidRPr="008B67E3">
        <w:rPr>
          <w:szCs w:val="24"/>
        </w:rPr>
        <w:t xml:space="preserve">ms.] Within the cycle time, both uplink and downlink transactions must be executed. Additional margin is needed for the </w:t>
      </w:r>
      <w:ins w:id="256" w:author="Kanerva, Mikko (Nokia - FI/Espoo)" w:date="2015-11-04T16:08:00Z">
        <w:r w:rsidR="001F47BA">
          <w:rPr>
            <w:szCs w:val="24"/>
          </w:rPr>
          <w:t>device</w:t>
        </w:r>
      </w:ins>
      <w:del w:id="257" w:author="Kanerva, Mikko (Nokia - FI/Espoo)" w:date="2015-11-04T16:08:00Z">
        <w:r w:rsidRPr="008B67E3" w:rsidDel="001F47BA">
          <w:rPr>
            <w:szCs w:val="24"/>
          </w:rPr>
          <w:delText>sensor/actuator</w:delText>
        </w:r>
      </w:del>
      <w:r w:rsidRPr="008B67E3">
        <w:rPr>
          <w:szCs w:val="24"/>
        </w:rPr>
        <w:t xml:space="preserve"> to process the request.</w:t>
      </w:r>
    </w:p>
    <w:p w:rsidR="002E2AD4" w:rsidRPr="00DF5EFD" w:rsidRDefault="002E2AD4" w:rsidP="002E2AD4">
      <w:pPr>
        <w:spacing w:after="120"/>
        <w:rPr>
          <w:szCs w:val="24"/>
        </w:rPr>
      </w:pPr>
      <w:r w:rsidRPr="00DF5EFD">
        <w:rPr>
          <w:szCs w:val="24"/>
        </w:rPr>
        <w:t>Transaction jitter should be [below 10</w:t>
      </w:r>
      <w:ins w:id="258" w:author="Kanerva, Mikko (Nokia - FI/Espoo)" w:date="2015-11-04T16:08:00Z">
        <w:r w:rsidR="001F47BA">
          <w:rPr>
            <w:szCs w:val="24"/>
          </w:rPr>
          <w:t> </w:t>
        </w:r>
        <w:r w:rsidR="001F47BA">
          <w:rPr>
            <w:szCs w:val="24"/>
          </w:rPr>
          <w:sym w:font="Symbol" w:char="F06D"/>
        </w:r>
        <w:r w:rsidR="001F47BA">
          <w:rPr>
            <w:szCs w:val="24"/>
          </w:rPr>
          <w:t>s</w:t>
        </w:r>
      </w:ins>
      <w:del w:id="259" w:author="Kanerva, Mikko (Nokia - FI/Espoo)" w:date="2015-11-04T16:08:00Z">
        <w:r w:rsidRPr="00DF5EFD" w:rsidDel="001F47BA">
          <w:rPr>
            <w:szCs w:val="24"/>
          </w:rPr>
          <w:delText>usecs</w:delText>
        </w:r>
      </w:del>
      <w:r w:rsidRPr="00DF5EFD">
        <w:rPr>
          <w:szCs w:val="24"/>
        </w:rPr>
        <w:t>.]</w:t>
      </w:r>
      <w:ins w:id="260" w:author="Kanerva, Mikko (Nokia - FI/Espoo)" w:date="2015-11-04T16:08:00Z">
        <w:r w:rsidR="001F47BA">
          <w:rPr>
            <w:szCs w:val="24"/>
          </w:rPr>
          <w:t xml:space="preserve"> [</w:t>
        </w:r>
        <w:r w:rsidR="001F47BA" w:rsidRPr="00FF6D03">
          <w:rPr>
            <w:i/>
            <w:szCs w:val="24"/>
            <w:rPrChange w:id="261" w:author="Kanerva, Mikko (Nokia - FI/Espoo)" w:date="2015-10-28T11:27:00Z">
              <w:rPr>
                <w:szCs w:val="24"/>
              </w:rPr>
            </w:rPrChange>
          </w:rPr>
          <w:t xml:space="preserve">Editor's note - Do we need </w:t>
        </w:r>
        <w:r w:rsidR="001F47BA">
          <w:rPr>
            <w:i/>
            <w:szCs w:val="24"/>
          </w:rPr>
          <w:t xml:space="preserve">requirements for </w:t>
        </w:r>
        <w:r w:rsidR="001F47BA" w:rsidRPr="00FF6D03">
          <w:rPr>
            <w:i/>
            <w:szCs w:val="24"/>
            <w:rPrChange w:id="262" w:author="Kanerva, Mikko (Nokia - FI/Espoo)" w:date="2015-10-28T11:27:00Z">
              <w:rPr>
                <w:szCs w:val="24"/>
              </w:rPr>
            </w:rPrChange>
          </w:rPr>
          <w:t>both jitter and realibility</w:t>
        </w:r>
        <w:r w:rsidR="001F47BA">
          <w:rPr>
            <w:i/>
            <w:szCs w:val="24"/>
          </w:rPr>
          <w:t>?</w:t>
        </w:r>
        <w:r w:rsidR="001F47BA" w:rsidRPr="00FF6D03">
          <w:rPr>
            <w:i/>
            <w:szCs w:val="24"/>
            <w:rPrChange w:id="263" w:author="Kanerva, Mikko (Nokia - FI/Espoo)" w:date="2015-10-28T11:27:00Z">
              <w:rPr>
                <w:szCs w:val="24"/>
              </w:rPr>
            </w:rPrChange>
          </w:rPr>
          <w:t xml:space="preserve"> One should suffice</w:t>
        </w:r>
        <w:r w:rsidR="001F47BA">
          <w:rPr>
            <w:i/>
            <w:szCs w:val="24"/>
          </w:rPr>
          <w:t xml:space="preserve"> because if jitter is high, reliability suffers</w:t>
        </w:r>
        <w:r w:rsidR="001F47BA" w:rsidRPr="00FF6D03">
          <w:rPr>
            <w:i/>
            <w:szCs w:val="24"/>
            <w:rPrChange w:id="264" w:author="Kanerva, Mikko (Nokia - FI/Espoo)" w:date="2015-10-28T11:27:00Z">
              <w:rPr>
                <w:szCs w:val="24"/>
              </w:rPr>
            </w:rPrChange>
          </w:rPr>
          <w:t>.</w:t>
        </w:r>
        <w:r w:rsidR="001F47BA">
          <w:rPr>
            <w:i/>
            <w:szCs w:val="24"/>
          </w:rPr>
          <w:t xml:space="preserve"> Let's not fix too many parameters.</w:t>
        </w:r>
        <w:r w:rsidR="001F47BA">
          <w:rPr>
            <w:szCs w:val="24"/>
          </w:rPr>
          <w:t>]</w:t>
        </w:r>
      </w:ins>
    </w:p>
    <w:p w:rsidR="002E2AD4" w:rsidRPr="00DF5EFD" w:rsidRDefault="002E2AD4" w:rsidP="002E2AD4">
      <w:pPr>
        <w:spacing w:after="120"/>
        <w:rPr>
          <w:szCs w:val="24"/>
        </w:rPr>
      </w:pPr>
      <w:r w:rsidRPr="00DF5EFD">
        <w:rPr>
          <w:szCs w:val="24"/>
        </w:rPr>
        <w:t xml:space="preserve">Reliability, measured as </w:t>
      </w:r>
      <w:del w:id="265" w:author="Kanerva, Mikko (Nokia - FI/Espoo)" w:date="2015-11-04T16:09:00Z">
        <w:r w:rsidRPr="00DF5EFD" w:rsidDel="001F47BA">
          <w:rPr>
            <w:szCs w:val="24"/>
          </w:rPr>
          <w:delText xml:space="preserve">the fractions of </w:delText>
        </w:r>
      </w:del>
      <w:r w:rsidRPr="00DF5EFD">
        <w:rPr>
          <w:szCs w:val="24"/>
        </w:rPr>
        <w:t xml:space="preserve">transactions that cannot meet the latency </w:t>
      </w:r>
      <w:del w:id="266" w:author="Kanerva, Mikko (Nokia - FI/Espoo)" w:date="2015-11-04T16:11:00Z">
        <w:r w:rsidRPr="00DF5EFD" w:rsidDel="008B1C6F">
          <w:rPr>
            <w:szCs w:val="24"/>
          </w:rPr>
          <w:delText xml:space="preserve">or jitter </w:delText>
        </w:r>
      </w:del>
      <w:r w:rsidRPr="00DF5EFD">
        <w:rPr>
          <w:szCs w:val="24"/>
        </w:rPr>
        <w:t>constraints, should remain [below 10</w:t>
      </w:r>
      <w:r w:rsidRPr="00DF5EFD">
        <w:rPr>
          <w:szCs w:val="24"/>
          <w:vertAlign w:val="superscript"/>
        </w:rPr>
        <w:t>-9</w:t>
      </w:r>
      <w:r w:rsidRPr="00DF5EFD">
        <w:rPr>
          <w:szCs w:val="24"/>
        </w:rPr>
        <w:t>.]</w:t>
      </w:r>
    </w:p>
    <w:p w:rsidR="002E2AD4" w:rsidRPr="00DF5EFD" w:rsidRDefault="002E2AD4" w:rsidP="002E2AD4">
      <w:pPr>
        <w:spacing w:after="120"/>
        <w:rPr>
          <w:szCs w:val="24"/>
        </w:rPr>
      </w:pPr>
      <w:r w:rsidRPr="00DF5EFD">
        <w:rPr>
          <w:szCs w:val="24"/>
        </w:rPr>
        <w:t>Each transaction should support a payload of 50</w:t>
      </w:r>
      <w:ins w:id="267" w:author="Kanerva, Mikko (Nokia - FI/Espoo)" w:date="2015-11-04T16:09:00Z">
        <w:r w:rsidR="001F47BA">
          <w:rPr>
            <w:szCs w:val="24"/>
          </w:rPr>
          <w:t>-</w:t>
        </w:r>
      </w:ins>
      <w:del w:id="268" w:author="Kanerva, Mikko (Nokia - FI/Espoo)" w:date="2015-11-04T16:09:00Z">
        <w:r w:rsidRPr="00DF5EFD" w:rsidDel="001F47BA">
          <w:rPr>
            <w:szCs w:val="24"/>
          </w:rPr>
          <w:delText xml:space="preserve"> to </w:delText>
        </w:r>
      </w:del>
      <w:r w:rsidRPr="00DF5EFD">
        <w:rPr>
          <w:szCs w:val="24"/>
        </w:rPr>
        <w:t>100</w:t>
      </w:r>
      <w:ins w:id="269" w:author="Kanerva, Mikko (Nokia - FI/Espoo)" w:date="2015-11-04T16:09:00Z">
        <w:r w:rsidR="001F47BA">
          <w:rPr>
            <w:szCs w:val="24"/>
          </w:rPr>
          <w:t> </w:t>
        </w:r>
      </w:ins>
      <w:del w:id="270" w:author="Kanerva, Mikko (Nokia - FI/Espoo)" w:date="2015-11-04T16:09:00Z">
        <w:r w:rsidRPr="00DF5EFD" w:rsidDel="001F47BA">
          <w:rPr>
            <w:szCs w:val="24"/>
          </w:rPr>
          <w:delText xml:space="preserve"> </w:delText>
        </w:r>
      </w:del>
      <w:ins w:id="271" w:author="Kanerva, Mikko (Nokia - FI/Espoo)" w:date="2015-11-04T16:09:00Z">
        <w:r w:rsidR="001F47BA">
          <w:rPr>
            <w:szCs w:val="24"/>
          </w:rPr>
          <w:t>bytes</w:t>
        </w:r>
      </w:ins>
      <w:del w:id="272" w:author="Kanerva, Mikko (Nokia - FI/Espoo)" w:date="2015-11-04T16:09:00Z">
        <w:r w:rsidRPr="00DF5EFD" w:rsidDel="001F47BA">
          <w:rPr>
            <w:szCs w:val="24"/>
          </w:rPr>
          <w:delText>Bytes</w:delText>
        </w:r>
      </w:del>
    </w:p>
    <w:p w:rsidR="002E2AD4" w:rsidRPr="00A53AA3" w:rsidRDefault="002E2AD4" w:rsidP="002E2AD4">
      <w:pPr>
        <w:spacing w:after="120"/>
        <w:rPr>
          <w:szCs w:val="24"/>
        </w:rPr>
      </w:pPr>
      <w:r w:rsidRPr="00A53AA3">
        <w:rPr>
          <w:szCs w:val="24"/>
        </w:rPr>
        <w:lastRenderedPageBreak/>
        <w:t>For factory automation, required range is up to [10-20</w:t>
      </w:r>
      <w:ins w:id="273" w:author="Kanerva, Mikko (Nokia - FI/Espoo)" w:date="2015-11-04T16:09:00Z">
        <w:r w:rsidR="001F47BA">
          <w:rPr>
            <w:szCs w:val="24"/>
          </w:rPr>
          <w:t> </w:t>
        </w:r>
      </w:ins>
      <w:r w:rsidRPr="00A53AA3">
        <w:rPr>
          <w:szCs w:val="24"/>
        </w:rPr>
        <w:t>m.]</w:t>
      </w:r>
      <w:ins w:id="274" w:author="Kanerva, Mikko (Nokia - FI/Espoo)" w:date="2015-11-04T16:09:00Z">
        <w:r w:rsidR="001F47BA">
          <w:rPr>
            <w:szCs w:val="24"/>
          </w:rPr>
          <w:t xml:space="preserve"> [</w:t>
        </w:r>
        <w:r w:rsidR="001F47BA">
          <w:rPr>
            <w:i/>
            <w:szCs w:val="24"/>
          </w:rPr>
          <w:t>Editor's note - this is a very short distance, but what is it, the cell radius, or the D2D distance? If it is the cell radius, probably handovers are not needed. This should be mentioned in the requirements.</w:t>
        </w:r>
        <w:r w:rsidR="001F47BA">
          <w:rPr>
            <w:szCs w:val="24"/>
          </w:rPr>
          <w:t>]</w:t>
        </w:r>
      </w:ins>
    </w:p>
    <w:p w:rsidR="002E2AD4" w:rsidRPr="0009799E" w:rsidRDefault="002E2AD4" w:rsidP="002E2AD4">
      <w:pPr>
        <w:spacing w:after="120"/>
        <w:rPr>
          <w:szCs w:val="24"/>
        </w:rPr>
      </w:pPr>
      <w:r w:rsidRPr="0009799E">
        <w:rPr>
          <w:szCs w:val="24"/>
        </w:rPr>
        <w:t xml:space="preserve">All transactions should </w:t>
      </w:r>
      <w:ins w:id="275" w:author="Kanerva, Mikko (Nokia - FI/Espoo)" w:date="2015-11-05T10:42:00Z">
        <w:r w:rsidR="00A713C3">
          <w:rPr>
            <w:szCs w:val="24"/>
          </w:rPr>
          <w:t>have a</w:t>
        </w:r>
      </w:ins>
      <w:del w:id="276" w:author="Kanerva, Mikko (Nokia - FI/Espoo)" w:date="2015-11-05T10:42:00Z">
        <w:r w:rsidRPr="0009799E" w:rsidDel="00A713C3">
          <w:rPr>
            <w:szCs w:val="24"/>
          </w:rPr>
          <w:delText>b</w:delText>
        </w:r>
      </w:del>
      <w:del w:id="277" w:author="Kanerva, Mikko (Nokia - FI/Espoo)" w:date="2015-11-05T10:43:00Z">
        <w:r w:rsidRPr="0009799E" w:rsidDel="00A713C3">
          <w:rPr>
            <w:szCs w:val="24"/>
          </w:rPr>
          <w:delText>e</w:delText>
        </w:r>
      </w:del>
      <w:r w:rsidRPr="0009799E">
        <w:rPr>
          <w:szCs w:val="24"/>
        </w:rPr>
        <w:t xml:space="preserve"> sufficient</w:t>
      </w:r>
      <w:del w:id="278" w:author="Kanerva, Mikko (Nokia - FI/Espoo)" w:date="2015-11-05T10:43:00Z">
        <w:r w:rsidRPr="0009799E" w:rsidDel="00A713C3">
          <w:rPr>
            <w:szCs w:val="24"/>
          </w:rPr>
          <w:delText>ly</w:delText>
        </w:r>
      </w:del>
      <w:r w:rsidRPr="0009799E">
        <w:rPr>
          <w:szCs w:val="24"/>
        </w:rPr>
        <w:t xml:space="preserve"> integrity</w:t>
      </w:r>
      <w:del w:id="279" w:author="Kanerva, Mikko (Nokia - FI/Espoo)" w:date="2015-11-05T10:43:00Z">
        <w:r w:rsidRPr="0009799E" w:rsidDel="00A713C3">
          <w:rPr>
            <w:szCs w:val="24"/>
          </w:rPr>
          <w:delText>-</w:delText>
        </w:r>
      </w:del>
      <w:r w:rsidRPr="0009799E">
        <w:rPr>
          <w:szCs w:val="24"/>
        </w:rPr>
        <w:t xml:space="preserve"> and confidential</w:t>
      </w:r>
      <w:r>
        <w:rPr>
          <w:szCs w:val="24"/>
        </w:rPr>
        <w:t>it</w:t>
      </w:r>
      <w:r w:rsidRPr="0009799E">
        <w:rPr>
          <w:szCs w:val="24"/>
        </w:rPr>
        <w:t>y</w:t>
      </w:r>
      <w:ins w:id="280" w:author="Kanerva, Mikko (Nokia - FI/Espoo)" w:date="2015-11-05T10:43:00Z">
        <w:r w:rsidR="00A713C3">
          <w:rPr>
            <w:szCs w:val="24"/>
          </w:rPr>
          <w:t xml:space="preserve"> protection</w:t>
        </w:r>
      </w:ins>
      <w:del w:id="281" w:author="Kanerva, Mikko (Nokia - FI/Espoo)" w:date="2015-11-05T10:43:00Z">
        <w:r w:rsidRPr="0009799E" w:rsidDel="00A713C3">
          <w:rPr>
            <w:szCs w:val="24"/>
          </w:rPr>
          <w:delText>-protected</w:delText>
        </w:r>
      </w:del>
      <w:r w:rsidRPr="0009799E">
        <w:rPr>
          <w:szCs w:val="24"/>
        </w:rPr>
        <w:t>.</w:t>
      </w:r>
    </w:p>
    <w:p w:rsidR="002E2AD4" w:rsidRPr="008E0B30" w:rsidDel="001F47BA" w:rsidRDefault="002E2AD4" w:rsidP="002E2AD4">
      <w:pPr>
        <w:pStyle w:val="NO"/>
        <w:rPr>
          <w:del w:id="282" w:author="Kanerva, Mikko (Nokia - FI/Espoo)" w:date="2015-11-04T16:09:00Z"/>
        </w:rPr>
      </w:pPr>
      <w:del w:id="283" w:author="Kanerva, Mikko (Nokia - FI/Espoo)" w:date="2015-11-04T16:09:00Z">
        <w:r w:rsidDel="001F47BA">
          <w:delText xml:space="preserve">NOTE: </w:delText>
        </w:r>
        <w:r w:rsidR="0086004A" w:rsidDel="001F47BA">
          <w:tab/>
          <w:delText>T</w:delText>
        </w:r>
        <w:r w:rsidDel="001F47BA">
          <w:delText>he above r</w:delText>
        </w:r>
        <w:r w:rsidRPr="009E0B4C" w:rsidDel="001F47BA">
          <w:delText>equiremen</w:delText>
        </w:r>
        <w:r w:rsidRPr="008E0B30" w:rsidDel="001F47BA">
          <w:delText>ts are for end to end performance, defined as communications sent by source and communication received by target.</w:delText>
        </w:r>
      </w:del>
    </w:p>
    <w:p w:rsidR="002E2AD4" w:rsidRPr="008F6AAB" w:rsidRDefault="002E2AD4" w:rsidP="002E2AD4">
      <w:pPr>
        <w:pStyle w:val="Heading3"/>
        <w:rPr>
          <w:rFonts w:ascii="Times New Roman" w:hAnsi="Times New Roman"/>
          <w:sz w:val="20"/>
        </w:rPr>
      </w:pPr>
    </w:p>
    <w:p w:rsidR="002E2AD4" w:rsidRPr="0030532D" w:rsidRDefault="002E2AD4" w:rsidP="002E2AD4">
      <w:pPr>
        <w:pStyle w:val="Heading3"/>
      </w:pPr>
      <w:bookmarkStart w:id="284" w:name="_Toc434174825"/>
      <w:bookmarkStart w:id="285" w:name="_Toc434175532"/>
      <w:r w:rsidRPr="00FC4E3D">
        <w:t>5.</w:t>
      </w:r>
      <w:r>
        <w:t>4</w:t>
      </w:r>
      <w:r w:rsidRPr="00FC4E3D">
        <w:t>5</w:t>
      </w:r>
      <w:r w:rsidRPr="0030532D">
        <w:t>.</w:t>
      </w:r>
      <w:r>
        <w:t>3</w:t>
      </w:r>
      <w:r w:rsidRPr="0030532D">
        <w:tab/>
        <w:t>Potential Operational Requirements</w:t>
      </w:r>
      <w:bookmarkEnd w:id="253"/>
      <w:bookmarkEnd w:id="284"/>
      <w:bookmarkEnd w:id="285"/>
    </w:p>
    <w:p w:rsidR="0002655B" w:rsidRPr="0095398B" w:rsidRDefault="0002655B" w:rsidP="0002655B">
      <w:r>
        <w:t xml:space="preserve">The 3GPP system shall support industrial factory deployment where network access security is </w:t>
      </w:r>
      <w:r>
        <w:rPr>
          <w:color w:val="1F497D"/>
          <w:lang w:val="en-US"/>
        </w:rPr>
        <w:t>provided and managed</w:t>
      </w:r>
      <w:r>
        <w:t xml:space="preserve"> by the factory owner with its ID management, authentication, confidentiality and integrity.</w:t>
      </w:r>
    </w:p>
    <w:p w:rsidR="0002655B" w:rsidRDefault="0002655B" w:rsidP="0002655B">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286" w:name="_Toc434174826"/>
      <w:bookmarkStart w:id="287" w:name="_Toc434175533"/>
      <w:r w:rsidRPr="00776C0B">
        <w:t>5.</w:t>
      </w:r>
      <w:r>
        <w:t>4</w:t>
      </w:r>
      <w:r w:rsidRPr="00414670">
        <w:t>6</w:t>
      </w:r>
      <w:r w:rsidRPr="00414670">
        <w:tab/>
        <w:t>Industrial Process Automation</w:t>
      </w:r>
      <w:bookmarkEnd w:id="286"/>
      <w:bookmarkEnd w:id="287"/>
    </w:p>
    <w:p w:rsidR="002E2AD4" w:rsidRPr="00414670" w:rsidRDefault="002E2AD4" w:rsidP="002E2AD4">
      <w:pPr>
        <w:pStyle w:val="Heading3"/>
      </w:pPr>
      <w:bookmarkStart w:id="288" w:name="_Toc434174827"/>
      <w:bookmarkStart w:id="289" w:name="_Toc434175534"/>
      <w:r w:rsidRPr="00414670">
        <w:t>5.</w:t>
      </w:r>
      <w:r>
        <w:t>4</w:t>
      </w:r>
      <w:r w:rsidRPr="00414670">
        <w:t>6.1</w:t>
      </w:r>
      <w:r w:rsidRPr="00414670">
        <w:tab/>
        <w:t>Description</w:t>
      </w:r>
      <w:bookmarkEnd w:id="288"/>
      <w:bookmarkEnd w:id="289"/>
    </w:p>
    <w:p w:rsidR="002E2AD4" w:rsidRPr="00414670" w:rsidRDefault="002E2AD4" w:rsidP="002E2AD4">
      <w:pPr>
        <w:spacing w:after="120"/>
        <w:rPr>
          <w:szCs w:val="24"/>
        </w:rPr>
      </w:pPr>
      <w:r w:rsidRPr="00414670">
        <w:rPr>
          <w:szCs w:val="24"/>
        </w:rPr>
        <w:t>Process automation requires communications for supervisory</w:t>
      </w:r>
      <w:del w:id="290" w:author="Kanerva, Mikko (Nokia - FI/Espoo)" w:date="2015-11-04T16:10:00Z">
        <w:r w:rsidRPr="00414670" w:rsidDel="008B1C6F">
          <w:rPr>
            <w:szCs w:val="24"/>
          </w:rPr>
          <w:delText>-</w:delText>
        </w:r>
      </w:del>
      <w:ins w:id="291" w:author="Kanerva, Mikko (Nokia - FI/Espoo)" w:date="2015-11-04T16:10:00Z">
        <w:r w:rsidR="008B1C6F">
          <w:rPr>
            <w:szCs w:val="24"/>
          </w:rPr>
          <w:t xml:space="preserve"> applications (?)</w:t>
        </w:r>
      </w:ins>
      <w:r w:rsidRPr="00414670">
        <w:rPr>
          <w:szCs w:val="24"/>
        </w:rPr>
        <w:t xml:space="preserve"> and open-loop control applications, process monitoring and tracking operations on field level inside an industrial plant. In these applications, a large number of sensors (~10k) that are distributed over the plant forward measurement data to process controllers on a periodic </w:t>
      </w:r>
      <w:del w:id="292" w:author="Kanerva, Mikko (Nokia - FI/Espoo)" w:date="2015-11-04T16:10:00Z">
        <w:r w:rsidRPr="00414670" w:rsidDel="008B1C6F">
          <w:rPr>
            <w:szCs w:val="24"/>
          </w:rPr>
          <w:delText>and/</w:delText>
        </w:r>
      </w:del>
      <w:r w:rsidRPr="00414670">
        <w:rPr>
          <w:szCs w:val="24"/>
        </w:rPr>
        <w:t xml:space="preserve">or event-driven </w:t>
      </w:r>
      <w:ins w:id="293" w:author="Kanerva, Mikko (Nokia - FI/Espoo)" w:date="2015-11-04T16:10:00Z">
        <w:r w:rsidR="008B1C6F">
          <w:rPr>
            <w:szCs w:val="24"/>
          </w:rPr>
          <w:t>basis</w:t>
        </w:r>
      </w:ins>
      <w:del w:id="294" w:author="Kanerva, Mikko (Nokia - FI/Espoo)" w:date="2015-11-04T16:10:00Z">
        <w:r w:rsidRPr="00414670" w:rsidDel="008B1C6F">
          <w:rPr>
            <w:szCs w:val="24"/>
          </w:rPr>
          <w:delText>base</w:delText>
        </w:r>
      </w:del>
      <w:r w:rsidRPr="00414670">
        <w:rPr>
          <w:szCs w:val="24"/>
        </w:rPr>
        <w:t>.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D67C0">
        <w:rPr>
          <w:szCs w:val="24"/>
        </w:rPr>
        <w:t>coplexity</w:t>
      </w:r>
      <w:r w:rsidRPr="00414670">
        <w:rPr>
          <w:szCs w:val="24"/>
        </w:rPr>
        <w:t xml:space="preserve"> of wired infrastructure, wireless solution</w:t>
      </w:r>
      <w:ins w:id="295" w:author="Kanerva, Mikko (Nokia - FI/Espoo)" w:date="2015-11-04T16:11:00Z">
        <w:r w:rsidR="008B1C6F">
          <w:rPr>
            <w:szCs w:val="24"/>
          </w:rPr>
          <w:t>s</w:t>
        </w:r>
      </w:ins>
      <w:r w:rsidRPr="00414670">
        <w:rPr>
          <w:szCs w:val="24"/>
        </w:rPr>
        <w:t xml:space="preserve"> have made inroads into industrial process automation. Presently, high growth rates are expected in the migration from wireline to wireless solutions for industrial process manufacturing.</w:t>
      </w:r>
    </w:p>
    <w:p w:rsidR="002E2AD4" w:rsidRPr="00414670" w:rsidRDefault="002E2AD4" w:rsidP="002E2AD4">
      <w:pPr>
        <w:spacing w:after="120"/>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w:t>
      </w:r>
      <w:ins w:id="296" w:author="Kanerva, Mikko (Nokia - FI/Espoo)" w:date="2015-11-04T16:10:00Z">
        <w:r w:rsidR="008B1C6F">
          <w:rPr>
            <w:szCs w:val="24"/>
          </w:rPr>
          <w:t>s</w:t>
        </w:r>
      </w:ins>
      <w:r w:rsidRPr="00414670">
        <w:rPr>
          <w:szCs w:val="24"/>
        </w:rPr>
        <w:t xml:space="preserve"> </w:t>
      </w:r>
      <w:del w:id="297" w:author="Kanerva, Mikko (Nokia - FI/Espoo)" w:date="2015-11-04T16:10:00Z">
        <w:r w:rsidRPr="00414670" w:rsidDel="008B1C6F">
          <w:rPr>
            <w:szCs w:val="24"/>
          </w:rPr>
          <w:delText xml:space="preserve">updates </w:delText>
        </w:r>
      </w:del>
      <w:r w:rsidRPr="00414670">
        <w:rPr>
          <w:szCs w:val="24"/>
        </w:rPr>
        <w:t>every few seconds. Also, range becomes a critical factor due to the low transmit power levels of the sensors, the large size of the plant and the high reliability requirements on transport. Latency requirements typically range between 100</w:t>
      </w:r>
      <w:ins w:id="298" w:author="Kanerva, Mikko (Nokia - FI/Espoo)" w:date="2015-11-04T16:10:00Z">
        <w:r w:rsidR="008B1C6F">
          <w:rPr>
            <w:szCs w:val="24"/>
          </w:rPr>
          <w:t> </w:t>
        </w:r>
      </w:ins>
      <w:r w:rsidRPr="00414670">
        <w:rPr>
          <w:szCs w:val="24"/>
        </w:rPr>
        <w:t>ms and 1</w:t>
      </w:r>
      <w:ins w:id="299" w:author="Kanerva, Mikko (Nokia - FI/Espoo)" w:date="2015-11-04T16:10:00Z">
        <w:r w:rsidR="008B1C6F">
          <w:rPr>
            <w:szCs w:val="24"/>
          </w:rPr>
          <w:t> </w:t>
        </w:r>
      </w:ins>
      <w:r w:rsidRPr="00414670">
        <w:rPr>
          <w:szCs w:val="24"/>
        </w:rPr>
        <w:t>s. Data rates can be rather low since each transaction typically comprises less than 100</w:t>
      </w:r>
      <w:ins w:id="300" w:author="Kanerva, Mikko (Nokia - FI/Espoo)" w:date="2015-11-04T16:10:00Z">
        <w:r w:rsidR="008B1C6F">
          <w:rPr>
            <w:szCs w:val="24"/>
          </w:rPr>
          <w:t> bytes</w:t>
        </w:r>
      </w:ins>
      <w:del w:id="301" w:author="Kanerva, Mikko (Nokia - FI/Espoo)" w:date="2015-11-04T16:10:00Z">
        <w:r w:rsidRPr="00414670" w:rsidDel="008B1C6F">
          <w:rPr>
            <w:szCs w:val="24"/>
          </w:rPr>
          <w:delText>B</w:delText>
        </w:r>
      </w:del>
      <w:r w:rsidRPr="00414670">
        <w:rPr>
          <w:szCs w:val="24"/>
        </w:rPr>
        <w:t>.</w:t>
      </w:r>
    </w:p>
    <w:p w:rsidR="002E2AD4" w:rsidRPr="00414670" w:rsidRDefault="002E2AD4" w:rsidP="002E2AD4">
      <w:pPr>
        <w:spacing w:after="120"/>
        <w:rPr>
          <w:szCs w:val="24"/>
        </w:rPr>
      </w:pPr>
      <w:r w:rsidRPr="00414670">
        <w:rPr>
          <w:szCs w:val="24"/>
        </w:rPr>
        <w:t xml:space="preserve">The existing wireless technologies (e.g. WirelessHART and ISA100.11a) rely on unlicensed technologies (802.15.4) operating in the ISM 2.4 band. Transport is therefore vulnerable to interference caused by other technologies (e.g. WiFi, Bluetooth). This sensitivity can be </w:t>
      </w:r>
      <w:del w:id="302" w:author="Kanerva, Mikko (Nokia - FI/Espoo)" w:date="2015-11-04T16:16:00Z">
        <w:r w:rsidRPr="00414670" w:rsidDel="00445B92">
          <w:rPr>
            <w:szCs w:val="24"/>
          </w:rPr>
          <w:delText xml:space="preserve">more </w:delText>
        </w:r>
      </w:del>
      <w:r w:rsidRPr="00414670">
        <w:rPr>
          <w:szCs w:val="24"/>
        </w:rPr>
        <w:t>significant given the low transmit power level of the sensors. With the stringent requirements on transport reliability, such interference is detrimental to proper operation.</w:t>
      </w:r>
    </w:p>
    <w:p w:rsidR="002E2AD4" w:rsidRPr="00414670" w:rsidRDefault="002E2AD4" w:rsidP="002E2AD4">
      <w:pPr>
        <w:spacing w:after="120"/>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2E2AD4">
      <w:pPr>
        <w:spacing w:after="120"/>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2E2AD4">
      <w:pPr>
        <w:spacing w:after="120"/>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303" w:name="_Toc434174828"/>
      <w:bookmarkStart w:id="304" w:name="_Toc434175535"/>
      <w:r w:rsidRPr="0095398B">
        <w:t>5.</w:t>
      </w:r>
      <w:r>
        <w:t>4</w:t>
      </w:r>
      <w:r w:rsidRPr="0095398B">
        <w:t>6.</w:t>
      </w:r>
      <w:r>
        <w:t>1.1</w:t>
      </w:r>
      <w:r w:rsidRPr="0095398B">
        <w:tab/>
        <w:t>Pre-Conditions</w:t>
      </w:r>
      <w:bookmarkEnd w:id="303"/>
      <w:bookmarkEnd w:id="304"/>
    </w:p>
    <w:p w:rsidR="002E2AD4" w:rsidRPr="0095398B" w:rsidRDefault="002E2AD4" w:rsidP="002E2AD4">
      <w:pPr>
        <w:pStyle w:val="Heading4"/>
      </w:pPr>
      <w:bookmarkStart w:id="305" w:name="_Toc434174829"/>
      <w:bookmarkStart w:id="306" w:name="_Toc434175536"/>
      <w:r w:rsidRPr="0095398B">
        <w:t>5.</w:t>
      </w:r>
      <w:r>
        <w:t>4</w:t>
      </w:r>
      <w:r w:rsidRPr="0095398B">
        <w:t>6.</w:t>
      </w:r>
      <w:r>
        <w:t>1.2</w:t>
      </w:r>
      <w:r w:rsidRPr="0095398B">
        <w:tab/>
        <w:t>Service Flows</w:t>
      </w:r>
      <w:bookmarkEnd w:id="305"/>
      <w:bookmarkEnd w:id="306"/>
      <w:r w:rsidRPr="0095398B">
        <w:tab/>
      </w:r>
    </w:p>
    <w:p w:rsidR="002E2AD4" w:rsidRPr="0095398B" w:rsidRDefault="002E2AD4" w:rsidP="002E2AD4">
      <w:pPr>
        <w:rPr>
          <w:szCs w:val="24"/>
        </w:rPr>
      </w:pPr>
      <w:r w:rsidRPr="0095398B">
        <w:rPr>
          <w:szCs w:val="24"/>
        </w:rPr>
        <w:t xml:space="preserve">A typical process control application supports downstream and upstream flows between process controllers and </w:t>
      </w:r>
      <w:ins w:id="307" w:author="Kanerva, Mikko (Nokia - FI/Espoo)" w:date="2015-11-05T10:37:00Z">
        <w:r w:rsidR="00645D79">
          <w:rPr>
            <w:szCs w:val="24"/>
          </w:rPr>
          <w:t>devices</w:t>
        </w:r>
      </w:ins>
      <w:del w:id="308" w:author="Kanerva, Mikko (Nokia - FI/Espoo)" w:date="2015-11-05T10:37:00Z">
        <w:r w:rsidRPr="0095398B" w:rsidDel="00645D79">
          <w:rPr>
            <w:szCs w:val="24"/>
          </w:rPr>
          <w:delText>S/As</w:delText>
        </w:r>
      </w:del>
      <w:ins w:id="309" w:author="Kanerva, Mikko (Nokia - FI/Espoo)" w:date="2015-11-05T10:37:00Z">
        <w:r w:rsidR="00645D79">
          <w:rPr>
            <w:szCs w:val="24"/>
          </w:rPr>
          <w:t>. The flows</w:t>
        </w:r>
      </w:ins>
      <w:del w:id="310" w:author="Kanerva, Mikko (Nokia - FI/Espoo)" w:date="2015-11-05T10:37:00Z">
        <w:r w:rsidRPr="0095398B" w:rsidDel="00645D79">
          <w:rPr>
            <w:szCs w:val="24"/>
          </w:rPr>
          <w:delText xml:space="preserve"> which</w:delText>
        </w:r>
      </w:del>
      <w:r w:rsidRPr="0095398B">
        <w:rPr>
          <w:szCs w:val="24"/>
        </w:rPr>
        <w:t xml:space="preserve"> consist of individual transactions. The process controller resides in the plant network. This network interconnects via basestations to the wireless (mesh</w:t>
      </w:r>
      <w:del w:id="311" w:author="Kanerva, Mikko (Nokia - FI/Espoo)" w:date="2015-11-05T10:37:00Z">
        <w:r w:rsidRPr="0095398B" w:rsidDel="00645D79">
          <w:rPr>
            <w:szCs w:val="24"/>
          </w:rPr>
          <w:delText>-</w:delText>
        </w:r>
      </w:del>
      <w:r w:rsidRPr="0095398B">
        <w:rPr>
          <w:szCs w:val="24"/>
        </w:rPr>
        <w:t xml:space="preserve">) network which hosts the </w:t>
      </w:r>
      <w:del w:id="312" w:author="Kanerva, Mikko (Nokia - FI/Espoo)" w:date="2015-11-05T10:37:00Z">
        <w:r w:rsidRPr="0095398B" w:rsidDel="00645D79">
          <w:rPr>
            <w:szCs w:val="24"/>
          </w:rPr>
          <w:delText xml:space="preserve">S/A </w:delText>
        </w:r>
      </w:del>
      <w:r w:rsidRPr="0095398B">
        <w:rPr>
          <w:szCs w:val="24"/>
        </w:rPr>
        <w:t>devices. Typically, each transaction uses less than 100</w:t>
      </w:r>
      <w:ins w:id="313" w:author="Kanerva, Mikko (Nokia - FI/Espoo)" w:date="2015-11-05T10:37:00Z">
        <w:r w:rsidR="00645D79">
          <w:rPr>
            <w:szCs w:val="24"/>
          </w:rPr>
          <w:t> bytes</w:t>
        </w:r>
      </w:ins>
      <w:del w:id="314" w:author="Kanerva, Mikko (Nokia - FI/Espoo)" w:date="2015-11-05T10:37:00Z">
        <w:r w:rsidRPr="0095398B" w:rsidDel="00645D79">
          <w:rPr>
            <w:szCs w:val="24"/>
          </w:rPr>
          <w:delText>B</w:delText>
        </w:r>
      </w:del>
      <w:r w:rsidRPr="0095398B">
        <w:rPr>
          <w:szCs w:val="24"/>
        </w:rPr>
        <w:t>. A controller-initiated transaction creates the following service flow:</w:t>
      </w:r>
    </w:p>
    <w:p w:rsidR="002E2AD4" w:rsidRPr="0095398B" w:rsidRDefault="002E2AD4" w:rsidP="00B0107C">
      <w:pPr>
        <w:pStyle w:val="B1"/>
        <w:numPr>
          <w:ilvl w:val="0"/>
          <w:numId w:val="21"/>
        </w:numPr>
      </w:pPr>
      <w:r w:rsidRPr="0095398B">
        <w:lastRenderedPageBreak/>
        <w:t xml:space="preserve">The process controller requests </w:t>
      </w:r>
      <w:del w:id="315" w:author="Kanerva, Mikko (Nokia - FI/Espoo)" w:date="2015-11-05T10:37:00Z">
        <w:r w:rsidRPr="0095398B" w:rsidDel="00645D79">
          <w:delText xml:space="preserve">from </w:delText>
        </w:r>
      </w:del>
      <w:r w:rsidRPr="0095398B">
        <w:t xml:space="preserve">sensor to take a measurement (or </w:t>
      </w:r>
      <w:del w:id="316" w:author="Kanerva, Mikko (Nokia - FI/Espoo)" w:date="2015-11-05T10:38:00Z">
        <w:r w:rsidRPr="0095398B" w:rsidDel="00645D79">
          <w:delText xml:space="preserve">from </w:delText>
        </w:r>
      </w:del>
      <w:r w:rsidRPr="0095398B">
        <w:t xml:space="preserve">actuator to conduct actuation). The request is forwarded via the plant network and the wireless mesh to the </w:t>
      </w:r>
      <w:ins w:id="317" w:author="Kanerva, Mikko (Nokia - FI/Espoo)" w:date="2015-11-05T10:38:00Z">
        <w:r w:rsidR="00645D79">
          <w:t>device</w:t>
        </w:r>
      </w:ins>
      <w:del w:id="318" w:author="Kanerva, Mikko (Nokia - FI/Espoo)" w:date="2015-11-05T10:38:00Z">
        <w:r w:rsidRPr="0095398B" w:rsidDel="00645D79">
          <w:delText>S/A</w:delText>
        </w:r>
      </w:del>
      <w:r w:rsidRPr="0095398B">
        <w:t>.</w:t>
      </w:r>
    </w:p>
    <w:p w:rsidR="002E2AD4" w:rsidRPr="0095398B" w:rsidRDefault="002E2AD4" w:rsidP="00B0107C">
      <w:pPr>
        <w:pStyle w:val="B1"/>
        <w:numPr>
          <w:ilvl w:val="0"/>
          <w:numId w:val="21"/>
        </w:numPr>
      </w:pPr>
      <w:r w:rsidRPr="0095398B">
        <w:t xml:space="preserve">The </w:t>
      </w:r>
      <w:ins w:id="319" w:author="Kanerva, Mikko (Nokia - FI/Espoo)" w:date="2015-11-05T10:38:00Z">
        <w:r w:rsidR="00645D79">
          <w:t>device</w:t>
        </w:r>
      </w:ins>
      <w:del w:id="320" w:author="Kanerva, Mikko (Nokia - FI/Espoo)" w:date="2015-11-05T10:38:00Z">
        <w:r w:rsidRPr="0095398B" w:rsidDel="00645D79">
          <w:delText>S/A</w:delText>
        </w:r>
      </w:del>
      <w:r w:rsidRPr="0095398B">
        <w:t xml:space="preserve"> processes the request and sends a </w:t>
      </w:r>
      <w:ins w:id="321" w:author="Kanerva, Mikko (Nokia - FI/Espoo)" w:date="2015-11-05T10:38:00Z">
        <w:r w:rsidR="00645D79">
          <w:t>reply</w:t>
        </w:r>
      </w:ins>
      <w:del w:id="322" w:author="Kanerva, Mikko (Nokia - FI/Espoo)" w:date="2015-11-05T10:38:00Z">
        <w:r w:rsidRPr="0095398B" w:rsidDel="00645D79">
          <w:delText>replay</w:delText>
        </w:r>
      </w:del>
      <w:r w:rsidRPr="0095398B">
        <w:t xml:space="preserve"> in upstream direction to the controller. This reply may contain an acknowledgement or a measurement reading.</w:t>
      </w:r>
    </w:p>
    <w:p w:rsidR="002E2AD4" w:rsidRPr="0095398B" w:rsidRDefault="002E2AD4" w:rsidP="002E2AD4">
      <w:pPr>
        <w:rPr>
          <w:szCs w:val="24"/>
        </w:rPr>
      </w:pPr>
      <w:r w:rsidRPr="0095398B">
        <w:rPr>
          <w:szCs w:val="24"/>
        </w:rPr>
        <w:t xml:space="preserve">An </w:t>
      </w:r>
      <w:del w:id="323" w:author="Kanerva, Mikko (Nokia - FI/Espoo)" w:date="2015-11-05T10:38:00Z">
        <w:r w:rsidRPr="0095398B" w:rsidDel="00645D79">
          <w:rPr>
            <w:szCs w:val="24"/>
          </w:rPr>
          <w:delText>S/A-</w:delText>
        </w:r>
      </w:del>
      <w:r w:rsidRPr="0095398B">
        <w:rPr>
          <w:szCs w:val="24"/>
        </w:rPr>
        <w:t>device initiated transaction creates the following service flow:</w:t>
      </w:r>
    </w:p>
    <w:p w:rsidR="002E2AD4" w:rsidRPr="0095398B" w:rsidRDefault="002E2AD4" w:rsidP="00B0107C">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B0107C">
      <w:pPr>
        <w:pStyle w:val="B1"/>
        <w:numPr>
          <w:ilvl w:val="0"/>
          <w:numId w:val="22"/>
        </w:numPr>
      </w:pPr>
      <w:r w:rsidRPr="0095398B">
        <w:t>The process controller may send an acknowledgement in opposite direction.</w:t>
      </w:r>
    </w:p>
    <w:p w:rsidR="002E2AD4" w:rsidRPr="0095398B" w:rsidRDefault="002E2AD4" w:rsidP="002E2AD4">
      <w:pPr>
        <w:rPr>
          <w:szCs w:val="24"/>
        </w:rPr>
      </w:pPr>
      <w:r w:rsidRPr="0095398B">
        <w:rPr>
          <w:szCs w:val="24"/>
        </w:rPr>
        <w:t xml:space="preserve">For both controller- and </w:t>
      </w:r>
      <w:ins w:id="324" w:author="Kanerva, Mikko (Nokia - FI/Espoo)" w:date="2015-11-05T10:38:00Z">
        <w:r w:rsidR="00645D79">
          <w:rPr>
            <w:szCs w:val="24"/>
          </w:rPr>
          <w:t>device</w:t>
        </w:r>
      </w:ins>
      <w:del w:id="325" w:author="Kanerva, Mikko (Nokia - FI/Espoo)" w:date="2015-11-05T10:38:00Z">
        <w:r w:rsidRPr="0095398B" w:rsidDel="00645D79">
          <w:rPr>
            <w:szCs w:val="24"/>
          </w:rPr>
          <w:delText>S/A</w:delText>
        </w:r>
      </w:del>
      <w:r w:rsidRPr="0095398B">
        <w:rPr>
          <w:szCs w:val="24"/>
        </w:rPr>
        <w:t xml:space="preserve">-initiated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ja-JP"/>
        </w:rPr>
        <w:drawing>
          <wp:inline distT="0" distB="0" distL="0" distR="0" wp14:anchorId="7D15B4C9" wp14:editId="44C5864B">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S/A Devices</w:t>
      </w:r>
    </w:p>
    <w:p w:rsidR="002E2AD4" w:rsidRPr="008E0B30" w:rsidRDefault="002E2AD4" w:rsidP="002E2AD4">
      <w:pPr>
        <w:keepNext/>
        <w:keepLines/>
        <w:overflowPunct w:val="0"/>
        <w:autoSpaceDE w:val="0"/>
        <w:autoSpaceDN w:val="0"/>
        <w:adjustRightInd w:val="0"/>
        <w:spacing w:before="12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w:t>
      </w:r>
      <w:del w:id="326" w:author="Kanerva, Mikko (Nokia - FI/Espoo)" w:date="2015-11-05T10:39:00Z">
        <w:r w:rsidRPr="008E0B30" w:rsidDel="00645D79">
          <w:rPr>
            <w:color w:val="000000"/>
            <w:szCs w:val="24"/>
          </w:rPr>
          <w:delText xml:space="preserve">S/A </w:delText>
        </w:r>
      </w:del>
      <w:r w:rsidRPr="008E0B30">
        <w:rPr>
          <w:color w:val="000000"/>
          <w:szCs w:val="24"/>
        </w:rPr>
        <w:t>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3"/>
        <w:rPr>
          <w:rFonts w:ascii="Times New Roman" w:hAnsi="Times New Roman"/>
          <w:sz w:val="20"/>
        </w:rPr>
      </w:pPr>
    </w:p>
    <w:p w:rsidR="002E2AD4" w:rsidRPr="0095398B" w:rsidRDefault="002E2AD4" w:rsidP="002E2AD4">
      <w:pPr>
        <w:pStyle w:val="Heading4"/>
      </w:pPr>
      <w:bookmarkStart w:id="327" w:name="_Toc434174830"/>
      <w:bookmarkStart w:id="328" w:name="_Toc434175537"/>
      <w:r w:rsidRPr="0095398B">
        <w:t>5.</w:t>
      </w:r>
      <w:r>
        <w:t>4</w:t>
      </w:r>
      <w:r w:rsidRPr="0095398B">
        <w:t>6.</w:t>
      </w:r>
      <w:r>
        <w:t>1.3</w:t>
      </w:r>
      <w:r w:rsidRPr="0095398B">
        <w:tab/>
        <w:t>Post-conditions</w:t>
      </w:r>
      <w:bookmarkEnd w:id="327"/>
      <w:bookmarkEnd w:id="328"/>
    </w:p>
    <w:p w:rsidR="002E2AD4" w:rsidRPr="009E0B4C" w:rsidRDefault="002E2AD4" w:rsidP="002E2AD4">
      <w:pPr>
        <w:pStyle w:val="Heading3"/>
      </w:pPr>
      <w:bookmarkStart w:id="329" w:name="_Toc434174831"/>
      <w:bookmarkStart w:id="330" w:name="_Toc434175538"/>
      <w:r w:rsidRPr="00414670">
        <w:t>5.</w:t>
      </w:r>
      <w:r>
        <w:t>4</w:t>
      </w:r>
      <w:r w:rsidRPr="00030727">
        <w:t>6</w:t>
      </w:r>
      <w:r w:rsidRPr="00843473">
        <w:t>.</w:t>
      </w:r>
      <w:r>
        <w:t>2</w:t>
      </w:r>
      <w:r w:rsidRPr="002F4248">
        <w:tab/>
        <w:t>Pot</w:t>
      </w:r>
      <w:r w:rsidRPr="009E0B4C">
        <w:t>ential Service Requirements</w:t>
      </w:r>
      <w:bookmarkEnd w:id="329"/>
      <w:bookmarkEnd w:id="330"/>
    </w:p>
    <w:p w:rsidR="002E2AD4" w:rsidRPr="008B67E3" w:rsidRDefault="002E2AD4" w:rsidP="002E2AD4">
      <w:pPr>
        <w:spacing w:after="120"/>
        <w:rPr>
          <w:szCs w:val="24"/>
        </w:rPr>
      </w:pPr>
      <w:r w:rsidRPr="008B67E3">
        <w:rPr>
          <w:szCs w:val="24"/>
        </w:rPr>
        <w:t>The 3GPP system shall support [10k sensor nodes within an area of 10</w:t>
      </w:r>
      <w:ins w:id="331" w:author="Kanerva, Mikko (Nokia - FI/Espoo)" w:date="2015-11-05T10:39:00Z">
        <w:r w:rsidR="00645D79">
          <w:rPr>
            <w:szCs w:val="24"/>
          </w:rPr>
          <w:t> </w:t>
        </w:r>
      </w:ins>
      <w:del w:id="332" w:author="Kanerva, Mikko (Nokia - FI/Espoo)" w:date="2015-11-05T10:39:00Z">
        <w:r w:rsidRPr="008B67E3" w:rsidDel="00645D79">
          <w:rPr>
            <w:szCs w:val="24"/>
          </w:rPr>
          <w:delText>sq</w:delText>
        </w:r>
      </w:del>
      <w:r w:rsidRPr="008B67E3">
        <w:rPr>
          <w:szCs w:val="24"/>
        </w:rPr>
        <w:t>km</w:t>
      </w:r>
      <w:ins w:id="333" w:author="Kanerva, Mikko (Nokia - FI/Espoo)" w:date="2015-11-05T10:39:00Z">
        <w:r w:rsidR="00645D79">
          <w:rPr>
            <w:szCs w:val="24"/>
            <w:vertAlign w:val="superscript"/>
          </w:rPr>
          <w:t>2</w:t>
        </w:r>
      </w:ins>
      <w:r w:rsidRPr="008B67E3">
        <w:rPr>
          <w:szCs w:val="24"/>
        </w:rPr>
        <w:t>.]</w:t>
      </w:r>
    </w:p>
    <w:p w:rsidR="002E2AD4" w:rsidRPr="00DF5EFD" w:rsidRDefault="002E2AD4" w:rsidP="002E2AD4">
      <w:pPr>
        <w:spacing w:after="120"/>
        <w:rPr>
          <w:szCs w:val="24"/>
        </w:rPr>
      </w:pPr>
      <w:r w:rsidRPr="008B67E3">
        <w:rPr>
          <w:szCs w:val="24"/>
        </w:rPr>
        <w:t>Reliability for the trans</w:t>
      </w:r>
      <w:r w:rsidRPr="0095398B">
        <w:rPr>
          <w:szCs w:val="24"/>
        </w:rPr>
        <w:t>port of transactions</w:t>
      </w:r>
      <w:ins w:id="334" w:author="Kanerva, Mikko (Nokia - FI/Espoo)" w:date="2015-11-05T10:39:00Z">
        <w:r w:rsidR="00E66843">
          <w:rPr>
            <w:szCs w:val="24"/>
          </w:rPr>
          <w:t xml:space="preserve"> (packet loss rate</w:t>
        </w:r>
      </w:ins>
      <w:ins w:id="335" w:author="Kanerva, Mikko (Nokia - FI/Espoo)" w:date="2015-11-05T10:41:00Z">
        <w:r w:rsidR="00A713C3">
          <w:rPr>
            <w:szCs w:val="24"/>
          </w:rPr>
          <w:t xml:space="preserve"> from source to target</w:t>
        </w:r>
      </w:ins>
      <w:ins w:id="336" w:author="Kanerva, Mikko (Nokia - FI/Espoo)" w:date="2015-11-05T10:39:00Z">
        <w:r w:rsidR="00E66843">
          <w:rPr>
            <w:szCs w:val="24"/>
          </w:rPr>
          <w:t>)</w:t>
        </w:r>
      </w:ins>
      <w:del w:id="337" w:author="Kanerva, Mikko (Nokia - FI/Espoo)" w:date="2015-11-05T10:40:00Z">
        <w:r w:rsidRPr="0095398B" w:rsidDel="00E66843">
          <w:rPr>
            <w:szCs w:val="24"/>
          </w:rPr>
          <w:delText>, measured as the fractions of packet losses</w:delText>
        </w:r>
      </w:del>
      <w:r w:rsidRPr="0095398B">
        <w:rPr>
          <w:szCs w:val="24"/>
        </w:rPr>
        <w:t>, should remain [below 10</w:t>
      </w:r>
      <w:r w:rsidRPr="0095398B">
        <w:rPr>
          <w:szCs w:val="24"/>
          <w:vertAlign w:val="superscript"/>
        </w:rPr>
        <w:t>-5</w:t>
      </w:r>
      <w:r w:rsidRPr="00DF5EFD">
        <w:rPr>
          <w:szCs w:val="24"/>
        </w:rPr>
        <w:t>.]</w:t>
      </w:r>
    </w:p>
    <w:p w:rsidR="002E2AD4" w:rsidRPr="00DF5EFD" w:rsidRDefault="002E2AD4" w:rsidP="002E2AD4">
      <w:pPr>
        <w:spacing w:after="120"/>
        <w:rPr>
          <w:szCs w:val="24"/>
        </w:rPr>
      </w:pPr>
      <w:r w:rsidRPr="00DF5EFD">
        <w:rPr>
          <w:szCs w:val="24"/>
        </w:rPr>
        <w:t xml:space="preserve">The 3GPP system shall support a </w:t>
      </w:r>
      <w:del w:id="338" w:author="Kanerva, Mikko (Nokia - FI/Espoo)" w:date="2015-11-05T10:42:00Z">
        <w:r w:rsidRPr="00DF5EFD" w:rsidDel="00A713C3">
          <w:rPr>
            <w:szCs w:val="24"/>
          </w:rPr>
          <w:delText>[</w:delText>
        </w:r>
      </w:del>
      <w:r w:rsidRPr="00DF5EFD">
        <w:rPr>
          <w:szCs w:val="24"/>
        </w:rPr>
        <w:t xml:space="preserve">transaction latency of </w:t>
      </w:r>
      <w:ins w:id="339" w:author="Kanerva, Mikko (Nokia - FI/Espoo)" w:date="2015-11-05T10:42:00Z">
        <w:r w:rsidR="00A713C3">
          <w:rPr>
            <w:szCs w:val="24"/>
          </w:rPr>
          <w:t>[</w:t>
        </w:r>
      </w:ins>
      <w:r w:rsidRPr="00DF5EFD">
        <w:rPr>
          <w:szCs w:val="24"/>
        </w:rPr>
        <w:t>50-100</w:t>
      </w:r>
      <w:ins w:id="340" w:author="Kanerva, Mikko (Nokia - FI/Espoo)" w:date="2015-11-05T10:42:00Z">
        <w:r w:rsidR="00A713C3">
          <w:rPr>
            <w:szCs w:val="24"/>
          </w:rPr>
          <w:t> </w:t>
        </w:r>
      </w:ins>
      <w:r w:rsidRPr="00DF5EFD">
        <w:rPr>
          <w:szCs w:val="24"/>
        </w:rPr>
        <w:t>ms], defined as the overall cycle time between a sensor reading and action from process controller.</w:t>
      </w:r>
    </w:p>
    <w:p w:rsidR="002E2AD4" w:rsidRPr="00DF5EFD" w:rsidRDefault="002E2AD4" w:rsidP="002E2AD4">
      <w:pPr>
        <w:spacing w:after="120"/>
        <w:rPr>
          <w:szCs w:val="24"/>
        </w:rPr>
      </w:pPr>
      <w:r w:rsidRPr="00DF5EFD">
        <w:rPr>
          <w:szCs w:val="24"/>
        </w:rPr>
        <w:lastRenderedPageBreak/>
        <w:t>The 3GPP system shall allow a battery powered sensor lifetime of multiple years while enabling a transaction rate of one every few seconds</w:t>
      </w:r>
    </w:p>
    <w:p w:rsidR="002E2AD4" w:rsidRPr="00DF5EFD" w:rsidRDefault="002E2AD4" w:rsidP="002E2AD4">
      <w:pPr>
        <w:spacing w:after="120"/>
        <w:rPr>
          <w:szCs w:val="24"/>
        </w:rPr>
      </w:pPr>
      <w:r w:rsidRPr="00DF5EFD">
        <w:rPr>
          <w:szCs w:val="24"/>
        </w:rPr>
        <w:t xml:space="preserve">Transactions should </w:t>
      </w:r>
      <w:ins w:id="341" w:author="Kanerva, Mikko (Nokia - FI/Espoo)" w:date="2015-11-05T10:40:00Z">
        <w:r w:rsidR="00E66843">
          <w:rPr>
            <w:szCs w:val="24"/>
          </w:rPr>
          <w:t>have a</w:t>
        </w:r>
      </w:ins>
      <w:del w:id="342" w:author="Kanerva, Mikko (Nokia - FI/Espoo)" w:date="2015-11-05T10:40:00Z">
        <w:r w:rsidRPr="00DF5EFD" w:rsidDel="00E66843">
          <w:rPr>
            <w:szCs w:val="24"/>
          </w:rPr>
          <w:delText xml:space="preserve">be </w:delText>
        </w:r>
      </w:del>
      <w:r w:rsidRPr="00DF5EFD">
        <w:rPr>
          <w:szCs w:val="24"/>
        </w:rPr>
        <w:t>sufficient</w:t>
      </w:r>
      <w:del w:id="343" w:author="Kanerva, Mikko (Nokia - FI/Espoo)" w:date="2015-11-05T10:40:00Z">
        <w:r w:rsidRPr="00DF5EFD" w:rsidDel="00E66843">
          <w:rPr>
            <w:szCs w:val="24"/>
          </w:rPr>
          <w:delText>ly</w:delText>
        </w:r>
      </w:del>
      <w:r w:rsidRPr="00DF5EFD">
        <w:rPr>
          <w:szCs w:val="24"/>
        </w:rPr>
        <w:t xml:space="preserve"> integrity</w:t>
      </w:r>
      <w:del w:id="344" w:author="Kanerva, Mikko (Nokia - FI/Espoo)" w:date="2015-11-05T10:41:00Z">
        <w:r w:rsidRPr="00DF5EFD" w:rsidDel="00E66843">
          <w:rPr>
            <w:szCs w:val="24"/>
          </w:rPr>
          <w:delText>-</w:delText>
        </w:r>
      </w:del>
      <w:r w:rsidRPr="00DF5EFD">
        <w:rPr>
          <w:szCs w:val="24"/>
        </w:rPr>
        <w:t xml:space="preserve"> and confidential</w:t>
      </w:r>
      <w:r>
        <w:rPr>
          <w:szCs w:val="24"/>
        </w:rPr>
        <w:t>it</w:t>
      </w:r>
      <w:r w:rsidRPr="00DF5EFD">
        <w:rPr>
          <w:szCs w:val="24"/>
        </w:rPr>
        <w:t>y</w:t>
      </w:r>
      <w:ins w:id="345" w:author="Kanerva, Mikko (Nokia - FI/Espoo)" w:date="2015-11-05T10:41:00Z">
        <w:r w:rsidR="00E66843">
          <w:rPr>
            <w:szCs w:val="24"/>
          </w:rPr>
          <w:t xml:space="preserve"> protection</w:t>
        </w:r>
      </w:ins>
      <w:del w:id="346" w:author="Kanerva, Mikko (Nokia - FI/Espoo)" w:date="2015-11-05T10:41:00Z">
        <w:r w:rsidRPr="00DF5EFD" w:rsidDel="00E66843">
          <w:rPr>
            <w:szCs w:val="24"/>
          </w:rPr>
          <w:delText>-protected</w:delText>
        </w:r>
      </w:del>
      <w:r w:rsidRPr="00DF5EFD">
        <w:rPr>
          <w:szCs w:val="24"/>
        </w:rPr>
        <w:t>.</w:t>
      </w:r>
    </w:p>
    <w:p w:rsidR="002E2AD4" w:rsidRPr="008E0B30" w:rsidDel="00A713C3" w:rsidRDefault="002E2AD4" w:rsidP="002E2AD4">
      <w:pPr>
        <w:pStyle w:val="NO"/>
        <w:rPr>
          <w:del w:id="347" w:author="Kanerva, Mikko (Nokia - FI/Espoo)" w:date="2015-11-05T10:42:00Z"/>
        </w:rPr>
      </w:pPr>
      <w:del w:id="348" w:author="Kanerva, Mikko (Nokia - FI/Espoo)" w:date="2015-11-05T10:42:00Z">
        <w:r w:rsidDel="00A713C3">
          <w:delText>NOTE:</w:delText>
        </w:r>
        <w:r w:rsidR="0086004A" w:rsidDel="00A713C3">
          <w:tab/>
        </w:r>
        <w:r w:rsidDel="00A713C3">
          <w:delText>The above</w:delText>
        </w:r>
        <w:r w:rsidRPr="008E0B30" w:rsidDel="00A713C3">
          <w:delText xml:space="preserve"> requirements are for end to end performance, defined as communications sent by source and communication received by target.</w:delText>
        </w:r>
      </w:del>
    </w:p>
    <w:p w:rsidR="002E2AD4" w:rsidRPr="00DF5EFD" w:rsidRDefault="002E2AD4" w:rsidP="002E2AD4">
      <w:pPr>
        <w:spacing w:after="120"/>
        <w:rPr>
          <w:szCs w:val="24"/>
        </w:rPr>
      </w:pPr>
    </w:p>
    <w:p w:rsidR="002E2AD4" w:rsidRPr="00DF5EFD" w:rsidRDefault="002E2AD4" w:rsidP="002E2AD4">
      <w:pPr>
        <w:pStyle w:val="Heading3"/>
      </w:pPr>
      <w:bookmarkStart w:id="349" w:name="_Toc434174832"/>
      <w:bookmarkStart w:id="350" w:name="_Toc434175539"/>
      <w:r w:rsidRPr="00DF5EFD">
        <w:t>5.</w:t>
      </w:r>
      <w:r>
        <w:t>4</w:t>
      </w:r>
      <w:r w:rsidRPr="00DF5EFD">
        <w:t>6.</w:t>
      </w:r>
      <w:r>
        <w:t>3</w:t>
      </w:r>
      <w:r w:rsidRPr="00DF5EFD">
        <w:tab/>
        <w:t>Potential Operational Requirements</w:t>
      </w:r>
      <w:bookmarkEnd w:id="349"/>
      <w:bookmarkEnd w:id="350"/>
    </w:p>
    <w:p w:rsidR="002E2AD4" w:rsidRPr="00A53AA3" w:rsidRDefault="002E2AD4" w:rsidP="002E2AD4"/>
    <w:p w:rsidR="003D1DA0" w:rsidRPr="00FF20D5" w:rsidRDefault="003D1DA0" w:rsidP="003D1DA0">
      <w:bookmarkStart w:id="351" w:name="_Toc434174833"/>
      <w:bookmarkStart w:id="352" w:name="_Toc434175540"/>
      <w:r>
        <w:t xml:space="preserve">----- END OF </w:t>
      </w:r>
      <w:r w:rsidR="006D03C1">
        <w:t>5</w:t>
      </w:r>
      <w:r>
        <w:t>th CHANGE -----</w:t>
      </w:r>
    </w:p>
    <w:p w:rsidR="003D1DA0" w:rsidRPr="00FF20D5" w:rsidRDefault="003D1DA0" w:rsidP="003D1DA0">
      <w:r>
        <w:t xml:space="preserve">----- START OF </w:t>
      </w:r>
      <w:r w:rsidR="006D03C1">
        <w:t>6</w:t>
      </w:r>
      <w:r>
        <w:t>th CHANGE -----</w:t>
      </w:r>
    </w:p>
    <w:p w:rsidR="00A53AA3" w:rsidRPr="006C0D86" w:rsidRDefault="00A53AA3" w:rsidP="00A53AA3">
      <w:pPr>
        <w:pStyle w:val="Heading2"/>
      </w:pPr>
      <w:bookmarkStart w:id="353" w:name="_Toc434174867"/>
      <w:bookmarkStart w:id="354" w:name="_Toc434175574"/>
      <w:bookmarkEnd w:id="351"/>
      <w:bookmarkEnd w:id="352"/>
      <w:r w:rsidRPr="006C0D86">
        <w:t>5.</w:t>
      </w:r>
      <w:r w:rsidR="009D681B">
        <w:t>5</w:t>
      </w:r>
      <w:r>
        <w:t>4</w:t>
      </w:r>
      <w:r w:rsidRPr="006C0D86">
        <w:tab/>
        <w:t>Local UAV Collaboration</w:t>
      </w:r>
      <w:bookmarkEnd w:id="353"/>
      <w:bookmarkEnd w:id="354"/>
      <w:r w:rsidRPr="006C0D86">
        <w:t xml:space="preserve"> </w:t>
      </w:r>
    </w:p>
    <w:p w:rsidR="00A53AA3" w:rsidRPr="006C0D86" w:rsidRDefault="00A53AA3" w:rsidP="00A53AA3">
      <w:pPr>
        <w:pStyle w:val="Heading3"/>
      </w:pPr>
      <w:bookmarkStart w:id="355" w:name="_Toc434174868"/>
      <w:bookmarkStart w:id="356" w:name="_Toc434175575"/>
      <w:r w:rsidRPr="006C0D86">
        <w:t>5.</w:t>
      </w:r>
      <w:r w:rsidR="009D681B">
        <w:t>5</w:t>
      </w:r>
      <w:r>
        <w:t>4</w:t>
      </w:r>
      <w:r w:rsidRPr="006C0D86">
        <w:t>.1</w:t>
      </w:r>
      <w:r w:rsidRPr="006C0D86">
        <w:tab/>
        <w:t>Description</w:t>
      </w:r>
      <w:bookmarkEnd w:id="355"/>
      <w:bookmarkEnd w:id="356"/>
    </w:p>
    <w:p w:rsidR="00A53AA3" w:rsidRPr="006C0D86" w:rsidRDefault="00A53AA3" w:rsidP="00A53AA3">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B0107C">
      <w:pPr>
        <w:pStyle w:val="B1"/>
        <w:numPr>
          <w:ilvl w:val="0"/>
          <w:numId w:val="27"/>
        </w:numPr>
      </w:pPr>
      <w:r w:rsidRPr="006C0D86">
        <w:t>Searching for an intruder or suspect</w:t>
      </w:r>
    </w:p>
    <w:p w:rsidR="00A53AA3" w:rsidRPr="006C0D86" w:rsidRDefault="00A53AA3" w:rsidP="00B0107C">
      <w:pPr>
        <w:pStyle w:val="B1"/>
        <w:numPr>
          <w:ilvl w:val="0"/>
          <w:numId w:val="27"/>
        </w:numPr>
      </w:pPr>
      <w:r w:rsidRPr="006C0D86">
        <w:t xml:space="preserve">Continual monitoring of natural disasters </w:t>
      </w:r>
    </w:p>
    <w:p w:rsidR="00A53AA3" w:rsidRPr="006C0D86" w:rsidRDefault="00A53AA3" w:rsidP="00B0107C">
      <w:pPr>
        <w:pStyle w:val="B1"/>
        <w:numPr>
          <w:ilvl w:val="0"/>
          <w:numId w:val="27"/>
        </w:numPr>
      </w:pPr>
      <w:r w:rsidRPr="006C0D86">
        <w:t>Performing autonomous mapping</w:t>
      </w:r>
    </w:p>
    <w:p w:rsidR="00A53AA3" w:rsidRDefault="00A53AA3" w:rsidP="00B0107C">
      <w:pPr>
        <w:pStyle w:val="B1"/>
        <w:numPr>
          <w:ilvl w:val="0"/>
          <w:numId w:val="27"/>
        </w:numPr>
      </w:pPr>
      <w:r w:rsidRPr="006C0D86">
        <w:t>Collaborative manipulation of an object (e.g. picking up corners of a net or picking up a log)</w:t>
      </w:r>
    </w:p>
    <w:p w:rsidR="009D681B" w:rsidRPr="006C0D86" w:rsidRDefault="009D681B" w:rsidP="009D681B">
      <w:pPr>
        <w:spacing w:after="0"/>
        <w:ind w:left="360"/>
        <w:rPr>
          <w:color w:val="000000"/>
        </w:rPr>
      </w:pPr>
    </w:p>
    <w:p w:rsidR="00A53AA3" w:rsidRPr="006C0D86" w:rsidRDefault="00A53AA3" w:rsidP="00A53AA3">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357" w:name="_Toc434174869"/>
      <w:bookmarkStart w:id="358" w:name="_Toc434175576"/>
      <w:r w:rsidRPr="006C0D86">
        <w:t>5.</w:t>
      </w:r>
      <w:r w:rsidR="009D681B">
        <w:t>5</w:t>
      </w:r>
      <w:r>
        <w:t>4</w:t>
      </w:r>
      <w:r w:rsidRPr="006C0D86">
        <w:t>.</w:t>
      </w:r>
      <w:r w:rsidR="009D681B">
        <w:t>1.1</w:t>
      </w:r>
      <w:r w:rsidRPr="006C0D86">
        <w:tab/>
        <w:t>Pre-conditions</w:t>
      </w:r>
      <w:bookmarkEnd w:id="357"/>
      <w:bookmarkEnd w:id="358"/>
    </w:p>
    <w:p w:rsidR="00A53AA3" w:rsidRPr="006C0D86" w:rsidRDefault="00A53AA3" w:rsidP="00B0107C">
      <w:pPr>
        <w:pStyle w:val="B1"/>
        <w:numPr>
          <w:ilvl w:val="0"/>
          <w:numId w:val="28"/>
        </w:numPr>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A53AA3" w:rsidRDefault="00A53AA3" w:rsidP="00B0107C">
      <w:pPr>
        <w:pStyle w:val="B1"/>
        <w:numPr>
          <w:ilvl w:val="0"/>
          <w:numId w:val="28"/>
        </w:numPr>
      </w:pPr>
      <w:r w:rsidRPr="006C0D86">
        <w:t xml:space="preserve">Route for UAVs has been determined </w:t>
      </w:r>
    </w:p>
    <w:p w:rsidR="009D681B" w:rsidRPr="006C0D86" w:rsidRDefault="009D681B" w:rsidP="009D681B">
      <w:pPr>
        <w:spacing w:after="0"/>
        <w:ind w:left="360"/>
        <w:rPr>
          <w:color w:val="000000"/>
        </w:rPr>
      </w:pPr>
    </w:p>
    <w:p w:rsidR="00A53AA3" w:rsidRPr="006C0D86" w:rsidRDefault="00A53AA3" w:rsidP="009D681B">
      <w:pPr>
        <w:pStyle w:val="Heading4"/>
      </w:pPr>
      <w:bookmarkStart w:id="359" w:name="_Toc434174870"/>
      <w:bookmarkStart w:id="360" w:name="_Toc434175577"/>
      <w:r w:rsidRPr="006C0D86">
        <w:t>5.</w:t>
      </w:r>
      <w:r w:rsidR="009D681B">
        <w:t>5</w:t>
      </w:r>
      <w:r>
        <w:t>4</w:t>
      </w:r>
      <w:r w:rsidRPr="006C0D86">
        <w:t>.</w:t>
      </w:r>
      <w:r w:rsidR="009D681B">
        <w:t>1.2</w:t>
      </w:r>
      <w:r w:rsidRPr="006C0D86">
        <w:tab/>
        <w:t>Service Flows</w:t>
      </w:r>
      <w:bookmarkEnd w:id="359"/>
      <w:bookmarkEnd w:id="360"/>
    </w:p>
    <w:p w:rsidR="00A53AA3" w:rsidRPr="00A53AA3" w:rsidRDefault="00A53AA3" w:rsidP="00FE39D2">
      <w:pPr>
        <w:rPr>
          <w:lang w:val="en-US"/>
        </w:rPr>
      </w:pPr>
      <w:r w:rsidRPr="00A53AA3">
        <w:rPr>
          <w:lang w:val="en-US"/>
        </w:rPr>
        <w:t xml:space="preserve">Communication </w:t>
      </w:r>
      <w:ins w:id="361" w:author="Kanerva, Mikko (Nokia - FI/Espoo)" w:date="2015-11-05T10:43:00Z">
        <w:r w:rsidR="008E2D64">
          <w:rPr>
            <w:lang w:val="en-US"/>
          </w:rPr>
          <w:t>are from</w:t>
        </w:r>
      </w:ins>
      <w:del w:id="362" w:author="Kanerva, Mikko (Nokia - FI/Espoo)" w:date="2015-11-05T10:43:00Z">
        <w:r w:rsidRPr="00A53AA3" w:rsidDel="008E2D64">
          <w:rPr>
            <w:lang w:val="en-US"/>
          </w:rPr>
          <w:delText>to be</w:delText>
        </w:r>
      </w:del>
      <w:r w:rsidRPr="00A53AA3">
        <w:rPr>
          <w:lang w:val="en-US"/>
        </w:rPr>
        <w:t xml:space="preserve"> node to node (includes mesh) unless </w:t>
      </w:r>
      <w:ins w:id="363" w:author="Kanerva, Mikko (Nokia - FI/Espoo)" w:date="2015-11-05T10:43:00Z">
        <w:r w:rsidR="008E2D64">
          <w:rPr>
            <w:lang w:val="en-US"/>
          </w:rPr>
          <w:t xml:space="preserve">the nodes are </w:t>
        </w:r>
      </w:ins>
      <w:r w:rsidRPr="00A53AA3">
        <w:rPr>
          <w:lang w:val="en-US"/>
        </w:rPr>
        <w:t xml:space="preserve">beyond line of sight. If </w:t>
      </w:r>
      <w:ins w:id="364" w:author="Kanerva, Mikko (Nokia - FI/Espoo)" w:date="2015-11-05T10:44:00Z">
        <w:r w:rsidR="008E2D64">
          <w:rPr>
            <w:lang w:val="en-US"/>
          </w:rPr>
          <w:t xml:space="preserve">the nodes are </w:t>
        </w:r>
      </w:ins>
      <w:r w:rsidRPr="00A53AA3">
        <w:rPr>
          <w:lang w:val="en-US"/>
        </w:rPr>
        <w:t>beyond line of sight the mobile network will be utilized for communication.</w:t>
      </w:r>
    </w:p>
    <w:p w:rsidR="00A53AA3" w:rsidRPr="006C0D86" w:rsidRDefault="00A53AA3" w:rsidP="00B0107C">
      <w:pPr>
        <w:pStyle w:val="B1"/>
        <w:numPr>
          <w:ilvl w:val="0"/>
          <w:numId w:val="29"/>
        </w:numPr>
      </w:pPr>
      <w:r w:rsidRPr="006C0D86">
        <w:t xml:space="preserve">UAV Controller launches </w:t>
      </w:r>
      <w:ins w:id="365" w:author="Kanerva, Mikko (Nokia - FI/Espoo)" w:date="2015-11-05T10:45:00Z">
        <w:r w:rsidR="008E2D64">
          <w:t xml:space="preserve">four </w:t>
        </w:r>
      </w:ins>
      <w:r w:rsidRPr="006C0D86">
        <w:t>search UAVs</w:t>
      </w:r>
    </w:p>
    <w:p w:rsidR="00A53AA3" w:rsidRPr="006C0D86" w:rsidRDefault="00A53AA3" w:rsidP="00B0107C">
      <w:pPr>
        <w:pStyle w:val="B1"/>
        <w:numPr>
          <w:ilvl w:val="0"/>
          <w:numId w:val="29"/>
        </w:numPr>
      </w:pPr>
      <w:r w:rsidRPr="006C0D86">
        <w:t xml:space="preserve">The lead UAV shares its current position with the </w:t>
      </w:r>
      <w:ins w:id="366" w:author="Kanerva, Mikko (Nokia - FI/Espoo)" w:date="2015-11-05T10:45:00Z">
        <w:r w:rsidR="00CE685D">
          <w:t xml:space="preserve">three </w:t>
        </w:r>
      </w:ins>
      <w:r w:rsidRPr="006C0D86">
        <w:t xml:space="preserve">follower UAVs </w:t>
      </w:r>
    </w:p>
    <w:p w:rsidR="00A53AA3" w:rsidRPr="006C0D86" w:rsidRDefault="00A53AA3" w:rsidP="00B0107C">
      <w:pPr>
        <w:pStyle w:val="B1"/>
        <w:numPr>
          <w:ilvl w:val="0"/>
          <w:numId w:val="29"/>
        </w:numPr>
      </w:pPr>
      <w:r w:rsidRPr="006C0D86">
        <w:t xml:space="preserve">Follower UAVs </w:t>
      </w:r>
      <w:del w:id="367" w:author="Kanerva, Mikko (Nokia - FI/Espoo)" w:date="2015-11-05T10:44:00Z">
        <w:r w:rsidRPr="006C0D86" w:rsidDel="008E2D64">
          <w:delText xml:space="preserve">calculate control changes necessary to reach the desired position in order to </w:delText>
        </w:r>
      </w:del>
      <w:r w:rsidRPr="006C0D86">
        <w:t>create a flight formation</w:t>
      </w:r>
      <w:ins w:id="368" w:author="Kanerva, Mikko (Nokia - FI/Espoo)" w:date="2015-11-05T10:44:00Z">
        <w:r w:rsidR="008E2D64">
          <w:t xml:space="preserve"> around the lead UAV</w:t>
        </w:r>
      </w:ins>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lastRenderedPageBreak/>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w:t>
      </w:r>
      <w:del w:id="369" w:author="Kanerva, Mikko (Nokia - FI/Espoo)" w:date="2015-11-05T10:44:00Z">
        <w:r w:rsidRPr="006C0D86" w:rsidDel="008E2D64">
          <w:delText>/she</w:delText>
        </w:r>
      </w:del>
      <w:r w:rsidRPr="006C0D86">
        <w:t xml:space="preserve"> can’t evade UAVs</w:t>
      </w:r>
    </w:p>
    <w:p w:rsidR="00A53AA3" w:rsidRPr="006C0D86" w:rsidRDefault="00A53AA3" w:rsidP="00B0107C">
      <w:pPr>
        <w:pStyle w:val="B1"/>
        <w:numPr>
          <w:ilvl w:val="0"/>
          <w:numId w:val="29"/>
        </w:numPr>
      </w:pPr>
      <w:r w:rsidRPr="006C0D86">
        <w:t xml:space="preserve">Lead UAV notifies a </w:t>
      </w:r>
      <w:ins w:id="370" w:author="Kanerva, Mikko (Nokia - FI/Espoo)" w:date="2015-11-05T10:45:00Z">
        <w:r w:rsidR="008E2D64">
          <w:t xml:space="preserve">fifth </w:t>
        </w:r>
      </w:ins>
      <w:r w:rsidRPr="006C0D86">
        <w:t xml:space="preserve">UAV beyond line of sight, by sending communication through the mobile network (WAN), indicating there is an suspect being pursued 3 miles south of the </w:t>
      </w:r>
      <w:ins w:id="371" w:author="Kanerva, Mikko (Nokia - FI/Espoo)" w:date="2015-11-05T10:45:00Z">
        <w:r w:rsidR="008E2D64">
          <w:t xml:space="preserve">fifth </w:t>
        </w:r>
      </w:ins>
      <w:r w:rsidRPr="006C0D86">
        <w:t>UAV’s current location</w:t>
      </w:r>
      <w:ins w:id="372" w:author="Kanerva, Mikko (Nokia - FI/Espoo)" w:date="2015-11-05T10:46:00Z">
        <w:r w:rsidR="00CE685D">
          <w:t xml:space="preserve"> [</w:t>
        </w:r>
        <w:r w:rsidR="00CE685D" w:rsidRPr="00004F76">
          <w:rPr>
            <w:i/>
            <w:rPrChange w:id="373" w:author="Kanerva, Mikko (Nokia - FI/Espoo)" w:date="2015-10-28T14:15:00Z">
              <w:rPr/>
            </w:rPrChange>
          </w:rPr>
          <w:t>Editor's note - What does the fifth UAV do with the information it received?</w:t>
        </w:r>
        <w:r w:rsidR="00CE685D">
          <w:t>]</w:t>
        </w:r>
      </w:ins>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9D681B" w:rsidRDefault="009D681B" w:rsidP="00A53AA3">
      <w:pPr>
        <w:pStyle w:val="Heading3"/>
        <w:ind w:left="0" w:firstLine="0"/>
        <w:rPr>
          <w:rFonts w:ascii="Times New Roman" w:hAnsi="Times New Roman"/>
          <w:color w:val="000000"/>
          <w:sz w:val="20"/>
          <w:szCs w:val="24"/>
        </w:rPr>
      </w:pPr>
    </w:p>
    <w:p w:rsidR="00A53AA3" w:rsidRPr="00A53AA3" w:rsidRDefault="00A53AA3" w:rsidP="00BC7016">
      <w:r w:rsidRPr="00A53AA3">
        <w:t xml:space="preserve">Figure </w:t>
      </w:r>
      <w:r w:rsidR="009D681B">
        <w:t>5.54.1.2</w:t>
      </w:r>
      <w:r w:rsidRPr="00A53AA3">
        <w:t xml:space="preserve"> depicts how communication will occur in UAV local vehicle collaboration. In this use case communication occurs </w:t>
      </w:r>
      <w:ins w:id="374" w:author="Kanerva, Mikko (Nokia - FI/Espoo)" w:date="2015-11-05T10:46:00Z">
        <w:r w:rsidR="00CE685D">
          <w:t xml:space="preserve">from </w:t>
        </w:r>
      </w:ins>
      <w:r w:rsidRPr="00A53AA3">
        <w:t>node to node</w:t>
      </w:r>
      <w:ins w:id="375" w:author="Kanerva, Mikko (Nokia - FI/Espoo)" w:date="2015-11-05T10:46:00Z">
        <w:r w:rsidR="00CE685D">
          <w:t>.</w:t>
        </w:r>
      </w:ins>
      <w:del w:id="376" w:author="Kanerva, Mikko (Nokia - FI/Espoo)" w:date="2015-11-05T10:46:00Z">
        <w:r w:rsidRPr="00A53AA3" w:rsidDel="00CE685D">
          <w:delText>,</w:delText>
        </w:r>
      </w:del>
      <w:r w:rsidRPr="00A53AA3">
        <w:t xml:space="preserve"> </w:t>
      </w:r>
      <w:ins w:id="377" w:author="Kanerva, Mikko (Nokia - FI/Espoo)" w:date="2015-11-05T10:46:00Z">
        <w:r w:rsidR="00CE685D">
          <w:t>When</w:t>
        </w:r>
      </w:ins>
      <w:del w:id="378" w:author="Kanerva, Mikko (Nokia - FI/Espoo)" w:date="2015-11-05T10:46:00Z">
        <w:r w:rsidRPr="00A53AA3" w:rsidDel="00CE685D">
          <w:delText>when</w:delText>
        </w:r>
      </w:del>
      <w:r w:rsidRPr="00A53AA3">
        <w:t xml:space="preserve"> UAV is beyond line of sight communication occurs through the mobile network (WAN)</w:t>
      </w:r>
      <w:ins w:id="379" w:author="Kanerva, Mikko (Nokia - FI/Espoo)" w:date="2015-11-05T10:46:00Z">
        <w:r w:rsidR="00CE685D">
          <w:t>, and not from node to node</w:t>
        </w:r>
      </w:ins>
      <w:r w:rsidRPr="00A53AA3">
        <w:t>.</w:t>
      </w:r>
      <w:del w:id="380" w:author="Kanerva, Mikko (Nokia - FI/Espoo)" w:date="2015-11-05T10:47:00Z">
        <w:r w:rsidRPr="00A53AA3" w:rsidDel="00CE685D">
          <w:delText xml:space="preserve"> Communication does not occur through a wireless controller (LAN) in this use case.</w:delText>
        </w:r>
      </w:del>
      <w:r w:rsidRPr="00A53AA3">
        <w:t xml:space="preserve"> </w:t>
      </w:r>
      <w:ins w:id="381" w:author="Kanerva, Mikko (Nokia - FI/Espoo)" w:date="2015-11-05T10:47:00Z">
        <w:r w:rsidR="00CE685D">
          <w:t>[</w:t>
        </w:r>
        <w:r w:rsidR="00CE685D" w:rsidRPr="00CB2C67">
          <w:rPr>
            <w:i/>
            <w:rPrChange w:id="382" w:author="Kanerva, Mikko (Nokia - FI/Espoo)" w:date="2015-10-28T14:14:00Z">
              <w:rPr/>
            </w:rPrChange>
          </w:rPr>
          <w:t>Editor's note - What is this LAN, and why is it needed if the communication is from node to node?</w:t>
        </w:r>
        <w:r w:rsidR="00CE685D">
          <w:t>]</w:t>
        </w:r>
      </w:ins>
    </w:p>
    <w:p w:rsidR="00A53AA3" w:rsidRPr="006C0D86" w:rsidRDefault="00A53AA3" w:rsidP="00A53AA3">
      <w:pPr>
        <w:rPr>
          <w:color w:val="000000"/>
        </w:rPr>
      </w:pPr>
    </w:p>
    <w:p w:rsidR="00A53AA3" w:rsidRPr="006C0D86" w:rsidRDefault="00A53AA3" w:rsidP="001E3FC5">
      <w:pPr>
        <w:pStyle w:val="TH"/>
      </w:pPr>
      <w:r>
        <w:rPr>
          <w:noProof/>
          <w:lang w:eastAsia="ja-JP"/>
        </w:rPr>
        <w:drawing>
          <wp:inline distT="0" distB="0" distL="0" distR="0" wp14:anchorId="40C3F13C" wp14:editId="380A74AC">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A53AA3">
      <w:pPr>
        <w:rPr>
          <w:color w:val="000000"/>
        </w:rPr>
      </w:pPr>
    </w:p>
    <w:p w:rsidR="00A53AA3" w:rsidRPr="006C0D86" w:rsidRDefault="00A53AA3" w:rsidP="009D681B">
      <w:pPr>
        <w:pStyle w:val="Heading4"/>
      </w:pPr>
      <w:bookmarkStart w:id="383" w:name="_Toc434174871"/>
      <w:bookmarkStart w:id="384" w:name="_Toc434175578"/>
      <w:r w:rsidRPr="006C0D86">
        <w:t>5.</w:t>
      </w:r>
      <w:r w:rsidR="009D681B">
        <w:t>5</w:t>
      </w:r>
      <w:r>
        <w:t>4</w:t>
      </w:r>
      <w:r w:rsidRPr="006C0D86">
        <w:t>.</w:t>
      </w:r>
      <w:r w:rsidR="009D681B">
        <w:t>1.3</w:t>
      </w:r>
      <w:r w:rsidRPr="006C0D86">
        <w:tab/>
        <w:t>Post-conditions</w:t>
      </w:r>
      <w:bookmarkEnd w:id="383"/>
      <w:bookmarkEnd w:id="384"/>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A53AA3"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ins w:id="385" w:author="Kanerva, Mikko (Nokia - FI/Espoo)" w:date="2015-11-05T10:47:00Z">
        <w:r w:rsidR="00CE685D">
          <w:rPr>
            <w:rStyle w:val="Emphasis"/>
            <w:i w:val="0"/>
            <w:color w:val="000000"/>
          </w:rPr>
          <w:t xml:space="preserve"> [</w:t>
        </w:r>
        <w:r w:rsidR="00CE685D" w:rsidRPr="00515117">
          <w:rPr>
            <w:i/>
          </w:rPr>
          <w:t>Editor's note - What does the fifth UAV do?</w:t>
        </w:r>
        <w:r w:rsidR="00CE685D">
          <w:rPr>
            <w:rStyle w:val="Emphasis"/>
            <w:i w:val="0"/>
            <w:color w:val="000000"/>
          </w:rPr>
          <w:t>]</w:t>
        </w:r>
      </w:ins>
    </w:p>
    <w:p w:rsidR="009D681B" w:rsidRPr="006C0D86" w:rsidRDefault="009D681B" w:rsidP="009D681B">
      <w:pPr>
        <w:spacing w:after="0"/>
        <w:ind w:left="360"/>
        <w:rPr>
          <w:rStyle w:val="Emphasis"/>
          <w:i w:val="0"/>
          <w:color w:val="000000"/>
        </w:rPr>
      </w:pPr>
    </w:p>
    <w:p w:rsidR="00A53AA3" w:rsidRDefault="00A53AA3" w:rsidP="00A53AA3">
      <w:pPr>
        <w:pStyle w:val="Heading3"/>
      </w:pPr>
      <w:bookmarkStart w:id="386" w:name="_Toc434174872"/>
      <w:bookmarkStart w:id="387" w:name="_Toc434175579"/>
      <w:r w:rsidRPr="006C0D86">
        <w:t>5.</w:t>
      </w:r>
      <w:r w:rsidR="009D681B">
        <w:t>5</w:t>
      </w:r>
      <w:r>
        <w:t>4</w:t>
      </w:r>
      <w:r w:rsidRPr="006C0D86">
        <w:t>.</w:t>
      </w:r>
      <w:r w:rsidR="009D681B">
        <w:t>2</w:t>
      </w:r>
      <w:r w:rsidRPr="006C0D86">
        <w:tab/>
        <w:t>Potential Service Requirements</w:t>
      </w:r>
      <w:bookmarkEnd w:id="386"/>
      <w:bookmarkEnd w:id="387"/>
    </w:p>
    <w:p w:rsidR="009D681B" w:rsidRPr="009D681B" w:rsidRDefault="009D681B" w:rsidP="009D681B"/>
    <w:p w:rsidR="00A53AA3" w:rsidRPr="006C0D86" w:rsidRDefault="00A53AA3" w:rsidP="00A53AA3">
      <w:pPr>
        <w:pStyle w:val="Heading3"/>
      </w:pPr>
      <w:bookmarkStart w:id="388" w:name="_Toc434174873"/>
      <w:bookmarkStart w:id="389" w:name="_Toc434175580"/>
      <w:r w:rsidRPr="006C0D86">
        <w:t>5.</w:t>
      </w:r>
      <w:r w:rsidR="009D681B">
        <w:t>5</w:t>
      </w:r>
      <w:r>
        <w:t>4</w:t>
      </w:r>
      <w:r w:rsidRPr="006C0D86">
        <w:t>.</w:t>
      </w:r>
      <w:r w:rsidR="009D681B">
        <w:t>3</w:t>
      </w:r>
      <w:r w:rsidRPr="006C0D86">
        <w:tab/>
        <w:t>Potential Operational Requirements</w:t>
      </w:r>
      <w:bookmarkEnd w:id="388"/>
      <w:bookmarkEnd w:id="389"/>
    </w:p>
    <w:p w:rsidR="00A53AA3" w:rsidRPr="006C0D86" w:rsidRDefault="00A53AA3" w:rsidP="00A53AA3">
      <w:pPr>
        <w:rPr>
          <w:color w:val="000000"/>
        </w:rPr>
      </w:pPr>
      <w:r w:rsidRPr="006C0D86">
        <w:rPr>
          <w:color w:val="000000"/>
        </w:rPr>
        <w:t>The 3GPP system shall support:</w:t>
      </w:r>
    </w:p>
    <w:p w:rsidR="00A53AA3" w:rsidRPr="006C0D86" w:rsidRDefault="00A53AA3" w:rsidP="00B0107C">
      <w:pPr>
        <w:pStyle w:val="B1"/>
        <w:numPr>
          <w:ilvl w:val="0"/>
          <w:numId w:val="31"/>
        </w:numPr>
      </w:pPr>
      <w:r w:rsidRPr="006C0D86">
        <w:lastRenderedPageBreak/>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ins w:id="390" w:author="Kanerva, Mikko (Nokia - FI/Espoo)" w:date="2015-11-05T10:48:00Z">
        <w:r w:rsidR="00025BE7">
          <w:rPr>
            <w:lang w:val="en-US"/>
          </w:rPr>
          <w:t xml:space="preserve"> [</w:t>
        </w:r>
        <w:r w:rsidR="00025BE7" w:rsidRPr="00515117">
          <w:rPr>
            <w:i/>
          </w:rPr>
          <w:t xml:space="preserve">Editor's note - </w:t>
        </w:r>
        <w:r w:rsidR="00025BE7">
          <w:rPr>
            <w:i/>
          </w:rPr>
          <w:t>Is this the latency requirement for node-to-node or cellular communications, and does it have one or two radio legs</w:t>
        </w:r>
        <w:r w:rsidR="00025BE7" w:rsidRPr="00515117">
          <w:rPr>
            <w:i/>
          </w:rPr>
          <w:t>?</w:t>
        </w:r>
        <w:r w:rsidR="00025BE7">
          <w:rPr>
            <w:lang w:val="en-US"/>
          </w:rPr>
          <w:t>]</w:t>
        </w:r>
      </w:ins>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ins w:id="391" w:author="Kanerva, Mikko (Nokia - FI/Espoo)" w:date="2015-11-05T10:49:00Z">
        <w:r w:rsidR="00025BE7">
          <w:t xml:space="preserve"> [</w:t>
        </w:r>
        <w:r w:rsidR="00025BE7" w:rsidRPr="00515117">
          <w:rPr>
            <w:i/>
          </w:rPr>
          <w:t>Editor's note - Wh</w:t>
        </w:r>
        <w:r w:rsidR="00025BE7">
          <w:rPr>
            <w:i/>
          </w:rPr>
          <w:t>y is this ATC a good reference and what are the requirements</w:t>
        </w:r>
        <w:r w:rsidR="00025BE7" w:rsidRPr="00515117">
          <w:rPr>
            <w:i/>
          </w:rPr>
          <w:t>?</w:t>
        </w:r>
        <w:r w:rsidR="00025BE7">
          <w:rPr>
            <w:i/>
          </w:rPr>
          <w:t xml:space="preserve"> What is "</w:t>
        </w:r>
        <w:r w:rsidR="00025BE7" w:rsidRPr="00025BE7">
          <w:rPr>
            <w:rPrChange w:id="392" w:author="Kanerva, Mikko (Nokia - FI/Espoo)" w:date="2015-11-05T10:49:00Z">
              <w:rPr>
                <w:i/>
              </w:rPr>
            </w:rPrChange>
          </w:rPr>
          <w:t>controlled airspace</w:t>
        </w:r>
        <w:r w:rsidR="00025BE7">
          <w:rPr>
            <w:i/>
          </w:rPr>
          <w:t>" (near airports, in cities, near people, or anywhere)?</w:t>
        </w:r>
        <w:r w:rsidR="00025BE7">
          <w:t>]</w:t>
        </w:r>
      </w:ins>
    </w:p>
    <w:p w:rsidR="00A53AA3" w:rsidRPr="006C0D86" w:rsidRDefault="00A53AA3" w:rsidP="00B0107C">
      <w:pPr>
        <w:pStyle w:val="B1"/>
        <w:numPr>
          <w:ilvl w:val="0"/>
          <w:numId w:val="31"/>
        </w:numPr>
      </w:pPr>
      <w:r w:rsidRPr="006C0D86">
        <w:t xml:space="preserve">Priority, Precedence, Preemption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393" w:name="_Toc434174874"/>
      <w:bookmarkStart w:id="394" w:name="_Toc434175581"/>
      <w:r>
        <w:rPr>
          <w:rFonts w:eastAsia="Malgun Gothic" w:hint="eastAsia"/>
        </w:rPr>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393"/>
      <w:bookmarkEnd w:id="394"/>
    </w:p>
    <w:p w:rsidR="00FC4E3D" w:rsidRDefault="00FC4E3D" w:rsidP="00FC4E3D">
      <w:pPr>
        <w:rPr>
          <w:rFonts w:eastAsia="Malgun Gothic"/>
          <w:lang w:eastAsia="ko-KR"/>
        </w:rPr>
      </w:pPr>
    </w:p>
    <w:p w:rsidR="00FC4E3D" w:rsidRDefault="00FC4E3D" w:rsidP="00FC4E3D">
      <w:pPr>
        <w:pStyle w:val="Heading3"/>
        <w:rPr>
          <w:rFonts w:eastAsia="Malgun Gothic"/>
        </w:rPr>
      </w:pPr>
      <w:bookmarkStart w:id="395" w:name="_Toc434174875"/>
      <w:bookmarkStart w:id="396" w:name="_Toc434175582"/>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395"/>
      <w:bookmarkEnd w:id="396"/>
    </w:p>
    <w:p w:rsidR="00FC4E3D" w:rsidRPr="00AE1E89" w:rsidRDefault="00FC4E3D" w:rsidP="00FC4E3D">
      <w:pPr>
        <w:rPr>
          <w:rFonts w:eastAsia="Malgun Gothic"/>
          <w:lang w:eastAsia="ko-KR"/>
        </w:rPr>
      </w:pPr>
      <w:r>
        <w:rPr>
          <w:rFonts w:eastAsia="Malgun Gothic" w:hint="eastAsia"/>
          <w:lang w:eastAsia="ko-KR"/>
        </w:rPr>
        <w:t>Next generation high accuracy positioning will require the level of accuracy less than [1</w:t>
      </w:r>
      <w:ins w:id="397" w:author="Kanerva, Mikko (Nokia - FI/Espoo)" w:date="2015-11-05T11:35:00Z">
        <w:r w:rsidR="00B275D5">
          <w:rPr>
            <w:rFonts w:eastAsia="Malgun Gothic"/>
            <w:lang w:eastAsia="ko-KR"/>
          </w:rPr>
          <w:t> </w:t>
        </w:r>
      </w:ins>
      <w:r>
        <w:rPr>
          <w:rFonts w:eastAsia="Malgun Gothic" w:hint="eastAsia"/>
          <w:lang w:eastAsia="ko-KR"/>
        </w:rPr>
        <w:t xml:space="preserve">m] in more than </w:t>
      </w:r>
      <w:r>
        <w:rPr>
          <w:rFonts w:eastAsia="Malgun Gothic"/>
          <w:lang w:eastAsia="ko-KR"/>
        </w:rPr>
        <w:t>[</w:t>
      </w:r>
      <w:r>
        <w:rPr>
          <w:rFonts w:eastAsia="Malgun Gothic" w:hint="eastAsia"/>
          <w:lang w:eastAsia="ko-KR"/>
        </w:rPr>
        <w:t>95</w:t>
      </w:r>
      <w:ins w:id="398" w:author="Kanerva, Mikko (Nokia - FI/Espoo)" w:date="2015-11-05T11:35:00Z">
        <w:r w:rsidR="00B275D5">
          <w:rPr>
            <w:rFonts w:eastAsia="Malgun Gothic"/>
            <w:lang w:eastAsia="ko-KR"/>
          </w:rPr>
          <w:t> </w:t>
        </w:r>
      </w:ins>
      <w:r>
        <w:rPr>
          <w:rFonts w:eastAsia="Malgun Gothic" w:hint="eastAsia"/>
          <w:lang w:eastAsia="ko-KR"/>
        </w:rPr>
        <w:t>%</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ins w:id="399" w:author="Kanerva, Mikko (Nokia - FI/Espoo)" w:date="2015-11-05T11:35:00Z">
        <w:r w:rsidR="00B275D5">
          <w:rPr>
            <w:rFonts w:eastAsia="SimSun"/>
            <w:lang w:eastAsia="zh-CN"/>
          </w:rPr>
          <w:t> </w:t>
        </w:r>
      </w:ins>
      <w:r w:rsidRPr="0004649F">
        <w:rPr>
          <w:rFonts w:eastAsia="SimSun"/>
          <w:lang w:eastAsia="zh-CN"/>
        </w:rPr>
        <w:t>%</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w:t>
      </w:r>
      <w:ins w:id="400" w:author="Kanerva, Mikko (Nokia - FI/Espoo)" w:date="2015-11-05T11:35:00Z">
        <w:r w:rsidR="00B275D5">
          <w:rPr>
            <w:rFonts w:eastAsia="SimSun"/>
            <w:lang w:eastAsia="zh-CN"/>
          </w:rPr>
          <w:t> </w:t>
        </w:r>
      </w:ins>
      <w:del w:id="401" w:author="Kanerva, Mikko (Nokia - FI/Espoo)" w:date="2015-11-05T11:35:00Z">
        <w:r w:rsidRPr="0004649F" w:rsidDel="00B275D5">
          <w:rPr>
            <w:rFonts w:eastAsia="SimSun"/>
            <w:lang w:eastAsia="zh-CN"/>
          </w:rPr>
          <w:delText xml:space="preserve"> </w:delText>
        </w:r>
      </w:del>
      <w:r w:rsidRPr="0004649F">
        <w:rPr>
          <w:rFonts w:eastAsia="SimSun"/>
          <w:lang w:eastAsia="zh-CN"/>
        </w:rPr>
        <w:t>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FC4E3D">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Pr="00AE1E89" w:rsidRDefault="00FC4E3D" w:rsidP="00FC4E3D">
      <w:pPr>
        <w:rPr>
          <w:rFonts w:eastAsia="Malgun Gothic"/>
          <w:lang w:eastAsia="ko-KR"/>
        </w:rPr>
      </w:pPr>
    </w:p>
    <w:p w:rsidR="00FC4E3D" w:rsidRDefault="00FC4E3D" w:rsidP="001E3FC5">
      <w:pPr>
        <w:pStyle w:val="TH"/>
        <w:rPr>
          <w:rFonts w:eastAsia="SimSun"/>
          <w:lang w:eastAsia="zh-CN"/>
        </w:rPr>
      </w:pPr>
      <w:r>
        <w:object w:dxaOrig="7841" w:dyaOrig="27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35pt;height:135.9pt" o:ole="">
            <v:imagedata r:id="rId13" o:title=""/>
          </v:shape>
          <o:OLEObject Type="Embed" ProgID="Visio.Drawing.11" ShapeID="_x0000_i1025" DrawAspect="Content" ObjectID="_1508658219" r:id="rId14"/>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r>
        <w:rPr>
          <w:rFonts w:eastAsia="SimSun"/>
        </w:rPr>
        <w:t>.</w:t>
      </w:r>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FC4E3D">
      <w:pPr>
        <w:spacing w:after="120"/>
      </w:pPr>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Default="00FC4E3D" w:rsidP="00FC4E3D">
      <w:pPr>
        <w:spacing w:after="120"/>
      </w:pPr>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5B674E" w:rsidRDefault="00FC4E3D" w:rsidP="00FC4E3D">
      <w:pPr>
        <w:rPr>
          <w:rFonts w:eastAsia="Malgun Gothic"/>
          <w:lang w:eastAsia="ko-KR"/>
        </w:rPr>
      </w:pPr>
    </w:p>
    <w:p w:rsidR="00FC4E3D" w:rsidRDefault="00FC4E3D" w:rsidP="00D8374B">
      <w:pPr>
        <w:pStyle w:val="Heading4"/>
        <w:rPr>
          <w:rFonts w:eastAsia="Malgun Gothic"/>
        </w:rPr>
      </w:pPr>
      <w:bookmarkStart w:id="402" w:name="_Toc434174876"/>
      <w:bookmarkStart w:id="403" w:name="_Toc43417558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402"/>
      <w:bookmarkEnd w:id="403"/>
    </w:p>
    <w:p w:rsidR="00FC4E3D" w:rsidRPr="005D2AF0"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w:t>
      </w:r>
      <w:r>
        <w:rPr>
          <w:rFonts w:eastAsia="Malgun Gothic" w:hint="eastAsia"/>
          <w:lang w:eastAsia="ko-KR"/>
        </w:rPr>
        <w:lastRenderedPageBreak/>
        <w:t xml:space="preserve">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704232" w:rsidRDefault="00FC4E3D" w:rsidP="00FC4E3D">
      <w:pPr>
        <w:rPr>
          <w:rFonts w:eastAsia="Malgun Gothic"/>
          <w:lang w:eastAsia="ko-KR"/>
        </w:rPr>
      </w:pPr>
    </w:p>
    <w:p w:rsidR="00FC4E3D" w:rsidRDefault="00FC4E3D" w:rsidP="00D8374B">
      <w:pPr>
        <w:pStyle w:val="Heading4"/>
        <w:rPr>
          <w:rFonts w:eastAsia="Malgun Gothic"/>
        </w:rPr>
      </w:pPr>
      <w:bookmarkStart w:id="404" w:name="_Toc434174877"/>
      <w:bookmarkStart w:id="405" w:name="_Toc43417558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404"/>
      <w:bookmarkEnd w:id="405"/>
      <w:r>
        <w:rPr>
          <w:rFonts w:eastAsia="Malgun Gothic" w:hint="eastAsia"/>
        </w:rPr>
        <w:t xml:space="preserve"> </w:t>
      </w:r>
    </w:p>
    <w:p w:rsidR="00FC4E3D" w:rsidRDefault="00FC4E3D" w:rsidP="00B0107C">
      <w:pPr>
        <w:pStyle w:val="B1"/>
        <w:numPr>
          <w:ilvl w:val="0"/>
          <w:numId w:val="32"/>
        </w:numPr>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every 100</w:t>
      </w:r>
      <w:ins w:id="406" w:author="Kanerva, Mikko (Nokia - FI/Espoo)" w:date="2015-11-05T11:35:00Z">
        <w:r w:rsidR="00B275D5">
          <w:rPr>
            <w:rFonts w:eastAsia="Malgun Gothic"/>
            <w:lang w:eastAsia="ko-KR"/>
          </w:rPr>
          <w:t> ms</w:t>
        </w:r>
      </w:ins>
      <w:del w:id="407" w:author="Kanerva, Mikko (Nokia - FI/Espoo)" w:date="2015-11-05T11:35:00Z">
        <w:r w:rsidRPr="00DB2D8A" w:rsidDel="00B275D5">
          <w:rPr>
            <w:rFonts w:eastAsia="Malgun Gothic"/>
            <w:lang w:eastAsia="ko-KR"/>
          </w:rPr>
          <w:delText>msec</w:delText>
        </w:r>
      </w:del>
      <w:r w:rsidRPr="00DB2D8A">
        <w:rPr>
          <w:rFonts w:eastAsia="Malgun Gothic"/>
          <w:lang w:eastAsia="ko-KR"/>
        </w:rPr>
        <w:t xml:space="preserve">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w:t>
      </w:r>
      <w:ins w:id="408" w:author="Kanerva, Mikko (Nokia - FI/Espoo)" w:date="2015-11-05T11:35:00Z">
        <w:r w:rsidR="00B275D5">
          <w:rPr>
            <w:rFonts w:eastAsia="Malgun Gothic"/>
            <w:lang w:eastAsia="ko-KR"/>
          </w:rPr>
          <w:t> </w:t>
        </w:r>
      </w:ins>
      <w:r>
        <w:rPr>
          <w:rFonts w:eastAsia="Malgun Gothic" w:hint="eastAsia"/>
          <w:lang w:eastAsia="ko-KR"/>
        </w:rPr>
        <w:t>m gap in the vehicle speed of 60</w:t>
      </w:r>
      <w:ins w:id="409" w:author="Kanerva, Mikko (Nokia - FI/Espoo)" w:date="2015-11-05T11:35:00Z">
        <w:r w:rsidR="00B275D5">
          <w:rPr>
            <w:rFonts w:eastAsia="Malgun Gothic"/>
            <w:lang w:eastAsia="ko-KR"/>
          </w:rPr>
          <w:t> km/h</w:t>
        </w:r>
      </w:ins>
      <w:del w:id="410" w:author="Kanerva, Mikko (Nokia - FI/Espoo)" w:date="2015-11-05T11:35:00Z">
        <w:r w:rsidDel="00B275D5">
          <w:rPr>
            <w:rFonts w:eastAsia="Malgun Gothic" w:hint="eastAsia"/>
            <w:lang w:eastAsia="ko-KR"/>
          </w:rPr>
          <w:delText>Km/h</w:delText>
        </w:r>
      </w:del>
      <w:r>
        <w:rPr>
          <w:rFonts w:eastAsia="Malgun Gothic" w:hint="eastAsia"/>
          <w:lang w:eastAsia="ko-KR"/>
        </w:rPr>
        <w:t>.</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w:t>
      </w:r>
      <w:ins w:id="411" w:author="Kanerva, Mikko (Nokia - FI/Espoo)" w:date="2015-11-05T11:36:00Z">
        <w:r w:rsidR="00B275D5">
          <w:rPr>
            <w:rFonts w:eastAsia="Malgun Gothic"/>
            <w:lang w:eastAsia="ko-KR"/>
          </w:rPr>
          <w:t> </w:t>
        </w:r>
      </w:ins>
      <w:r w:rsidRPr="00C052A0">
        <w:rPr>
          <w:rFonts w:eastAsia="Malgun Gothic" w:hint="eastAsia"/>
          <w:lang w:eastAsia="ko-KR"/>
        </w:rPr>
        <w:t>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412" w:name="_Toc434174878"/>
      <w:bookmarkStart w:id="413" w:name="_Toc434175585"/>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412"/>
      <w:bookmarkEnd w:id="413"/>
    </w:p>
    <w:p w:rsidR="00FC4E3D" w:rsidRDefault="00FC4E3D" w:rsidP="00FC4E3D">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Pr="005615CF" w:rsidRDefault="00FC4E3D" w:rsidP="00FC4E3D">
      <w:pPr>
        <w:rPr>
          <w:rFonts w:eastAsia="Malgun Gothic"/>
          <w:lang w:eastAsia="ko-KR"/>
        </w:rPr>
      </w:pPr>
    </w:p>
    <w:p w:rsidR="00FC4E3D" w:rsidRDefault="00FC4E3D" w:rsidP="00FC4E3D">
      <w:pPr>
        <w:pStyle w:val="Heading3"/>
        <w:rPr>
          <w:rFonts w:eastAsia="Malgun Gothic"/>
        </w:rPr>
      </w:pPr>
      <w:bookmarkStart w:id="414" w:name="_Toc434174879"/>
      <w:bookmarkStart w:id="415" w:name="_Toc43417558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414"/>
      <w:bookmarkEnd w:id="415"/>
    </w:p>
    <w:p w:rsidR="00FC4E3D" w:rsidRDefault="00FC4E3D" w:rsidP="00D8374B">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ins w:id="416" w:author="Kanerva, Mikko (Nokia - FI/Espoo)" w:date="2015-11-05T11:37:00Z">
        <w:r w:rsidR="001D4B86">
          <w:rPr>
            <w:rFonts w:eastAsia="Malgun Gothic"/>
            <w:lang w:eastAsia="ko-KR"/>
          </w:rPr>
          <w:t> </w:t>
        </w:r>
      </w:ins>
      <w:r w:rsidRPr="00C052A0">
        <w:rPr>
          <w:rFonts w:eastAsia="Malgun Gothic"/>
          <w:lang w:eastAsia="ko-KR"/>
        </w:rPr>
        <w:t>%</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w:t>
      </w:r>
      <w:ins w:id="417" w:author="Kanerva, Mikko (Nokia - FI/Espoo)" w:date="2015-11-05T11:37:00Z">
        <w:r w:rsidR="001D4B86">
          <w:rPr>
            <w:rFonts w:eastAsia="Malgun Gothic"/>
            <w:lang w:eastAsia="ko-KR"/>
          </w:rPr>
          <w:t> </w:t>
        </w:r>
      </w:ins>
      <w:r w:rsidRPr="009039FC">
        <w:rPr>
          <w:rFonts w:eastAsia="Malgun Gothic"/>
          <w:lang w:eastAsia="ko-KR"/>
        </w:rPr>
        <w:t>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7E13D2" w:rsidRDefault="00FC4E3D" w:rsidP="00D8374B">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Pr="005132E5" w:rsidRDefault="00FC4E3D" w:rsidP="00FC4E3D">
      <w:pPr>
        <w:rPr>
          <w:rFonts w:eastAsia="Malgun Gothic"/>
          <w:lang w:eastAsia="ko-KR"/>
        </w:rPr>
      </w:pPr>
    </w:p>
    <w:p w:rsidR="00FC4E3D" w:rsidRDefault="00FC4E3D" w:rsidP="00FC4E3D">
      <w:pPr>
        <w:pStyle w:val="Heading3"/>
        <w:rPr>
          <w:rFonts w:eastAsia="Malgun Gothic"/>
        </w:rPr>
      </w:pPr>
      <w:bookmarkStart w:id="418" w:name="_Toc434174880"/>
      <w:bookmarkStart w:id="419" w:name="_Toc43417558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418"/>
      <w:bookmarkEnd w:id="419"/>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9E0B4C"/>
    <w:p w:rsidR="00C56D0C" w:rsidRPr="00FF20D5" w:rsidRDefault="00C56D0C" w:rsidP="00C56D0C">
      <w:bookmarkStart w:id="420" w:name="_Toc434174881"/>
      <w:bookmarkStart w:id="421" w:name="_Toc434175588"/>
      <w:r>
        <w:t xml:space="preserve">----- END OF </w:t>
      </w:r>
      <w:r w:rsidR="001D4B86">
        <w:t>6</w:t>
      </w:r>
      <w:r>
        <w:t>th CHANGE -----</w:t>
      </w:r>
      <w:bookmarkStart w:id="422" w:name="_Toc417084615"/>
      <w:bookmarkStart w:id="423" w:name="_Toc434174944"/>
      <w:bookmarkStart w:id="424" w:name="_Toc434175651"/>
      <w:bookmarkEnd w:id="420"/>
      <w:bookmarkEnd w:id="421"/>
      <w:bookmarkEnd w:id="422"/>
      <w:bookmarkEnd w:id="423"/>
      <w:bookmarkEnd w:id="424"/>
    </w:p>
    <w:sectPr w:rsidR="00C56D0C" w:rsidRPr="00FF20D5" w:rsidSect="007A12B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43D3" w:rsidRDefault="002943D3">
      <w:r>
        <w:separator/>
      </w:r>
    </w:p>
  </w:endnote>
  <w:endnote w:type="continuationSeparator" w:id="0">
    <w:p w:rsidR="002943D3" w:rsidRDefault="00294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altName w:val="Arial"/>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43D3" w:rsidRDefault="002943D3">
      <w:r>
        <w:separator/>
      </w:r>
    </w:p>
  </w:footnote>
  <w:footnote w:type="continuationSeparator" w:id="0">
    <w:p w:rsidR="002943D3" w:rsidRDefault="002943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15:restartNumberingAfterBreak="0">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8" w15:restartNumberingAfterBreak="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0" w15:restartNumberingAfterBreak="0">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15:restartNumberingAfterBreak="0">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5" w15:restartNumberingAfterBreak="0">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15:restartNumberingAfterBreak="0">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15:restartNumberingAfterBreak="0">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15:restartNumberingAfterBreak="0">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4"/>
  </w:num>
  <w:num w:numId="2">
    <w:abstractNumId w:val="12"/>
  </w:num>
  <w:num w:numId="3">
    <w:abstractNumId w:val="22"/>
  </w:num>
  <w:num w:numId="4">
    <w:abstractNumId w:val="41"/>
  </w:num>
  <w:num w:numId="5">
    <w:abstractNumId w:val="14"/>
  </w:num>
  <w:num w:numId="6">
    <w:abstractNumId w:val="37"/>
  </w:num>
  <w:num w:numId="7">
    <w:abstractNumId w:val="0"/>
  </w:num>
  <w:num w:numId="8">
    <w:abstractNumId w:val="13"/>
  </w:num>
  <w:num w:numId="9">
    <w:abstractNumId w:val="2"/>
  </w:num>
  <w:num w:numId="10">
    <w:abstractNumId w:val="1"/>
  </w:num>
  <w:num w:numId="11">
    <w:abstractNumId w:val="5"/>
  </w:num>
  <w:num w:numId="12">
    <w:abstractNumId w:val="30"/>
  </w:num>
  <w:num w:numId="13">
    <w:abstractNumId w:val="36"/>
  </w:num>
  <w:num w:numId="14">
    <w:abstractNumId w:val="8"/>
  </w:num>
  <w:num w:numId="15">
    <w:abstractNumId w:val="32"/>
  </w:num>
  <w:num w:numId="16">
    <w:abstractNumId w:val="16"/>
  </w:num>
  <w:num w:numId="17">
    <w:abstractNumId w:val="20"/>
  </w:num>
  <w:num w:numId="18">
    <w:abstractNumId w:val="26"/>
  </w:num>
  <w:num w:numId="19">
    <w:abstractNumId w:val="6"/>
  </w:num>
  <w:num w:numId="20">
    <w:abstractNumId w:val="39"/>
  </w:num>
  <w:num w:numId="21">
    <w:abstractNumId w:val="17"/>
  </w:num>
  <w:num w:numId="22">
    <w:abstractNumId w:val="28"/>
  </w:num>
  <w:num w:numId="23">
    <w:abstractNumId w:val="19"/>
  </w:num>
  <w:num w:numId="24">
    <w:abstractNumId w:val="25"/>
  </w:num>
  <w:num w:numId="25">
    <w:abstractNumId w:val="29"/>
  </w:num>
  <w:num w:numId="26">
    <w:abstractNumId w:val="11"/>
  </w:num>
  <w:num w:numId="27">
    <w:abstractNumId w:val="21"/>
  </w:num>
  <w:num w:numId="28">
    <w:abstractNumId w:val="23"/>
  </w:num>
  <w:num w:numId="29">
    <w:abstractNumId w:val="24"/>
  </w:num>
  <w:num w:numId="30">
    <w:abstractNumId w:val="35"/>
  </w:num>
  <w:num w:numId="31">
    <w:abstractNumId w:val="31"/>
  </w:num>
  <w:num w:numId="32">
    <w:abstractNumId w:val="18"/>
  </w:num>
  <w:num w:numId="33">
    <w:abstractNumId w:val="9"/>
  </w:num>
  <w:num w:numId="34">
    <w:abstractNumId w:val="38"/>
  </w:num>
  <w:num w:numId="35">
    <w:abstractNumId w:val="7"/>
  </w:num>
  <w:num w:numId="36">
    <w:abstractNumId w:val="15"/>
  </w:num>
  <w:num w:numId="37">
    <w:abstractNumId w:val="33"/>
  </w:num>
  <w:num w:numId="38">
    <w:abstractNumId w:val="10"/>
  </w:num>
  <w:num w:numId="39">
    <w:abstractNumId w:val="3"/>
  </w:num>
  <w:num w:numId="40">
    <w:abstractNumId w:val="27"/>
  </w:num>
  <w:num w:numId="41">
    <w:abstractNumId w:val="40"/>
  </w:num>
  <w:num w:numId="42">
    <w:abstractNumId w:val="34"/>
  </w:num>
  <w:numIdMacAtCleanup w:val="4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nerva, Mikko (Nokia - FI/Espoo)">
    <w15:presenceInfo w15:providerId="AD" w15:userId="S-1-5-21-1593251271-2640304127-1825641215-87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D27"/>
    <w:rsid w:val="00002DC2"/>
    <w:rsid w:val="00016528"/>
    <w:rsid w:val="0002159A"/>
    <w:rsid w:val="0002191D"/>
    <w:rsid w:val="0002449E"/>
    <w:rsid w:val="00025BE7"/>
    <w:rsid w:val="0002655B"/>
    <w:rsid w:val="000266A0"/>
    <w:rsid w:val="00030727"/>
    <w:rsid w:val="00031C1D"/>
    <w:rsid w:val="00035642"/>
    <w:rsid w:val="000376EA"/>
    <w:rsid w:val="00044275"/>
    <w:rsid w:val="00045A1C"/>
    <w:rsid w:val="00045A98"/>
    <w:rsid w:val="00052626"/>
    <w:rsid w:val="00056913"/>
    <w:rsid w:val="0005704E"/>
    <w:rsid w:val="00080C32"/>
    <w:rsid w:val="000862B4"/>
    <w:rsid w:val="00087689"/>
    <w:rsid w:val="000924A8"/>
    <w:rsid w:val="00093E7E"/>
    <w:rsid w:val="000971C6"/>
    <w:rsid w:val="0009799E"/>
    <w:rsid w:val="000A0F90"/>
    <w:rsid w:val="000A1DDA"/>
    <w:rsid w:val="000A37FD"/>
    <w:rsid w:val="000A42BD"/>
    <w:rsid w:val="000A4B4A"/>
    <w:rsid w:val="000A4BF6"/>
    <w:rsid w:val="000B14CC"/>
    <w:rsid w:val="000B182E"/>
    <w:rsid w:val="000B44DC"/>
    <w:rsid w:val="000B4BC8"/>
    <w:rsid w:val="000B7A8B"/>
    <w:rsid w:val="000C1E0A"/>
    <w:rsid w:val="000D6CFC"/>
    <w:rsid w:val="000E359A"/>
    <w:rsid w:val="00106423"/>
    <w:rsid w:val="00114DA7"/>
    <w:rsid w:val="00143504"/>
    <w:rsid w:val="00146BC2"/>
    <w:rsid w:val="00153528"/>
    <w:rsid w:val="00157448"/>
    <w:rsid w:val="00162840"/>
    <w:rsid w:val="00174A81"/>
    <w:rsid w:val="00176C83"/>
    <w:rsid w:val="00176FCF"/>
    <w:rsid w:val="001831DD"/>
    <w:rsid w:val="0018479F"/>
    <w:rsid w:val="0019111E"/>
    <w:rsid w:val="001A08AA"/>
    <w:rsid w:val="001A4F71"/>
    <w:rsid w:val="001C4BB7"/>
    <w:rsid w:val="001C5E34"/>
    <w:rsid w:val="001D4611"/>
    <w:rsid w:val="001D4B86"/>
    <w:rsid w:val="001D5A98"/>
    <w:rsid w:val="001E3FC5"/>
    <w:rsid w:val="001F47BA"/>
    <w:rsid w:val="00200425"/>
    <w:rsid w:val="00203876"/>
    <w:rsid w:val="00212373"/>
    <w:rsid w:val="002138EA"/>
    <w:rsid w:val="00214FBD"/>
    <w:rsid w:val="00222897"/>
    <w:rsid w:val="00223A1E"/>
    <w:rsid w:val="00223D21"/>
    <w:rsid w:val="00233F07"/>
    <w:rsid w:val="00235394"/>
    <w:rsid w:val="0024292B"/>
    <w:rsid w:val="00245814"/>
    <w:rsid w:val="00246FC3"/>
    <w:rsid w:val="0026179F"/>
    <w:rsid w:val="002632CA"/>
    <w:rsid w:val="00274E1A"/>
    <w:rsid w:val="00282213"/>
    <w:rsid w:val="002840D8"/>
    <w:rsid w:val="002862E5"/>
    <w:rsid w:val="002943D3"/>
    <w:rsid w:val="002A44D6"/>
    <w:rsid w:val="002A6DA6"/>
    <w:rsid w:val="002C117F"/>
    <w:rsid w:val="002E2AD4"/>
    <w:rsid w:val="002E49C3"/>
    <w:rsid w:val="002F275F"/>
    <w:rsid w:val="002F4093"/>
    <w:rsid w:val="002F4248"/>
    <w:rsid w:val="002F43E4"/>
    <w:rsid w:val="002F686A"/>
    <w:rsid w:val="0030532D"/>
    <w:rsid w:val="0031223E"/>
    <w:rsid w:val="00313C34"/>
    <w:rsid w:val="00316AF7"/>
    <w:rsid w:val="00323A33"/>
    <w:rsid w:val="00343431"/>
    <w:rsid w:val="003452A1"/>
    <w:rsid w:val="00351C2D"/>
    <w:rsid w:val="00352487"/>
    <w:rsid w:val="003643D5"/>
    <w:rsid w:val="00365A9F"/>
    <w:rsid w:val="00367724"/>
    <w:rsid w:val="00377FC2"/>
    <w:rsid w:val="00382AF1"/>
    <w:rsid w:val="00382F7E"/>
    <w:rsid w:val="003868FF"/>
    <w:rsid w:val="003966E1"/>
    <w:rsid w:val="003A0FFA"/>
    <w:rsid w:val="003A4372"/>
    <w:rsid w:val="003B67B5"/>
    <w:rsid w:val="003C243C"/>
    <w:rsid w:val="003C4CEF"/>
    <w:rsid w:val="003C4D6B"/>
    <w:rsid w:val="003D1DA0"/>
    <w:rsid w:val="003F49BE"/>
    <w:rsid w:val="004072C5"/>
    <w:rsid w:val="004104EC"/>
    <w:rsid w:val="004115A1"/>
    <w:rsid w:val="00414670"/>
    <w:rsid w:val="00442278"/>
    <w:rsid w:val="00444225"/>
    <w:rsid w:val="00445B92"/>
    <w:rsid w:val="00447CAA"/>
    <w:rsid w:val="004627AE"/>
    <w:rsid w:val="00462EA2"/>
    <w:rsid w:val="00472C5B"/>
    <w:rsid w:val="00482F0F"/>
    <w:rsid w:val="004878ED"/>
    <w:rsid w:val="004A17C7"/>
    <w:rsid w:val="004A4E33"/>
    <w:rsid w:val="004A73A0"/>
    <w:rsid w:val="004D727D"/>
    <w:rsid w:val="004E1876"/>
    <w:rsid w:val="004F46EF"/>
    <w:rsid w:val="00505512"/>
    <w:rsid w:val="00505BFA"/>
    <w:rsid w:val="005214CE"/>
    <w:rsid w:val="00526AFE"/>
    <w:rsid w:val="00531CC8"/>
    <w:rsid w:val="00537E60"/>
    <w:rsid w:val="00546D98"/>
    <w:rsid w:val="0056284B"/>
    <w:rsid w:val="00566331"/>
    <w:rsid w:val="005909A9"/>
    <w:rsid w:val="0059271D"/>
    <w:rsid w:val="005937AC"/>
    <w:rsid w:val="005A20C5"/>
    <w:rsid w:val="005F378D"/>
    <w:rsid w:val="005F42B0"/>
    <w:rsid w:val="00622969"/>
    <w:rsid w:val="006234F9"/>
    <w:rsid w:val="006235D2"/>
    <w:rsid w:val="006276E7"/>
    <w:rsid w:val="0063674E"/>
    <w:rsid w:val="006436DC"/>
    <w:rsid w:val="00645561"/>
    <w:rsid w:val="00645D79"/>
    <w:rsid w:val="0065057E"/>
    <w:rsid w:val="0068391B"/>
    <w:rsid w:val="00686463"/>
    <w:rsid w:val="006917D4"/>
    <w:rsid w:val="006A63B2"/>
    <w:rsid w:val="006D03C1"/>
    <w:rsid w:val="006D1477"/>
    <w:rsid w:val="006D4FF8"/>
    <w:rsid w:val="006D7F27"/>
    <w:rsid w:val="006F2183"/>
    <w:rsid w:val="006F37CD"/>
    <w:rsid w:val="006F6B12"/>
    <w:rsid w:val="00702DE6"/>
    <w:rsid w:val="00704F07"/>
    <w:rsid w:val="0070646B"/>
    <w:rsid w:val="007077A4"/>
    <w:rsid w:val="0071015D"/>
    <w:rsid w:val="00711273"/>
    <w:rsid w:val="00715145"/>
    <w:rsid w:val="00721573"/>
    <w:rsid w:val="0072205F"/>
    <w:rsid w:val="00722E99"/>
    <w:rsid w:val="00723E0D"/>
    <w:rsid w:val="00725DE5"/>
    <w:rsid w:val="0073164F"/>
    <w:rsid w:val="00737DFA"/>
    <w:rsid w:val="00740872"/>
    <w:rsid w:val="0074722B"/>
    <w:rsid w:val="00754B27"/>
    <w:rsid w:val="00762321"/>
    <w:rsid w:val="0076271A"/>
    <w:rsid w:val="00766258"/>
    <w:rsid w:val="00766A15"/>
    <w:rsid w:val="00776C0B"/>
    <w:rsid w:val="0078026A"/>
    <w:rsid w:val="0078177B"/>
    <w:rsid w:val="0078497D"/>
    <w:rsid w:val="0079185C"/>
    <w:rsid w:val="007A02D5"/>
    <w:rsid w:val="007A12B5"/>
    <w:rsid w:val="007B463B"/>
    <w:rsid w:val="007B70CD"/>
    <w:rsid w:val="007D790E"/>
    <w:rsid w:val="007E351B"/>
    <w:rsid w:val="007F0B21"/>
    <w:rsid w:val="007F0E1E"/>
    <w:rsid w:val="007F2894"/>
    <w:rsid w:val="007F2E56"/>
    <w:rsid w:val="007F2F58"/>
    <w:rsid w:val="007F4AC7"/>
    <w:rsid w:val="007F62EA"/>
    <w:rsid w:val="00811F53"/>
    <w:rsid w:val="0081205A"/>
    <w:rsid w:val="008122A7"/>
    <w:rsid w:val="00815602"/>
    <w:rsid w:val="008166C4"/>
    <w:rsid w:val="00816D4D"/>
    <w:rsid w:val="0082013D"/>
    <w:rsid w:val="0082393B"/>
    <w:rsid w:val="0082462C"/>
    <w:rsid w:val="00843473"/>
    <w:rsid w:val="00855066"/>
    <w:rsid w:val="0086004A"/>
    <w:rsid w:val="00873496"/>
    <w:rsid w:val="0088421D"/>
    <w:rsid w:val="00890493"/>
    <w:rsid w:val="0089391F"/>
    <w:rsid w:val="008A214F"/>
    <w:rsid w:val="008A3C92"/>
    <w:rsid w:val="008A6E5B"/>
    <w:rsid w:val="008A7887"/>
    <w:rsid w:val="008B1C6F"/>
    <w:rsid w:val="008B67E3"/>
    <w:rsid w:val="008B6E7D"/>
    <w:rsid w:val="008B7B3C"/>
    <w:rsid w:val="008C2675"/>
    <w:rsid w:val="008C60E9"/>
    <w:rsid w:val="008E0B30"/>
    <w:rsid w:val="008E2D64"/>
    <w:rsid w:val="008F6AAB"/>
    <w:rsid w:val="00900CAE"/>
    <w:rsid w:val="0090614C"/>
    <w:rsid w:val="009277EE"/>
    <w:rsid w:val="0093753B"/>
    <w:rsid w:val="00941972"/>
    <w:rsid w:val="00943663"/>
    <w:rsid w:val="0094766F"/>
    <w:rsid w:val="00952F41"/>
    <w:rsid w:val="0095398B"/>
    <w:rsid w:val="009566BC"/>
    <w:rsid w:val="0098194B"/>
    <w:rsid w:val="009836D2"/>
    <w:rsid w:val="00983910"/>
    <w:rsid w:val="00990729"/>
    <w:rsid w:val="00991D47"/>
    <w:rsid w:val="009B495D"/>
    <w:rsid w:val="009C0727"/>
    <w:rsid w:val="009C6523"/>
    <w:rsid w:val="009D2B57"/>
    <w:rsid w:val="009D681B"/>
    <w:rsid w:val="009E0B4C"/>
    <w:rsid w:val="009E2D97"/>
    <w:rsid w:val="009E41DE"/>
    <w:rsid w:val="009F6CF5"/>
    <w:rsid w:val="00A0750E"/>
    <w:rsid w:val="00A07D15"/>
    <w:rsid w:val="00A367F9"/>
    <w:rsid w:val="00A412CF"/>
    <w:rsid w:val="00A4642E"/>
    <w:rsid w:val="00A53AA3"/>
    <w:rsid w:val="00A56D3E"/>
    <w:rsid w:val="00A658E4"/>
    <w:rsid w:val="00A65EAE"/>
    <w:rsid w:val="00A66852"/>
    <w:rsid w:val="00A70C09"/>
    <w:rsid w:val="00A713C3"/>
    <w:rsid w:val="00A8195A"/>
    <w:rsid w:val="00A81B15"/>
    <w:rsid w:val="00A84056"/>
    <w:rsid w:val="00A85DA7"/>
    <w:rsid w:val="00A85DBC"/>
    <w:rsid w:val="00AA1F7A"/>
    <w:rsid w:val="00AB0C50"/>
    <w:rsid w:val="00AC4827"/>
    <w:rsid w:val="00AC4B4C"/>
    <w:rsid w:val="00AC6F73"/>
    <w:rsid w:val="00AD22AB"/>
    <w:rsid w:val="00AD65CF"/>
    <w:rsid w:val="00B0107C"/>
    <w:rsid w:val="00B12A4A"/>
    <w:rsid w:val="00B13FD4"/>
    <w:rsid w:val="00B275D5"/>
    <w:rsid w:val="00B30720"/>
    <w:rsid w:val="00B42956"/>
    <w:rsid w:val="00B432D7"/>
    <w:rsid w:val="00B51D60"/>
    <w:rsid w:val="00B5432D"/>
    <w:rsid w:val="00B561A0"/>
    <w:rsid w:val="00B6341D"/>
    <w:rsid w:val="00B739EB"/>
    <w:rsid w:val="00B8446C"/>
    <w:rsid w:val="00BA0DBF"/>
    <w:rsid w:val="00BB01D0"/>
    <w:rsid w:val="00BB0F35"/>
    <w:rsid w:val="00BC6E79"/>
    <w:rsid w:val="00BC7016"/>
    <w:rsid w:val="00BD16D9"/>
    <w:rsid w:val="00BE59EE"/>
    <w:rsid w:val="00BE6BFB"/>
    <w:rsid w:val="00BF0134"/>
    <w:rsid w:val="00C20003"/>
    <w:rsid w:val="00C209AA"/>
    <w:rsid w:val="00C20B80"/>
    <w:rsid w:val="00C225DC"/>
    <w:rsid w:val="00C44F46"/>
    <w:rsid w:val="00C47DA1"/>
    <w:rsid w:val="00C56D0C"/>
    <w:rsid w:val="00C56D26"/>
    <w:rsid w:val="00C62ADC"/>
    <w:rsid w:val="00C761A3"/>
    <w:rsid w:val="00C76980"/>
    <w:rsid w:val="00C90239"/>
    <w:rsid w:val="00CA3B3A"/>
    <w:rsid w:val="00CA3D19"/>
    <w:rsid w:val="00CB0452"/>
    <w:rsid w:val="00CB29F1"/>
    <w:rsid w:val="00CC13D8"/>
    <w:rsid w:val="00CC6730"/>
    <w:rsid w:val="00CD67C0"/>
    <w:rsid w:val="00CD6F2E"/>
    <w:rsid w:val="00CE2532"/>
    <w:rsid w:val="00CE2592"/>
    <w:rsid w:val="00CE685D"/>
    <w:rsid w:val="00D00E48"/>
    <w:rsid w:val="00D11D91"/>
    <w:rsid w:val="00D21F1C"/>
    <w:rsid w:val="00D233D0"/>
    <w:rsid w:val="00D25360"/>
    <w:rsid w:val="00D25D08"/>
    <w:rsid w:val="00D3181D"/>
    <w:rsid w:val="00D321CC"/>
    <w:rsid w:val="00D34CB6"/>
    <w:rsid w:val="00D520E4"/>
    <w:rsid w:val="00D57DFA"/>
    <w:rsid w:val="00D65B64"/>
    <w:rsid w:val="00D6660A"/>
    <w:rsid w:val="00D73733"/>
    <w:rsid w:val="00D75220"/>
    <w:rsid w:val="00D768BC"/>
    <w:rsid w:val="00D8374B"/>
    <w:rsid w:val="00DA15E8"/>
    <w:rsid w:val="00DB0EE8"/>
    <w:rsid w:val="00DC02F1"/>
    <w:rsid w:val="00DC70D2"/>
    <w:rsid w:val="00DD057B"/>
    <w:rsid w:val="00DD0C2C"/>
    <w:rsid w:val="00DD1263"/>
    <w:rsid w:val="00DD3C34"/>
    <w:rsid w:val="00DD4DDE"/>
    <w:rsid w:val="00DD6FA7"/>
    <w:rsid w:val="00DE2AE6"/>
    <w:rsid w:val="00DF0FE3"/>
    <w:rsid w:val="00DF5EFD"/>
    <w:rsid w:val="00E03A8E"/>
    <w:rsid w:val="00E077FE"/>
    <w:rsid w:val="00E16750"/>
    <w:rsid w:val="00E22743"/>
    <w:rsid w:val="00E2589E"/>
    <w:rsid w:val="00E321C1"/>
    <w:rsid w:val="00E34BF6"/>
    <w:rsid w:val="00E36D5B"/>
    <w:rsid w:val="00E44672"/>
    <w:rsid w:val="00E55ABC"/>
    <w:rsid w:val="00E55E8B"/>
    <w:rsid w:val="00E57B74"/>
    <w:rsid w:val="00E66843"/>
    <w:rsid w:val="00E83F66"/>
    <w:rsid w:val="00E8629F"/>
    <w:rsid w:val="00E863BC"/>
    <w:rsid w:val="00E91BDB"/>
    <w:rsid w:val="00EA194E"/>
    <w:rsid w:val="00EA398E"/>
    <w:rsid w:val="00EA3C24"/>
    <w:rsid w:val="00EB4409"/>
    <w:rsid w:val="00EC3772"/>
    <w:rsid w:val="00ED45AF"/>
    <w:rsid w:val="00EE374F"/>
    <w:rsid w:val="00EE6465"/>
    <w:rsid w:val="00F02250"/>
    <w:rsid w:val="00F03A74"/>
    <w:rsid w:val="00F072D8"/>
    <w:rsid w:val="00F1208C"/>
    <w:rsid w:val="00F222DE"/>
    <w:rsid w:val="00F43FEA"/>
    <w:rsid w:val="00F61F8B"/>
    <w:rsid w:val="00F6233F"/>
    <w:rsid w:val="00F66D76"/>
    <w:rsid w:val="00F72527"/>
    <w:rsid w:val="00F732A1"/>
    <w:rsid w:val="00F74940"/>
    <w:rsid w:val="00F76C54"/>
    <w:rsid w:val="00F824BE"/>
    <w:rsid w:val="00F87D37"/>
    <w:rsid w:val="00F975A6"/>
    <w:rsid w:val="00F97764"/>
    <w:rsid w:val="00FA1A23"/>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F9A0232-EDD0-4ADA-84AE-D2664141C3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67D68E-53FF-4430-819A-BF4876DBC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Pages>
  <Words>5864</Words>
  <Characters>33429</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39215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Kanerva, Mikko (Nokia - FI/Espoo)</cp:lastModifiedBy>
  <cp:revision>5</cp:revision>
  <dcterms:created xsi:type="dcterms:W3CDTF">2015-11-09T09:42:00Z</dcterms:created>
  <dcterms:modified xsi:type="dcterms:W3CDTF">2015-11-10T08:57:00Z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222320380</vt:i4>
  </property>
  <property fmtid="{D5CDD505-2E9C-101B-9397-08002B2CF9AE}" pid="3" name="_NewReviewCycle">
    <vt:lpwstr/>
  </property>
  <property fmtid="{D5CDD505-2E9C-101B-9397-08002B2CF9AE}" pid="4" name="_EmailSubject">
    <vt:lpwstr>[SMARTER] TR22.891 clean version</vt:lpwstr>
  </property>
  <property fmtid="{D5CDD505-2E9C-101B-9397-08002B2CF9AE}" pid="5" name="_AuthorEmail">
    <vt:lpwstr>Adrian.Neal@vodafone.com</vt:lpwstr>
  </property>
  <property fmtid="{D5CDD505-2E9C-101B-9397-08002B2CF9AE}" pid="6" name="_AuthorEmailDisplayName">
    <vt:lpwstr>Neal, Adrian, Vodafone Group</vt:lpwstr>
  </property>
  <property fmtid="{D5CDD505-2E9C-101B-9397-08002B2CF9AE}" pid="7" name="_PreviousAdHocReviewCycleID">
    <vt:i4>-2006769783</vt:i4>
  </property>
  <property fmtid="{D5CDD505-2E9C-101B-9397-08002B2CF9AE}" pid="8" name="_ReviewingToolsShownOnce">
    <vt:lpwstr/>
  </property>
</Properties>
</file>