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 xml:space="preserve">3GPP TSG-SA WG1 </w:t>
      </w:r>
      <w:r w:rsidR="001B70FE">
        <w:rPr>
          <w:rFonts w:ascii="Arial" w:hAnsi="Arial" w:cs="Arial"/>
          <w:b/>
        </w:rPr>
        <w:t>Meeting #72</w:t>
      </w:r>
      <w:r w:rsidR="00475051" w:rsidRPr="00475051">
        <w:rPr>
          <w:rFonts w:ascii="Arial" w:hAnsi="Arial" w:cs="Arial"/>
          <w:b/>
        </w:rPr>
        <w:tab/>
        <w:t>S1-</w:t>
      </w:r>
      <w:r w:rsidR="00C74420" w:rsidRPr="00475051">
        <w:rPr>
          <w:rFonts w:ascii="Arial" w:hAnsi="Arial" w:cs="Arial"/>
          <w:b/>
        </w:rPr>
        <w:t>15</w:t>
      </w:r>
      <w:r w:rsidR="00C74420">
        <w:rPr>
          <w:rFonts w:ascii="Arial" w:hAnsi="Arial" w:cs="Arial"/>
          <w:b/>
        </w:rPr>
        <w:t>4158</w:t>
      </w:r>
    </w:p>
    <w:p w:rsidR="003948C7" w:rsidRPr="00BF0408" w:rsidRDefault="001B70FE" w:rsidP="00475051">
      <w:pPr>
        <w:pBdr>
          <w:bottom w:val="single" w:sz="4" w:space="1" w:color="auto"/>
        </w:pBdr>
        <w:tabs>
          <w:tab w:val="right" w:pos="9214"/>
        </w:tabs>
        <w:rPr>
          <w:rFonts w:ascii="Arial" w:hAnsi="Arial" w:cs="Arial"/>
          <w:b/>
        </w:rPr>
      </w:pPr>
      <w:r>
        <w:rPr>
          <w:rFonts w:ascii="Arial" w:hAnsi="Arial" w:cs="Arial"/>
          <w:b/>
        </w:rPr>
        <w:t>Anaheim</w:t>
      </w:r>
      <w:r w:rsidR="00646C91" w:rsidRPr="00D37C52">
        <w:rPr>
          <w:rFonts w:ascii="Arial" w:hAnsi="Arial" w:cs="Arial"/>
          <w:b/>
        </w:rPr>
        <w:t xml:space="preserve">, </w:t>
      </w:r>
      <w:r>
        <w:rPr>
          <w:rFonts w:ascii="Arial" w:hAnsi="Arial" w:cs="Arial"/>
          <w:b/>
        </w:rPr>
        <w:t>CA, USA,</w:t>
      </w:r>
      <w:r w:rsidR="00646C91" w:rsidRPr="00D37C52">
        <w:rPr>
          <w:rFonts w:ascii="Arial" w:hAnsi="Arial" w:cs="Arial"/>
          <w:b/>
        </w:rPr>
        <w:t xml:space="preserve"> </w:t>
      </w:r>
      <w:r>
        <w:rPr>
          <w:rFonts w:ascii="Arial" w:eastAsia="SimSun" w:hAnsi="Arial" w:cs="Arial"/>
          <w:b/>
          <w:lang w:eastAsia="zh-CN"/>
        </w:rPr>
        <w:t>16-20 November</w:t>
      </w:r>
      <w:r w:rsidR="00646C91" w:rsidRPr="00D37C52">
        <w:rPr>
          <w:rFonts w:ascii="Arial" w:hAnsi="Arial" w:cs="Arial"/>
          <w:b/>
        </w:rPr>
        <w:t xml:space="preserve"> </w:t>
      </w:r>
      <w:r w:rsidR="00082FDC">
        <w:rPr>
          <w:rFonts w:ascii="Arial" w:hAnsi="Arial" w:cs="Arial"/>
          <w:b/>
        </w:rPr>
        <w:t>2015</w:t>
      </w:r>
      <w:r w:rsidR="00957B24">
        <w:rPr>
          <w:rFonts w:ascii="Arial" w:hAnsi="Arial" w:cs="Arial"/>
          <w:b/>
        </w:rPr>
        <w:t xml:space="preserve"> </w:t>
      </w:r>
      <w:r w:rsidR="009E040B">
        <w:rPr>
          <w:rFonts w:ascii="Arial" w:hAnsi="Arial" w:cs="Arial"/>
          <w:b/>
        </w:rPr>
        <w:t xml:space="preserve">   </w:t>
      </w:r>
      <w:r w:rsidR="000508B5">
        <w:rPr>
          <w:rFonts w:ascii="Arial" w:hAnsi="Arial" w:cs="Arial"/>
          <w:b/>
        </w:rPr>
        <w:tab/>
      </w:r>
      <w:r w:rsidR="00CB55B2" w:rsidRPr="00B4181D">
        <w:rPr>
          <w:rFonts w:ascii="Arial" w:hAnsi="Arial" w:cs="Arial"/>
          <w:b/>
          <w:i/>
          <w:color w:val="0070C0"/>
        </w:rPr>
        <w:t xml:space="preserve">(revision of </w:t>
      </w:r>
      <w:proofErr w:type="spellStart"/>
      <w:r w:rsidR="00B25D4E">
        <w:rPr>
          <w:rFonts w:ascii="Arial" w:hAnsi="Arial" w:cs="Arial"/>
          <w:b/>
          <w:i/>
          <w:color w:val="0070C0"/>
        </w:rPr>
        <w:t>xx</w:t>
      </w:r>
      <w:r w:rsidR="000508B5">
        <w:rPr>
          <w:rFonts w:ascii="Arial" w:hAnsi="Arial" w:cs="Arial"/>
          <w:b/>
          <w:i/>
          <w:color w:val="0070C0"/>
        </w:rPr>
        <w:t>xx</w:t>
      </w:r>
      <w:proofErr w:type="spellEnd"/>
      <w:r w:rsidR="00CB55B2" w:rsidRPr="00B4181D">
        <w:rPr>
          <w:rFonts w:ascii="Arial" w:hAnsi="Arial" w:cs="Arial"/>
          <w:b/>
          <w:i/>
          <w:color w:val="0070C0"/>
        </w:rPr>
        <w:t>)</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8428C1">
        <w:rPr>
          <w:rFonts w:ascii="Arial" w:eastAsia="SimSun" w:hAnsi="Arial"/>
          <w:lang w:eastAsia="en-GB"/>
        </w:rPr>
        <w:t xml:space="preserve">Text proposal for </w:t>
      </w:r>
      <w:proofErr w:type="spellStart"/>
      <w:r w:rsidR="000508B5">
        <w:rPr>
          <w:rFonts w:ascii="Arial" w:eastAsia="SimSun" w:hAnsi="Arial"/>
          <w:lang w:eastAsia="en-GB"/>
        </w:rPr>
        <w:t>eMBB</w:t>
      </w:r>
      <w:proofErr w:type="spellEnd"/>
      <w:r w:rsidR="000508B5">
        <w:rPr>
          <w:rFonts w:ascii="Arial" w:eastAsia="SimSun" w:hAnsi="Arial"/>
          <w:lang w:eastAsia="en-GB"/>
        </w:rPr>
        <w:t xml:space="preserve"> </w:t>
      </w:r>
      <w:r w:rsidR="008428C1">
        <w:rPr>
          <w:rFonts w:ascii="Arial" w:eastAsia="SimSun" w:hAnsi="Arial"/>
          <w:lang w:eastAsia="en-GB"/>
        </w:rPr>
        <w:t>“</w:t>
      </w:r>
      <w:r w:rsidR="008428C1" w:rsidRPr="008428C1">
        <w:rPr>
          <w:rFonts w:ascii="Arial" w:eastAsia="SimSun" w:hAnsi="Arial"/>
          <w:lang w:eastAsia="en-GB"/>
        </w:rPr>
        <w:t>5.3</w:t>
      </w:r>
      <w:r w:rsidR="008428C1">
        <w:rPr>
          <w:rFonts w:ascii="Arial" w:eastAsia="SimSun" w:hAnsi="Arial"/>
          <w:lang w:eastAsia="en-GB"/>
        </w:rPr>
        <w:t xml:space="preserve"> </w:t>
      </w:r>
      <w:r w:rsidR="008428C1" w:rsidRPr="008428C1">
        <w:rPr>
          <w:rFonts w:ascii="Arial" w:eastAsia="SimSun" w:hAnsi="Arial"/>
          <w:lang w:eastAsia="en-GB"/>
        </w:rPr>
        <w:t>Higher User Mobility</w:t>
      </w:r>
      <w:r w:rsidR="008428C1">
        <w:rPr>
          <w:rFonts w:ascii="Arial" w:eastAsia="SimSun" w:hAnsi="Arial"/>
          <w:lang w:eastAsia="en-GB"/>
        </w:rPr>
        <w:t>”</w:t>
      </w:r>
    </w:p>
    <w:p w:rsidR="00F613B4" w:rsidRPr="00082FDC"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8454BF">
        <w:rPr>
          <w:rFonts w:ascii="Arial" w:eastAsia="SimSun" w:hAnsi="Arial"/>
          <w:lang w:eastAsia="en-GB"/>
        </w:rPr>
        <w:t>8.4</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8428C1">
        <w:rPr>
          <w:rFonts w:ascii="Arial" w:eastAsia="SimSun" w:hAnsi="Arial"/>
          <w:lang w:eastAsia="zh-CN"/>
        </w:rPr>
        <w:t>Vodafone</w:t>
      </w:r>
    </w:p>
    <w:p w:rsidR="008428C1" w:rsidRPr="007F47D4" w:rsidRDefault="00A45CBF" w:rsidP="008428C1">
      <w:pPr>
        <w:tabs>
          <w:tab w:val="left" w:pos="1701"/>
        </w:tabs>
        <w:overflowPunct w:val="0"/>
        <w:autoSpaceDE w:val="0"/>
        <w:autoSpaceDN w:val="0"/>
        <w:adjustRightInd w:val="0"/>
        <w:spacing w:after="180"/>
        <w:textAlignment w:val="baseline"/>
        <w:rPr>
          <w:rFonts w:ascii="Arial" w:eastAsia="SimSun" w:hAnsi="Arial"/>
          <w:sz w:val="22"/>
          <w:lang w:eastAsia="en-GB"/>
        </w:rPr>
      </w:pPr>
      <w:r w:rsidRPr="007564A7">
        <w:rPr>
          <w:rFonts w:ascii="Arial" w:eastAsia="SimSun" w:hAnsi="Arial"/>
          <w:lang w:eastAsia="en-GB"/>
        </w:rPr>
        <w:t>Contact:</w:t>
      </w:r>
      <w:r w:rsidRPr="007564A7">
        <w:rPr>
          <w:rFonts w:ascii="Arial" w:eastAsia="SimSun" w:hAnsi="Arial"/>
          <w:lang w:eastAsia="en-GB"/>
        </w:rPr>
        <w:tab/>
      </w:r>
      <w:r w:rsidR="008428C1" w:rsidRPr="007F47D4">
        <w:rPr>
          <w:rFonts w:ascii="Arial" w:eastAsia="SimSun" w:hAnsi="Arial"/>
          <w:sz w:val="22"/>
          <w:lang w:eastAsia="en-GB"/>
        </w:rPr>
        <w:t>Alice Li (</w:t>
      </w:r>
      <w:proofErr w:type="spellStart"/>
      <w:proofErr w:type="gramStart"/>
      <w:r w:rsidR="008428C1" w:rsidRPr="007F47D4">
        <w:rPr>
          <w:rFonts w:ascii="Arial" w:eastAsia="SimSun" w:hAnsi="Arial"/>
          <w:sz w:val="22"/>
          <w:lang w:eastAsia="en-GB"/>
        </w:rPr>
        <w:t>alice</w:t>
      </w:r>
      <w:proofErr w:type="spellEnd"/>
      <w:proofErr w:type="gramEnd"/>
      <w:r w:rsidR="008428C1" w:rsidRPr="007F47D4">
        <w:rPr>
          <w:rFonts w:ascii="Arial" w:eastAsia="SimSun" w:hAnsi="Arial"/>
          <w:sz w:val="22"/>
          <w:lang w:eastAsia="en-GB"/>
        </w:rPr>
        <w:t xml:space="preserve"> dot li at </w:t>
      </w:r>
      <w:proofErr w:type="spellStart"/>
      <w:r w:rsidR="008428C1" w:rsidRPr="007F47D4">
        <w:rPr>
          <w:rFonts w:ascii="Arial" w:eastAsia="SimSun" w:hAnsi="Arial"/>
          <w:sz w:val="22"/>
          <w:lang w:eastAsia="en-GB"/>
        </w:rPr>
        <w:t>vodafone</w:t>
      </w:r>
      <w:proofErr w:type="spellEnd"/>
      <w:r w:rsidR="008428C1" w:rsidRPr="007F47D4">
        <w:rPr>
          <w:rFonts w:ascii="Arial" w:eastAsia="SimSun" w:hAnsi="Arial"/>
          <w:sz w:val="22"/>
          <w:lang w:eastAsia="en-GB"/>
        </w:rPr>
        <w:t xml:space="preserve"> dot com)</w:t>
      </w:r>
    </w:p>
    <w:p w:rsidR="00A45CBF" w:rsidRPr="00082FDC" w:rsidRDefault="008428C1" w:rsidP="008428C1">
      <w:pPr>
        <w:tabs>
          <w:tab w:val="left" w:pos="1701"/>
        </w:tabs>
        <w:overflowPunct w:val="0"/>
        <w:autoSpaceDE w:val="0"/>
        <w:autoSpaceDN w:val="0"/>
        <w:adjustRightInd w:val="0"/>
        <w:spacing w:after="180"/>
        <w:textAlignment w:val="baseline"/>
        <w:rPr>
          <w:rFonts w:ascii="Arial" w:eastAsia="SimSun" w:hAnsi="Arial"/>
          <w:lang w:eastAsia="zh-CN"/>
        </w:rPr>
      </w:pPr>
      <w:r w:rsidRPr="007F47D4">
        <w:rPr>
          <w:rFonts w:ascii="Arial" w:eastAsia="SimSun" w:hAnsi="Arial"/>
          <w:sz w:val="22"/>
          <w:lang w:eastAsia="en-GB"/>
        </w:rPr>
        <w:tab/>
        <w:t>Adrian Neal (</w:t>
      </w:r>
      <w:proofErr w:type="spellStart"/>
      <w:proofErr w:type="gramStart"/>
      <w:r w:rsidRPr="007F47D4">
        <w:rPr>
          <w:rFonts w:ascii="Arial" w:eastAsia="SimSun" w:hAnsi="Arial"/>
          <w:sz w:val="22"/>
          <w:lang w:eastAsia="en-GB"/>
        </w:rPr>
        <w:t>adrian</w:t>
      </w:r>
      <w:proofErr w:type="spellEnd"/>
      <w:proofErr w:type="gramEnd"/>
      <w:r w:rsidRPr="007F47D4">
        <w:rPr>
          <w:rFonts w:ascii="Arial" w:eastAsia="SimSun" w:hAnsi="Arial"/>
          <w:sz w:val="22"/>
          <w:lang w:eastAsia="en-GB"/>
        </w:rPr>
        <w:t xml:space="preserve"> dot </w:t>
      </w:r>
      <w:proofErr w:type="spellStart"/>
      <w:r w:rsidRPr="007F47D4">
        <w:rPr>
          <w:rFonts w:ascii="Arial" w:eastAsia="SimSun" w:hAnsi="Arial"/>
          <w:sz w:val="22"/>
          <w:lang w:eastAsia="en-GB"/>
        </w:rPr>
        <w:t>neal</w:t>
      </w:r>
      <w:proofErr w:type="spellEnd"/>
      <w:r w:rsidRPr="007F47D4">
        <w:rPr>
          <w:rFonts w:ascii="Arial" w:eastAsia="SimSun" w:hAnsi="Arial"/>
          <w:sz w:val="22"/>
          <w:lang w:eastAsia="en-GB"/>
        </w:rPr>
        <w:t xml:space="preserve"> at </w:t>
      </w:r>
      <w:proofErr w:type="spellStart"/>
      <w:r w:rsidRPr="007F47D4">
        <w:rPr>
          <w:rFonts w:ascii="Arial" w:eastAsia="SimSun" w:hAnsi="Arial"/>
          <w:sz w:val="22"/>
          <w:lang w:eastAsia="en-GB"/>
        </w:rPr>
        <w:t>vodafone</w:t>
      </w:r>
      <w:proofErr w:type="spellEnd"/>
      <w:r w:rsidRPr="007F47D4">
        <w:rPr>
          <w:rFonts w:ascii="Arial" w:eastAsia="SimSun" w:hAnsi="Arial"/>
          <w:sz w:val="22"/>
          <w:lang w:eastAsia="en-GB"/>
        </w:rPr>
        <w:t xml:space="preserve"> dot com)</w:t>
      </w:r>
    </w:p>
    <w:p w:rsidR="00A45CBF" w:rsidRDefault="00A45CBF" w:rsidP="00A45CBF">
      <w:pPr>
        <w:pBdr>
          <w:bottom w:val="single" w:sz="6" w:space="1" w:color="auto"/>
        </w:pBdr>
      </w:pPr>
    </w:p>
    <w:p w:rsidR="00331A12" w:rsidRDefault="002C3678" w:rsidP="000508B5">
      <w:pPr>
        <w:rPr>
          <w:rFonts w:ascii="Arial" w:hAnsi="Arial" w:cs="Arial"/>
          <w:i/>
          <w:sz w:val="20"/>
          <w:szCs w:val="20"/>
        </w:rPr>
      </w:pPr>
      <w:r w:rsidRPr="00AE4030">
        <w:rPr>
          <w:rFonts w:ascii="Arial" w:eastAsia="Calibri" w:hAnsi="Arial" w:cs="Arial"/>
          <w:b/>
          <w:i/>
          <w:color w:val="000000" w:themeColor="text1"/>
          <w:sz w:val="20"/>
          <w:szCs w:val="20"/>
          <w:lang w:val="nl-NL" w:eastAsia="en-US"/>
        </w:rPr>
        <w:t>Abstract</w:t>
      </w:r>
      <w:r w:rsidRPr="00AE4030">
        <w:rPr>
          <w:rFonts w:ascii="Arial" w:eastAsia="Calibri" w:hAnsi="Arial" w:cs="Arial"/>
          <w:i/>
          <w:color w:val="000000" w:themeColor="text1"/>
          <w:sz w:val="20"/>
          <w:szCs w:val="20"/>
          <w:lang w:val="nl-NL" w:eastAsia="en-US"/>
        </w:rPr>
        <w:t>:</w:t>
      </w:r>
      <w:r w:rsidR="00475051" w:rsidRPr="00AE4030">
        <w:rPr>
          <w:rFonts w:ascii="Arial" w:eastAsia="Malgun Gothic" w:hAnsi="Arial" w:cs="Arial"/>
          <w:i/>
          <w:color w:val="000000" w:themeColor="text1"/>
          <w:sz w:val="20"/>
          <w:szCs w:val="20"/>
          <w:lang w:val="nl-NL" w:eastAsia="ko-KR"/>
        </w:rPr>
        <w:t xml:space="preserve"> </w:t>
      </w:r>
      <w:proofErr w:type="spellStart"/>
      <w:r w:rsidR="00AE4030" w:rsidRPr="00AE4030">
        <w:rPr>
          <w:rFonts w:ascii="Arial" w:hAnsi="Arial" w:cs="Arial"/>
          <w:i/>
          <w:sz w:val="20"/>
          <w:szCs w:val="20"/>
        </w:rPr>
        <w:t>eMBB</w:t>
      </w:r>
      <w:proofErr w:type="spellEnd"/>
      <w:r w:rsidR="00AE4030" w:rsidRPr="00AE4030">
        <w:rPr>
          <w:rFonts w:ascii="Arial" w:hAnsi="Arial" w:cs="Arial"/>
          <w:i/>
          <w:sz w:val="20"/>
          <w:szCs w:val="20"/>
        </w:rPr>
        <w:t xml:space="preserve"> </w:t>
      </w:r>
      <w:r w:rsidR="00FB416A">
        <w:rPr>
          <w:rFonts w:ascii="Arial" w:hAnsi="Arial" w:cs="Arial"/>
          <w:i/>
          <w:sz w:val="20"/>
          <w:szCs w:val="20"/>
        </w:rPr>
        <w:t>“</w:t>
      </w:r>
      <w:r w:rsidR="009067F2" w:rsidRPr="00AE4030">
        <w:rPr>
          <w:rFonts w:ascii="Arial" w:hAnsi="Arial" w:cs="Arial"/>
          <w:i/>
          <w:sz w:val="20"/>
          <w:szCs w:val="20"/>
        </w:rPr>
        <w:t xml:space="preserve">Higher </w:t>
      </w:r>
      <w:r w:rsidR="00FB416A">
        <w:rPr>
          <w:rFonts w:ascii="Arial" w:hAnsi="Arial" w:cs="Arial"/>
          <w:i/>
          <w:sz w:val="20"/>
          <w:szCs w:val="20"/>
        </w:rPr>
        <w:t>User Mobility”</w:t>
      </w:r>
      <w:r w:rsidR="009067F2" w:rsidRPr="00AE4030">
        <w:rPr>
          <w:rFonts w:ascii="Arial" w:hAnsi="Arial" w:cs="Arial"/>
          <w:i/>
          <w:sz w:val="20"/>
          <w:szCs w:val="20"/>
        </w:rPr>
        <w:t xml:space="preserve"> family includes </w:t>
      </w:r>
      <w:r w:rsidR="00FB416A">
        <w:rPr>
          <w:rFonts w:ascii="Arial" w:hAnsi="Arial" w:cs="Arial"/>
          <w:i/>
          <w:sz w:val="20"/>
          <w:szCs w:val="20"/>
        </w:rPr>
        <w:t>two</w:t>
      </w:r>
      <w:r w:rsidR="009067F2" w:rsidRPr="00AE4030">
        <w:rPr>
          <w:rFonts w:ascii="Arial" w:hAnsi="Arial" w:cs="Arial"/>
          <w:i/>
          <w:sz w:val="20"/>
          <w:szCs w:val="20"/>
        </w:rPr>
        <w:t xml:space="preserve"> use cases</w:t>
      </w:r>
      <w:r w:rsidR="00FB416A">
        <w:rPr>
          <w:rFonts w:ascii="Arial" w:hAnsi="Arial" w:cs="Arial"/>
          <w:i/>
          <w:sz w:val="20"/>
          <w:szCs w:val="20"/>
        </w:rPr>
        <w:t>: UC 5.29 and UC 5.53</w:t>
      </w:r>
      <w:r w:rsidR="009067F2" w:rsidRPr="00AE4030">
        <w:rPr>
          <w:rFonts w:ascii="Arial" w:hAnsi="Arial" w:cs="Arial"/>
          <w:i/>
          <w:sz w:val="20"/>
          <w:szCs w:val="20"/>
        </w:rPr>
        <w:t>.</w:t>
      </w:r>
      <w:r w:rsidR="00FB416A">
        <w:rPr>
          <w:rFonts w:ascii="Arial" w:hAnsi="Arial" w:cs="Arial"/>
          <w:i/>
          <w:sz w:val="20"/>
          <w:szCs w:val="20"/>
        </w:rPr>
        <w:t xml:space="preserve"> In addition, there are other use cases related to </w:t>
      </w:r>
      <w:r w:rsidR="00331A12">
        <w:rPr>
          <w:rFonts w:ascii="Arial" w:hAnsi="Arial" w:cs="Arial"/>
          <w:i/>
          <w:sz w:val="20"/>
          <w:szCs w:val="20"/>
        </w:rPr>
        <w:t>this family, such as</w:t>
      </w:r>
    </w:p>
    <w:p w:rsidR="00AE4030" w:rsidRDefault="00331A12" w:rsidP="00331A12">
      <w:pPr>
        <w:pStyle w:val="ListParagraph"/>
        <w:numPr>
          <w:ilvl w:val="0"/>
          <w:numId w:val="16"/>
        </w:numPr>
        <w:rPr>
          <w:rFonts w:ascii="Arial" w:hAnsi="Arial" w:cs="Arial"/>
          <w:i/>
          <w:sz w:val="20"/>
          <w:szCs w:val="20"/>
        </w:rPr>
      </w:pPr>
      <w:r w:rsidRPr="00331A12">
        <w:rPr>
          <w:rFonts w:ascii="Arial" w:hAnsi="Arial" w:cs="Arial"/>
          <w:i/>
          <w:sz w:val="20"/>
          <w:szCs w:val="20"/>
        </w:rPr>
        <w:t xml:space="preserve">UC </w:t>
      </w:r>
      <w:r>
        <w:rPr>
          <w:rFonts w:ascii="Arial" w:hAnsi="Arial" w:cs="Arial"/>
          <w:i/>
          <w:sz w:val="20"/>
          <w:szCs w:val="20"/>
        </w:rPr>
        <w:t>5.</w:t>
      </w:r>
      <w:r w:rsidRPr="00331A12">
        <w:rPr>
          <w:rFonts w:ascii="Arial" w:hAnsi="Arial" w:cs="Arial"/>
          <w:i/>
          <w:sz w:val="20"/>
          <w:szCs w:val="20"/>
        </w:rPr>
        <w:t>10</w:t>
      </w:r>
      <w:r w:rsidR="009067F2" w:rsidRPr="00331A12">
        <w:rPr>
          <w:rFonts w:ascii="Arial" w:hAnsi="Arial" w:cs="Arial"/>
          <w:i/>
          <w:sz w:val="20"/>
          <w:szCs w:val="20"/>
        </w:rPr>
        <w:t xml:space="preserve"> </w:t>
      </w:r>
      <w:r w:rsidRPr="00331A12">
        <w:rPr>
          <w:rFonts w:ascii="Arial" w:hAnsi="Arial" w:cs="Arial"/>
          <w:i/>
          <w:sz w:val="20"/>
          <w:szCs w:val="20"/>
        </w:rPr>
        <w:t>Mobile broadband services with seamless wide-area coverage</w:t>
      </w:r>
    </w:p>
    <w:p w:rsidR="00331A12" w:rsidRPr="00331A12" w:rsidRDefault="00331A12" w:rsidP="00331A12">
      <w:pPr>
        <w:pStyle w:val="ListParagraph"/>
        <w:rPr>
          <w:rFonts w:ascii="Arial" w:hAnsi="Arial" w:cs="Arial"/>
          <w:i/>
          <w:sz w:val="20"/>
          <w:szCs w:val="20"/>
        </w:rPr>
      </w:pPr>
    </w:p>
    <w:p w:rsidR="004745D7" w:rsidRDefault="009067F2" w:rsidP="000508B5">
      <w:pPr>
        <w:rPr>
          <w:rFonts w:ascii="Arial" w:hAnsi="Arial" w:cs="Arial"/>
          <w:i/>
          <w:sz w:val="20"/>
          <w:szCs w:val="20"/>
        </w:rPr>
      </w:pPr>
      <w:r w:rsidRPr="00AE4030">
        <w:rPr>
          <w:rFonts w:ascii="Arial" w:hAnsi="Arial" w:cs="Arial"/>
          <w:i/>
          <w:sz w:val="20"/>
          <w:szCs w:val="20"/>
        </w:rPr>
        <w:t>We propose</w:t>
      </w:r>
      <w:r w:rsidR="004745D7">
        <w:rPr>
          <w:rFonts w:ascii="Arial" w:hAnsi="Arial" w:cs="Arial"/>
          <w:i/>
          <w:sz w:val="20"/>
          <w:szCs w:val="20"/>
        </w:rPr>
        <w:t>:</w:t>
      </w:r>
    </w:p>
    <w:p w:rsidR="004745D7" w:rsidRPr="004745D7" w:rsidRDefault="009067F2" w:rsidP="004745D7">
      <w:pPr>
        <w:pStyle w:val="ListParagraph"/>
        <w:numPr>
          <w:ilvl w:val="0"/>
          <w:numId w:val="13"/>
        </w:numPr>
        <w:rPr>
          <w:rFonts w:ascii="Arial" w:hAnsi="Arial" w:cs="Arial"/>
          <w:i/>
          <w:color w:val="000000" w:themeColor="text1"/>
          <w:sz w:val="20"/>
          <w:szCs w:val="20"/>
        </w:rPr>
      </w:pPr>
      <w:r w:rsidRPr="004745D7">
        <w:rPr>
          <w:rFonts w:ascii="Arial" w:hAnsi="Arial" w:cs="Arial"/>
          <w:i/>
          <w:sz w:val="20"/>
          <w:szCs w:val="20"/>
        </w:rPr>
        <w:t>a gen</w:t>
      </w:r>
      <w:r w:rsidR="00331A12">
        <w:rPr>
          <w:rFonts w:ascii="Arial" w:hAnsi="Arial" w:cs="Arial"/>
          <w:i/>
          <w:sz w:val="20"/>
          <w:szCs w:val="20"/>
        </w:rPr>
        <w:t>eric description for section 5.3.</w:t>
      </w:r>
      <w:r w:rsidR="00DF033E">
        <w:rPr>
          <w:rFonts w:ascii="Arial" w:hAnsi="Arial" w:cs="Arial"/>
          <w:i/>
          <w:sz w:val="20"/>
          <w:szCs w:val="20"/>
        </w:rPr>
        <w:t>1</w:t>
      </w:r>
    </w:p>
    <w:p w:rsidR="000508B5" w:rsidRPr="004745D7" w:rsidRDefault="005919E6" w:rsidP="004745D7">
      <w:pPr>
        <w:pStyle w:val="ListParagraph"/>
        <w:numPr>
          <w:ilvl w:val="0"/>
          <w:numId w:val="13"/>
        </w:numPr>
        <w:rPr>
          <w:rFonts w:ascii="Arial" w:hAnsi="Arial" w:cs="Arial"/>
          <w:i/>
          <w:color w:val="000000" w:themeColor="text1"/>
          <w:sz w:val="20"/>
          <w:szCs w:val="20"/>
        </w:rPr>
      </w:pPr>
      <w:r>
        <w:rPr>
          <w:rFonts w:ascii="Arial" w:eastAsia="Malgun Gothic" w:hAnsi="Arial" w:cs="Arial"/>
          <w:i/>
          <w:color w:val="000000" w:themeColor="text1"/>
          <w:sz w:val="20"/>
          <w:szCs w:val="20"/>
          <w:lang w:val="nl-NL" w:eastAsia="ko-KR"/>
        </w:rPr>
        <w:t>the following traffic scen</w:t>
      </w:r>
      <w:r w:rsidR="00EB10AB">
        <w:rPr>
          <w:rFonts w:ascii="Arial" w:eastAsia="Malgun Gothic" w:hAnsi="Arial" w:cs="Arial"/>
          <w:i/>
          <w:color w:val="000000" w:themeColor="text1"/>
          <w:sz w:val="20"/>
          <w:szCs w:val="20"/>
          <w:lang w:val="nl-NL" w:eastAsia="ko-KR"/>
        </w:rPr>
        <w:t>a</w:t>
      </w:r>
      <w:r>
        <w:rPr>
          <w:rFonts w:ascii="Arial" w:eastAsia="Malgun Gothic" w:hAnsi="Arial" w:cs="Arial"/>
          <w:i/>
          <w:color w:val="000000" w:themeColor="text1"/>
          <w:sz w:val="20"/>
          <w:szCs w:val="20"/>
          <w:lang w:val="nl-NL" w:eastAsia="ko-KR"/>
        </w:rPr>
        <w:t>rios</w:t>
      </w:r>
      <w:r w:rsidR="00E013C3">
        <w:rPr>
          <w:rFonts w:ascii="Arial" w:eastAsia="Malgun Gothic" w:hAnsi="Arial" w:cs="Arial"/>
          <w:i/>
          <w:color w:val="000000" w:themeColor="text1"/>
          <w:sz w:val="20"/>
          <w:szCs w:val="20"/>
          <w:lang w:val="nl-NL" w:eastAsia="ko-KR"/>
        </w:rPr>
        <w:t xml:space="preserve"> by merging the related use cases</w:t>
      </w:r>
    </w:p>
    <w:p w:rsidR="00453A6E" w:rsidRPr="00AE4030" w:rsidRDefault="0063701E" w:rsidP="0063701E">
      <w:pPr>
        <w:pStyle w:val="ListParagraph"/>
        <w:numPr>
          <w:ilvl w:val="1"/>
          <w:numId w:val="13"/>
        </w:numPr>
        <w:rPr>
          <w:rFonts w:ascii="Arial" w:eastAsiaTheme="minorEastAsia" w:hAnsi="Arial" w:cs="Arial"/>
          <w:i/>
          <w:color w:val="000000" w:themeColor="text1"/>
          <w:sz w:val="20"/>
          <w:szCs w:val="20"/>
        </w:rPr>
      </w:pPr>
      <w:r w:rsidRPr="0063701E">
        <w:rPr>
          <w:rFonts w:ascii="Arial" w:eastAsiaTheme="minorEastAsia" w:hAnsi="Arial" w:cs="Arial"/>
          <w:i/>
          <w:color w:val="000000" w:themeColor="text1"/>
          <w:sz w:val="20"/>
          <w:szCs w:val="20"/>
        </w:rPr>
        <w:t xml:space="preserve">enhanced mobile broadband services in fast moving </w:t>
      </w:r>
      <w:r w:rsidR="00F10FB3">
        <w:rPr>
          <w:rFonts w:ascii="Arial" w:eastAsiaTheme="minorEastAsia" w:hAnsi="Arial" w:cs="Arial"/>
          <w:i/>
          <w:color w:val="000000" w:themeColor="text1"/>
          <w:sz w:val="20"/>
          <w:szCs w:val="20"/>
        </w:rPr>
        <w:t xml:space="preserve">road </w:t>
      </w:r>
      <w:r w:rsidRPr="0063701E">
        <w:rPr>
          <w:rFonts w:ascii="Arial" w:eastAsiaTheme="minorEastAsia" w:hAnsi="Arial" w:cs="Arial"/>
          <w:i/>
          <w:color w:val="000000" w:themeColor="text1"/>
          <w:sz w:val="20"/>
          <w:szCs w:val="20"/>
        </w:rPr>
        <w:t>vehicles</w:t>
      </w:r>
      <w:r w:rsidR="00453A6E" w:rsidRPr="00AE4030">
        <w:rPr>
          <w:rFonts w:ascii="Arial" w:eastAsiaTheme="minorEastAsia" w:hAnsi="Arial" w:cs="Arial"/>
          <w:i/>
          <w:color w:val="000000" w:themeColor="text1"/>
          <w:sz w:val="20"/>
          <w:szCs w:val="20"/>
        </w:rPr>
        <w:t xml:space="preserve"> </w:t>
      </w:r>
    </w:p>
    <w:p w:rsidR="00453A6E" w:rsidRPr="00AE4030" w:rsidRDefault="0063701E" w:rsidP="0063701E">
      <w:pPr>
        <w:pStyle w:val="ListParagraph"/>
        <w:numPr>
          <w:ilvl w:val="1"/>
          <w:numId w:val="13"/>
        </w:numPr>
        <w:rPr>
          <w:rFonts w:ascii="Arial" w:eastAsiaTheme="minorEastAsia" w:hAnsi="Arial" w:cs="Arial"/>
          <w:i/>
          <w:color w:val="000000" w:themeColor="text1"/>
          <w:sz w:val="20"/>
          <w:szCs w:val="20"/>
        </w:rPr>
      </w:pPr>
      <w:r w:rsidRPr="0063701E">
        <w:rPr>
          <w:rFonts w:ascii="Arial" w:eastAsiaTheme="minorEastAsia" w:hAnsi="Arial" w:cs="Arial"/>
          <w:i/>
          <w:color w:val="000000" w:themeColor="text1"/>
          <w:sz w:val="20"/>
          <w:szCs w:val="20"/>
        </w:rPr>
        <w:t xml:space="preserve">enhanced </w:t>
      </w:r>
      <w:r w:rsidR="00E013C3" w:rsidRPr="0063701E">
        <w:rPr>
          <w:rFonts w:ascii="Arial" w:eastAsiaTheme="minorEastAsia" w:hAnsi="Arial" w:cs="Arial"/>
          <w:i/>
          <w:color w:val="000000" w:themeColor="text1"/>
          <w:sz w:val="20"/>
          <w:szCs w:val="20"/>
        </w:rPr>
        <w:t>mobile broadband</w:t>
      </w:r>
      <w:r>
        <w:rPr>
          <w:rFonts w:ascii="Arial" w:eastAsiaTheme="minorEastAsia" w:hAnsi="Arial" w:cs="Arial"/>
          <w:i/>
          <w:color w:val="000000" w:themeColor="text1"/>
          <w:sz w:val="20"/>
          <w:szCs w:val="20"/>
        </w:rPr>
        <w:t xml:space="preserve"> services in fast moving train</w:t>
      </w:r>
      <w:r w:rsidRPr="0063701E">
        <w:rPr>
          <w:rFonts w:ascii="Arial" w:eastAsiaTheme="minorEastAsia" w:hAnsi="Arial" w:cs="Arial"/>
          <w:i/>
          <w:color w:val="000000" w:themeColor="text1"/>
          <w:sz w:val="20"/>
          <w:szCs w:val="20"/>
        </w:rPr>
        <w:t>s</w:t>
      </w:r>
    </w:p>
    <w:p w:rsidR="00E013C3" w:rsidRDefault="0063701E" w:rsidP="00E013C3">
      <w:pPr>
        <w:pStyle w:val="ListParagraph"/>
        <w:numPr>
          <w:ilvl w:val="1"/>
          <w:numId w:val="13"/>
        </w:numPr>
        <w:rPr>
          <w:rFonts w:ascii="Arial" w:eastAsiaTheme="minorEastAsia" w:hAnsi="Arial" w:cs="Arial"/>
          <w:i/>
          <w:color w:val="000000" w:themeColor="text1"/>
          <w:sz w:val="20"/>
          <w:szCs w:val="20"/>
        </w:rPr>
      </w:pPr>
      <w:r w:rsidRPr="0063701E">
        <w:rPr>
          <w:rFonts w:ascii="Arial" w:eastAsiaTheme="minorEastAsia" w:hAnsi="Arial" w:cs="Arial"/>
          <w:i/>
          <w:color w:val="000000" w:themeColor="text1"/>
          <w:sz w:val="20"/>
          <w:szCs w:val="20"/>
        </w:rPr>
        <w:t>enhanced connectivity services in fast moving airplanes</w:t>
      </w:r>
    </w:p>
    <w:p w:rsidR="00E013C3" w:rsidRPr="00E013C3" w:rsidRDefault="00E013C3" w:rsidP="00E013C3">
      <w:pPr>
        <w:pStyle w:val="ListParagraph"/>
        <w:numPr>
          <w:ilvl w:val="0"/>
          <w:numId w:val="13"/>
        </w:numPr>
        <w:rPr>
          <w:rFonts w:ascii="Arial" w:eastAsiaTheme="minorEastAsia" w:hAnsi="Arial" w:cs="Arial"/>
          <w:i/>
          <w:color w:val="000000" w:themeColor="text1"/>
          <w:sz w:val="20"/>
          <w:szCs w:val="20"/>
        </w:rPr>
      </w:pPr>
      <w:r>
        <w:rPr>
          <w:rFonts w:ascii="Arial" w:eastAsiaTheme="minorEastAsia" w:hAnsi="Arial" w:cs="Arial"/>
          <w:i/>
          <w:color w:val="000000" w:themeColor="text1"/>
          <w:sz w:val="20"/>
          <w:szCs w:val="20"/>
        </w:rPr>
        <w:t>consolidated potential requirements</w:t>
      </w:r>
    </w:p>
    <w:p w:rsidR="009067F2" w:rsidRPr="00AE4030" w:rsidRDefault="009067F2" w:rsidP="00E013C3">
      <w:pPr>
        <w:rPr>
          <w:rFonts w:ascii="Arial" w:hAnsi="Arial" w:cs="Arial"/>
          <w:i/>
          <w:sz w:val="20"/>
          <w:szCs w:val="20"/>
        </w:rPr>
      </w:pPr>
    </w:p>
    <w:p w:rsidR="009067F2" w:rsidRPr="009067F2" w:rsidRDefault="009067F2" w:rsidP="009067F2">
      <w:pPr>
        <w:rPr>
          <w:i/>
        </w:rPr>
      </w:pPr>
    </w:p>
    <w:p w:rsidR="009067F2" w:rsidRPr="00E013C3" w:rsidRDefault="00FB00B8" w:rsidP="00E013C3">
      <w:pPr>
        <w:keepNext/>
        <w:keepLines/>
        <w:numPr>
          <w:ilvl w:val="0"/>
          <w:numId w:val="17"/>
        </w:numPr>
        <w:pBdr>
          <w:top w:val="single" w:sz="12" w:space="3" w:color="auto"/>
        </w:pBdr>
        <w:spacing w:after="180" w:line="276" w:lineRule="auto"/>
        <w:outlineLvl w:val="0"/>
        <w:rPr>
          <w:rFonts w:ascii="Arial" w:eastAsia="Times New Roman" w:hAnsi="Arial"/>
          <w:sz w:val="28"/>
          <w:szCs w:val="20"/>
          <w:lang w:eastAsia="en-US"/>
        </w:rPr>
      </w:pPr>
      <w:r w:rsidRPr="00E013C3">
        <w:rPr>
          <w:rFonts w:ascii="Arial" w:eastAsia="Times New Roman" w:hAnsi="Arial"/>
          <w:sz w:val="28"/>
          <w:szCs w:val="20"/>
          <w:lang w:eastAsia="en-US"/>
        </w:rPr>
        <w:t>Analysis of c</w:t>
      </w:r>
      <w:r w:rsidR="000508B5" w:rsidRPr="00E013C3">
        <w:rPr>
          <w:rFonts w:ascii="Arial" w:eastAsia="Times New Roman" w:hAnsi="Arial"/>
          <w:sz w:val="28"/>
          <w:szCs w:val="20"/>
          <w:lang w:eastAsia="en-US"/>
        </w:rPr>
        <w:t xml:space="preserve">urrent </w:t>
      </w:r>
      <w:r w:rsidR="00D36680" w:rsidRPr="00E013C3">
        <w:rPr>
          <w:rFonts w:ascii="Arial" w:eastAsia="Times New Roman" w:hAnsi="Arial"/>
          <w:sz w:val="28"/>
          <w:szCs w:val="20"/>
          <w:lang w:eastAsia="en-US"/>
        </w:rPr>
        <w:t xml:space="preserve">requirements </w:t>
      </w:r>
      <w:r w:rsidR="000508B5" w:rsidRPr="00E013C3">
        <w:rPr>
          <w:rFonts w:ascii="Arial" w:eastAsia="Times New Roman" w:hAnsi="Arial"/>
          <w:sz w:val="28"/>
          <w:szCs w:val="20"/>
          <w:lang w:eastAsia="en-US"/>
        </w:rPr>
        <w:t xml:space="preserve">for </w:t>
      </w:r>
      <w:r w:rsidR="00D36680" w:rsidRPr="00E013C3">
        <w:rPr>
          <w:rFonts w:ascii="Arial" w:eastAsia="Times New Roman" w:hAnsi="Arial"/>
          <w:sz w:val="28"/>
          <w:szCs w:val="20"/>
          <w:lang w:eastAsia="en-US"/>
        </w:rPr>
        <w:t xml:space="preserve"> </w:t>
      </w:r>
      <w:r w:rsidR="000508B5" w:rsidRPr="00E013C3">
        <w:rPr>
          <w:rFonts w:ascii="Arial" w:eastAsia="Times New Roman" w:hAnsi="Arial"/>
          <w:sz w:val="28"/>
          <w:szCs w:val="20"/>
          <w:lang w:eastAsia="en-US"/>
        </w:rPr>
        <w:t xml:space="preserve">“Higher </w:t>
      </w:r>
      <w:r w:rsidR="00E013C3">
        <w:rPr>
          <w:rFonts w:ascii="Arial" w:eastAsia="Times New Roman" w:hAnsi="Arial"/>
          <w:sz w:val="28"/>
          <w:szCs w:val="20"/>
          <w:lang w:eastAsia="en-US"/>
        </w:rPr>
        <w:t>User Mobility</w:t>
      </w:r>
      <w:r w:rsidR="000508B5" w:rsidRPr="00E013C3">
        <w:rPr>
          <w:rFonts w:ascii="Arial" w:eastAsia="Times New Roman" w:hAnsi="Arial"/>
          <w:sz w:val="28"/>
          <w:szCs w:val="20"/>
          <w:lang w:eastAsia="en-US"/>
        </w:rPr>
        <w:t>” family</w:t>
      </w:r>
      <w:r w:rsidR="009067F2" w:rsidRPr="00E013C3">
        <w:rPr>
          <w:rFonts w:ascii="Arial" w:eastAsia="Times New Roman" w:hAnsi="Arial"/>
          <w:sz w:val="28"/>
          <w:szCs w:val="20"/>
          <w:lang w:eastAsia="en-US"/>
        </w:rPr>
        <w:t xml:space="preserve"> </w:t>
      </w:r>
    </w:p>
    <w:p w:rsidR="003549B5" w:rsidRPr="003549B5" w:rsidRDefault="009067F2" w:rsidP="003549B5">
      <w:r>
        <w:t>Enhanced Mobile broadband (</w:t>
      </w:r>
      <w:proofErr w:type="spellStart"/>
      <w:r>
        <w:t>eMBB</w:t>
      </w:r>
      <w:proofErr w:type="spellEnd"/>
      <w:r>
        <w:t xml:space="preserve">) </w:t>
      </w:r>
      <w:r w:rsidR="003549B5" w:rsidRPr="009067F2">
        <w:rPr>
          <w:b/>
          <w:i/>
        </w:rPr>
        <w:t>Higher User Mobility</w:t>
      </w:r>
      <w:r w:rsidR="003549B5">
        <w:t xml:space="preserve"> family include</w:t>
      </w:r>
      <w:r>
        <w:t>s the following use cases (S1-1531</w:t>
      </w:r>
      <w:r w:rsidR="003549B5">
        <w:t>71</w:t>
      </w:r>
      <w:r>
        <w:t>):</w:t>
      </w:r>
    </w:p>
    <w:p w:rsidR="009067F2" w:rsidRPr="009067F2" w:rsidRDefault="009067F2" w:rsidP="003549B5">
      <w:pPr>
        <w:numPr>
          <w:ilvl w:val="0"/>
          <w:numId w:val="3"/>
        </w:numPr>
        <w:rPr>
          <w:i/>
        </w:rPr>
      </w:pPr>
      <w:r w:rsidRPr="009067F2">
        <w:rPr>
          <w:i/>
        </w:rPr>
        <w:t>5.29 Higher User Mobility</w:t>
      </w:r>
    </w:p>
    <w:p w:rsidR="009067F2" w:rsidRPr="009067F2" w:rsidRDefault="009067F2" w:rsidP="003549B5">
      <w:pPr>
        <w:numPr>
          <w:ilvl w:val="0"/>
          <w:numId w:val="3"/>
        </w:numPr>
        <w:rPr>
          <w:i/>
        </w:rPr>
      </w:pPr>
      <w:r w:rsidRPr="009067F2">
        <w:rPr>
          <w:i/>
        </w:rPr>
        <w:t>5.53 Vehicular Internet &amp; Infotainment</w:t>
      </w:r>
    </w:p>
    <w:p w:rsidR="000826C8" w:rsidRDefault="000826C8" w:rsidP="000826C8"/>
    <w:p w:rsidR="003549B5" w:rsidRDefault="003549B5" w:rsidP="000826C8">
      <w:r>
        <w:t xml:space="preserve">In addition, </w:t>
      </w:r>
      <w:r w:rsidRPr="003549B5">
        <w:t>there are other use cases related to this family</w:t>
      </w:r>
      <w:r>
        <w:t>:</w:t>
      </w:r>
    </w:p>
    <w:p w:rsidR="003549B5" w:rsidRPr="003549B5" w:rsidRDefault="003549B5" w:rsidP="003549B5">
      <w:pPr>
        <w:numPr>
          <w:ilvl w:val="0"/>
          <w:numId w:val="3"/>
        </w:numPr>
        <w:rPr>
          <w:i/>
        </w:rPr>
      </w:pPr>
      <w:r w:rsidRPr="003549B5">
        <w:rPr>
          <w:i/>
        </w:rPr>
        <w:t>5.10 Mobile broadband services with seamless wide-area coverage</w:t>
      </w:r>
    </w:p>
    <w:p w:rsidR="003549B5" w:rsidRPr="000826C8" w:rsidRDefault="003549B5" w:rsidP="003549B5">
      <w:pPr>
        <w:ind w:left="720"/>
      </w:pPr>
    </w:p>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2835"/>
        <w:gridCol w:w="3402"/>
        <w:gridCol w:w="2126"/>
      </w:tblGrid>
      <w:tr w:rsidR="00020A35" w:rsidRPr="00F90F78" w:rsidTr="00F90F78">
        <w:trPr>
          <w:trHeight w:val="512"/>
        </w:trPr>
        <w:tc>
          <w:tcPr>
            <w:tcW w:w="1423" w:type="dxa"/>
            <w:shd w:val="clear" w:color="auto" w:fill="D9D9D9" w:themeFill="background1" w:themeFillShade="D9"/>
            <w:vAlign w:val="center"/>
            <w:hideMark/>
          </w:tcPr>
          <w:p w:rsidR="002F6E10" w:rsidRPr="00F90F78" w:rsidRDefault="00F90F78" w:rsidP="00F90F78">
            <w:pPr>
              <w:rPr>
                <w:rFonts w:ascii="Arial" w:hAnsi="Arial" w:cs="Arial"/>
                <w:b/>
                <w:sz w:val="20"/>
                <w:szCs w:val="20"/>
              </w:rPr>
            </w:pPr>
            <w:r w:rsidRPr="00F90F78">
              <w:rPr>
                <w:rFonts w:ascii="Arial" w:hAnsi="Arial" w:cs="Arial"/>
                <w:b/>
                <w:sz w:val="20"/>
                <w:szCs w:val="20"/>
              </w:rPr>
              <w:t>Use C</w:t>
            </w:r>
            <w:r w:rsidR="002F6E10" w:rsidRPr="00F90F78">
              <w:rPr>
                <w:rFonts w:ascii="Arial" w:hAnsi="Arial" w:cs="Arial"/>
                <w:b/>
                <w:sz w:val="20"/>
                <w:szCs w:val="20"/>
              </w:rPr>
              <w:t>ase</w:t>
            </w:r>
            <w:r w:rsidR="009067F2" w:rsidRPr="00F90F78">
              <w:rPr>
                <w:rFonts w:ascii="Arial" w:hAnsi="Arial" w:cs="Arial"/>
                <w:b/>
                <w:sz w:val="20"/>
                <w:szCs w:val="20"/>
              </w:rPr>
              <w:t xml:space="preserve">s </w:t>
            </w:r>
          </w:p>
        </w:tc>
        <w:tc>
          <w:tcPr>
            <w:tcW w:w="2835" w:type="dxa"/>
            <w:shd w:val="clear" w:color="auto" w:fill="D9D9D9" w:themeFill="background1" w:themeFillShade="D9"/>
            <w:vAlign w:val="center"/>
          </w:tcPr>
          <w:p w:rsidR="00020A35" w:rsidRPr="00F90F78" w:rsidRDefault="00F90F78" w:rsidP="002F6E10">
            <w:pPr>
              <w:rPr>
                <w:rFonts w:ascii="Arial" w:eastAsia="SimSun" w:hAnsi="Arial" w:cs="Arial"/>
                <w:b/>
                <w:bCs/>
                <w:sz w:val="20"/>
                <w:szCs w:val="20"/>
                <w:lang w:eastAsia="zh-CN"/>
              </w:rPr>
            </w:pPr>
            <w:r w:rsidRPr="00F90F78">
              <w:rPr>
                <w:rFonts w:ascii="Arial" w:eastAsia="SimSun" w:hAnsi="Arial" w:cs="Arial"/>
                <w:b/>
                <w:bCs/>
                <w:sz w:val="20"/>
                <w:szCs w:val="20"/>
                <w:lang w:eastAsia="zh-CN"/>
              </w:rPr>
              <w:t>D</w:t>
            </w:r>
            <w:r w:rsidR="002F6E10" w:rsidRPr="00F90F78">
              <w:rPr>
                <w:rFonts w:ascii="Arial" w:eastAsia="SimSun" w:hAnsi="Arial" w:cs="Arial"/>
                <w:b/>
                <w:bCs/>
                <w:sz w:val="20"/>
                <w:szCs w:val="20"/>
                <w:lang w:eastAsia="zh-CN"/>
              </w:rPr>
              <w:t>escription</w:t>
            </w:r>
          </w:p>
        </w:tc>
        <w:tc>
          <w:tcPr>
            <w:tcW w:w="3402" w:type="dxa"/>
            <w:shd w:val="clear" w:color="auto" w:fill="D9D9D9" w:themeFill="background1" w:themeFillShade="D9"/>
            <w:vAlign w:val="center"/>
            <w:hideMark/>
          </w:tcPr>
          <w:p w:rsidR="00020A35" w:rsidRPr="00F90F78" w:rsidRDefault="00020A35" w:rsidP="00020A35">
            <w:pPr>
              <w:rPr>
                <w:rFonts w:ascii="Arial" w:eastAsia="SimSun" w:hAnsi="Arial" w:cs="Arial"/>
                <w:b/>
                <w:bCs/>
                <w:sz w:val="20"/>
                <w:szCs w:val="20"/>
                <w:lang w:eastAsia="zh-CN"/>
              </w:rPr>
            </w:pPr>
            <w:r w:rsidRPr="00F90F78">
              <w:rPr>
                <w:rFonts w:ascii="Arial" w:eastAsia="SimSun" w:hAnsi="Arial" w:cs="Arial"/>
                <w:b/>
                <w:bCs/>
                <w:sz w:val="20"/>
                <w:szCs w:val="20"/>
                <w:lang w:eastAsia="zh-CN"/>
              </w:rPr>
              <w:t>Traffic characteristics</w:t>
            </w:r>
          </w:p>
        </w:tc>
        <w:tc>
          <w:tcPr>
            <w:tcW w:w="2126" w:type="dxa"/>
            <w:shd w:val="clear" w:color="auto" w:fill="D9D9D9" w:themeFill="background1" w:themeFillShade="D9"/>
            <w:vAlign w:val="center"/>
          </w:tcPr>
          <w:p w:rsidR="00020A35" w:rsidRPr="00F90F78" w:rsidRDefault="002F6E10" w:rsidP="00715BDC">
            <w:pPr>
              <w:rPr>
                <w:rFonts w:ascii="Arial" w:eastAsia="SimSun" w:hAnsi="Arial" w:cs="Arial"/>
                <w:b/>
                <w:bCs/>
                <w:sz w:val="20"/>
                <w:szCs w:val="20"/>
                <w:lang w:eastAsia="zh-CN"/>
              </w:rPr>
            </w:pPr>
            <w:r w:rsidRPr="00F90F78">
              <w:rPr>
                <w:rFonts w:ascii="Arial" w:eastAsia="SimSun" w:hAnsi="Arial" w:cs="Arial"/>
                <w:b/>
                <w:bCs/>
                <w:sz w:val="20"/>
                <w:szCs w:val="20"/>
                <w:lang w:eastAsia="zh-CN"/>
              </w:rPr>
              <w:t>Conclusion</w:t>
            </w:r>
          </w:p>
        </w:tc>
      </w:tr>
      <w:tr w:rsidR="00F90F78" w:rsidRPr="005C6E62" w:rsidTr="0072457C">
        <w:trPr>
          <w:trHeight w:val="1696"/>
        </w:trPr>
        <w:tc>
          <w:tcPr>
            <w:tcW w:w="1423" w:type="dxa"/>
            <w:shd w:val="clear" w:color="auto" w:fill="D9D9D9" w:themeFill="background1" w:themeFillShade="D9"/>
            <w:vAlign w:val="center"/>
          </w:tcPr>
          <w:p w:rsidR="00F90F78" w:rsidRPr="0054261E" w:rsidRDefault="00F90F78" w:rsidP="00F90F78">
            <w:pPr>
              <w:rPr>
                <w:rFonts w:ascii="Arial Narrow" w:eastAsia="SimSun" w:hAnsi="Arial Narrow"/>
                <w:sz w:val="18"/>
                <w:szCs w:val="18"/>
                <w:lang w:eastAsia="zh-CN"/>
              </w:rPr>
            </w:pPr>
            <w:r w:rsidRPr="00F90F78">
              <w:rPr>
                <w:rFonts w:ascii="Arial Narrow" w:eastAsia="SimSun" w:hAnsi="Arial Narrow"/>
                <w:sz w:val="18"/>
                <w:szCs w:val="18"/>
                <w:lang w:eastAsia="zh-CN"/>
              </w:rPr>
              <w:t>5.29</w:t>
            </w:r>
            <w:r>
              <w:rPr>
                <w:rFonts w:ascii="Arial Narrow" w:eastAsia="SimSun" w:hAnsi="Arial Narrow"/>
                <w:sz w:val="18"/>
                <w:szCs w:val="18"/>
                <w:lang w:eastAsia="zh-CN"/>
              </w:rPr>
              <w:t xml:space="preserve">    </w:t>
            </w:r>
            <w:r w:rsidRPr="00F90F78">
              <w:rPr>
                <w:rFonts w:ascii="Arial Narrow" w:eastAsia="SimSun" w:hAnsi="Arial Narrow"/>
                <w:sz w:val="18"/>
                <w:szCs w:val="18"/>
                <w:lang w:eastAsia="zh-CN"/>
              </w:rPr>
              <w:t>Higher User Mobility</w:t>
            </w:r>
          </w:p>
        </w:tc>
        <w:tc>
          <w:tcPr>
            <w:tcW w:w="2835" w:type="dxa"/>
            <w:vAlign w:val="center"/>
          </w:tcPr>
          <w:p w:rsidR="00F90F78" w:rsidRPr="0054261E" w:rsidRDefault="00F90F78" w:rsidP="00F90F78">
            <w:pPr>
              <w:rPr>
                <w:rFonts w:ascii="Arial Narrow" w:hAnsi="Arial Narrow"/>
                <w:sz w:val="18"/>
                <w:szCs w:val="18"/>
              </w:rPr>
            </w:pPr>
            <w:r w:rsidRPr="00F90F78">
              <w:rPr>
                <w:rFonts w:ascii="Arial Narrow" w:hAnsi="Arial Narrow"/>
                <w:sz w:val="18"/>
                <w:szCs w:val="18"/>
              </w:rPr>
              <w:t>Vehicles, trains and aircrafts will demand enhanced connectivity for in-vehicle/on-board entertainment, accessing the internet, enhanced navigation through instant and real-time information, autonomous driving, safety and vehicle diagnostics.</w:t>
            </w:r>
          </w:p>
        </w:tc>
        <w:tc>
          <w:tcPr>
            <w:tcW w:w="3402" w:type="dxa"/>
            <w:shd w:val="clear" w:color="auto" w:fill="auto"/>
            <w:vAlign w:val="center"/>
          </w:tcPr>
          <w:p w:rsidR="00F90F78" w:rsidRPr="000A15EC" w:rsidRDefault="00F90F78" w:rsidP="000A15EC">
            <w:pPr>
              <w:pStyle w:val="ListParagraph"/>
              <w:numPr>
                <w:ilvl w:val="0"/>
                <w:numId w:val="18"/>
              </w:numPr>
              <w:ind w:left="175" w:hanging="141"/>
              <w:rPr>
                <w:rFonts w:ascii="Arial Narrow" w:eastAsia="SimSun" w:hAnsi="Arial Narrow"/>
                <w:sz w:val="18"/>
                <w:szCs w:val="18"/>
                <w:lang w:eastAsia="zh-CN"/>
              </w:rPr>
            </w:pPr>
            <w:proofErr w:type="gramStart"/>
            <w:r w:rsidRPr="000A15EC">
              <w:rPr>
                <w:rFonts w:ascii="Arial Narrow" w:eastAsia="SimSun" w:hAnsi="Arial Narrow"/>
                <w:sz w:val="18"/>
                <w:szCs w:val="18"/>
                <w:lang w:eastAsia="zh-CN"/>
              </w:rPr>
              <w:t>shall</w:t>
            </w:r>
            <w:proofErr w:type="gramEnd"/>
            <w:r w:rsidRPr="000A15EC">
              <w:rPr>
                <w:rFonts w:ascii="Arial Narrow" w:eastAsia="SimSun" w:hAnsi="Arial Narrow"/>
                <w:sz w:val="18"/>
                <w:szCs w:val="18"/>
                <w:lang w:eastAsia="zh-CN"/>
              </w:rPr>
              <w:t xml:space="preserve"> support enhanced mobile broadband services in fast moving vehicles (e.g. up to 500 km/h) with enhanced user experience. </w:t>
            </w:r>
          </w:p>
          <w:p w:rsidR="00F90F78" w:rsidRPr="000A15EC" w:rsidRDefault="00F90F78" w:rsidP="000A15EC">
            <w:pPr>
              <w:pStyle w:val="ListParagraph"/>
              <w:numPr>
                <w:ilvl w:val="0"/>
                <w:numId w:val="18"/>
              </w:numPr>
              <w:ind w:left="175" w:hanging="141"/>
              <w:rPr>
                <w:rFonts w:ascii="Arial Narrow" w:eastAsia="SimSun" w:hAnsi="Arial Narrow"/>
                <w:sz w:val="18"/>
                <w:szCs w:val="18"/>
                <w:lang w:eastAsia="zh-CN"/>
              </w:rPr>
            </w:pPr>
            <w:proofErr w:type="gramStart"/>
            <w:r w:rsidRPr="000A15EC">
              <w:rPr>
                <w:rFonts w:ascii="Arial Narrow" w:eastAsia="SimSun" w:hAnsi="Arial Narrow"/>
                <w:sz w:val="18"/>
                <w:szCs w:val="18"/>
                <w:lang w:eastAsia="zh-CN"/>
              </w:rPr>
              <w:t>shall</w:t>
            </w:r>
            <w:proofErr w:type="gramEnd"/>
            <w:r w:rsidRPr="000A15EC">
              <w:rPr>
                <w:rFonts w:ascii="Arial Narrow" w:eastAsia="SimSun" w:hAnsi="Arial Narrow"/>
                <w:sz w:val="18"/>
                <w:szCs w:val="18"/>
                <w:lang w:eastAsia="zh-CN"/>
              </w:rPr>
              <w:t xml:space="preserve"> support enhanced connectivity services in fast moving airplanes (e.g. up to 1000 km/h) with enhanced user experience.</w:t>
            </w:r>
          </w:p>
        </w:tc>
        <w:tc>
          <w:tcPr>
            <w:tcW w:w="2126" w:type="dxa"/>
            <w:vAlign w:val="center"/>
          </w:tcPr>
          <w:p w:rsidR="00F90F78" w:rsidRDefault="00F90F78" w:rsidP="00F90F78">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 three traffic scenarios:</w:t>
            </w:r>
          </w:p>
          <w:p w:rsidR="00F90F78" w:rsidRDefault="00F90F78"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Fast moving </w:t>
            </w:r>
            <w:r w:rsidR="00F10FB3">
              <w:rPr>
                <w:rFonts w:ascii="Arial Narrow" w:eastAsia="SimSun" w:hAnsi="Arial Narrow"/>
                <w:sz w:val="18"/>
                <w:szCs w:val="18"/>
                <w:lang w:eastAsia="zh-CN"/>
              </w:rPr>
              <w:t xml:space="preserve">road </w:t>
            </w:r>
            <w:r>
              <w:rPr>
                <w:rFonts w:ascii="Arial Narrow" w:eastAsia="SimSun" w:hAnsi="Arial Narrow"/>
                <w:sz w:val="18"/>
                <w:szCs w:val="18"/>
                <w:lang w:eastAsia="zh-CN"/>
              </w:rPr>
              <w:t xml:space="preserve">vehicles </w:t>
            </w:r>
          </w:p>
          <w:p w:rsidR="00F90F78" w:rsidRDefault="00F90F78"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Fast moving trains</w:t>
            </w:r>
          </w:p>
          <w:p w:rsidR="00F90F78" w:rsidRPr="00F90F78" w:rsidRDefault="00F90F78"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Fast moving aircraft </w:t>
            </w:r>
          </w:p>
        </w:tc>
      </w:tr>
      <w:tr w:rsidR="00F90F78" w:rsidRPr="00912F90" w:rsidTr="000A15EC">
        <w:trPr>
          <w:trHeight w:val="408"/>
        </w:trPr>
        <w:tc>
          <w:tcPr>
            <w:tcW w:w="1423" w:type="dxa"/>
            <w:shd w:val="clear" w:color="auto" w:fill="D9D9D9" w:themeFill="background1" w:themeFillShade="D9"/>
            <w:vAlign w:val="center"/>
            <w:hideMark/>
          </w:tcPr>
          <w:p w:rsidR="00F90F78" w:rsidRPr="0054261E" w:rsidRDefault="00F90F78" w:rsidP="00C51C76">
            <w:pPr>
              <w:rPr>
                <w:rFonts w:ascii="Arial Narrow" w:eastAsia="SimSun" w:hAnsi="Arial Narrow"/>
                <w:sz w:val="18"/>
                <w:szCs w:val="18"/>
                <w:lang w:eastAsia="zh-CN"/>
              </w:rPr>
            </w:pPr>
            <w:r w:rsidRPr="0054261E">
              <w:rPr>
                <w:rFonts w:ascii="Arial Narrow" w:eastAsia="SimSun" w:hAnsi="Arial Narrow"/>
                <w:sz w:val="18"/>
                <w:szCs w:val="18"/>
                <w:lang w:eastAsia="zh-CN"/>
              </w:rPr>
              <w:t>5.53</w:t>
            </w:r>
            <w:r w:rsidRPr="0054261E">
              <w:rPr>
                <w:rFonts w:ascii="Arial Narrow" w:hAnsi="Arial Narrow"/>
                <w:sz w:val="18"/>
                <w:szCs w:val="18"/>
              </w:rPr>
              <w:t xml:space="preserve"> Vehicular Internet &amp; Infotainment</w:t>
            </w:r>
          </w:p>
        </w:tc>
        <w:tc>
          <w:tcPr>
            <w:tcW w:w="2835" w:type="dxa"/>
            <w:vAlign w:val="center"/>
          </w:tcPr>
          <w:p w:rsidR="00F90F78" w:rsidRPr="0054261E" w:rsidRDefault="00F90F78" w:rsidP="000A15EC">
            <w:pPr>
              <w:rPr>
                <w:rFonts w:ascii="Arial Narrow" w:hAnsi="Arial Narrow"/>
                <w:sz w:val="18"/>
                <w:szCs w:val="18"/>
              </w:rPr>
            </w:pPr>
            <w:r w:rsidRPr="0054261E">
              <w:rPr>
                <w:rFonts w:ascii="Arial Narrow" w:hAnsi="Arial Narrow"/>
                <w:sz w:val="18"/>
                <w:szCs w:val="18"/>
              </w:rPr>
              <w:t xml:space="preserve">Provision of internet to the vehicle and its use for general browsing and infotainment. A high quality data connection and good coverage makes possible the reliable delivery of media and internet to a vehicle. </w:t>
            </w:r>
          </w:p>
        </w:tc>
        <w:tc>
          <w:tcPr>
            <w:tcW w:w="3402" w:type="dxa"/>
            <w:shd w:val="clear" w:color="auto" w:fill="auto"/>
            <w:vAlign w:val="center"/>
            <w:hideMark/>
          </w:tcPr>
          <w:p w:rsidR="0072457C" w:rsidRPr="0072457C" w:rsidRDefault="0072457C" w:rsidP="0072457C">
            <w:pPr>
              <w:pStyle w:val="ListParagraph"/>
              <w:numPr>
                <w:ilvl w:val="0"/>
                <w:numId w:val="19"/>
              </w:numPr>
              <w:ind w:left="175" w:hanging="141"/>
              <w:rPr>
                <w:rFonts w:ascii="Arial Narrow" w:hAnsi="Arial Narrow"/>
                <w:sz w:val="18"/>
                <w:szCs w:val="18"/>
              </w:rPr>
            </w:pPr>
            <w:r w:rsidRPr="0072457C">
              <w:rPr>
                <w:rFonts w:ascii="Arial Narrow" w:hAnsi="Arial Narrow"/>
                <w:sz w:val="18"/>
                <w:szCs w:val="18"/>
              </w:rPr>
              <w:t xml:space="preserve">shall provide a consistent data rate:  </w:t>
            </w:r>
          </w:p>
          <w:p w:rsidR="0072457C" w:rsidRPr="0072457C" w:rsidRDefault="0072457C" w:rsidP="0072457C">
            <w:pPr>
              <w:pStyle w:val="ListParagraph"/>
              <w:numPr>
                <w:ilvl w:val="0"/>
                <w:numId w:val="20"/>
              </w:numPr>
              <w:ind w:left="459" w:hanging="241"/>
              <w:rPr>
                <w:rFonts w:ascii="Arial Narrow" w:hAnsi="Arial Narrow"/>
                <w:sz w:val="18"/>
                <w:szCs w:val="18"/>
              </w:rPr>
            </w:pPr>
            <w:r w:rsidRPr="0072457C">
              <w:rPr>
                <w:rFonts w:ascii="Arial Narrow" w:hAnsi="Arial Narrow"/>
                <w:sz w:val="18"/>
                <w:szCs w:val="18"/>
              </w:rPr>
              <w:t>For internet browsing and general information at least [0.5Mb/sec]</w:t>
            </w:r>
          </w:p>
          <w:p w:rsidR="0072457C" w:rsidRPr="0072457C" w:rsidRDefault="0072457C" w:rsidP="0072457C">
            <w:pPr>
              <w:pStyle w:val="ListParagraph"/>
              <w:numPr>
                <w:ilvl w:val="0"/>
                <w:numId w:val="20"/>
              </w:numPr>
              <w:ind w:left="459" w:hanging="241"/>
              <w:rPr>
                <w:rFonts w:ascii="Arial Narrow" w:hAnsi="Arial Narrow"/>
                <w:sz w:val="18"/>
                <w:szCs w:val="18"/>
              </w:rPr>
            </w:pPr>
            <w:r w:rsidRPr="0072457C">
              <w:rPr>
                <w:rFonts w:ascii="Arial Narrow" w:hAnsi="Arial Narrow"/>
                <w:sz w:val="18"/>
                <w:szCs w:val="18"/>
              </w:rPr>
              <w:t>For high quality music streaming at least [1Mb/sec]</w:t>
            </w:r>
          </w:p>
          <w:p w:rsidR="0072457C" w:rsidRPr="0072457C" w:rsidRDefault="0072457C" w:rsidP="0072457C">
            <w:pPr>
              <w:pStyle w:val="ListParagraph"/>
              <w:numPr>
                <w:ilvl w:val="0"/>
                <w:numId w:val="20"/>
              </w:numPr>
              <w:ind w:left="459" w:hanging="241"/>
              <w:rPr>
                <w:rFonts w:ascii="Arial Narrow" w:hAnsi="Arial Narrow"/>
                <w:sz w:val="18"/>
                <w:szCs w:val="18"/>
              </w:rPr>
            </w:pPr>
            <w:r w:rsidRPr="0072457C">
              <w:rPr>
                <w:rFonts w:ascii="Arial Narrow" w:hAnsi="Arial Narrow"/>
                <w:sz w:val="18"/>
                <w:szCs w:val="18"/>
              </w:rPr>
              <w:t>For standard quality video streaming at least [5Mb/sec]</w:t>
            </w:r>
          </w:p>
          <w:p w:rsidR="0072457C" w:rsidRPr="0072457C" w:rsidRDefault="0072457C" w:rsidP="0072457C">
            <w:pPr>
              <w:pStyle w:val="ListParagraph"/>
              <w:numPr>
                <w:ilvl w:val="0"/>
                <w:numId w:val="20"/>
              </w:numPr>
              <w:ind w:left="459" w:hanging="241"/>
              <w:rPr>
                <w:rFonts w:ascii="Arial Narrow" w:hAnsi="Arial Narrow"/>
                <w:sz w:val="18"/>
                <w:szCs w:val="18"/>
              </w:rPr>
            </w:pPr>
            <w:r w:rsidRPr="0072457C">
              <w:rPr>
                <w:rFonts w:ascii="Arial Narrow" w:hAnsi="Arial Narrow"/>
                <w:sz w:val="18"/>
                <w:szCs w:val="18"/>
              </w:rPr>
              <w:t>For high quality (up to UHD) video streaming at least [15 Mb/sec]</w:t>
            </w:r>
          </w:p>
          <w:p w:rsidR="0072457C" w:rsidRDefault="0072457C" w:rsidP="0072457C">
            <w:pPr>
              <w:pStyle w:val="ListParagraph"/>
              <w:numPr>
                <w:ilvl w:val="0"/>
                <w:numId w:val="19"/>
              </w:numPr>
              <w:ind w:left="175" w:hanging="141"/>
              <w:rPr>
                <w:rFonts w:ascii="Arial Narrow" w:hAnsi="Arial Narrow"/>
                <w:sz w:val="18"/>
                <w:szCs w:val="18"/>
              </w:rPr>
            </w:pPr>
            <w:r w:rsidRPr="0072457C">
              <w:rPr>
                <w:rFonts w:ascii="Arial Narrow" w:hAnsi="Arial Narrow"/>
                <w:sz w:val="18"/>
                <w:szCs w:val="18"/>
              </w:rPr>
              <w:t>a latency of no more than [100ms] for internet browsing</w:t>
            </w:r>
          </w:p>
          <w:p w:rsidR="0072457C" w:rsidRDefault="0072457C" w:rsidP="0072457C">
            <w:pPr>
              <w:pStyle w:val="ListParagraph"/>
              <w:numPr>
                <w:ilvl w:val="0"/>
                <w:numId w:val="19"/>
              </w:numPr>
              <w:ind w:left="175" w:hanging="141"/>
              <w:rPr>
                <w:rFonts w:ascii="Arial Narrow" w:hAnsi="Arial Narrow"/>
                <w:sz w:val="18"/>
                <w:szCs w:val="18"/>
              </w:rPr>
            </w:pPr>
            <w:r w:rsidRPr="0072457C">
              <w:rPr>
                <w:rFonts w:ascii="Arial Narrow" w:hAnsi="Arial Narrow"/>
                <w:sz w:val="18"/>
                <w:szCs w:val="18"/>
              </w:rPr>
              <w:t>deliver the required co</w:t>
            </w:r>
            <w:r>
              <w:rPr>
                <w:rFonts w:ascii="Arial Narrow" w:hAnsi="Arial Narrow"/>
                <w:sz w:val="18"/>
                <w:szCs w:val="18"/>
              </w:rPr>
              <w:t xml:space="preserve">nnection quality up to </w:t>
            </w:r>
            <w:r>
              <w:rPr>
                <w:rFonts w:ascii="Arial Narrow" w:hAnsi="Arial Narrow"/>
                <w:sz w:val="18"/>
                <w:szCs w:val="18"/>
              </w:rPr>
              <w:lastRenderedPageBreak/>
              <w:t>200km/hr</w:t>
            </w:r>
          </w:p>
          <w:p w:rsidR="0072457C" w:rsidRDefault="0072457C" w:rsidP="0072457C">
            <w:pPr>
              <w:pStyle w:val="ListParagraph"/>
              <w:numPr>
                <w:ilvl w:val="0"/>
                <w:numId w:val="19"/>
              </w:numPr>
              <w:ind w:left="175" w:hanging="141"/>
              <w:rPr>
                <w:rFonts w:ascii="Arial Narrow" w:hAnsi="Arial Narrow"/>
                <w:sz w:val="18"/>
                <w:szCs w:val="18"/>
              </w:rPr>
            </w:pPr>
            <w:proofErr w:type="gramStart"/>
            <w:r w:rsidRPr="0072457C">
              <w:rPr>
                <w:rFonts w:ascii="Arial Narrow" w:hAnsi="Arial Narrow"/>
                <w:sz w:val="18"/>
                <w:szCs w:val="18"/>
              </w:rPr>
              <w:t>providing</w:t>
            </w:r>
            <w:proofErr w:type="gramEnd"/>
            <w:r w:rsidRPr="0072457C">
              <w:rPr>
                <w:rFonts w:ascii="Arial Narrow" w:hAnsi="Arial Narrow"/>
                <w:sz w:val="18"/>
                <w:szCs w:val="18"/>
              </w:rPr>
              <w:t xml:space="preserve"> the required connection quality in densely populated roads where up to [2000] vehicles in a given service area [1km2] will be accessing data. </w:t>
            </w:r>
          </w:p>
          <w:p w:rsidR="00F90F78" w:rsidRPr="0072457C" w:rsidRDefault="0072457C" w:rsidP="0072457C">
            <w:pPr>
              <w:pStyle w:val="ListParagraph"/>
              <w:numPr>
                <w:ilvl w:val="0"/>
                <w:numId w:val="19"/>
              </w:numPr>
              <w:ind w:left="175" w:hanging="141"/>
              <w:rPr>
                <w:rFonts w:ascii="Arial Narrow" w:hAnsi="Arial Narrow"/>
                <w:sz w:val="18"/>
                <w:szCs w:val="18"/>
              </w:rPr>
            </w:pPr>
            <w:r w:rsidRPr="0072457C">
              <w:rPr>
                <w:rFonts w:ascii="Arial Narrow" w:hAnsi="Arial Narrow"/>
                <w:sz w:val="18"/>
                <w:szCs w:val="18"/>
              </w:rPr>
              <w:t>The vehicles could be moving at speeds ranging from 0km/h (e.g. in a traffic jam) to 200km/h.</w:t>
            </w:r>
          </w:p>
        </w:tc>
        <w:tc>
          <w:tcPr>
            <w:tcW w:w="2126" w:type="dxa"/>
            <w:vAlign w:val="center"/>
          </w:tcPr>
          <w:p w:rsidR="0072457C" w:rsidRDefault="0072457C" w:rsidP="000A15EC">
            <w:pPr>
              <w:rPr>
                <w:rFonts w:ascii="Arial Narrow" w:eastAsia="SimSun" w:hAnsi="Arial Narrow"/>
                <w:sz w:val="18"/>
                <w:szCs w:val="18"/>
                <w:lang w:eastAsia="zh-CN"/>
              </w:rPr>
            </w:pPr>
            <w:r>
              <w:rPr>
                <w:rFonts w:ascii="Arial Narrow" w:eastAsia="SimSun" w:hAnsi="Arial Narrow"/>
                <w:sz w:val="18"/>
                <w:szCs w:val="18"/>
                <w:lang w:eastAsia="zh-CN"/>
              </w:rPr>
              <w:lastRenderedPageBreak/>
              <w:t>This use case is related to the traffic scenario:</w:t>
            </w:r>
          </w:p>
          <w:p w:rsidR="00F90F78" w:rsidRPr="0072457C" w:rsidRDefault="0072457C" w:rsidP="00F10FB3">
            <w:pPr>
              <w:pStyle w:val="ListParagraph"/>
              <w:numPr>
                <w:ilvl w:val="0"/>
                <w:numId w:val="19"/>
              </w:numPr>
              <w:ind w:left="175" w:hanging="141"/>
              <w:rPr>
                <w:rFonts w:ascii="Arial Narrow" w:eastAsia="SimSun" w:hAnsi="Arial Narrow"/>
                <w:sz w:val="18"/>
                <w:szCs w:val="18"/>
                <w:lang w:eastAsia="zh-CN"/>
              </w:rPr>
            </w:pPr>
            <w:r w:rsidRPr="0072457C">
              <w:rPr>
                <w:rFonts w:ascii="Arial Narrow" w:eastAsia="SimSun" w:hAnsi="Arial Narrow"/>
                <w:sz w:val="18"/>
                <w:szCs w:val="18"/>
                <w:lang w:eastAsia="zh-CN"/>
              </w:rPr>
              <w:t>Fast moving</w:t>
            </w:r>
            <w:r w:rsidR="00F10FB3">
              <w:rPr>
                <w:rFonts w:ascii="Arial Narrow" w:eastAsia="SimSun" w:hAnsi="Arial Narrow"/>
                <w:sz w:val="18"/>
                <w:szCs w:val="18"/>
                <w:lang w:eastAsia="zh-CN"/>
              </w:rPr>
              <w:t xml:space="preserve"> road </w:t>
            </w:r>
            <w:r w:rsidRPr="0072457C">
              <w:rPr>
                <w:rFonts w:ascii="Arial Narrow" w:eastAsia="SimSun" w:hAnsi="Arial Narrow"/>
                <w:sz w:val="18"/>
                <w:szCs w:val="18"/>
                <w:lang w:eastAsia="zh-CN"/>
              </w:rPr>
              <w:t xml:space="preserve">vehicles </w:t>
            </w:r>
          </w:p>
        </w:tc>
      </w:tr>
      <w:tr w:rsidR="00020A35" w:rsidRPr="005C6E62" w:rsidTr="000816CD">
        <w:trPr>
          <w:trHeight w:val="2671"/>
        </w:trPr>
        <w:tc>
          <w:tcPr>
            <w:tcW w:w="1423" w:type="dxa"/>
            <w:shd w:val="clear" w:color="auto" w:fill="D9D9D9" w:themeFill="background1" w:themeFillShade="D9"/>
            <w:vAlign w:val="center"/>
            <w:hideMark/>
          </w:tcPr>
          <w:p w:rsidR="00020A35" w:rsidRPr="0054261E" w:rsidRDefault="00020A35" w:rsidP="00F90F78">
            <w:pPr>
              <w:rPr>
                <w:rFonts w:ascii="Arial Narrow" w:eastAsia="SimSun" w:hAnsi="Arial Narrow"/>
                <w:sz w:val="18"/>
                <w:szCs w:val="18"/>
                <w:lang w:eastAsia="zh-CN"/>
              </w:rPr>
            </w:pPr>
            <w:r w:rsidRPr="0054261E">
              <w:rPr>
                <w:rFonts w:ascii="Arial Narrow" w:eastAsia="SimSun" w:hAnsi="Arial Narrow"/>
                <w:sz w:val="18"/>
                <w:szCs w:val="18"/>
                <w:lang w:eastAsia="zh-CN"/>
              </w:rPr>
              <w:lastRenderedPageBreak/>
              <w:t>5.10       Mobile broadband services with seamless wide-area coverage</w:t>
            </w:r>
          </w:p>
        </w:tc>
        <w:tc>
          <w:tcPr>
            <w:tcW w:w="2835" w:type="dxa"/>
            <w:vAlign w:val="center"/>
          </w:tcPr>
          <w:p w:rsidR="00020A35" w:rsidRPr="008A01FA" w:rsidRDefault="00020A35" w:rsidP="000816CD">
            <w:pPr>
              <w:rPr>
                <w:rFonts w:ascii="Arial Narrow" w:hAnsi="Arial Narrow"/>
                <w:sz w:val="18"/>
                <w:szCs w:val="18"/>
              </w:rPr>
            </w:pPr>
            <w:r w:rsidRPr="0054261E">
              <w:rPr>
                <w:rFonts w:ascii="Arial Narrow" w:hAnsi="Arial Narrow"/>
                <w:sz w:val="18"/>
                <w:szCs w:val="18"/>
              </w:rPr>
              <w:t>Mobile broadband services such as mobile cloud office, online games/videos, and augmented reality</w:t>
            </w:r>
            <w:r w:rsidRPr="0054261E">
              <w:rPr>
                <w:rFonts w:ascii="Arial Narrow" w:eastAsia="SimSun" w:hAnsi="Arial Narrow"/>
                <w:sz w:val="18"/>
                <w:szCs w:val="18"/>
                <w:lang w:eastAsia="zh-CN"/>
              </w:rPr>
              <w:t xml:space="preserve">, etc. </w:t>
            </w:r>
            <w:r w:rsidRPr="0054261E">
              <w:rPr>
                <w:rFonts w:ascii="Arial Narrow" w:hAnsi="Arial Narrow"/>
                <w:sz w:val="18"/>
                <w:szCs w:val="18"/>
              </w:rPr>
              <w:t xml:space="preserve">will become more and more popular and helpful. </w:t>
            </w:r>
            <w:r w:rsidRPr="008A01FA">
              <w:rPr>
                <w:rFonts w:ascii="Arial Narrow" w:hAnsi="Arial Narrow"/>
                <w:sz w:val="18"/>
                <w:szCs w:val="18"/>
              </w:rPr>
              <w:t>People hope mobile broadband services are provided wherever they go,</w:t>
            </w:r>
            <w:r w:rsidRPr="0054261E">
              <w:rPr>
                <w:rFonts w:ascii="Arial Narrow" w:hAnsi="Arial Narrow"/>
                <w:sz w:val="18"/>
                <w:szCs w:val="18"/>
              </w:rPr>
              <w:t xml:space="preserve"> for example, urban areas, rural areas, high-speed railways and fast ways between cities. That is to say, mobile broadband services are provided in seamless wide-area coverage.</w:t>
            </w:r>
          </w:p>
        </w:tc>
        <w:tc>
          <w:tcPr>
            <w:tcW w:w="3402" w:type="dxa"/>
            <w:shd w:val="clear" w:color="auto" w:fill="auto"/>
            <w:vAlign w:val="center"/>
            <w:hideMark/>
          </w:tcPr>
          <w:p w:rsidR="000816CD" w:rsidRPr="000816CD" w:rsidRDefault="000816CD" w:rsidP="000816CD">
            <w:pPr>
              <w:pStyle w:val="ListParagraph"/>
              <w:numPr>
                <w:ilvl w:val="0"/>
                <w:numId w:val="19"/>
              </w:numPr>
              <w:ind w:left="175" w:hanging="141"/>
              <w:rPr>
                <w:rFonts w:ascii="Arial Narrow" w:eastAsia="SimSun" w:hAnsi="Arial Narrow"/>
                <w:sz w:val="18"/>
                <w:szCs w:val="18"/>
                <w:lang w:eastAsia="zh-CN"/>
              </w:rPr>
            </w:pPr>
            <w:r w:rsidRPr="000816CD">
              <w:rPr>
                <w:rFonts w:ascii="Arial Narrow" w:eastAsia="SimSun" w:hAnsi="Arial Narrow"/>
                <w:sz w:val="18"/>
                <w:szCs w:val="18"/>
                <w:lang w:eastAsia="zh-CN"/>
              </w:rPr>
              <w:t>For wide area coverage, support user experienced data rate for mobile broadband services anytime and anywhere, e.g., 100Mbps.</w:t>
            </w:r>
          </w:p>
          <w:p w:rsidR="000816CD" w:rsidRPr="000816CD" w:rsidRDefault="000816CD" w:rsidP="000816CD">
            <w:pPr>
              <w:pStyle w:val="ListParagraph"/>
              <w:numPr>
                <w:ilvl w:val="0"/>
                <w:numId w:val="19"/>
              </w:numPr>
              <w:ind w:left="175" w:hanging="141"/>
              <w:rPr>
                <w:rFonts w:ascii="Arial Narrow" w:eastAsia="SimSun" w:hAnsi="Arial Narrow"/>
                <w:sz w:val="18"/>
                <w:szCs w:val="18"/>
                <w:lang w:eastAsia="zh-CN"/>
              </w:rPr>
            </w:pPr>
            <w:proofErr w:type="gramStart"/>
            <w:r w:rsidRPr="000816CD">
              <w:rPr>
                <w:rFonts w:ascii="Arial Narrow" w:eastAsia="SimSun" w:hAnsi="Arial Narrow"/>
                <w:sz w:val="18"/>
                <w:szCs w:val="18"/>
                <w:lang w:eastAsia="zh-CN"/>
              </w:rPr>
              <w:t>support</w:t>
            </w:r>
            <w:proofErr w:type="gramEnd"/>
            <w:r w:rsidRPr="000816CD">
              <w:rPr>
                <w:rFonts w:ascii="Arial Narrow" w:eastAsia="SimSun" w:hAnsi="Arial Narrow"/>
                <w:sz w:val="18"/>
                <w:szCs w:val="18"/>
                <w:lang w:eastAsia="zh-CN"/>
              </w:rPr>
              <w:t xml:space="preserve"> fast-moving end-users, e.g., 500km/h.</w:t>
            </w:r>
          </w:p>
          <w:p w:rsidR="000816CD" w:rsidRPr="000816CD" w:rsidRDefault="000816CD" w:rsidP="000816CD">
            <w:pPr>
              <w:pStyle w:val="ListParagraph"/>
              <w:numPr>
                <w:ilvl w:val="0"/>
                <w:numId w:val="19"/>
              </w:numPr>
              <w:ind w:left="175" w:hanging="141"/>
              <w:rPr>
                <w:rFonts w:ascii="Arial Narrow" w:eastAsia="SimSun" w:hAnsi="Arial Narrow"/>
                <w:sz w:val="18"/>
                <w:szCs w:val="18"/>
                <w:lang w:eastAsia="zh-CN"/>
              </w:rPr>
            </w:pPr>
            <w:proofErr w:type="gramStart"/>
            <w:r w:rsidRPr="000816CD">
              <w:rPr>
                <w:rFonts w:ascii="Arial Narrow" w:eastAsia="SimSun" w:hAnsi="Arial Narrow"/>
                <w:sz w:val="18"/>
                <w:szCs w:val="18"/>
                <w:lang w:eastAsia="zh-CN"/>
              </w:rPr>
              <w:t>support</w:t>
            </w:r>
            <w:proofErr w:type="gramEnd"/>
            <w:r w:rsidRPr="000816CD">
              <w:rPr>
                <w:rFonts w:ascii="Arial Narrow" w:eastAsia="SimSun" w:hAnsi="Arial Narrow"/>
                <w:sz w:val="18"/>
                <w:szCs w:val="18"/>
                <w:lang w:eastAsia="zh-CN"/>
              </w:rPr>
              <w:t xml:space="preserve"> high connection density for high speed scenarios, e.g., 500 active UEs simultaneously.</w:t>
            </w:r>
          </w:p>
          <w:p w:rsidR="00020A35" w:rsidRPr="000816CD" w:rsidRDefault="000816CD" w:rsidP="000816CD">
            <w:pPr>
              <w:pStyle w:val="ListParagraph"/>
              <w:numPr>
                <w:ilvl w:val="0"/>
                <w:numId w:val="19"/>
              </w:numPr>
              <w:ind w:left="175" w:hanging="141"/>
              <w:rPr>
                <w:rFonts w:ascii="Arial Narrow" w:eastAsia="PMingLiU" w:hAnsi="Arial Narrow"/>
                <w:sz w:val="18"/>
                <w:szCs w:val="18"/>
                <w:lang w:eastAsia="zh-TW"/>
              </w:rPr>
            </w:pPr>
            <w:r w:rsidRPr="000816CD">
              <w:rPr>
                <w:rFonts w:ascii="Arial Narrow" w:eastAsia="SimSun" w:hAnsi="Arial Narrow"/>
                <w:sz w:val="18"/>
                <w:szCs w:val="18"/>
                <w:lang w:eastAsia="zh-CN"/>
              </w:rPr>
              <w:t>The system shall support low latency for high speed scenario.</w:t>
            </w:r>
          </w:p>
        </w:tc>
        <w:tc>
          <w:tcPr>
            <w:tcW w:w="2126" w:type="dxa"/>
            <w:vAlign w:val="center"/>
          </w:tcPr>
          <w:p w:rsidR="000816CD" w:rsidRDefault="000816CD" w:rsidP="000816CD">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 three traffic scenarios:</w:t>
            </w:r>
          </w:p>
          <w:p w:rsidR="000816CD" w:rsidRDefault="000816CD"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Fast moving</w:t>
            </w:r>
            <w:r w:rsidR="00F10FB3">
              <w:rPr>
                <w:rFonts w:ascii="Arial Narrow" w:eastAsia="SimSun" w:hAnsi="Arial Narrow"/>
                <w:sz w:val="18"/>
                <w:szCs w:val="18"/>
                <w:lang w:eastAsia="zh-CN"/>
              </w:rPr>
              <w:t xml:space="preserve"> road</w:t>
            </w:r>
            <w:r>
              <w:rPr>
                <w:rFonts w:ascii="Arial Narrow" w:eastAsia="SimSun" w:hAnsi="Arial Narrow"/>
                <w:sz w:val="18"/>
                <w:szCs w:val="18"/>
                <w:lang w:eastAsia="zh-CN"/>
              </w:rPr>
              <w:t xml:space="preserve"> vehicles </w:t>
            </w:r>
          </w:p>
          <w:p w:rsidR="00020A35" w:rsidRPr="000816CD" w:rsidRDefault="000816CD" w:rsidP="00F10FB3">
            <w:pPr>
              <w:pStyle w:val="ListParagraph"/>
              <w:numPr>
                <w:ilvl w:val="0"/>
                <w:numId w:val="16"/>
              </w:numPr>
              <w:ind w:left="175" w:hanging="141"/>
              <w:rPr>
                <w:rFonts w:ascii="Arial Narrow" w:eastAsia="SimSun" w:hAnsi="Arial Narrow"/>
                <w:sz w:val="18"/>
                <w:szCs w:val="18"/>
                <w:lang w:eastAsia="zh-CN"/>
              </w:rPr>
            </w:pPr>
            <w:r>
              <w:rPr>
                <w:rFonts w:ascii="Arial Narrow" w:eastAsia="SimSun" w:hAnsi="Arial Narrow"/>
                <w:sz w:val="18"/>
                <w:szCs w:val="18"/>
                <w:lang w:eastAsia="zh-CN"/>
              </w:rPr>
              <w:t>Fast moving trains</w:t>
            </w:r>
          </w:p>
        </w:tc>
      </w:tr>
    </w:tbl>
    <w:p w:rsidR="002032EC" w:rsidRPr="00210D5C" w:rsidRDefault="002032EC" w:rsidP="00DB406E">
      <w:pPr>
        <w:spacing w:after="180"/>
        <w:rPr>
          <w:rFonts w:ascii="Arial" w:eastAsiaTheme="minorEastAsia" w:hAnsi="Arial" w:cs="Arial"/>
          <w:sz w:val="20"/>
          <w:szCs w:val="20"/>
          <w:lang w:eastAsia="zh-CN"/>
        </w:rPr>
      </w:pPr>
    </w:p>
    <w:p w:rsidR="008A7558" w:rsidRPr="0043247C" w:rsidRDefault="008A7558" w:rsidP="000D4C9C">
      <w:pPr>
        <w:keepNext/>
        <w:keepLines/>
        <w:numPr>
          <w:ilvl w:val="0"/>
          <w:numId w:val="17"/>
        </w:numPr>
        <w:pBdr>
          <w:top w:val="single" w:sz="12" w:space="3" w:color="auto"/>
        </w:pBdr>
        <w:spacing w:after="180" w:line="276" w:lineRule="auto"/>
        <w:outlineLvl w:val="0"/>
        <w:rPr>
          <w:rFonts w:ascii="Arial" w:eastAsia="Times New Roman" w:hAnsi="Arial"/>
          <w:sz w:val="28"/>
          <w:szCs w:val="20"/>
          <w:lang w:eastAsia="en-US"/>
        </w:rPr>
      </w:pPr>
      <w:r>
        <w:rPr>
          <w:rFonts w:ascii="Arial" w:eastAsia="Times New Roman" w:hAnsi="Arial"/>
          <w:sz w:val="28"/>
          <w:szCs w:val="20"/>
          <w:lang w:eastAsia="en-US"/>
        </w:rPr>
        <w:t>Text proposal for</w:t>
      </w:r>
      <w:r w:rsidRPr="0043247C">
        <w:rPr>
          <w:rFonts w:ascii="Arial" w:eastAsia="Times New Roman" w:hAnsi="Arial"/>
          <w:sz w:val="28"/>
          <w:szCs w:val="20"/>
          <w:lang w:eastAsia="en-US"/>
        </w:rPr>
        <w:t xml:space="preserve"> </w:t>
      </w:r>
      <w:proofErr w:type="spellStart"/>
      <w:r w:rsidR="00935C5F">
        <w:rPr>
          <w:rFonts w:ascii="Arial" w:eastAsia="Times New Roman" w:hAnsi="Arial"/>
          <w:sz w:val="28"/>
          <w:szCs w:val="20"/>
          <w:lang w:eastAsia="en-US"/>
        </w:rPr>
        <w:t>eMBB</w:t>
      </w:r>
      <w:proofErr w:type="spellEnd"/>
      <w:r w:rsidR="00935C5F">
        <w:rPr>
          <w:rFonts w:ascii="Arial" w:eastAsia="Times New Roman" w:hAnsi="Arial"/>
          <w:sz w:val="28"/>
          <w:szCs w:val="20"/>
          <w:lang w:eastAsia="en-US"/>
        </w:rPr>
        <w:t xml:space="preserve"> </w:t>
      </w:r>
      <w:r w:rsidRPr="0043247C">
        <w:rPr>
          <w:rFonts w:ascii="Arial" w:eastAsia="Times New Roman" w:hAnsi="Arial"/>
          <w:sz w:val="28"/>
          <w:szCs w:val="20"/>
          <w:lang w:eastAsia="en-US"/>
        </w:rPr>
        <w:t>TR</w:t>
      </w:r>
    </w:p>
    <w:p w:rsidR="008A7558" w:rsidRPr="00243D3A" w:rsidRDefault="008A7558" w:rsidP="008A7558">
      <w:pPr>
        <w:spacing w:after="180" w:line="276" w:lineRule="auto"/>
        <w:rPr>
          <w:sz w:val="20"/>
        </w:rPr>
      </w:pPr>
      <w:r w:rsidRPr="00243D3A">
        <w:rPr>
          <w:sz w:val="20"/>
        </w:rPr>
        <w:t xml:space="preserve">This document proposes the following changes to </w:t>
      </w:r>
      <w:r w:rsidR="00935C5F">
        <w:rPr>
          <w:sz w:val="20"/>
        </w:rPr>
        <w:t xml:space="preserve">the </w:t>
      </w:r>
      <w:proofErr w:type="spellStart"/>
      <w:r w:rsidR="00935C5F">
        <w:rPr>
          <w:sz w:val="20"/>
        </w:rPr>
        <w:t>eMBB</w:t>
      </w:r>
      <w:proofErr w:type="spellEnd"/>
      <w:r w:rsidR="00935C5F">
        <w:rPr>
          <w:sz w:val="20"/>
        </w:rPr>
        <w:t xml:space="preserve"> </w:t>
      </w:r>
      <w:r w:rsidRPr="00243D3A">
        <w:rPr>
          <w:sz w:val="20"/>
        </w:rPr>
        <w:t>TR</w:t>
      </w:r>
      <w:r w:rsidR="00935C5F">
        <w:rPr>
          <w:sz w:val="20"/>
        </w:rPr>
        <w:t xml:space="preserve"> (</w:t>
      </w:r>
      <w:r w:rsidR="00935C5F" w:rsidRPr="00935C5F">
        <w:rPr>
          <w:sz w:val="20"/>
        </w:rPr>
        <w:t>S1-153189</w:t>
      </w:r>
      <w:r w:rsidR="00935C5F">
        <w:rPr>
          <w:sz w:val="20"/>
        </w:rPr>
        <w:t>)</w:t>
      </w:r>
      <w:r>
        <w:rPr>
          <w:sz w:val="20"/>
        </w:rPr>
        <w:t>.</w:t>
      </w:r>
    </w:p>
    <w:p w:rsidR="007E5529" w:rsidRPr="005C7E9B" w:rsidRDefault="007E5529" w:rsidP="007E5529">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BEGIN</w:t>
      </w:r>
      <w:r w:rsidR="005B7E2D">
        <w:rPr>
          <w:rFonts w:eastAsia="SimSun" w:cs="Arial" w:hint="eastAsia"/>
          <w:color w:val="FF0000"/>
          <w:sz w:val="36"/>
          <w:szCs w:val="48"/>
          <w:lang w:eastAsia="zh-CN"/>
        </w:rPr>
        <w:t xml:space="preserve"> 1st</w:t>
      </w:r>
      <w:r w:rsidRPr="00FD6540">
        <w:rPr>
          <w:rFonts w:cs="Arial"/>
          <w:color w:val="FF0000"/>
          <w:sz w:val="36"/>
          <w:szCs w:val="48"/>
        </w:rPr>
        <w:t xml:space="preserve"> CHANGE *****</w:t>
      </w:r>
    </w:p>
    <w:p w:rsidR="00FB416A" w:rsidRPr="00FB416A" w:rsidRDefault="00FB416A" w:rsidP="00FB416A">
      <w:pPr>
        <w:keepNext/>
        <w:keepLines/>
        <w:spacing w:before="180" w:after="180"/>
        <w:ind w:left="1134" w:hanging="1134"/>
        <w:outlineLvl w:val="1"/>
        <w:rPr>
          <w:rFonts w:ascii="Arial" w:eastAsia="Times New Roman" w:hAnsi="Arial"/>
          <w:sz w:val="32"/>
          <w:szCs w:val="20"/>
          <w:lang w:eastAsia="x-none"/>
        </w:rPr>
      </w:pPr>
      <w:bookmarkStart w:id="0" w:name="_Toc433219803"/>
      <w:bookmarkStart w:id="1" w:name="_Toc408371049"/>
      <w:bookmarkStart w:id="2" w:name="_Toc433219791"/>
      <w:r w:rsidRPr="00FB416A">
        <w:rPr>
          <w:rFonts w:ascii="Arial" w:eastAsia="Times New Roman" w:hAnsi="Arial"/>
          <w:sz w:val="32"/>
          <w:szCs w:val="20"/>
          <w:lang w:eastAsia="x-none"/>
        </w:rPr>
        <w:t>5.3</w:t>
      </w:r>
      <w:r w:rsidRPr="00FB416A">
        <w:rPr>
          <w:rFonts w:ascii="Arial" w:eastAsia="Times New Roman" w:hAnsi="Arial"/>
          <w:sz w:val="32"/>
          <w:szCs w:val="20"/>
          <w:lang w:eastAsia="x-none"/>
        </w:rPr>
        <w:tab/>
        <w:t>Higher User Mobility</w:t>
      </w:r>
      <w:bookmarkEnd w:id="0"/>
    </w:p>
    <w:p w:rsidR="00FB416A" w:rsidRPr="00FB416A" w:rsidRDefault="00FB416A" w:rsidP="00FB416A">
      <w:pPr>
        <w:keepNext/>
        <w:keepLines/>
        <w:spacing w:before="120" w:after="180"/>
        <w:ind w:left="1134" w:hanging="1134"/>
        <w:outlineLvl w:val="2"/>
        <w:rPr>
          <w:rFonts w:ascii="Arial" w:eastAsia="Times New Roman" w:hAnsi="Arial"/>
          <w:sz w:val="28"/>
          <w:szCs w:val="20"/>
          <w:lang w:eastAsia="x-none"/>
        </w:rPr>
      </w:pPr>
      <w:bookmarkStart w:id="3" w:name="_Toc433219804"/>
      <w:r w:rsidRPr="00FB416A">
        <w:rPr>
          <w:rFonts w:ascii="Arial" w:eastAsia="Times New Roman" w:hAnsi="Arial"/>
          <w:sz w:val="28"/>
          <w:szCs w:val="20"/>
          <w:lang w:eastAsia="x-none"/>
        </w:rPr>
        <w:t>5.3.1</w:t>
      </w:r>
      <w:r w:rsidRPr="00FB416A">
        <w:rPr>
          <w:rFonts w:ascii="Arial" w:eastAsia="Times New Roman" w:hAnsi="Arial"/>
          <w:sz w:val="28"/>
          <w:szCs w:val="20"/>
          <w:lang w:eastAsia="x-none"/>
        </w:rPr>
        <w:tab/>
        <w:t>Description</w:t>
      </w:r>
      <w:bookmarkEnd w:id="3"/>
    </w:p>
    <w:p w:rsidR="00FB416A" w:rsidRDefault="00FB416A" w:rsidP="00FB416A">
      <w:pPr>
        <w:spacing w:after="120"/>
        <w:rPr>
          <w:rFonts w:eastAsia="SimSun"/>
          <w:sz w:val="20"/>
          <w:szCs w:val="20"/>
          <w:lang w:eastAsia="ko-KR"/>
        </w:rPr>
      </w:pPr>
      <w:r w:rsidRPr="00FB416A">
        <w:rPr>
          <w:rFonts w:eastAsia="Times New Roman"/>
          <w:i/>
          <w:color w:val="0000FF"/>
          <w:sz w:val="20"/>
          <w:szCs w:val="20"/>
          <w:lang w:eastAsia="en-US"/>
        </w:rPr>
        <w:t>Describe what the use case family intends to achieve.</w:t>
      </w:r>
      <w:r w:rsidRPr="00FB416A">
        <w:rPr>
          <w:rFonts w:eastAsia="SimSun"/>
          <w:sz w:val="20"/>
          <w:szCs w:val="20"/>
          <w:lang w:eastAsia="ko-KR"/>
        </w:rPr>
        <w:t xml:space="preserve"> </w:t>
      </w:r>
    </w:p>
    <w:p w:rsidR="00FB416A" w:rsidRDefault="00331A12" w:rsidP="00D409B2">
      <w:pPr>
        <w:overflowPunct w:val="0"/>
        <w:autoSpaceDE w:val="0"/>
        <w:autoSpaceDN w:val="0"/>
        <w:adjustRightInd w:val="0"/>
        <w:spacing w:after="180"/>
        <w:textAlignment w:val="baseline"/>
        <w:rPr>
          <w:ins w:id="4" w:author="Li, Alice, Vodafone Group" w:date="2015-11-03T16:54:00Z"/>
        </w:rPr>
      </w:pPr>
      <w:ins w:id="5" w:author="Li, Alice, Vodafone Group" w:date="2015-11-03T13:11:00Z">
        <w:r>
          <w:t>The family “High</w:t>
        </w:r>
      </w:ins>
      <w:ins w:id="6" w:author="Li, Alice, Vodafone Group" w:date="2015-11-03T13:12:00Z">
        <w:r>
          <w:t>er User Mobility</w:t>
        </w:r>
      </w:ins>
      <w:ins w:id="7" w:author="Li, Alice, Vodafone Group" w:date="2015-11-03T13:11:00Z">
        <w:r>
          <w:t>”</w:t>
        </w:r>
      </w:ins>
      <w:ins w:id="8" w:author="Li, Alice, Vodafone Group" w:date="2015-11-03T13:12:00Z">
        <w:r>
          <w:t xml:space="preserve"> </w:t>
        </w:r>
        <w:r w:rsidRPr="00331A12">
          <w:t xml:space="preserve">supports </w:t>
        </w:r>
      </w:ins>
      <w:ins w:id="9" w:author="Li, Alice, Vodafone Group" w:date="2015-11-05T08:05:00Z">
        <w:r w:rsidR="0091779A">
          <w:t>enhanced mobile broadband services</w:t>
        </w:r>
      </w:ins>
      <w:ins w:id="10" w:author="Li, Alice, Vodafone Group" w:date="2015-11-03T13:12:00Z">
        <w:r w:rsidRPr="00331A12">
          <w:t xml:space="preserve"> for rapidly moving device</w:t>
        </w:r>
      </w:ins>
      <w:ins w:id="11" w:author="Li, Alice, Vodafone Group" w:date="2015-11-03T13:32:00Z">
        <w:r w:rsidR="00F57EC1">
          <w:t xml:space="preserve">s, for example </w:t>
        </w:r>
      </w:ins>
      <w:ins w:id="12" w:author="Li, Alice, Vodafone Group" w:date="2015-11-03T13:35:00Z">
        <w:r w:rsidR="00F57EC1">
          <w:t xml:space="preserve">the </w:t>
        </w:r>
        <w:r w:rsidR="00F57EC1" w:rsidRPr="00F57EC1">
          <w:t xml:space="preserve">provision of internet to </w:t>
        </w:r>
      </w:ins>
      <w:ins w:id="13" w:author="Li, Alice, Vodafone Group" w:date="2015-11-10T13:21:00Z">
        <w:r w:rsidR="00F10FB3">
          <w:t xml:space="preserve">road </w:t>
        </w:r>
      </w:ins>
      <w:ins w:id="14" w:author="Li, Alice, Vodafone Group" w:date="2015-11-03T13:35:00Z">
        <w:r w:rsidR="00F57EC1" w:rsidRPr="00F57EC1">
          <w:t>vehicle</w:t>
        </w:r>
      </w:ins>
      <w:ins w:id="15" w:author="Li, Alice, Vodafone Group" w:date="2015-11-03T13:36:00Z">
        <w:r w:rsidR="00F57EC1">
          <w:t>s</w:t>
        </w:r>
        <w:r w:rsidR="00F57EC1" w:rsidRPr="00F57EC1">
          <w:t xml:space="preserve"> </w:t>
        </w:r>
        <w:r w:rsidR="00F57EC1">
          <w:t xml:space="preserve">/ </w:t>
        </w:r>
        <w:r w:rsidR="00F57EC1" w:rsidRPr="00F57EC1">
          <w:t xml:space="preserve">trains </w:t>
        </w:r>
        <w:r w:rsidR="00F57EC1">
          <w:t>/</w:t>
        </w:r>
        <w:r w:rsidR="00F57EC1" w:rsidRPr="00F57EC1">
          <w:t xml:space="preserve"> aircrafts</w:t>
        </w:r>
      </w:ins>
      <w:ins w:id="16" w:author="Li, Alice, Vodafone Group" w:date="2015-11-03T13:35:00Z">
        <w:r w:rsidR="00F57EC1" w:rsidRPr="00F57EC1">
          <w:t xml:space="preserve"> and its use for </w:t>
        </w:r>
      </w:ins>
      <w:ins w:id="17" w:author="Li, Alice, Vodafone Group" w:date="2015-11-03T13:44:00Z">
        <w:r w:rsidR="000F40CA" w:rsidRPr="000F40CA">
          <w:t xml:space="preserve">on-board entertainment </w:t>
        </w:r>
      </w:ins>
      <w:ins w:id="18" w:author="Li, Alice, Vodafone Group" w:date="2015-11-03T13:35:00Z">
        <w:r w:rsidR="00F57EC1" w:rsidRPr="00F57EC1">
          <w:t>and infotainment</w:t>
        </w:r>
      </w:ins>
      <w:ins w:id="19" w:author="Li, Alice, Vodafone Group" w:date="2015-11-03T13:37:00Z">
        <w:r w:rsidR="000F40CA">
          <w:t>.</w:t>
        </w:r>
      </w:ins>
    </w:p>
    <w:p w:rsidR="00FB416A" w:rsidRPr="00FB416A" w:rsidRDefault="000856B1" w:rsidP="0091779A">
      <w:pPr>
        <w:overflowPunct w:val="0"/>
        <w:autoSpaceDE w:val="0"/>
        <w:autoSpaceDN w:val="0"/>
        <w:adjustRightInd w:val="0"/>
        <w:spacing w:after="180"/>
        <w:textAlignment w:val="baseline"/>
        <w:rPr>
          <w:rFonts w:eastAsia="Times New Roman"/>
          <w:sz w:val="20"/>
          <w:szCs w:val="20"/>
          <w:lang w:eastAsia="en-US"/>
        </w:rPr>
      </w:pPr>
      <w:ins w:id="20" w:author="Li, Alice, Vodafone Group" w:date="2015-11-03T16:54:00Z">
        <w:r w:rsidRPr="00192698">
          <w:t xml:space="preserve">There are two ways to provide </w:t>
        </w:r>
        <w:r>
          <w:t>such</w:t>
        </w:r>
        <w:r w:rsidRPr="00192698">
          <w:t xml:space="preserve"> service</w:t>
        </w:r>
        <w:r>
          <w:t>s</w:t>
        </w:r>
        <w:r w:rsidRPr="00192698">
          <w:t xml:space="preserve"> to </w:t>
        </w:r>
        <w:r>
          <w:t>the fast moving</w:t>
        </w:r>
        <w:r w:rsidRPr="00192698">
          <w:t xml:space="preserve"> users. If </w:t>
        </w:r>
        <w:r>
          <w:t>an</w:t>
        </w:r>
        <w:r w:rsidRPr="00192698">
          <w:t xml:space="preserve"> </w:t>
        </w:r>
        <w:r w:rsidR="006C2071">
          <w:t>on-board</w:t>
        </w:r>
        <w:r>
          <w:t xml:space="preserve"> </w:t>
        </w:r>
        <w:r w:rsidRPr="00192698">
          <w:t>base station (or a relay)</w:t>
        </w:r>
        <w:r>
          <w:t xml:space="preserve"> is available</w:t>
        </w:r>
        <w:r w:rsidRPr="00192698">
          <w:t xml:space="preserve">, the cellular network should be able to provide a high-rate link to </w:t>
        </w:r>
        <w:r>
          <w:t xml:space="preserve">such </w:t>
        </w:r>
      </w:ins>
      <w:ins w:id="21" w:author="Li, Alice, Vodafone Group" w:date="2015-11-10T13:21:00Z">
        <w:r w:rsidR="00F10FB3">
          <w:t xml:space="preserve">road </w:t>
        </w:r>
      </w:ins>
      <w:ins w:id="22" w:author="Li, Alice, Vodafone Group" w:date="2015-11-03T16:54:00Z">
        <w:r>
          <w:t>vehicle</w:t>
        </w:r>
      </w:ins>
      <w:ins w:id="23" w:author="Li, Alice, Vodafone Group" w:date="2015-11-03T16:55:00Z">
        <w:r w:rsidR="006C2071">
          <w:t xml:space="preserve"> / train / aircraft</w:t>
        </w:r>
      </w:ins>
      <w:ins w:id="24" w:author="Li, Alice, Vodafone Group" w:date="2015-11-03T16:54:00Z">
        <w:r w:rsidRPr="00192698">
          <w:t xml:space="preserve">. If </w:t>
        </w:r>
        <w:r>
          <w:t>not</w:t>
        </w:r>
        <w:r w:rsidRPr="00192698">
          <w:t xml:space="preserve">, the user equipment </w:t>
        </w:r>
      </w:ins>
      <w:ins w:id="25" w:author="Li, Alice, Vodafone Group" w:date="2015-11-05T08:08:00Z">
        <w:r w:rsidR="00A32EC5">
          <w:t xml:space="preserve">in fast moving </w:t>
        </w:r>
      </w:ins>
      <w:ins w:id="26" w:author="Li, Alice, Vodafone Group" w:date="2015-11-10T13:21:00Z">
        <w:r w:rsidR="00F10FB3">
          <w:t xml:space="preserve">road </w:t>
        </w:r>
      </w:ins>
      <w:ins w:id="27" w:author="Li, Alice, Vodafone Group" w:date="2015-11-05T08:09:00Z">
        <w:r w:rsidR="00A32EC5" w:rsidRPr="00F57EC1">
          <w:t>vehicle</w:t>
        </w:r>
        <w:r w:rsidR="00A32EC5">
          <w:t>s</w:t>
        </w:r>
        <w:r w:rsidR="00A32EC5" w:rsidRPr="00F57EC1">
          <w:t xml:space="preserve"> </w:t>
        </w:r>
        <w:r w:rsidR="00A32EC5">
          <w:t xml:space="preserve">and </w:t>
        </w:r>
        <w:r w:rsidR="00A32EC5" w:rsidRPr="00F57EC1">
          <w:t xml:space="preserve">trains </w:t>
        </w:r>
      </w:ins>
      <w:ins w:id="28" w:author="Li, Alice, Vodafone Group" w:date="2015-11-03T16:54:00Z">
        <w:r w:rsidRPr="00192698">
          <w:t>must have direct link to the cellular network</w:t>
        </w:r>
        <w:r>
          <w:t>.</w:t>
        </w:r>
      </w:ins>
    </w:p>
    <w:p w:rsidR="00FB416A" w:rsidRPr="00FB416A" w:rsidRDefault="00FB416A" w:rsidP="00FB416A">
      <w:pPr>
        <w:keepNext/>
        <w:keepLines/>
        <w:spacing w:before="120" w:after="180"/>
        <w:ind w:left="1134" w:hanging="1134"/>
        <w:outlineLvl w:val="2"/>
        <w:rPr>
          <w:rFonts w:ascii="Arial" w:eastAsia="Times New Roman" w:hAnsi="Arial"/>
          <w:sz w:val="28"/>
          <w:szCs w:val="20"/>
          <w:lang w:eastAsia="x-none"/>
        </w:rPr>
      </w:pPr>
      <w:bookmarkStart w:id="29" w:name="_Toc433219805"/>
      <w:r w:rsidRPr="00FB416A">
        <w:rPr>
          <w:rFonts w:ascii="Arial" w:eastAsia="Times New Roman" w:hAnsi="Arial"/>
          <w:sz w:val="28"/>
          <w:szCs w:val="20"/>
          <w:lang w:eastAsia="x-none"/>
        </w:rPr>
        <w:t>5.3.2</w:t>
      </w:r>
      <w:r w:rsidRPr="00FB416A">
        <w:rPr>
          <w:rFonts w:ascii="Arial" w:eastAsia="Times New Roman" w:hAnsi="Arial"/>
          <w:sz w:val="28"/>
          <w:szCs w:val="20"/>
          <w:lang w:eastAsia="x-none"/>
        </w:rPr>
        <w:tab/>
        <w:t>Traffic scenarios</w:t>
      </w:r>
      <w:bookmarkEnd w:id="29"/>
    </w:p>
    <w:p w:rsidR="00FB416A" w:rsidRPr="00FB416A" w:rsidRDefault="00FB416A" w:rsidP="00FB416A">
      <w:pPr>
        <w:keepNext/>
        <w:keepLines/>
        <w:spacing w:before="120" w:after="180"/>
        <w:ind w:left="1134" w:hanging="1134"/>
        <w:outlineLvl w:val="2"/>
        <w:rPr>
          <w:rFonts w:ascii="Arial" w:eastAsia="Times New Roman" w:hAnsi="Arial"/>
          <w:lang w:eastAsia="x-none"/>
        </w:rPr>
      </w:pPr>
      <w:bookmarkStart w:id="30" w:name="_Toc433219806"/>
      <w:r w:rsidRPr="00FB416A">
        <w:rPr>
          <w:rFonts w:ascii="Arial" w:eastAsia="Times New Roman" w:hAnsi="Arial"/>
          <w:lang w:eastAsia="x-none"/>
        </w:rPr>
        <w:t>5.3.2.1</w:t>
      </w:r>
      <w:r w:rsidRPr="00FB416A">
        <w:rPr>
          <w:rFonts w:ascii="Arial" w:eastAsia="Times New Roman" w:hAnsi="Arial"/>
          <w:lang w:eastAsia="x-none"/>
        </w:rPr>
        <w:tab/>
      </w:r>
      <w:ins w:id="31" w:author="Li, Alice, Vodafone Group" w:date="2015-11-03T16:17:00Z">
        <w:r w:rsidR="003155D1">
          <w:rPr>
            <w:rFonts w:ascii="Arial" w:eastAsia="Times New Roman" w:hAnsi="Arial"/>
            <w:lang w:eastAsia="x-none"/>
          </w:rPr>
          <w:t>E</w:t>
        </w:r>
        <w:r w:rsidR="003155D1" w:rsidRPr="003155D1">
          <w:rPr>
            <w:rFonts w:ascii="Arial" w:eastAsia="Times New Roman" w:hAnsi="Arial"/>
            <w:lang w:eastAsia="x-none"/>
          </w:rPr>
          <w:t>nhanced mobile broadband services in fast moving vehicles</w:t>
        </w:r>
      </w:ins>
      <w:bookmarkEnd w:id="30"/>
    </w:p>
    <w:p w:rsidR="008D669D" w:rsidRPr="006C2071" w:rsidDel="00192698" w:rsidRDefault="00192698" w:rsidP="00192698">
      <w:pPr>
        <w:overflowPunct w:val="0"/>
        <w:autoSpaceDE w:val="0"/>
        <w:autoSpaceDN w:val="0"/>
        <w:adjustRightInd w:val="0"/>
        <w:spacing w:after="180"/>
        <w:textAlignment w:val="baseline"/>
        <w:rPr>
          <w:del w:id="32" w:author="Li, Alice, Vodafone Group" w:date="2015-11-03T16:40:00Z"/>
          <w:rFonts w:eastAsia="Times New Roman"/>
          <w:sz w:val="20"/>
          <w:szCs w:val="20"/>
          <w:lang w:eastAsia="en-US"/>
        </w:rPr>
      </w:pPr>
      <w:ins w:id="33" w:author="Li, Alice, Vodafone Group" w:date="2015-11-03T16:39:00Z">
        <w:r>
          <w:t>In this scenario, enhanced mobile broadband serv</w:t>
        </w:r>
      </w:ins>
      <w:ins w:id="34" w:author="Li, Alice, Vodafone Group" w:date="2015-11-03T16:46:00Z">
        <w:r w:rsidR="009C5C15">
          <w:t>ice</w:t>
        </w:r>
      </w:ins>
      <w:ins w:id="35" w:author="Li, Alice, Vodafone Group" w:date="2015-11-03T16:39:00Z">
        <w:r>
          <w:t>s are enabled</w:t>
        </w:r>
      </w:ins>
      <w:ins w:id="36" w:author="Li, Alice, Vodafone Group" w:date="2015-11-03T16:37:00Z">
        <w:r w:rsidRPr="00192698">
          <w:t xml:space="preserve"> seamlessly to </w:t>
        </w:r>
      </w:ins>
      <w:ins w:id="37" w:author="Li, Alice, Vodafone Group" w:date="2015-11-03T16:40:00Z">
        <w:r>
          <w:t xml:space="preserve">the </w:t>
        </w:r>
      </w:ins>
      <w:ins w:id="38" w:author="Li, Alice, Vodafone Group" w:date="2015-11-03T16:37:00Z">
        <w:r w:rsidRPr="00192698">
          <w:t xml:space="preserve">users in </w:t>
        </w:r>
      </w:ins>
      <w:ins w:id="39" w:author="Li, Alice, Vodafone Group" w:date="2015-11-03T16:42:00Z">
        <w:r>
          <w:t xml:space="preserve">fast </w:t>
        </w:r>
      </w:ins>
      <w:ins w:id="40" w:author="Li, Alice, Vodafone Group" w:date="2015-11-03T16:37:00Z">
        <w:r w:rsidRPr="00192698">
          <w:t xml:space="preserve">moving </w:t>
        </w:r>
      </w:ins>
      <w:ins w:id="41" w:author="Li, Alice, Vodafone Group" w:date="2015-11-10T13:21:00Z">
        <w:r w:rsidR="00F10FB3">
          <w:t xml:space="preserve">road </w:t>
        </w:r>
      </w:ins>
      <w:ins w:id="42" w:author="Li, Alice, Vodafone Group" w:date="2015-11-03T16:42:00Z">
        <w:r>
          <w:t>vehicles</w:t>
        </w:r>
      </w:ins>
      <w:ins w:id="43" w:author="Li, Alice, Vodafone Group" w:date="2015-11-03T16:52:00Z">
        <w:r w:rsidR="000856B1">
          <w:t xml:space="preserve"> (up to 200 km/h)</w:t>
        </w:r>
      </w:ins>
      <w:ins w:id="44" w:author="Li, Alice, Vodafone Group" w:date="2015-11-03T16:37:00Z">
        <w:r w:rsidRPr="00192698">
          <w:t xml:space="preserve">. </w:t>
        </w:r>
      </w:ins>
      <w:ins w:id="45" w:author="Li, Alice, Vodafone Group" w:date="2015-11-03T16:45:00Z">
        <w:r w:rsidR="009C5C15" w:rsidRPr="009C5C15">
          <w:t>The</w:t>
        </w:r>
      </w:ins>
      <w:ins w:id="46" w:author="Li, Alice, Vodafone Group" w:date="2015-11-03T16:46:00Z">
        <w:r w:rsidR="009C5C15">
          <w:t xml:space="preserve"> </w:t>
        </w:r>
      </w:ins>
      <w:ins w:id="47" w:author="Li, Alice, Vodafone Group" w:date="2015-11-03T16:45:00Z">
        <w:r w:rsidR="009C5C15" w:rsidRPr="009C5C15">
          <w:t>e</w:t>
        </w:r>
      </w:ins>
      <w:ins w:id="48" w:author="Li, Alice, Vodafone Group" w:date="2015-11-03T16:46:00Z">
        <w:r w:rsidR="009C5C15">
          <w:t>xample</w:t>
        </w:r>
      </w:ins>
      <w:ins w:id="49" w:author="Li, Alice, Vodafone Group" w:date="2015-11-03T16:45:00Z">
        <w:r w:rsidR="009C5C15" w:rsidRPr="009C5C15">
          <w:t xml:space="preserve"> user applications </w:t>
        </w:r>
      </w:ins>
      <w:ins w:id="50" w:author="Li, Alice, Vodafone Group" w:date="2015-11-03T16:46:00Z">
        <w:r w:rsidR="009C5C15">
          <w:t>include</w:t>
        </w:r>
      </w:ins>
      <w:ins w:id="51" w:author="Li, Alice, Vodafone Group" w:date="2015-11-03T16:44:00Z">
        <w:r w:rsidR="009C5C15" w:rsidRPr="009C5C15">
          <w:t xml:space="preserve"> in-vehicle entertainment, accessing the internet, </w:t>
        </w:r>
        <w:proofErr w:type="gramStart"/>
        <w:r w:rsidR="009C5C15" w:rsidRPr="009C5C15">
          <w:t>enhanced</w:t>
        </w:r>
        <w:proofErr w:type="gramEnd"/>
        <w:r w:rsidR="009C5C15" w:rsidRPr="009C5C15">
          <w:t xml:space="preserve"> navigation through instant and real-time information, safety and vehicle diagnostics.</w:t>
        </w:r>
      </w:ins>
    </w:p>
    <w:p w:rsidR="00FB416A" w:rsidRPr="00FB416A" w:rsidRDefault="00FB416A" w:rsidP="00FB416A">
      <w:pPr>
        <w:keepNext/>
        <w:keepLines/>
        <w:spacing w:before="120" w:after="180"/>
        <w:ind w:left="1134" w:hanging="1134"/>
        <w:outlineLvl w:val="2"/>
        <w:rPr>
          <w:rFonts w:ascii="Arial" w:eastAsia="Times New Roman" w:hAnsi="Arial"/>
          <w:lang w:eastAsia="x-none"/>
        </w:rPr>
      </w:pPr>
      <w:bookmarkStart w:id="52" w:name="_Toc433219807"/>
      <w:r w:rsidRPr="00FB416A">
        <w:rPr>
          <w:rFonts w:ascii="Arial" w:eastAsia="Times New Roman" w:hAnsi="Arial"/>
          <w:lang w:eastAsia="x-none"/>
        </w:rPr>
        <w:t>5.3.2.</w:t>
      </w:r>
      <w:ins w:id="53" w:author="Li, Alice, Vodafone Group" w:date="2015-11-03T16:18:00Z">
        <w:r w:rsidR="003155D1">
          <w:rPr>
            <w:rFonts w:ascii="Arial" w:eastAsia="Times New Roman" w:hAnsi="Arial"/>
            <w:lang w:eastAsia="x-none"/>
          </w:rPr>
          <w:t>2</w:t>
        </w:r>
      </w:ins>
      <w:r w:rsidRPr="00FB416A">
        <w:rPr>
          <w:rFonts w:ascii="Arial" w:eastAsia="Times New Roman" w:hAnsi="Arial"/>
          <w:lang w:eastAsia="x-none"/>
        </w:rPr>
        <w:tab/>
      </w:r>
      <w:ins w:id="54" w:author="Li, Alice, Vodafone Group" w:date="2015-11-03T16:17:00Z">
        <w:r w:rsidR="003155D1">
          <w:rPr>
            <w:rFonts w:ascii="Arial" w:eastAsia="Times New Roman" w:hAnsi="Arial"/>
            <w:lang w:eastAsia="x-none"/>
          </w:rPr>
          <w:t>E</w:t>
        </w:r>
        <w:r w:rsidR="003155D1" w:rsidRPr="003155D1">
          <w:rPr>
            <w:rFonts w:ascii="Arial" w:eastAsia="Times New Roman" w:hAnsi="Arial"/>
            <w:lang w:eastAsia="x-none"/>
          </w:rPr>
          <w:t>nhanced mobile broadband services in fast moving trains</w:t>
        </w:r>
      </w:ins>
      <w:bookmarkEnd w:id="52"/>
    </w:p>
    <w:p w:rsidR="00FB416A" w:rsidRDefault="006C2071" w:rsidP="00FB416A">
      <w:pPr>
        <w:spacing w:after="180"/>
        <w:rPr>
          <w:ins w:id="55" w:author="Li, Alice, Vodafone Group" w:date="2015-11-03T16:18:00Z"/>
          <w:rFonts w:eastAsia="Times New Roman"/>
          <w:sz w:val="20"/>
          <w:szCs w:val="20"/>
          <w:lang w:eastAsia="en-US"/>
        </w:rPr>
      </w:pPr>
      <w:ins w:id="56" w:author="Li, Alice, Vodafone Group" w:date="2015-11-03T16:56:00Z">
        <w:r>
          <w:t>In this scenario, enhanced mobile broadband services are enabled</w:t>
        </w:r>
        <w:r w:rsidRPr="00192698">
          <w:t xml:space="preserve"> seamlessly to </w:t>
        </w:r>
        <w:r>
          <w:t xml:space="preserve">the </w:t>
        </w:r>
        <w:r w:rsidRPr="00192698">
          <w:t xml:space="preserve">users in </w:t>
        </w:r>
        <w:r>
          <w:t xml:space="preserve">fast </w:t>
        </w:r>
        <w:r w:rsidRPr="00192698">
          <w:t xml:space="preserve">moving </w:t>
        </w:r>
        <w:r>
          <w:t>trains (up to 500 km/h)</w:t>
        </w:r>
      </w:ins>
      <w:ins w:id="57" w:author="Li, Alice, Vodafone Group" w:date="2015-11-03T16:58:00Z">
        <w:r>
          <w:t xml:space="preserve"> </w:t>
        </w:r>
      </w:ins>
      <w:ins w:id="58" w:author="Li, Alice, Vodafone Group" w:date="2015-11-03T16:57:00Z">
        <w:r w:rsidRPr="006C2071">
          <w:t>in various regions for inter-city transport. While travelling, passengers will use high quality mobile Internet for information, interaction, entertainment or work. Examples are watching a HD movie, gaming online, accessing company systems, interacting with social clouds</w:t>
        </w:r>
        <w:r>
          <w:t>, or having a video conference.</w:t>
        </w:r>
      </w:ins>
    </w:p>
    <w:p w:rsidR="003155D1" w:rsidRPr="00FB416A" w:rsidRDefault="003155D1" w:rsidP="003155D1">
      <w:pPr>
        <w:keepNext/>
        <w:keepLines/>
        <w:spacing w:before="120" w:after="180"/>
        <w:ind w:left="1134" w:hanging="1134"/>
        <w:outlineLvl w:val="2"/>
        <w:rPr>
          <w:ins w:id="59" w:author="Li, Alice, Vodafone Group" w:date="2015-11-03T16:18:00Z"/>
          <w:rFonts w:ascii="Arial" w:eastAsia="Times New Roman" w:hAnsi="Arial"/>
          <w:lang w:eastAsia="x-none"/>
        </w:rPr>
      </w:pPr>
      <w:ins w:id="60" w:author="Li, Alice, Vodafone Group" w:date="2015-11-03T16:18:00Z">
        <w:r w:rsidRPr="00FB416A">
          <w:rPr>
            <w:rFonts w:ascii="Arial" w:eastAsia="Times New Roman" w:hAnsi="Arial"/>
            <w:lang w:eastAsia="x-none"/>
          </w:rPr>
          <w:lastRenderedPageBreak/>
          <w:t>5.3.2.</w:t>
        </w:r>
        <w:r>
          <w:rPr>
            <w:rFonts w:ascii="Arial" w:eastAsia="Times New Roman" w:hAnsi="Arial"/>
            <w:lang w:eastAsia="x-none"/>
          </w:rPr>
          <w:t>3</w:t>
        </w:r>
        <w:r w:rsidRPr="00FB416A">
          <w:rPr>
            <w:rFonts w:ascii="Arial" w:eastAsia="Times New Roman" w:hAnsi="Arial"/>
            <w:lang w:eastAsia="x-none"/>
          </w:rPr>
          <w:tab/>
        </w:r>
        <w:r>
          <w:rPr>
            <w:rFonts w:ascii="Arial" w:eastAsia="Times New Roman" w:hAnsi="Arial"/>
            <w:lang w:eastAsia="x-none"/>
          </w:rPr>
          <w:t>E</w:t>
        </w:r>
        <w:r w:rsidRPr="003155D1">
          <w:rPr>
            <w:rFonts w:ascii="Arial" w:eastAsia="Times New Roman" w:hAnsi="Arial"/>
            <w:lang w:eastAsia="x-none"/>
          </w:rPr>
          <w:t>nhanced connectivity services in fast moving airplanes</w:t>
        </w:r>
      </w:ins>
    </w:p>
    <w:p w:rsidR="003155D1" w:rsidRPr="00FB416A" w:rsidRDefault="009B3CE5" w:rsidP="00FB416A">
      <w:pPr>
        <w:spacing w:after="180"/>
        <w:rPr>
          <w:rFonts w:eastAsia="Times New Roman"/>
          <w:sz w:val="20"/>
          <w:szCs w:val="20"/>
          <w:lang w:eastAsia="en-US"/>
        </w:rPr>
      </w:pPr>
      <w:ins w:id="61" w:author="Li, Alice, Vodafone Group" w:date="2015-11-03T16:59:00Z">
        <w:r>
          <w:t xml:space="preserve">In this scenario, enhanced </w:t>
        </w:r>
      </w:ins>
      <w:ins w:id="62" w:author="Li, Alice, Vodafone Group" w:date="2015-11-03T17:00:00Z">
        <w:r w:rsidR="00F032FF">
          <w:t>connectivity</w:t>
        </w:r>
      </w:ins>
      <w:ins w:id="63" w:author="Li, Alice, Vodafone Group" w:date="2015-11-03T16:59:00Z">
        <w:r>
          <w:t xml:space="preserve"> services are enabled</w:t>
        </w:r>
        <w:r w:rsidRPr="00192698">
          <w:t xml:space="preserve"> seamlessly to </w:t>
        </w:r>
        <w:r>
          <w:t xml:space="preserve">the </w:t>
        </w:r>
        <w:r w:rsidRPr="00192698">
          <w:t xml:space="preserve">users in </w:t>
        </w:r>
        <w:r>
          <w:t xml:space="preserve">fast </w:t>
        </w:r>
        <w:r w:rsidRPr="00192698">
          <w:t xml:space="preserve">moving </w:t>
        </w:r>
      </w:ins>
      <w:ins w:id="64" w:author="Li, Alice, Vodafone Group" w:date="2015-11-03T17:00:00Z">
        <w:r w:rsidR="00F032FF">
          <w:t>aircraft</w:t>
        </w:r>
      </w:ins>
      <w:ins w:id="65" w:author="Li, Alice, Vodafone Group" w:date="2015-11-03T16:59:00Z">
        <w:r>
          <w:t xml:space="preserve">s (up to </w:t>
        </w:r>
      </w:ins>
      <w:ins w:id="66" w:author="Li, Alice, Vodafone Group" w:date="2015-11-03T17:00:00Z">
        <w:r w:rsidR="00F032FF">
          <w:t>10</w:t>
        </w:r>
      </w:ins>
      <w:ins w:id="67" w:author="Li, Alice, Vodafone Group" w:date="2015-11-03T16:59:00Z">
        <w:r>
          <w:t>00 km/h)</w:t>
        </w:r>
        <w:r w:rsidRPr="006C2071">
          <w:t xml:space="preserve">. </w:t>
        </w:r>
      </w:ins>
      <w:ins w:id="68" w:author="Li, Alice, Vodafone Group" w:date="2015-11-03T17:01:00Z">
        <w:r w:rsidR="00F032FF">
          <w:t>T</w:t>
        </w:r>
      </w:ins>
      <w:ins w:id="69" w:author="Li, Alice, Vodafone Group" w:date="2015-11-03T17:00:00Z">
        <w:r w:rsidR="00F032FF" w:rsidRPr="00F032FF">
          <w:t>he passenger services offered will comprise of similar applications to those available on the ground. Typical aircraft routes are up to 12 km in altitude, while other objects like helicopters will usually fly at much lower altitudes.</w:t>
        </w:r>
      </w:ins>
      <w:ins w:id="70" w:author="Li, Alice, Vodafone Group" w:date="2015-11-05T08:08:00Z">
        <w:r w:rsidR="0091779A">
          <w:t xml:space="preserve"> </w:t>
        </w:r>
        <w:r w:rsidR="0091779A" w:rsidRPr="0091779A">
          <w:t>In these use cases the licensed mobile frequency bands are used between aircrafts and ground</w:t>
        </w:r>
        <w:r w:rsidR="0091779A">
          <w:t>.</w:t>
        </w:r>
      </w:ins>
    </w:p>
    <w:p w:rsidR="00FB416A" w:rsidRPr="00FB416A" w:rsidRDefault="00FB416A" w:rsidP="00FB416A">
      <w:pPr>
        <w:keepNext/>
        <w:keepLines/>
        <w:spacing w:before="120" w:after="180"/>
        <w:ind w:left="1134" w:hanging="1134"/>
        <w:outlineLvl w:val="2"/>
        <w:rPr>
          <w:rFonts w:ascii="Arial" w:eastAsia="Times New Roman" w:hAnsi="Arial"/>
          <w:sz w:val="28"/>
          <w:szCs w:val="20"/>
          <w:lang w:eastAsia="x-none"/>
        </w:rPr>
      </w:pPr>
      <w:bookmarkStart w:id="71" w:name="_Toc433219808"/>
      <w:r w:rsidRPr="00FB416A">
        <w:rPr>
          <w:rFonts w:ascii="Arial" w:eastAsia="Times New Roman" w:hAnsi="Arial"/>
          <w:sz w:val="28"/>
          <w:szCs w:val="20"/>
          <w:lang w:eastAsia="x-none"/>
        </w:rPr>
        <w:t>5.3.3</w:t>
      </w:r>
      <w:r w:rsidRPr="00FB416A">
        <w:rPr>
          <w:rFonts w:ascii="Arial" w:eastAsia="Times New Roman" w:hAnsi="Arial"/>
          <w:sz w:val="28"/>
          <w:szCs w:val="20"/>
          <w:lang w:eastAsia="x-none"/>
        </w:rPr>
        <w:tab/>
        <w:t>Potential requirements</w:t>
      </w:r>
      <w:bookmarkEnd w:id="71"/>
    </w:p>
    <w:bookmarkEnd w:id="1"/>
    <w:bookmarkEnd w:id="2"/>
    <w:p w:rsidR="00752329" w:rsidRDefault="00752329" w:rsidP="00752329">
      <w:pPr>
        <w:overflowPunct w:val="0"/>
        <w:autoSpaceDE w:val="0"/>
        <w:autoSpaceDN w:val="0"/>
        <w:adjustRightInd w:val="0"/>
        <w:spacing w:after="180"/>
        <w:textAlignment w:val="baseline"/>
        <w:rPr>
          <w:ins w:id="72" w:author="Li, Alice, Vodafone Group" w:date="2015-11-05T08:21:00Z"/>
        </w:rPr>
      </w:pPr>
      <w:ins w:id="73" w:author="Li, Alice, Vodafone Group" w:date="2015-11-05T08:15:00Z">
        <w:r>
          <w:t xml:space="preserve">The 3GPP system shall support enhanced mobile broadband services in fast moving </w:t>
        </w:r>
      </w:ins>
      <w:ins w:id="74" w:author="Li, Alice, Vodafone Group" w:date="2015-11-10T13:21:00Z">
        <w:r w:rsidR="00F10FB3">
          <w:t xml:space="preserve">road </w:t>
        </w:r>
      </w:ins>
      <w:ins w:id="75" w:author="Li, Alice, Vodafone Group" w:date="2015-11-05T08:15:00Z">
        <w:r>
          <w:t xml:space="preserve">vehicles (e.g. up to 200 km/h) with </w:t>
        </w:r>
      </w:ins>
      <w:ins w:id="76" w:author="Li, Alice, Vodafone Group" w:date="2015-11-05T08:22:00Z">
        <w:r w:rsidR="00BD500E" w:rsidRPr="00BD500E">
          <w:t>consistent</w:t>
        </w:r>
      </w:ins>
      <w:ins w:id="77" w:author="Li, Alice, Vodafone Group" w:date="2015-11-05T08:15:00Z">
        <w:r>
          <w:t xml:space="preserve"> user experience</w:t>
        </w:r>
      </w:ins>
      <w:ins w:id="78" w:author="Li, Alice, Vodafone Group" w:date="2015-11-05T08:21:00Z">
        <w:r>
          <w:t>, for example</w:t>
        </w:r>
      </w:ins>
    </w:p>
    <w:p w:rsidR="00752329" w:rsidRDefault="00752329" w:rsidP="00752329">
      <w:pPr>
        <w:overflowPunct w:val="0"/>
        <w:autoSpaceDE w:val="0"/>
        <w:autoSpaceDN w:val="0"/>
        <w:adjustRightInd w:val="0"/>
        <w:spacing w:after="180"/>
        <w:ind w:left="426"/>
        <w:textAlignment w:val="baseline"/>
        <w:rPr>
          <w:ins w:id="79" w:author="Li, Alice, Vodafone Group" w:date="2015-11-05T08:21:00Z"/>
        </w:rPr>
      </w:pPr>
      <w:ins w:id="80" w:author="Li, Alice, Vodafone Group" w:date="2015-11-05T08:21:00Z">
        <w:r>
          <w:t>•</w:t>
        </w:r>
        <w:r>
          <w:tab/>
          <w:t>For internet browsing and general information at least [0.5Mb/sec]</w:t>
        </w:r>
      </w:ins>
    </w:p>
    <w:p w:rsidR="00752329" w:rsidRDefault="00752329" w:rsidP="00752329">
      <w:pPr>
        <w:overflowPunct w:val="0"/>
        <w:autoSpaceDE w:val="0"/>
        <w:autoSpaceDN w:val="0"/>
        <w:adjustRightInd w:val="0"/>
        <w:spacing w:after="180"/>
        <w:ind w:left="426"/>
        <w:textAlignment w:val="baseline"/>
        <w:rPr>
          <w:ins w:id="81" w:author="Li, Alice, Vodafone Group" w:date="2015-11-05T08:21:00Z"/>
        </w:rPr>
      </w:pPr>
      <w:ins w:id="82" w:author="Li, Alice, Vodafone Group" w:date="2015-11-05T08:21:00Z">
        <w:r>
          <w:t>•</w:t>
        </w:r>
        <w:r>
          <w:tab/>
          <w:t>For high quality music streaming at least [1Mb/sec]</w:t>
        </w:r>
      </w:ins>
    </w:p>
    <w:p w:rsidR="00752329" w:rsidRDefault="00752329" w:rsidP="00752329">
      <w:pPr>
        <w:overflowPunct w:val="0"/>
        <w:autoSpaceDE w:val="0"/>
        <w:autoSpaceDN w:val="0"/>
        <w:adjustRightInd w:val="0"/>
        <w:spacing w:after="180"/>
        <w:ind w:left="426"/>
        <w:textAlignment w:val="baseline"/>
        <w:rPr>
          <w:ins w:id="83" w:author="Li, Alice, Vodafone Group" w:date="2015-11-05T08:21:00Z"/>
        </w:rPr>
      </w:pPr>
      <w:ins w:id="84" w:author="Li, Alice, Vodafone Group" w:date="2015-11-05T08:21:00Z">
        <w:r>
          <w:t>•</w:t>
        </w:r>
        <w:r>
          <w:tab/>
          <w:t>For standard quality video streaming at least [5Mb/sec]</w:t>
        </w:r>
      </w:ins>
    </w:p>
    <w:p w:rsidR="00752329" w:rsidRDefault="00752329" w:rsidP="00752329">
      <w:pPr>
        <w:overflowPunct w:val="0"/>
        <w:autoSpaceDE w:val="0"/>
        <w:autoSpaceDN w:val="0"/>
        <w:adjustRightInd w:val="0"/>
        <w:spacing w:after="180"/>
        <w:ind w:left="426"/>
        <w:textAlignment w:val="baseline"/>
        <w:rPr>
          <w:ins w:id="85" w:author="Li, Alice, Vodafone Group" w:date="2015-11-05T08:16:00Z"/>
        </w:rPr>
      </w:pPr>
      <w:ins w:id="86" w:author="Li, Alice, Vodafone Group" w:date="2015-11-05T08:21:00Z">
        <w:r>
          <w:t>•</w:t>
        </w:r>
        <w:r>
          <w:tab/>
          <w:t>For high quality (up to UHD) video streaming at least [15 Mb/sec]</w:t>
        </w:r>
      </w:ins>
    </w:p>
    <w:p w:rsidR="00752329" w:rsidRDefault="00752329" w:rsidP="00752329">
      <w:pPr>
        <w:overflowPunct w:val="0"/>
        <w:autoSpaceDE w:val="0"/>
        <w:autoSpaceDN w:val="0"/>
        <w:adjustRightInd w:val="0"/>
        <w:spacing w:after="180"/>
        <w:textAlignment w:val="baseline"/>
        <w:rPr>
          <w:ins w:id="87" w:author="Li, Alice, Vodafone Group" w:date="2015-11-05T08:15:00Z"/>
        </w:rPr>
      </w:pPr>
      <w:ins w:id="88" w:author="Li, Alice, Vodafone Group" w:date="2015-11-05T08:16:00Z">
        <w:r>
          <w:t xml:space="preserve">The 3GPP system shall support enhanced mobile broadband services in fast moving trains (e.g. up to </w:t>
        </w:r>
      </w:ins>
      <w:ins w:id="89" w:author="Li, Alice, Vodafone Group" w:date="2015-11-05T08:17:00Z">
        <w:r>
          <w:t>5</w:t>
        </w:r>
      </w:ins>
      <w:ins w:id="90" w:author="Li, Alice, Vodafone Group" w:date="2015-11-05T08:16:00Z">
        <w:r>
          <w:t>00 km/h) with enhanced user experience</w:t>
        </w:r>
      </w:ins>
      <w:ins w:id="91" w:author="Li, Alice, Vodafone Group" w:date="2015-11-05T08:17:00Z">
        <w:r>
          <w:t xml:space="preserve"> (e.g. user experienced data rate up to 50 Mbps at DL and 25 Mbps at UL)</w:t>
        </w:r>
      </w:ins>
      <w:ins w:id="92" w:author="Li, Alice, Vodafone Group" w:date="2015-11-05T08:16:00Z">
        <w:r>
          <w:t>.</w:t>
        </w:r>
      </w:ins>
    </w:p>
    <w:p w:rsidR="00752329" w:rsidRDefault="00752329" w:rsidP="00752329">
      <w:pPr>
        <w:overflowPunct w:val="0"/>
        <w:autoSpaceDE w:val="0"/>
        <w:autoSpaceDN w:val="0"/>
        <w:adjustRightInd w:val="0"/>
        <w:spacing w:after="180"/>
        <w:textAlignment w:val="baseline"/>
        <w:rPr>
          <w:ins w:id="93" w:author="Li, Alice, Vodafone Group" w:date="2015-11-05T08:15:00Z"/>
        </w:rPr>
      </w:pPr>
      <w:ins w:id="94" w:author="Li, Alice, Vodafone Group" w:date="2015-11-05T08:15:00Z">
        <w:r>
          <w:t>The 3GPP system shall support enhanced connectivity services in fast moving airplanes (e.g. up to 1000 km/h) with enhanced user experience</w:t>
        </w:r>
      </w:ins>
      <w:ins w:id="95" w:author="Li, Alice, Vodafone Group" w:date="2015-11-05T08:18:00Z">
        <w:r>
          <w:t xml:space="preserve"> (e.g. user experienced data rate up to 15 Mbps per user at DL and 7.5 Mbps per user at UL)</w:t>
        </w:r>
      </w:ins>
      <w:ins w:id="96" w:author="Li, Alice, Vodafone Group" w:date="2015-11-05T08:15:00Z">
        <w:r>
          <w:t xml:space="preserve">. </w:t>
        </w:r>
      </w:ins>
    </w:p>
    <w:p w:rsidR="00752329" w:rsidRDefault="00752329" w:rsidP="00752329">
      <w:pPr>
        <w:overflowPunct w:val="0"/>
        <w:autoSpaceDE w:val="0"/>
        <w:autoSpaceDN w:val="0"/>
        <w:adjustRightInd w:val="0"/>
        <w:spacing w:after="180"/>
        <w:textAlignment w:val="baseline"/>
        <w:rPr>
          <w:ins w:id="97" w:author="Li, Alice, Vodafone Group" w:date="2015-11-05T08:15:00Z"/>
        </w:rPr>
      </w:pPr>
      <w:ins w:id="98" w:author="Li, Alice, Vodafone Group" w:date="2015-11-05T08:15:00Z">
        <w:r>
          <w:t xml:space="preserve">The 3GPP system shall be able to provide the mobile broadband service in fast moving </w:t>
        </w:r>
      </w:ins>
      <w:ins w:id="99" w:author="Li, Alice, Vodafone Group" w:date="2015-11-10T13:21:00Z">
        <w:r w:rsidR="00F10FB3">
          <w:t xml:space="preserve">road </w:t>
        </w:r>
      </w:ins>
      <w:bookmarkStart w:id="100" w:name="_GoBack"/>
      <w:bookmarkEnd w:id="100"/>
      <w:ins w:id="101" w:author="Li, Alice, Vodafone Group" w:date="2015-11-05T08:15:00Z">
        <w:r>
          <w:t xml:space="preserve">vehicles </w:t>
        </w:r>
      </w:ins>
      <w:ins w:id="102" w:author="Li, Alice, Vodafone Group" w:date="2015-11-05T08:24:00Z">
        <w:r w:rsidR="00285818">
          <w:t xml:space="preserve">and trains </w:t>
        </w:r>
      </w:ins>
      <w:ins w:id="103" w:author="Li, Alice, Vodafone Group" w:date="2015-11-05T08:15:00Z">
        <w:r>
          <w:t>with enhanced system experience.</w:t>
        </w:r>
      </w:ins>
    </w:p>
    <w:p w:rsidR="00752329" w:rsidRDefault="00752329" w:rsidP="00752329">
      <w:pPr>
        <w:overflowPunct w:val="0"/>
        <w:autoSpaceDE w:val="0"/>
        <w:autoSpaceDN w:val="0"/>
        <w:adjustRightInd w:val="0"/>
        <w:spacing w:after="180"/>
        <w:textAlignment w:val="baseline"/>
        <w:rPr>
          <w:ins w:id="104" w:author="Li, Alice, Vodafone Group" w:date="2015-11-05T08:16:00Z"/>
        </w:rPr>
      </w:pPr>
      <w:ins w:id="105" w:author="Li, Alice, Vodafone Group" w:date="2015-11-05T08:15:00Z">
        <w:r>
          <w:t>The 3GPP system shall be able to provide the airplanes connectivity service with enhanced system experience.</w:t>
        </w:r>
      </w:ins>
    </w:p>
    <w:p w:rsidR="000508B5" w:rsidDel="00285818" w:rsidRDefault="000508B5" w:rsidP="00D409B2">
      <w:pPr>
        <w:overflowPunct w:val="0"/>
        <w:autoSpaceDE w:val="0"/>
        <w:autoSpaceDN w:val="0"/>
        <w:adjustRightInd w:val="0"/>
        <w:spacing w:after="180"/>
        <w:textAlignment w:val="baseline"/>
        <w:rPr>
          <w:del w:id="106" w:author="Li, Alice, Vodafone Group" w:date="2015-11-05T08:24:00Z"/>
        </w:rPr>
      </w:pPr>
    </w:p>
    <w:p w:rsidR="005C7E9B" w:rsidRPr="005C7E9B" w:rsidRDefault="005C7E9B" w:rsidP="005C7E9B">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eastAsia="SimSun" w:cs="Arial" w:hint="eastAsia"/>
          <w:color w:val="FF0000"/>
          <w:sz w:val="36"/>
          <w:szCs w:val="48"/>
          <w:lang w:eastAsia="zh-CN"/>
        </w:rPr>
        <w:t>END OF</w:t>
      </w:r>
      <w:r w:rsidRPr="00FD6540">
        <w:rPr>
          <w:rFonts w:cs="Arial"/>
          <w:color w:val="FF0000"/>
          <w:sz w:val="36"/>
          <w:szCs w:val="48"/>
        </w:rPr>
        <w:t xml:space="preserve"> CHANGE *****</w:t>
      </w:r>
    </w:p>
    <w:sectPr w:rsidR="005C7E9B" w:rsidRPr="005C7E9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4D9" w:rsidRDefault="000D14D9"/>
  </w:endnote>
  <w:endnote w:type="continuationSeparator" w:id="0">
    <w:p w:rsidR="000D14D9" w:rsidRDefault="000D14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4D9" w:rsidRDefault="000D14D9"/>
  </w:footnote>
  <w:footnote w:type="continuationSeparator" w:id="0">
    <w:p w:rsidR="000D14D9" w:rsidRDefault="000D14D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BFE2E31"/>
    <w:multiLevelType w:val="hybridMultilevel"/>
    <w:tmpl w:val="11B83F6C"/>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40144A"/>
    <w:multiLevelType w:val="hybridMultilevel"/>
    <w:tmpl w:val="42260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5">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22E31DF3"/>
    <w:multiLevelType w:val="hybridMultilevel"/>
    <w:tmpl w:val="76B0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3291B69"/>
    <w:multiLevelType w:val="hybridMultilevel"/>
    <w:tmpl w:val="9E1C400E"/>
    <w:lvl w:ilvl="0" w:tplc="3E0221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0B5AA0"/>
    <w:multiLevelType w:val="hybridMultilevel"/>
    <w:tmpl w:val="CCBCF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31327D2"/>
    <w:multiLevelType w:val="hybridMultilevel"/>
    <w:tmpl w:val="3AE4C292"/>
    <w:lvl w:ilvl="0" w:tplc="F2D46E98">
      <w:start w:val="1"/>
      <w:numFmt w:val="upperRoman"/>
      <w:lvlText w:val="%1)"/>
      <w:lvlJc w:val="left"/>
      <w:pPr>
        <w:ind w:left="720" w:hanging="720"/>
      </w:pPr>
      <w:rPr>
        <w:rFonts w:ascii="Arial" w:hAnsi="Arial" w:cs="Arial" w:hint="default"/>
        <w:b/>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5E101EB"/>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53C046F6"/>
    <w:multiLevelType w:val="hybridMultilevel"/>
    <w:tmpl w:val="34760574"/>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nsid w:val="57CC62F5"/>
    <w:multiLevelType w:val="hybridMultilevel"/>
    <w:tmpl w:val="32D2F280"/>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5">
      <w:start w:val="1"/>
      <w:numFmt w:val="decimal"/>
      <w:lvlText w:val="%3."/>
      <w:lvlJc w:val="left"/>
      <w:pPr>
        <w:tabs>
          <w:tab w:val="num" w:pos="2160"/>
        </w:tabs>
        <w:ind w:left="2160" w:hanging="360"/>
      </w:p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5A826405"/>
    <w:multiLevelType w:val="hybridMultilevel"/>
    <w:tmpl w:val="D2409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54011A6"/>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38D3D94"/>
    <w:multiLevelType w:val="hybridMultilevel"/>
    <w:tmpl w:val="209EB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61563E9"/>
    <w:multiLevelType w:val="hybridMultilevel"/>
    <w:tmpl w:val="5706F5EA"/>
    <w:lvl w:ilvl="0" w:tplc="3E0221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78CB4334"/>
    <w:multiLevelType w:val="hybridMultilevel"/>
    <w:tmpl w:val="D046AE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8"/>
  </w:num>
  <w:num w:numId="4">
    <w:abstractNumId w:val="0"/>
  </w:num>
  <w:num w:numId="5">
    <w:abstractNumId w:val="15"/>
  </w:num>
  <w:num w:numId="6">
    <w:abstractNumId w:val="20"/>
  </w:num>
  <w:num w:numId="7">
    <w:abstractNumId w:val="3"/>
  </w:num>
  <w:num w:numId="8">
    <w:abstractNumId w:val="5"/>
  </w:num>
  <w:num w:numId="9">
    <w:abstractNumId w:val="4"/>
  </w:num>
  <w:num w:numId="10">
    <w:abstractNumId w:val="11"/>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9"/>
  </w:num>
  <w:num w:numId="15">
    <w:abstractNumId w:val="10"/>
  </w:num>
  <w:num w:numId="16">
    <w:abstractNumId w:val="1"/>
  </w:num>
  <w:num w:numId="17">
    <w:abstractNumId w:val="12"/>
  </w:num>
  <w:num w:numId="18">
    <w:abstractNumId w:val="19"/>
  </w:num>
  <w:num w:numId="19">
    <w:abstractNumId w:val="7"/>
  </w:num>
  <w:num w:numId="20">
    <w:abstractNumId w:val="16"/>
  </w:num>
  <w:num w:numId="21">
    <w:abstractNumId w:val="21"/>
  </w:num>
  <w:num w:numId="22">
    <w:abstractNumId w:val="8"/>
  </w:num>
  <w:num w:numId="2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69A3"/>
    <w:rsid w:val="00006ED9"/>
    <w:rsid w:val="00007BCC"/>
    <w:rsid w:val="00011F01"/>
    <w:rsid w:val="00012CAF"/>
    <w:rsid w:val="00016B19"/>
    <w:rsid w:val="000178B9"/>
    <w:rsid w:val="00020955"/>
    <w:rsid w:val="00020A35"/>
    <w:rsid w:val="0002495D"/>
    <w:rsid w:val="00024DCE"/>
    <w:rsid w:val="0002503B"/>
    <w:rsid w:val="00026C30"/>
    <w:rsid w:val="00027666"/>
    <w:rsid w:val="00027F74"/>
    <w:rsid w:val="00033242"/>
    <w:rsid w:val="00034CAA"/>
    <w:rsid w:val="00044844"/>
    <w:rsid w:val="00046E72"/>
    <w:rsid w:val="000508B5"/>
    <w:rsid w:val="00050B3B"/>
    <w:rsid w:val="0005162F"/>
    <w:rsid w:val="0005205D"/>
    <w:rsid w:val="00052162"/>
    <w:rsid w:val="00052336"/>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60"/>
    <w:rsid w:val="0008024E"/>
    <w:rsid w:val="000803CD"/>
    <w:rsid w:val="000808C9"/>
    <w:rsid w:val="000816CD"/>
    <w:rsid w:val="00081FDE"/>
    <w:rsid w:val="000826C8"/>
    <w:rsid w:val="00082FDC"/>
    <w:rsid w:val="000856B1"/>
    <w:rsid w:val="0008579E"/>
    <w:rsid w:val="0008734C"/>
    <w:rsid w:val="000876C1"/>
    <w:rsid w:val="00090D15"/>
    <w:rsid w:val="000917C1"/>
    <w:rsid w:val="00097B86"/>
    <w:rsid w:val="000A15EC"/>
    <w:rsid w:val="000A1893"/>
    <w:rsid w:val="000A2315"/>
    <w:rsid w:val="000A24FE"/>
    <w:rsid w:val="000A585C"/>
    <w:rsid w:val="000A7420"/>
    <w:rsid w:val="000A7D6E"/>
    <w:rsid w:val="000B1A72"/>
    <w:rsid w:val="000B1F26"/>
    <w:rsid w:val="000B4C11"/>
    <w:rsid w:val="000B52F5"/>
    <w:rsid w:val="000B5AFD"/>
    <w:rsid w:val="000C014F"/>
    <w:rsid w:val="000C4E37"/>
    <w:rsid w:val="000C5044"/>
    <w:rsid w:val="000C50B1"/>
    <w:rsid w:val="000C5A8A"/>
    <w:rsid w:val="000C736A"/>
    <w:rsid w:val="000D01B2"/>
    <w:rsid w:val="000D14D9"/>
    <w:rsid w:val="000D382E"/>
    <w:rsid w:val="000D4C9C"/>
    <w:rsid w:val="000D60A4"/>
    <w:rsid w:val="000D71CB"/>
    <w:rsid w:val="000D79FE"/>
    <w:rsid w:val="000E13E6"/>
    <w:rsid w:val="000E260D"/>
    <w:rsid w:val="000E65F3"/>
    <w:rsid w:val="000F296C"/>
    <w:rsid w:val="000F40CA"/>
    <w:rsid w:val="000F5B38"/>
    <w:rsid w:val="000F76D6"/>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67933"/>
    <w:rsid w:val="00171D9F"/>
    <w:rsid w:val="00172555"/>
    <w:rsid w:val="00172861"/>
    <w:rsid w:val="00172919"/>
    <w:rsid w:val="00172A25"/>
    <w:rsid w:val="00172D9C"/>
    <w:rsid w:val="00173120"/>
    <w:rsid w:val="0017540D"/>
    <w:rsid w:val="001778CD"/>
    <w:rsid w:val="001801AA"/>
    <w:rsid w:val="00182FAB"/>
    <w:rsid w:val="00183621"/>
    <w:rsid w:val="00185CBC"/>
    <w:rsid w:val="0019050F"/>
    <w:rsid w:val="00191741"/>
    <w:rsid w:val="00192698"/>
    <w:rsid w:val="00192737"/>
    <w:rsid w:val="0019458F"/>
    <w:rsid w:val="00194C66"/>
    <w:rsid w:val="001953D1"/>
    <w:rsid w:val="001A47E4"/>
    <w:rsid w:val="001A5EEE"/>
    <w:rsid w:val="001B0982"/>
    <w:rsid w:val="001B121E"/>
    <w:rsid w:val="001B1E44"/>
    <w:rsid w:val="001B1E46"/>
    <w:rsid w:val="001B20B3"/>
    <w:rsid w:val="001B3725"/>
    <w:rsid w:val="001B40B1"/>
    <w:rsid w:val="001B461C"/>
    <w:rsid w:val="001B70FE"/>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5FEC"/>
    <w:rsid w:val="00206005"/>
    <w:rsid w:val="002073A6"/>
    <w:rsid w:val="00210D5C"/>
    <w:rsid w:val="00211D42"/>
    <w:rsid w:val="00211F5D"/>
    <w:rsid w:val="00212A3D"/>
    <w:rsid w:val="00214591"/>
    <w:rsid w:val="00216010"/>
    <w:rsid w:val="00216B90"/>
    <w:rsid w:val="00216E3F"/>
    <w:rsid w:val="002207CC"/>
    <w:rsid w:val="002209C8"/>
    <w:rsid w:val="0022104A"/>
    <w:rsid w:val="00222F0F"/>
    <w:rsid w:val="00225DB3"/>
    <w:rsid w:val="00226272"/>
    <w:rsid w:val="00227CA7"/>
    <w:rsid w:val="00230205"/>
    <w:rsid w:val="002315D4"/>
    <w:rsid w:val="00232EE8"/>
    <w:rsid w:val="00235A00"/>
    <w:rsid w:val="0023683C"/>
    <w:rsid w:val="00240B0D"/>
    <w:rsid w:val="002414D2"/>
    <w:rsid w:val="002432F2"/>
    <w:rsid w:val="002448EA"/>
    <w:rsid w:val="0024515C"/>
    <w:rsid w:val="00246053"/>
    <w:rsid w:val="00246EA8"/>
    <w:rsid w:val="00247609"/>
    <w:rsid w:val="00247814"/>
    <w:rsid w:val="00250A7A"/>
    <w:rsid w:val="002519AE"/>
    <w:rsid w:val="00253880"/>
    <w:rsid w:val="00257009"/>
    <w:rsid w:val="00257523"/>
    <w:rsid w:val="00261949"/>
    <w:rsid w:val="00261A96"/>
    <w:rsid w:val="002629F2"/>
    <w:rsid w:val="00262BF1"/>
    <w:rsid w:val="00267172"/>
    <w:rsid w:val="00271DAE"/>
    <w:rsid w:val="002728F3"/>
    <w:rsid w:val="00272A0E"/>
    <w:rsid w:val="00273232"/>
    <w:rsid w:val="0027671E"/>
    <w:rsid w:val="00282281"/>
    <w:rsid w:val="00283DAA"/>
    <w:rsid w:val="00283DCD"/>
    <w:rsid w:val="00284B29"/>
    <w:rsid w:val="00285818"/>
    <w:rsid w:val="00287121"/>
    <w:rsid w:val="002878F2"/>
    <w:rsid w:val="002910C0"/>
    <w:rsid w:val="00291485"/>
    <w:rsid w:val="00291660"/>
    <w:rsid w:val="002917A7"/>
    <w:rsid w:val="00291AEA"/>
    <w:rsid w:val="00292734"/>
    <w:rsid w:val="0029781B"/>
    <w:rsid w:val="00297859"/>
    <w:rsid w:val="002A4CB9"/>
    <w:rsid w:val="002A66C3"/>
    <w:rsid w:val="002A6978"/>
    <w:rsid w:val="002A6A22"/>
    <w:rsid w:val="002B2CF8"/>
    <w:rsid w:val="002B30DC"/>
    <w:rsid w:val="002B3760"/>
    <w:rsid w:val="002B3C5F"/>
    <w:rsid w:val="002B66B5"/>
    <w:rsid w:val="002C3678"/>
    <w:rsid w:val="002C3F2B"/>
    <w:rsid w:val="002C4A5B"/>
    <w:rsid w:val="002D2BBE"/>
    <w:rsid w:val="002D2DF2"/>
    <w:rsid w:val="002E0F8C"/>
    <w:rsid w:val="002E20BB"/>
    <w:rsid w:val="002E37EF"/>
    <w:rsid w:val="002E42D7"/>
    <w:rsid w:val="002E5CCC"/>
    <w:rsid w:val="002E5E4B"/>
    <w:rsid w:val="002F1659"/>
    <w:rsid w:val="002F1F40"/>
    <w:rsid w:val="002F4E76"/>
    <w:rsid w:val="002F4EFF"/>
    <w:rsid w:val="002F51E7"/>
    <w:rsid w:val="002F6E10"/>
    <w:rsid w:val="002F7422"/>
    <w:rsid w:val="002F7678"/>
    <w:rsid w:val="003006A0"/>
    <w:rsid w:val="00301ACA"/>
    <w:rsid w:val="00303D05"/>
    <w:rsid w:val="003060B4"/>
    <w:rsid w:val="0030616C"/>
    <w:rsid w:val="00310260"/>
    <w:rsid w:val="003110CA"/>
    <w:rsid w:val="003126B1"/>
    <w:rsid w:val="0031297B"/>
    <w:rsid w:val="00313202"/>
    <w:rsid w:val="00313687"/>
    <w:rsid w:val="003155D1"/>
    <w:rsid w:val="003163AD"/>
    <w:rsid w:val="003173C4"/>
    <w:rsid w:val="00320C99"/>
    <w:rsid w:val="00320CD1"/>
    <w:rsid w:val="003220E1"/>
    <w:rsid w:val="0032231C"/>
    <w:rsid w:val="003231A7"/>
    <w:rsid w:val="00323FAC"/>
    <w:rsid w:val="00324A19"/>
    <w:rsid w:val="00326493"/>
    <w:rsid w:val="00331A12"/>
    <w:rsid w:val="00334198"/>
    <w:rsid w:val="00334485"/>
    <w:rsid w:val="00334E07"/>
    <w:rsid w:val="00340530"/>
    <w:rsid w:val="0034242D"/>
    <w:rsid w:val="003428BF"/>
    <w:rsid w:val="0034508F"/>
    <w:rsid w:val="003450FA"/>
    <w:rsid w:val="003549B5"/>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6BE6"/>
    <w:rsid w:val="003B35D9"/>
    <w:rsid w:val="003B3A5B"/>
    <w:rsid w:val="003B609D"/>
    <w:rsid w:val="003B612F"/>
    <w:rsid w:val="003B7A0C"/>
    <w:rsid w:val="003C14C7"/>
    <w:rsid w:val="003C5B45"/>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1BFE"/>
    <w:rsid w:val="003F6C8B"/>
    <w:rsid w:val="0040433D"/>
    <w:rsid w:val="0041056B"/>
    <w:rsid w:val="00412D86"/>
    <w:rsid w:val="004133D4"/>
    <w:rsid w:val="004172A3"/>
    <w:rsid w:val="0041754D"/>
    <w:rsid w:val="004176E4"/>
    <w:rsid w:val="00417A12"/>
    <w:rsid w:val="00417D18"/>
    <w:rsid w:val="00422B54"/>
    <w:rsid w:val="00423170"/>
    <w:rsid w:val="00423386"/>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A6E"/>
    <w:rsid w:val="00453C06"/>
    <w:rsid w:val="004544CF"/>
    <w:rsid w:val="00454C62"/>
    <w:rsid w:val="004563B3"/>
    <w:rsid w:val="004565A9"/>
    <w:rsid w:val="004617B2"/>
    <w:rsid w:val="004629C7"/>
    <w:rsid w:val="00464C50"/>
    <w:rsid w:val="004673F1"/>
    <w:rsid w:val="00470A49"/>
    <w:rsid w:val="00472D49"/>
    <w:rsid w:val="004745D7"/>
    <w:rsid w:val="00475051"/>
    <w:rsid w:val="0047565B"/>
    <w:rsid w:val="00476B94"/>
    <w:rsid w:val="00482C1E"/>
    <w:rsid w:val="004833FE"/>
    <w:rsid w:val="00483838"/>
    <w:rsid w:val="00483CE8"/>
    <w:rsid w:val="00484287"/>
    <w:rsid w:val="00484761"/>
    <w:rsid w:val="00492789"/>
    <w:rsid w:val="00493124"/>
    <w:rsid w:val="004931B8"/>
    <w:rsid w:val="00495671"/>
    <w:rsid w:val="004962D7"/>
    <w:rsid w:val="00496F7D"/>
    <w:rsid w:val="004974BB"/>
    <w:rsid w:val="00497F70"/>
    <w:rsid w:val="004A0796"/>
    <w:rsid w:val="004A34F6"/>
    <w:rsid w:val="004A44E5"/>
    <w:rsid w:val="004A4E21"/>
    <w:rsid w:val="004B044F"/>
    <w:rsid w:val="004B0592"/>
    <w:rsid w:val="004B06C9"/>
    <w:rsid w:val="004B15BE"/>
    <w:rsid w:val="004B3555"/>
    <w:rsid w:val="004B495B"/>
    <w:rsid w:val="004B6B41"/>
    <w:rsid w:val="004B7C0F"/>
    <w:rsid w:val="004C01F5"/>
    <w:rsid w:val="004C1132"/>
    <w:rsid w:val="004C2003"/>
    <w:rsid w:val="004C20AA"/>
    <w:rsid w:val="004C214E"/>
    <w:rsid w:val="004C36E7"/>
    <w:rsid w:val="004C382E"/>
    <w:rsid w:val="004C4D02"/>
    <w:rsid w:val="004C5CAB"/>
    <w:rsid w:val="004C60F3"/>
    <w:rsid w:val="004C7635"/>
    <w:rsid w:val="004D0C0E"/>
    <w:rsid w:val="004D43EE"/>
    <w:rsid w:val="004D572F"/>
    <w:rsid w:val="004D58E7"/>
    <w:rsid w:val="004D5F9F"/>
    <w:rsid w:val="004D7B0B"/>
    <w:rsid w:val="004E2FF8"/>
    <w:rsid w:val="004E3252"/>
    <w:rsid w:val="004F1530"/>
    <w:rsid w:val="004F52BB"/>
    <w:rsid w:val="005005A2"/>
    <w:rsid w:val="00502223"/>
    <w:rsid w:val="00502789"/>
    <w:rsid w:val="0050347F"/>
    <w:rsid w:val="00503C9B"/>
    <w:rsid w:val="005110AC"/>
    <w:rsid w:val="00511136"/>
    <w:rsid w:val="0051683B"/>
    <w:rsid w:val="00525E71"/>
    <w:rsid w:val="0052645D"/>
    <w:rsid w:val="00530A31"/>
    <w:rsid w:val="00530E7F"/>
    <w:rsid w:val="005318B0"/>
    <w:rsid w:val="00531EA3"/>
    <w:rsid w:val="00532E76"/>
    <w:rsid w:val="005367B5"/>
    <w:rsid w:val="00541787"/>
    <w:rsid w:val="00541925"/>
    <w:rsid w:val="0054261E"/>
    <w:rsid w:val="00544942"/>
    <w:rsid w:val="00545C46"/>
    <w:rsid w:val="005477F4"/>
    <w:rsid w:val="00551668"/>
    <w:rsid w:val="00552E33"/>
    <w:rsid w:val="00553BBE"/>
    <w:rsid w:val="00553D05"/>
    <w:rsid w:val="00556BEB"/>
    <w:rsid w:val="00556C07"/>
    <w:rsid w:val="00557C3C"/>
    <w:rsid w:val="00564033"/>
    <w:rsid w:val="005651D4"/>
    <w:rsid w:val="0056776A"/>
    <w:rsid w:val="005677FF"/>
    <w:rsid w:val="005678F2"/>
    <w:rsid w:val="00570129"/>
    <w:rsid w:val="00570264"/>
    <w:rsid w:val="00573123"/>
    <w:rsid w:val="00573BBB"/>
    <w:rsid w:val="00576101"/>
    <w:rsid w:val="00577156"/>
    <w:rsid w:val="005776B2"/>
    <w:rsid w:val="00580A53"/>
    <w:rsid w:val="00580D8F"/>
    <w:rsid w:val="005837A4"/>
    <w:rsid w:val="00584AE9"/>
    <w:rsid w:val="00584C70"/>
    <w:rsid w:val="005851D7"/>
    <w:rsid w:val="00587542"/>
    <w:rsid w:val="0059005C"/>
    <w:rsid w:val="005910C8"/>
    <w:rsid w:val="005919E6"/>
    <w:rsid w:val="00592353"/>
    <w:rsid w:val="00592481"/>
    <w:rsid w:val="00594FF4"/>
    <w:rsid w:val="00596140"/>
    <w:rsid w:val="00596817"/>
    <w:rsid w:val="00597E77"/>
    <w:rsid w:val="005A2D78"/>
    <w:rsid w:val="005A3853"/>
    <w:rsid w:val="005A4248"/>
    <w:rsid w:val="005A575E"/>
    <w:rsid w:val="005B3F0D"/>
    <w:rsid w:val="005B5400"/>
    <w:rsid w:val="005B57CA"/>
    <w:rsid w:val="005B6BBA"/>
    <w:rsid w:val="005B7AFA"/>
    <w:rsid w:val="005B7E2D"/>
    <w:rsid w:val="005C1375"/>
    <w:rsid w:val="005C1703"/>
    <w:rsid w:val="005C2065"/>
    <w:rsid w:val="005C37D7"/>
    <w:rsid w:val="005C6E62"/>
    <w:rsid w:val="005C7E9B"/>
    <w:rsid w:val="005D04DD"/>
    <w:rsid w:val="005D48DD"/>
    <w:rsid w:val="005D5E5A"/>
    <w:rsid w:val="005E0894"/>
    <w:rsid w:val="005E1F4F"/>
    <w:rsid w:val="005E2110"/>
    <w:rsid w:val="005E6752"/>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E56"/>
    <w:rsid w:val="00616918"/>
    <w:rsid w:val="00617E63"/>
    <w:rsid w:val="0062090F"/>
    <w:rsid w:val="00623FBE"/>
    <w:rsid w:val="0062426E"/>
    <w:rsid w:val="00626AAD"/>
    <w:rsid w:val="0062719B"/>
    <w:rsid w:val="00632611"/>
    <w:rsid w:val="00633649"/>
    <w:rsid w:val="00633C67"/>
    <w:rsid w:val="0063435E"/>
    <w:rsid w:val="00635F8D"/>
    <w:rsid w:val="00636572"/>
    <w:rsid w:val="0063701E"/>
    <w:rsid w:val="006433E2"/>
    <w:rsid w:val="006449C4"/>
    <w:rsid w:val="00644B39"/>
    <w:rsid w:val="00644CEB"/>
    <w:rsid w:val="00646C91"/>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7E22"/>
    <w:rsid w:val="006701A4"/>
    <w:rsid w:val="00670860"/>
    <w:rsid w:val="00670BF1"/>
    <w:rsid w:val="00672841"/>
    <w:rsid w:val="00675519"/>
    <w:rsid w:val="00675E6F"/>
    <w:rsid w:val="0067656C"/>
    <w:rsid w:val="00677C80"/>
    <w:rsid w:val="00684833"/>
    <w:rsid w:val="006874AA"/>
    <w:rsid w:val="00690346"/>
    <w:rsid w:val="00690D88"/>
    <w:rsid w:val="0069216D"/>
    <w:rsid w:val="00693099"/>
    <w:rsid w:val="00693902"/>
    <w:rsid w:val="00694C39"/>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2071"/>
    <w:rsid w:val="006C33C7"/>
    <w:rsid w:val="006C42DE"/>
    <w:rsid w:val="006C481F"/>
    <w:rsid w:val="006C6563"/>
    <w:rsid w:val="006C6F56"/>
    <w:rsid w:val="006D397C"/>
    <w:rsid w:val="006D39FE"/>
    <w:rsid w:val="006D5999"/>
    <w:rsid w:val="006D7E79"/>
    <w:rsid w:val="006E6252"/>
    <w:rsid w:val="006E6D89"/>
    <w:rsid w:val="006E769F"/>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457C"/>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2329"/>
    <w:rsid w:val="00753AD8"/>
    <w:rsid w:val="007541B0"/>
    <w:rsid w:val="0075618B"/>
    <w:rsid w:val="0075643A"/>
    <w:rsid w:val="007564A7"/>
    <w:rsid w:val="00756918"/>
    <w:rsid w:val="00756DDB"/>
    <w:rsid w:val="00757637"/>
    <w:rsid w:val="0076099C"/>
    <w:rsid w:val="00770D89"/>
    <w:rsid w:val="00771107"/>
    <w:rsid w:val="007732F0"/>
    <w:rsid w:val="007732F3"/>
    <w:rsid w:val="007734D2"/>
    <w:rsid w:val="0077351E"/>
    <w:rsid w:val="00777C06"/>
    <w:rsid w:val="00780423"/>
    <w:rsid w:val="00782CA6"/>
    <w:rsid w:val="0078384E"/>
    <w:rsid w:val="00784C88"/>
    <w:rsid w:val="00786388"/>
    <w:rsid w:val="00791772"/>
    <w:rsid w:val="007961BA"/>
    <w:rsid w:val="007962CD"/>
    <w:rsid w:val="007A087E"/>
    <w:rsid w:val="007A178F"/>
    <w:rsid w:val="007A1DD5"/>
    <w:rsid w:val="007A440E"/>
    <w:rsid w:val="007B56A9"/>
    <w:rsid w:val="007B75A6"/>
    <w:rsid w:val="007C17EB"/>
    <w:rsid w:val="007C3464"/>
    <w:rsid w:val="007C3665"/>
    <w:rsid w:val="007C6B6A"/>
    <w:rsid w:val="007C6EC9"/>
    <w:rsid w:val="007C76E6"/>
    <w:rsid w:val="007D254B"/>
    <w:rsid w:val="007D298D"/>
    <w:rsid w:val="007D3303"/>
    <w:rsid w:val="007D5DF3"/>
    <w:rsid w:val="007E188F"/>
    <w:rsid w:val="007E5529"/>
    <w:rsid w:val="007E5F35"/>
    <w:rsid w:val="007E6841"/>
    <w:rsid w:val="007F2534"/>
    <w:rsid w:val="007F2D7D"/>
    <w:rsid w:val="007F382B"/>
    <w:rsid w:val="007F7861"/>
    <w:rsid w:val="008020C3"/>
    <w:rsid w:val="008021AD"/>
    <w:rsid w:val="00803A96"/>
    <w:rsid w:val="00803DF2"/>
    <w:rsid w:val="008073E0"/>
    <w:rsid w:val="0081206A"/>
    <w:rsid w:val="00812DA0"/>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28C1"/>
    <w:rsid w:val="00843406"/>
    <w:rsid w:val="00843F06"/>
    <w:rsid w:val="008454BF"/>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A01FA"/>
    <w:rsid w:val="008A64B8"/>
    <w:rsid w:val="008A7558"/>
    <w:rsid w:val="008B0061"/>
    <w:rsid w:val="008B0126"/>
    <w:rsid w:val="008B04AF"/>
    <w:rsid w:val="008B1A9F"/>
    <w:rsid w:val="008B33C1"/>
    <w:rsid w:val="008B419F"/>
    <w:rsid w:val="008B75BF"/>
    <w:rsid w:val="008C1213"/>
    <w:rsid w:val="008C24D7"/>
    <w:rsid w:val="008C35A9"/>
    <w:rsid w:val="008C3910"/>
    <w:rsid w:val="008C4C1F"/>
    <w:rsid w:val="008C5119"/>
    <w:rsid w:val="008C541C"/>
    <w:rsid w:val="008C58B8"/>
    <w:rsid w:val="008C5F8F"/>
    <w:rsid w:val="008C7248"/>
    <w:rsid w:val="008D2F6B"/>
    <w:rsid w:val="008D34E2"/>
    <w:rsid w:val="008D37FF"/>
    <w:rsid w:val="008D4B47"/>
    <w:rsid w:val="008D65DA"/>
    <w:rsid w:val="008D669D"/>
    <w:rsid w:val="008D6C64"/>
    <w:rsid w:val="008D701F"/>
    <w:rsid w:val="008E037F"/>
    <w:rsid w:val="008E0479"/>
    <w:rsid w:val="008E08B8"/>
    <w:rsid w:val="008E0C6B"/>
    <w:rsid w:val="008E16EC"/>
    <w:rsid w:val="008E19AC"/>
    <w:rsid w:val="008E401D"/>
    <w:rsid w:val="008E6E55"/>
    <w:rsid w:val="00900798"/>
    <w:rsid w:val="00901BE5"/>
    <w:rsid w:val="00902C55"/>
    <w:rsid w:val="00905E77"/>
    <w:rsid w:val="009061A9"/>
    <w:rsid w:val="009067F2"/>
    <w:rsid w:val="00907377"/>
    <w:rsid w:val="00912F3A"/>
    <w:rsid w:val="00912F90"/>
    <w:rsid w:val="00915FC3"/>
    <w:rsid w:val="00917315"/>
    <w:rsid w:val="0091779A"/>
    <w:rsid w:val="00920B28"/>
    <w:rsid w:val="009243A5"/>
    <w:rsid w:val="0092463C"/>
    <w:rsid w:val="00924DDF"/>
    <w:rsid w:val="0092623A"/>
    <w:rsid w:val="00926BD4"/>
    <w:rsid w:val="0092760D"/>
    <w:rsid w:val="0093026B"/>
    <w:rsid w:val="00933630"/>
    <w:rsid w:val="00935C5F"/>
    <w:rsid w:val="0093788C"/>
    <w:rsid w:val="00940BA0"/>
    <w:rsid w:val="00942B8E"/>
    <w:rsid w:val="009438B9"/>
    <w:rsid w:val="00943F35"/>
    <w:rsid w:val="00944F0D"/>
    <w:rsid w:val="0094515F"/>
    <w:rsid w:val="00951A16"/>
    <w:rsid w:val="009527D0"/>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3D2E"/>
    <w:rsid w:val="0097498F"/>
    <w:rsid w:val="00980E0A"/>
    <w:rsid w:val="0098306E"/>
    <w:rsid w:val="009833D5"/>
    <w:rsid w:val="0098623F"/>
    <w:rsid w:val="0098649A"/>
    <w:rsid w:val="00986AB2"/>
    <w:rsid w:val="009876DA"/>
    <w:rsid w:val="009910B4"/>
    <w:rsid w:val="009958A7"/>
    <w:rsid w:val="0099639A"/>
    <w:rsid w:val="009A1645"/>
    <w:rsid w:val="009A3F11"/>
    <w:rsid w:val="009A51C5"/>
    <w:rsid w:val="009A7101"/>
    <w:rsid w:val="009B2680"/>
    <w:rsid w:val="009B26B9"/>
    <w:rsid w:val="009B33E1"/>
    <w:rsid w:val="009B3CE5"/>
    <w:rsid w:val="009B78ED"/>
    <w:rsid w:val="009C0776"/>
    <w:rsid w:val="009C1823"/>
    <w:rsid w:val="009C550B"/>
    <w:rsid w:val="009C5C15"/>
    <w:rsid w:val="009C60C3"/>
    <w:rsid w:val="009C7D2D"/>
    <w:rsid w:val="009D1F41"/>
    <w:rsid w:val="009D1F94"/>
    <w:rsid w:val="009D2D82"/>
    <w:rsid w:val="009D585E"/>
    <w:rsid w:val="009E040B"/>
    <w:rsid w:val="009E04A9"/>
    <w:rsid w:val="009E231A"/>
    <w:rsid w:val="009E274E"/>
    <w:rsid w:val="009E2D45"/>
    <w:rsid w:val="009E41D1"/>
    <w:rsid w:val="009E5DAD"/>
    <w:rsid w:val="009E6D7B"/>
    <w:rsid w:val="009F46DA"/>
    <w:rsid w:val="009F61F1"/>
    <w:rsid w:val="009F7B78"/>
    <w:rsid w:val="00A01ACB"/>
    <w:rsid w:val="00A10135"/>
    <w:rsid w:val="00A12566"/>
    <w:rsid w:val="00A12EAB"/>
    <w:rsid w:val="00A14A1E"/>
    <w:rsid w:val="00A1658F"/>
    <w:rsid w:val="00A17457"/>
    <w:rsid w:val="00A218C5"/>
    <w:rsid w:val="00A227C0"/>
    <w:rsid w:val="00A25D9F"/>
    <w:rsid w:val="00A27EFC"/>
    <w:rsid w:val="00A30E68"/>
    <w:rsid w:val="00A32EC5"/>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57012"/>
    <w:rsid w:val="00A6003E"/>
    <w:rsid w:val="00A61DA6"/>
    <w:rsid w:val="00A61F64"/>
    <w:rsid w:val="00A65D23"/>
    <w:rsid w:val="00A67D2B"/>
    <w:rsid w:val="00A7071E"/>
    <w:rsid w:val="00A71F0F"/>
    <w:rsid w:val="00A76014"/>
    <w:rsid w:val="00A76816"/>
    <w:rsid w:val="00A76C61"/>
    <w:rsid w:val="00A770B3"/>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C4E5C"/>
    <w:rsid w:val="00AD0317"/>
    <w:rsid w:val="00AD0E34"/>
    <w:rsid w:val="00AD21CC"/>
    <w:rsid w:val="00AD51FE"/>
    <w:rsid w:val="00AE04BB"/>
    <w:rsid w:val="00AE1E9C"/>
    <w:rsid w:val="00AE2FD4"/>
    <w:rsid w:val="00AE3828"/>
    <w:rsid w:val="00AE3E1A"/>
    <w:rsid w:val="00AE4030"/>
    <w:rsid w:val="00AE43E1"/>
    <w:rsid w:val="00AF5A76"/>
    <w:rsid w:val="00AF5B15"/>
    <w:rsid w:val="00AF7CB7"/>
    <w:rsid w:val="00B004F3"/>
    <w:rsid w:val="00B00927"/>
    <w:rsid w:val="00B03D32"/>
    <w:rsid w:val="00B04972"/>
    <w:rsid w:val="00B04FAD"/>
    <w:rsid w:val="00B1188E"/>
    <w:rsid w:val="00B12E17"/>
    <w:rsid w:val="00B16276"/>
    <w:rsid w:val="00B2164E"/>
    <w:rsid w:val="00B2495C"/>
    <w:rsid w:val="00B24B51"/>
    <w:rsid w:val="00B24B98"/>
    <w:rsid w:val="00B24F85"/>
    <w:rsid w:val="00B25BCA"/>
    <w:rsid w:val="00B25D4E"/>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897"/>
    <w:rsid w:val="00B65E0B"/>
    <w:rsid w:val="00B65ECE"/>
    <w:rsid w:val="00B660D9"/>
    <w:rsid w:val="00B66777"/>
    <w:rsid w:val="00B71D2A"/>
    <w:rsid w:val="00B720C9"/>
    <w:rsid w:val="00B72AD5"/>
    <w:rsid w:val="00B72B7B"/>
    <w:rsid w:val="00B72F4B"/>
    <w:rsid w:val="00B732DD"/>
    <w:rsid w:val="00B74C28"/>
    <w:rsid w:val="00B74D72"/>
    <w:rsid w:val="00B801B3"/>
    <w:rsid w:val="00B8046D"/>
    <w:rsid w:val="00B80C4B"/>
    <w:rsid w:val="00B94377"/>
    <w:rsid w:val="00B9451F"/>
    <w:rsid w:val="00B978AA"/>
    <w:rsid w:val="00BA1C79"/>
    <w:rsid w:val="00BA2393"/>
    <w:rsid w:val="00BA36A5"/>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00E"/>
    <w:rsid w:val="00BD54CA"/>
    <w:rsid w:val="00BD6108"/>
    <w:rsid w:val="00BD63CD"/>
    <w:rsid w:val="00BD7837"/>
    <w:rsid w:val="00BE2C29"/>
    <w:rsid w:val="00BE314A"/>
    <w:rsid w:val="00BE3699"/>
    <w:rsid w:val="00BE6CC7"/>
    <w:rsid w:val="00BE7424"/>
    <w:rsid w:val="00BF1AE9"/>
    <w:rsid w:val="00BF1DAF"/>
    <w:rsid w:val="00BF423D"/>
    <w:rsid w:val="00BF625B"/>
    <w:rsid w:val="00BF736C"/>
    <w:rsid w:val="00C00E28"/>
    <w:rsid w:val="00C03DF7"/>
    <w:rsid w:val="00C10456"/>
    <w:rsid w:val="00C12085"/>
    <w:rsid w:val="00C12D5C"/>
    <w:rsid w:val="00C12F72"/>
    <w:rsid w:val="00C16D8A"/>
    <w:rsid w:val="00C17624"/>
    <w:rsid w:val="00C21E57"/>
    <w:rsid w:val="00C22622"/>
    <w:rsid w:val="00C2305B"/>
    <w:rsid w:val="00C2377B"/>
    <w:rsid w:val="00C248F3"/>
    <w:rsid w:val="00C26672"/>
    <w:rsid w:val="00C30F9B"/>
    <w:rsid w:val="00C43BBC"/>
    <w:rsid w:val="00C5082E"/>
    <w:rsid w:val="00C50A8E"/>
    <w:rsid w:val="00C60866"/>
    <w:rsid w:val="00C61F04"/>
    <w:rsid w:val="00C62347"/>
    <w:rsid w:val="00C66E05"/>
    <w:rsid w:val="00C6764E"/>
    <w:rsid w:val="00C6770F"/>
    <w:rsid w:val="00C71989"/>
    <w:rsid w:val="00C74420"/>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1C4C"/>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6512"/>
    <w:rsid w:val="00D36680"/>
    <w:rsid w:val="00D409B2"/>
    <w:rsid w:val="00D42185"/>
    <w:rsid w:val="00D445E7"/>
    <w:rsid w:val="00D454D1"/>
    <w:rsid w:val="00D5038C"/>
    <w:rsid w:val="00D50796"/>
    <w:rsid w:val="00D508A3"/>
    <w:rsid w:val="00D51706"/>
    <w:rsid w:val="00D52845"/>
    <w:rsid w:val="00D652AB"/>
    <w:rsid w:val="00D65822"/>
    <w:rsid w:val="00D65D09"/>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E00FB"/>
    <w:rsid w:val="00DE472E"/>
    <w:rsid w:val="00DE63F5"/>
    <w:rsid w:val="00DF033E"/>
    <w:rsid w:val="00DF18F4"/>
    <w:rsid w:val="00DF1E25"/>
    <w:rsid w:val="00DF26F8"/>
    <w:rsid w:val="00DF2FB7"/>
    <w:rsid w:val="00DF3CC0"/>
    <w:rsid w:val="00DF5361"/>
    <w:rsid w:val="00DF5E98"/>
    <w:rsid w:val="00E013C3"/>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10AB"/>
    <w:rsid w:val="00EB4CD3"/>
    <w:rsid w:val="00EB665A"/>
    <w:rsid w:val="00EB781A"/>
    <w:rsid w:val="00EC14BB"/>
    <w:rsid w:val="00EC4BBD"/>
    <w:rsid w:val="00EC4F36"/>
    <w:rsid w:val="00EC559E"/>
    <w:rsid w:val="00EC5B71"/>
    <w:rsid w:val="00EC7374"/>
    <w:rsid w:val="00EC7455"/>
    <w:rsid w:val="00ED3319"/>
    <w:rsid w:val="00ED39C6"/>
    <w:rsid w:val="00ED41BD"/>
    <w:rsid w:val="00ED4A5E"/>
    <w:rsid w:val="00ED4C2E"/>
    <w:rsid w:val="00ED534C"/>
    <w:rsid w:val="00ED684D"/>
    <w:rsid w:val="00ED6A03"/>
    <w:rsid w:val="00ED7416"/>
    <w:rsid w:val="00EE0B17"/>
    <w:rsid w:val="00EE20DA"/>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2FF"/>
    <w:rsid w:val="00F03A62"/>
    <w:rsid w:val="00F04BE1"/>
    <w:rsid w:val="00F06C88"/>
    <w:rsid w:val="00F07C39"/>
    <w:rsid w:val="00F10525"/>
    <w:rsid w:val="00F109E9"/>
    <w:rsid w:val="00F10FB3"/>
    <w:rsid w:val="00F1229C"/>
    <w:rsid w:val="00F139B9"/>
    <w:rsid w:val="00F13E7F"/>
    <w:rsid w:val="00F158EC"/>
    <w:rsid w:val="00F17F53"/>
    <w:rsid w:val="00F21CD9"/>
    <w:rsid w:val="00F22428"/>
    <w:rsid w:val="00F22F57"/>
    <w:rsid w:val="00F23284"/>
    <w:rsid w:val="00F2340E"/>
    <w:rsid w:val="00F2655C"/>
    <w:rsid w:val="00F26DAE"/>
    <w:rsid w:val="00F27221"/>
    <w:rsid w:val="00F315AE"/>
    <w:rsid w:val="00F34347"/>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57EC1"/>
    <w:rsid w:val="00F613B4"/>
    <w:rsid w:val="00F61DBD"/>
    <w:rsid w:val="00F64B8C"/>
    <w:rsid w:val="00F65E40"/>
    <w:rsid w:val="00F70413"/>
    <w:rsid w:val="00F71E5A"/>
    <w:rsid w:val="00F72623"/>
    <w:rsid w:val="00F72BB9"/>
    <w:rsid w:val="00F732AF"/>
    <w:rsid w:val="00F73828"/>
    <w:rsid w:val="00F76557"/>
    <w:rsid w:val="00F7786A"/>
    <w:rsid w:val="00F80B6C"/>
    <w:rsid w:val="00F8237E"/>
    <w:rsid w:val="00F8289A"/>
    <w:rsid w:val="00F847B2"/>
    <w:rsid w:val="00F85BFA"/>
    <w:rsid w:val="00F86F62"/>
    <w:rsid w:val="00F90BA4"/>
    <w:rsid w:val="00F90F78"/>
    <w:rsid w:val="00F956A9"/>
    <w:rsid w:val="00F979B0"/>
    <w:rsid w:val="00FA2E2C"/>
    <w:rsid w:val="00FA309C"/>
    <w:rsid w:val="00FA3351"/>
    <w:rsid w:val="00FA4A9D"/>
    <w:rsid w:val="00FA5284"/>
    <w:rsid w:val="00FB00B8"/>
    <w:rsid w:val="00FB1943"/>
    <w:rsid w:val="00FB1DA9"/>
    <w:rsid w:val="00FB21D5"/>
    <w:rsid w:val="00FB3761"/>
    <w:rsid w:val="00FB416A"/>
    <w:rsid w:val="00FB4B22"/>
    <w:rsid w:val="00FB4F1F"/>
    <w:rsid w:val="00FB5A49"/>
    <w:rsid w:val="00FB7266"/>
    <w:rsid w:val="00FC0957"/>
    <w:rsid w:val="00FC205B"/>
    <w:rsid w:val="00FC2825"/>
    <w:rsid w:val="00FC41FF"/>
    <w:rsid w:val="00FC4E5F"/>
    <w:rsid w:val="00FD04E8"/>
    <w:rsid w:val="00FD0686"/>
    <w:rsid w:val="00FD18E3"/>
    <w:rsid w:val="00FD20D2"/>
    <w:rsid w:val="00FD50AB"/>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313067114">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0609930">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 w:id="21118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3545B-CE5F-4AAF-B5D9-E0F2E1C3F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1069</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7149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Vodafone</dc:creator>
  <cp:lastModifiedBy>Li, Alice, Vodafone Group</cp:lastModifiedBy>
  <cp:revision>4</cp:revision>
  <cp:lastPrinted>2015-10-30T16:29:00Z</cp:lastPrinted>
  <dcterms:created xsi:type="dcterms:W3CDTF">2015-11-09T09:17:00Z</dcterms:created>
  <dcterms:modified xsi:type="dcterms:W3CDTF">2015-11-10T13:22:00Z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1446375839</vt:lpwstr>
  </property>
</Properties>
</file>