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FC" w:rsidRPr="00A92C48" w:rsidRDefault="003D7EFC" w:rsidP="003D7EFC">
      <w:pPr>
        <w:pBdr>
          <w:bottom w:val="single" w:sz="4" w:space="9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72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5</w:t>
      </w:r>
      <w:r w:rsidR="00E4764E">
        <w:rPr>
          <w:rFonts w:ascii="Arial" w:hAnsi="Arial" w:cs="Arial"/>
          <w:b/>
        </w:rPr>
        <w:t>4089</w:t>
      </w:r>
    </w:p>
    <w:p w:rsidR="003D7EFC" w:rsidRPr="00BF0408" w:rsidRDefault="003D7EFC" w:rsidP="003D7EFC">
      <w:pPr>
        <w:pBdr>
          <w:bottom w:val="single" w:sz="4" w:space="9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Anaheim</w:t>
      </w:r>
      <w:r w:rsidRPr="00B061D9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USA, 16-20</w:t>
      </w:r>
      <w:r w:rsidRPr="00B061D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B061D9">
        <w:rPr>
          <w:rFonts w:ascii="Arial" w:hAnsi="Arial" w:cs="Arial"/>
          <w:b/>
        </w:rPr>
        <w:t xml:space="preserve">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S1-15xxxx)</w:t>
      </w:r>
    </w:p>
    <w:p w:rsidR="003D7EFC" w:rsidRDefault="003D7EFC" w:rsidP="003D7EFC">
      <w:pPr>
        <w:rPr>
          <w:rFonts w:ascii="Arial" w:hAnsi="Arial"/>
        </w:rPr>
      </w:pPr>
    </w:p>
    <w:p w:rsidR="003D7EFC" w:rsidRPr="007564A7" w:rsidRDefault="003D7EFC" w:rsidP="003D7EFC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C10B98">
        <w:rPr>
          <w:rFonts w:ascii="Arial" w:eastAsia="SimSun" w:hAnsi="Arial"/>
          <w:lang w:eastAsia="en-GB"/>
        </w:rPr>
        <w:t xml:space="preserve">Considerations on service capabilities for </w:t>
      </w:r>
      <w:proofErr w:type="spellStart"/>
      <w:r w:rsidR="00C10B98">
        <w:rPr>
          <w:rFonts w:ascii="Arial" w:eastAsia="SimSun" w:hAnsi="Arial"/>
          <w:lang w:eastAsia="en-GB"/>
        </w:rPr>
        <w:t>MCData</w:t>
      </w:r>
      <w:proofErr w:type="spellEnd"/>
    </w:p>
    <w:p w:rsidR="003D7EFC" w:rsidRPr="007564A7" w:rsidRDefault="003D7EFC" w:rsidP="003D7EF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BD5C93">
        <w:rPr>
          <w:rFonts w:ascii="Arial" w:eastAsia="SimSun" w:hAnsi="Arial"/>
          <w:lang w:eastAsia="en-GB"/>
        </w:rPr>
        <w:t>8.7</w:t>
      </w:r>
      <w:bookmarkStart w:id="0" w:name="_GoBack"/>
      <w:bookmarkEnd w:id="0"/>
    </w:p>
    <w:p w:rsidR="003D7EFC" w:rsidRPr="007564A7" w:rsidRDefault="003D7EFC" w:rsidP="003D7EF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C10B98">
        <w:rPr>
          <w:rFonts w:ascii="Arial" w:eastAsia="SimSun" w:hAnsi="Arial"/>
          <w:lang w:eastAsia="en-GB"/>
        </w:rPr>
        <w:t xml:space="preserve">KPN </w:t>
      </w:r>
    </w:p>
    <w:p w:rsidR="003D7EFC" w:rsidRDefault="003D7EFC" w:rsidP="003D7EF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Jose Almodovar Chico &lt;jose.almodovarchico@tno.nl&gt;</w:t>
      </w:r>
    </w:p>
    <w:p w:rsidR="003D7EFC" w:rsidRDefault="003D7EFC" w:rsidP="003D7EFC">
      <w:pPr>
        <w:pBdr>
          <w:top w:val="single" w:sz="4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3D7EFC" w:rsidRDefault="003D7EFC" w:rsidP="003D7EFC">
      <w:pPr>
        <w:pBdr>
          <w:top w:val="single" w:sz="4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8728F3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suggest a section in considerations on service capabilities for </w:t>
      </w:r>
      <w:proofErr w:type="spellStart"/>
      <w:r w:rsidR="008728F3">
        <w:rPr>
          <w:rFonts w:ascii="Arial" w:eastAsia="Calibri" w:hAnsi="Arial" w:cs="Arial"/>
          <w:i/>
          <w:sz w:val="22"/>
          <w:szCs w:val="22"/>
          <w:lang w:val="en-US"/>
        </w:rPr>
        <w:t>MCData</w:t>
      </w:r>
      <w:proofErr w:type="spellEnd"/>
      <w:r w:rsidR="008728F3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32A2C">
        <w:rPr>
          <w:rFonts w:ascii="Arial" w:eastAsia="Calibri" w:hAnsi="Arial" w:cs="Arial"/>
          <w:i/>
          <w:sz w:val="22"/>
          <w:szCs w:val="22"/>
          <w:lang w:val="en-US"/>
        </w:rPr>
        <w:t>for</w:t>
      </w:r>
      <w:r w:rsidR="008728F3">
        <w:rPr>
          <w:rFonts w:ascii="Arial" w:eastAsia="Calibri" w:hAnsi="Arial" w:cs="Arial"/>
          <w:i/>
          <w:sz w:val="22"/>
          <w:szCs w:val="22"/>
          <w:lang w:val="en-US"/>
        </w:rPr>
        <w:t xml:space="preserve"> TR22.880.  </w:t>
      </w:r>
    </w:p>
    <w:p w:rsidR="006B54ED" w:rsidRDefault="006B54ED" w:rsidP="003D7EFC">
      <w:pPr>
        <w:pBdr>
          <w:top w:val="single" w:sz="4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3D7EFC" w:rsidRPr="006B54ED" w:rsidRDefault="006B54ED" w:rsidP="003D7EFC">
      <w:pPr>
        <w:pBdr>
          <w:top w:val="single" w:sz="4" w:space="1" w:color="auto"/>
        </w:pBdr>
        <w:spacing w:after="200" w:line="276" w:lineRule="auto"/>
        <w:rPr>
          <w:rFonts w:ascii="Arial" w:eastAsia="Calibri" w:hAnsi="Arial" w:cs="Arial"/>
          <w:b/>
          <w:color w:val="FF0000"/>
          <w:sz w:val="22"/>
          <w:szCs w:val="22"/>
          <w:lang w:val="en-US"/>
        </w:rPr>
      </w:pPr>
      <w:r w:rsidRPr="006B54ED">
        <w:rPr>
          <w:rFonts w:ascii="Arial" w:eastAsia="Calibri" w:hAnsi="Arial" w:cs="Arial"/>
          <w:b/>
          <w:color w:val="FF0000"/>
          <w:sz w:val="22"/>
          <w:szCs w:val="22"/>
        </w:rPr>
        <w:t xml:space="preserve">**** </w:t>
      </w:r>
      <w:r w:rsidRPr="006B54ED">
        <w:rPr>
          <w:rFonts w:ascii="Arial" w:eastAsia="Calibri" w:hAnsi="Arial" w:cs="Arial"/>
          <w:b/>
          <w:color w:val="FF0000"/>
          <w:sz w:val="22"/>
          <w:szCs w:val="22"/>
          <w:lang w:val="en-US"/>
        </w:rPr>
        <w:t xml:space="preserve">Start of Changes </w:t>
      </w:r>
      <w:r w:rsidRPr="006B54ED">
        <w:rPr>
          <w:rFonts w:ascii="Arial" w:eastAsia="Calibri" w:hAnsi="Arial" w:cs="Arial"/>
          <w:b/>
          <w:color w:val="FF0000"/>
          <w:sz w:val="22"/>
          <w:szCs w:val="22"/>
        </w:rPr>
        <w:t>****</w:t>
      </w:r>
    </w:p>
    <w:p w:rsidR="006B54ED" w:rsidRDefault="006B54ED" w:rsidP="003D7EFC">
      <w:pPr>
        <w:pBdr>
          <w:top w:val="single" w:sz="4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B54ED" w:rsidRPr="00235394" w:rsidRDefault="006B54ED" w:rsidP="006B54ED">
      <w:pPr>
        <w:pStyle w:val="Heading1"/>
      </w:pPr>
      <w:r>
        <w:t>10</w:t>
      </w:r>
      <w:r w:rsidRPr="00235394">
        <w:tab/>
      </w:r>
      <w:r>
        <w:t>Considerations</w:t>
      </w:r>
    </w:p>
    <w:p w:rsidR="006B54ED" w:rsidRDefault="006B54ED" w:rsidP="006B54ED">
      <w:pPr>
        <w:pStyle w:val="Heading2"/>
      </w:pPr>
      <w:r>
        <w:t>10.1</w:t>
      </w:r>
      <w:r w:rsidRPr="00235394">
        <w:tab/>
      </w:r>
      <w:r>
        <w:t>Considerations on security</w:t>
      </w:r>
    </w:p>
    <w:p w:rsidR="006B54ED" w:rsidRPr="009B7C76" w:rsidRDefault="006B54ED" w:rsidP="006B54ED">
      <w:proofErr w:type="gramStart"/>
      <w:r>
        <w:t>Text to be provided.</w:t>
      </w:r>
      <w:proofErr w:type="gramEnd"/>
    </w:p>
    <w:p w:rsidR="006B54ED" w:rsidRDefault="006B54ED" w:rsidP="006B54ED">
      <w:pPr>
        <w:pStyle w:val="Heading2"/>
      </w:pPr>
      <w:r>
        <w:t>10.2</w:t>
      </w:r>
      <w:r w:rsidRPr="00235394">
        <w:tab/>
      </w:r>
      <w:r>
        <w:t xml:space="preserve">Considerations on </w:t>
      </w:r>
      <w:del w:id="1" w:author="José Almodovar Chico" w:date="2015-11-08T01:10:00Z">
        <w:r w:rsidDel="006B54ED">
          <w:delText>…</w:delText>
        </w:r>
      </w:del>
      <w:ins w:id="2" w:author="José Almodovar Chico" w:date="2015-11-08T01:10:00Z">
        <w:r>
          <w:t>service capabilities</w:t>
        </w:r>
      </w:ins>
    </w:p>
    <w:p w:rsidR="006B54ED" w:rsidRDefault="006B54ED" w:rsidP="006B54ED">
      <w:pPr>
        <w:rPr>
          <w:ins w:id="3" w:author="José Almodovar Chico" w:date="2015-11-08T01:10:00Z"/>
        </w:rPr>
      </w:pPr>
      <w:del w:id="4" w:author="José Almodovar Chico" w:date="2015-11-08T01:10:00Z">
        <w:r w:rsidDel="006B54ED">
          <w:delText>Text to be provided.</w:delText>
        </w:r>
      </w:del>
    </w:p>
    <w:p w:rsidR="006B54ED" w:rsidRDefault="006B54ED" w:rsidP="006B54ED">
      <w:pPr>
        <w:rPr>
          <w:ins w:id="5" w:author="José Almodovar Chico" w:date="2015-11-08T01:10:00Z"/>
          <w:lang w:eastAsia="x-none"/>
        </w:rPr>
      </w:pPr>
      <w:ins w:id="6" w:author="José Almodovar Chico" w:date="2015-11-08T01:10:00Z">
        <w:r>
          <w:rPr>
            <w:lang w:eastAsia="x-none"/>
          </w:rPr>
          <w:t xml:space="preserve">Provided the use cases on Section 5, we can conclude that the 3GPP system shall provide three different services capabilities for </w:t>
        </w:r>
        <w:proofErr w:type="spellStart"/>
        <w:r>
          <w:rPr>
            <w:lang w:eastAsia="x-none"/>
          </w:rPr>
          <w:t>MCData</w:t>
        </w:r>
        <w:proofErr w:type="spellEnd"/>
        <w:r>
          <w:rPr>
            <w:lang w:eastAsia="x-none"/>
          </w:rPr>
          <w:t xml:space="preserve"> communications:</w:t>
        </w:r>
      </w:ins>
    </w:p>
    <w:p w:rsidR="006B54ED" w:rsidRDefault="006B54ED" w:rsidP="006B54ED">
      <w:pPr>
        <w:pStyle w:val="ListParagraph"/>
        <w:numPr>
          <w:ilvl w:val="0"/>
          <w:numId w:val="2"/>
        </w:numPr>
        <w:rPr>
          <w:ins w:id="7" w:author="José Almodovar Chico" w:date="2015-11-08T01:10:00Z"/>
          <w:lang w:eastAsia="x-none"/>
        </w:rPr>
      </w:pPr>
      <w:ins w:id="8" w:author="José Almodovar Chico" w:date="2015-11-08T01:10:00Z">
        <w:r>
          <w:rPr>
            <w:lang w:eastAsia="x-none"/>
          </w:rPr>
          <w:t>Group messaging (e.g. distributing status message,  as described in 5.</w:t>
        </w:r>
      </w:ins>
      <w:ins w:id="9" w:author="José Almodovar Chico" w:date="2015-11-08T10:23:00Z">
        <w:r w:rsidR="00D8254B">
          <w:rPr>
            <w:lang w:eastAsia="x-none"/>
          </w:rPr>
          <w:t>1 , 5.</w:t>
        </w:r>
      </w:ins>
      <w:ins w:id="10" w:author="José Almodovar Chico" w:date="2015-11-08T10:24:00Z">
        <w:r w:rsidR="00D8254B">
          <w:rPr>
            <w:lang w:eastAsia="x-none"/>
          </w:rPr>
          <w:t>5</w:t>
        </w:r>
      </w:ins>
      <w:ins w:id="11" w:author="José Almodovar Chico" w:date="2015-11-08T01:10:00Z">
        <w:r>
          <w:rPr>
            <w:lang w:eastAsia="x-none"/>
          </w:rPr>
          <w:t xml:space="preserve">) </w:t>
        </w:r>
      </w:ins>
    </w:p>
    <w:p w:rsidR="006B54ED" w:rsidRDefault="006B54ED" w:rsidP="006B54ED">
      <w:pPr>
        <w:pStyle w:val="ListParagraph"/>
        <w:numPr>
          <w:ilvl w:val="0"/>
          <w:numId w:val="2"/>
        </w:numPr>
        <w:rPr>
          <w:ins w:id="12" w:author="José Almodovar Chico" w:date="2015-11-08T01:10:00Z"/>
          <w:lang w:eastAsia="x-none"/>
        </w:rPr>
      </w:pPr>
      <w:ins w:id="13" w:author="José Almodovar Chico" w:date="2015-11-08T01:10:00Z">
        <w:r>
          <w:rPr>
            <w:lang w:eastAsia="x-none"/>
          </w:rPr>
          <w:t xml:space="preserve">Group broadcasting (e.g. sending to all the group members in a particular geographic area, </w:t>
        </w:r>
      </w:ins>
      <w:ins w:id="14" w:author="José Almodovar Chico" w:date="2015-11-08T10:24:00Z">
        <w:r w:rsidR="00D8254B">
          <w:rPr>
            <w:lang w:eastAsia="x-none"/>
          </w:rPr>
          <w:t>as described in 5.3,</w:t>
        </w:r>
        <w:r w:rsidR="006E44B0">
          <w:rPr>
            <w:lang w:eastAsia="x-none"/>
          </w:rPr>
          <w:t xml:space="preserve"> </w:t>
        </w:r>
        <w:r w:rsidR="00D8254B">
          <w:rPr>
            <w:lang w:eastAsia="x-none"/>
          </w:rPr>
          <w:t>5.8</w:t>
        </w:r>
      </w:ins>
      <w:ins w:id="15" w:author="José Almodovar Chico" w:date="2015-11-08T01:10:00Z">
        <w:r>
          <w:rPr>
            <w:lang w:eastAsia="x-none"/>
          </w:rPr>
          <w:t>).</w:t>
        </w:r>
      </w:ins>
    </w:p>
    <w:p w:rsidR="006B54ED" w:rsidRDefault="006B54ED" w:rsidP="006B54ED">
      <w:pPr>
        <w:pStyle w:val="ListParagraph"/>
        <w:numPr>
          <w:ilvl w:val="0"/>
          <w:numId w:val="2"/>
        </w:numPr>
        <w:rPr>
          <w:ins w:id="16" w:author="José Almodovar Chico" w:date="2015-11-08T01:10:00Z"/>
          <w:lang w:eastAsia="x-none"/>
        </w:rPr>
      </w:pPr>
      <w:ins w:id="17" w:author="José Almodovar Chico" w:date="2015-11-08T01:10:00Z">
        <w:r>
          <w:rPr>
            <w:lang w:eastAsia="x-none"/>
          </w:rPr>
          <w:t>IP connectivity between devices (e.g. remote control</w:t>
        </w:r>
        <w:proofErr w:type="gramStart"/>
        <w:r>
          <w:rPr>
            <w:lang w:eastAsia="x-none"/>
          </w:rPr>
          <w:t>,</w:t>
        </w:r>
      </w:ins>
      <w:r w:rsidR="00D8254B">
        <w:rPr>
          <w:lang w:eastAsia="x-none"/>
        </w:rPr>
        <w:t xml:space="preserve"> </w:t>
      </w:r>
      <w:ins w:id="18" w:author="José Almodovar Chico" w:date="2015-11-08T10:23:00Z">
        <w:r w:rsidR="00D8254B">
          <w:rPr>
            <w:lang w:eastAsia="x-none"/>
          </w:rPr>
          <w:t xml:space="preserve"> as</w:t>
        </w:r>
        <w:proofErr w:type="gramEnd"/>
        <w:r w:rsidR="00D8254B">
          <w:rPr>
            <w:lang w:eastAsia="x-none"/>
          </w:rPr>
          <w:t xml:space="preserve"> described in 5.16</w:t>
        </w:r>
      </w:ins>
      <w:ins w:id="19" w:author="José Almodovar Chico" w:date="2015-11-08T01:10:00Z">
        <w:r>
          <w:rPr>
            <w:lang w:eastAsia="x-none"/>
          </w:rPr>
          <w:t>).</w:t>
        </w:r>
      </w:ins>
    </w:p>
    <w:p w:rsidR="006B54ED" w:rsidRDefault="006B54ED" w:rsidP="006B54ED">
      <w:pPr>
        <w:rPr>
          <w:ins w:id="20" w:author="José Almodovar Chico" w:date="2015-11-08T01:09:00Z"/>
        </w:rPr>
      </w:pPr>
    </w:p>
    <w:p w:rsidR="006B54ED" w:rsidRDefault="006B54ED" w:rsidP="006B54ED">
      <w:pPr>
        <w:pStyle w:val="Heading2"/>
        <w:rPr>
          <w:ins w:id="21" w:author="José Almodovar Chico" w:date="2015-11-08T01:09:00Z"/>
        </w:rPr>
      </w:pPr>
      <w:ins w:id="22" w:author="José Almodovar Chico" w:date="2015-11-08T01:09:00Z">
        <w:r>
          <w:t>10.3</w:t>
        </w:r>
        <w:r w:rsidRPr="00235394">
          <w:tab/>
        </w:r>
        <w:r>
          <w:t>Considerations on …</w:t>
        </w:r>
      </w:ins>
    </w:p>
    <w:p w:rsidR="006B54ED" w:rsidRPr="00290CEE" w:rsidRDefault="006B54ED" w:rsidP="006B54ED">
      <w:pPr>
        <w:rPr>
          <w:ins w:id="23" w:author="José Almodovar Chico" w:date="2015-11-08T01:09:00Z"/>
        </w:rPr>
      </w:pPr>
      <w:proofErr w:type="gramStart"/>
      <w:ins w:id="24" w:author="José Almodovar Chico" w:date="2015-11-08T01:09:00Z">
        <w:r>
          <w:t>Text to be provided.</w:t>
        </w:r>
        <w:proofErr w:type="gramEnd"/>
      </w:ins>
    </w:p>
    <w:p w:rsidR="006B54ED" w:rsidRPr="00290CEE" w:rsidRDefault="006B54ED" w:rsidP="006B54ED"/>
    <w:p w:rsidR="006B54ED" w:rsidRDefault="006B54ED" w:rsidP="003D7EFC">
      <w:pPr>
        <w:pBdr>
          <w:top w:val="single" w:sz="4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6B54ED" w:rsidRDefault="006B54ED" w:rsidP="003D7EFC">
      <w:pPr>
        <w:pBdr>
          <w:top w:val="single" w:sz="4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6B54ED" w:rsidRPr="006B54ED" w:rsidRDefault="006B54ED" w:rsidP="003D7EFC">
      <w:pPr>
        <w:pBdr>
          <w:top w:val="single" w:sz="4" w:space="1" w:color="auto"/>
        </w:pBdr>
        <w:spacing w:after="200" w:line="276" w:lineRule="auto"/>
        <w:rPr>
          <w:rFonts w:ascii="Arial" w:eastAsia="Calibri" w:hAnsi="Arial" w:cs="Arial"/>
          <w:b/>
          <w:color w:val="FF0000"/>
          <w:sz w:val="22"/>
          <w:szCs w:val="22"/>
        </w:rPr>
      </w:pPr>
      <w:r w:rsidRPr="006B54ED">
        <w:rPr>
          <w:rFonts w:ascii="Arial" w:eastAsia="Calibri" w:hAnsi="Arial" w:cs="Arial"/>
          <w:b/>
          <w:color w:val="FF0000"/>
          <w:sz w:val="22"/>
          <w:szCs w:val="22"/>
        </w:rPr>
        <w:t>**** End of changes ****</w:t>
      </w:r>
    </w:p>
    <w:sectPr w:rsidR="006B54ED" w:rsidRPr="006B54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84165"/>
    <w:multiLevelType w:val="hybridMultilevel"/>
    <w:tmpl w:val="7CECF2D6"/>
    <w:lvl w:ilvl="0" w:tplc="AAC6DB80">
      <w:start w:val="2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2DE3151A"/>
    <w:multiLevelType w:val="hybridMultilevel"/>
    <w:tmpl w:val="507E4C58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38A43967"/>
    <w:multiLevelType w:val="hybridMultilevel"/>
    <w:tmpl w:val="CFA0B4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47A"/>
    <w:rsid w:val="00132A2C"/>
    <w:rsid w:val="00325972"/>
    <w:rsid w:val="0033147A"/>
    <w:rsid w:val="003D7EFC"/>
    <w:rsid w:val="00481DBC"/>
    <w:rsid w:val="00575AF9"/>
    <w:rsid w:val="00617165"/>
    <w:rsid w:val="006B54ED"/>
    <w:rsid w:val="006E44B0"/>
    <w:rsid w:val="00771F53"/>
    <w:rsid w:val="007A5CF2"/>
    <w:rsid w:val="0082180E"/>
    <w:rsid w:val="008728F3"/>
    <w:rsid w:val="008814F0"/>
    <w:rsid w:val="009B610B"/>
    <w:rsid w:val="00BD5C93"/>
    <w:rsid w:val="00C10B98"/>
    <w:rsid w:val="00C91ECC"/>
    <w:rsid w:val="00D8254B"/>
    <w:rsid w:val="00E4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47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3147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3147A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147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3147A"/>
    <w:rPr>
      <w:rFonts w:ascii="Arial" w:eastAsia="Times New Roman" w:hAnsi="Arial" w:cs="Times New Roman"/>
      <w:sz w:val="32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3314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1F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F53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47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3147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3147A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147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3147A"/>
    <w:rPr>
      <w:rFonts w:ascii="Arial" w:eastAsia="Times New Roman" w:hAnsi="Arial" w:cs="Times New Roman"/>
      <w:sz w:val="32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3314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1F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F5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879</Characters>
  <Application>Microsoft Office Word</Application>
  <DocSecurity>4</DocSecurity>
  <Lines>54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TNO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Almodovar Chico</dc:creator>
  <cp:lastModifiedBy>Toon Norp</cp:lastModifiedBy>
  <cp:revision>2</cp:revision>
  <cp:lastPrinted>2015-11-05T13:02:00Z</cp:lastPrinted>
  <dcterms:created xsi:type="dcterms:W3CDTF">2015-11-09T07:19:00Z</dcterms:created>
  <dcterms:modified xsi:type="dcterms:W3CDTF">2015-11-09T07:19:00Z</dcterms:modified>
</cp:coreProperties>
</file>