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620F74">
        <w:rPr>
          <w:rFonts w:eastAsia="Times New Roman" w:cs="Arial"/>
          <w:sz w:val="24"/>
          <w:szCs w:val="20"/>
          <w:lang w:eastAsia="ar-SA"/>
        </w:rPr>
        <w:t>72</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620F74">
        <w:rPr>
          <w:rFonts w:cs="Arial"/>
          <w:sz w:val="24"/>
          <w:szCs w:val="24"/>
        </w:rPr>
        <w:t>4</w:t>
      </w:r>
      <w:r w:rsidR="00B30E2F">
        <w:rPr>
          <w:rFonts w:cs="Arial"/>
          <w:sz w:val="24"/>
          <w:szCs w:val="24"/>
        </w:rPr>
        <w:t>002</w:t>
      </w:r>
    </w:p>
    <w:p w:rsidR="00DF0998" w:rsidRPr="00F45489" w:rsidRDefault="00620F74"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Anaheim</w:t>
      </w:r>
      <w:r w:rsidR="00F1276C">
        <w:rPr>
          <w:rFonts w:eastAsia="Times New Roman" w:cs="Arial"/>
          <w:sz w:val="24"/>
          <w:szCs w:val="20"/>
          <w:lang w:eastAsia="ar-SA"/>
        </w:rPr>
        <w:t xml:space="preserve">, </w:t>
      </w:r>
      <w:r>
        <w:rPr>
          <w:rFonts w:eastAsia="Times New Roman" w:cs="Arial"/>
          <w:sz w:val="24"/>
          <w:szCs w:val="20"/>
          <w:lang w:eastAsia="ar-SA"/>
        </w:rPr>
        <w:t>CA, USA</w:t>
      </w:r>
      <w:r w:rsidR="00F14387">
        <w:rPr>
          <w:rFonts w:eastAsia="Times New Roman" w:cs="Arial"/>
          <w:sz w:val="24"/>
          <w:szCs w:val="20"/>
          <w:lang w:eastAsia="ar-SA"/>
        </w:rPr>
        <w:t xml:space="preserve">, </w:t>
      </w:r>
      <w:r>
        <w:rPr>
          <w:rFonts w:eastAsia="Times New Roman" w:cs="Arial"/>
          <w:sz w:val="24"/>
          <w:szCs w:val="20"/>
          <w:lang w:eastAsia="ar-SA"/>
        </w:rPr>
        <w:t>16-20</w:t>
      </w:r>
      <w:r w:rsidR="00F1276C">
        <w:rPr>
          <w:rFonts w:eastAsia="Times New Roman" w:cs="Arial"/>
          <w:sz w:val="24"/>
          <w:szCs w:val="20"/>
          <w:lang w:eastAsia="ar-SA"/>
        </w:rPr>
        <w:t xml:space="preserve"> </w:t>
      </w:r>
      <w:r>
        <w:rPr>
          <w:rFonts w:eastAsia="Times New Roman" w:cs="Arial"/>
          <w:sz w:val="24"/>
          <w:szCs w:val="20"/>
          <w:lang w:eastAsia="ar-SA"/>
        </w:rPr>
        <w:t>November</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B30E2F">
        <w:rPr>
          <w:rFonts w:eastAsia="Times New Roman" w:cs="Arial"/>
          <w:sz w:val="22"/>
          <w:szCs w:val="20"/>
          <w:lang w:eastAsia="ar-SA"/>
        </w:rPr>
        <w:t>Final</w:t>
      </w:r>
      <w:r w:rsidR="00620F74">
        <w:rPr>
          <w:rFonts w:eastAsia="Times New Roman" w:cs="Arial"/>
          <w:sz w:val="22"/>
          <w:szCs w:val="20"/>
          <w:lang w:eastAsia="ar-SA"/>
        </w:rPr>
        <w:t xml:space="preserve"> </w:t>
      </w:r>
      <w:r w:rsidR="00ED37C9">
        <w:rPr>
          <w:rFonts w:eastAsia="Times New Roman" w:cs="Arial"/>
          <w:sz w:val="22"/>
          <w:szCs w:val="20"/>
          <w:lang w:eastAsia="ar-SA"/>
        </w:rPr>
        <w:t xml:space="preserve">Schedule and </w:t>
      </w:r>
      <w:r w:rsidR="00620F74">
        <w:rPr>
          <w:rFonts w:eastAsia="Times New Roman" w:cs="Arial"/>
          <w:sz w:val="22"/>
          <w:szCs w:val="20"/>
          <w:lang w:eastAsia="ar-SA"/>
        </w:rPr>
        <w:t xml:space="preserve">Agenda </w:t>
      </w:r>
      <w:r w:rsidR="00ED37C9">
        <w:rPr>
          <w:rFonts w:eastAsia="Times New Roman" w:cs="Arial"/>
          <w:sz w:val="22"/>
          <w:szCs w:val="20"/>
          <w:lang w:eastAsia="ar-SA"/>
        </w:rPr>
        <w:t xml:space="preserve">with document allocation </w:t>
      </w:r>
      <w:r w:rsidR="00620F74">
        <w:rPr>
          <w:rFonts w:eastAsia="Times New Roman" w:cs="Arial"/>
          <w:sz w:val="22"/>
          <w:szCs w:val="20"/>
          <w:lang w:eastAsia="ar-SA"/>
        </w:rPr>
        <w:t>for SA1#72</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620F74">
        <w:rPr>
          <w:rFonts w:eastAsia="Calibri"/>
          <w:b/>
          <w:bCs/>
          <w:lang w:eastAsia="en-US"/>
        </w:rPr>
        <w:t>Mon</w:t>
      </w:r>
      <w:r w:rsidR="00962837" w:rsidRPr="00962837">
        <w:rPr>
          <w:rFonts w:eastAsia="Calibri"/>
          <w:b/>
          <w:bCs/>
          <w:lang w:eastAsia="en-US"/>
        </w:rPr>
        <w:t xml:space="preserve">day, </w:t>
      </w:r>
      <w:r w:rsidR="00F1276C">
        <w:rPr>
          <w:rFonts w:eastAsia="Calibri"/>
          <w:bCs/>
          <w:lang w:eastAsia="en-US"/>
        </w:rPr>
        <w:t>0</w:t>
      </w:r>
      <w:r w:rsidR="00620F74">
        <w:rPr>
          <w:rFonts w:eastAsia="Calibri"/>
          <w:bCs/>
          <w:lang w:eastAsia="en-US"/>
        </w:rPr>
        <w:t>9</w:t>
      </w:r>
      <w:r w:rsidR="00F1276C">
        <w:rPr>
          <w:rFonts w:eastAsia="Calibri"/>
          <w:bCs/>
          <w:lang w:eastAsia="en-US"/>
        </w:rPr>
        <w:t xml:space="preserve"> </w:t>
      </w:r>
      <w:r w:rsidR="00620F74">
        <w:rPr>
          <w:rFonts w:eastAsia="Calibri"/>
          <w:bCs/>
          <w:lang w:eastAsia="en-US"/>
        </w:rPr>
        <w:t>November</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620F74">
        <w:rPr>
          <w:b/>
          <w:bCs/>
          <w:lang w:eastAsia="en-US"/>
        </w:rPr>
        <w:t>Tues</w:t>
      </w:r>
      <w:r w:rsidR="00962837" w:rsidRPr="00962837">
        <w:rPr>
          <w:b/>
          <w:bCs/>
          <w:lang w:eastAsia="en-US"/>
        </w:rPr>
        <w:t>day</w:t>
      </w:r>
      <w:r w:rsidR="00620F74">
        <w:rPr>
          <w:bCs/>
          <w:lang w:eastAsia="en-US"/>
        </w:rPr>
        <w:t>, 10</w:t>
      </w:r>
      <w:r w:rsidR="00F1276C">
        <w:rPr>
          <w:bCs/>
          <w:lang w:eastAsia="en-US"/>
        </w:rPr>
        <w:t xml:space="preserve"> </w:t>
      </w:r>
      <w:r w:rsidR="00620F74">
        <w:rPr>
          <w:bCs/>
          <w:lang w:eastAsia="en-US"/>
        </w:rPr>
        <w:t>November</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620F74">
        <w:rPr>
          <w:rFonts w:eastAsia="Times New Roman" w:cs="Arial"/>
          <w:sz w:val="20"/>
          <w:szCs w:val="20"/>
          <w:lang w:eastAsia="it-IT"/>
        </w:rPr>
        <w:t>ck on the "C" next to 3GPPSA1#72</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620F74">
          <w:rPr>
            <w:rStyle w:val="Hyperlink"/>
            <w:rFonts w:eastAsia="Times New Roman" w:cs="Arial"/>
            <w:sz w:val="20"/>
            <w:szCs w:val="20"/>
            <w:lang w:eastAsia="it-IT"/>
          </w:rPr>
          <w:t>org/ftp/tsg_sa/WG1_Serv/TSGS1_72</w:t>
        </w:r>
        <w:r w:rsidR="000861C7" w:rsidRPr="00660EC5">
          <w:rPr>
            <w:rStyle w:val="Hyperlink"/>
            <w:rFonts w:eastAsia="Times New Roman" w:cs="Arial"/>
            <w:sz w:val="20"/>
            <w:szCs w:val="20"/>
            <w:lang w:eastAsia="it-IT"/>
          </w:rPr>
          <w:t xml:space="preserve"> </w:t>
        </w:r>
        <w:r w:rsidR="00620F74">
          <w:rPr>
            <w:rStyle w:val="Hyperlink"/>
            <w:rFonts w:eastAsia="Times New Roman" w:cs="Arial"/>
            <w:sz w:val="20"/>
            <w:szCs w:val="20"/>
            <w:lang w:eastAsia="it-IT"/>
          </w:rPr>
          <w:t>Anaheim</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ED37C9" w:rsidRPr="00015298" w:rsidRDefault="00291CC5" w:rsidP="00ED37C9">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ED37C9" w:rsidRPr="00015298">
        <w:rPr>
          <w:rFonts w:eastAsia="Arial Unicode MS" w:cs="Arial"/>
          <w:bCs/>
          <w:sz w:val="36"/>
          <w:szCs w:val="36"/>
          <w:lang w:eastAsia="ar-SA"/>
        </w:rPr>
        <w:lastRenderedPageBreak/>
        <w:t>SA1 DRAFT SCHEDULE</w:t>
      </w:r>
    </w:p>
    <w:p w:rsidR="00ED37C9" w:rsidRPr="00015298" w:rsidRDefault="00ED37C9" w:rsidP="00ED37C9">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ED37C9" w:rsidRPr="008754F9" w:rsidRDefault="00ED37C9" w:rsidP="00ED37C9">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ED37C9" w:rsidRPr="00F774D3" w:rsidRDefault="00ED37C9" w:rsidP="00ED37C9">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sidR="003776EA">
        <w:rPr>
          <w:rFonts w:eastAsia="Arial Unicode MS"/>
          <w:sz w:val="24"/>
          <w:szCs w:val="24"/>
          <w:lang w:eastAsia="ar-SA"/>
        </w:rPr>
        <w:tab/>
      </w:r>
      <w:r w:rsidR="003776EA">
        <w:rPr>
          <w:rFonts w:eastAsia="Arial Unicode MS"/>
          <w:sz w:val="24"/>
          <w:szCs w:val="24"/>
          <w:lang w:eastAsia="ar-SA"/>
        </w:rPr>
        <w:tab/>
      </w:r>
    </w:p>
    <w:p w:rsidR="00ED37C9" w:rsidRPr="00772E0F" w:rsidRDefault="00ED37C9" w:rsidP="00ED37C9">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ED37C9" w:rsidRPr="00015298" w:rsidRDefault="00ED37C9" w:rsidP="00ED37C9">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ED37C9" w:rsidRPr="00015298"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ED37C9" w:rsidRPr="00015298" w:rsidRDefault="00ED37C9" w:rsidP="00ED37C9">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ED37C9" w:rsidRPr="00015298" w:rsidRDefault="00ED37C9" w:rsidP="00ED37C9">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ED37C9" w:rsidRPr="00015298" w:rsidRDefault="00ED37C9" w:rsidP="00ED37C9">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AB0F3E" w:rsidRDefault="00ED37C9" w:rsidP="00ED37C9">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F12488" w:rsidRDefault="00ED37C9" w:rsidP="00912250">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w:t>
            </w:r>
            <w:r w:rsidR="00867C5F">
              <w:rPr>
                <w:rFonts w:eastAsia="MS Mincho" w:cs="Arial"/>
                <w:bCs/>
                <w:color w:val="00B050"/>
                <w:sz w:val="24"/>
                <w:szCs w:val="24"/>
                <w:lang w:eastAsia="ja-JP"/>
              </w:rPr>
              <w:t xml:space="preserve">ission </w:t>
            </w:r>
            <w:r>
              <w:rPr>
                <w:rFonts w:eastAsia="MS Mincho" w:cs="Arial"/>
                <w:bCs/>
                <w:color w:val="00B050"/>
                <w:sz w:val="24"/>
                <w:szCs w:val="24"/>
                <w:lang w:eastAsia="ja-JP"/>
              </w:rPr>
              <w:t>C</w:t>
            </w:r>
            <w:r w:rsidR="00867C5F">
              <w:rPr>
                <w:rFonts w:eastAsia="MS Mincho" w:cs="Arial"/>
                <w:bCs/>
                <w:color w:val="00B050"/>
                <w:sz w:val="24"/>
                <w:szCs w:val="24"/>
                <w:lang w:eastAsia="ja-JP"/>
              </w:rPr>
              <w:t>ritical</w:t>
            </w:r>
            <w:ins w:id="5" w:author="Toon Norp" w:date="2015-11-16T05:28:00Z">
              <w:r w:rsidR="00C46E26">
                <w:rPr>
                  <w:rFonts w:eastAsia="MS Mincho" w:cs="Arial"/>
                  <w:bCs/>
                  <w:color w:val="00B050"/>
                  <w:sz w:val="24"/>
                  <w:szCs w:val="24"/>
                  <w:lang w:eastAsia="ja-JP"/>
                </w:rPr>
                <w:t xml:space="preserve"> (5)</w:t>
              </w:r>
            </w:ins>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ED37C9" w:rsidRPr="00216F0C" w:rsidRDefault="00216F0C" w:rsidP="00ED37C9">
            <w:pPr>
              <w:spacing w:after="0" w:line="240" w:lineRule="auto"/>
              <w:jc w:val="center"/>
              <w:textAlignment w:val="baseline"/>
              <w:rPr>
                <w:rFonts w:eastAsia="MS Mincho" w:cs="Arial"/>
                <w:b/>
                <w:bCs/>
                <w:color w:val="000000"/>
                <w:kern w:val="24"/>
                <w:sz w:val="24"/>
                <w:szCs w:val="24"/>
                <w:lang w:eastAsia="ja-JP"/>
              </w:rPr>
            </w:pPr>
            <w:r w:rsidRPr="00216F0C">
              <w:rPr>
                <w:rFonts w:eastAsia="MS Mincho" w:cs="Arial"/>
                <w:b/>
                <w:bCs/>
                <w:color w:val="000000"/>
                <w:kern w:val="24"/>
                <w:sz w:val="24"/>
                <w:szCs w:val="24"/>
                <w:lang w:eastAsia="ja-JP"/>
              </w:rPr>
              <w:t>Plenary</w:t>
            </w:r>
            <w:r w:rsidR="00ED37C9" w:rsidRPr="00216F0C">
              <w:rPr>
                <w:rFonts w:eastAsia="MS Mincho" w:cs="Arial"/>
                <w:b/>
                <w:bCs/>
                <w:color w:val="000000"/>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 xml:space="preserve"> </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uppressAutoHyphens/>
              <w:snapToGrid w:val="0"/>
              <w:spacing w:after="0" w:line="240" w:lineRule="auto"/>
              <w:jc w:val="center"/>
              <w:rPr>
                <w:rFonts w:eastAsia="Times New Roman" w:cs="Arial"/>
                <w:sz w:val="24"/>
                <w:szCs w:val="24"/>
                <w:lang w:eastAsia="ar-SA"/>
              </w:rPr>
            </w:pPr>
            <w:r>
              <w:rPr>
                <w:rFonts w:eastAsia="Times New Roman" w:cs="Arial"/>
                <w:sz w:val="24"/>
                <w:szCs w:val="24"/>
                <w:lang w:eastAsia="ar-SA"/>
              </w:rPr>
              <w:t>Revisions</w:t>
            </w: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D2565B" w:rsidRDefault="00ED37C9" w:rsidP="00ED37C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ED37C9" w:rsidRPr="00D2565B" w:rsidRDefault="00ED37C9" w:rsidP="00ED37C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Opening</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Report/Action Items</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91225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ins w:id="6" w:author="Toon Norp" w:date="2015-11-16T05:28:00Z">
              <w:r w:rsidR="00C46E26">
                <w:rPr>
                  <w:rFonts w:eastAsia="MS Mincho" w:cs="Arial"/>
                  <w:bCs/>
                  <w:color w:val="00B050"/>
                  <w:sz w:val="24"/>
                  <w:szCs w:val="24"/>
                  <w:lang w:eastAsia="ja-JP"/>
                </w:rPr>
                <w:t xml:space="preserve"> (5)</w:t>
              </w:r>
            </w:ins>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912250" w:rsidRPr="00AB0F3E" w:rsidTr="0091225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uppressAutoHyphens/>
              <w:spacing w:after="0" w:line="240" w:lineRule="auto"/>
              <w:jc w:val="center"/>
              <w:rPr>
                <w:rFonts w:eastAsia="Times New Roman" w:cs="Arial"/>
                <w:b/>
                <w:sz w:val="20"/>
                <w:szCs w:val="20"/>
                <w:lang w:eastAsia="ar-SA"/>
              </w:rPr>
            </w:pPr>
          </w:p>
          <w:p w:rsidR="00912250" w:rsidRPr="00AB0F3E" w:rsidRDefault="00912250" w:rsidP="00912250">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r w:rsidRPr="00912250">
              <w:rPr>
                <w:rFonts w:eastAsia="MS Mincho" w:cs="Arial"/>
                <w:sz w:val="24"/>
                <w:szCs w:val="36"/>
                <w:lang w:eastAsia="ja-JP"/>
              </w:rPr>
              <w:t>Elections 1</w:t>
            </w:r>
            <w:r w:rsidRPr="00912250">
              <w:rPr>
                <w:rFonts w:eastAsia="MS Mincho" w:cs="Arial"/>
                <w:sz w:val="24"/>
                <w:szCs w:val="36"/>
                <w:vertAlign w:val="superscript"/>
                <w:lang w:eastAsia="ja-JP"/>
              </w:rPr>
              <w:t>st</w:t>
            </w:r>
            <w:r w:rsidRPr="00912250">
              <w:rPr>
                <w:rFonts w:eastAsia="MS Mincho" w:cs="Arial"/>
                <w:sz w:val="24"/>
                <w:szCs w:val="36"/>
                <w:lang w:eastAsia="ja-JP"/>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C46E26" w:rsidRDefault="00C46E26" w:rsidP="00ED37C9">
            <w:pPr>
              <w:spacing w:after="0" w:line="240" w:lineRule="auto"/>
              <w:jc w:val="center"/>
              <w:textAlignment w:val="baseline"/>
              <w:rPr>
                <w:ins w:id="7" w:author="Toon Norp" w:date="2015-11-16T05:26:00Z"/>
                <w:rFonts w:eastAsia="MS Mincho" w:cs="Arial"/>
                <w:color w:val="000000"/>
                <w:kern w:val="24"/>
                <w:sz w:val="24"/>
                <w:szCs w:val="24"/>
                <w:lang w:eastAsia="ja-JP"/>
              </w:rPr>
            </w:pPr>
            <w:proofErr w:type="spellStart"/>
            <w:ins w:id="8" w:author="Toon Norp" w:date="2015-11-16T05:26:00Z">
              <w:r>
                <w:rPr>
                  <w:rFonts w:eastAsia="MS Mincho" w:cs="Arial"/>
                  <w:color w:val="000000"/>
                  <w:kern w:val="24"/>
                  <w:sz w:val="24"/>
                  <w:szCs w:val="24"/>
                  <w:lang w:eastAsia="ja-JP"/>
                </w:rPr>
                <w:t>Rel</w:t>
              </w:r>
              <w:proofErr w:type="spellEnd"/>
              <w:r>
                <w:rPr>
                  <w:rFonts w:eastAsia="MS Mincho" w:cs="Arial"/>
                  <w:color w:val="000000"/>
                  <w:kern w:val="24"/>
                  <w:sz w:val="24"/>
                  <w:szCs w:val="24"/>
                  <w:lang w:eastAsia="ja-JP"/>
                </w:rPr>
                <w:t xml:space="preserve"> 13</w:t>
              </w:r>
            </w:ins>
          </w:p>
          <w:p w:rsidR="00ED37C9" w:rsidRPr="00AB0F3E" w:rsidRDefault="00216F0C" w:rsidP="00ED37C9">
            <w:pPr>
              <w:spacing w:after="0" w:line="240" w:lineRule="auto"/>
              <w:jc w:val="center"/>
              <w:textAlignment w:val="baseline"/>
              <w:rPr>
                <w:rFonts w:eastAsia="MS Mincho" w:cs="Arial"/>
                <w:color w:val="000000"/>
                <w:kern w:val="24"/>
                <w:sz w:val="24"/>
                <w:szCs w:val="24"/>
                <w:lang w:eastAsia="ja-JP"/>
              </w:rPr>
            </w:pPr>
            <w:del w:id="9" w:author="Toon Norp" w:date="2015-11-16T05:26:00Z">
              <w:r w:rsidDel="00C46E26">
                <w:rPr>
                  <w:rFonts w:eastAsia="MS Mincho" w:cs="Arial"/>
                  <w:color w:val="000000"/>
                  <w:kern w:val="24"/>
                  <w:sz w:val="24"/>
                  <w:szCs w:val="24"/>
                  <w:lang w:eastAsia="ja-JP"/>
                </w:rPr>
                <w:delText>M</w:delText>
              </w:r>
              <w:r w:rsidR="00912250" w:rsidDel="00C46E26">
                <w:rPr>
                  <w:rFonts w:eastAsia="MS Mincho" w:cs="Arial"/>
                  <w:color w:val="000000"/>
                  <w:kern w:val="24"/>
                  <w:sz w:val="24"/>
                  <w:szCs w:val="24"/>
                  <w:lang w:eastAsia="ja-JP"/>
                </w:rPr>
                <w:delText xml:space="preserve">ission </w:delText>
              </w:r>
              <w:r w:rsidDel="00C46E26">
                <w:rPr>
                  <w:rFonts w:eastAsia="MS Mincho" w:cs="Arial"/>
                  <w:color w:val="000000"/>
                  <w:kern w:val="24"/>
                  <w:sz w:val="24"/>
                  <w:szCs w:val="24"/>
                  <w:lang w:eastAsia="ja-JP"/>
                </w:rPr>
                <w:delText>C</w:delText>
              </w:r>
              <w:r w:rsidR="00912250" w:rsidDel="00C46E26">
                <w:rPr>
                  <w:rFonts w:eastAsia="MS Mincho" w:cs="Arial"/>
                  <w:color w:val="000000"/>
                  <w:kern w:val="24"/>
                  <w:sz w:val="24"/>
                  <w:szCs w:val="24"/>
                  <w:lang w:eastAsia="ja-JP"/>
                </w:rPr>
                <w:delText>ritical</w:delText>
              </w:r>
              <w:r w:rsidR="00ED37C9" w:rsidRPr="00AB0F3E" w:rsidDel="00C46E26">
                <w:rPr>
                  <w:rFonts w:eastAsia="MS Mincho" w:cs="Arial"/>
                  <w:color w:val="000000"/>
                  <w:kern w:val="24"/>
                  <w:sz w:val="24"/>
                  <w:szCs w:val="24"/>
                  <w:lang w:eastAsia="ja-JP"/>
                </w:rPr>
                <w:delText xml:space="preserve"> WIDs</w:delText>
              </w:r>
            </w:del>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867C5F"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00ED37C9"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91225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tabs>
                <w:tab w:val="right" w:pos="1190"/>
              </w:tabs>
              <w:spacing w:after="0" w:line="240" w:lineRule="auto"/>
              <w:jc w:val="center"/>
              <w:textAlignment w:val="baseline"/>
              <w:rPr>
                <w:rFonts w:eastAsia="MS Mincho" w:cs="Arial"/>
                <w:sz w:val="36"/>
                <w:szCs w:val="36"/>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pacing w:after="0" w:line="240" w:lineRule="auto"/>
              <w:jc w:val="center"/>
              <w:textAlignment w:val="baseline"/>
              <w:rPr>
                <w:rFonts w:eastAsia="MS Mincho" w:cs="Arial"/>
                <w:sz w:val="36"/>
                <w:szCs w:val="36"/>
                <w:lang w:eastAsia="ja-JP"/>
              </w:rPr>
            </w:pP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454D8F" w:rsidP="00454D8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New </w:t>
            </w:r>
            <w:r w:rsidR="00216F0C">
              <w:rPr>
                <w:rFonts w:eastAsia="MS Mincho" w:cs="Arial"/>
                <w:color w:val="000000"/>
                <w:kern w:val="24"/>
                <w:sz w:val="24"/>
                <w:szCs w:val="24"/>
                <w:lang w:eastAsia="ja-JP"/>
              </w:rPr>
              <w:t>WIDs</w:t>
            </w:r>
          </w:p>
          <w:p w:rsidR="00454D8F" w:rsidRPr="00454D8F" w:rsidRDefault="007B70DA" w:rsidP="00454D8F">
            <w:pPr>
              <w:spacing w:after="0" w:line="240" w:lineRule="auto"/>
              <w:jc w:val="center"/>
              <w:textAlignment w:val="baseline"/>
              <w:rPr>
                <w:rFonts w:eastAsia="MS Mincho" w:cs="Arial"/>
                <w:color w:val="000000"/>
                <w:kern w:val="24"/>
                <w:sz w:val="24"/>
                <w:szCs w:val="24"/>
                <w:lang w:eastAsia="ja-JP"/>
              </w:rPr>
            </w:pPr>
            <w:proofErr w:type="spellStart"/>
            <w:ins w:id="10" w:author="Toon Norp" w:date="2015-11-16T17:26:00Z">
              <w:r>
                <w:rPr>
                  <w:rFonts w:eastAsia="MS Mincho" w:cs="Arial"/>
                  <w:color w:val="000000"/>
                  <w:kern w:val="24"/>
                  <w:sz w:val="24"/>
                  <w:szCs w:val="24"/>
                  <w:lang w:eastAsia="ja-JP"/>
                </w:rPr>
                <w:t>incl</w:t>
              </w:r>
              <w:proofErr w:type="spellEnd"/>
              <w:r>
                <w:rPr>
                  <w:rFonts w:eastAsia="MS Mincho" w:cs="Arial"/>
                  <w:color w:val="000000"/>
                  <w:kern w:val="24"/>
                  <w:sz w:val="24"/>
                  <w:szCs w:val="24"/>
                  <w:lang w:eastAsia="ja-JP"/>
                </w:rPr>
                <w:t xml:space="preserve"> </w:t>
              </w:r>
            </w:ins>
            <w:ins w:id="11" w:author="Toon Norp" w:date="2015-11-16T05:26:00Z">
              <w:r w:rsidR="00C46E26">
                <w:rPr>
                  <w:rFonts w:eastAsia="MS Mincho" w:cs="Arial"/>
                  <w:color w:val="000000"/>
                  <w:kern w:val="24"/>
                  <w:sz w:val="24"/>
                  <w:szCs w:val="24"/>
                  <w:lang w:eastAsia="ja-JP"/>
                </w:rPr>
                <w:t xml:space="preserve">Mission Critical </w:t>
              </w:r>
              <w:r w:rsidR="00C46E26">
                <w:rPr>
                  <w:rFonts w:eastAsia="MS Mincho" w:cs="Arial"/>
                  <w:color w:val="000000"/>
                  <w:kern w:val="24"/>
                  <w:sz w:val="24"/>
                  <w:szCs w:val="24"/>
                  <w:lang w:eastAsia="ja-JP"/>
                </w:rPr>
                <w:lastRenderedPageBreak/>
                <w:t>WIDs</w:t>
              </w:r>
            </w:ins>
            <w:del w:id="12" w:author="Toon Norp" w:date="2015-11-16T05:25:00Z">
              <w:r w:rsidR="00454D8F" w:rsidDel="00C46E26">
                <w:rPr>
                  <w:rFonts w:eastAsia="MS Mincho" w:cs="Arial"/>
                  <w:color w:val="000000"/>
                  <w:kern w:val="24"/>
                  <w:sz w:val="24"/>
                  <w:szCs w:val="24"/>
                  <w:lang w:eastAsia="ja-JP"/>
                </w:rPr>
                <w:delText>Rel-13</w:delText>
              </w:r>
            </w:del>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454D8F" w:rsidRDefault="00867C5F" w:rsidP="00ED37C9">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SMARTER</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01249F" w:rsidP="0091225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14</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ED37C9"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Revisions </w:t>
            </w:r>
          </w:p>
          <w:p w:rsidR="00ED37C9" w:rsidRDefault="00ED37C9" w:rsidP="00ED37C9">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Cleanup</w:t>
            </w:r>
            <w:proofErr w:type="spellEnd"/>
          </w:p>
          <w:p w:rsidR="00ED37C9" w:rsidRDefault="00ED37C9" w:rsidP="00ED37C9">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lastRenderedPageBreak/>
              <w:t>Workplan</w:t>
            </w:r>
            <w:proofErr w:type="spellEnd"/>
          </w:p>
          <w:p w:rsidR="00ED37C9" w:rsidRDefault="00ED37C9"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WI status update</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_Ref377325454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Other</w:t>
            </w:r>
          </w:p>
        </w:tc>
      </w:tr>
      <w:tr w:rsidR="00912250" w:rsidRPr="00AB0F3E" w:rsidTr="0091225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uppressAutoHyphens/>
              <w:spacing w:after="0" w:line="240" w:lineRule="auto"/>
              <w:jc w:val="center"/>
              <w:rPr>
                <w:rFonts w:eastAsia="Times New Roman" w:cs="Arial"/>
                <w:b/>
                <w:sz w:val="20"/>
                <w:szCs w:val="20"/>
                <w:lang w:eastAsia="ar-SA"/>
              </w:rPr>
            </w:pPr>
          </w:p>
          <w:p w:rsidR="00912250" w:rsidRPr="00AB0F3E" w:rsidRDefault="00912250" w:rsidP="00912250">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912250" w:rsidRDefault="00912250" w:rsidP="00912250">
            <w:pPr>
              <w:tabs>
                <w:tab w:val="right" w:pos="1190"/>
              </w:tabs>
              <w:spacing w:after="0" w:line="240" w:lineRule="auto"/>
              <w:jc w:val="center"/>
              <w:textAlignment w:val="baseline"/>
              <w:rPr>
                <w:rFonts w:eastAsia="MS Mincho" w:cs="Arial"/>
                <w:sz w:val="24"/>
                <w:szCs w:val="24"/>
                <w:lang w:eastAsia="ja-JP"/>
              </w:rPr>
            </w:pPr>
            <w:r w:rsidRPr="00912250">
              <w:rPr>
                <w:rFonts w:eastAsia="MS Mincho" w:cs="Arial"/>
                <w:sz w:val="24"/>
                <w:szCs w:val="24"/>
                <w:lang w:eastAsia="ja-JP"/>
              </w:rPr>
              <w:t>Elections 2</w:t>
            </w:r>
            <w:r w:rsidRPr="00912250">
              <w:rPr>
                <w:rFonts w:eastAsia="MS Mincho" w:cs="Arial"/>
                <w:sz w:val="24"/>
                <w:szCs w:val="24"/>
                <w:vertAlign w:val="superscript"/>
                <w:lang w:eastAsia="ja-JP"/>
              </w:rPr>
              <w:t>nd</w:t>
            </w:r>
            <w:r w:rsidRPr="00912250">
              <w:rPr>
                <w:rFonts w:eastAsia="MS Mincho" w:cs="Arial"/>
                <w:sz w:val="24"/>
                <w:szCs w:val="24"/>
                <w:lang w:eastAsia="ja-JP"/>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r>
      <w:tr w:rsidR="00ED37C9" w:rsidRPr="00015298"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454D8F" w:rsidP="00ED37C9">
            <w:pPr>
              <w:spacing w:after="0" w:line="240" w:lineRule="auto"/>
              <w:jc w:val="center"/>
              <w:textAlignment w:val="baseline"/>
              <w:rPr>
                <w:ins w:id="13" w:author="Toon Norp" w:date="2015-11-16T05:26:00Z"/>
                <w:rFonts w:eastAsia="MS Mincho" w:cs="Arial"/>
                <w:bCs/>
                <w:color w:val="000000"/>
                <w:kern w:val="24"/>
                <w:sz w:val="24"/>
                <w:szCs w:val="24"/>
                <w:lang w:eastAsia="ja-JP"/>
              </w:rPr>
            </w:pPr>
            <w:r>
              <w:rPr>
                <w:rFonts w:eastAsia="MS Mincho" w:cs="Arial"/>
                <w:bCs/>
                <w:color w:val="000000"/>
                <w:kern w:val="24"/>
                <w:sz w:val="24"/>
                <w:szCs w:val="24"/>
                <w:lang w:eastAsia="ja-JP"/>
              </w:rPr>
              <w:t>SMARTER</w:t>
            </w:r>
          </w:p>
          <w:p w:rsidR="00C46E26" w:rsidRPr="00AB0F3E" w:rsidRDefault="00C46E26" w:rsidP="00ED37C9">
            <w:pPr>
              <w:spacing w:after="0" w:line="240" w:lineRule="auto"/>
              <w:jc w:val="center"/>
              <w:textAlignment w:val="baseline"/>
              <w:rPr>
                <w:rFonts w:eastAsia="MS Mincho" w:cs="Arial"/>
                <w:bCs/>
                <w:color w:val="000000"/>
                <w:kern w:val="24"/>
                <w:sz w:val="24"/>
                <w:szCs w:val="24"/>
                <w:lang w:eastAsia="ja-JP"/>
              </w:rPr>
            </w:pPr>
            <w:ins w:id="14" w:author="Toon Norp" w:date="2015-11-16T05:27:00Z">
              <w:r>
                <w:rPr>
                  <w:rFonts w:eastAsia="MS Mincho" w:cs="Arial"/>
                  <w:bCs/>
                  <w:color w:val="000000"/>
                  <w:kern w:val="24"/>
                  <w:sz w:val="24"/>
                  <w:szCs w:val="24"/>
                  <w:lang w:eastAsia="ja-JP"/>
                </w:rPr>
                <w:t>(8.1)</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867C5F" w:rsidP="00ED37C9">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ED37C9" w:rsidRPr="00AB0F3E">
              <w:rPr>
                <w:rFonts w:eastAsia="MS Mincho" w:cs="Arial"/>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ED37C9" w:rsidP="0001249F">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end"/>
            </w:r>
            <w:r w:rsidRPr="00AB0F3E">
              <w:rPr>
                <w:rFonts w:eastAsia="MS Mincho" w:cs="Arial"/>
                <w:bCs/>
                <w:color w:val="00B050"/>
                <w:sz w:val="24"/>
                <w:szCs w:val="24"/>
                <w:lang w:eastAsia="ja-JP"/>
              </w:rPr>
              <w:t xml:space="preserve"> </w:t>
            </w:r>
            <w:r w:rsidR="0001249F">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294C8D" w:rsidRDefault="00ED37C9" w:rsidP="00ED37C9">
            <w:pPr>
              <w:spacing w:after="0" w:line="240" w:lineRule="auto"/>
              <w:jc w:val="center"/>
              <w:textAlignment w:val="baseline"/>
              <w:rPr>
                <w:rFonts w:eastAsia="MS Mincho" w:cs="Arial"/>
                <w:bCs/>
                <w:color w:val="000000"/>
                <w:kern w:val="24"/>
                <w:sz w:val="24"/>
                <w:szCs w:val="24"/>
                <w:lang w:eastAsia="ja-JP"/>
              </w:rPr>
            </w:pPr>
          </w:p>
        </w:tc>
      </w:tr>
      <w:tr w:rsidR="00912250" w:rsidRPr="00AB0F3E" w:rsidTr="0091225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uppressAutoHyphens/>
              <w:spacing w:after="0" w:line="240" w:lineRule="auto"/>
              <w:jc w:val="center"/>
              <w:rPr>
                <w:rFonts w:eastAsia="Times New Roman" w:cs="Arial"/>
                <w:b/>
                <w:sz w:val="20"/>
                <w:szCs w:val="20"/>
                <w:lang w:eastAsia="ar-SA"/>
              </w:rPr>
            </w:pPr>
          </w:p>
          <w:p w:rsidR="00912250" w:rsidRPr="00AB0F3E" w:rsidRDefault="00912250" w:rsidP="00912250">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12250" w:rsidRPr="00AB0F3E" w:rsidRDefault="00912250" w:rsidP="00912250">
            <w:pPr>
              <w:suppressAutoHyphens/>
              <w:autoSpaceDE w:val="0"/>
              <w:autoSpaceDN w:val="0"/>
              <w:adjustRightInd w:val="0"/>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912250" w:rsidRDefault="00912250" w:rsidP="00912250">
            <w:pPr>
              <w:tabs>
                <w:tab w:val="right" w:pos="1190"/>
              </w:tabs>
              <w:spacing w:after="0" w:line="240" w:lineRule="auto"/>
              <w:jc w:val="center"/>
              <w:textAlignment w:val="baseline"/>
              <w:rPr>
                <w:rFonts w:eastAsia="MS Mincho" w:cs="Arial"/>
                <w:sz w:val="24"/>
                <w:szCs w:val="24"/>
                <w:lang w:eastAsia="ja-JP"/>
              </w:rPr>
            </w:pPr>
            <w:r w:rsidRPr="00912250">
              <w:rPr>
                <w:rFonts w:eastAsia="MS Mincho" w:cs="Arial"/>
                <w:sz w:val="24"/>
                <w:szCs w:val="24"/>
                <w:lang w:eastAsia="ja-JP"/>
              </w:rPr>
              <w:t xml:space="preserve">Elections </w:t>
            </w:r>
            <w:r>
              <w:rPr>
                <w:rFonts w:eastAsia="MS Mincho" w:cs="Arial"/>
                <w:sz w:val="24"/>
                <w:szCs w:val="24"/>
                <w:lang w:eastAsia="ja-JP"/>
              </w:rPr>
              <w:t>3rd</w:t>
            </w:r>
            <w:r w:rsidRPr="00912250">
              <w:rPr>
                <w:rFonts w:eastAsia="MS Mincho" w:cs="Arial"/>
                <w:sz w:val="24"/>
                <w:szCs w:val="24"/>
                <w:lang w:eastAsia="ja-JP"/>
              </w:rPr>
              <w:t xml:space="preserve"> round</w:t>
            </w:r>
            <w:r>
              <w:rPr>
                <w:rFonts w:eastAsia="MS Mincho" w:cs="Arial"/>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r>
      <w:tr w:rsidR="00ED37C9" w:rsidRPr="00015298" w:rsidTr="00572F8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ED37C9" w:rsidP="00ED37C9">
            <w:pPr>
              <w:spacing w:after="0" w:line="240" w:lineRule="auto"/>
              <w:jc w:val="center"/>
              <w:textAlignment w:val="baseline"/>
              <w:rPr>
                <w:ins w:id="15" w:author="Toon Norp" w:date="2015-11-16T05:27:00Z"/>
                <w:rFonts w:eastAsia="MS Mincho" w:cs="Arial"/>
                <w:color w:val="000000"/>
                <w:kern w:val="24"/>
                <w:sz w:val="24"/>
                <w:szCs w:val="24"/>
                <w:lang w:eastAsia="ja-JP"/>
              </w:rPr>
            </w:pPr>
            <w:r>
              <w:rPr>
                <w:rFonts w:eastAsia="MS Mincho" w:cs="Arial"/>
                <w:color w:val="000000"/>
                <w:kern w:val="24"/>
                <w:sz w:val="24"/>
                <w:szCs w:val="24"/>
                <w:lang w:eastAsia="ja-JP"/>
              </w:rPr>
              <w:t>SMARTER</w:t>
            </w:r>
          </w:p>
          <w:p w:rsidR="00C46E26" w:rsidRPr="00AB0F3E" w:rsidRDefault="00C46E26" w:rsidP="00ED37C9">
            <w:pPr>
              <w:spacing w:after="0" w:line="240" w:lineRule="auto"/>
              <w:jc w:val="center"/>
              <w:textAlignment w:val="baseline"/>
              <w:rPr>
                <w:rFonts w:eastAsia="MS Mincho" w:cs="Arial"/>
                <w:bCs/>
                <w:color w:val="000000"/>
                <w:kern w:val="24"/>
                <w:sz w:val="24"/>
                <w:szCs w:val="24"/>
                <w:lang w:eastAsia="ja-JP"/>
              </w:rPr>
            </w:pPr>
            <w:ins w:id="16" w:author="Toon Norp" w:date="2015-11-16T05:27:00Z">
              <w:r>
                <w:rPr>
                  <w:rFonts w:eastAsia="MS Mincho" w:cs="Arial"/>
                  <w:color w:val="000000"/>
                  <w:kern w:val="24"/>
                  <w:sz w:val="24"/>
                  <w:szCs w:val="24"/>
                  <w:lang w:eastAsia="ja-JP"/>
                </w:rPr>
                <w:t>(8.1)</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867C5F" w:rsidRDefault="00867C5F" w:rsidP="00867C5F">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eULRS</w:t>
            </w:r>
            <w:proofErr w:type="spellEnd"/>
          </w:p>
          <w:p w:rsidR="00867C5F" w:rsidRDefault="00867C5F" w:rsidP="00867C5F">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PPEPO</w:t>
            </w:r>
          </w:p>
          <w:p w:rsidR="00ED37C9" w:rsidRPr="00AB0F3E" w:rsidRDefault="00867C5F" w:rsidP="00867C5F">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FMSS</w:t>
            </w:r>
            <w:r w:rsidRPr="00AB0F3E">
              <w:rPr>
                <w:rFonts w:eastAsia="MS Mincho" w:cs="Arial"/>
                <w:kern w:val="24"/>
                <w:sz w:val="24"/>
                <w:szCs w:val="24"/>
                <w:lang w:eastAsia="ja-JP"/>
              </w:rPr>
              <w:t xml:space="preserve"> </w:t>
            </w:r>
            <w:r w:rsidR="00ED37C9" w:rsidRPr="00AB0F3E">
              <w:rPr>
                <w:rFonts w:eastAsia="MS Mincho" w:cs="Arial"/>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01249F" w:rsidP="0091225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34A89" w:rsidRDefault="00ED37C9" w:rsidP="00ED37C9">
            <w:pPr>
              <w:tabs>
                <w:tab w:val="num" w:pos="0"/>
              </w:tabs>
              <w:spacing w:before="120" w:after="0" w:line="240" w:lineRule="auto"/>
              <w:ind w:left="709" w:hanging="709"/>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r>
      <w:tr w:rsidR="00ED37C9" w:rsidRPr="00015298" w:rsidTr="00572F8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Default="00ED37C9" w:rsidP="00ED37C9">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72406F" w:rsidRDefault="00ED37C9" w:rsidP="00ED37C9">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ED37C9" w:rsidRPr="00945921" w:rsidRDefault="00ED37C9" w:rsidP="00ED37C9">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0D0D0"/>
            <w:vAlign w:val="center"/>
          </w:tcPr>
          <w:p w:rsidR="00ED37C9" w:rsidRPr="00912250" w:rsidRDefault="00ED37C9" w:rsidP="00ED37C9">
            <w:pPr>
              <w:spacing w:after="0" w:line="240" w:lineRule="auto"/>
              <w:jc w:val="center"/>
              <w:textAlignment w:val="baseline"/>
              <w:rPr>
                <w:rFonts w:eastAsia="MS Mincho" w:cs="Arial"/>
                <w:b/>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72406F" w:rsidRDefault="00ED37C9" w:rsidP="00ED37C9">
            <w:pPr>
              <w:suppressAutoHyphens/>
              <w:snapToGrid w:val="0"/>
              <w:spacing w:after="0" w:line="240" w:lineRule="auto"/>
              <w:jc w:val="center"/>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r>
    </w:tbl>
    <w:p w:rsidR="00ED37C9" w:rsidRPr="00015298" w:rsidRDefault="00ED37C9" w:rsidP="00ED37C9">
      <w:pPr>
        <w:suppressAutoHyphens/>
        <w:spacing w:after="0" w:line="240" w:lineRule="auto"/>
        <w:rPr>
          <w:rFonts w:eastAsia="Arial Unicode MS" w:cs="Arial"/>
          <w:sz w:val="20"/>
          <w:szCs w:val="20"/>
          <w:lang w:eastAsia="ar-SA"/>
        </w:rPr>
      </w:pPr>
    </w:p>
    <w:p w:rsidR="00ED37C9" w:rsidRPr="008754F9" w:rsidRDefault="00ED37C9" w:rsidP="00ED37C9">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ED37C9" w:rsidRDefault="00ED37C9" w:rsidP="00ED37C9">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ED37C9" w:rsidRDefault="00ED37C9" w:rsidP="00ED37C9">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ED37C9" w:rsidRDefault="00ED37C9" w:rsidP="00ED37C9">
      <w:pPr>
        <w:suppressAutoHyphens/>
        <w:spacing w:after="0" w:line="240" w:lineRule="auto"/>
        <w:rPr>
          <w:rFonts w:eastAsia="Arial Unicode MS" w:cs="Arial"/>
          <w:b/>
          <w:sz w:val="20"/>
          <w:szCs w:val="20"/>
          <w:lang w:eastAsia="ar-SA"/>
        </w:rPr>
      </w:pPr>
    </w:p>
    <w:p w:rsidR="00ED37C9" w:rsidRDefault="00ED37C9" w:rsidP="00ED37C9">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ED37C9" w:rsidRDefault="00ED37C9"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rsidR="00ED37C9" w:rsidRDefault="00ED37C9"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Antonella Napolitano (Telecom Italia)</w:t>
      </w:r>
    </w:p>
    <w:p w:rsidR="00ED37C9" w:rsidRPr="00A127D0" w:rsidRDefault="00572F82" w:rsidP="00ED37C9">
      <w:pPr>
        <w:suppressAutoHyphens/>
        <w:spacing w:after="0" w:line="240" w:lineRule="auto"/>
        <w:rPr>
          <w:rFonts w:eastAsia="Arial Unicode MS" w:cs="Arial"/>
          <w:bCs/>
          <w:sz w:val="20"/>
          <w:szCs w:val="20"/>
          <w:lang w:val="es-ES_tradnl" w:eastAsia="ar-SA"/>
        </w:rPr>
      </w:pPr>
      <w:r>
        <w:rPr>
          <w:rFonts w:eastAsia="Arial Unicode MS" w:cs="Arial"/>
          <w:bCs/>
          <w:sz w:val="20"/>
          <w:szCs w:val="20"/>
          <w:lang w:eastAsia="ar-SA"/>
        </w:rPr>
        <w:t>Mission Critical</w:t>
      </w:r>
      <w:r w:rsidR="00ED37C9" w:rsidRPr="00A127D0">
        <w:rPr>
          <w:rFonts w:eastAsia="Arial Unicode MS" w:cs="Arial"/>
          <w:bCs/>
          <w:sz w:val="20"/>
          <w:szCs w:val="20"/>
          <w:lang w:val="es-ES_tradnl" w:eastAsia="ar-SA"/>
        </w:rPr>
        <w:t xml:space="preserve">: </w:t>
      </w:r>
      <w:proofErr w:type="spellStart"/>
      <w:r w:rsidR="00ED37C9" w:rsidRPr="00A127D0">
        <w:rPr>
          <w:rFonts w:eastAsia="Arial Unicode MS" w:cs="Arial"/>
          <w:bCs/>
          <w:sz w:val="20"/>
          <w:szCs w:val="20"/>
          <w:lang w:val="es-ES_tradnl" w:eastAsia="ar-SA"/>
        </w:rPr>
        <w:t>Antonella</w:t>
      </w:r>
      <w:proofErr w:type="spellEnd"/>
      <w:r w:rsidR="00ED37C9" w:rsidRPr="00A127D0">
        <w:rPr>
          <w:rFonts w:eastAsia="Arial Unicode MS" w:cs="Arial"/>
          <w:bCs/>
          <w:sz w:val="20"/>
          <w:szCs w:val="20"/>
          <w:lang w:val="es-ES_tradnl" w:eastAsia="ar-SA"/>
        </w:rPr>
        <w:t xml:space="preserve"> Napolitano (Telecom Italia)</w:t>
      </w:r>
    </w:p>
    <w:p w:rsidR="00ED37C9" w:rsidRDefault="00ED37C9" w:rsidP="00ED37C9">
      <w:pPr>
        <w:suppressAutoHyphens/>
        <w:spacing w:after="0" w:line="240" w:lineRule="auto"/>
        <w:rPr>
          <w:rFonts w:eastAsia="Arial Unicode MS" w:cs="Arial"/>
          <w:bCs/>
          <w:sz w:val="20"/>
          <w:szCs w:val="20"/>
          <w:lang w:eastAsia="ar-SA"/>
        </w:rPr>
      </w:pPr>
      <w:proofErr w:type="spellStart"/>
      <w:r w:rsidRPr="00B45190">
        <w:rPr>
          <w:rFonts w:eastAsia="Arial Unicode MS" w:cs="Arial"/>
          <w:bCs/>
          <w:sz w:val="20"/>
          <w:szCs w:val="20"/>
          <w:lang w:eastAsia="ar-SA"/>
        </w:rPr>
        <w:t>EnTV</w:t>
      </w:r>
      <w:proofErr w:type="spellEnd"/>
      <w:r>
        <w:rPr>
          <w:rFonts w:eastAsia="Arial Unicode MS" w:cs="Arial"/>
          <w:bCs/>
          <w:sz w:val="20"/>
          <w:szCs w:val="20"/>
          <w:lang w:eastAsia="ar-SA"/>
        </w:rPr>
        <w:t xml:space="preserve">: </w:t>
      </w:r>
      <w:del w:id="17" w:author="Toon Norp" w:date="2015-11-16T05:30:00Z">
        <w:r w:rsidDel="00C46E26">
          <w:rPr>
            <w:rFonts w:eastAsia="Arial Unicode MS" w:cs="Arial"/>
            <w:bCs/>
            <w:sz w:val="20"/>
            <w:szCs w:val="20"/>
            <w:lang w:eastAsia="ar-SA"/>
          </w:rPr>
          <w:delText>Mark Younge (T-Mobile US)</w:delText>
        </w:r>
      </w:del>
      <w:ins w:id="18" w:author="Toon Norp" w:date="2015-11-16T05:30:00Z">
        <w:r w:rsidR="00C46E26">
          <w:rPr>
            <w:rFonts w:eastAsia="Arial Unicode MS" w:cs="Arial"/>
            <w:bCs/>
            <w:sz w:val="20"/>
            <w:szCs w:val="20"/>
            <w:lang w:eastAsia="ar-SA"/>
          </w:rPr>
          <w:t>Toon Norp (KPN)</w:t>
        </w:r>
      </w:ins>
    </w:p>
    <w:p w:rsidR="003A2C13" w:rsidRDefault="003A2C13"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Other: Toon Norp (KPN)</w:t>
      </w:r>
    </w:p>
    <w:p w:rsidR="00ED37C9" w:rsidRDefault="00ED37C9" w:rsidP="00ED37C9">
      <w:pPr>
        <w:suppressAutoHyphens/>
        <w:spacing w:after="0" w:line="240" w:lineRule="auto"/>
        <w:rPr>
          <w:rFonts w:eastAsia="Arial Unicode MS" w:cs="Arial"/>
          <w:bCs/>
          <w:sz w:val="20"/>
          <w:szCs w:val="20"/>
          <w:lang w:eastAsia="ar-SA"/>
        </w:rPr>
      </w:pPr>
    </w:p>
    <w:p w:rsidR="00ED37C9" w:rsidRDefault="00ED37C9"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 xml:space="preserve">Documents for SMARTER, </w:t>
      </w:r>
      <w:proofErr w:type="spellStart"/>
      <w:r w:rsidRPr="00B45190">
        <w:rPr>
          <w:rFonts w:eastAsia="Arial Unicode MS" w:cs="Arial"/>
          <w:bCs/>
          <w:sz w:val="20"/>
          <w:szCs w:val="20"/>
          <w:lang w:eastAsia="ar-SA"/>
        </w:rPr>
        <w:t>MCVideo</w:t>
      </w:r>
      <w:proofErr w:type="spellEnd"/>
      <w:r>
        <w:rPr>
          <w:rFonts w:eastAsia="Arial Unicode MS" w:cs="Arial"/>
          <w:bCs/>
          <w:sz w:val="20"/>
          <w:szCs w:val="20"/>
          <w:lang w:eastAsia="ar-SA"/>
        </w:rPr>
        <w:t xml:space="preserve">, </w:t>
      </w:r>
      <w:r w:rsidRPr="00B45190">
        <w:rPr>
          <w:rFonts w:eastAsia="Arial Unicode MS" w:cs="Arial"/>
          <w:bCs/>
          <w:sz w:val="20"/>
          <w:szCs w:val="20"/>
          <w:lang w:eastAsia="ar-SA"/>
        </w:rPr>
        <w:t>MCDATA</w:t>
      </w:r>
      <w:r w:rsidR="003A2C13">
        <w:rPr>
          <w:rFonts w:eastAsia="Arial Unicode MS" w:cs="Arial"/>
          <w:bCs/>
          <w:sz w:val="20"/>
          <w:szCs w:val="20"/>
          <w:lang w:eastAsia="ar-SA"/>
        </w:rPr>
        <w:t xml:space="preserve"> and </w:t>
      </w:r>
      <w:proofErr w:type="spellStart"/>
      <w:r w:rsidR="003A2C13">
        <w:rPr>
          <w:rFonts w:eastAsia="Arial Unicode MS" w:cs="Arial"/>
          <w:bCs/>
          <w:sz w:val="20"/>
          <w:szCs w:val="20"/>
          <w:lang w:eastAsia="ar-SA"/>
        </w:rPr>
        <w:t>EnTV</w:t>
      </w:r>
      <w:proofErr w:type="spellEnd"/>
      <w:r w:rsidR="003A2C13">
        <w:rPr>
          <w:rFonts w:eastAsia="Arial Unicode MS" w:cs="Arial"/>
          <w:bCs/>
          <w:sz w:val="20"/>
          <w:szCs w:val="20"/>
          <w:lang w:eastAsia="ar-SA"/>
        </w:rPr>
        <w:t xml:space="preserve"> may</w:t>
      </w:r>
      <w:r>
        <w:rPr>
          <w:rFonts w:eastAsia="Arial Unicode MS" w:cs="Arial"/>
          <w:bCs/>
          <w:sz w:val="20"/>
          <w:szCs w:val="20"/>
          <w:lang w:eastAsia="ar-SA"/>
        </w:rPr>
        <w:t xml:space="preserve"> be treated directly in the drafting session</w:t>
      </w:r>
    </w:p>
    <w:p w:rsidR="003776EA" w:rsidRDefault="003776EA" w:rsidP="00ED37C9">
      <w:pPr>
        <w:suppressAutoHyphens/>
        <w:spacing w:after="0" w:line="240" w:lineRule="auto"/>
        <w:rPr>
          <w:rFonts w:eastAsia="Arial Unicode MS" w:cs="Arial"/>
          <w:bCs/>
          <w:sz w:val="20"/>
          <w:szCs w:val="20"/>
          <w:lang w:eastAsia="ar-SA"/>
        </w:rPr>
      </w:pPr>
    </w:p>
    <w:p w:rsidR="00ED37C9" w:rsidRPr="00A66FCD" w:rsidRDefault="00ED37C9" w:rsidP="00291CC5">
      <w:pPr>
        <w:keepNext/>
        <w:suppressAutoHyphens/>
        <w:spacing w:before="240" w:after="120" w:line="240" w:lineRule="auto"/>
        <w:jc w:val="center"/>
        <w:rPr>
          <w:rFonts w:eastAsia="MS Mincho" w:cs="Arial"/>
          <w:bCs/>
          <w:sz w:val="36"/>
          <w:szCs w:val="36"/>
          <w:lang w:val="en-US" w:eastAsia="ar-SA"/>
        </w:rPr>
      </w:pPr>
    </w:p>
    <w:p w:rsidR="00291CC5" w:rsidRPr="00A66FCD" w:rsidRDefault="00291CC5" w:rsidP="00291CC5">
      <w:pPr>
        <w:keepNext/>
        <w:suppressAutoHyphens/>
        <w:spacing w:before="240" w:after="120" w:line="240" w:lineRule="auto"/>
        <w:jc w:val="center"/>
        <w:rPr>
          <w:rFonts w:eastAsia="MS Mincho" w:cs="Arial"/>
          <w:bCs/>
          <w:sz w:val="36"/>
          <w:szCs w:val="36"/>
          <w:lang w:val="en-US" w:eastAsia="ar-SA"/>
        </w:rPr>
      </w:pPr>
      <w:r w:rsidRPr="00A66FCD">
        <w:rPr>
          <w:rFonts w:eastAsia="MS Mincho" w:cs="Arial"/>
          <w:bCs/>
          <w:sz w:val="36"/>
          <w:szCs w:val="36"/>
          <w:lang w:val="en-US" w:eastAsia="ar-SA"/>
        </w:rPr>
        <w:t xml:space="preserve">SA1 AGENDA </w:t>
      </w:r>
    </w:p>
    <w:p w:rsidR="00345EA9" w:rsidRPr="00A66FCD" w:rsidRDefault="00345EA9" w:rsidP="00345EA9">
      <w:pPr>
        <w:spacing w:after="0" w:line="240" w:lineRule="auto"/>
        <w:rPr>
          <w:rFonts w:eastAsia="Times New Roman"/>
          <w:b/>
          <w:sz w:val="20"/>
          <w:szCs w:val="20"/>
          <w:lang w:val="en-US"/>
        </w:rPr>
      </w:pPr>
      <w:r w:rsidRPr="00A66FCD">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04"/>
        <w:gridCol w:w="2101"/>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 w:name="_Toc316030586"/>
            <w:bookmarkStart w:id="20" w:name="_Toc324137312"/>
            <w:bookmarkStart w:id="21" w:name="_Ref328464055"/>
            <w:bookmarkStart w:id="22" w:name="_Toc331152483"/>
            <w:bookmarkStart w:id="23" w:name="_Ref377238880"/>
            <w:bookmarkStart w:id="24" w:name="_Toc378052431"/>
            <w:bookmarkStart w:id="25" w:name="_Ref387044313"/>
            <w:bookmarkStart w:id="26" w:name="_Toc387990733"/>
            <w:bookmarkStart w:id="27" w:name="_Ref395259742"/>
            <w:bookmarkStart w:id="28" w:name="_Toc395595465"/>
            <w:bookmarkStart w:id="29"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19"/>
            <w:bookmarkEnd w:id="20"/>
            <w:bookmarkEnd w:id="21"/>
            <w:bookmarkEnd w:id="22"/>
            <w:bookmarkEnd w:id="23"/>
            <w:bookmarkEnd w:id="24"/>
            <w:bookmarkEnd w:id="25"/>
            <w:bookmarkEnd w:id="26"/>
            <w:bookmarkEnd w:id="27"/>
            <w:bookmarkEnd w:id="28"/>
            <w:bookmarkEnd w:id="29"/>
          </w:p>
        </w:tc>
      </w:tr>
      <w:tr w:rsidR="009C07FC" w:rsidRPr="00B04844" w:rsidTr="00466912">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7"/>
            <w:bookmarkStart w:id="31" w:name="_Toc324137313"/>
            <w:bookmarkStart w:id="32" w:name="_Toc331152484"/>
            <w:bookmarkStart w:id="33" w:name="_Toc378052432"/>
            <w:bookmarkStart w:id="34" w:name="_Toc387990734"/>
            <w:bookmarkStart w:id="35" w:name="_Toc395595466"/>
            <w:bookmarkStart w:id="36"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30"/>
            <w:bookmarkEnd w:id="31"/>
            <w:bookmarkEnd w:id="32"/>
            <w:bookmarkEnd w:id="33"/>
            <w:bookmarkEnd w:id="34"/>
            <w:bookmarkEnd w:id="35"/>
            <w:bookmarkEnd w:id="36"/>
          </w:p>
        </w:tc>
      </w:tr>
      <w:tr w:rsidR="00AC64C1" w:rsidRPr="00A75C05" w:rsidTr="00572F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B30E2F" w:rsidP="00572F82">
            <w:pPr>
              <w:snapToGrid w:val="0"/>
              <w:spacing w:after="0" w:line="240" w:lineRule="auto"/>
            </w:pPr>
            <w:hyperlink r:id="rId13" w:history="1">
              <w:r w:rsidR="00572F82" w:rsidRPr="003A2C13">
                <w:rPr>
                  <w:rStyle w:val="Hyperlink"/>
                  <w:rFonts w:cs="Arial"/>
                </w:rPr>
                <w:t>S1-154000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pPr>
            <w:r w:rsidRPr="00CD0A24">
              <w:t>Draft agenda for SA1#7</w:t>
            </w:r>
            <w:r>
              <w:t>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rPr>
                <w:rFonts w:eastAsia="Times New Roman" w:cs="Arial"/>
                <w:szCs w:val="18"/>
                <w:lang w:eastAsia="ar-SA"/>
              </w:rPr>
            </w:pPr>
            <w:r>
              <w:rPr>
                <w:rFonts w:eastAsia="Times New Roman" w:cs="Arial"/>
                <w:szCs w:val="18"/>
                <w:lang w:eastAsia="ar-SA"/>
              </w:rPr>
              <w:t>Revised to S1-154</w:t>
            </w:r>
            <w:r w:rsidRPr="00CD0A24">
              <w:rPr>
                <w:rFonts w:eastAsia="Times New Roman" w:cs="Arial"/>
                <w:szCs w:val="18"/>
                <w:lang w:eastAsia="ar-SA"/>
              </w:rPr>
              <w:t>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pacing w:after="0" w:line="240" w:lineRule="auto"/>
              <w:rPr>
                <w:rFonts w:eastAsia="Arial Unicode MS" w:cs="Arial"/>
                <w:szCs w:val="18"/>
                <w:lang w:eastAsia="ar-SA"/>
              </w:rPr>
            </w:pPr>
          </w:p>
        </w:tc>
      </w:tr>
      <w:tr w:rsidR="00AC64C1" w:rsidRPr="00A75C05" w:rsidTr="00572F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B30E2F" w:rsidP="00572F82">
            <w:pPr>
              <w:snapToGrid w:val="0"/>
              <w:spacing w:after="0" w:line="240" w:lineRule="auto"/>
            </w:pPr>
            <w:hyperlink r:id="rId14" w:history="1">
              <w:r w:rsidR="00572F82" w:rsidRPr="003A2C13">
                <w:rPr>
                  <w:rStyle w:val="Hyperlink"/>
                  <w:rFonts w:cs="Arial"/>
                </w:rPr>
                <w:t>S1-154001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pPr>
            <w:r w:rsidRPr="00CD0A24">
              <w:t xml:space="preserve">Draft </w:t>
            </w:r>
            <w:r>
              <w:t xml:space="preserve">schedule and </w:t>
            </w:r>
            <w:r w:rsidRPr="00CD0A24">
              <w:t xml:space="preserve">agenda </w:t>
            </w:r>
            <w:r>
              <w:t xml:space="preserve">with document allocation </w:t>
            </w:r>
            <w:r w:rsidRPr="00CD0A24">
              <w:t>for SA1#7</w:t>
            </w:r>
            <w:r>
              <w:t>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pacing w:after="0" w:line="240" w:lineRule="auto"/>
              <w:rPr>
                <w:rFonts w:eastAsia="Arial Unicode MS" w:cs="Arial"/>
                <w:szCs w:val="18"/>
                <w:lang w:eastAsia="ar-SA"/>
              </w:rPr>
            </w:pPr>
            <w:r>
              <w:rPr>
                <w:rFonts w:eastAsia="Arial Unicode MS" w:cs="Arial"/>
                <w:szCs w:val="18"/>
                <w:lang w:eastAsia="ar-SA"/>
              </w:rPr>
              <w:t>Revision of S1-154</w:t>
            </w:r>
            <w:r w:rsidRPr="00CD0A24">
              <w:rPr>
                <w:rFonts w:eastAsia="Arial Unicode MS" w:cs="Arial"/>
                <w:szCs w:val="18"/>
                <w:lang w:eastAsia="ar-SA"/>
              </w:rPr>
              <w:t>000.</w:t>
            </w: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37" w:name="_Toc316030588"/>
            <w:bookmarkStart w:id="38" w:name="_Toc324137314"/>
            <w:bookmarkStart w:id="39" w:name="_Toc331152485"/>
            <w:bookmarkStart w:id="40" w:name="_Toc378052433"/>
            <w:bookmarkStart w:id="41" w:name="_Toc387990735"/>
            <w:bookmarkStart w:id="42" w:name="_Toc395595467"/>
            <w:bookmarkStart w:id="43" w:name="_Toc414625479"/>
            <w:r w:rsidRPr="00F45489">
              <w:t>IPR</w:t>
            </w:r>
            <w:bookmarkEnd w:id="37"/>
            <w:bookmarkEnd w:id="38"/>
            <w:bookmarkEnd w:id="39"/>
            <w:bookmarkEnd w:id="40"/>
            <w:bookmarkEnd w:id="41"/>
            <w:r>
              <w:t>, a</w:t>
            </w:r>
            <w:r w:rsidRPr="00C41282">
              <w:t>ntitrust and competition laws</w:t>
            </w:r>
            <w:bookmarkEnd w:id="42"/>
            <w:bookmarkEnd w:id="43"/>
          </w:p>
        </w:tc>
      </w:tr>
      <w:tr w:rsidR="00AC64C1"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AC64C1"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572F82" w:rsidP="00572F82">
            <w:pPr>
              <w:tabs>
                <w:tab w:val="left" w:pos="2947"/>
              </w:tabs>
              <w:suppressAutoHyphens/>
              <w:spacing w:after="0" w:line="240" w:lineRule="auto"/>
              <w:rPr>
                <w:rFonts w:eastAsia="Arial Unicode MS" w:cs="Arial"/>
                <w:szCs w:val="18"/>
                <w:lang w:eastAsia="ar-SA"/>
              </w:rPr>
            </w:pPr>
            <w:r>
              <w:rPr>
                <w:rFonts w:eastAsia="Arial Unicode MS" w:cs="Arial"/>
                <w:szCs w:val="18"/>
                <w:lang w:eastAsia="ar-SA"/>
              </w:rPr>
              <w:tab/>
            </w: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89"/>
            <w:bookmarkStart w:id="45" w:name="_Toc324137315"/>
            <w:bookmarkStart w:id="46" w:name="_Toc331152486"/>
            <w:bookmarkStart w:id="47" w:name="_Toc378052434"/>
            <w:bookmarkStart w:id="48" w:name="_Toc387990736"/>
            <w:bookmarkStart w:id="49" w:name="_Toc395595468"/>
            <w:bookmarkStart w:id="50"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44"/>
            <w:bookmarkEnd w:id="45"/>
            <w:bookmarkEnd w:id="46"/>
            <w:bookmarkEnd w:id="47"/>
            <w:bookmarkEnd w:id="48"/>
            <w:bookmarkEnd w:id="49"/>
            <w:bookmarkEnd w:id="50"/>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AC64C1" w:rsidRPr="00A75C05" w:rsidTr="00572F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B30E2F" w:rsidP="00572F82">
            <w:pPr>
              <w:snapToGrid w:val="0"/>
              <w:spacing w:after="0" w:line="240" w:lineRule="auto"/>
            </w:pPr>
            <w:hyperlink r:id="rId16" w:history="1">
              <w:r w:rsidR="00572F82" w:rsidRPr="003A2C13">
                <w:rPr>
                  <w:rStyle w:val="Hyperlink"/>
                  <w:rFonts w:cs="Arial"/>
                </w:rPr>
                <w:t>S1-154004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pPr>
            <w: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pPr>
            <w:r>
              <w:t>Draft minutes of SA1#71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 w:name="_Toc378052435"/>
            <w:bookmarkStart w:id="52" w:name="_Toc387990737"/>
            <w:bookmarkStart w:id="53" w:name="_Toc395595469"/>
            <w:bookmarkStart w:id="54" w:name="_Toc414625481"/>
            <w:r>
              <w:rPr>
                <w:rFonts w:eastAsia="Arial Unicode MS" w:cs="Arial"/>
                <w:b/>
                <w:color w:val="1F497D"/>
                <w:sz w:val="20"/>
                <w:szCs w:val="20"/>
                <w:lang w:eastAsia="ar-SA"/>
              </w:rPr>
              <w:t>Information for delegates</w:t>
            </w:r>
            <w:bookmarkEnd w:id="51"/>
            <w:bookmarkEnd w:id="52"/>
            <w:bookmarkEnd w:id="53"/>
            <w:bookmarkEnd w:id="54"/>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5" w:name="_Toc395595470"/>
            <w:bookmarkStart w:id="56" w:name="_Toc414625482"/>
            <w:r>
              <w:rPr>
                <w:rFonts w:eastAsia="Arial Unicode MS" w:cs="Arial"/>
                <w:b/>
                <w:color w:val="1F497D"/>
                <w:sz w:val="20"/>
                <w:szCs w:val="20"/>
                <w:lang w:eastAsia="ar-SA"/>
              </w:rPr>
              <w:t>Information for rapporteurs</w:t>
            </w:r>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7" w:name="_Toc316030590"/>
            <w:bookmarkStart w:id="58" w:name="_Toc324137316"/>
            <w:bookmarkStart w:id="59" w:name="_Toc331152487"/>
            <w:bookmarkStart w:id="60" w:name="_Toc378052436"/>
            <w:bookmarkStart w:id="61" w:name="_Toc387990738"/>
            <w:bookmarkStart w:id="62" w:name="_Toc395595471"/>
            <w:bookmarkStart w:id="63"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57"/>
            <w:bookmarkEnd w:id="58"/>
            <w:bookmarkEnd w:id="59"/>
            <w:bookmarkEnd w:id="60"/>
            <w:bookmarkEnd w:id="61"/>
            <w:bookmarkEnd w:id="62"/>
            <w:bookmarkEnd w:id="63"/>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4" w:name="_Toc316030592"/>
            <w:bookmarkStart w:id="65" w:name="_Toc324137317"/>
            <w:bookmarkStart w:id="66" w:name="_Toc331152488"/>
            <w:bookmarkStart w:id="67" w:name="_Toc378052437"/>
            <w:bookmarkStart w:id="68" w:name="_Toc387990739"/>
            <w:bookmarkStart w:id="69" w:name="_Toc395595472"/>
            <w:bookmarkStart w:id="70"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64"/>
            <w:bookmarkEnd w:id="65"/>
            <w:bookmarkEnd w:id="66"/>
            <w:bookmarkEnd w:id="67"/>
            <w:bookmarkEnd w:id="68"/>
            <w:bookmarkEnd w:id="69"/>
            <w:bookmarkEnd w:id="7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1" w:name="_Toc316030593"/>
            <w:bookmarkStart w:id="72" w:name="_Toc324137318"/>
            <w:bookmarkStart w:id="73" w:name="_Ref328464089"/>
            <w:bookmarkStart w:id="74" w:name="_Toc331152489"/>
            <w:bookmarkStart w:id="75" w:name="_Ref377238886"/>
            <w:bookmarkStart w:id="76" w:name="_Toc378052438"/>
            <w:bookmarkStart w:id="77" w:name="_Ref387044324"/>
            <w:bookmarkStart w:id="78" w:name="_Toc387990740"/>
            <w:bookmarkStart w:id="79" w:name="_Toc395595473"/>
            <w:bookmarkStart w:id="80"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71"/>
            <w:bookmarkEnd w:id="72"/>
            <w:bookmarkEnd w:id="73"/>
            <w:bookmarkEnd w:id="74"/>
            <w:bookmarkEnd w:id="75"/>
            <w:bookmarkEnd w:id="76"/>
            <w:bookmarkEnd w:id="77"/>
            <w:bookmarkEnd w:id="78"/>
            <w:bookmarkEnd w:id="79"/>
            <w:bookmarkEnd w:id="80"/>
          </w:p>
        </w:tc>
      </w:tr>
      <w:tr w:rsidR="00AC64C1" w:rsidRPr="00A75C05" w:rsidTr="005623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B30E2F" w:rsidP="00562340">
            <w:pPr>
              <w:snapToGrid w:val="0"/>
              <w:spacing w:after="0" w:line="240" w:lineRule="auto"/>
            </w:pPr>
            <w:hyperlink r:id="rId21" w:history="1">
              <w:r w:rsidR="00562340" w:rsidRPr="003A2C13">
                <w:rPr>
                  <w:rStyle w:val="Hyperlink"/>
                  <w:rFonts w:cs="Arial"/>
                </w:rPr>
                <w:t>S1-154003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pPr>
            <w:r>
              <w:t>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pPr>
            <w:r>
              <w:t>SA1-related topics at SA#69</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pacing w:after="0" w:line="240" w:lineRule="auto"/>
              <w:rPr>
                <w:rFonts w:eastAsia="Arial Unicode MS" w:cs="Arial"/>
                <w:szCs w:val="18"/>
                <w:lang w:eastAsia="ar-SA"/>
              </w:rPr>
            </w:pP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81" w:name="_Toc316030604"/>
            <w:bookmarkStart w:id="82" w:name="_Ref323299749"/>
            <w:bookmarkStart w:id="83" w:name="_Ref323299887"/>
            <w:bookmarkStart w:id="84" w:name="_Ref323300545"/>
            <w:bookmarkStart w:id="85" w:name="_Ref323575303"/>
            <w:bookmarkStart w:id="86" w:name="_Ref323803964"/>
            <w:bookmarkStart w:id="87" w:name="_Toc324137331"/>
            <w:bookmarkStart w:id="88" w:name="_Ref328464123"/>
            <w:bookmarkStart w:id="89" w:name="_Ref328464831"/>
            <w:bookmarkStart w:id="90" w:name="_Ref330746989"/>
            <w:bookmarkStart w:id="91" w:name="_Ref330753196"/>
            <w:bookmarkStart w:id="92" w:name="_Ref330753201"/>
            <w:bookmarkStart w:id="93" w:name="_Ref330756767"/>
            <w:bookmarkStart w:id="94" w:name="_Ref330816083"/>
            <w:bookmarkStart w:id="95" w:name="_Ref331146603"/>
            <w:bookmarkStart w:id="96" w:name="_Toc331152496"/>
            <w:bookmarkStart w:id="97" w:name="_Ref377226970"/>
            <w:bookmarkStart w:id="98" w:name="_Ref377238892"/>
            <w:bookmarkStart w:id="99" w:name="_Ref377293700"/>
            <w:bookmarkStart w:id="100" w:name="_Toc378052440"/>
            <w:bookmarkStart w:id="101" w:name="_Ref386923322"/>
            <w:bookmarkStart w:id="102" w:name="_Ref387044332"/>
            <w:bookmarkStart w:id="103" w:name="_Ref387421994"/>
            <w:bookmarkStart w:id="104" w:name="_Toc387990742"/>
            <w:bookmarkStart w:id="105" w:name="_Ref395259760"/>
            <w:bookmarkStart w:id="106" w:name="_Ref395433792"/>
            <w:bookmarkStart w:id="107" w:name="_Ref395436794"/>
            <w:bookmarkStart w:id="108" w:name="_Ref395445874"/>
            <w:bookmarkStart w:id="109" w:name="_Toc395595475"/>
            <w:bookmarkStart w:id="110" w:name="_Toc414625487"/>
            <w:r w:rsidRPr="00F45489">
              <w:rPr>
                <w:rFonts w:eastAsia="Arial Unicode MS" w:cs="Arial"/>
                <w:b/>
                <w:color w:val="1F497D"/>
                <w:sz w:val="24"/>
                <w:szCs w:val="18"/>
                <w:lang w:eastAsia="ar-SA"/>
              </w:rPr>
              <w:t>Liaison Statements (including related contributions)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ACDC</w:t>
            </w:r>
          </w:p>
        </w:tc>
      </w:tr>
      <w:tr w:rsidR="00AC64C1" w:rsidRPr="00AD7872" w:rsidTr="005623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562340" w:rsidP="00562340">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B30E2F" w:rsidP="00562340">
            <w:pPr>
              <w:snapToGrid w:val="0"/>
              <w:spacing w:after="0" w:line="240" w:lineRule="auto"/>
              <w:rPr>
                <w:rFonts w:eastAsia="Times New Roman" w:cs="Arial"/>
                <w:szCs w:val="18"/>
                <w:lang w:val="en-US" w:eastAsia="ar-SA"/>
              </w:rPr>
            </w:pPr>
            <w:hyperlink r:id="rId22" w:history="1">
              <w:r w:rsidR="00260412" w:rsidRPr="003A2C13">
                <w:rPr>
                  <w:rStyle w:val="Hyperlink"/>
                  <w:rFonts w:eastAsia="Times New Roman" w:cs="Arial"/>
                  <w:szCs w:val="18"/>
                  <w:lang w:val="en-US" w:eastAsia="ar-SA"/>
                </w:rPr>
                <w:t>S1-154257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2340" w:rsidRDefault="00260412" w:rsidP="00562340">
            <w:pPr>
              <w:snapToGrid w:val="0"/>
              <w:spacing w:after="0" w:line="240" w:lineRule="auto"/>
              <w:rPr>
                <w:rFonts w:eastAsia="Times New Roman" w:cs="Arial"/>
                <w:szCs w:val="18"/>
                <w:lang w:val="en-US" w:eastAsia="ar-SA"/>
              </w:rPr>
            </w:pPr>
            <w:r>
              <w:rPr>
                <w:rFonts w:eastAsia="Times New Roman" w:cs="Arial"/>
                <w:szCs w:val="18"/>
                <w:lang w:val="en-US" w:eastAsia="ar-SA"/>
              </w:rPr>
              <w:t>C1-153678</w:t>
            </w:r>
          </w:p>
          <w:p w:rsidR="002D3163" w:rsidRPr="00B656F1" w:rsidRDefault="000C29FA" w:rsidP="00562340">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2340" w:rsidRPr="00260412" w:rsidRDefault="00260412" w:rsidP="00562340">
            <w:pPr>
              <w:snapToGrid w:val="0"/>
              <w:spacing w:after="0" w:line="240" w:lineRule="auto"/>
              <w:rPr>
                <w:rFonts w:eastAsia="Times New Roman" w:cs="Arial"/>
                <w:szCs w:val="18"/>
                <w:lang w:val="en-US" w:eastAsia="ar-SA"/>
              </w:rPr>
            </w:pPr>
            <w:r w:rsidRPr="00F96DDA">
              <w:rPr>
                <w:rFonts w:cs="Arial" w:hint="eastAsia"/>
                <w:lang w:eastAsia="ko-KR"/>
              </w:rPr>
              <w:t xml:space="preserve">Reply LS on ACDC </w:t>
            </w:r>
            <w:proofErr w:type="spellStart"/>
            <w:r w:rsidRPr="00F96DDA">
              <w:rPr>
                <w:rFonts w:cs="Arial" w:hint="eastAsia"/>
                <w:lang w:eastAsia="ko-KR"/>
              </w:rPr>
              <w:t>mecha</w:t>
            </w:r>
            <w:r>
              <w:rPr>
                <w:rFonts w:cs="Arial"/>
                <w:lang w:val="en-US" w:eastAsia="ko-KR"/>
              </w:rPr>
              <w:t>nism</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562340" w:rsidP="0056234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562340" w:rsidP="00562340">
            <w:pPr>
              <w:snapToGrid w:val="0"/>
              <w:spacing w:after="0" w:line="240" w:lineRule="auto"/>
              <w:rPr>
                <w:rFonts w:eastAsia="Times New Roman" w:cs="Arial"/>
                <w:szCs w:val="18"/>
                <w:lang w:val="en-US" w:eastAsia="ar-SA"/>
              </w:rPr>
            </w:pPr>
          </w:p>
        </w:tc>
      </w:tr>
      <w:tr w:rsidR="00260412" w:rsidRPr="00AD7872" w:rsidTr="0026041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C2B0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23" w:history="1">
              <w:r w:rsidR="00260412" w:rsidRPr="003A2C13">
                <w:rPr>
                  <w:rStyle w:val="Hyperlink"/>
                  <w:rFonts w:cs="Arial"/>
                  <w:szCs w:val="18"/>
                  <w:lang w:val="en-US" w:eastAsia="ar-SA"/>
                </w:rPr>
                <w:t>S1-154070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LG Electronics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AD30C3">
              <w:rPr>
                <w:rFonts w:eastAsia="Times New Roman" w:cs="Arial"/>
                <w:szCs w:val="18"/>
                <w:lang w:val="en-US" w:eastAsia="ar-SA"/>
              </w:rPr>
              <w:t>DRAFT Reply LS on “Reply LS on ACDC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Response to C1-153678/S1-154257</w:t>
            </w:r>
          </w:p>
        </w:tc>
      </w:tr>
      <w:tr w:rsidR="000C29FA" w:rsidRPr="00AD7872" w:rsidTr="0026041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30C3" w:rsidRDefault="00B30E2F" w:rsidP="00260412">
            <w:pPr>
              <w:snapToGrid w:val="0"/>
              <w:spacing w:after="0" w:line="240" w:lineRule="auto"/>
              <w:rPr>
                <w:rFonts w:eastAsia="Times New Roman" w:cs="Arial"/>
                <w:szCs w:val="18"/>
                <w:lang w:val="en-US" w:eastAsia="ar-SA"/>
              </w:rPr>
            </w:pPr>
            <w:hyperlink r:id="rId24" w:history="1">
              <w:r w:rsidR="000C29FA" w:rsidRPr="003A2C13">
                <w:rPr>
                  <w:rStyle w:val="Hyperlink"/>
                  <w:rFonts w:eastAsia="Times New Roman" w:cs="Arial"/>
                  <w:szCs w:val="18"/>
                  <w:lang w:val="en-US" w:eastAsia="ar-SA"/>
                </w:rPr>
                <w:t>S1-154290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R2-152839</w:t>
            </w:r>
          </w:p>
          <w:p w:rsidR="000C29FA"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7C13B9" w:rsidRDefault="000C29FA" w:rsidP="00260412">
            <w:pPr>
              <w:snapToGrid w:val="0"/>
              <w:spacing w:after="0" w:line="240" w:lineRule="auto"/>
              <w:rPr>
                <w:rFonts w:cs="Arial"/>
              </w:rPr>
            </w:pP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EA4D5B" w:rsidRDefault="000C29FA" w:rsidP="00260412">
            <w:pPr>
              <w:snapToGrid w:val="0"/>
              <w:spacing w:after="0" w:line="240" w:lineRule="auto"/>
              <w:rPr>
                <w:rFonts w:cs="Arial"/>
                <w:bCs/>
                <w:lang w:eastAsia="ko-KR"/>
              </w:rPr>
            </w:pPr>
            <w:r>
              <w:rPr>
                <w:rFonts w:cs="Arial"/>
                <w:bCs/>
                <w:lang w:eastAsia="ko-KR"/>
              </w:rPr>
              <w:t>Postponed from SA1#71 S1-152319</w:t>
            </w:r>
          </w:p>
        </w:tc>
      </w:tr>
      <w:tr w:rsidR="00260412" w:rsidRPr="00AD7872" w:rsidTr="0026041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C2B0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25" w:history="1">
              <w:r w:rsidR="00260412" w:rsidRPr="003A2C13">
                <w:rPr>
                  <w:rStyle w:val="Hyperlink"/>
                  <w:rFonts w:cs="Arial"/>
                  <w:szCs w:val="18"/>
                  <w:lang w:val="en-US" w:eastAsia="ar-SA"/>
                </w:rPr>
                <w:t>S1-154139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A66FCD">
            <w:pPr>
              <w:snapToGrid w:val="0"/>
              <w:spacing w:after="0" w:line="240" w:lineRule="auto"/>
              <w:rPr>
                <w:rFonts w:eastAsia="Times New Roman" w:cs="Arial"/>
                <w:szCs w:val="18"/>
                <w:lang w:val="en-US" w:eastAsia="ar-SA"/>
              </w:rPr>
            </w:pPr>
            <w:r w:rsidRPr="00EA4D5B">
              <w:rPr>
                <w:rFonts w:cs="Arial"/>
                <w:bCs/>
                <w:lang w:eastAsia="ko-KR"/>
              </w:rPr>
              <w:t>R2-152839/</w:t>
            </w:r>
            <w:r w:rsidRPr="00A66FCD">
              <w:rPr>
                <w:rFonts w:cs="Arial"/>
                <w:bCs/>
                <w:lang w:eastAsia="ko-KR"/>
              </w:rPr>
              <w:t>S1-15</w:t>
            </w:r>
            <w:r w:rsidR="00A66FCD" w:rsidRPr="00A66FCD">
              <w:rPr>
                <w:rFonts w:cs="Arial"/>
                <w:bCs/>
                <w:lang w:eastAsia="ko-KR"/>
              </w:rPr>
              <w:t>4290</w:t>
            </w:r>
          </w:p>
        </w:tc>
      </w:tr>
      <w:tr w:rsidR="000C29FA" w:rsidRPr="00AD7872" w:rsidTr="000C29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Pr="00AC2B0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B30E2F" w:rsidP="000C29FA">
            <w:pPr>
              <w:snapToGrid w:val="0"/>
              <w:spacing w:after="0" w:line="240" w:lineRule="auto"/>
              <w:rPr>
                <w:rFonts w:eastAsia="Times New Roman" w:cs="Arial"/>
                <w:szCs w:val="18"/>
                <w:lang w:val="en-US" w:eastAsia="ar-SA"/>
              </w:rPr>
            </w:pPr>
            <w:hyperlink r:id="rId26" w:history="1">
              <w:r w:rsidR="000C29FA" w:rsidRPr="003A2C13">
                <w:rPr>
                  <w:rStyle w:val="Hyperlink"/>
                  <w:rFonts w:cs="Arial"/>
                  <w:szCs w:val="18"/>
                  <w:lang w:val="en-US" w:eastAsia="ar-SA"/>
                </w:rPr>
                <w:t>S1-154140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 xml:space="preserve">Intel, </w:t>
            </w: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CR22.011v13.3.0: Correction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WI code ACDC-ST1 Rel-13 CRXXXXR- Cat F</w:t>
            </w:r>
          </w:p>
          <w:p w:rsidR="000C29FA" w:rsidRPr="00AD7872" w:rsidRDefault="000C29FA" w:rsidP="000C29FA">
            <w:pPr>
              <w:snapToGrid w:val="0"/>
              <w:spacing w:after="0" w:line="240" w:lineRule="auto"/>
              <w:rPr>
                <w:rFonts w:eastAsia="Times New Roman" w:cs="Arial"/>
                <w:szCs w:val="18"/>
                <w:lang w:val="en-US" w:eastAsia="ar-SA"/>
              </w:rPr>
            </w:pPr>
            <w:r w:rsidRPr="00A01915">
              <w:rPr>
                <w:rFonts w:eastAsia="Times New Roman" w:cs="Arial"/>
                <w:szCs w:val="18"/>
                <w:highlight w:val="yellow"/>
                <w:lang w:val="en-US" w:eastAsia="ar-SA"/>
              </w:rPr>
              <w:t>Comment: CR number needed</w:t>
            </w:r>
          </w:p>
        </w:tc>
      </w:tr>
      <w:tr w:rsidR="000C29FA" w:rsidRPr="00AD7872" w:rsidTr="000C29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Default="00B30E2F" w:rsidP="000C29FA">
            <w:pPr>
              <w:snapToGrid w:val="0"/>
              <w:spacing w:after="0" w:line="240" w:lineRule="auto"/>
            </w:pPr>
            <w:hyperlink r:id="rId27" w:history="1">
              <w:r w:rsidR="000C29FA" w:rsidRPr="003A2C13">
                <w:rPr>
                  <w:rStyle w:val="Hyperlink"/>
                  <w:rFonts w:cs="Arial"/>
                </w:rPr>
                <w:t>S1-154256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C1-153278</w:t>
            </w:r>
          </w:p>
          <w:p w:rsidR="000C29FA" w:rsidRPr="00B656F1" w:rsidRDefault="00BA4570" w:rsidP="000C29FA">
            <w:pPr>
              <w:snapToGrid w:val="0"/>
              <w:spacing w:after="0" w:line="240" w:lineRule="auto"/>
              <w:rPr>
                <w:rFonts w:eastAsia="Times New Roman" w:cs="Arial"/>
                <w:szCs w:val="18"/>
                <w:lang w:val="en-US" w:eastAsia="ar-SA"/>
              </w:rPr>
            </w:pPr>
            <w:r>
              <w:rPr>
                <w:rFonts w:eastAsia="Times New Roman" w:cs="Arial"/>
                <w:szCs w:val="18"/>
                <w:lang w:val="en-US" w:eastAsia="ar-SA"/>
              </w:rPr>
              <w:t>(</w:t>
            </w:r>
            <w:r w:rsidR="000C29FA">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1812FD" w:rsidRDefault="000C29FA" w:rsidP="000C29FA">
            <w:pPr>
              <w:snapToGrid w:val="0"/>
              <w:spacing w:after="0" w:line="240" w:lineRule="auto"/>
              <w:rPr>
                <w:rFonts w:eastAsia="Times New Roman" w:cs="Arial"/>
                <w:szCs w:val="18"/>
                <w:lang w:val="en-US" w:eastAsia="ar-SA"/>
              </w:rPr>
            </w:pPr>
            <w:r w:rsidRPr="00F70447">
              <w:rPr>
                <w:rFonts w:cs="Arial" w:hint="eastAsia"/>
                <w:lang w:eastAsia="ko-KR"/>
              </w:rPr>
              <w:t xml:space="preserve">LS on ACDC </w:t>
            </w:r>
            <w:r>
              <w:rPr>
                <w:rFonts w:cs="Arial"/>
                <w:lang w:eastAsia="ko-KR"/>
              </w:rPr>
              <w:t>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r>
      <w:tr w:rsidR="002D3163" w:rsidRPr="00AD7872" w:rsidTr="002D31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B30E2F" w:rsidP="002D3163">
            <w:pPr>
              <w:snapToGrid w:val="0"/>
              <w:spacing w:after="0" w:line="240" w:lineRule="auto"/>
              <w:rPr>
                <w:rFonts w:eastAsia="Times New Roman" w:cs="Arial"/>
                <w:szCs w:val="18"/>
                <w:lang w:val="en-US" w:eastAsia="ar-SA"/>
              </w:rPr>
            </w:pPr>
            <w:hyperlink r:id="rId28" w:history="1">
              <w:r w:rsidR="002D3163" w:rsidRPr="003A2C13">
                <w:rPr>
                  <w:rStyle w:val="Hyperlink"/>
                  <w:rFonts w:eastAsia="Times New Roman" w:cs="Arial"/>
                  <w:szCs w:val="18"/>
                  <w:lang w:val="en-US" w:eastAsia="ar-SA"/>
                </w:rPr>
                <w:t>S1-154262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D3163"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R2-153876</w:t>
            </w:r>
          </w:p>
          <w:p w:rsidR="002D3163" w:rsidRPr="00AD7872" w:rsidRDefault="00BA4570" w:rsidP="002D3163">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sidRPr="002A6B29">
              <w:rPr>
                <w:rFonts w:cs="Arial" w:hint="eastAsia"/>
                <w:lang w:eastAsia="ko-KR"/>
              </w:rPr>
              <w:t xml:space="preserve">Reply </w:t>
            </w:r>
            <w:r>
              <w:rPr>
                <w:rFonts w:cs="Arial"/>
                <w:lang w:eastAsia="ko-KR"/>
              </w:rPr>
              <w:t>LS</w:t>
            </w:r>
            <w:r>
              <w:rPr>
                <w:rFonts w:cs="Arial" w:hint="eastAsia"/>
                <w:lang w:eastAsia="ko-KR"/>
              </w:rPr>
              <w:t xml:space="preserve"> </w:t>
            </w:r>
            <w:r>
              <w:rPr>
                <w:rFonts w:cs="Arial"/>
              </w:rPr>
              <w:t xml:space="preserve">on </w:t>
            </w:r>
            <w:r>
              <w:rPr>
                <w:rFonts w:cs="Arial" w:hint="eastAsia"/>
                <w:lang w:eastAsia="ko-KR"/>
              </w:rPr>
              <w:t>ACDC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r>
      <w:tr w:rsidR="000C29FA" w:rsidRPr="00AD7872" w:rsidTr="000C29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B30E2F" w:rsidP="000C29FA">
            <w:pPr>
              <w:snapToGrid w:val="0"/>
              <w:spacing w:after="0" w:line="240" w:lineRule="auto"/>
              <w:rPr>
                <w:rFonts w:eastAsia="Times New Roman" w:cs="Arial"/>
                <w:szCs w:val="18"/>
                <w:lang w:val="en-US" w:eastAsia="ar-SA"/>
              </w:rPr>
            </w:pPr>
            <w:hyperlink r:id="rId29" w:history="1">
              <w:r w:rsidR="000C29FA" w:rsidRPr="003A2C13">
                <w:rPr>
                  <w:rStyle w:val="Hyperlink"/>
                  <w:rFonts w:eastAsia="Times New Roman" w:cs="Arial"/>
                  <w:szCs w:val="18"/>
                  <w:lang w:val="en-US" w:eastAsia="ar-SA"/>
                </w:rPr>
                <w:t>S1-154265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R2-154996</w:t>
            </w:r>
          </w:p>
          <w:p w:rsidR="000C29FA" w:rsidRPr="00AD7872" w:rsidRDefault="00BA4570" w:rsidP="000C29FA">
            <w:pPr>
              <w:snapToGrid w:val="0"/>
              <w:spacing w:after="0" w:line="240" w:lineRule="auto"/>
              <w:rPr>
                <w:rFonts w:eastAsia="Times New Roman" w:cs="Arial"/>
                <w:szCs w:val="18"/>
                <w:lang w:val="en-US" w:eastAsia="ar-SA"/>
              </w:rPr>
            </w:pPr>
            <w:r>
              <w:rPr>
                <w:rFonts w:eastAsia="Times New Roman" w:cs="Arial"/>
                <w:szCs w:val="18"/>
                <w:lang w:val="en-US" w:eastAsia="ar-SA"/>
              </w:rPr>
              <w:t>(</w:t>
            </w:r>
            <w:r w:rsidR="000C29FA">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sidRPr="00631743">
              <w:rPr>
                <w:rFonts w:cs="Arial" w:hint="eastAsia"/>
                <w:lang w:eastAsia="ko-KR"/>
              </w:rPr>
              <w:t xml:space="preserve">Reply </w:t>
            </w:r>
            <w:r w:rsidRPr="00631743">
              <w:rPr>
                <w:rFonts w:cs="Arial"/>
                <w:lang w:eastAsia="ko-KR"/>
              </w:rPr>
              <w:t>LS</w:t>
            </w:r>
            <w:r w:rsidRPr="00631743">
              <w:rPr>
                <w:rFonts w:cs="Arial" w:hint="eastAsia"/>
                <w:lang w:eastAsia="ko-KR"/>
              </w:rPr>
              <w:t xml:space="preserve"> </w:t>
            </w:r>
            <w:r w:rsidRPr="00631743">
              <w:rPr>
                <w:rFonts w:cs="Arial"/>
              </w:rPr>
              <w:t xml:space="preserve">on </w:t>
            </w:r>
            <w:r w:rsidRPr="00631743">
              <w:rPr>
                <w:rFonts w:cs="Arial" w:hint="eastAsia"/>
                <w:lang w:eastAsia="ko-KR"/>
              </w:rPr>
              <w:t>ACDC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V2X</w:t>
            </w: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B30E2F" w:rsidP="0047728A">
            <w:pPr>
              <w:snapToGrid w:val="0"/>
              <w:spacing w:after="0" w:line="240" w:lineRule="auto"/>
              <w:rPr>
                <w:rFonts w:eastAsia="Times New Roman" w:cs="Arial"/>
                <w:szCs w:val="18"/>
                <w:lang w:val="en-US" w:eastAsia="ar-SA"/>
              </w:rPr>
            </w:pPr>
            <w:hyperlink r:id="rId30" w:history="1">
              <w:r w:rsidR="0047728A" w:rsidRPr="003A2C13">
                <w:rPr>
                  <w:rStyle w:val="Hyperlink"/>
                  <w:rFonts w:eastAsia="Times New Roman" w:cs="Arial"/>
                  <w:szCs w:val="18"/>
                  <w:lang w:val="en-US" w:eastAsia="ar-SA"/>
                </w:rPr>
                <w:t>S1-154267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4570" w:rsidRDefault="0047728A" w:rsidP="00BA4570">
            <w:pPr>
              <w:snapToGrid w:val="0"/>
              <w:spacing w:after="0" w:line="240" w:lineRule="auto"/>
              <w:rPr>
                <w:rFonts w:eastAsia="Times New Roman" w:cs="Arial"/>
                <w:szCs w:val="18"/>
                <w:lang w:val="en-US" w:eastAsia="ar-SA"/>
              </w:rPr>
            </w:pPr>
            <w:r>
              <w:rPr>
                <w:rFonts w:eastAsia="Times New Roman" w:cs="Arial"/>
                <w:szCs w:val="18"/>
                <w:lang w:val="en-US" w:eastAsia="ar-SA"/>
              </w:rPr>
              <w:t>R2-155003</w:t>
            </w:r>
          </w:p>
          <w:p w:rsidR="0047728A" w:rsidRPr="00AD7872" w:rsidRDefault="00BA4570" w:rsidP="00BA4570">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sidRPr="00685FD9">
              <w:rPr>
                <w:rFonts w:cs="Arial"/>
                <w:bCs/>
              </w:rPr>
              <w:t xml:space="preserve">LS on </w:t>
            </w:r>
            <w:r>
              <w:rPr>
                <w:rFonts w:cs="Arial"/>
                <w:bCs/>
              </w:rPr>
              <w:t>V2X message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AD30C3" w:rsidRPr="00AD7872" w:rsidTr="00AD30C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30C3" w:rsidRPr="00AC2B02" w:rsidRDefault="00AD30C3" w:rsidP="00AD30C3">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B30E2F" w:rsidP="00AD30C3">
            <w:pPr>
              <w:snapToGrid w:val="0"/>
              <w:spacing w:after="0" w:line="240" w:lineRule="auto"/>
              <w:rPr>
                <w:rFonts w:eastAsia="Times New Roman" w:cs="Arial"/>
                <w:szCs w:val="18"/>
                <w:lang w:val="en-US" w:eastAsia="ar-SA"/>
              </w:rPr>
            </w:pPr>
            <w:hyperlink r:id="rId31" w:history="1">
              <w:r w:rsidR="00AD30C3" w:rsidRPr="003A2C13">
                <w:rPr>
                  <w:rStyle w:val="Hyperlink"/>
                  <w:rFonts w:cs="Arial"/>
                  <w:szCs w:val="18"/>
                  <w:lang w:val="en-US" w:eastAsia="ar-SA"/>
                </w:rPr>
                <w:t>S1-154127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AD30C3">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AD30C3">
            <w:pPr>
              <w:snapToGrid w:val="0"/>
              <w:spacing w:after="0" w:line="240" w:lineRule="auto"/>
              <w:rPr>
                <w:rFonts w:eastAsia="Times New Roman" w:cs="Arial"/>
                <w:szCs w:val="18"/>
                <w:lang w:val="en-US" w:eastAsia="ar-SA"/>
              </w:rPr>
            </w:pPr>
            <w:r w:rsidRPr="00A01915">
              <w:rPr>
                <w:rFonts w:eastAsia="Times New Roman" w:cs="Arial"/>
                <w:szCs w:val="18"/>
                <w:lang w:val="en-US" w:eastAsia="ar-SA"/>
              </w:rPr>
              <w:t>DRAFT Reply LS on V2X message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47728A" w:rsidP="00AD30C3">
            <w:pPr>
              <w:snapToGrid w:val="0"/>
              <w:spacing w:after="0" w:line="240" w:lineRule="auto"/>
              <w:rPr>
                <w:rFonts w:eastAsia="Times New Roman" w:cs="Arial"/>
                <w:szCs w:val="18"/>
                <w:lang w:val="en-US" w:eastAsia="ar-SA"/>
              </w:rPr>
            </w:pPr>
            <w:r>
              <w:rPr>
                <w:rFonts w:eastAsia="Times New Roman" w:cs="Arial"/>
                <w:szCs w:val="18"/>
                <w:lang w:val="en-US" w:eastAsia="ar-SA"/>
              </w:rPr>
              <w:t>Response to R2-155003/S1-154267</w:t>
            </w:r>
          </w:p>
        </w:tc>
      </w:tr>
      <w:tr w:rsidR="00A01915" w:rsidRPr="00AD7872" w:rsidTr="00A019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1915" w:rsidRPr="00AC2B02" w:rsidRDefault="00A01915" w:rsidP="00A01915">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B30E2F" w:rsidP="00A01915">
            <w:pPr>
              <w:snapToGrid w:val="0"/>
              <w:spacing w:after="0" w:line="240" w:lineRule="auto"/>
              <w:rPr>
                <w:rFonts w:eastAsia="Times New Roman" w:cs="Arial"/>
                <w:szCs w:val="18"/>
                <w:lang w:val="en-US" w:eastAsia="ar-SA"/>
              </w:rPr>
            </w:pPr>
            <w:hyperlink r:id="rId32" w:history="1">
              <w:r w:rsidR="00A01915" w:rsidRPr="003A2C13">
                <w:rPr>
                  <w:rStyle w:val="Hyperlink"/>
                  <w:rFonts w:cs="Arial"/>
                  <w:szCs w:val="18"/>
                  <w:lang w:val="en-US" w:eastAsia="ar-SA"/>
                </w:rPr>
                <w:t>S1-154201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r w:rsidRPr="00AA0135">
              <w:rPr>
                <w:rFonts w:cs="Arial"/>
              </w:rPr>
              <w:t>Reply</w:t>
            </w:r>
            <w:r>
              <w:rPr>
                <w:rFonts w:cs="Arial"/>
                <w:bCs/>
              </w:rPr>
              <w:t>-</w:t>
            </w:r>
            <w:r w:rsidRPr="00EA4041">
              <w:rPr>
                <w:rFonts w:cs="Arial"/>
                <w:bCs/>
              </w:rPr>
              <w:t xml:space="preserve">LS on </w:t>
            </w:r>
            <w:r w:rsidRPr="00AA0135">
              <w:rPr>
                <w:rFonts w:cs="Arial"/>
                <w:bCs/>
              </w:rPr>
              <w:t>V2X message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r>
              <w:rPr>
                <w:rFonts w:cs="Arial"/>
                <w:bCs/>
              </w:rPr>
              <w:t xml:space="preserve">Response to </w:t>
            </w:r>
            <w:r w:rsidRPr="00AA0135">
              <w:rPr>
                <w:rFonts w:cs="Arial"/>
                <w:bCs/>
              </w:rPr>
              <w:t>R2-155003</w:t>
            </w:r>
            <w:r>
              <w:rPr>
                <w:rFonts w:cs="Arial"/>
                <w:bCs/>
              </w:rPr>
              <w:t>/S1-</w:t>
            </w:r>
            <w:r w:rsidR="0047728A">
              <w:rPr>
                <w:rFonts w:eastAsia="Times New Roman" w:cs="Arial"/>
                <w:szCs w:val="18"/>
                <w:lang w:val="en-US" w:eastAsia="ar-SA"/>
              </w:rPr>
              <w:t>154267</w:t>
            </w: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B30E2F" w:rsidP="00376610">
            <w:pPr>
              <w:snapToGrid w:val="0"/>
              <w:spacing w:after="0" w:line="240" w:lineRule="auto"/>
              <w:rPr>
                <w:rFonts w:eastAsia="Times New Roman" w:cs="Arial"/>
                <w:szCs w:val="18"/>
                <w:lang w:val="en-US" w:eastAsia="ar-SA"/>
              </w:rPr>
            </w:pPr>
            <w:hyperlink r:id="rId33" w:history="1">
              <w:r w:rsidR="00376610" w:rsidRPr="003A2C13">
                <w:rPr>
                  <w:rStyle w:val="Hyperlink"/>
                  <w:rFonts w:eastAsia="Times New Roman" w:cs="Arial"/>
                  <w:szCs w:val="18"/>
                  <w:lang w:val="en-US" w:eastAsia="ar-SA"/>
                </w:rPr>
                <w:t>S1-154253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sidRPr="00C32B58">
              <w:rPr>
                <w:rFonts w:cs="Arial" w:hint="eastAsia"/>
                <w:bCs/>
                <w:lang w:eastAsia="zh-CN"/>
              </w:rPr>
              <w:t>[DRAFT] L</w:t>
            </w:r>
            <w:r w:rsidRPr="00C32B58">
              <w:rPr>
                <w:rFonts w:cs="Arial"/>
                <w:bCs/>
                <w:lang w:eastAsia="zh-CN"/>
              </w:rPr>
              <w:t xml:space="preserve">S on </w:t>
            </w:r>
            <w:r w:rsidRPr="00C32B58">
              <w:rPr>
                <w:rFonts w:cs="Arial" w:hint="eastAsia"/>
                <w:bCs/>
                <w:lang w:eastAsia="zh-CN"/>
              </w:rPr>
              <w:t>security mechanisms in LTE-based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cs="Arial"/>
                <w:bCs/>
              </w:rPr>
              <w:t xml:space="preserve">Response to </w:t>
            </w:r>
            <w:r w:rsidRPr="00AA0135">
              <w:rPr>
                <w:rFonts w:cs="Arial"/>
                <w:bCs/>
              </w:rPr>
              <w:t>R2-155003</w:t>
            </w:r>
            <w:r>
              <w:rPr>
                <w:rFonts w:cs="Arial"/>
                <w:bCs/>
              </w:rPr>
              <w:t>/S1-</w:t>
            </w:r>
            <w:r w:rsidR="0047728A">
              <w:rPr>
                <w:rFonts w:eastAsia="Times New Roman" w:cs="Arial"/>
                <w:szCs w:val="18"/>
                <w:lang w:val="en-US" w:eastAsia="ar-SA"/>
              </w:rPr>
              <w:t>154267</w:t>
            </w:r>
          </w:p>
        </w:tc>
      </w:tr>
      <w:tr w:rsidR="002D3163" w:rsidRPr="00AD7872" w:rsidTr="002D31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B30E2F" w:rsidP="002D3163">
            <w:pPr>
              <w:snapToGrid w:val="0"/>
              <w:spacing w:after="0" w:line="240" w:lineRule="auto"/>
              <w:rPr>
                <w:rFonts w:eastAsia="Times New Roman" w:cs="Arial"/>
                <w:szCs w:val="18"/>
                <w:lang w:val="en-US" w:eastAsia="ar-SA"/>
              </w:rPr>
            </w:pPr>
            <w:hyperlink r:id="rId34" w:history="1">
              <w:r w:rsidR="002D3163" w:rsidRPr="003A2C13">
                <w:rPr>
                  <w:rStyle w:val="Hyperlink"/>
                  <w:rFonts w:eastAsia="Times New Roman" w:cs="Arial"/>
                  <w:szCs w:val="18"/>
                  <w:lang w:val="en-US" w:eastAsia="ar-SA"/>
                </w:rPr>
                <w:t>S1-154261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D3163"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R1-155014</w:t>
            </w:r>
          </w:p>
          <w:p w:rsidR="002D3163" w:rsidRPr="00AD7872" w:rsidRDefault="0047728A" w:rsidP="002D3163">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Pr>
                <w:rFonts w:cs="Arial"/>
              </w:rPr>
              <w:t xml:space="preserve">LS on </w:t>
            </w:r>
            <w:r>
              <w:rPr>
                <w:rFonts w:cs="Arial" w:hint="eastAsia"/>
                <w:lang w:eastAsia="ko-KR"/>
              </w:rPr>
              <w:t>traffic model assumption in LTE-based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IMS</w:t>
            </w: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B30E2F" w:rsidP="0047728A">
            <w:pPr>
              <w:snapToGrid w:val="0"/>
              <w:spacing w:after="0" w:line="240" w:lineRule="auto"/>
              <w:rPr>
                <w:rFonts w:eastAsia="Times New Roman" w:cs="Arial"/>
                <w:szCs w:val="18"/>
                <w:lang w:val="en-US" w:eastAsia="ar-SA"/>
              </w:rPr>
            </w:pPr>
            <w:hyperlink r:id="rId35" w:history="1">
              <w:r w:rsidR="0047728A" w:rsidRPr="003A2C13">
                <w:rPr>
                  <w:rStyle w:val="Hyperlink"/>
                  <w:rFonts w:eastAsia="Times New Roman" w:cs="Arial"/>
                  <w:szCs w:val="18"/>
                  <w:lang w:val="en-US" w:eastAsia="ar-SA"/>
                </w:rPr>
                <w:t>S1-154268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GSMA RILTE#48 Doc 115 Rev 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IMS Network Requirements regarding the provision of Call Progress Indications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AD30C3" w:rsidRPr="00AD7872" w:rsidTr="0056234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30C3" w:rsidRPr="00AC2B02" w:rsidRDefault="00AD30C3" w:rsidP="00562340">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B30E2F" w:rsidP="00562340">
            <w:pPr>
              <w:snapToGrid w:val="0"/>
              <w:spacing w:after="0" w:line="240" w:lineRule="auto"/>
              <w:rPr>
                <w:rFonts w:eastAsia="Times New Roman" w:cs="Arial"/>
                <w:szCs w:val="18"/>
                <w:lang w:val="en-US" w:eastAsia="ar-SA"/>
              </w:rPr>
            </w:pPr>
            <w:hyperlink r:id="rId36" w:history="1">
              <w:r w:rsidR="00AD30C3" w:rsidRPr="003A2C13">
                <w:rPr>
                  <w:rStyle w:val="Hyperlink"/>
                  <w:rFonts w:cs="Arial"/>
                  <w:szCs w:val="18"/>
                  <w:lang w:val="en-US" w:eastAsia="ar-SA"/>
                </w:rPr>
                <w:t>S1-154221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562340">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562340">
            <w:pPr>
              <w:snapToGrid w:val="0"/>
              <w:spacing w:after="0" w:line="240" w:lineRule="auto"/>
              <w:rPr>
                <w:rFonts w:eastAsia="Times New Roman" w:cs="Arial"/>
                <w:szCs w:val="18"/>
                <w:lang w:val="en-US" w:eastAsia="ar-SA"/>
              </w:rPr>
            </w:pPr>
            <w:r w:rsidRPr="009B6F51">
              <w:rPr>
                <w:rFonts w:cs="Arial"/>
              </w:rPr>
              <w:t>Reply</w:t>
            </w:r>
            <w:r>
              <w:rPr>
                <w:rFonts w:cs="Arial"/>
                <w:b/>
              </w:rPr>
              <w:t xml:space="preserve"> </w:t>
            </w:r>
            <w:r w:rsidRPr="00EA4041">
              <w:rPr>
                <w:rFonts w:cs="Arial"/>
                <w:bCs/>
              </w:rPr>
              <w:t xml:space="preserve">LS on </w:t>
            </w:r>
            <w:r w:rsidRPr="00330532">
              <w:rPr>
                <w:rFonts w:cs="Arial"/>
                <w:bCs/>
              </w:rPr>
              <w:t>IMS Network Requirements regarding the provision of Call Progress Indications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56234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47728A">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GSM NG </w:t>
            </w:r>
            <w:proofErr w:type="spellStart"/>
            <w:r>
              <w:rPr>
                <w:rFonts w:eastAsia="Times New Roman" w:cs="Arial"/>
                <w:szCs w:val="18"/>
                <w:lang w:val="en-US" w:eastAsia="ar-SA"/>
              </w:rPr>
              <w:t>RiLTE</w:t>
            </w:r>
            <w:proofErr w:type="spellEnd"/>
            <w:r>
              <w:rPr>
                <w:rFonts w:eastAsia="Times New Roman" w:cs="Arial"/>
                <w:szCs w:val="18"/>
                <w:lang w:val="en-US" w:eastAsia="ar-SA"/>
              </w:rPr>
              <w:t>/S1-15</w:t>
            </w:r>
            <w:r w:rsidR="0047728A">
              <w:rPr>
                <w:rFonts w:eastAsia="Times New Roman" w:cs="Arial"/>
                <w:szCs w:val="18"/>
                <w:lang w:val="en-US" w:eastAsia="ar-SA"/>
              </w:rPr>
              <w:t>4268</w:t>
            </w:r>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OTHER</w:t>
            </w: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37" w:history="1">
              <w:r w:rsidR="00260412" w:rsidRPr="003A2C13">
                <w:rPr>
                  <w:rStyle w:val="Hyperlink"/>
                  <w:rFonts w:eastAsia="Times New Roman" w:cs="Arial"/>
                  <w:szCs w:val="18"/>
                  <w:lang w:val="en-US" w:eastAsia="ar-SA"/>
                </w:rPr>
                <w:t>S1-154258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C1-154001</w:t>
            </w:r>
          </w:p>
          <w:p w:rsidR="002D3163" w:rsidRPr="00B656F1"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Intel</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260412">
              <w:rPr>
                <w:rFonts w:eastAsia="Times New Roman" w:cs="Arial"/>
                <w:szCs w:val="18"/>
                <w:lang w:val="en-US" w:eastAsia="ar-SA"/>
              </w:rPr>
              <w:t>LS on precedence of information in USIM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38" w:history="1">
              <w:r w:rsidR="002D3163" w:rsidRPr="003A2C13">
                <w:rPr>
                  <w:rStyle w:val="Hyperlink"/>
                  <w:rFonts w:eastAsia="Times New Roman" w:cs="Arial"/>
                  <w:szCs w:val="18"/>
                  <w:lang w:val="en-US" w:eastAsia="ar-SA"/>
                </w:rPr>
                <w:t>S1-154259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C4-151413</w:t>
            </w:r>
          </w:p>
          <w:p w:rsidR="002D3163"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NTT DOCOMO</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sidRPr="002D3163">
              <w:rPr>
                <w:rFonts w:eastAsia="Times New Roman" w:cs="Arial"/>
                <w:szCs w:val="18"/>
                <w:lang w:val="en-US" w:eastAsia="ar-SA"/>
              </w:rPr>
              <w:t>LS on UE Usage Type for Dedicated Core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39" w:history="1">
              <w:r w:rsidR="002D3163" w:rsidRPr="003A2C13">
                <w:rPr>
                  <w:rStyle w:val="Hyperlink"/>
                  <w:rFonts w:eastAsia="Times New Roman" w:cs="Arial"/>
                  <w:szCs w:val="18"/>
                  <w:lang w:val="en-US" w:eastAsia="ar-SA"/>
                </w:rPr>
                <w:t>S1-154260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ETSI SC EMTEL</w:t>
            </w:r>
          </w:p>
          <w:p w:rsidR="002D3163"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Qualcomm</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sidRPr="002D3163">
              <w:rPr>
                <w:rFonts w:eastAsia="Times New Roman" w:cs="Arial"/>
                <w:szCs w:val="18"/>
                <w:lang w:val="en-US" w:eastAsia="ar-SA"/>
              </w:rPr>
              <w:t>STF489 - LS on Total Conversation for Emergency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w:t>
            </w:r>
            <w:r w:rsidR="002D3163">
              <w:rPr>
                <w:rFonts w:eastAsia="Times New Roman" w:cs="Arial"/>
                <w:szCs w:val="18"/>
                <w:lang w:val="en-US" w:eastAsia="ar-SA"/>
              </w:rPr>
              <w:t>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40" w:history="1">
              <w:r w:rsidR="002D3163" w:rsidRPr="003A2C13">
                <w:rPr>
                  <w:rStyle w:val="Hyperlink"/>
                  <w:rFonts w:eastAsia="Times New Roman" w:cs="Arial"/>
                  <w:szCs w:val="18"/>
                  <w:lang w:val="en-US" w:eastAsia="ar-SA"/>
                </w:rPr>
                <w:t>S1-154263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R2-153911</w:t>
            </w:r>
          </w:p>
          <w:p w:rsidR="002D3163"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Nokia Networks</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sidRPr="00200667">
              <w:rPr>
                <w:rFonts w:cs="Arial"/>
              </w:rPr>
              <w:t xml:space="preserve">Reply </w:t>
            </w:r>
            <w:r>
              <w:rPr>
                <w:rFonts w:eastAsia="MS Mincho" w:cs="Arial"/>
                <w:bCs/>
                <w:lang w:eastAsia="ja-JP"/>
              </w:rPr>
              <w:t>LS on RAN Sharing Enhancements for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41" w:history="1">
              <w:r w:rsidR="000C29FA" w:rsidRPr="003A2C13">
                <w:rPr>
                  <w:rStyle w:val="Hyperlink"/>
                  <w:rFonts w:eastAsia="Times New Roman" w:cs="Arial"/>
                  <w:szCs w:val="18"/>
                  <w:lang w:val="en-US" w:eastAsia="ar-SA"/>
                </w:rPr>
                <w:t>S1-154264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R2-154991</w:t>
            </w:r>
          </w:p>
          <w:p w:rsidR="000C29FA"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0C29FA">
              <w:rPr>
                <w:rFonts w:eastAsia="Times New Roman" w:cs="Arial"/>
                <w:szCs w:val="18"/>
                <w:lang w:val="en-US" w:eastAsia="ar-SA"/>
              </w:rPr>
              <w:t>Ericsson</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0C29FA" w:rsidP="00260412">
            <w:pPr>
              <w:snapToGrid w:val="0"/>
              <w:spacing w:after="0" w:line="240" w:lineRule="auto"/>
              <w:rPr>
                <w:rFonts w:eastAsia="Times New Roman" w:cs="Arial"/>
                <w:szCs w:val="18"/>
                <w:lang w:val="en-US" w:eastAsia="ar-SA"/>
              </w:rPr>
            </w:pPr>
            <w:r w:rsidRPr="006A1245">
              <w:rPr>
                <w:rFonts w:cs="Arial"/>
                <w:bCs/>
              </w:rPr>
              <w:t xml:space="preserve">LS on </w:t>
            </w:r>
            <w:proofErr w:type="spellStart"/>
            <w:r w:rsidRPr="006A1245">
              <w:rPr>
                <w:rFonts w:cs="Arial"/>
                <w:bCs/>
              </w:rPr>
              <w:t>eDRX</w:t>
            </w:r>
            <w:proofErr w:type="spellEnd"/>
            <w:r w:rsidRPr="006A1245">
              <w:rPr>
                <w:rFonts w:cs="Arial"/>
                <w:bCs/>
              </w:rPr>
              <w:t xml:space="preserve"> for EUTRA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B30E2F" w:rsidP="0047728A">
            <w:pPr>
              <w:snapToGrid w:val="0"/>
              <w:spacing w:after="0" w:line="240" w:lineRule="auto"/>
              <w:rPr>
                <w:rFonts w:eastAsia="Times New Roman" w:cs="Arial"/>
                <w:szCs w:val="18"/>
                <w:lang w:val="en-US" w:eastAsia="ar-SA"/>
              </w:rPr>
            </w:pPr>
            <w:hyperlink r:id="rId42" w:history="1">
              <w:r w:rsidR="0047728A" w:rsidRPr="003A2C13">
                <w:rPr>
                  <w:rStyle w:val="Hyperlink"/>
                  <w:rFonts w:eastAsia="Times New Roman" w:cs="Arial"/>
                  <w:szCs w:val="18"/>
                  <w:lang w:val="en-US" w:eastAsia="ar-SA"/>
                </w:rPr>
                <w:t>S1-154266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728A"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R2-155001</w:t>
            </w:r>
          </w:p>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sidRPr="006A1245">
              <w:rPr>
                <w:rFonts w:cs="Arial"/>
                <w:bCs/>
              </w:rPr>
              <w:t xml:space="preserve">LS on </w:t>
            </w:r>
            <w:r>
              <w:rPr>
                <w:rFonts w:cs="Arial"/>
                <w:bCs/>
              </w:rPr>
              <w:t xml:space="preserve">warning systems for </w:t>
            </w:r>
            <w:proofErr w:type="spellStart"/>
            <w:r>
              <w:rPr>
                <w:rFonts w:cs="Arial"/>
                <w:bCs/>
              </w:rPr>
              <w:t>feMTC</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B30E2F" w:rsidP="0047728A">
            <w:pPr>
              <w:snapToGrid w:val="0"/>
              <w:spacing w:after="0" w:line="240" w:lineRule="auto"/>
              <w:rPr>
                <w:rFonts w:eastAsia="Times New Roman" w:cs="Arial"/>
                <w:szCs w:val="18"/>
                <w:lang w:val="en-US" w:eastAsia="ar-SA"/>
              </w:rPr>
            </w:pPr>
            <w:hyperlink r:id="rId43" w:history="1">
              <w:r w:rsidR="0047728A" w:rsidRPr="003A2C13">
                <w:rPr>
                  <w:rStyle w:val="Hyperlink"/>
                  <w:rFonts w:eastAsia="Times New Roman" w:cs="Arial"/>
                  <w:szCs w:val="18"/>
                  <w:lang w:val="en-US" w:eastAsia="ar-SA"/>
                </w:rPr>
                <w:t>S1-154269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728A"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S2-153684</w:t>
            </w:r>
          </w:p>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cs="Arial"/>
                <w:bCs/>
              </w:rPr>
              <w:t>Reply LS on S8HR roaming architecture handling of E9-1-1 calls in the US and Canada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A4570" w:rsidP="0026041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44" w:history="1">
              <w:r w:rsidR="0047728A" w:rsidRPr="003A2C13">
                <w:rPr>
                  <w:rStyle w:val="Hyperlink"/>
                  <w:rFonts w:eastAsia="Times New Roman" w:cs="Arial"/>
                  <w:szCs w:val="18"/>
                  <w:lang w:val="en-US" w:eastAsia="ar-SA"/>
                </w:rPr>
                <w:t>S1-1542</w:t>
              </w:r>
              <w:r w:rsidR="00BA4570" w:rsidRPr="003A2C13">
                <w:rPr>
                  <w:rStyle w:val="Hyperlink"/>
                  <w:rFonts w:eastAsia="Times New Roman" w:cs="Arial"/>
                  <w:szCs w:val="18"/>
                  <w:lang w:val="en-US" w:eastAsia="ar-SA"/>
                </w:rPr>
                <w:t>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BA4570" w:rsidP="00260412">
            <w:pPr>
              <w:snapToGrid w:val="0"/>
              <w:spacing w:after="0" w:line="240" w:lineRule="auto"/>
              <w:rPr>
                <w:rFonts w:eastAsia="Times New Roman" w:cs="Arial"/>
                <w:szCs w:val="18"/>
                <w:lang w:val="en-US" w:eastAsia="ar-SA"/>
              </w:rPr>
            </w:pPr>
            <w:r>
              <w:rPr>
                <w:rFonts w:eastAsia="Times New Roman" w:cs="Arial"/>
                <w:szCs w:val="18"/>
                <w:lang w:val="en-US" w:eastAsia="ar-SA"/>
              </w:rPr>
              <w:t>S3-155097</w:t>
            </w:r>
          </w:p>
          <w:p w:rsidR="00BA4570" w:rsidRPr="00AD7872" w:rsidRDefault="00BA4570" w:rsidP="00260412">
            <w:pPr>
              <w:snapToGrid w:val="0"/>
              <w:spacing w:after="0" w:line="240" w:lineRule="auto"/>
              <w:rPr>
                <w:rFonts w:eastAsia="Times New Roman" w:cs="Arial"/>
                <w:szCs w:val="18"/>
                <w:lang w:val="en-US" w:eastAsia="ar-SA"/>
              </w:rPr>
            </w:pP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A4570" w:rsidP="00260412">
            <w:pPr>
              <w:snapToGrid w:val="0"/>
              <w:spacing w:after="0" w:line="240" w:lineRule="auto"/>
              <w:rPr>
                <w:rFonts w:eastAsia="Times New Roman" w:cs="Arial"/>
                <w:szCs w:val="18"/>
                <w:lang w:val="en-US" w:eastAsia="ar-SA"/>
              </w:rPr>
            </w:pPr>
            <w:r w:rsidRPr="00CC44F0">
              <w:rPr>
                <w:rFonts w:cs="Arial"/>
                <w:bCs/>
              </w:rPr>
              <w:t xml:space="preserve">Response LS on </w:t>
            </w:r>
            <w:r w:rsidRPr="007D7AAF">
              <w:rPr>
                <w:rFonts w:cs="Arial"/>
                <w:bCs/>
              </w:rPr>
              <w:t>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BA4570" w:rsidRPr="00AD7872" w:rsidTr="00F95E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30E2F" w:rsidP="00F95E24">
            <w:pPr>
              <w:snapToGrid w:val="0"/>
              <w:spacing w:after="0" w:line="240" w:lineRule="auto"/>
              <w:rPr>
                <w:rFonts w:eastAsia="Times New Roman" w:cs="Arial"/>
                <w:szCs w:val="18"/>
                <w:lang w:val="en-US" w:eastAsia="ar-SA"/>
              </w:rPr>
            </w:pPr>
            <w:hyperlink r:id="rId45" w:history="1">
              <w:r w:rsidR="00BA4570" w:rsidRPr="003A2C13">
                <w:rPr>
                  <w:rStyle w:val="Hyperlink"/>
                  <w:rFonts w:eastAsia="Times New Roman" w:cs="Arial"/>
                  <w:szCs w:val="18"/>
                  <w:lang w:val="en-US" w:eastAsia="ar-SA"/>
                </w:rPr>
                <w:t>S1-154271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4570" w:rsidRDefault="00BA4570" w:rsidP="00F95E24">
            <w:pPr>
              <w:snapToGrid w:val="0"/>
              <w:spacing w:after="0" w:line="240" w:lineRule="auto"/>
              <w:rPr>
                <w:rFonts w:eastAsia="Times New Roman" w:cs="Arial"/>
                <w:szCs w:val="18"/>
                <w:lang w:val="en-US" w:eastAsia="ar-SA"/>
              </w:rPr>
            </w:pPr>
            <w:r>
              <w:rPr>
                <w:rFonts w:eastAsia="Times New Roman" w:cs="Arial"/>
                <w:szCs w:val="18"/>
                <w:lang w:val="en-US" w:eastAsia="ar-SA"/>
              </w:rPr>
              <w:t>S5-154454</w:t>
            </w:r>
          </w:p>
          <w:p w:rsidR="00BA4570" w:rsidRPr="00AD7872" w:rsidRDefault="00BA4570" w:rsidP="00F95E24">
            <w:pPr>
              <w:snapToGrid w:val="0"/>
              <w:spacing w:after="0" w:line="240" w:lineRule="auto"/>
              <w:rPr>
                <w:rFonts w:eastAsia="Times New Roman" w:cs="Arial"/>
                <w:szCs w:val="18"/>
                <w:lang w:val="en-US" w:eastAsia="ar-SA"/>
              </w:rPr>
            </w:pP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rFonts w:cs="Arial"/>
              </w:rPr>
              <w:t xml:space="preserve">Reply </w:t>
            </w:r>
            <w:r w:rsidRPr="00CC342A">
              <w:rPr>
                <w:rFonts w:cs="Arial"/>
                <w:lang w:eastAsia="zh-CN"/>
              </w:rPr>
              <w:t xml:space="preserve">LS on </w:t>
            </w:r>
            <w:r>
              <w:rPr>
                <w:rFonts w:cs="Arial"/>
                <w:lang w:eastAsia="zh-CN"/>
              </w:rPr>
              <w:t>RAN Sharing Enhancements for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r>
      <w:tr w:rsidR="00BA4570" w:rsidRPr="00AD7872" w:rsidTr="00F95E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30E2F" w:rsidP="00F95E24">
            <w:pPr>
              <w:snapToGrid w:val="0"/>
              <w:spacing w:after="0" w:line="240" w:lineRule="auto"/>
              <w:rPr>
                <w:rFonts w:eastAsia="Times New Roman" w:cs="Arial"/>
                <w:szCs w:val="18"/>
                <w:lang w:val="en-US" w:eastAsia="ar-SA"/>
              </w:rPr>
            </w:pPr>
            <w:hyperlink r:id="rId46" w:history="1">
              <w:r w:rsidR="00BA4570" w:rsidRPr="003A2C13">
                <w:rPr>
                  <w:rStyle w:val="Hyperlink"/>
                  <w:rFonts w:eastAsia="Times New Roman" w:cs="Arial"/>
                  <w:szCs w:val="18"/>
                  <w:lang w:val="en-US" w:eastAsia="ar-SA"/>
                </w:rPr>
                <w:t>S1-154272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4570" w:rsidRPr="003A2C13" w:rsidRDefault="00BA4570" w:rsidP="00F95E24">
            <w:pPr>
              <w:snapToGrid w:val="0"/>
              <w:spacing w:after="0" w:line="240" w:lineRule="auto"/>
              <w:rPr>
                <w:rFonts w:eastAsia="Times New Roman" w:cs="Arial"/>
                <w:szCs w:val="18"/>
                <w:lang w:val="fr-FR" w:eastAsia="ar-SA"/>
              </w:rPr>
            </w:pPr>
            <w:r w:rsidRPr="003A2C13">
              <w:rPr>
                <w:rFonts w:eastAsia="Times New Roman" w:cs="Arial"/>
                <w:szCs w:val="18"/>
                <w:lang w:val="fr-FR" w:eastAsia="ar-SA"/>
              </w:rPr>
              <w:t>ITU WP5A Document 5A/TEMP/310(Rev.1)</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lang w:eastAsia="zh-CN"/>
              </w:rPr>
              <w:t>On</w:t>
            </w:r>
            <w:r w:rsidRPr="00FC6FF3">
              <w:rPr>
                <w:lang w:eastAsia="zh-CN"/>
              </w:rPr>
              <w:t xml:space="preserve"> </w:t>
            </w:r>
            <w:r w:rsidRPr="00FC6FF3">
              <w:t>the</w:t>
            </w:r>
            <w:r w:rsidRPr="00FC6FF3">
              <w:rPr>
                <w:lang w:eastAsia="zh-CN"/>
              </w:rPr>
              <w:t xml:space="preserve"> Standardization status of Intelligent Transport System</w:t>
            </w:r>
            <w:r>
              <w:rPr>
                <w:lang w:eastAsia="zh-CN"/>
              </w:rPr>
              <w:t>s (ITS) radio inte</w:t>
            </w:r>
            <w:r w:rsidRPr="00FC6FF3">
              <w:rPr>
                <w:lang w:eastAsia="zh-CN"/>
              </w:rPr>
              <w:t>rface technologies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1" w:name="_Toc395519942"/>
            <w:bookmarkStart w:id="112"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111"/>
            <w:r>
              <w:rPr>
                <w:rFonts w:eastAsia="Arial Unicode MS" w:cs="Arial"/>
                <w:b/>
                <w:color w:val="1F497D"/>
                <w:sz w:val="24"/>
                <w:szCs w:val="18"/>
                <w:lang w:eastAsia="ar-SA"/>
              </w:rPr>
              <w:t>(including related contributions)</w:t>
            </w:r>
            <w:bookmarkEnd w:id="112"/>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Mission Critical</w:t>
            </w:r>
          </w:p>
        </w:tc>
      </w:tr>
      <w:tr w:rsidR="00EB774E" w:rsidRPr="00AD7872" w:rsidTr="00EB774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774E" w:rsidRPr="00AC64C1" w:rsidRDefault="00B30E2F" w:rsidP="00EB774E">
            <w:pPr>
              <w:snapToGrid w:val="0"/>
              <w:spacing w:after="0" w:line="240" w:lineRule="auto"/>
              <w:rPr>
                <w:rFonts w:cs="Arial"/>
              </w:rPr>
            </w:pPr>
            <w:hyperlink r:id="rId47" w:history="1">
              <w:r w:rsidR="00EB774E" w:rsidRPr="003A2C13">
                <w:rPr>
                  <w:rStyle w:val="Hyperlink"/>
                  <w:rFonts w:cs="Arial"/>
                </w:rPr>
                <w:t>S1-154009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r>
              <w:rPr>
                <w:rFonts w:eastAsia="Times New Roman" w:cs="Arial"/>
                <w:szCs w:val="18"/>
                <w:lang w:val="en-US" w:eastAsia="ar-SA"/>
              </w:rPr>
              <w:t>Discussion paper on approach of using multiple WIDs for Rel-14</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B30E2F" w:rsidP="00B21FA1">
            <w:pPr>
              <w:snapToGrid w:val="0"/>
              <w:spacing w:after="0" w:line="240" w:lineRule="auto"/>
              <w:rPr>
                <w:rFonts w:cs="Arial"/>
              </w:rPr>
            </w:pPr>
            <w:hyperlink r:id="rId48" w:history="1">
              <w:r w:rsidR="00B21FA1" w:rsidRPr="003A2C13">
                <w:rPr>
                  <w:rStyle w:val="Hyperlink"/>
                  <w:rFonts w:cs="Arial"/>
                </w:rPr>
                <w:t>S1-154182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TS structure for MC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B30E2F" w:rsidP="00B21FA1">
            <w:pPr>
              <w:snapToGrid w:val="0"/>
              <w:spacing w:after="0" w:line="240" w:lineRule="auto"/>
              <w:rPr>
                <w:rFonts w:cs="Arial"/>
              </w:rPr>
            </w:pPr>
            <w:hyperlink r:id="rId49" w:history="1">
              <w:r w:rsidR="00B21FA1" w:rsidRPr="003A2C13">
                <w:rPr>
                  <w:rStyle w:val="Hyperlink"/>
                  <w:rFonts w:cs="Arial"/>
                </w:rPr>
                <w:t>S1-154012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 xml:space="preserve">Identifying common service requirements for MCPTT, </w:t>
            </w:r>
            <w:proofErr w:type="spellStart"/>
            <w:r>
              <w:rPr>
                <w:rFonts w:eastAsia="Times New Roman" w:cs="Arial"/>
                <w:szCs w:val="18"/>
                <w:lang w:val="en-US" w:eastAsia="ar-SA"/>
              </w:rPr>
              <w:t>MCVideo</w:t>
            </w:r>
            <w:proofErr w:type="spellEnd"/>
            <w:r>
              <w:rPr>
                <w:rFonts w:eastAsia="Times New Roman" w:cs="Arial"/>
                <w:szCs w:val="18"/>
                <w:lang w:val="en-US" w:eastAsia="ar-SA"/>
              </w:rPr>
              <w:t xml:space="preserve"> and </w:t>
            </w:r>
            <w:proofErr w:type="spellStart"/>
            <w:r>
              <w:rPr>
                <w:rFonts w:eastAsia="Times New Roman" w:cs="Arial"/>
                <w:szCs w:val="18"/>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B30E2F" w:rsidP="00B21FA1">
            <w:pPr>
              <w:snapToGrid w:val="0"/>
              <w:spacing w:after="0" w:line="240" w:lineRule="auto"/>
              <w:rPr>
                <w:rFonts w:cs="Arial"/>
              </w:rPr>
            </w:pPr>
            <w:hyperlink r:id="rId50" w:history="1">
              <w:r w:rsidR="00B21FA1" w:rsidRPr="003A2C13">
                <w:rPr>
                  <w:rStyle w:val="Hyperlink"/>
                  <w:rFonts w:cs="Arial"/>
                </w:rPr>
                <w:t>S1-154181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SimSun"/>
                <w:lang w:eastAsia="en-GB"/>
              </w:rPr>
              <w:t xml:space="preserve">Process proposal for compiling </w:t>
            </w:r>
            <w:proofErr w:type="spellStart"/>
            <w:r>
              <w:rPr>
                <w:rFonts w:eastAsia="SimSun"/>
                <w:lang w:eastAsia="en-GB"/>
              </w:rPr>
              <w:t>MCVideo</w:t>
            </w:r>
            <w:proofErr w:type="spellEnd"/>
            <w:r>
              <w:rPr>
                <w:rFonts w:eastAsia="SimSun"/>
                <w:lang w:eastAsia="en-GB"/>
              </w:rPr>
              <w:t>/</w:t>
            </w:r>
            <w:proofErr w:type="spellStart"/>
            <w:r>
              <w:rPr>
                <w:rFonts w:eastAsia="SimSun"/>
                <w:lang w:eastAsia="en-GB"/>
              </w:rPr>
              <w:t>MCData</w:t>
            </w:r>
            <w:proofErr w:type="spellEnd"/>
            <w:r>
              <w:rPr>
                <w:rFonts w:eastAsia="SimSun"/>
                <w:lang w:eastAsia="en-GB"/>
              </w:rPr>
              <w:t xml:space="preserve"> common core and difference requirements compared with MCPTT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C74262" w:rsidRPr="00AD7872" w:rsidTr="00C7426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74262" w:rsidRPr="00AC64C1" w:rsidRDefault="00B30E2F" w:rsidP="00C74262">
            <w:pPr>
              <w:snapToGrid w:val="0"/>
              <w:spacing w:after="0" w:line="240" w:lineRule="auto"/>
              <w:rPr>
                <w:rFonts w:cs="Arial"/>
              </w:rPr>
            </w:pPr>
            <w:hyperlink r:id="rId51" w:history="1">
              <w:r w:rsidR="00C74262" w:rsidRPr="003A2C13">
                <w:rPr>
                  <w:rStyle w:val="Hyperlink"/>
                  <w:rFonts w:cs="Arial"/>
                </w:rPr>
                <w:t>S1-154234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r>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r>
              <w:rPr>
                <w:rFonts w:eastAsia="Times New Roman" w:cs="Arial"/>
                <w:szCs w:val="18"/>
                <w:lang w:val="en-US" w:eastAsia="ar-SA"/>
              </w:rPr>
              <w:t>Proposal for common requirements in mission critical services – Text proposal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52" w:history="1">
              <w:r w:rsidR="00AC64C1" w:rsidRPr="003A2C13">
                <w:rPr>
                  <w:rStyle w:val="Hyperlink"/>
                  <w:rFonts w:cs="Arial"/>
                </w:rPr>
                <w:t>S1-154007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New WID on Mission Critical Service Enablers for LTE (MCSE)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53" w:history="1">
              <w:r w:rsidR="00AC64C1" w:rsidRPr="003A2C13">
                <w:rPr>
                  <w:rStyle w:val="Hyperlink"/>
                  <w:rFonts w:cs="Arial"/>
                </w:rPr>
                <w:t>S1-154008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Pr>
                <w:rFonts w:eastAsia="Times New Roman" w:cs="Arial"/>
                <w:szCs w:val="18"/>
                <w:lang w:val="en-US" w:eastAsia="ar-SA"/>
              </w:rPr>
              <w:t>New WID on Mission Critical Push to Talk over LTE (MCPTT)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EB774E" w:rsidRDefault="00EB774E" w:rsidP="00AC64C1">
            <w:pPr>
              <w:snapToGrid w:val="0"/>
              <w:spacing w:after="0" w:line="240" w:lineRule="auto"/>
              <w:rPr>
                <w:rFonts w:eastAsia="Times New Roman" w:cs="Arial"/>
                <w:szCs w:val="18"/>
                <w:highlight w:val="yellow"/>
                <w:lang w:val="en-US" w:eastAsia="ar-SA"/>
              </w:rPr>
            </w:pPr>
            <w:r w:rsidRPr="00EB774E">
              <w:rPr>
                <w:rFonts w:eastAsia="Times New Roman" w:cs="Arial"/>
                <w:szCs w:val="18"/>
                <w:highlight w:val="yellow"/>
                <w:lang w:val="en-US" w:eastAsia="ar-SA"/>
              </w:rPr>
              <w:t>Comment: We need to find a different name than the Rel-13 WID</w:t>
            </w:r>
          </w:p>
        </w:tc>
      </w:tr>
      <w:tr w:rsidR="00533DAA" w:rsidRPr="00AD7872" w:rsidTr="00533DA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C64C1" w:rsidRDefault="00B30E2F" w:rsidP="00533DAA">
            <w:pPr>
              <w:snapToGrid w:val="0"/>
              <w:spacing w:after="0" w:line="240" w:lineRule="auto"/>
              <w:rPr>
                <w:rFonts w:cs="Arial"/>
              </w:rPr>
            </w:pPr>
            <w:hyperlink r:id="rId54" w:history="1">
              <w:r w:rsidR="00533DAA" w:rsidRPr="003A2C13">
                <w:rPr>
                  <w:rStyle w:val="Hyperlink"/>
                  <w:rFonts w:cs="Arial"/>
                </w:rPr>
                <w:t>S1-154081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r>
      <w:tr w:rsidR="00533DAA" w:rsidRPr="00AD7872" w:rsidTr="00533DA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C64C1" w:rsidRDefault="00B30E2F" w:rsidP="00533DAA">
            <w:pPr>
              <w:snapToGrid w:val="0"/>
              <w:spacing w:after="0" w:line="240" w:lineRule="auto"/>
              <w:rPr>
                <w:rFonts w:cs="Arial"/>
              </w:rPr>
            </w:pPr>
            <w:hyperlink r:id="rId55" w:history="1">
              <w:r w:rsidR="00533DAA" w:rsidRPr="003A2C13">
                <w:rPr>
                  <w:rStyle w:val="Hyperlink"/>
                  <w:rFonts w:cs="Arial"/>
                </w:rPr>
                <w:t>S1-154082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Mission Critical Data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B30E2F" w:rsidP="00B21FA1">
            <w:pPr>
              <w:snapToGrid w:val="0"/>
              <w:spacing w:after="0" w:line="240" w:lineRule="auto"/>
              <w:rPr>
                <w:rFonts w:cs="Arial"/>
              </w:rPr>
            </w:pPr>
            <w:hyperlink r:id="rId56" w:history="1">
              <w:r w:rsidR="00B21FA1" w:rsidRPr="003A2C13">
                <w:rPr>
                  <w:rStyle w:val="Hyperlink"/>
                  <w:rFonts w:cs="Arial"/>
                </w:rPr>
                <w:t>S1-154187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Home Office –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Mission Critical Video and Data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EB774E">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57" w:history="1">
              <w:r w:rsidR="00AC64C1" w:rsidRPr="003A2C13">
                <w:rPr>
                  <w:rStyle w:val="Hyperlink"/>
                  <w:rFonts w:cs="Arial"/>
                </w:rPr>
                <w:t>S1-154013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sidRPr="00EB774E">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sidRPr="00EB774E">
              <w:rPr>
                <w:rFonts w:eastAsia="Times New Roman" w:cs="Arial"/>
                <w:szCs w:val="18"/>
                <w:lang w:val="en-US" w:eastAsia="ar-SA"/>
              </w:rPr>
              <w:t>TS Skeleton for Mission Critical Push To Talk over LTE (MCPTT)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EB774E">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58" w:history="1">
              <w:r w:rsidR="00AC64C1" w:rsidRPr="003A2C13">
                <w:rPr>
                  <w:rStyle w:val="Hyperlink"/>
                  <w:rFonts w:cs="Arial"/>
                </w:rPr>
                <w:t>S1-154014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EB774E" w:rsidRDefault="00EB774E" w:rsidP="00AC64C1">
            <w:pPr>
              <w:snapToGrid w:val="0"/>
              <w:spacing w:after="0" w:line="240" w:lineRule="auto"/>
              <w:rPr>
                <w:rFonts w:eastAsia="Times New Roman" w:cs="Arial"/>
                <w:b/>
                <w:szCs w:val="18"/>
                <w:lang w:val="en-US" w:eastAsia="ar-SA"/>
              </w:rPr>
            </w:pPr>
            <w:r w:rsidRPr="00EB774E">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sidRPr="00EB774E">
              <w:rPr>
                <w:rFonts w:eastAsia="Times New Roman" w:cs="Arial"/>
                <w:szCs w:val="18"/>
                <w:lang w:val="en-US" w:eastAsia="ar-SA"/>
              </w:rPr>
              <w:t>TS Skeleton for Mission Critical Service Enablers for LTE (MCSE)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533DA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533DAA">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59" w:history="1">
              <w:r w:rsidR="00AC64C1" w:rsidRPr="003A2C13">
                <w:rPr>
                  <w:rStyle w:val="Hyperlink"/>
                  <w:rFonts w:cs="Arial"/>
                </w:rPr>
                <w:t>S1-154083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sidRPr="00533DAA">
              <w:rPr>
                <w:rFonts w:eastAsia="Times New Roman" w:cs="Arial"/>
                <w:szCs w:val="18"/>
                <w:lang w:val="en-US" w:eastAsia="ar-SA"/>
              </w:rPr>
              <w:t xml:space="preserve">Skeleton for </w:t>
            </w:r>
            <w:proofErr w:type="spellStart"/>
            <w:r w:rsidRPr="00533DAA">
              <w:rPr>
                <w:rFonts w:eastAsia="Times New Roman" w:cs="Arial"/>
                <w:szCs w:val="18"/>
                <w:lang w:val="en-US" w:eastAsia="ar-SA"/>
              </w:rPr>
              <w:t>MCVideo</w:t>
            </w:r>
            <w:proofErr w:type="spellEnd"/>
            <w:r w:rsidRPr="00533DAA">
              <w:rPr>
                <w:rFonts w:eastAsia="Times New Roman" w:cs="Arial"/>
                <w:szCs w:val="18"/>
                <w:lang w:val="en-US" w:eastAsia="ar-SA"/>
              </w:rPr>
              <w:t xml:space="preserve">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533DAA">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60" w:history="1">
              <w:r w:rsidR="00AC64C1" w:rsidRPr="003A2C13">
                <w:rPr>
                  <w:rStyle w:val="Hyperlink"/>
                  <w:rFonts w:cs="Arial"/>
                </w:rPr>
                <w:t>S1-154084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proofErr w:type="spellStart"/>
            <w:r w:rsidRPr="00533DAA">
              <w:rPr>
                <w:rFonts w:eastAsia="Times New Roman" w:cs="Arial"/>
                <w:szCs w:val="18"/>
                <w:lang w:val="en-US" w:eastAsia="ar-SA"/>
              </w:rPr>
              <w:t>MCData</w:t>
            </w:r>
            <w:proofErr w:type="spellEnd"/>
            <w:r w:rsidRPr="00533DAA">
              <w:rPr>
                <w:rFonts w:eastAsia="Times New Roman" w:cs="Arial"/>
                <w:szCs w:val="18"/>
                <w:lang w:val="en-US" w:eastAsia="ar-SA"/>
              </w:rPr>
              <w:t xml:space="preserve">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F76A85"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76A85" w:rsidRPr="00AC64C1" w:rsidRDefault="00B30E2F" w:rsidP="00F76A85">
            <w:pPr>
              <w:snapToGrid w:val="0"/>
              <w:spacing w:after="0" w:line="240" w:lineRule="auto"/>
              <w:rPr>
                <w:rFonts w:cs="Arial"/>
              </w:rPr>
            </w:pPr>
            <w:hyperlink r:id="rId61" w:history="1">
              <w:r w:rsidR="00F76A85" w:rsidRPr="003A2C13">
                <w:rPr>
                  <w:rStyle w:val="Hyperlink"/>
                  <w:rFonts w:cs="Arial"/>
                </w:rPr>
                <w:t>S1-154192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r>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r>
              <w:rPr>
                <w:rFonts w:eastAsia="Times New Roman" w:cs="Arial"/>
                <w:szCs w:val="18"/>
                <w:lang w:val="en-US" w:eastAsia="ar-SA"/>
              </w:rPr>
              <w:t>Proposal for common requirements in mission critical services – spreadsheet index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p>
        </w:tc>
      </w:tr>
      <w:tr w:rsidR="00A66FCD"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B30E2F" w:rsidP="008B5CA4">
            <w:pPr>
              <w:snapToGrid w:val="0"/>
              <w:spacing w:after="0" w:line="240" w:lineRule="auto"/>
              <w:rPr>
                <w:rFonts w:eastAsia="Times New Roman" w:cs="Arial"/>
                <w:szCs w:val="18"/>
                <w:lang w:val="en-US" w:eastAsia="ar-SA"/>
              </w:rPr>
            </w:pPr>
            <w:hyperlink r:id="rId62" w:history="1">
              <w:r w:rsidR="00A66FCD" w:rsidRPr="00A66FCD">
                <w:rPr>
                  <w:rStyle w:val="Hyperlink"/>
                  <w:rFonts w:cs="Arial"/>
                  <w:szCs w:val="18"/>
                  <w:lang w:val="en-US" w:eastAsia="ar-SA"/>
                </w:rPr>
                <w:t>S1-154191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r w:rsidRPr="00A66FCD">
              <w:rPr>
                <w:rFonts w:eastAsia="Times New Roman" w:cs="Arial"/>
                <w:szCs w:val="18"/>
                <w:lang w:val="en-US" w:eastAsia="ar-SA"/>
              </w:rPr>
              <w:t>(P-CR) for Inter MC service interworking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r>
      <w:tr w:rsidR="00A66FCD"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B30E2F" w:rsidP="008B5CA4">
            <w:pPr>
              <w:snapToGrid w:val="0"/>
              <w:spacing w:after="0" w:line="240" w:lineRule="auto"/>
              <w:rPr>
                <w:rFonts w:eastAsia="Times New Roman" w:cs="Arial"/>
                <w:szCs w:val="18"/>
                <w:lang w:val="en-US" w:eastAsia="ar-SA"/>
              </w:rPr>
            </w:pPr>
            <w:hyperlink r:id="rId63" w:history="1">
              <w:r w:rsidR="00A66FCD" w:rsidRPr="008B5CA4">
                <w:rPr>
                  <w:rStyle w:val="Hyperlink"/>
                  <w:rFonts w:cs="Arial"/>
                  <w:szCs w:val="18"/>
                  <w:lang w:val="en-US" w:eastAsia="ar-SA"/>
                </w:rPr>
                <w:t>S1-154189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roofErr w:type="spellStart"/>
            <w:r w:rsidRPr="00A66FCD">
              <w:rPr>
                <w:rFonts w:eastAsia="SimSun"/>
                <w:lang w:eastAsia="en-GB"/>
              </w:rPr>
              <w:t>MCData</w:t>
            </w:r>
            <w:proofErr w:type="spellEnd"/>
            <w:r w:rsidRPr="00A66FCD">
              <w:rPr>
                <w:rFonts w:eastAsia="SimSun"/>
                <w:lang w:eastAsia="en-GB"/>
              </w:rPr>
              <w:t xml:space="preserve"> requirements – Introduction of generic MC data capabilities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B30E2F" w:rsidP="008B5CA4">
            <w:pPr>
              <w:snapToGrid w:val="0"/>
              <w:spacing w:after="0" w:line="240" w:lineRule="auto"/>
              <w:rPr>
                <w:rFonts w:eastAsia="Times New Roman" w:cs="Arial"/>
                <w:szCs w:val="18"/>
                <w:lang w:val="en-US" w:eastAsia="ar-SA"/>
              </w:rPr>
            </w:pPr>
            <w:hyperlink r:id="rId64" w:history="1">
              <w:r w:rsidR="008B5CA4" w:rsidRPr="008B5CA4">
                <w:rPr>
                  <w:rStyle w:val="Hyperlink"/>
                  <w:rFonts w:cs="Arial"/>
                  <w:color w:val="auto"/>
                  <w:szCs w:val="18"/>
                  <w:lang w:val="en-US" w:eastAsia="ar-SA"/>
                </w:rPr>
                <w:t>S1-154190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P-CR to 22.880 for </w:t>
            </w:r>
            <w:proofErr w:type="spellStart"/>
            <w:r w:rsidRPr="008B5CA4">
              <w:rPr>
                <w:rFonts w:eastAsia="Times New Roman" w:cs="Arial"/>
                <w:szCs w:val="18"/>
                <w:lang w:val="en-US" w:eastAsia="ar-SA"/>
              </w:rPr>
              <w:t>MCData</w:t>
            </w:r>
            <w:proofErr w:type="spellEnd"/>
            <w:r w:rsidRPr="008B5CA4">
              <w:rPr>
                <w:rFonts w:eastAsia="Times New Roman" w:cs="Arial"/>
                <w:szCs w:val="18"/>
                <w:lang w:val="en-US" w:eastAsia="ar-SA"/>
              </w:rPr>
              <w:t xml:space="preserve"> generic capabilities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Unlicensed Spectrum Offloading</w:t>
            </w: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65" w:history="1">
              <w:r w:rsidR="00AC64C1" w:rsidRPr="003A2C13">
                <w:rPr>
                  <w:rStyle w:val="Hyperlink"/>
                  <w:rFonts w:cs="Arial"/>
                </w:rPr>
                <w:t>S1-154135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sidRPr="00533DAA">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sidRPr="00270FE5">
              <w:t xml:space="preserve">Unlicensed </w:t>
            </w:r>
            <w:r>
              <w:t>S</w:t>
            </w:r>
            <w:r w:rsidRPr="00270FE5">
              <w:t xml:space="preserve">pectrum </w:t>
            </w:r>
            <w:r>
              <w:t>O</w:t>
            </w:r>
            <w:r w:rsidRPr="00270FE5">
              <w:t xml:space="preserve">ffloading </w:t>
            </w:r>
            <w:r>
              <w:t>S</w:t>
            </w:r>
            <w:r w:rsidRPr="00270FE5">
              <w:t>ystem enhancements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66" w:history="1">
              <w:r w:rsidR="00AC64C1" w:rsidRPr="003A2C13">
                <w:rPr>
                  <w:rStyle w:val="Hyperlink"/>
                  <w:rFonts w:cs="Arial"/>
                </w:rPr>
                <w:t>S1-154136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noProof/>
              </w:rPr>
              <w:t>Qualcomm Incorporated, Nokia Networks, NTT DoCoMo, Verizon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MS Mincho"/>
                <w:lang w:eastAsia="ja-JP"/>
              </w:rPr>
              <w:t>CR22.115v13.3.0: Differentiated</w:t>
            </w:r>
            <w:r w:rsidRPr="007F4856">
              <w:rPr>
                <w:rFonts w:eastAsia="MS Mincho"/>
                <w:lang w:eastAsia="ja-JP"/>
              </w:rPr>
              <w:t xml:space="preserve"> charging </w:t>
            </w:r>
            <w:r>
              <w:rPr>
                <w:rFonts w:eastAsia="MS Mincho"/>
                <w:lang w:eastAsia="ja-JP"/>
              </w:rPr>
              <w:t xml:space="preserve">of </w:t>
            </w:r>
            <w:r w:rsidRPr="007F4856">
              <w:rPr>
                <w:rFonts w:eastAsia="MS Mincho"/>
                <w:lang w:eastAsia="ja-JP"/>
              </w:rPr>
              <w:t xml:space="preserve">traffic </w:t>
            </w:r>
            <w:r>
              <w:rPr>
                <w:rFonts w:eastAsia="MS Mincho"/>
                <w:lang w:eastAsia="ja-JP"/>
              </w:rPr>
              <w:t>when using unlicensed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WI code USOS Rel-14 CR0078R- Cat B</w:t>
            </w:r>
          </w:p>
          <w:p w:rsidR="00533DAA" w:rsidRPr="00AD7872" w:rsidRDefault="00533DAA" w:rsidP="00AC64C1">
            <w:pPr>
              <w:snapToGrid w:val="0"/>
              <w:spacing w:after="0" w:line="240" w:lineRule="auto"/>
              <w:rPr>
                <w:rFonts w:eastAsia="Times New Roman" w:cs="Arial"/>
                <w:szCs w:val="18"/>
                <w:lang w:val="en-US" w:eastAsia="ar-SA"/>
              </w:rPr>
            </w:pPr>
            <w:r w:rsidRPr="00533DAA">
              <w:rPr>
                <w:rFonts w:eastAsia="Times New Roman" w:cs="Arial"/>
                <w:szCs w:val="18"/>
                <w:highlight w:val="yellow"/>
                <w:lang w:val="en-US" w:eastAsia="ar-SA"/>
              </w:rPr>
              <w:t>Comment: changes on changes</w:t>
            </w:r>
          </w:p>
        </w:tc>
      </w:tr>
      <w:tr w:rsidR="00AC64C1" w:rsidRPr="00AD7872" w:rsidTr="005623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562340">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67" w:history="1">
              <w:r w:rsidR="00AC64C1" w:rsidRPr="003A2C13">
                <w:rPr>
                  <w:rStyle w:val="Hyperlink"/>
                  <w:rFonts w:cs="Arial"/>
                </w:rPr>
                <w:t>S1-154137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562340">
            <w:pPr>
              <w:snapToGrid w:val="0"/>
              <w:spacing w:after="0" w:line="240" w:lineRule="auto"/>
              <w:rPr>
                <w:rFonts w:eastAsia="Times New Roman" w:cs="Arial"/>
                <w:szCs w:val="18"/>
                <w:lang w:val="en-US" w:eastAsia="ar-SA"/>
              </w:rPr>
            </w:pPr>
            <w:r>
              <w:rPr>
                <w:noProof/>
              </w:rPr>
              <w:t>Qualcomm Incorporated, Nokia Networks, Verizon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562340">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CR22.101v14.1.0: </w:t>
            </w:r>
            <w:r>
              <w:rPr>
                <w:rFonts w:eastAsia="MS Mincho"/>
                <w:lang w:eastAsia="ja-JP"/>
              </w:rPr>
              <w:t>Policy usage</w:t>
            </w:r>
            <w:r w:rsidRPr="007F4856">
              <w:rPr>
                <w:rFonts w:eastAsia="MS Mincho"/>
                <w:lang w:eastAsia="ja-JP"/>
              </w:rPr>
              <w:t xml:space="preserve"> </w:t>
            </w:r>
            <w:r>
              <w:rPr>
                <w:rFonts w:eastAsia="MS Mincho"/>
                <w:lang w:eastAsia="ja-JP"/>
              </w:rPr>
              <w:t>when using unlicensed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56234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562340">
            <w:pPr>
              <w:snapToGrid w:val="0"/>
              <w:spacing w:after="0" w:line="240" w:lineRule="auto"/>
              <w:rPr>
                <w:rFonts w:eastAsia="Times New Roman" w:cs="Arial"/>
                <w:szCs w:val="18"/>
                <w:lang w:val="en-US" w:eastAsia="ar-SA"/>
              </w:rPr>
            </w:pPr>
            <w:r>
              <w:rPr>
                <w:rFonts w:eastAsia="Times New Roman" w:cs="Arial"/>
                <w:szCs w:val="18"/>
                <w:lang w:val="en-US" w:eastAsia="ar-SA"/>
              </w:rPr>
              <w:t>WI code USOS Rel-14 CR0504R- Cat B</w:t>
            </w: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proofErr w:type="spellStart"/>
            <w:r>
              <w:rPr>
                <w:rFonts w:cs="Arial"/>
              </w:rPr>
              <w:t>EnTV</w:t>
            </w:r>
            <w:proofErr w:type="spellEnd"/>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F76A85"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68" w:history="1">
              <w:r w:rsidR="00AC64C1" w:rsidRPr="003A2C13">
                <w:rPr>
                  <w:rStyle w:val="Hyperlink"/>
                  <w:rFonts w:cs="Arial"/>
                </w:rPr>
                <w:t>S1-154183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B21FA1" w:rsidP="00AC64C1">
            <w:pPr>
              <w:snapToGrid w:val="0"/>
              <w:spacing w:after="0" w:line="240" w:lineRule="auto"/>
              <w:rPr>
                <w:rFonts w:eastAsia="Times New Roman" w:cs="Arial"/>
                <w:szCs w:val="18"/>
                <w:lang w:val="en-US" w:eastAsia="ar-SA"/>
              </w:rPr>
            </w:pPr>
            <w:r w:rsidRPr="00B21FA1">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B21FA1" w:rsidP="00AC64C1">
            <w:pPr>
              <w:snapToGrid w:val="0"/>
              <w:spacing w:after="0" w:line="240" w:lineRule="auto"/>
              <w:rPr>
                <w:rFonts w:eastAsia="Times New Roman" w:cs="Arial"/>
                <w:szCs w:val="18"/>
                <w:lang w:val="en-US" w:eastAsia="ar-SA"/>
              </w:rPr>
            </w:pPr>
            <w:r w:rsidRPr="00B21FA1">
              <w:rPr>
                <w:rFonts w:eastAsia="Times New Roman" w:cs="Arial"/>
                <w:szCs w:val="18"/>
                <w:lang w:val="en-US" w:eastAsia="ar-SA"/>
              </w:rPr>
              <w:t>WID on 3GPP enhancement for TV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EE7538" w:rsidRPr="00BB41A6" w:rsidTr="008B5CA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Secondary Access LTE Networks</w:t>
            </w:r>
          </w:p>
        </w:tc>
      </w:tr>
      <w:tr w:rsidR="001155B6"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B30E2F" w:rsidP="001155B6">
            <w:pPr>
              <w:snapToGrid w:val="0"/>
              <w:spacing w:after="0" w:line="240" w:lineRule="auto"/>
              <w:rPr>
                <w:rFonts w:cs="Arial"/>
              </w:rPr>
            </w:pPr>
            <w:hyperlink r:id="rId69" w:history="1">
              <w:r w:rsidR="001155B6" w:rsidRPr="008B5CA4">
                <w:rPr>
                  <w:rStyle w:val="Hyperlink"/>
                  <w:rFonts w:cs="Arial"/>
                  <w:color w:val="auto"/>
                </w:rPr>
                <w:t>S1-154202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Use cases for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8B5CA4"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File corrupted</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B30E2F" w:rsidP="001155B6">
            <w:pPr>
              <w:snapToGrid w:val="0"/>
              <w:spacing w:after="0" w:line="240" w:lineRule="auto"/>
              <w:rPr>
                <w:rFonts w:cs="Arial"/>
              </w:rPr>
            </w:pPr>
            <w:hyperlink r:id="rId70" w:history="1">
              <w:r w:rsidR="008B5CA4" w:rsidRPr="008B5CA4">
                <w:rPr>
                  <w:rStyle w:val="Hyperlink"/>
                  <w:rFonts w:cs="Arial"/>
                  <w:color w:val="auto"/>
                </w:rPr>
                <w:t>S1-154275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Use cases for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r>
              <w:rPr>
                <w:rFonts w:eastAsia="Times New Roman" w:cs="Arial"/>
                <w:szCs w:val="18"/>
                <w:lang w:val="en-US" w:eastAsia="ar-SA"/>
              </w:rPr>
              <w:t>Revision of S1-154202 to repair corrupted file</w:t>
            </w: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1155B6" w:rsidP="001155B6">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71" w:history="1">
              <w:r w:rsidR="00AC64C1" w:rsidRPr="003A2C13">
                <w:rPr>
                  <w:rStyle w:val="Hyperlink"/>
                  <w:rFonts w:cs="Arial"/>
                </w:rPr>
                <w:t>S1-154200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F76A85" w:rsidP="00AC64C1">
            <w:pPr>
              <w:snapToGrid w:val="0"/>
              <w:spacing w:after="0" w:line="240" w:lineRule="auto"/>
              <w:rPr>
                <w:rFonts w:eastAsia="Times New Roman" w:cs="Arial"/>
                <w:szCs w:val="18"/>
                <w:lang w:val="en-US" w:eastAsia="ar-SA"/>
              </w:rPr>
            </w:pPr>
            <w:r w:rsidRPr="00F76A85">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F76A85" w:rsidP="00AC64C1">
            <w:pPr>
              <w:snapToGrid w:val="0"/>
              <w:spacing w:after="0" w:line="240" w:lineRule="auto"/>
              <w:rPr>
                <w:rFonts w:eastAsia="Times New Roman" w:cs="Arial"/>
                <w:szCs w:val="18"/>
                <w:lang w:val="en-US" w:eastAsia="ar-SA"/>
              </w:rPr>
            </w:pPr>
            <w:r w:rsidRPr="00F76A85">
              <w:rPr>
                <w:rFonts w:eastAsia="Times New Roman" w:cs="Arial"/>
                <w:szCs w:val="18"/>
                <w:lang w:val="en-US" w:eastAsia="ar-SA"/>
              </w:rPr>
              <w:t>New Study on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Data Off</w:t>
            </w: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1155B6">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72" w:history="1">
              <w:r w:rsidR="00AC64C1" w:rsidRPr="003A2C13">
                <w:rPr>
                  <w:rStyle w:val="Hyperlink"/>
                  <w:rFonts w:cs="Arial"/>
                </w:rPr>
                <w:t>S1-154217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1155B6" w:rsidP="00AC64C1">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1155B6" w:rsidP="00AC64C1">
            <w:pPr>
              <w:snapToGrid w:val="0"/>
              <w:spacing w:after="0" w:line="240" w:lineRule="auto"/>
              <w:rPr>
                <w:rFonts w:eastAsia="Times New Roman" w:cs="Arial"/>
                <w:szCs w:val="18"/>
                <w:lang w:val="en-US" w:eastAsia="ar-SA"/>
              </w:rPr>
            </w:pPr>
            <w:r>
              <w:rPr>
                <w:rFonts w:eastAsia="Times New Roman" w:cs="Arial"/>
                <w:szCs w:val="18"/>
                <w:lang w:val="en-US" w:eastAsia="ar-SA"/>
              </w:rPr>
              <w:t>Discussion paper Data Off</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73" w:history="1">
              <w:r w:rsidR="00AC64C1" w:rsidRPr="003A2C13">
                <w:rPr>
                  <w:rStyle w:val="Hyperlink"/>
                  <w:rFonts w:cs="Arial"/>
                </w:rPr>
                <w:t>S1-154220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New WID for Data Off</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proofErr w:type="spellStart"/>
            <w:proofErr w:type="gramStart"/>
            <w:r>
              <w:rPr>
                <w:rFonts w:cs="Arial"/>
              </w:rPr>
              <w:t>vMOS</w:t>
            </w:r>
            <w:proofErr w:type="spellEnd"/>
            <w:proofErr w:type="gramEnd"/>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C74262">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B30E2F" w:rsidP="00AC64C1">
            <w:pPr>
              <w:snapToGrid w:val="0"/>
              <w:spacing w:after="0" w:line="240" w:lineRule="auto"/>
              <w:rPr>
                <w:rFonts w:cs="Arial"/>
              </w:rPr>
            </w:pPr>
            <w:hyperlink r:id="rId74" w:history="1">
              <w:r w:rsidR="00AC64C1" w:rsidRPr="003A2C13">
                <w:rPr>
                  <w:rStyle w:val="Hyperlink"/>
                  <w:rFonts w:cs="Arial"/>
                </w:rPr>
                <w:t>S1-154222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E7538" w:rsidP="00AC64C1">
            <w:pPr>
              <w:snapToGrid w:val="0"/>
              <w:spacing w:after="0" w:line="240" w:lineRule="auto"/>
              <w:rPr>
                <w:rFonts w:eastAsia="Times New Roman" w:cs="Arial"/>
                <w:szCs w:val="18"/>
                <w:lang w:val="en-US" w:eastAsia="ar-SA"/>
              </w:rPr>
            </w:pPr>
            <w:r>
              <w:rPr>
                <w:rFonts w:eastAsia="Times New Roman" w:cs="Arial"/>
                <w:szCs w:val="18"/>
                <w:lang w:val="en-US" w:eastAsia="ar-SA"/>
              </w:rPr>
              <w:t>Objective video MOS (</w:t>
            </w:r>
            <w:proofErr w:type="spellStart"/>
            <w:r>
              <w:rPr>
                <w:rFonts w:eastAsia="Times New Roman" w:cs="Arial"/>
                <w:szCs w:val="18"/>
                <w:lang w:val="en-US" w:eastAsia="ar-SA"/>
              </w:rPr>
              <w:t>vMOS</w:t>
            </w:r>
            <w:proofErr w:type="spellEnd"/>
            <w:r>
              <w:rPr>
                <w:rFonts w:eastAsia="Times New Roman" w:cs="Arial"/>
                <w:szCs w:val="18"/>
                <w:lang w:val="en-US" w:eastAsia="ar-SA"/>
              </w:rPr>
              <w:t>) considerations in 3GPP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3" w:name="_Toc395595479"/>
            <w:bookmarkStart w:id="114"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3"/>
            <w:bookmarkEnd w:id="114"/>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MCPTT</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B30E2F" w:rsidP="001A6F86">
            <w:pPr>
              <w:snapToGrid w:val="0"/>
              <w:spacing w:after="0" w:line="240" w:lineRule="auto"/>
              <w:rPr>
                <w:rFonts w:cs="Arial"/>
              </w:rPr>
            </w:pPr>
            <w:hyperlink r:id="rId75" w:history="1">
              <w:r w:rsidR="001A6F86" w:rsidRPr="003A2C13">
                <w:rPr>
                  <w:rStyle w:val="Hyperlink"/>
                  <w:rFonts w:cs="Arial"/>
                </w:rPr>
                <w:t>S1-154023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612073" w:rsidP="001A6F86">
            <w:pPr>
              <w:snapToGrid w:val="0"/>
              <w:spacing w:after="0" w:line="240" w:lineRule="auto"/>
              <w:rPr>
                <w:rFonts w:eastAsia="Times New Roman" w:cs="Arial"/>
                <w:szCs w:val="18"/>
                <w:lang w:val="en-US" w:eastAsia="ar-SA"/>
              </w:rPr>
            </w:pPr>
            <w:r>
              <w:rPr>
                <w:noProof/>
              </w:rPr>
              <w:t xml:space="preserve">US Department of </w:t>
            </w:r>
            <w:r>
              <w:rPr>
                <w:noProof/>
              </w:rPr>
              <w:lastRenderedPageBreak/>
              <w:t>Commerce (SA1 MCPTT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noProof/>
              </w:rPr>
              <w:lastRenderedPageBreak/>
              <w:t xml:space="preserve">CR22.179v13.2.0: Edits, formatting, and style </w:t>
            </w:r>
            <w:r>
              <w:rPr>
                <w:noProof/>
              </w:rPr>
              <w:lastRenderedPageBreak/>
              <w:t>corrections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Default="001A6F86" w:rsidP="001A6F86">
            <w:pPr>
              <w:snapToGrid w:val="0"/>
              <w:spacing w:after="0" w:line="240" w:lineRule="auto"/>
              <w:rPr>
                <w:rFonts w:eastAsia="Times New Roman" w:cs="Arial"/>
                <w:szCs w:val="18"/>
                <w:lang w:eastAsia="ar-SA"/>
              </w:rPr>
            </w:pPr>
            <w:r>
              <w:rPr>
                <w:rFonts w:eastAsia="Times New Roman" w:cs="Arial"/>
                <w:szCs w:val="18"/>
                <w:lang w:eastAsia="ar-SA"/>
              </w:rPr>
              <w:t xml:space="preserve">WI </w:t>
            </w:r>
            <w:r w:rsidR="00612073">
              <w:rPr>
                <w:rFonts w:eastAsia="Times New Roman" w:cs="Arial"/>
                <w:szCs w:val="18"/>
                <w:lang w:eastAsia="ar-SA"/>
              </w:rPr>
              <w:t>code MCPTT Rel-13 CR0033R- Cat D</w:t>
            </w:r>
          </w:p>
          <w:p w:rsidR="001A6F86" w:rsidRPr="00AD7872" w:rsidRDefault="001A6F86" w:rsidP="00612073">
            <w:pPr>
              <w:snapToGrid w:val="0"/>
              <w:spacing w:after="0" w:line="240" w:lineRule="auto"/>
              <w:rPr>
                <w:rFonts w:eastAsia="Times New Roman" w:cs="Arial"/>
                <w:szCs w:val="18"/>
                <w:lang w:val="en-US" w:eastAsia="ar-SA"/>
              </w:rPr>
            </w:pPr>
            <w:r w:rsidRPr="00FA5B7A">
              <w:rPr>
                <w:rFonts w:eastAsia="Times New Roman" w:cs="Arial"/>
                <w:szCs w:val="18"/>
                <w:lang w:eastAsia="ar-SA"/>
              </w:rPr>
              <w:lastRenderedPageBreak/>
              <w:t xml:space="preserve">Comment: </w:t>
            </w:r>
            <w:r w:rsidR="00612073" w:rsidRPr="00FA5B7A">
              <w:rPr>
                <w:rFonts w:eastAsia="Times New Roman" w:cs="Arial"/>
                <w:szCs w:val="18"/>
                <w:lang w:eastAsia="ar-SA"/>
              </w:rPr>
              <w:t>Cat-D to a frozen release</w:t>
            </w:r>
            <w:r w:rsidRPr="00FA5B7A">
              <w:rPr>
                <w:rFonts w:eastAsia="Times New Roman" w:cs="Arial"/>
                <w:szCs w:val="18"/>
                <w:lang w:eastAsia="ar-SA"/>
              </w:rPr>
              <w:t>.</w:t>
            </w:r>
          </w:p>
        </w:tc>
      </w:tr>
      <w:tr w:rsidR="00AC64C1" w:rsidRPr="00AD7872" w:rsidTr="005704B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04B4" w:rsidRPr="001A6F86" w:rsidRDefault="00B30E2F" w:rsidP="005704B4">
            <w:pPr>
              <w:snapToGrid w:val="0"/>
              <w:spacing w:after="0" w:line="240" w:lineRule="auto"/>
              <w:rPr>
                <w:rFonts w:cs="Arial"/>
              </w:rPr>
            </w:pPr>
            <w:hyperlink r:id="rId76" w:history="1">
              <w:r w:rsidR="005704B4" w:rsidRPr="003A2C13">
                <w:rPr>
                  <w:rStyle w:val="Hyperlink"/>
                  <w:rFonts w:cs="Arial"/>
                </w:rPr>
                <w:t>S1-154212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t>CR22.179v13.2.0: MCPTT Emergency Group Call correction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04B4"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t>WI code MCPTT Rel-13 CR0034R- Cat F</w:t>
            </w:r>
          </w:p>
          <w:p w:rsidR="005704B4" w:rsidRPr="00AD7872" w:rsidRDefault="005704B4" w:rsidP="005704B4">
            <w:pPr>
              <w:snapToGrid w:val="0"/>
              <w:spacing w:after="0" w:line="240" w:lineRule="auto"/>
              <w:rPr>
                <w:rFonts w:eastAsia="Times New Roman" w:cs="Arial"/>
                <w:szCs w:val="18"/>
                <w:lang w:val="en-US" w:eastAsia="ar-SA"/>
              </w:rPr>
            </w:pPr>
            <w:r w:rsidRPr="00FA5B7A">
              <w:rPr>
                <w:rFonts w:eastAsia="Times New Roman" w:cs="Arial"/>
                <w:szCs w:val="18"/>
                <w:lang w:val="en-US" w:eastAsia="ar-SA"/>
              </w:rPr>
              <w:t>Comment: does CN box need to be checked</w:t>
            </w:r>
            <w:r w:rsidR="00FA5B7A">
              <w:rPr>
                <w:rFonts w:eastAsia="Times New Roman" w:cs="Arial"/>
                <w:szCs w:val="18"/>
                <w:lang w:val="en-US" w:eastAsia="ar-SA"/>
              </w:rPr>
              <w:t>?</w:t>
            </w:r>
          </w:p>
        </w:tc>
      </w:tr>
      <w:tr w:rsidR="00AC64C1" w:rsidRPr="00AD7872" w:rsidTr="004D797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1A6F86" w:rsidRDefault="00B30E2F" w:rsidP="004D797D">
            <w:pPr>
              <w:snapToGrid w:val="0"/>
              <w:spacing w:after="0" w:line="240" w:lineRule="auto"/>
              <w:rPr>
                <w:rFonts w:cs="Arial"/>
              </w:rPr>
            </w:pPr>
            <w:hyperlink r:id="rId77" w:history="1">
              <w:r w:rsidR="004D797D" w:rsidRPr="003A2C13">
                <w:rPr>
                  <w:rStyle w:val="Hyperlink"/>
                  <w:rFonts w:cs="Arial"/>
                </w:rPr>
                <w:t>S1-154249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noProof/>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CR22.179v13.2.0: </w:t>
            </w:r>
            <w:r>
              <w:rPr>
                <w:noProof/>
              </w:rPr>
              <w:t>KPI 4 when MBMS is used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WI code MCPTT Rel-13 CR0035R- Cat F</w:t>
            </w: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ACDC</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B30E2F" w:rsidP="001A6F86">
            <w:pPr>
              <w:snapToGrid w:val="0"/>
              <w:spacing w:after="0" w:line="240" w:lineRule="auto"/>
              <w:rPr>
                <w:rFonts w:cs="Arial"/>
              </w:rPr>
            </w:pPr>
            <w:hyperlink r:id="rId78" w:history="1">
              <w:r w:rsidR="001A6F86" w:rsidRPr="003A2C13">
                <w:rPr>
                  <w:rStyle w:val="Hyperlink"/>
                  <w:rFonts w:cs="Arial"/>
                </w:rPr>
                <w:t>S1-154049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612073"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612073" w:rsidP="001A6F86">
            <w:pPr>
              <w:snapToGrid w:val="0"/>
              <w:spacing w:after="0" w:line="240" w:lineRule="auto"/>
              <w:rPr>
                <w:rFonts w:eastAsia="Times New Roman" w:cs="Arial"/>
                <w:szCs w:val="18"/>
                <w:lang w:val="en-US" w:eastAsia="ar-SA"/>
              </w:rPr>
            </w:pPr>
            <w:r>
              <w:rPr>
                <w:rFonts w:eastAsia="Times New Roman" w:cs="Arial"/>
                <w:szCs w:val="18"/>
                <w:lang w:val="en-US" w:eastAsia="ar-SA"/>
              </w:rPr>
              <w:t>CR22.011v13.3.0: ACDC and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4CDE" w:rsidRPr="00AD7872" w:rsidRDefault="00474CDE" w:rsidP="00A248D9">
            <w:pPr>
              <w:snapToGrid w:val="0"/>
              <w:spacing w:after="0" w:line="240" w:lineRule="auto"/>
              <w:rPr>
                <w:rFonts w:eastAsia="Times New Roman" w:cs="Arial"/>
                <w:szCs w:val="18"/>
                <w:lang w:val="en-US" w:eastAsia="ar-SA"/>
              </w:rPr>
            </w:pPr>
            <w:r>
              <w:rPr>
                <w:rFonts w:eastAsia="Times New Roman" w:cs="Arial"/>
                <w:szCs w:val="18"/>
                <w:lang w:val="en-US" w:eastAsia="ar-SA"/>
              </w:rPr>
              <w:t>WI code ACDC Rel-13 CR0218R-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B30E2F" w:rsidP="001A6F86">
            <w:pPr>
              <w:snapToGrid w:val="0"/>
              <w:spacing w:after="0" w:line="240" w:lineRule="auto"/>
              <w:rPr>
                <w:rFonts w:cs="Arial"/>
              </w:rPr>
            </w:pPr>
            <w:hyperlink r:id="rId79" w:history="1">
              <w:r w:rsidR="001A6F86" w:rsidRPr="003A2C13">
                <w:rPr>
                  <w:rStyle w:val="Hyperlink"/>
                  <w:rFonts w:cs="Arial"/>
                </w:rPr>
                <w:t>S1-154050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474CDE">
            <w:pPr>
              <w:snapToGrid w:val="0"/>
              <w:spacing w:after="0" w:line="240" w:lineRule="auto"/>
              <w:rPr>
                <w:rFonts w:eastAsia="Times New Roman" w:cs="Arial"/>
                <w:szCs w:val="18"/>
                <w:lang w:val="en-US" w:eastAsia="ar-SA"/>
              </w:rPr>
            </w:pPr>
            <w:r>
              <w:rPr>
                <w:rFonts w:eastAsia="Times New Roman" w:cs="Arial"/>
                <w:szCs w:val="18"/>
                <w:lang w:val="en-US" w:eastAsia="ar-SA"/>
              </w:rPr>
              <w:t>CR22.011v14.0.0: ACDC and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WI code ACDC Rel-14 CR0219R- Cat A</w:t>
            </w:r>
          </w:p>
          <w:p w:rsidR="00474CDE"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Comment: mirror CR</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B30E2F" w:rsidP="001A6F86">
            <w:pPr>
              <w:snapToGrid w:val="0"/>
              <w:spacing w:after="0" w:line="240" w:lineRule="auto"/>
              <w:rPr>
                <w:rFonts w:cs="Arial"/>
              </w:rPr>
            </w:pPr>
            <w:hyperlink r:id="rId80" w:history="1">
              <w:r w:rsidR="001A6F86" w:rsidRPr="003A2C13">
                <w:rPr>
                  <w:rStyle w:val="Hyperlink"/>
                  <w:rFonts w:cs="Arial"/>
                </w:rPr>
                <w:t>S1-154051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CR22.011v13.3.0: Clarification to allow higher category access when lower cat is not allowed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A248D9">
            <w:pPr>
              <w:snapToGrid w:val="0"/>
              <w:spacing w:after="0" w:line="240" w:lineRule="auto"/>
              <w:rPr>
                <w:rFonts w:eastAsia="Times New Roman" w:cs="Arial"/>
                <w:szCs w:val="18"/>
                <w:lang w:val="en-US" w:eastAsia="ar-SA"/>
              </w:rPr>
            </w:pPr>
            <w:r>
              <w:rPr>
                <w:rFonts w:eastAsia="Times New Roman" w:cs="Arial"/>
                <w:szCs w:val="18"/>
                <w:lang w:val="en-US" w:eastAsia="ar-SA"/>
              </w:rPr>
              <w:t>WI code ACDC Rel-13 CR0220R-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B30E2F" w:rsidP="001A6F86">
            <w:pPr>
              <w:snapToGrid w:val="0"/>
              <w:spacing w:after="0" w:line="240" w:lineRule="auto"/>
              <w:rPr>
                <w:rFonts w:cs="Arial"/>
              </w:rPr>
            </w:pPr>
            <w:hyperlink r:id="rId81" w:history="1">
              <w:r w:rsidR="001A6F86" w:rsidRPr="003A2C13">
                <w:rPr>
                  <w:rStyle w:val="Hyperlink"/>
                  <w:rFonts w:cs="Arial"/>
                </w:rPr>
                <w:t>S1-154052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474CDE" w:rsidRDefault="00474CDE" w:rsidP="001A6F86">
            <w:pPr>
              <w:snapToGrid w:val="0"/>
              <w:spacing w:after="0" w:line="240" w:lineRule="auto"/>
              <w:rPr>
                <w:rFonts w:eastAsia="Times New Roman" w:cs="Arial"/>
                <w:b/>
                <w:szCs w:val="18"/>
                <w:lang w:val="en-US" w:eastAsia="ar-SA"/>
              </w:rPr>
            </w:pPr>
            <w:r>
              <w:rPr>
                <w:rFonts w:eastAsia="Times New Roman" w:cs="Arial"/>
                <w:szCs w:val="18"/>
                <w:lang w:val="en-US" w:eastAsia="ar-SA"/>
              </w:rPr>
              <w:t>CR22.011v14.0.0: Clarification to allow higher category access when lower cat is not allowed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4CDE" w:rsidRDefault="00474CDE" w:rsidP="00474CDE">
            <w:pPr>
              <w:snapToGrid w:val="0"/>
              <w:spacing w:after="0" w:line="240" w:lineRule="auto"/>
              <w:rPr>
                <w:rFonts w:eastAsia="Times New Roman" w:cs="Arial"/>
                <w:szCs w:val="18"/>
                <w:lang w:val="en-US" w:eastAsia="ar-SA"/>
              </w:rPr>
            </w:pPr>
            <w:r>
              <w:rPr>
                <w:rFonts w:eastAsia="Times New Roman" w:cs="Arial"/>
                <w:szCs w:val="18"/>
                <w:lang w:val="en-US" w:eastAsia="ar-SA"/>
              </w:rPr>
              <w:t>WI code ACDC Rel-14 CR0221R- Cat A</w:t>
            </w:r>
          </w:p>
          <w:p w:rsidR="001A6F86" w:rsidRPr="00474CDE" w:rsidRDefault="00474CDE" w:rsidP="00474CDE">
            <w:pPr>
              <w:snapToGrid w:val="0"/>
              <w:spacing w:after="0" w:line="240" w:lineRule="auto"/>
              <w:rPr>
                <w:rFonts w:eastAsia="Times New Roman" w:cs="Arial"/>
                <w:b/>
                <w:szCs w:val="18"/>
                <w:lang w:val="en-US" w:eastAsia="ar-SA"/>
              </w:rPr>
            </w:pPr>
            <w:r>
              <w:rPr>
                <w:rFonts w:eastAsia="Times New Roman" w:cs="Arial"/>
                <w:szCs w:val="18"/>
                <w:lang w:val="en-US" w:eastAsia="ar-SA"/>
              </w:rPr>
              <w:t>Comment: mirror CR</w:t>
            </w:r>
          </w:p>
        </w:tc>
      </w:tr>
      <w:tr w:rsidR="00EE7538"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1A6F86" w:rsidRDefault="00B30E2F" w:rsidP="00477322">
            <w:pPr>
              <w:snapToGrid w:val="0"/>
              <w:spacing w:after="0" w:line="240" w:lineRule="auto"/>
              <w:rPr>
                <w:rFonts w:cs="Arial"/>
              </w:rPr>
            </w:pPr>
            <w:hyperlink r:id="rId82" w:history="1">
              <w:r w:rsidR="00EE7538" w:rsidRPr="003A2C13">
                <w:rPr>
                  <w:rStyle w:val="Hyperlink"/>
                  <w:rFonts w:cs="Arial"/>
                </w:rPr>
                <w:t>S1-154048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HTC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ACDC and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EE7538"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1A6F86" w:rsidRDefault="00B30E2F" w:rsidP="00477322">
            <w:pPr>
              <w:snapToGrid w:val="0"/>
              <w:spacing w:after="0" w:line="240" w:lineRule="auto"/>
              <w:rPr>
                <w:rFonts w:cs="Arial"/>
              </w:rPr>
            </w:pPr>
            <w:hyperlink r:id="rId83" w:history="1">
              <w:r w:rsidR="00EE7538" w:rsidRPr="003A2C13">
                <w:rPr>
                  <w:rStyle w:val="Hyperlink"/>
                  <w:rFonts w:cs="Arial"/>
                </w:rPr>
                <w:t>S1-154053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HTC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Clarification to allow higher category access when lower cat is not allowed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proofErr w:type="spellStart"/>
            <w:r>
              <w:rPr>
                <w:rFonts w:cs="Arial"/>
              </w:rPr>
              <w:t>ProSe</w:t>
            </w:r>
            <w:proofErr w:type="spellEnd"/>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B30E2F" w:rsidP="001A6F86">
            <w:pPr>
              <w:snapToGrid w:val="0"/>
              <w:spacing w:after="0" w:line="240" w:lineRule="auto"/>
              <w:rPr>
                <w:rFonts w:cs="Arial"/>
              </w:rPr>
            </w:pPr>
            <w:hyperlink r:id="rId84" w:history="1">
              <w:r w:rsidR="001A6F86" w:rsidRPr="003A2C13">
                <w:rPr>
                  <w:rStyle w:val="Hyperlink"/>
                  <w:rFonts w:cs="Arial"/>
                </w:rPr>
                <w:t>S1-154133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2D18F1" w:rsidP="001A6F8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A248D9" w:rsidP="001A6F86">
            <w:pPr>
              <w:snapToGrid w:val="0"/>
              <w:spacing w:after="0" w:line="240" w:lineRule="auto"/>
              <w:rPr>
                <w:rFonts w:eastAsia="Times New Roman" w:cs="Arial"/>
                <w:szCs w:val="18"/>
                <w:lang w:val="en-US" w:eastAsia="ar-SA"/>
              </w:rPr>
            </w:pPr>
            <w:r>
              <w:rPr>
                <w:noProof/>
              </w:rPr>
              <w:t>CR22.278v12.6.0: Clarification on ProSe Communication only relating to Public Safety ProSe-enabled UEs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A248D9" w:rsidP="00A248D9">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ProSe</w:t>
            </w:r>
            <w:proofErr w:type="spellEnd"/>
            <w:r>
              <w:rPr>
                <w:rFonts w:eastAsia="Times New Roman" w:cs="Arial"/>
                <w:szCs w:val="18"/>
                <w:lang w:val="en-US" w:eastAsia="ar-SA"/>
              </w:rPr>
              <w:t xml:space="preserve"> Rel-12 CR0221R-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Pr="001A6F86" w:rsidRDefault="00B30E2F" w:rsidP="001A6F86">
            <w:pPr>
              <w:snapToGrid w:val="0"/>
              <w:spacing w:after="0" w:line="240" w:lineRule="auto"/>
              <w:rPr>
                <w:rFonts w:cs="Arial"/>
              </w:rPr>
            </w:pPr>
            <w:hyperlink r:id="rId85" w:history="1">
              <w:r w:rsidR="00A248D9" w:rsidRPr="003A2C13">
                <w:rPr>
                  <w:rStyle w:val="Hyperlink"/>
                  <w:rFonts w:cs="Arial"/>
                </w:rPr>
                <w:t>S1-154134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A248D9">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A248D9">
            <w:pPr>
              <w:snapToGrid w:val="0"/>
              <w:spacing w:after="0" w:line="240" w:lineRule="auto"/>
              <w:rPr>
                <w:rFonts w:eastAsia="Times New Roman" w:cs="Arial"/>
                <w:szCs w:val="18"/>
                <w:lang w:val="en-US" w:eastAsia="ar-SA"/>
              </w:rPr>
            </w:pPr>
            <w:r>
              <w:rPr>
                <w:noProof/>
              </w:rPr>
              <w:t>CR22.278v13.2.0: Clarification on ProSe Communication only relating to Public Safety ProSe-enabled UEs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A248D9">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Default="005704B4" w:rsidP="00A248D9">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ProSe</w:t>
            </w:r>
            <w:proofErr w:type="spellEnd"/>
            <w:r>
              <w:rPr>
                <w:rFonts w:eastAsia="Times New Roman" w:cs="Arial"/>
                <w:szCs w:val="18"/>
                <w:lang w:val="en-US" w:eastAsia="ar-SA"/>
              </w:rPr>
              <w:t xml:space="preserve"> Rel-13 CR0222</w:t>
            </w:r>
            <w:r w:rsidR="00A248D9">
              <w:rPr>
                <w:rFonts w:eastAsia="Times New Roman" w:cs="Arial"/>
                <w:szCs w:val="18"/>
                <w:lang w:val="en-US" w:eastAsia="ar-SA"/>
              </w:rPr>
              <w:t>R- Cat F</w:t>
            </w:r>
          </w:p>
          <w:p w:rsidR="00A248D9" w:rsidRPr="00AD7872" w:rsidRDefault="00A248D9" w:rsidP="00934D25">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Comment:</w:t>
            </w:r>
            <w:r w:rsidR="005704B4" w:rsidRPr="005704B4">
              <w:rPr>
                <w:rFonts w:eastAsia="Times New Roman" w:cs="Arial"/>
                <w:szCs w:val="18"/>
                <w:highlight w:val="yellow"/>
                <w:lang w:val="en-US" w:eastAsia="ar-SA"/>
              </w:rPr>
              <w:t xml:space="preserve"> a Rel-13 WI code is needed: </w:t>
            </w:r>
            <w:proofErr w:type="spellStart"/>
            <w:r w:rsidR="005704B4" w:rsidRPr="005704B4">
              <w:rPr>
                <w:rFonts w:eastAsia="Times New Roman" w:cs="Arial"/>
                <w:szCs w:val="18"/>
                <w:highlight w:val="yellow"/>
                <w:lang w:val="en-US" w:eastAsia="ar-SA"/>
              </w:rPr>
              <w:t>eProSe</w:t>
            </w:r>
            <w:proofErr w:type="spellEnd"/>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GTT and Real Time Text</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Pr="001A6F86" w:rsidRDefault="00B30E2F" w:rsidP="001A6F86">
            <w:pPr>
              <w:snapToGrid w:val="0"/>
              <w:spacing w:after="0" w:line="240" w:lineRule="auto"/>
              <w:rPr>
                <w:rFonts w:cs="Arial"/>
              </w:rPr>
            </w:pPr>
            <w:hyperlink r:id="rId86" w:history="1">
              <w:r w:rsidR="00A248D9" w:rsidRPr="003A2C13">
                <w:rPr>
                  <w:rStyle w:val="Hyperlink"/>
                  <w:rFonts w:cs="Arial"/>
                </w:rPr>
                <w:t>S1-154233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4D797D" w:rsidP="001A6F8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4D797D" w:rsidP="001A6F86">
            <w:pPr>
              <w:snapToGrid w:val="0"/>
              <w:spacing w:after="0" w:line="240" w:lineRule="auto"/>
              <w:rPr>
                <w:rFonts w:eastAsia="Times New Roman" w:cs="Arial"/>
                <w:szCs w:val="18"/>
                <w:lang w:val="en-US" w:eastAsia="ar-SA"/>
              </w:rPr>
            </w:pPr>
            <w:r>
              <w:rPr>
                <w:noProof/>
              </w:rPr>
              <w:t>CR22.173v13.0.0: Clarification of relationship between GTT and Real Time Text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4D797D" w:rsidP="001A6F86">
            <w:pPr>
              <w:snapToGrid w:val="0"/>
              <w:spacing w:after="0" w:line="240" w:lineRule="auto"/>
              <w:rPr>
                <w:rFonts w:eastAsia="Times New Roman" w:cs="Arial"/>
                <w:szCs w:val="18"/>
                <w:lang w:val="en-US" w:eastAsia="ar-SA"/>
              </w:rPr>
            </w:pPr>
            <w:r>
              <w:rPr>
                <w:rFonts w:eastAsia="Times New Roman" w:cs="Arial"/>
                <w:szCs w:val="18"/>
                <w:lang w:val="en-US" w:eastAsia="ar-SA"/>
              </w:rPr>
              <w:t>WI code TEI13 Rel-13 CR0104R-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1A6F86" w:rsidRDefault="00B30E2F" w:rsidP="001A6F86">
            <w:pPr>
              <w:snapToGrid w:val="0"/>
              <w:spacing w:after="0" w:line="240" w:lineRule="auto"/>
              <w:rPr>
                <w:rFonts w:cs="Arial"/>
              </w:rPr>
            </w:pPr>
            <w:hyperlink r:id="rId87" w:history="1">
              <w:r w:rsidR="004D797D" w:rsidRPr="003A2C13">
                <w:rPr>
                  <w:rStyle w:val="Hyperlink"/>
                  <w:rFonts w:cs="Arial"/>
                </w:rPr>
                <w:t>S1-154236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noProof/>
              </w:rPr>
              <w:t>CR22.101v13.6.0: Clarification of relationship between GTT and Real Time Text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WI code TEI13 Rel-13 CR0506R- Cat F</w:t>
            </w:r>
          </w:p>
        </w:tc>
      </w:tr>
      <w:tr w:rsidR="00A248D9" w:rsidRPr="00B04844" w:rsidTr="00466912">
        <w:trPr>
          <w:trHeight w:val="141"/>
        </w:trPr>
        <w:tc>
          <w:tcPr>
            <w:tcW w:w="14899" w:type="dxa"/>
            <w:gridSpan w:val="8"/>
            <w:shd w:val="clear" w:color="auto" w:fill="F2F2F2"/>
          </w:tcPr>
          <w:p w:rsidR="00A248D9" w:rsidRPr="00F45489" w:rsidRDefault="00A248D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5"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15"/>
          </w:p>
        </w:tc>
      </w:tr>
      <w:tr w:rsidR="00A248D9" w:rsidRPr="00B04844" w:rsidTr="00466912">
        <w:trPr>
          <w:trHeight w:val="141"/>
        </w:trPr>
        <w:tc>
          <w:tcPr>
            <w:tcW w:w="14899" w:type="dxa"/>
            <w:gridSpan w:val="8"/>
            <w:tcBorders>
              <w:bottom w:val="single" w:sz="4" w:space="0" w:color="auto"/>
            </w:tcBorders>
            <w:shd w:val="clear" w:color="auto" w:fill="F2F2F2"/>
          </w:tcPr>
          <w:p w:rsidR="00A248D9" w:rsidRDefault="00A248D9" w:rsidP="00466912">
            <w:pPr>
              <w:pStyle w:val="Heading2"/>
            </w:pPr>
            <w:bookmarkStart w:id="116" w:name="_Toc414625491"/>
            <w:bookmarkStart w:id="117" w:name="_Toc316030620"/>
            <w:bookmarkStart w:id="118" w:name="_Toc324137347"/>
            <w:bookmarkStart w:id="119" w:name="_Toc331152518"/>
            <w:bookmarkStart w:id="120" w:name="_Toc378052454"/>
            <w:bookmarkStart w:id="121" w:name="_Toc387990759"/>
            <w:bookmarkStart w:id="122" w:name="_Toc395595505"/>
            <w:proofErr w:type="spellStart"/>
            <w:r w:rsidRPr="00466912">
              <w:t>MPS_Mods</w:t>
            </w:r>
            <w:proofErr w:type="spellEnd"/>
            <w:r>
              <w:t xml:space="preserve">: </w:t>
            </w:r>
            <w:r w:rsidRPr="00466912">
              <w:t>Multimedia Priority Service (MPS) Modifications</w:t>
            </w:r>
            <w:r>
              <w:t xml:space="preserve"> [</w:t>
            </w:r>
            <w:r w:rsidRPr="00D217FD">
              <w:rPr>
                <w:bCs/>
              </w:rPr>
              <w:t>SP-150043</w:t>
            </w:r>
            <w:r>
              <w:rPr>
                <w:bCs/>
              </w:rPr>
              <w:t>]</w:t>
            </w:r>
            <w:bookmarkEnd w:id="116"/>
          </w:p>
        </w:tc>
      </w:tr>
      <w:tr w:rsidR="008E2194" w:rsidRPr="00B04844" w:rsidTr="008E2194">
        <w:trPr>
          <w:trHeight w:val="141"/>
        </w:trPr>
        <w:tc>
          <w:tcPr>
            <w:tcW w:w="14899" w:type="dxa"/>
            <w:gridSpan w:val="8"/>
            <w:tcBorders>
              <w:bottom w:val="single" w:sz="4" w:space="0" w:color="auto"/>
            </w:tcBorders>
            <w:shd w:val="clear" w:color="auto" w:fill="auto"/>
          </w:tcPr>
          <w:p w:rsidR="008E2194" w:rsidRDefault="008E2194" w:rsidP="008E2194">
            <w:pPr>
              <w:suppressAutoHyphens/>
              <w:spacing w:after="0" w:line="240" w:lineRule="auto"/>
              <w:rPr>
                <w:rFonts w:eastAsia="Arial Unicode MS" w:cs="Arial"/>
                <w:szCs w:val="18"/>
                <w:lang w:eastAsia="ar-SA"/>
              </w:rPr>
            </w:pPr>
          </w:p>
          <w:p w:rsidR="008E2194" w:rsidRPr="00BC469F" w:rsidRDefault="008E2194" w:rsidP="008E219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E2194" w:rsidRPr="00F45489" w:rsidRDefault="008E2194" w:rsidP="008E219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8E2194" w:rsidRDefault="008E2194" w:rsidP="008E2194">
            <w:pPr>
              <w:suppressAutoHyphens/>
              <w:spacing w:after="0" w:line="240" w:lineRule="auto"/>
              <w:rPr>
                <w:rFonts w:eastAsia="Arial Unicode MS" w:cs="Arial"/>
                <w:szCs w:val="18"/>
                <w:lang w:eastAsia="ar-SA"/>
              </w:rPr>
            </w:pPr>
            <w:r>
              <w:rPr>
                <w:rFonts w:eastAsia="Arial Unicode MS" w:cs="Arial"/>
                <w:szCs w:val="18"/>
                <w:lang w:eastAsia="ar-SA"/>
              </w:rPr>
              <w:t>Target completion date: SA#72 (06/2016)</w:t>
            </w:r>
          </w:p>
          <w:p w:rsidR="008E2194" w:rsidRDefault="008E2194" w:rsidP="008E2194">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8E2194" w:rsidRPr="00F45489" w:rsidRDefault="008E2194" w:rsidP="008E2194">
            <w:pPr>
              <w:suppressAutoHyphens/>
              <w:spacing w:after="0" w:line="240" w:lineRule="auto"/>
              <w:rPr>
                <w:rFonts w:eastAsia="Arial Unicode MS" w:cs="Arial"/>
                <w:szCs w:val="18"/>
                <w:lang w:eastAsia="ar-SA"/>
              </w:rPr>
            </w:pP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B30E2F" w:rsidP="00934D25">
            <w:pPr>
              <w:snapToGrid w:val="0"/>
              <w:spacing w:after="0" w:line="240" w:lineRule="auto"/>
              <w:rPr>
                <w:rFonts w:cs="Arial"/>
              </w:rPr>
            </w:pPr>
            <w:hyperlink r:id="rId88" w:history="1">
              <w:r w:rsidR="00934D25" w:rsidRPr="003A2C13">
                <w:rPr>
                  <w:rStyle w:val="Hyperlink"/>
                  <w:rFonts w:cs="Arial"/>
                </w:rPr>
                <w:t>S1-154055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Applied Communication Sciences, </w:t>
            </w:r>
            <w:r>
              <w:rPr>
                <w:noProof/>
              </w:rPr>
              <w:t>OEC, Alcatel-Lucent, AT&amp;T, Verizon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Addition of end-to-end-cases in general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Default="00934563" w:rsidP="00934563">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F</w:t>
            </w:r>
          </w:p>
          <w:p w:rsidR="00934563" w:rsidRPr="00AD7872" w:rsidRDefault="00934563" w:rsidP="00934563">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B30E2F" w:rsidP="00934D25">
            <w:pPr>
              <w:snapToGrid w:val="0"/>
              <w:spacing w:after="0" w:line="240" w:lineRule="auto"/>
              <w:rPr>
                <w:rFonts w:cs="Arial"/>
              </w:rPr>
            </w:pPr>
            <w:hyperlink r:id="rId89" w:history="1">
              <w:r w:rsidR="00934D25" w:rsidRPr="003A2C13">
                <w:rPr>
                  <w:rStyle w:val="Hyperlink"/>
                  <w:rFonts w:cs="Arial"/>
                </w:rPr>
                <w:t>S1-154056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noProof/>
              </w:rPr>
              <w:t>Applied Communication Sciences, OEC, Alcatel-Lucent, AT&amp;T, Verizon,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Clarification of high level MPS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4563" w:rsidRDefault="00934563" w:rsidP="00934563">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F</w:t>
            </w:r>
          </w:p>
          <w:p w:rsidR="00934D25" w:rsidRPr="00AD7872" w:rsidRDefault="00934563" w:rsidP="00934563">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B30E2F" w:rsidP="00934D25">
            <w:pPr>
              <w:snapToGrid w:val="0"/>
              <w:spacing w:after="0" w:line="240" w:lineRule="auto"/>
              <w:rPr>
                <w:rFonts w:cs="Arial"/>
              </w:rPr>
            </w:pPr>
            <w:hyperlink r:id="rId90" w:history="1">
              <w:r w:rsidR="00934D25" w:rsidRPr="003A2C13">
                <w:rPr>
                  <w:rStyle w:val="Hyperlink"/>
                  <w:rFonts w:cs="Arial"/>
                </w:rPr>
                <w:t>S1-154057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noProof/>
              </w:rPr>
              <w:t>Applied Communication Sciences, OEC, Alcatel-Lucent, AT&amp;T, Verizon,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Fix inconsistent requirements on invocation of MPS priority.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4563" w:rsidRDefault="00934563" w:rsidP="00934563">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F</w:t>
            </w:r>
          </w:p>
          <w:p w:rsidR="00934D25" w:rsidRPr="00AD7872" w:rsidRDefault="00934563" w:rsidP="00934563">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B30E2F" w:rsidP="00934D25">
            <w:pPr>
              <w:snapToGrid w:val="0"/>
              <w:spacing w:after="0" w:line="240" w:lineRule="auto"/>
              <w:rPr>
                <w:rFonts w:cs="Arial"/>
              </w:rPr>
            </w:pPr>
            <w:hyperlink r:id="rId91" w:history="1">
              <w:r w:rsidR="00934D25" w:rsidRPr="003A2C13">
                <w:rPr>
                  <w:rStyle w:val="Hyperlink"/>
                  <w:rFonts w:cs="Arial"/>
                </w:rPr>
                <w:t>S1-154058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8E2194" w:rsidP="00934D25">
            <w:pPr>
              <w:snapToGrid w:val="0"/>
              <w:spacing w:after="0" w:line="240" w:lineRule="auto"/>
              <w:rPr>
                <w:rFonts w:eastAsia="Times New Roman" w:cs="Arial"/>
                <w:szCs w:val="18"/>
                <w:lang w:val="en-US" w:eastAsia="ar-SA"/>
              </w:rPr>
            </w:pPr>
            <w:r>
              <w:rPr>
                <w:noProof/>
              </w:rPr>
              <w:t>Applied Communication Sciences, OEC, Alcatel-Lucent, AT&amp;T, Verizon, T-Mobile US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8E2194"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MPS security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2194" w:rsidRDefault="008E2194"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B</w:t>
            </w:r>
          </w:p>
          <w:p w:rsidR="00934D25" w:rsidRPr="00AD7872" w:rsidRDefault="008E2194" w:rsidP="008E2194">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r>
              <w:t xml:space="preserve">Other </w:t>
            </w:r>
            <w:r w:rsidRPr="00B81C05">
              <w:t>drafting sessio</w:t>
            </w:r>
            <w:r>
              <w:t xml:space="preserve">n information (includes </w:t>
            </w:r>
            <w:proofErr w:type="spellStart"/>
            <w:r>
              <w:t>MPS_Mods</w:t>
            </w:r>
            <w:proofErr w:type="spellEnd"/>
            <w:r>
              <w:t xml:space="preserve">, </w:t>
            </w:r>
            <w:proofErr w:type="spellStart"/>
            <w:r>
              <w:t>eULRS</w:t>
            </w:r>
            <w:proofErr w:type="spellEnd"/>
            <w:r>
              <w:t xml:space="preserve">, FS_PPEPO_LTE, and </w:t>
            </w:r>
            <w:proofErr w:type="spellStart"/>
            <w:r>
              <w:t>eFMSS</w:t>
            </w:r>
            <w:proofErr w:type="spellEnd"/>
            <w:r>
              <w:t>)</w:t>
            </w: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B30E2F" w:rsidP="002A1E99">
            <w:pPr>
              <w:snapToGrid w:val="0"/>
              <w:spacing w:after="0" w:line="240" w:lineRule="auto"/>
              <w:rPr>
                <w:rFonts w:eastAsia="Times New Roman" w:cs="Arial"/>
                <w:szCs w:val="18"/>
                <w:lang w:eastAsia="ar-SA"/>
              </w:rPr>
            </w:pPr>
            <w:hyperlink r:id="rId92" w:history="1">
              <w:r w:rsidR="002A1E99" w:rsidRPr="003A2C13">
                <w:rPr>
                  <w:rStyle w:val="Hyperlink"/>
                  <w:rFonts w:eastAsia="Times New Roman" w:cs="Arial"/>
                  <w:szCs w:val="18"/>
                  <w:lang w:eastAsia="ar-SA"/>
                </w:rPr>
                <w:t>S1-154440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Other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B30E2F" w:rsidP="002A1E99">
            <w:pPr>
              <w:snapToGrid w:val="0"/>
              <w:spacing w:after="0" w:line="240" w:lineRule="auto"/>
              <w:rPr>
                <w:rFonts w:eastAsia="Times New Roman" w:cs="Arial"/>
                <w:szCs w:val="18"/>
                <w:lang w:eastAsia="ar-SA"/>
              </w:rPr>
            </w:pPr>
            <w:hyperlink r:id="rId93" w:history="1">
              <w:r w:rsidR="002A1E99" w:rsidRPr="003A2C13">
                <w:rPr>
                  <w:rStyle w:val="Hyperlink"/>
                  <w:rFonts w:eastAsia="Times New Roman" w:cs="Arial"/>
                  <w:szCs w:val="18"/>
                  <w:lang w:eastAsia="ar-SA"/>
                </w:rPr>
                <w:t>S1-154441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Other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A248D9" w:rsidRPr="00B04844" w:rsidTr="00466912">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248D9" w:rsidRDefault="00A248D9" w:rsidP="00FB0BB7">
            <w:pPr>
              <w:pStyle w:val="Heading2"/>
            </w:pPr>
            <w:bookmarkStart w:id="123" w:name="_Toc414625492"/>
            <w:r w:rsidRPr="00466912">
              <w:t>ELIOT</w:t>
            </w:r>
            <w:r>
              <w:t xml:space="preserve">: </w:t>
            </w:r>
            <w:r w:rsidRPr="00FB0BB7">
              <w:t>Enhancing Location Capabilities for Indoor and Outdoor Emergency Communications</w:t>
            </w:r>
            <w:r>
              <w:t xml:space="preserve"> [</w:t>
            </w:r>
            <w:r w:rsidRPr="00D217FD">
              <w:rPr>
                <w:bCs/>
              </w:rPr>
              <w:t>SP-150044</w:t>
            </w:r>
            <w:r>
              <w:rPr>
                <w:bCs/>
              </w:rPr>
              <w:t>]</w:t>
            </w:r>
            <w:bookmarkEnd w:id="123"/>
          </w:p>
        </w:tc>
      </w:tr>
      <w:tr w:rsidR="00A248D9" w:rsidRPr="00B04844" w:rsidTr="007531A7">
        <w:trPr>
          <w:trHeight w:val="141"/>
        </w:trPr>
        <w:tc>
          <w:tcPr>
            <w:tcW w:w="14899" w:type="dxa"/>
            <w:gridSpan w:val="8"/>
            <w:tcBorders>
              <w:bottom w:val="single" w:sz="4" w:space="0" w:color="auto"/>
            </w:tcBorders>
            <w:shd w:val="clear" w:color="auto" w:fill="auto"/>
          </w:tcPr>
          <w:p w:rsidR="00A248D9" w:rsidRDefault="00A248D9" w:rsidP="007531A7">
            <w:pPr>
              <w:suppressAutoHyphens/>
              <w:spacing w:after="0" w:line="240" w:lineRule="auto"/>
              <w:rPr>
                <w:rFonts w:eastAsia="Arial Unicode MS" w:cs="Arial"/>
                <w:szCs w:val="18"/>
                <w:lang w:eastAsia="ar-SA"/>
              </w:rPr>
            </w:pPr>
          </w:p>
          <w:p w:rsidR="00A248D9" w:rsidRPr="00BC469F" w:rsidRDefault="00A248D9"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248D9" w:rsidRPr="00F4548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A248D9" w:rsidRPr="00F45489" w:rsidRDefault="00A248D9" w:rsidP="007531A7">
            <w:pPr>
              <w:suppressAutoHyphens/>
              <w:spacing w:after="0" w:line="240" w:lineRule="auto"/>
              <w:rPr>
                <w:rFonts w:eastAsia="Arial Unicode MS" w:cs="Arial"/>
                <w:szCs w:val="18"/>
                <w:lang w:eastAsia="ar-SA"/>
              </w:rPr>
            </w:pPr>
          </w:p>
        </w:tc>
      </w:tr>
      <w:tr w:rsidR="00A248D9" w:rsidRPr="00B04844" w:rsidTr="00FB0BB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248D9" w:rsidRDefault="00A248D9" w:rsidP="00DE7910">
            <w:pPr>
              <w:pStyle w:val="Heading2"/>
            </w:pPr>
            <w:bookmarkStart w:id="124" w:name="_Toc414625493"/>
            <w:proofErr w:type="spellStart"/>
            <w:proofErr w:type="gramStart"/>
            <w:r>
              <w:t>eULRS</w:t>
            </w:r>
            <w:proofErr w:type="spellEnd"/>
            <w:proofErr w:type="gramEnd"/>
            <w:r>
              <w:t xml:space="preserve">: </w:t>
            </w:r>
            <w:r w:rsidRPr="00620F74">
              <w:rPr>
                <w:bCs/>
                <w:lang w:val="en-US"/>
              </w:rPr>
              <w:t>Enhancements to User Location Reporting Support</w:t>
            </w:r>
            <w:r>
              <w:t xml:space="preserve"> [</w:t>
            </w:r>
            <w:r w:rsidRPr="00620F74">
              <w:rPr>
                <w:bCs/>
              </w:rPr>
              <w:t>SP-150540</w:t>
            </w:r>
            <w:r>
              <w:rPr>
                <w:bCs/>
              </w:rPr>
              <w:t>]</w:t>
            </w:r>
            <w:bookmarkEnd w:id="124"/>
          </w:p>
        </w:tc>
      </w:tr>
      <w:tr w:rsidR="00A248D9" w:rsidRPr="00B04844" w:rsidTr="007531A7">
        <w:trPr>
          <w:trHeight w:val="141"/>
        </w:trPr>
        <w:tc>
          <w:tcPr>
            <w:tcW w:w="14899" w:type="dxa"/>
            <w:gridSpan w:val="8"/>
            <w:tcBorders>
              <w:bottom w:val="single" w:sz="4" w:space="0" w:color="auto"/>
            </w:tcBorders>
            <w:shd w:val="clear" w:color="auto" w:fill="auto"/>
          </w:tcPr>
          <w:p w:rsidR="00A248D9" w:rsidRDefault="00A248D9" w:rsidP="007531A7">
            <w:pPr>
              <w:suppressAutoHyphens/>
              <w:spacing w:after="0" w:line="240" w:lineRule="auto"/>
              <w:rPr>
                <w:rFonts w:eastAsia="Arial Unicode MS" w:cs="Arial"/>
                <w:szCs w:val="18"/>
                <w:lang w:eastAsia="ar-SA"/>
              </w:rPr>
            </w:pPr>
          </w:p>
          <w:p w:rsidR="00A248D9" w:rsidRPr="00BC469F" w:rsidRDefault="00A248D9"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248D9" w:rsidRPr="00F4548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248D9" w:rsidRPr="00F45489" w:rsidRDefault="00A248D9" w:rsidP="007531A7">
            <w:pPr>
              <w:suppressAutoHyphens/>
              <w:spacing w:after="0" w:line="240" w:lineRule="auto"/>
              <w:rPr>
                <w:rFonts w:eastAsia="Arial Unicode MS" w:cs="Arial"/>
                <w:szCs w:val="18"/>
                <w:lang w:eastAsia="ar-SA"/>
              </w:rPr>
            </w:pPr>
          </w:p>
        </w:tc>
      </w:tr>
      <w:tr w:rsidR="00AC64C1" w:rsidRPr="00B30E2F"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8E2194" w:rsidP="008E2194">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B30E2F" w:rsidP="008E2194">
            <w:pPr>
              <w:snapToGrid w:val="0"/>
              <w:spacing w:after="0" w:line="240" w:lineRule="auto"/>
              <w:rPr>
                <w:rFonts w:eastAsia="Times New Roman" w:cs="Arial"/>
                <w:szCs w:val="18"/>
                <w:lang w:val="en-US" w:eastAsia="ar-SA"/>
              </w:rPr>
            </w:pPr>
            <w:hyperlink r:id="rId94" w:history="1">
              <w:r w:rsidR="004F6826" w:rsidRPr="003A2C13">
                <w:rPr>
                  <w:rStyle w:val="Hyperlink"/>
                  <w:rFonts w:eastAsia="Times New Roman" w:cs="Arial"/>
                  <w:szCs w:val="18"/>
                  <w:lang w:val="en-US" w:eastAsia="ar-SA"/>
                </w:rPr>
                <w:t>S1-154164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4F6826" w:rsidP="008E2194">
            <w:pPr>
              <w:snapToGrid w:val="0"/>
              <w:spacing w:after="0" w:line="240" w:lineRule="auto"/>
              <w:rPr>
                <w:rFonts w:eastAsia="Times New Roman" w:cs="Arial"/>
                <w:szCs w:val="18"/>
                <w:lang w:val="en-US" w:eastAsia="ar-SA"/>
              </w:rPr>
            </w:pPr>
            <w:r>
              <w:rPr>
                <w:rFonts w:eastAsia="Times New Roman" w:cs="Arial"/>
                <w:szCs w:val="18"/>
                <w:lang w:val="en-US" w:eastAsia="ar-SA"/>
              </w:rPr>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4F6826"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CR22.101v14.1.0: </w:t>
            </w:r>
            <w:r>
              <w:rPr>
                <w:rFonts w:hint="eastAsia"/>
                <w:noProof/>
                <w:lang w:eastAsia="zh-CN"/>
              </w:rPr>
              <w:t>Requirements for enhancements on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8E2194"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2194" w:rsidRPr="003A2C13" w:rsidRDefault="004F6826" w:rsidP="008E2194">
            <w:pPr>
              <w:snapToGrid w:val="0"/>
              <w:spacing w:after="0" w:line="240" w:lineRule="auto"/>
              <w:rPr>
                <w:rFonts w:eastAsia="Times New Roman" w:cs="Arial"/>
                <w:szCs w:val="18"/>
                <w:lang w:val="fr-FR" w:eastAsia="ar-SA"/>
              </w:rPr>
            </w:pPr>
            <w:r w:rsidRPr="003A2C13">
              <w:rPr>
                <w:rFonts w:eastAsia="Times New Roman" w:cs="Arial"/>
                <w:szCs w:val="18"/>
                <w:lang w:val="fr-FR" w:eastAsia="ar-SA"/>
              </w:rPr>
              <w:t xml:space="preserve">WI code </w:t>
            </w:r>
            <w:r w:rsidRPr="003A2C13">
              <w:rPr>
                <w:rFonts w:eastAsia="Times New Roman" w:cs="Arial"/>
                <w:szCs w:val="18"/>
                <w:highlight w:val="yellow"/>
                <w:lang w:val="fr-FR" w:eastAsia="ar-SA"/>
              </w:rPr>
              <w:t>7.3</w:t>
            </w:r>
            <w:r w:rsidRPr="003A2C13">
              <w:rPr>
                <w:rFonts w:eastAsia="Times New Roman" w:cs="Arial"/>
                <w:szCs w:val="18"/>
                <w:lang w:val="fr-FR" w:eastAsia="ar-SA"/>
              </w:rPr>
              <w:t xml:space="preserve"> Rel-14 CR0505R</w:t>
            </w:r>
            <w:r w:rsidRPr="003A2C13">
              <w:rPr>
                <w:rFonts w:eastAsia="Times New Roman" w:cs="Arial"/>
                <w:szCs w:val="18"/>
                <w:highlight w:val="yellow"/>
                <w:lang w:val="fr-FR" w:eastAsia="ar-SA"/>
              </w:rPr>
              <w:t>0</w:t>
            </w:r>
          </w:p>
          <w:p w:rsidR="004F6826" w:rsidRPr="003A2C13" w:rsidRDefault="004F6826" w:rsidP="008E2194">
            <w:pPr>
              <w:snapToGrid w:val="0"/>
              <w:spacing w:after="0" w:line="240" w:lineRule="auto"/>
              <w:rPr>
                <w:rFonts w:eastAsia="Times New Roman" w:cs="Arial"/>
                <w:szCs w:val="18"/>
                <w:lang w:val="fr-FR" w:eastAsia="ar-SA"/>
              </w:rPr>
            </w:pPr>
            <w:r w:rsidRPr="003A2C13">
              <w:rPr>
                <w:rFonts w:eastAsia="Times New Roman" w:cs="Arial"/>
                <w:szCs w:val="18"/>
                <w:highlight w:val="yellow"/>
                <w:lang w:val="fr-FR" w:eastAsia="ar-SA"/>
              </w:rPr>
              <w:t xml:space="preserve">Comment: R-, WI code: </w:t>
            </w:r>
            <w:proofErr w:type="spellStart"/>
            <w:r w:rsidRPr="003A2C13">
              <w:rPr>
                <w:rFonts w:eastAsia="Times New Roman" w:cs="Arial"/>
                <w:szCs w:val="18"/>
                <w:highlight w:val="yellow"/>
                <w:lang w:val="fr-FR" w:eastAsia="ar-SA"/>
              </w:rPr>
              <w:t>eULRS</w:t>
            </w:r>
            <w:proofErr w:type="spellEnd"/>
          </w:p>
        </w:tc>
      </w:tr>
      <w:tr w:rsidR="00A248D9" w:rsidRPr="00B04844" w:rsidTr="00973812">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248D9" w:rsidRDefault="00A248D9" w:rsidP="002566A9">
            <w:pPr>
              <w:pStyle w:val="Heading2"/>
            </w:pPr>
            <w:r w:rsidRPr="00620F74">
              <w:t>V2XLTE</w:t>
            </w:r>
            <w:r>
              <w:t xml:space="preserve">: </w:t>
            </w:r>
            <w:r w:rsidRPr="00620F74">
              <w:rPr>
                <w:bCs/>
                <w:lang w:val="en-US"/>
              </w:rPr>
              <w:t>LTE support for V2X services</w:t>
            </w:r>
            <w:r>
              <w:t xml:space="preserve"> [</w:t>
            </w:r>
            <w:r w:rsidRPr="00620F74">
              <w:rPr>
                <w:bCs/>
              </w:rPr>
              <w:t>SP-1505</w:t>
            </w:r>
            <w:r>
              <w:rPr>
                <w:bCs/>
              </w:rPr>
              <w:t>73]</w:t>
            </w:r>
          </w:p>
        </w:tc>
      </w:tr>
      <w:tr w:rsidR="00A248D9" w:rsidRPr="00B04844" w:rsidTr="00973812">
        <w:trPr>
          <w:trHeight w:val="141"/>
        </w:trPr>
        <w:tc>
          <w:tcPr>
            <w:tcW w:w="14899" w:type="dxa"/>
            <w:gridSpan w:val="8"/>
            <w:tcBorders>
              <w:bottom w:val="single" w:sz="4" w:space="0" w:color="auto"/>
            </w:tcBorders>
            <w:shd w:val="clear" w:color="auto" w:fill="auto"/>
          </w:tcPr>
          <w:p w:rsidR="00A248D9" w:rsidRDefault="00A248D9" w:rsidP="00973812">
            <w:pPr>
              <w:suppressAutoHyphens/>
              <w:spacing w:after="0" w:line="240" w:lineRule="auto"/>
              <w:rPr>
                <w:rFonts w:eastAsia="Arial Unicode MS" w:cs="Arial"/>
                <w:szCs w:val="18"/>
                <w:lang w:eastAsia="ar-SA"/>
              </w:rPr>
            </w:pPr>
          </w:p>
          <w:p w:rsidR="00A248D9" w:rsidRPr="00BC469F" w:rsidRDefault="00A248D9" w:rsidP="0097381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248D9" w:rsidRPr="00F45489" w:rsidRDefault="00A248D9" w:rsidP="00973812">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A248D9" w:rsidRDefault="00A248D9" w:rsidP="00973812">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A248D9" w:rsidRDefault="00A248D9" w:rsidP="00973812">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248D9" w:rsidRPr="00F45489" w:rsidRDefault="00A248D9" w:rsidP="00973812">
            <w:pPr>
              <w:suppressAutoHyphens/>
              <w:spacing w:after="0" w:line="240" w:lineRule="auto"/>
              <w:rPr>
                <w:rFonts w:eastAsia="Arial Unicode MS" w:cs="Arial"/>
                <w:szCs w:val="18"/>
                <w:lang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26" w:rsidRPr="004F6826" w:rsidRDefault="00B30E2F" w:rsidP="004F6826">
            <w:pPr>
              <w:snapToGrid w:val="0"/>
              <w:spacing w:after="0" w:line="240" w:lineRule="auto"/>
              <w:rPr>
                <w:rFonts w:eastAsia="Times New Roman" w:cs="Arial"/>
                <w:szCs w:val="18"/>
                <w:lang w:val="en-US" w:eastAsia="ar-SA"/>
              </w:rPr>
            </w:pPr>
            <w:hyperlink r:id="rId95" w:history="1">
              <w:r w:rsidR="004F6826" w:rsidRPr="003A2C13">
                <w:rPr>
                  <w:rStyle w:val="Hyperlink"/>
                  <w:rFonts w:cs="Arial"/>
                  <w:szCs w:val="18"/>
                  <w:lang w:val="en-US" w:eastAsia="ar-SA"/>
                </w:rPr>
                <w:t>S1-154063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F07B67"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F07B67" w:rsidP="008E2194">
            <w:pPr>
              <w:snapToGrid w:val="0"/>
              <w:spacing w:after="0" w:line="240" w:lineRule="auto"/>
              <w:rPr>
                <w:rFonts w:eastAsia="Times New Roman" w:cs="Arial"/>
                <w:szCs w:val="18"/>
                <w:lang w:val="en-US" w:eastAsia="ar-SA"/>
              </w:rPr>
            </w:pPr>
            <w:r>
              <w:rPr>
                <w:rFonts w:eastAsia="Times New Roman" w:cs="Arial"/>
                <w:szCs w:val="18"/>
                <w:lang w:val="en-US" w:eastAsia="ar-SA"/>
              </w:rPr>
              <w:t>V2X TS Skeleton Proposal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4F6826"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4F6826" w:rsidP="008E2194">
            <w:pPr>
              <w:snapToGrid w:val="0"/>
              <w:spacing w:after="0" w:line="240" w:lineRule="auto"/>
              <w:rPr>
                <w:rFonts w:eastAsia="Times New Roman" w:cs="Arial"/>
                <w:szCs w:val="18"/>
                <w:lang w:val="en-US" w:eastAsia="ar-SA"/>
              </w:rPr>
            </w:pPr>
          </w:p>
        </w:tc>
      </w:tr>
      <w:bookmarkEnd w:id="117"/>
      <w:bookmarkEnd w:id="118"/>
      <w:bookmarkEnd w:id="119"/>
      <w:bookmarkEnd w:id="120"/>
      <w:bookmarkEnd w:id="121"/>
      <w:bookmarkEnd w:id="122"/>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B30E2F" w:rsidP="004F6826">
            <w:pPr>
              <w:snapToGrid w:val="0"/>
              <w:spacing w:after="0" w:line="240" w:lineRule="auto"/>
              <w:rPr>
                <w:rFonts w:eastAsia="Times New Roman" w:cs="Arial"/>
                <w:szCs w:val="18"/>
                <w:lang w:val="en-US" w:eastAsia="ar-SA"/>
              </w:rPr>
            </w:pPr>
            <w:hyperlink r:id="rId96" w:history="1">
              <w:r w:rsidR="00494138" w:rsidRPr="003A2C13">
                <w:rPr>
                  <w:rStyle w:val="Hyperlink"/>
                  <w:rFonts w:cs="Arial"/>
                  <w:szCs w:val="18"/>
                  <w:lang w:val="en-US" w:eastAsia="ar-SA"/>
                </w:rPr>
                <w:t>S1-154064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494138">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text for Introduction and Scope sections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B30E2F" w:rsidP="004F6826">
            <w:pPr>
              <w:snapToGrid w:val="0"/>
              <w:spacing w:after="0" w:line="240" w:lineRule="auto"/>
              <w:rPr>
                <w:rFonts w:eastAsia="Times New Roman" w:cs="Arial"/>
                <w:szCs w:val="18"/>
                <w:lang w:val="en-US" w:eastAsia="ar-SA"/>
              </w:rPr>
            </w:pPr>
            <w:hyperlink r:id="rId97" w:history="1">
              <w:r w:rsidR="00494138" w:rsidRPr="003A2C13">
                <w:rPr>
                  <w:rStyle w:val="Hyperlink"/>
                  <w:rFonts w:cs="Arial"/>
                  <w:szCs w:val="18"/>
                  <w:lang w:val="en-US" w:eastAsia="ar-SA"/>
                </w:rPr>
                <w:t>S1-154065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list of references for References section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B30E2F" w:rsidP="004F6826">
            <w:pPr>
              <w:snapToGrid w:val="0"/>
              <w:spacing w:after="0" w:line="240" w:lineRule="auto"/>
              <w:rPr>
                <w:rFonts w:eastAsia="Times New Roman" w:cs="Arial"/>
                <w:szCs w:val="18"/>
                <w:lang w:val="en-US" w:eastAsia="ar-SA"/>
              </w:rPr>
            </w:pPr>
            <w:hyperlink r:id="rId98" w:history="1">
              <w:r w:rsidR="00494138" w:rsidRPr="003A2C13">
                <w:rPr>
                  <w:rStyle w:val="Hyperlink"/>
                  <w:rFonts w:cs="Arial"/>
                  <w:szCs w:val="18"/>
                  <w:lang w:val="en-US" w:eastAsia="ar-SA"/>
                </w:rPr>
                <w:t>S1-154066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list of definitions and acronyms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B30E2F" w:rsidP="004F6826">
            <w:pPr>
              <w:snapToGrid w:val="0"/>
              <w:spacing w:after="0" w:line="240" w:lineRule="auto"/>
              <w:rPr>
                <w:rFonts w:eastAsia="Times New Roman" w:cs="Arial"/>
                <w:szCs w:val="18"/>
                <w:lang w:val="en-US" w:eastAsia="ar-SA"/>
              </w:rPr>
            </w:pPr>
            <w:hyperlink r:id="rId99" w:history="1">
              <w:r w:rsidR="00494138" w:rsidRPr="003A2C13">
                <w:rPr>
                  <w:rStyle w:val="Hyperlink"/>
                  <w:rFonts w:cs="Arial"/>
                  <w:szCs w:val="18"/>
                  <w:lang w:val="en-US" w:eastAsia="ar-SA"/>
                </w:rPr>
                <w:t>S1-154068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Text for Overview Section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A757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543910" w:rsidP="00A757D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757D5" w:rsidRPr="004F6826" w:rsidRDefault="00B30E2F" w:rsidP="00A757D5">
            <w:pPr>
              <w:snapToGrid w:val="0"/>
              <w:spacing w:after="0" w:line="240" w:lineRule="auto"/>
              <w:rPr>
                <w:rFonts w:eastAsia="Times New Roman" w:cs="Arial"/>
                <w:szCs w:val="18"/>
                <w:lang w:val="en-US" w:eastAsia="ar-SA"/>
              </w:rPr>
            </w:pPr>
            <w:hyperlink r:id="rId100" w:history="1">
              <w:r w:rsidR="00A757D5" w:rsidRPr="003A2C13">
                <w:rPr>
                  <w:rStyle w:val="Hyperlink"/>
                  <w:rFonts w:cs="Arial"/>
                  <w:szCs w:val="18"/>
                  <w:lang w:val="en-US" w:eastAsia="ar-SA"/>
                </w:rPr>
                <w:t>S1-154092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r>
              <w:rPr>
                <w:rFonts w:eastAsia="Times New Roman" w:cs="Arial"/>
                <w:szCs w:val="18"/>
                <w:lang w:val="en-US" w:eastAsia="ar-SA"/>
              </w:rPr>
              <w:t>Fujitsu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r w:rsidRPr="00A757D5">
              <w:rPr>
                <w:rFonts w:eastAsia="Times New Roman" w:cs="Arial"/>
                <w:szCs w:val="18"/>
                <w:lang w:val="en-US" w:eastAsia="ar-SA"/>
              </w:rPr>
              <w:t>Proposal for V2XLTE Requirements grouping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B30E2F" w:rsidP="004F6826">
            <w:pPr>
              <w:snapToGrid w:val="0"/>
              <w:spacing w:after="0" w:line="240" w:lineRule="auto"/>
              <w:rPr>
                <w:rFonts w:eastAsia="Times New Roman" w:cs="Arial"/>
                <w:szCs w:val="18"/>
                <w:lang w:val="en-US" w:eastAsia="ar-SA"/>
              </w:rPr>
            </w:pPr>
            <w:hyperlink r:id="rId101" w:history="1">
              <w:r w:rsidR="00494138" w:rsidRPr="003A2C13">
                <w:rPr>
                  <w:rStyle w:val="Hyperlink"/>
                  <w:rFonts w:cs="Arial"/>
                  <w:szCs w:val="18"/>
                  <w:lang w:val="en-US" w:eastAsia="ar-SA"/>
                </w:rPr>
                <w:t>S1-154080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Huawei, </w:t>
            </w:r>
            <w:proofErr w:type="spellStart"/>
            <w:r>
              <w:rPr>
                <w:rFonts w:eastAsia="Times New Roman" w:cs="Arial"/>
                <w:szCs w:val="18"/>
                <w:lang w:val="en-US"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V2X specific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FA5B7A" w:rsidRDefault="00494138" w:rsidP="008E2194">
            <w:pPr>
              <w:snapToGrid w:val="0"/>
              <w:spacing w:after="0" w:line="240" w:lineRule="auto"/>
              <w:rPr>
                <w:rFonts w:eastAsia="Times New Roman" w:cs="Arial"/>
                <w:szCs w:val="18"/>
                <w:lang w:val="en-US" w:eastAsia="ar-SA"/>
              </w:rPr>
            </w:pPr>
            <w:r w:rsidRPr="00FA5B7A">
              <w:rPr>
                <w:rFonts w:eastAsia="Times New Roman" w:cs="Arial"/>
                <w:szCs w:val="18"/>
                <w:lang w:val="en-US" w:eastAsia="ar-SA"/>
              </w:rPr>
              <w:t xml:space="preserve">Comment: CR form not needed </w:t>
            </w:r>
            <w:r w:rsidR="00A757D5" w:rsidRPr="00FA5B7A">
              <w:rPr>
                <w:rFonts w:eastAsia="Times New Roman" w:cs="Arial"/>
                <w:szCs w:val="18"/>
                <w:lang w:val="en-US" w:eastAsia="ar-SA"/>
              </w:rPr>
              <w:t>until TS has been sent for approval to SA</w:t>
            </w:r>
          </w:p>
        </w:tc>
      </w:tr>
      <w:tr w:rsidR="00AC64C1" w:rsidRPr="00AD7872" w:rsidTr="000E22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B30E2F" w:rsidP="004F6826">
            <w:pPr>
              <w:snapToGrid w:val="0"/>
              <w:spacing w:after="0" w:line="240" w:lineRule="auto"/>
              <w:rPr>
                <w:rFonts w:eastAsia="Times New Roman" w:cs="Arial"/>
                <w:szCs w:val="18"/>
                <w:lang w:val="en-US" w:eastAsia="ar-SA"/>
              </w:rPr>
            </w:pPr>
            <w:hyperlink r:id="rId102" w:history="1">
              <w:r w:rsidR="00494138" w:rsidRPr="003A2C13">
                <w:rPr>
                  <w:rStyle w:val="Hyperlink"/>
                  <w:rFonts w:cs="Arial"/>
                  <w:szCs w:val="18"/>
                  <w:lang w:val="en-US" w:eastAsia="ar-SA"/>
                </w:rPr>
                <w:t>S1-154085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Huawei, </w:t>
            </w:r>
            <w:proofErr w:type="spellStart"/>
            <w:r>
              <w:rPr>
                <w:rFonts w:eastAsia="Times New Roman" w:cs="Arial"/>
                <w:szCs w:val="18"/>
                <w:lang w:val="en-US"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V2X overall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FA5B7A" w:rsidRDefault="00A757D5" w:rsidP="008E2194">
            <w:pPr>
              <w:snapToGrid w:val="0"/>
              <w:spacing w:after="0" w:line="240" w:lineRule="auto"/>
              <w:rPr>
                <w:rFonts w:eastAsia="Times New Roman" w:cs="Arial"/>
                <w:szCs w:val="18"/>
                <w:lang w:val="en-US" w:eastAsia="ar-SA"/>
              </w:rPr>
            </w:pPr>
            <w:r w:rsidRPr="00FA5B7A">
              <w:rPr>
                <w:rFonts w:eastAsia="Times New Roman" w:cs="Arial"/>
                <w:szCs w:val="18"/>
                <w:lang w:val="en-US" w:eastAsia="ar-SA"/>
              </w:rPr>
              <w:t>Comment: CR form not needed until TS has been sent for approval to SA</w:t>
            </w:r>
          </w:p>
        </w:tc>
      </w:tr>
      <w:tr w:rsidR="00AC64C1" w:rsidRPr="00AD7872" w:rsidTr="000E22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94138" w:rsidRPr="00C46E26" w:rsidRDefault="00494138" w:rsidP="008E2194">
            <w:pPr>
              <w:snapToGrid w:val="0"/>
              <w:spacing w:after="0" w:line="240" w:lineRule="auto"/>
              <w:rPr>
                <w:rFonts w:eastAsia="Times New Roman" w:cs="Arial"/>
                <w:szCs w:val="18"/>
                <w:lang w:val="en-US" w:eastAsia="ar-SA"/>
              </w:rPr>
            </w:pPr>
            <w:proofErr w:type="spellStart"/>
            <w:r w:rsidRPr="00C46E26">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94138" w:rsidRPr="00C46E26" w:rsidRDefault="00B30E2F" w:rsidP="004F6826">
            <w:pPr>
              <w:snapToGrid w:val="0"/>
              <w:spacing w:after="0" w:line="240" w:lineRule="auto"/>
              <w:rPr>
                <w:rFonts w:eastAsia="Times New Roman" w:cs="Arial"/>
                <w:szCs w:val="18"/>
                <w:lang w:val="en-US" w:eastAsia="ar-SA"/>
              </w:rPr>
            </w:pPr>
            <w:hyperlink r:id="rId103" w:history="1">
              <w:r w:rsidR="00494138" w:rsidRPr="000E223D">
                <w:rPr>
                  <w:rStyle w:val="Hyperlink"/>
                  <w:rFonts w:cs="Arial"/>
                  <w:color w:val="auto"/>
                  <w:szCs w:val="18"/>
                  <w:lang w:val="en-US" w:eastAsia="ar-SA"/>
                </w:rPr>
                <w:t>S1-154211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94138" w:rsidRPr="00C46E26" w:rsidRDefault="00A757D5" w:rsidP="008E2194">
            <w:pPr>
              <w:snapToGrid w:val="0"/>
              <w:spacing w:after="0" w:line="240" w:lineRule="auto"/>
              <w:rPr>
                <w:rFonts w:eastAsia="Times New Roman" w:cs="Arial"/>
                <w:szCs w:val="18"/>
                <w:lang w:val="en-US" w:eastAsia="ar-SA"/>
              </w:rPr>
            </w:pPr>
            <w:r w:rsidRPr="00C46E26">
              <w:rPr>
                <w:rFonts w:eastAsia="Times New Roman" w:cs="Arial"/>
                <w:szCs w:val="18"/>
                <w:lang w:val="en-US" w:eastAsia="ar-SA"/>
              </w:rPr>
              <w:t>Anemone Technology</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94138" w:rsidRPr="000E223D" w:rsidRDefault="00A757D5" w:rsidP="00A757D5">
            <w:pPr>
              <w:snapToGrid w:val="0"/>
              <w:spacing w:after="0" w:line="240" w:lineRule="auto"/>
              <w:rPr>
                <w:rFonts w:eastAsia="Times New Roman" w:cs="Arial"/>
                <w:szCs w:val="18"/>
                <w:lang w:val="en-US" w:eastAsia="ar-SA"/>
              </w:rPr>
            </w:pPr>
            <w:r w:rsidRPr="000E223D">
              <w:rPr>
                <w:rFonts w:eastAsia="Times New Roman" w:cs="Arial"/>
                <w:szCs w:val="18"/>
                <w:lang w:val="en-US" w:eastAsia="ar-SA"/>
              </w:rPr>
              <w:t>Maturity of Draft TR 22.885 Study on LTE support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94138" w:rsidRPr="000E223D" w:rsidRDefault="00C46E26" w:rsidP="008E2194">
            <w:pPr>
              <w:snapToGrid w:val="0"/>
              <w:spacing w:after="0" w:line="240" w:lineRule="auto"/>
              <w:rPr>
                <w:rFonts w:eastAsia="Times New Roman" w:cs="Arial"/>
                <w:szCs w:val="18"/>
                <w:lang w:val="en-US" w:eastAsia="ar-SA"/>
              </w:rPr>
            </w:pPr>
            <w:r w:rsidRPr="000E223D">
              <w:rPr>
                <w:rFonts w:eastAsia="Times New Roman" w:cs="Arial"/>
                <w:szCs w:val="18"/>
                <w:lang w:val="en-US" w:eastAsia="ar-SA"/>
              </w:rPr>
              <w:t>Revised to S1-154280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94138" w:rsidRPr="000E223D" w:rsidRDefault="00494138" w:rsidP="008E2194">
            <w:pPr>
              <w:snapToGrid w:val="0"/>
              <w:spacing w:after="0" w:line="240" w:lineRule="auto"/>
              <w:rPr>
                <w:rFonts w:eastAsia="Times New Roman" w:cs="Arial"/>
                <w:szCs w:val="18"/>
                <w:lang w:val="en-US" w:eastAsia="ar-SA"/>
              </w:rPr>
            </w:pPr>
          </w:p>
        </w:tc>
      </w:tr>
      <w:tr w:rsidR="00C46E26" w:rsidRPr="00AD7872" w:rsidTr="000E22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6E26" w:rsidRPr="00C46E26" w:rsidRDefault="00C46E26" w:rsidP="008E2194">
            <w:pPr>
              <w:snapToGrid w:val="0"/>
              <w:spacing w:after="0" w:line="240" w:lineRule="auto"/>
              <w:rPr>
                <w:rFonts w:eastAsia="Times New Roman" w:cs="Arial"/>
                <w:szCs w:val="18"/>
                <w:lang w:val="en-US" w:eastAsia="ar-SA"/>
              </w:rPr>
            </w:pPr>
            <w:proofErr w:type="spellStart"/>
            <w:r w:rsidRPr="00C46E26">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6E26" w:rsidRPr="00C46E26" w:rsidRDefault="00C46E26" w:rsidP="004F6826">
            <w:pPr>
              <w:snapToGrid w:val="0"/>
              <w:spacing w:after="0" w:line="240" w:lineRule="auto"/>
            </w:pPr>
            <w:hyperlink r:id="rId104" w:history="1">
              <w:r w:rsidRPr="000E223D">
                <w:rPr>
                  <w:rStyle w:val="Hyperlink"/>
                  <w:rFonts w:cs="Arial"/>
                  <w:color w:val="auto"/>
                </w:rPr>
                <w:t>S1-154280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6E26" w:rsidRPr="000E223D" w:rsidRDefault="00C46E26" w:rsidP="008E2194">
            <w:pPr>
              <w:snapToGrid w:val="0"/>
              <w:spacing w:after="0" w:line="240" w:lineRule="auto"/>
              <w:rPr>
                <w:rFonts w:eastAsia="Times New Roman" w:cs="Arial"/>
                <w:szCs w:val="18"/>
                <w:lang w:val="en-US" w:eastAsia="ar-SA"/>
              </w:rPr>
            </w:pPr>
            <w:r w:rsidRPr="000E223D">
              <w:rPr>
                <w:rFonts w:eastAsia="Times New Roman" w:cs="Arial"/>
                <w:szCs w:val="18"/>
                <w:lang w:val="en-US" w:eastAsia="ar-SA"/>
              </w:rPr>
              <w:t>Anemone Technology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46E26" w:rsidRPr="000E223D" w:rsidRDefault="00C46E26" w:rsidP="00A757D5">
            <w:pPr>
              <w:snapToGrid w:val="0"/>
              <w:spacing w:after="0" w:line="240" w:lineRule="auto"/>
              <w:rPr>
                <w:rFonts w:eastAsia="Times New Roman" w:cs="Arial"/>
                <w:szCs w:val="18"/>
                <w:lang w:val="en-US" w:eastAsia="ar-SA"/>
              </w:rPr>
            </w:pPr>
            <w:r w:rsidRPr="000E223D">
              <w:rPr>
                <w:rFonts w:eastAsia="Times New Roman" w:cs="Arial"/>
                <w:szCs w:val="18"/>
                <w:lang w:val="en-US" w:eastAsia="ar-SA"/>
              </w:rPr>
              <w:t>Maturity of Draft TR 22.885 Study on LTE support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46E26" w:rsidRPr="000E223D" w:rsidRDefault="00C46E26"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6E26" w:rsidRPr="000E223D" w:rsidRDefault="00C46E26" w:rsidP="008E2194">
            <w:pPr>
              <w:snapToGrid w:val="0"/>
              <w:spacing w:after="0" w:line="240" w:lineRule="auto"/>
              <w:rPr>
                <w:rFonts w:eastAsia="Times New Roman" w:cs="Arial"/>
                <w:szCs w:val="18"/>
                <w:lang w:val="en-US" w:eastAsia="ar-SA"/>
              </w:rPr>
            </w:pPr>
            <w:r w:rsidRPr="000E223D">
              <w:rPr>
                <w:rFonts w:eastAsia="Times New Roman" w:cs="Arial"/>
                <w:szCs w:val="18"/>
                <w:lang w:val="en-US" w:eastAsia="ar-SA"/>
              </w:rPr>
              <w:t>Revision of S1-154211.</w:t>
            </w:r>
          </w:p>
        </w:tc>
      </w:tr>
      <w:tr w:rsidR="00AC64C1" w:rsidRPr="00AD7872" w:rsidTr="00B30E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A757D5" w:rsidRPr="00B30E2F" w:rsidRDefault="00543910" w:rsidP="00A757D5">
            <w:pPr>
              <w:snapToGrid w:val="0"/>
              <w:spacing w:after="0" w:line="240" w:lineRule="auto"/>
              <w:rPr>
                <w:rFonts w:eastAsia="Times New Roman" w:cs="Arial"/>
                <w:szCs w:val="18"/>
                <w:lang w:val="en-US" w:eastAsia="ar-SA"/>
              </w:rPr>
            </w:pPr>
            <w:proofErr w:type="spellStart"/>
            <w:r w:rsidRPr="00B30E2F">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A757D5" w:rsidRPr="00B30E2F" w:rsidRDefault="00B30E2F" w:rsidP="00A757D5">
            <w:pPr>
              <w:snapToGrid w:val="0"/>
              <w:spacing w:after="0" w:line="240" w:lineRule="auto"/>
              <w:rPr>
                <w:rFonts w:eastAsia="Times New Roman" w:cs="Arial"/>
                <w:szCs w:val="18"/>
                <w:lang w:val="en-US" w:eastAsia="ar-SA"/>
              </w:rPr>
            </w:pPr>
            <w:hyperlink r:id="rId105" w:history="1">
              <w:r w:rsidR="00A757D5" w:rsidRPr="00B30E2F">
                <w:rPr>
                  <w:rStyle w:val="Hyperlink"/>
                  <w:rFonts w:cs="Arial"/>
                  <w:color w:val="auto"/>
                  <w:szCs w:val="18"/>
                  <w:lang w:val="en-US" w:eastAsia="ar-SA"/>
                </w:rPr>
                <w:t>S1-154138</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A757D5" w:rsidRPr="00B30E2F" w:rsidRDefault="00A757D5" w:rsidP="00A757D5">
            <w:pPr>
              <w:snapToGrid w:val="0"/>
              <w:spacing w:after="0" w:line="240" w:lineRule="auto"/>
              <w:rPr>
                <w:rFonts w:eastAsia="Times New Roman" w:cs="Arial"/>
                <w:szCs w:val="18"/>
                <w:lang w:val="en-US" w:eastAsia="ar-SA"/>
              </w:rPr>
            </w:pPr>
            <w:r w:rsidRPr="00B30E2F">
              <w:rPr>
                <w:rFonts w:eastAsia="Times New Roman" w:cs="Arial"/>
                <w:szCs w:val="18"/>
                <w:lang w:val="en-US" w:eastAsia="ar-SA"/>
              </w:rPr>
              <w:t>Fujitsu</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A757D5" w:rsidRPr="00B30E2F" w:rsidRDefault="00A757D5" w:rsidP="00A757D5">
            <w:pPr>
              <w:snapToGrid w:val="0"/>
              <w:spacing w:after="0" w:line="240" w:lineRule="auto"/>
              <w:rPr>
                <w:rFonts w:eastAsia="Times New Roman" w:cs="Arial"/>
                <w:szCs w:val="18"/>
                <w:lang w:val="en-US" w:eastAsia="ar-SA"/>
              </w:rPr>
            </w:pPr>
            <w:r w:rsidRPr="00B30E2F">
              <w:rPr>
                <w:rFonts w:eastAsia="Times New Roman" w:cs="Arial"/>
                <w:szCs w:val="18"/>
                <w:lang w:val="en-US" w:eastAsia="ar-SA"/>
              </w:rPr>
              <w:t>Use case on “Remote diagnosis and just in time repair notification”</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A757D5" w:rsidRPr="00B30E2F" w:rsidRDefault="00B30E2F" w:rsidP="00A757D5">
            <w:pPr>
              <w:snapToGrid w:val="0"/>
              <w:spacing w:after="0" w:line="240" w:lineRule="auto"/>
              <w:rPr>
                <w:rFonts w:eastAsia="Times New Roman" w:cs="Arial"/>
                <w:szCs w:val="18"/>
                <w:lang w:val="en-US" w:eastAsia="ar-SA"/>
              </w:rPr>
            </w:pPr>
            <w:r w:rsidRPr="00B30E2F">
              <w:rPr>
                <w:rFonts w:eastAsia="Times New Roman" w:cs="Arial"/>
                <w:szCs w:val="18"/>
                <w:lang w:val="en-US" w:eastAsia="ar-SA"/>
              </w:rPr>
              <w:t xml:space="preserve">Moved to </w:t>
            </w:r>
            <w:r>
              <w:rPr>
                <w:rFonts w:eastAsia="Times New Roman" w:cs="Arial"/>
                <w:szCs w:val="18"/>
                <w:lang w:val="en-US" w:eastAsia="ar-SA"/>
              </w:rPr>
              <w:t>8.8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A757D5" w:rsidRPr="00B30E2F" w:rsidRDefault="00A757D5" w:rsidP="00A757D5">
            <w:pPr>
              <w:snapToGrid w:val="0"/>
              <w:spacing w:after="0" w:line="240" w:lineRule="auto"/>
              <w:rPr>
                <w:rFonts w:eastAsia="Times New Roman" w:cs="Arial"/>
                <w:szCs w:val="18"/>
                <w:lang w:val="en-US" w:eastAsia="ar-SA"/>
              </w:rPr>
            </w:pP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4F6826" w:rsidRDefault="00B30E2F" w:rsidP="008B5CA4">
            <w:pPr>
              <w:snapToGrid w:val="0"/>
              <w:spacing w:after="0" w:line="240" w:lineRule="auto"/>
              <w:rPr>
                <w:rFonts w:eastAsia="Times New Roman" w:cs="Arial"/>
                <w:szCs w:val="18"/>
                <w:lang w:val="en-US" w:eastAsia="ar-SA"/>
              </w:rPr>
            </w:pPr>
            <w:hyperlink r:id="rId106" w:history="1">
              <w:r w:rsidR="008B5CA4" w:rsidRPr="003A2C13">
                <w:rPr>
                  <w:rStyle w:val="Hyperlink"/>
                  <w:rFonts w:cs="Arial"/>
                  <w:szCs w:val="18"/>
                  <w:lang w:val="en-US" w:eastAsia="ar-SA"/>
                </w:rPr>
                <w:t>S1-154046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V2X service requirement consolidation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BE2BCA" w:rsidRPr="00B81C05" w:rsidTr="00BE2BCA">
        <w:trPr>
          <w:trHeight w:val="141"/>
        </w:trPr>
        <w:tc>
          <w:tcPr>
            <w:tcW w:w="14899" w:type="dxa"/>
            <w:gridSpan w:val="8"/>
            <w:tcBorders>
              <w:top w:val="nil"/>
              <w:bottom w:val="single" w:sz="4" w:space="0" w:color="auto"/>
            </w:tcBorders>
            <w:shd w:val="clear" w:color="auto" w:fill="F2F2F2"/>
          </w:tcPr>
          <w:p w:rsidR="00BE2BCA" w:rsidRPr="00B81C05" w:rsidRDefault="00BE2BCA" w:rsidP="00BE2BCA">
            <w:pPr>
              <w:pStyle w:val="Heading3"/>
            </w:pPr>
            <w:r>
              <w:t xml:space="preserve">V2X </w:t>
            </w:r>
            <w:r w:rsidR="002A1E99" w:rsidRPr="00B81C05">
              <w:t>drafting sessio</w:t>
            </w:r>
            <w:r w:rsidR="002A1E99">
              <w:t xml:space="preserve">n information </w:t>
            </w:r>
            <w:r>
              <w:t>(includes also FS_V2XLTE) and V2XLTE output</w:t>
            </w:r>
          </w:p>
        </w:tc>
      </w:tr>
      <w:tr w:rsidR="00BE2BCA" w:rsidRPr="007A142A" w:rsidTr="00BE2BC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B30E2F" w:rsidP="00BE2BCA">
            <w:pPr>
              <w:snapToGrid w:val="0"/>
              <w:spacing w:after="0" w:line="240" w:lineRule="auto"/>
              <w:rPr>
                <w:rFonts w:eastAsia="Times New Roman" w:cs="Arial"/>
                <w:szCs w:val="18"/>
                <w:lang w:eastAsia="ar-SA"/>
              </w:rPr>
            </w:pPr>
            <w:hyperlink r:id="rId107" w:history="1">
              <w:r w:rsidR="00BE2BCA" w:rsidRPr="003A2C13">
                <w:rPr>
                  <w:rStyle w:val="Hyperlink"/>
                  <w:rFonts w:eastAsia="Times New Roman" w:cs="Arial"/>
                  <w:szCs w:val="18"/>
                  <w:lang w:eastAsia="ar-SA"/>
                </w:rPr>
                <w:t>S1-154410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V2X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BE2BCA" w:rsidRPr="007A142A" w:rsidTr="00BE2BC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B30E2F" w:rsidP="00BE2BCA">
            <w:pPr>
              <w:snapToGrid w:val="0"/>
              <w:spacing w:after="0" w:line="240" w:lineRule="auto"/>
              <w:rPr>
                <w:rFonts w:eastAsia="Times New Roman" w:cs="Arial"/>
                <w:szCs w:val="18"/>
                <w:lang w:eastAsia="ar-SA"/>
              </w:rPr>
            </w:pPr>
            <w:hyperlink r:id="rId108" w:history="1">
              <w:r w:rsidR="00BE2BCA" w:rsidRPr="003A2C13">
                <w:rPr>
                  <w:rStyle w:val="Hyperlink"/>
                  <w:rFonts w:eastAsia="Times New Roman" w:cs="Arial"/>
                  <w:szCs w:val="18"/>
                  <w:lang w:eastAsia="ar-SA"/>
                </w:rPr>
                <w:t>S1-154411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V2X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BE2BCA" w:rsidRPr="007A142A" w:rsidTr="00BE2BCA">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B30E2F" w:rsidP="00BE2BCA">
            <w:pPr>
              <w:snapToGrid w:val="0"/>
              <w:spacing w:after="0" w:line="240" w:lineRule="auto"/>
              <w:rPr>
                <w:rFonts w:eastAsia="Times New Roman" w:cs="Arial"/>
                <w:szCs w:val="18"/>
                <w:lang w:eastAsia="ar-SA"/>
              </w:rPr>
            </w:pPr>
            <w:hyperlink r:id="rId109" w:history="1">
              <w:r w:rsidR="00BE2BCA" w:rsidRPr="003A2C13">
                <w:rPr>
                  <w:rStyle w:val="Hyperlink"/>
                  <w:rFonts w:eastAsia="Times New Roman" w:cs="Arial"/>
                  <w:szCs w:val="18"/>
                  <w:lang w:eastAsia="ar-SA"/>
                </w:rPr>
                <w:t>S1-154450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t>TR22.xxxv0.1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494138" w:rsidRPr="00B04844" w:rsidTr="00D217FD">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94138" w:rsidRDefault="00494138" w:rsidP="00620F74">
            <w:pPr>
              <w:pStyle w:val="Heading2"/>
            </w:pPr>
            <w:bookmarkStart w:id="125" w:name="_Toc414625494"/>
            <w:r>
              <w:t xml:space="preserve">Other Rel-14 </w:t>
            </w:r>
            <w:bookmarkEnd w:id="125"/>
            <w:r>
              <w:t>Work Item contributions and CRs</w:t>
            </w: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B30E2F" w:rsidP="008E2194">
            <w:pPr>
              <w:snapToGrid w:val="0"/>
              <w:spacing w:after="0" w:line="240" w:lineRule="auto"/>
              <w:rPr>
                <w:rFonts w:eastAsia="Times New Roman" w:cs="Arial"/>
                <w:szCs w:val="18"/>
                <w:lang w:val="en-US" w:eastAsia="ar-SA"/>
              </w:rPr>
            </w:pPr>
            <w:hyperlink r:id="rId110" w:history="1">
              <w:r w:rsidR="00494138" w:rsidRPr="003A2C13">
                <w:rPr>
                  <w:rStyle w:val="Hyperlink"/>
                  <w:rFonts w:eastAsia="Times New Roman" w:cs="Arial"/>
                  <w:szCs w:val="18"/>
                  <w:lang w:val="en-US" w:eastAsia="ar-SA"/>
                </w:rPr>
                <w:t>S1-154159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noProof/>
              </w:rPr>
              <w:t>Vodafone, Huawei, Orange. Telia Sonera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CR22.011v14.0.0: </w:t>
            </w:r>
            <w:r>
              <w:rPr>
                <w:noProof/>
              </w:rPr>
              <w:t>Requirements to support a minimum set of services when ME data switch is set to off.</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WI code TEI14 Rel-14 CR0224R- Cat B</w:t>
            </w:r>
          </w:p>
          <w:p w:rsidR="00494138" w:rsidRPr="00AD7872" w:rsidRDefault="00494138" w:rsidP="008E2194">
            <w:pPr>
              <w:snapToGrid w:val="0"/>
              <w:spacing w:after="0" w:line="240" w:lineRule="auto"/>
              <w:rPr>
                <w:rFonts w:eastAsia="Times New Roman" w:cs="Arial"/>
                <w:szCs w:val="18"/>
                <w:lang w:val="en-US" w:eastAsia="ar-SA"/>
              </w:rPr>
            </w:pPr>
            <w:r w:rsidRPr="008E2194">
              <w:rPr>
                <w:rFonts w:eastAsia="Times New Roman" w:cs="Arial"/>
                <w:szCs w:val="18"/>
                <w:highlight w:val="yellow"/>
                <w:lang w:val="en-US" w:eastAsia="ar-SA"/>
              </w:rPr>
              <w:t>Comment: Work item needed: Data-Off</w:t>
            </w:r>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6"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26"/>
          </w:p>
        </w:tc>
      </w:tr>
      <w:tr w:rsidR="00494138" w:rsidRPr="00B04844" w:rsidTr="00973812">
        <w:trPr>
          <w:trHeight w:val="141"/>
        </w:trPr>
        <w:tc>
          <w:tcPr>
            <w:tcW w:w="14899" w:type="dxa"/>
            <w:gridSpan w:val="8"/>
            <w:tcBorders>
              <w:top w:val="nil"/>
              <w:bottom w:val="single" w:sz="4" w:space="0" w:color="auto"/>
            </w:tcBorders>
            <w:shd w:val="clear" w:color="auto" w:fill="F2F2F2"/>
          </w:tcPr>
          <w:p w:rsidR="00494138" w:rsidRPr="00F45489" w:rsidRDefault="00494138" w:rsidP="0025579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7" w:name="_Toc414625501"/>
            <w:proofErr w:type="spellStart"/>
            <w:r>
              <w:rPr>
                <w:rFonts w:eastAsia="Arial Unicode MS" w:cs="Arial"/>
                <w:b/>
                <w:color w:val="1F497D"/>
                <w:sz w:val="20"/>
                <w:szCs w:val="20"/>
                <w:lang w:eastAsia="ar-SA"/>
              </w:rPr>
              <w:t>FS_Smarter</w:t>
            </w:r>
            <w:proofErr w:type="spellEnd"/>
            <w:r>
              <w:rPr>
                <w:rFonts w:eastAsia="Arial Unicode MS" w:cs="Arial"/>
                <w:b/>
                <w:color w:val="1F497D"/>
                <w:sz w:val="20"/>
                <w:szCs w:val="20"/>
                <w:lang w:eastAsia="ar-SA"/>
              </w:rPr>
              <w:t>: New Services and Markets Technology Enablers [</w:t>
            </w:r>
            <w:r>
              <w:rPr>
                <w:rFonts w:eastAsia="Arial Unicode MS" w:cs="Arial"/>
                <w:b/>
                <w:bCs/>
                <w:color w:val="1F497D"/>
                <w:sz w:val="20"/>
                <w:szCs w:val="20"/>
                <w:lang w:eastAsia="ar-SA"/>
              </w:rPr>
              <w:t>SP-150142]</w:t>
            </w:r>
            <w:bookmarkEnd w:id="127"/>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973812">
            <w:pPr>
              <w:suppressAutoHyphens/>
              <w:spacing w:after="0" w:line="240" w:lineRule="auto"/>
              <w:rPr>
                <w:rFonts w:eastAsia="Arial Unicode MS" w:cs="Arial"/>
                <w:b/>
                <w:szCs w:val="18"/>
                <w:lang w:eastAsia="ar-SA"/>
              </w:rPr>
            </w:pPr>
            <w:r w:rsidRPr="0025579C">
              <w:rPr>
                <w:rFonts w:eastAsia="Arial Unicode MS" w:cs="Arial"/>
                <w:b/>
                <w:szCs w:val="18"/>
                <w:lang w:eastAsia="ar-SA"/>
              </w:rPr>
              <w:t>Contributions to TR 22.891 and general FS_SMARTER level contributions</w:t>
            </w:r>
          </w:p>
          <w:p w:rsidR="00494138" w:rsidRPr="00BC469F" w:rsidRDefault="00494138" w:rsidP="0097381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973812">
            <w:pPr>
              <w:suppressAutoHyphens/>
              <w:spacing w:after="0" w:line="240" w:lineRule="auto"/>
              <w:rPr>
                <w:rFonts w:eastAsia="Arial Unicode MS" w:cs="Arial"/>
                <w:szCs w:val="18"/>
                <w:lang w:eastAsia="ar-SA"/>
              </w:rPr>
            </w:pPr>
            <w:r>
              <w:rPr>
                <w:rFonts w:eastAsia="Arial Unicode MS" w:cs="Arial"/>
                <w:szCs w:val="18"/>
                <w:lang w:eastAsia="ar-SA"/>
              </w:rPr>
              <w:t>Latest draft: TR 22.891v1.1.0</w:t>
            </w:r>
          </w:p>
          <w:p w:rsidR="00494138" w:rsidRDefault="00494138" w:rsidP="00973812">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494138" w:rsidRDefault="00494138" w:rsidP="00973812">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494138" w:rsidRPr="00F45489" w:rsidRDefault="00494138" w:rsidP="00973812">
            <w:pPr>
              <w:suppressAutoHyphens/>
              <w:spacing w:after="0" w:line="240" w:lineRule="auto"/>
              <w:rPr>
                <w:rFonts w:eastAsia="Arial Unicode MS" w:cs="Arial"/>
                <w:szCs w:val="18"/>
                <w:lang w:eastAsia="ar-SA"/>
              </w:rPr>
            </w:pPr>
          </w:p>
        </w:tc>
      </w:tr>
      <w:tr w:rsidR="00543910" w:rsidRPr="00AD7872" w:rsidTr="005439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B30E2F" w:rsidP="00543910">
            <w:pPr>
              <w:snapToGrid w:val="0"/>
              <w:spacing w:after="0" w:line="240" w:lineRule="auto"/>
              <w:rPr>
                <w:rFonts w:eastAsia="Times New Roman" w:cs="Arial"/>
                <w:szCs w:val="18"/>
                <w:lang w:val="en-US" w:eastAsia="ar-SA"/>
              </w:rPr>
            </w:pPr>
            <w:hyperlink r:id="rId111" w:history="1">
              <w:r w:rsidR="00543910" w:rsidRPr="003A2C13">
                <w:rPr>
                  <w:rStyle w:val="Hyperlink"/>
                  <w:rFonts w:cs="Arial"/>
                  <w:szCs w:val="18"/>
                  <w:lang w:val="en-US" w:eastAsia="ar-SA"/>
                </w:rPr>
                <w:t>S1-154054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r>
              <w:rPr>
                <w:rFonts w:eastAsia="Times New Roman" w:cs="Arial"/>
                <w:szCs w:val="18"/>
                <w:lang w:val="en-US" w:eastAsia="ar-SA"/>
              </w:rPr>
              <w:t>TR22.891v110</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2" w:history="1">
              <w:r w:rsidR="00CB4177" w:rsidRPr="003A2C13">
                <w:rPr>
                  <w:rStyle w:val="Hyperlink"/>
                  <w:rFonts w:cs="Arial"/>
                  <w:szCs w:val="18"/>
                  <w:lang w:val="en-US" w:eastAsia="ar-SA"/>
                </w:rPr>
                <w:t>S1-154174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Proposed Clean-up of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3" w:history="1">
              <w:r w:rsidR="00CB4177" w:rsidRPr="003A2C13">
                <w:rPr>
                  <w:rStyle w:val="Hyperlink"/>
                  <w:rFonts w:cs="Arial"/>
                  <w:szCs w:val="18"/>
                  <w:lang w:val="en-US" w:eastAsia="ar-SA"/>
                </w:rPr>
                <w:t>S1-154175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FS_SMARTER: Common Terminology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4" w:history="1">
              <w:r w:rsidR="00CB4177" w:rsidRPr="003A2C13">
                <w:rPr>
                  <w:rStyle w:val="Hyperlink"/>
                  <w:rFonts w:cs="Arial"/>
                  <w:szCs w:val="18"/>
                  <w:lang w:val="en-US" w:eastAsia="ar-SA"/>
                </w:rPr>
                <w:t>S1-154177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Introduction of common terminology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5" w:history="1">
              <w:r w:rsidR="00CB4177" w:rsidRPr="003A2C13">
                <w:rPr>
                  <w:rStyle w:val="Hyperlink"/>
                  <w:rFonts w:cs="Arial"/>
                  <w:szCs w:val="18"/>
                  <w:lang w:val="en-US" w:eastAsia="ar-SA"/>
                </w:rPr>
                <w:t>S1-154168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AA7C32">
              <w:rPr>
                <w:rFonts w:eastAsia="Times New Roman" w:cs="Arial"/>
                <w:szCs w:val="18"/>
                <w:lang w:val="en-US" w:eastAsia="ar-SA"/>
              </w:rPr>
              <w:t>Modification Higher accuracy positioning family in section 6.2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6" w:history="1">
              <w:r w:rsidR="00CB4177" w:rsidRPr="003A2C13">
                <w:rPr>
                  <w:rStyle w:val="Hyperlink"/>
                  <w:rFonts w:cs="Arial"/>
                  <w:szCs w:val="18"/>
                  <w:lang w:val="en-US" w:eastAsia="ar-SA"/>
                </w:rPr>
                <w:t>S1-154176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Proposed new family structure for </w:t>
            </w:r>
            <w:proofErr w:type="spellStart"/>
            <w:r>
              <w:rPr>
                <w:rFonts w:eastAsia="SimSun"/>
                <w:lang w:eastAsia="en-GB"/>
              </w:rPr>
              <w:t>CriC</w:t>
            </w:r>
            <w:proofErr w:type="spellEnd"/>
            <w:r>
              <w:rPr>
                <w:rFonts w:eastAsia="SimSun"/>
                <w:lang w:eastAsia="en-GB"/>
              </w:rPr>
              <w:t xml:space="preserve"> use cases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7" w:history="1">
              <w:r w:rsidR="00CB4177" w:rsidRPr="003A2C13">
                <w:rPr>
                  <w:rStyle w:val="Hyperlink"/>
                  <w:rFonts w:cs="Arial"/>
                  <w:szCs w:val="18"/>
                  <w:lang w:val="en-US" w:eastAsia="ar-SA"/>
                </w:rPr>
                <w:t>S1-154195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hint="eastAsia"/>
                <w:lang w:eastAsia="zh-CN"/>
              </w:rPr>
              <w:t>Update</w:t>
            </w:r>
            <w:r>
              <w:rPr>
                <w:rFonts w:hint="eastAsia"/>
                <w:lang w:eastAsia="zh-CN"/>
              </w:rPr>
              <w:t xml:space="preserve"> </w:t>
            </w:r>
            <w:r>
              <w:rPr>
                <w:rFonts w:eastAsia="SimSun" w:hint="eastAsia"/>
                <w:lang w:eastAsia="zh-CN"/>
              </w:rPr>
              <w:t xml:space="preserve">text on the grouping of use cases to </w:t>
            </w:r>
            <w:r>
              <w:rPr>
                <w:rFonts w:hint="eastAsia"/>
                <w:lang w:eastAsia="zh-CN"/>
              </w:rPr>
              <w:t>section</w:t>
            </w:r>
            <w:r>
              <w:rPr>
                <w:rFonts w:eastAsia="SimSun" w:hint="eastAsia"/>
                <w:lang w:eastAsia="zh-CN"/>
              </w:rPr>
              <w:t xml:space="preserve"> </w:t>
            </w:r>
            <w:r>
              <w:rPr>
                <w:rFonts w:hint="eastAsia"/>
                <w:lang w:eastAsia="zh-CN"/>
              </w:rPr>
              <w:t>6.2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8" w:history="1">
              <w:r w:rsidR="00CB4177" w:rsidRPr="003A2C13">
                <w:rPr>
                  <w:rStyle w:val="Hyperlink"/>
                  <w:rFonts w:cs="Arial"/>
                  <w:szCs w:val="18"/>
                  <w:lang w:val="en-US" w:eastAsia="ar-SA"/>
                </w:rPr>
                <w:t>S1-154162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Grouping of </w:t>
            </w:r>
            <w:r>
              <w:rPr>
                <w:rFonts w:eastAsia="SimSun" w:hint="eastAsia"/>
                <w:lang w:eastAsia="zh-CN"/>
              </w:rPr>
              <w:t xml:space="preserve">Use </w:t>
            </w:r>
            <w:r>
              <w:rPr>
                <w:rFonts w:eastAsia="SimSun"/>
                <w:lang w:eastAsia="zh-CN"/>
              </w:rPr>
              <w:t>C</w:t>
            </w:r>
            <w:r>
              <w:rPr>
                <w:rFonts w:eastAsia="SimSun" w:hint="eastAsia"/>
                <w:lang w:eastAsia="zh-CN"/>
              </w:rPr>
              <w:t xml:space="preserve">ase 60-72 </w:t>
            </w:r>
            <w:r>
              <w:rPr>
                <w:rFonts w:eastAsia="SimSun"/>
                <w:lang w:eastAsia="zh-CN"/>
              </w:rPr>
              <w:t>from FS_SMARTER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19" w:history="1">
              <w:r w:rsidR="00CB4177" w:rsidRPr="003A2C13">
                <w:rPr>
                  <w:rStyle w:val="Hyperlink"/>
                  <w:rFonts w:cs="Arial"/>
                  <w:szCs w:val="18"/>
                  <w:lang w:val="en-US" w:eastAsia="ar-SA"/>
                </w:rPr>
                <w:t>S1-154178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Allocation of new use cases to </w:t>
            </w:r>
            <w:proofErr w:type="spellStart"/>
            <w:r>
              <w:rPr>
                <w:rFonts w:eastAsia="SimSun"/>
                <w:lang w:eastAsia="en-GB"/>
              </w:rPr>
              <w:t>CriC</w:t>
            </w:r>
            <w:proofErr w:type="spellEnd"/>
            <w:r>
              <w:rPr>
                <w:rFonts w:eastAsia="SimSun"/>
                <w:lang w:eastAsia="en-GB"/>
              </w:rPr>
              <w:t xml:space="preserve">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20" w:history="1">
              <w:r w:rsidR="00CB4177" w:rsidRPr="003A2C13">
                <w:rPr>
                  <w:rStyle w:val="Hyperlink"/>
                  <w:rFonts w:cs="Arial"/>
                  <w:szCs w:val="18"/>
                  <w:lang w:val="en-US" w:eastAsia="ar-SA"/>
                </w:rPr>
                <w:t>S1-154205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Allocation of a new use case to </w:t>
            </w:r>
            <w:proofErr w:type="spellStart"/>
            <w:r>
              <w:rPr>
                <w:rFonts w:eastAsia="SimSun"/>
                <w:lang w:eastAsia="en-GB"/>
              </w:rPr>
              <w:t>eMBB</w:t>
            </w:r>
            <w:proofErr w:type="spellEnd"/>
            <w:r>
              <w:rPr>
                <w:rFonts w:eastAsia="SimSun"/>
                <w:lang w:eastAsia="en-GB"/>
              </w:rPr>
              <w:t xml:space="preserve">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21" w:history="1">
              <w:r w:rsidR="00CB4177" w:rsidRPr="003A2C13">
                <w:rPr>
                  <w:rStyle w:val="Hyperlink"/>
                  <w:rFonts w:cs="Arial"/>
                  <w:szCs w:val="18"/>
                  <w:lang w:val="en-US" w:eastAsia="ar-SA"/>
                </w:rPr>
                <w:t>S1-154088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sidRPr="005C1BD6">
              <w:rPr>
                <w:rFonts w:eastAsia="SimSun"/>
                <w:lang w:val="fr-FR" w:eastAsia="en-GB"/>
              </w:rPr>
              <w:t>Giesecke</w:t>
            </w:r>
            <w:proofErr w:type="spellEnd"/>
            <w:r w:rsidRPr="005C1BD6">
              <w:rPr>
                <w:rFonts w:eastAsia="SimSun"/>
                <w:lang w:val="fr-FR" w:eastAsia="en-GB"/>
              </w:rPr>
              <w:t xml:space="preserve"> &amp; </w:t>
            </w:r>
            <w:proofErr w:type="spellStart"/>
            <w:r w:rsidRPr="005C1BD6">
              <w:rPr>
                <w:rFonts w:eastAsia="SimSun"/>
                <w:lang w:val="fr-FR" w:eastAsia="en-GB"/>
              </w:rPr>
              <w:t>Devrient</w:t>
            </w:r>
            <w:proofErr w:type="spellEnd"/>
            <w:r w:rsidRPr="005C1BD6">
              <w:rPr>
                <w:rFonts w:eastAsia="SimSun"/>
                <w:lang w:val="fr-FR" w:eastAsia="en-GB"/>
              </w:rPr>
              <w:t xml:space="preserve">, </w:t>
            </w:r>
            <w:proofErr w:type="spellStart"/>
            <w:r w:rsidRPr="005C1BD6">
              <w:rPr>
                <w:rFonts w:eastAsia="SimSun"/>
                <w:lang w:val="fr-FR" w:eastAsia="en-GB"/>
              </w:rPr>
              <w:t>Oberthur</w:t>
            </w:r>
            <w:proofErr w:type="spellEnd"/>
            <w:r w:rsidRPr="005C1BD6">
              <w:rPr>
                <w:rFonts w:eastAsia="SimSun"/>
                <w:lang w:val="fr-FR" w:eastAsia="en-GB"/>
              </w:rPr>
              <w:t xml:space="preserve"> Technologies, </w:t>
            </w:r>
            <w:proofErr w:type="spellStart"/>
            <w:r>
              <w:rPr>
                <w:rFonts w:eastAsia="SimSun"/>
                <w:lang w:val="fr-FR" w:eastAsia="en-GB"/>
              </w:rPr>
              <w:t>Gemalto</w:t>
            </w:r>
            <w:proofErr w:type="spellEnd"/>
            <w:r>
              <w:rPr>
                <w:rFonts w:eastAsia="SimSun"/>
                <w:lang w:val="fr-FR" w:eastAsia="en-GB"/>
              </w:rPr>
              <w:t xml:space="preserve">, Morpho </w:t>
            </w:r>
            <w:proofErr w:type="spellStart"/>
            <w:r>
              <w:rPr>
                <w:rFonts w:eastAsia="SimSun"/>
                <w:lang w:val="fr-FR" w:eastAsia="en-GB"/>
              </w:rPr>
              <w:t>Cards</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Security Considerations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22" w:history="1">
              <w:r w:rsidR="00CB4177" w:rsidRPr="003A2C13">
                <w:rPr>
                  <w:rStyle w:val="Hyperlink"/>
                  <w:rFonts w:cs="Arial"/>
                  <w:szCs w:val="18"/>
                  <w:lang w:val="en-US" w:eastAsia="ar-SA"/>
                </w:rPr>
                <w:t>S1-154188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sidRPr="00572008">
              <w:rPr>
                <w:rFonts w:eastAsia="SimSun"/>
                <w:lang w:val="fr-FR" w:eastAsia="en-GB"/>
              </w:rPr>
              <w:t>Gemalto</w:t>
            </w:r>
            <w:proofErr w:type="spellEnd"/>
            <w:r w:rsidRPr="00572008">
              <w:rPr>
                <w:rFonts w:eastAsia="SimSun"/>
                <w:lang w:val="fr-FR" w:eastAsia="en-GB"/>
              </w:rPr>
              <w:t xml:space="preserve">, </w:t>
            </w:r>
            <w:proofErr w:type="spellStart"/>
            <w:r w:rsidRPr="00572008">
              <w:rPr>
                <w:rFonts w:eastAsia="SimSun"/>
                <w:lang w:val="fr-FR" w:eastAsia="en-GB"/>
              </w:rPr>
              <w:t>Giesecke</w:t>
            </w:r>
            <w:proofErr w:type="spellEnd"/>
            <w:r w:rsidRPr="00572008">
              <w:rPr>
                <w:rFonts w:eastAsia="SimSun"/>
                <w:lang w:val="fr-FR" w:eastAsia="en-GB"/>
              </w:rPr>
              <w:t xml:space="preserve"> &amp; </w:t>
            </w:r>
            <w:proofErr w:type="spellStart"/>
            <w:r w:rsidRPr="00572008">
              <w:rPr>
                <w:rFonts w:eastAsia="SimSun"/>
                <w:lang w:val="fr-FR" w:eastAsia="en-GB"/>
              </w:rPr>
              <w:t>Devrient</w:t>
            </w:r>
            <w:proofErr w:type="spellEnd"/>
            <w:r w:rsidRPr="00572008">
              <w:rPr>
                <w:rFonts w:eastAsia="SimSun"/>
                <w:lang w:val="fr-FR" w:eastAsia="en-GB"/>
              </w:rPr>
              <w:t xml:space="preserve">, </w:t>
            </w:r>
            <w:proofErr w:type="spellStart"/>
            <w:r w:rsidRPr="00572008">
              <w:rPr>
                <w:rFonts w:eastAsia="SimSun"/>
                <w:lang w:val="fr-FR" w:eastAsia="en-GB"/>
              </w:rPr>
              <w:t>Oberthur</w:t>
            </w:r>
            <w:proofErr w:type="spellEnd"/>
            <w:r w:rsidRPr="00572008">
              <w:rPr>
                <w:rFonts w:eastAsia="SimSun"/>
                <w:lang w:val="fr-FR" w:eastAsia="en-GB"/>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3A2C13" w:rsidRDefault="00CB4177" w:rsidP="00CB4177">
            <w:pPr>
              <w:snapToGrid w:val="0"/>
              <w:spacing w:after="0" w:line="240" w:lineRule="auto"/>
              <w:rPr>
                <w:rFonts w:eastAsia="Times New Roman" w:cs="Arial"/>
                <w:szCs w:val="18"/>
                <w:lang w:val="fr-FR" w:eastAsia="ar-SA"/>
              </w:rPr>
            </w:pPr>
            <w:r w:rsidRPr="000543D9">
              <w:rPr>
                <w:rFonts w:eastAsia="SimSun"/>
                <w:lang w:val="fr-FR" w:eastAsia="en-GB"/>
              </w:rPr>
              <w:t>5G</w:t>
            </w:r>
            <w:r>
              <w:rPr>
                <w:rFonts w:eastAsia="SimSun"/>
                <w:lang w:val="fr-FR" w:eastAsia="en-GB"/>
              </w:rPr>
              <w:t>-EUTRAN multi-</w:t>
            </w:r>
            <w:proofErr w:type="spellStart"/>
            <w:r>
              <w:rPr>
                <w:rFonts w:eastAsia="SimSun"/>
                <w:lang w:val="fr-FR" w:eastAsia="en-GB"/>
              </w:rPr>
              <w:t>RATs</w:t>
            </w:r>
            <w:proofErr w:type="spellEnd"/>
            <w:r>
              <w:rPr>
                <w:rFonts w:eastAsia="SimSun"/>
                <w:lang w:val="fr-FR" w:eastAsia="en-GB"/>
              </w:rPr>
              <w:t xml:space="preserve"> capable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3A2C13" w:rsidRDefault="00CB4177" w:rsidP="00CB4177">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23" w:history="1">
              <w:r w:rsidR="00CB4177" w:rsidRPr="003A2C13">
                <w:rPr>
                  <w:rStyle w:val="Hyperlink"/>
                  <w:rFonts w:cs="Arial"/>
                  <w:szCs w:val="18"/>
                  <w:lang w:val="en-US" w:eastAsia="ar-SA"/>
                </w:rPr>
                <w:t>S1-154223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3A2C13" w:rsidRDefault="00CB4177" w:rsidP="00CB4177">
            <w:pPr>
              <w:snapToGrid w:val="0"/>
              <w:spacing w:after="0" w:line="240" w:lineRule="auto"/>
              <w:rPr>
                <w:rFonts w:eastAsia="Times New Roman" w:cs="Arial"/>
                <w:szCs w:val="18"/>
                <w:lang w:val="de-DE" w:eastAsia="ar-SA"/>
              </w:rPr>
            </w:pPr>
            <w:r w:rsidRPr="00AD1B52">
              <w:rPr>
                <w:rFonts w:eastAsia="SimSun"/>
                <w:lang w:val="de-DE" w:eastAsia="en-GB"/>
              </w:rPr>
              <w:t xml:space="preserve">Giesecke &amp; Devrient, Deutsche Telekom, </w:t>
            </w:r>
            <w:proofErr w:type="spellStart"/>
            <w:r>
              <w:rPr>
                <w:rFonts w:eastAsia="SimSun"/>
                <w:lang w:val="de-DE" w:eastAsia="en-GB"/>
              </w:rPr>
              <w:t>Oberthur</w:t>
            </w:r>
            <w:proofErr w:type="spellEnd"/>
            <w:r>
              <w:rPr>
                <w:rFonts w:eastAsia="SimSun"/>
                <w:lang w:val="de-DE" w:eastAsia="en-GB"/>
              </w:rPr>
              <w:t xml:space="preserve"> Technologies, </w:t>
            </w:r>
            <w:proofErr w:type="spellStart"/>
            <w:r>
              <w:rPr>
                <w:rFonts w:eastAsia="SimSun"/>
                <w:lang w:val="de-DE" w:eastAsia="en-GB"/>
              </w:rPr>
              <w:t>Gemalto</w:t>
            </w:r>
            <w:proofErr w:type="spellEnd"/>
            <w:r>
              <w:rPr>
                <w:rFonts w:eastAsia="SimSun"/>
                <w:lang w:val="de-DE" w:eastAsia="en-GB"/>
              </w:rPr>
              <w:t xml:space="preserve">, </w:t>
            </w:r>
            <w:proofErr w:type="spellStart"/>
            <w:r>
              <w:rPr>
                <w:rFonts w:eastAsia="SimSun"/>
                <w:lang w:val="de-DE" w:eastAsia="en-GB"/>
              </w:rPr>
              <w:t>Morpho</w:t>
            </w:r>
            <w:proofErr w:type="spellEnd"/>
            <w:r>
              <w:rPr>
                <w:rFonts w:eastAsia="SimSun"/>
                <w:lang w:val="de-DE" w:eastAsia="en-GB"/>
              </w:rPr>
              <w:t xml:space="preserve"> Cards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SimSun"/>
                <w:lang w:eastAsia="en-GB"/>
              </w:rPr>
              <w:t>pCR</w:t>
            </w:r>
            <w:proofErr w:type="spellEnd"/>
            <w:r>
              <w:rPr>
                <w:rFonts w:eastAsia="SimSun"/>
                <w:lang w:eastAsia="en-GB"/>
              </w:rPr>
              <w:t xml:space="preserve"> to TR 22.891 on </w:t>
            </w:r>
            <w:proofErr w:type="spellStart"/>
            <w:r>
              <w:rPr>
                <w:rFonts w:eastAsia="SimSun"/>
                <w:lang w:eastAsia="en-GB"/>
              </w:rPr>
              <w:t>IoT</w:t>
            </w:r>
            <w:proofErr w:type="spellEnd"/>
            <w:r>
              <w:rPr>
                <w:rFonts w:eastAsia="SimSun"/>
                <w:lang w:eastAsia="en-GB"/>
              </w:rPr>
              <w:t xml:space="preserve"> Device Initialization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30E2F" w:rsidP="00477322">
            <w:pPr>
              <w:snapToGrid w:val="0"/>
              <w:spacing w:after="0" w:line="240" w:lineRule="auto"/>
              <w:rPr>
                <w:rFonts w:eastAsia="Times New Roman" w:cs="Arial"/>
                <w:szCs w:val="18"/>
                <w:lang w:val="en-US" w:eastAsia="ar-SA"/>
              </w:rPr>
            </w:pPr>
            <w:hyperlink r:id="rId124" w:history="1">
              <w:r w:rsidR="00BB087B" w:rsidRPr="003A2C13">
                <w:rPr>
                  <w:rStyle w:val="Hyperlink"/>
                  <w:rFonts w:cs="Arial"/>
                  <w:szCs w:val="18"/>
                  <w:lang w:val="en-US" w:eastAsia="ar-SA"/>
                </w:rPr>
                <w:t>S1-154011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r>
              <w:rPr>
                <w:rFonts w:eastAsia="Times New Roman" w:cs="Arial"/>
                <w:szCs w:val="18"/>
                <w:lang w:val="en-US" w:eastAsia="ar-SA"/>
              </w:rPr>
              <w:t>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r w:rsidRPr="00BB087B">
              <w:rPr>
                <w:rFonts w:eastAsia="Times New Roman" w:cs="Arial"/>
                <w:szCs w:val="18"/>
                <w:lang w:val="en-US" w:eastAsia="ar-SA"/>
              </w:rPr>
              <w:t>Updated Use Case and Requirements for DA2GC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r>
              <w:rPr>
                <w:rFonts w:eastAsia="Times New Roman" w:cs="Arial"/>
                <w:szCs w:val="18"/>
                <w:lang w:val="en-US" w:eastAsia="ar-SA"/>
              </w:rPr>
              <w:t>Update</w:t>
            </w:r>
            <w:r w:rsidR="00EA4311">
              <w:rPr>
                <w:rFonts w:eastAsia="Times New Roman" w:cs="Arial"/>
                <w:szCs w:val="18"/>
                <w:lang w:val="en-US" w:eastAsia="ar-SA"/>
              </w:rPr>
              <w:t xml:space="preserve"> </w:t>
            </w:r>
            <w:r>
              <w:rPr>
                <w:rFonts w:eastAsia="Times New Roman" w:cs="Arial"/>
                <w:szCs w:val="18"/>
                <w:lang w:val="en-US" w:eastAsia="ar-SA"/>
              </w:rPr>
              <w:t>use case 5.66</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25" w:history="1">
              <w:r w:rsidR="00CB4177" w:rsidRPr="003A2C13">
                <w:rPr>
                  <w:rStyle w:val="Hyperlink"/>
                  <w:rFonts w:cs="Arial"/>
                  <w:szCs w:val="18"/>
                  <w:lang w:val="en-US" w:eastAsia="ar-SA"/>
                </w:rPr>
                <w:t>S1-154227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E107EE">
              <w:rPr>
                <w:rFonts w:eastAsia="Times New Roman" w:cs="Arial"/>
                <w:szCs w:val="18"/>
                <w:lang w:val="en-US" w:eastAsia="ar-SA"/>
              </w:rPr>
              <w:t>FS_SMARTER 5.50 Updates for Vid</w:t>
            </w:r>
            <w:r>
              <w:rPr>
                <w:rFonts w:eastAsia="Times New Roman" w:cs="Arial"/>
                <w:szCs w:val="18"/>
                <w:lang w:val="en-US" w:eastAsia="ar-SA"/>
              </w:rPr>
              <w:t>eo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Update use case 5.50</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26" w:history="1">
              <w:r w:rsidR="00CB4177" w:rsidRPr="003A2C13">
                <w:rPr>
                  <w:rStyle w:val="Hyperlink"/>
                  <w:rFonts w:cs="Arial"/>
                  <w:szCs w:val="18"/>
                  <w:lang w:val="en-US" w:eastAsia="ar-SA"/>
                </w:rPr>
                <w:t>S1-154244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D7612C">
              <w:rPr>
                <w:rFonts w:eastAsia="SimSun"/>
                <w:lang w:eastAsia="en-GB"/>
              </w:rPr>
              <w:t xml:space="preserve">Some clarification on </w:t>
            </w:r>
            <w:r>
              <w:rPr>
                <w:rFonts w:eastAsia="SimSun"/>
                <w:lang w:eastAsia="en-GB"/>
              </w:rPr>
              <w:t xml:space="preserve">the Use Case of </w:t>
            </w:r>
            <w:r w:rsidRPr="00D7612C">
              <w:rPr>
                <w:rFonts w:eastAsia="SimSun"/>
                <w:lang w:eastAsia="en-GB"/>
              </w:rPr>
              <w:t>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Update use case 5.33</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27" w:history="1">
              <w:r w:rsidR="00CB4177" w:rsidRPr="003A2C13">
                <w:rPr>
                  <w:rStyle w:val="Hyperlink"/>
                  <w:rFonts w:cs="Arial"/>
                  <w:szCs w:val="18"/>
                  <w:lang w:val="en-US" w:eastAsia="ar-SA"/>
                </w:rPr>
                <w:t>S1-154246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614E6E" w:rsidP="00CB4177">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CB4177">
              <w:rPr>
                <w:rFonts w:eastAsia="Times New Roman" w:cs="Arial"/>
                <w:szCs w:val="18"/>
                <w:lang w:val="en-US" w:eastAsia="ar-SA"/>
              </w:rPr>
              <w:t>UE capabilities regarding dual 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Update use case 5.28</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30E2F" w:rsidP="00477322">
            <w:pPr>
              <w:snapToGrid w:val="0"/>
              <w:spacing w:after="0" w:line="240" w:lineRule="auto"/>
              <w:rPr>
                <w:rFonts w:eastAsia="Times New Roman" w:cs="Arial"/>
                <w:szCs w:val="18"/>
                <w:lang w:val="en-US" w:eastAsia="ar-SA"/>
              </w:rPr>
            </w:pPr>
            <w:hyperlink r:id="rId128" w:history="1">
              <w:r w:rsidR="00BB087B" w:rsidRPr="003A2C13">
                <w:rPr>
                  <w:rStyle w:val="Hyperlink"/>
                  <w:rFonts w:cs="Arial"/>
                  <w:szCs w:val="18"/>
                  <w:lang w:val="en-US" w:eastAsia="ar-SA"/>
                </w:rPr>
                <w:t>S1-154067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Applied Communication Sciences, OEC, Alcatel-Lucent, AT&amp;T, Verizon, T-Mobile US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SMARTER Support of MPS/ETS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Pr>
                <w:rFonts w:eastAsia="Times New Roman" w:cs="Arial"/>
                <w:szCs w:val="18"/>
                <w:lang w:val="en-US" w:eastAsia="ar-SA"/>
              </w:rPr>
              <w:t>New</w:t>
            </w:r>
            <w:r w:rsidR="00EA4311">
              <w:rPr>
                <w:rFonts w:eastAsia="Times New Roman" w:cs="Arial"/>
                <w:szCs w:val="18"/>
                <w:lang w:val="en-US" w:eastAsia="ar-SA"/>
              </w:rPr>
              <w:t xml:space="preserve"> </w:t>
            </w:r>
            <w:r>
              <w:rPr>
                <w:rFonts w:eastAsia="Times New Roman" w:cs="Arial"/>
                <w:szCs w:val="18"/>
                <w:lang w:val="en-US" w:eastAsia="ar-SA"/>
              </w:rPr>
              <w:t>use case</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30E2F" w:rsidP="00477322">
            <w:pPr>
              <w:snapToGrid w:val="0"/>
              <w:spacing w:after="0" w:line="240" w:lineRule="auto"/>
              <w:rPr>
                <w:rFonts w:eastAsia="Times New Roman" w:cs="Arial"/>
                <w:szCs w:val="18"/>
                <w:lang w:val="en-US" w:eastAsia="ar-SA"/>
              </w:rPr>
            </w:pPr>
            <w:hyperlink r:id="rId129" w:history="1">
              <w:r w:rsidR="00BB087B" w:rsidRPr="003A2C13">
                <w:rPr>
                  <w:rStyle w:val="Hyperlink"/>
                  <w:rFonts w:cs="Arial"/>
                  <w:szCs w:val="18"/>
                  <w:lang w:val="en-US" w:eastAsia="ar-SA"/>
                </w:rPr>
                <w:t>S1-154069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Applied Communication Sciences, OEC, Alcatel-Lucent, AT&amp;T, T-Mobile US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Relative Priority Decisions for Critical Communication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EA4311" w:rsidP="0047732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New </w:t>
            </w:r>
            <w:r w:rsidR="00BB5B43">
              <w:rPr>
                <w:rFonts w:eastAsia="Times New Roman" w:cs="Arial"/>
                <w:szCs w:val="18"/>
                <w:lang w:val="en-US" w:eastAsia="ar-SA"/>
              </w:rPr>
              <w:t>use case</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30E2F" w:rsidP="00477322">
            <w:pPr>
              <w:snapToGrid w:val="0"/>
              <w:spacing w:after="0" w:line="240" w:lineRule="auto"/>
              <w:rPr>
                <w:rFonts w:eastAsia="Times New Roman" w:cs="Arial"/>
                <w:szCs w:val="18"/>
                <w:lang w:val="en-US" w:eastAsia="ar-SA"/>
              </w:rPr>
            </w:pPr>
            <w:hyperlink r:id="rId130" w:history="1">
              <w:r w:rsidR="00BB087B" w:rsidRPr="003A2C13">
                <w:rPr>
                  <w:rStyle w:val="Hyperlink"/>
                  <w:rFonts w:cs="Arial"/>
                  <w:szCs w:val="18"/>
                  <w:lang w:val="en-US" w:eastAsia="ar-SA"/>
                </w:rPr>
                <w:t>S1-154071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China Mobile Communications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V2X Use Case: Virtual traffic lights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Default="00EA4311" w:rsidP="0047732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New </w:t>
            </w:r>
            <w:r w:rsidR="00BB5B43">
              <w:rPr>
                <w:rFonts w:eastAsia="Times New Roman" w:cs="Arial"/>
                <w:szCs w:val="18"/>
                <w:lang w:val="en-US" w:eastAsia="ar-SA"/>
              </w:rPr>
              <w:t>use case</w:t>
            </w:r>
          </w:p>
          <w:p w:rsidR="00AA7C32" w:rsidRPr="00AD7872" w:rsidRDefault="00AA7C32" w:rsidP="00477322">
            <w:pPr>
              <w:snapToGrid w:val="0"/>
              <w:spacing w:after="0" w:line="240" w:lineRule="auto"/>
              <w:rPr>
                <w:rFonts w:eastAsia="Times New Roman" w:cs="Arial"/>
                <w:szCs w:val="18"/>
                <w:lang w:val="en-US" w:eastAsia="ar-SA"/>
              </w:rPr>
            </w:pPr>
            <w:r w:rsidRPr="00AA7C32">
              <w:rPr>
                <w:rFonts w:eastAsia="Times New Roman" w:cs="Arial"/>
                <w:szCs w:val="18"/>
                <w:highlight w:val="yellow"/>
                <w:lang w:val="en-US" w:eastAsia="ar-SA"/>
              </w:rPr>
              <w:t>Comment: in Vancouver we decided to postpone 5G V2X to after completion of V2X_LTE normative work</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31" w:history="1">
              <w:r w:rsidR="00CB4177" w:rsidRPr="003A2C13">
                <w:rPr>
                  <w:rStyle w:val="Hyperlink"/>
                  <w:rFonts w:cs="Arial"/>
                  <w:szCs w:val="18"/>
                  <w:lang w:val="en-US" w:eastAsia="ar-SA"/>
                </w:rPr>
                <w:t>S1-154232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CD4857">
              <w:rPr>
                <w:rFonts w:eastAsia="Times New Roman" w:cs="Arial"/>
                <w:szCs w:val="18"/>
                <w:lang w:val="en-US" w:eastAsia="ar-SA"/>
              </w:rPr>
              <w:t>New SMARTER use cases on home networki</w:t>
            </w:r>
            <w:r>
              <w:rPr>
                <w:rFonts w:eastAsia="Times New Roman" w:cs="Arial"/>
                <w:szCs w:val="18"/>
                <w:lang w:val="en-US" w:eastAsia="ar-SA"/>
              </w:rPr>
              <w:t>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32" w:history="1">
              <w:r w:rsidR="00CB4177" w:rsidRPr="003A2C13">
                <w:rPr>
                  <w:rStyle w:val="Hyperlink"/>
                  <w:rFonts w:cs="Arial"/>
                  <w:szCs w:val="18"/>
                  <w:lang w:val="en-US" w:eastAsia="ar-SA"/>
                </w:rPr>
                <w:t>S1-154243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CB4177">
              <w:rPr>
                <w:rFonts w:eastAsia="Times New Roman" w:cs="Arial"/>
                <w:szCs w:val="18"/>
                <w:lang w:val="en-US" w:eastAsia="ar-SA"/>
              </w:rPr>
              <w:t>Use case for highly reliable and high latency tolerant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CB4177">
            <w:pPr>
              <w:snapToGrid w:val="0"/>
              <w:spacing w:after="0" w:line="240" w:lineRule="auto"/>
              <w:rPr>
                <w:rFonts w:eastAsia="Times New Roman" w:cs="Arial"/>
                <w:szCs w:val="18"/>
                <w:lang w:val="en-US" w:eastAsia="ar-SA"/>
              </w:rPr>
            </w:pPr>
            <w:hyperlink r:id="rId133" w:history="1">
              <w:r w:rsidR="00CB4177" w:rsidRPr="003A2C13">
                <w:rPr>
                  <w:rStyle w:val="Hyperlink"/>
                  <w:rFonts w:cs="Arial"/>
                  <w:szCs w:val="18"/>
                  <w:lang w:val="en-US" w:eastAsia="ar-SA"/>
                </w:rPr>
                <w:t>S1-154010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BB087B">
              <w:rPr>
                <w:rFonts w:eastAsia="Times New Roman" w:cs="Arial"/>
                <w:szCs w:val="18"/>
                <w:lang w:val="en-US" w:eastAsia="ar-SA"/>
              </w:rPr>
              <w:t>Institute for Information Industry (III)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BB087B">
              <w:rPr>
                <w:rFonts w:eastAsia="Times New Roman" w:cs="Arial"/>
                <w:szCs w:val="18"/>
                <w:lang w:val="en-US" w:eastAsia="ar-SA"/>
              </w:rPr>
              <w:t>Summary of CEPT Report 52 regarding BDA2GC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477322">
            <w:pPr>
              <w:snapToGrid w:val="0"/>
              <w:spacing w:after="0" w:line="240" w:lineRule="auto"/>
              <w:rPr>
                <w:rFonts w:eastAsia="Times New Roman" w:cs="Arial"/>
                <w:szCs w:val="18"/>
                <w:lang w:val="en-US" w:eastAsia="ar-SA"/>
              </w:rPr>
            </w:pPr>
            <w:hyperlink r:id="rId134" w:history="1">
              <w:r w:rsidR="00CB4177" w:rsidRPr="003A2C13">
                <w:rPr>
                  <w:rStyle w:val="Hyperlink"/>
                  <w:rFonts w:cs="Arial"/>
                  <w:szCs w:val="18"/>
                  <w:lang w:val="en-US" w:eastAsia="ar-SA"/>
                </w:rPr>
                <w:t>S1-154238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eHealth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477322">
            <w:pPr>
              <w:snapToGrid w:val="0"/>
              <w:spacing w:after="0" w:line="240" w:lineRule="auto"/>
              <w:rPr>
                <w:rFonts w:eastAsia="Times New Roman" w:cs="Arial"/>
                <w:szCs w:val="18"/>
                <w:lang w:val="en-US" w:eastAsia="ar-SA"/>
              </w:rPr>
            </w:pPr>
            <w:hyperlink r:id="rId135" w:history="1">
              <w:r w:rsidR="00CB4177" w:rsidRPr="003A2C13">
                <w:rPr>
                  <w:rStyle w:val="Hyperlink"/>
                  <w:rFonts w:cs="Arial"/>
                  <w:szCs w:val="18"/>
                  <w:lang w:val="en-US" w:eastAsia="ar-SA"/>
                </w:rPr>
                <w:t>S1-154239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Factories-of-the-Future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477322">
            <w:pPr>
              <w:snapToGrid w:val="0"/>
              <w:spacing w:after="0" w:line="240" w:lineRule="auto"/>
              <w:rPr>
                <w:rFonts w:eastAsia="Times New Roman" w:cs="Arial"/>
                <w:szCs w:val="18"/>
                <w:lang w:val="en-US" w:eastAsia="ar-SA"/>
              </w:rPr>
            </w:pPr>
            <w:hyperlink r:id="rId136" w:history="1">
              <w:r w:rsidR="00CB4177" w:rsidRPr="003A2C13">
                <w:rPr>
                  <w:rStyle w:val="Hyperlink"/>
                  <w:rFonts w:cs="Arial"/>
                  <w:szCs w:val="18"/>
                  <w:lang w:val="en-US" w:eastAsia="ar-SA"/>
                </w:rPr>
                <w:t>S1-154240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Energy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B30E2F" w:rsidP="00477322">
            <w:pPr>
              <w:snapToGrid w:val="0"/>
              <w:spacing w:after="0" w:line="240" w:lineRule="auto"/>
              <w:rPr>
                <w:rFonts w:eastAsia="Times New Roman" w:cs="Arial"/>
                <w:szCs w:val="18"/>
                <w:lang w:val="en-US" w:eastAsia="ar-SA"/>
              </w:rPr>
            </w:pPr>
            <w:hyperlink r:id="rId137" w:history="1">
              <w:r w:rsidR="00CB4177" w:rsidRPr="003A2C13">
                <w:rPr>
                  <w:rStyle w:val="Hyperlink"/>
                  <w:rFonts w:cs="Arial"/>
                  <w:szCs w:val="18"/>
                  <w:lang w:val="en-US" w:eastAsia="ar-SA"/>
                </w:rPr>
                <w:t>S1-154241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Automotive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B30E2F" w:rsidP="008B5CA4">
            <w:pPr>
              <w:snapToGrid w:val="0"/>
              <w:spacing w:after="0" w:line="240" w:lineRule="auto"/>
              <w:rPr>
                <w:rFonts w:eastAsia="Times New Roman" w:cs="Arial"/>
                <w:szCs w:val="18"/>
                <w:lang w:val="en-US" w:eastAsia="ar-SA"/>
              </w:rPr>
            </w:pPr>
            <w:hyperlink r:id="rId138" w:history="1">
              <w:r w:rsidR="008B5CA4" w:rsidRPr="003A2C13">
                <w:rPr>
                  <w:rStyle w:val="Hyperlink"/>
                  <w:rFonts w:cs="Arial"/>
                  <w:szCs w:val="18"/>
                  <w:lang w:val="en-US" w:eastAsia="ar-SA"/>
                </w:rPr>
                <w:t>S1-154228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Allocation of a new use case to NEO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r w:rsidRPr="00B81C05">
              <w:t xml:space="preserve"> drafting sessio</w:t>
            </w:r>
            <w:r>
              <w:t>n information (includes BBs) and FS_SMARTER output</w:t>
            </w: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139" w:history="1">
              <w:r w:rsidR="0030404B" w:rsidRPr="003A2C13">
                <w:rPr>
                  <w:rStyle w:val="Hyperlink"/>
                  <w:rFonts w:eastAsia="Times New Roman" w:cs="Arial"/>
                  <w:szCs w:val="18"/>
                  <w:lang w:eastAsia="ar-SA"/>
                </w:rPr>
                <w:t>S1-154300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FS_SMARTER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140" w:history="1">
              <w:r w:rsidR="0030404B" w:rsidRPr="003A2C13">
                <w:rPr>
                  <w:rStyle w:val="Hyperlink"/>
                  <w:rFonts w:eastAsia="Times New Roman" w:cs="Arial"/>
                  <w:szCs w:val="18"/>
                  <w:lang w:eastAsia="ar-SA"/>
                </w:rPr>
                <w:t>S1-154301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FS_SMARTER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141" w:history="1">
              <w:r w:rsidR="0030404B" w:rsidRPr="003A2C13">
                <w:rPr>
                  <w:rStyle w:val="Hyperlink"/>
                  <w:rFonts w:eastAsia="Times New Roman" w:cs="Arial"/>
                  <w:szCs w:val="18"/>
                  <w:lang w:eastAsia="ar-SA"/>
                </w:rPr>
                <w:t>S1-154451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TR22.891 v1.2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494138" w:rsidP="002B740A">
            <w:pPr>
              <w:pStyle w:val="Heading2"/>
            </w:pPr>
            <w:r>
              <w:t>FS_SMARTER-</w:t>
            </w:r>
            <w:proofErr w:type="spellStart"/>
            <w:r>
              <w:t>mIoT</w:t>
            </w:r>
            <w:proofErr w:type="spellEnd"/>
            <w:r>
              <w:t xml:space="preserve">: Study on </w:t>
            </w:r>
            <w:r w:rsidRPr="0003335E">
              <w:t>New Services and Markets Technology Enablers</w:t>
            </w:r>
            <w:r>
              <w:t xml:space="preserve"> - </w:t>
            </w:r>
            <w:r w:rsidRPr="008A448B">
              <w:t>massive Internet of Things</w:t>
            </w:r>
            <w:r>
              <w:t xml:space="preserve"> [</w:t>
            </w:r>
            <w:r w:rsidRPr="0025579C">
              <w:rPr>
                <w:bCs/>
              </w:rPr>
              <w:t>S1-153204</w:t>
            </w:r>
            <w:r>
              <w:rPr>
                <w:bCs/>
              </w:rPr>
              <w:t>]</w:t>
            </w:r>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25579C">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F345BA"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B30E2F" w:rsidP="00F345BA">
            <w:pPr>
              <w:snapToGrid w:val="0"/>
              <w:spacing w:after="0" w:line="240" w:lineRule="auto"/>
              <w:rPr>
                <w:rFonts w:eastAsia="Times New Roman" w:cs="Arial"/>
                <w:szCs w:val="18"/>
                <w:lang w:val="en-US" w:eastAsia="ar-SA"/>
              </w:rPr>
            </w:pPr>
            <w:hyperlink r:id="rId142" w:history="1">
              <w:r w:rsidR="00F345BA" w:rsidRPr="003A2C13">
                <w:rPr>
                  <w:rStyle w:val="Hyperlink"/>
                  <w:rFonts w:cs="Arial"/>
                  <w:szCs w:val="18"/>
                  <w:lang w:val="en-US" w:eastAsia="ar-SA"/>
                </w:rPr>
                <w:t>S1-154157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sidRPr="00BE55C9">
              <w:rPr>
                <w:rFonts w:eastAsia="SimSun"/>
                <w:lang w:eastAsia="en-GB"/>
              </w:rPr>
              <w:t xml:space="preserve">Analysis of current requirements for </w:t>
            </w:r>
            <w:proofErr w:type="spellStart"/>
            <w:r w:rsidRPr="00BE55C9">
              <w:rPr>
                <w:rFonts w:eastAsia="SimSun"/>
                <w:lang w:eastAsia="en-GB"/>
              </w:rPr>
              <w:t>mIoT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9B4760" w:rsidRPr="00AD7872" w:rsidTr="009B47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B30E2F" w:rsidP="009B4760">
            <w:pPr>
              <w:snapToGrid w:val="0"/>
              <w:spacing w:after="0" w:line="240" w:lineRule="auto"/>
              <w:rPr>
                <w:rFonts w:eastAsia="Times New Roman" w:cs="Arial"/>
                <w:szCs w:val="18"/>
                <w:lang w:val="en-US" w:eastAsia="ar-SA"/>
              </w:rPr>
            </w:pPr>
            <w:hyperlink r:id="rId143" w:history="1">
              <w:r w:rsidR="009B4760" w:rsidRPr="003A2C13">
                <w:rPr>
                  <w:rStyle w:val="Hyperlink"/>
                  <w:rFonts w:cs="Arial"/>
                  <w:szCs w:val="18"/>
                  <w:lang w:val="en-US" w:eastAsia="ar-SA"/>
                </w:rPr>
                <w:t>S1-154032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Internet of Things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44" w:history="1">
              <w:r w:rsidR="0047549F" w:rsidRPr="003A2C13">
                <w:rPr>
                  <w:rStyle w:val="Hyperlink"/>
                  <w:rFonts w:cs="Arial"/>
                  <w:szCs w:val="18"/>
                  <w:lang w:val="en-US" w:eastAsia="ar-SA"/>
                </w:rPr>
                <w:t>S1-154029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Internet of Things security aspects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45" w:history="1">
              <w:r w:rsidR="0047549F" w:rsidRPr="003A2C13">
                <w:rPr>
                  <w:rStyle w:val="Hyperlink"/>
                  <w:rFonts w:cs="Arial"/>
                  <w:szCs w:val="18"/>
                  <w:lang w:val="en-US" w:eastAsia="ar-SA"/>
                </w:rPr>
                <w:t>S1-154030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Support for Non-Initialized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F345BA"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B30E2F" w:rsidP="00F345BA">
            <w:pPr>
              <w:snapToGrid w:val="0"/>
              <w:spacing w:after="0" w:line="240" w:lineRule="auto"/>
              <w:rPr>
                <w:rFonts w:eastAsia="Times New Roman" w:cs="Arial"/>
                <w:szCs w:val="18"/>
                <w:lang w:val="en-US" w:eastAsia="ar-SA"/>
              </w:rPr>
            </w:pPr>
            <w:hyperlink r:id="rId146" w:history="1">
              <w:r w:rsidR="00F345BA" w:rsidRPr="003A2C13">
                <w:rPr>
                  <w:rStyle w:val="Hyperlink"/>
                  <w:rFonts w:cs="Arial"/>
                  <w:szCs w:val="18"/>
                  <w:lang w:val="en-US" w:eastAsia="ar-SA"/>
                </w:rPr>
                <w:t>S1-154229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sidRPr="00F345BA">
              <w:rPr>
                <w:rFonts w:eastAsia="Times New Roman" w:cs="Arial"/>
                <w:szCs w:val="18"/>
                <w:lang w:val="en-US" w:eastAsia="ar-SA"/>
              </w:rPr>
              <w:t>Giesecke</w:t>
            </w:r>
            <w:proofErr w:type="spellEnd"/>
            <w:r w:rsidRPr="00F345BA">
              <w:rPr>
                <w:rFonts w:eastAsia="Times New Roman" w:cs="Arial"/>
                <w:szCs w:val="18"/>
                <w:lang w:val="en-US" w:eastAsia="ar-SA"/>
              </w:rPr>
              <w:t xml:space="preserve"> &amp; </w:t>
            </w:r>
            <w:proofErr w:type="spellStart"/>
            <w:r w:rsidRPr="00F345BA">
              <w:rPr>
                <w:rFonts w:eastAsia="Times New Roman" w:cs="Arial"/>
                <w:szCs w:val="18"/>
                <w:lang w:val="en-US" w:eastAsia="ar-SA"/>
              </w:rPr>
              <w:t>Devrient</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345BA" w:rsidRPr="003A2C13" w:rsidRDefault="00F345BA" w:rsidP="00F345BA">
            <w:pPr>
              <w:snapToGrid w:val="0"/>
              <w:spacing w:after="0" w:line="240" w:lineRule="auto"/>
              <w:rPr>
                <w:rFonts w:eastAsia="Times New Roman" w:cs="Arial"/>
                <w:szCs w:val="18"/>
                <w:lang w:val="fr-FR" w:eastAsia="ar-SA"/>
              </w:rPr>
            </w:pPr>
            <w:r w:rsidRPr="003A2C13">
              <w:rPr>
                <w:rFonts w:eastAsia="Times New Roman" w:cs="Arial"/>
                <w:szCs w:val="18"/>
                <w:lang w:val="fr-FR" w:eastAsia="ar-SA"/>
              </w:rPr>
              <w:t>FS_SMARTER-</w:t>
            </w:r>
            <w:proofErr w:type="spellStart"/>
            <w:r w:rsidRPr="003A2C13">
              <w:rPr>
                <w:rFonts w:eastAsia="Times New Roman" w:cs="Arial"/>
                <w:szCs w:val="18"/>
                <w:lang w:val="fr-FR" w:eastAsia="ar-SA"/>
              </w:rPr>
              <w:t>MIoT</w:t>
            </w:r>
            <w:proofErr w:type="spellEnd"/>
            <w:r w:rsidRPr="003A2C13">
              <w:rPr>
                <w:rFonts w:eastAsia="Times New Roman" w:cs="Arial"/>
                <w:szCs w:val="18"/>
                <w:lang w:val="fr-FR" w:eastAsia="ar-SA"/>
              </w:rPr>
              <w:t xml:space="preserve"> </w:t>
            </w:r>
            <w:proofErr w:type="spellStart"/>
            <w:r w:rsidRPr="003A2C13">
              <w:rPr>
                <w:rFonts w:eastAsia="Times New Roman" w:cs="Arial"/>
                <w:szCs w:val="18"/>
                <w:lang w:val="fr-FR" w:eastAsia="ar-SA"/>
              </w:rPr>
              <w:t>Device</w:t>
            </w:r>
            <w:proofErr w:type="spellEnd"/>
            <w:r w:rsidRPr="003A2C13">
              <w:rPr>
                <w:rFonts w:eastAsia="Times New Roman" w:cs="Arial"/>
                <w:szCs w:val="18"/>
                <w:lang w:val="fr-FR" w:eastAsia="ar-SA"/>
              </w:rPr>
              <w:t xml:space="preserve"> Initialisation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345BA" w:rsidRPr="003A2C13" w:rsidRDefault="00F345BA" w:rsidP="00F345BA">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47" w:history="1">
              <w:r w:rsidR="0047549F" w:rsidRPr="003A2C13">
                <w:rPr>
                  <w:rStyle w:val="Hyperlink"/>
                  <w:rFonts w:cs="Arial"/>
                  <w:szCs w:val="18"/>
                  <w:lang w:val="en-US" w:eastAsia="ar-SA"/>
                </w:rPr>
                <w:t>S1-154031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Support for subscription updates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F345BA"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B30E2F" w:rsidP="00F345BA">
            <w:pPr>
              <w:snapToGrid w:val="0"/>
              <w:spacing w:after="0" w:line="240" w:lineRule="auto"/>
              <w:rPr>
                <w:rFonts w:eastAsia="Times New Roman" w:cs="Arial"/>
                <w:szCs w:val="18"/>
                <w:lang w:val="en-US" w:eastAsia="ar-SA"/>
              </w:rPr>
            </w:pPr>
            <w:hyperlink r:id="rId148" w:history="1">
              <w:r w:rsidR="00F345BA" w:rsidRPr="003A2C13">
                <w:rPr>
                  <w:rStyle w:val="Hyperlink"/>
                  <w:rFonts w:cs="Arial"/>
                  <w:szCs w:val="18"/>
                  <w:lang w:val="en-US" w:eastAsia="ar-SA"/>
                </w:rPr>
                <w:t>S1-154091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Connectivity scenario in </w:t>
            </w:r>
            <w:proofErr w:type="spellStart"/>
            <w:r>
              <w:rPr>
                <w:rFonts w:eastAsia="Times New Roman" w:cs="Arial"/>
                <w:szCs w:val="18"/>
                <w:lang w:val="en-US" w:eastAsia="ar-SA"/>
              </w:rPr>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49" w:history="1">
              <w:r w:rsidR="0047549F" w:rsidRPr="003A2C13">
                <w:rPr>
                  <w:rStyle w:val="Hyperlink"/>
                  <w:rFonts w:cs="Arial"/>
                  <w:szCs w:val="18"/>
                  <w:lang w:val="en-US" w:eastAsia="ar-SA"/>
                </w:rPr>
                <w:t>S1-154033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Sensor Network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Sensor Networks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50" w:history="1">
              <w:r w:rsidR="0047549F" w:rsidRPr="003A2C13">
                <w:rPr>
                  <w:rStyle w:val="Hyperlink"/>
                  <w:rFonts w:cs="Arial"/>
                  <w:szCs w:val="18"/>
                  <w:lang w:val="en-US" w:eastAsia="ar-SA"/>
                </w:rPr>
                <w:t>S1-154034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Bulk Provisioning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Sensor Networks, Security</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51" w:history="1">
              <w:r w:rsidR="0047549F" w:rsidRPr="003A2C13">
                <w:rPr>
                  <w:rStyle w:val="Hyperlink"/>
                  <w:rFonts w:cs="Arial"/>
                  <w:szCs w:val="18"/>
                  <w:lang w:val="en-US" w:eastAsia="ar-SA"/>
                </w:rPr>
                <w:t>S1-154035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Resource Efficient Access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Sensor Networks</w:t>
            </w:r>
          </w:p>
        </w:tc>
      </w:tr>
      <w:tr w:rsidR="00311AF6" w:rsidRPr="00AD7872" w:rsidTr="00311A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B30E2F" w:rsidP="00311AF6">
            <w:pPr>
              <w:snapToGrid w:val="0"/>
              <w:spacing w:after="0" w:line="240" w:lineRule="auto"/>
              <w:rPr>
                <w:rFonts w:eastAsia="Times New Roman" w:cs="Arial"/>
                <w:szCs w:val="18"/>
                <w:lang w:val="en-US" w:eastAsia="ar-SA"/>
              </w:rPr>
            </w:pPr>
            <w:hyperlink r:id="rId152" w:history="1">
              <w:r w:rsidR="00311AF6" w:rsidRPr="003A2C13">
                <w:rPr>
                  <w:rStyle w:val="Hyperlink"/>
                  <w:rFonts w:cs="Arial"/>
                  <w:szCs w:val="18"/>
                  <w:lang w:val="en-US" w:eastAsia="ar-SA"/>
                </w:rPr>
                <w:t>S1-154036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FS_MIoT</w:t>
            </w:r>
            <w:proofErr w:type="spellEnd"/>
            <w:r>
              <w:rPr>
                <w:rFonts w:eastAsia="Times New Roman" w:cs="Arial"/>
                <w:szCs w:val="18"/>
                <w:lang w:val="en-US" w:eastAsia="ar-SA"/>
              </w:rPr>
              <w:t xml:space="preserve"> Diverse Mobility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r>
              <w:rPr>
                <w:rFonts w:eastAsia="Times New Roman" w:cs="Arial"/>
                <w:szCs w:val="18"/>
                <w:lang w:val="en-US" w:eastAsia="ar-SA"/>
              </w:rPr>
              <w:t>Sensor Networks</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53" w:history="1">
              <w:r w:rsidR="0047549F" w:rsidRPr="003A2C13">
                <w:rPr>
                  <w:rStyle w:val="Hyperlink"/>
                  <w:rFonts w:cs="Arial"/>
                  <w:szCs w:val="18"/>
                  <w:lang w:val="en-US" w:eastAsia="ar-SA"/>
                </w:rPr>
                <w:t>S1-154037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11AF6"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11AF6"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FS_MIoT</w:t>
            </w:r>
            <w:proofErr w:type="spellEnd"/>
            <w:r>
              <w:rPr>
                <w:rFonts w:eastAsia="Times New Roman" w:cs="Arial"/>
                <w:szCs w:val="18"/>
                <w:lang w:val="en-US" w:eastAsia="ar-SA"/>
              </w:rPr>
              <w:t xml:space="preserve"> expanding wearables to tethered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11AF6" w:rsidP="0047549F">
            <w:pPr>
              <w:snapToGrid w:val="0"/>
              <w:spacing w:after="0" w:line="240" w:lineRule="auto"/>
              <w:rPr>
                <w:rFonts w:eastAsia="Times New Roman" w:cs="Arial"/>
                <w:szCs w:val="18"/>
                <w:lang w:val="en-US" w:eastAsia="ar-SA"/>
              </w:rPr>
            </w:pPr>
            <w:r>
              <w:rPr>
                <w:rFonts w:eastAsia="Times New Roman" w:cs="Arial"/>
                <w:szCs w:val="18"/>
                <w:lang w:val="en-US" w:eastAsia="ar-SA"/>
              </w:rPr>
              <w:t>Wearables</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47549F"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B30E2F" w:rsidP="0047549F">
            <w:pPr>
              <w:snapToGrid w:val="0"/>
              <w:spacing w:after="0" w:line="240" w:lineRule="auto"/>
              <w:rPr>
                <w:rFonts w:eastAsia="Times New Roman" w:cs="Arial"/>
                <w:szCs w:val="18"/>
                <w:lang w:val="en-US" w:eastAsia="ar-SA"/>
              </w:rPr>
            </w:pPr>
            <w:hyperlink r:id="rId154" w:history="1">
              <w:r w:rsidR="0047549F" w:rsidRPr="008B5CA4">
                <w:rPr>
                  <w:rStyle w:val="Hyperlink"/>
                  <w:rFonts w:cs="Arial"/>
                  <w:color w:val="auto"/>
                  <w:szCs w:val="18"/>
                  <w:lang w:val="en-US" w:eastAsia="ar-SA"/>
                </w:rPr>
                <w:t>S1-154090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11AF6"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KPN, TNO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11AF6"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Discussion on wearables with 3GPP and non-3GPP RAT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11AF6"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Wearables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B30E2F" w:rsidP="0047549F">
            <w:pPr>
              <w:snapToGrid w:val="0"/>
              <w:spacing w:after="0" w:line="240" w:lineRule="auto"/>
              <w:rPr>
                <w:rFonts w:cs="Arial"/>
                <w:szCs w:val="18"/>
                <w:lang w:val="en-US" w:eastAsia="ar-SA"/>
              </w:rPr>
            </w:pPr>
            <w:hyperlink r:id="rId155" w:history="1">
              <w:r w:rsidR="008B5CA4" w:rsidRPr="008B5CA4">
                <w:rPr>
                  <w:rStyle w:val="Hyperlink"/>
                  <w:rFonts w:cs="Arial"/>
                  <w:color w:val="auto"/>
                  <w:szCs w:val="18"/>
                  <w:lang w:val="en-US" w:eastAsia="ar-SA"/>
                </w:rPr>
                <w:t>S1-154277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KPN, 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Discussion on wearables with 3GPP and non-3GPP RAT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47549F">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Wearables</w:t>
            </w:r>
          </w:p>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S1-154090.</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47549F"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B30E2F" w:rsidP="0047549F">
            <w:pPr>
              <w:snapToGrid w:val="0"/>
              <w:spacing w:after="0" w:line="240" w:lineRule="auto"/>
              <w:rPr>
                <w:rFonts w:eastAsia="Times New Roman" w:cs="Arial"/>
                <w:szCs w:val="18"/>
                <w:lang w:val="en-US" w:eastAsia="ar-SA"/>
              </w:rPr>
            </w:pPr>
            <w:hyperlink r:id="rId156" w:history="1">
              <w:r w:rsidR="0047549F" w:rsidRPr="008B5CA4">
                <w:rPr>
                  <w:rStyle w:val="Hyperlink"/>
                  <w:rFonts w:cs="Arial"/>
                  <w:color w:val="auto"/>
                  <w:szCs w:val="18"/>
                  <w:lang w:val="en-US" w:eastAsia="ar-SA"/>
                </w:rPr>
                <w:t>S1-154169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Description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Wearables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B30E2F" w:rsidP="0047549F">
            <w:pPr>
              <w:snapToGrid w:val="0"/>
              <w:spacing w:after="0" w:line="240" w:lineRule="auto"/>
              <w:rPr>
                <w:rFonts w:cs="Arial"/>
                <w:szCs w:val="18"/>
                <w:lang w:val="en-US" w:eastAsia="ar-SA"/>
              </w:rPr>
            </w:pPr>
            <w:hyperlink r:id="rId157" w:history="1">
              <w:r w:rsidR="008B5CA4" w:rsidRPr="008B5CA4">
                <w:rPr>
                  <w:rStyle w:val="Hyperlink"/>
                  <w:rFonts w:cs="Arial"/>
                  <w:color w:val="auto"/>
                  <w:szCs w:val="18"/>
                  <w:lang w:val="en-US" w:eastAsia="ar-SA"/>
                </w:rPr>
                <w:t>S1-154278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Description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47549F">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Wearables</w:t>
            </w:r>
          </w:p>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S1-154169.</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58" w:history="1">
              <w:r w:rsidR="0047549F" w:rsidRPr="003A2C13">
                <w:rPr>
                  <w:rStyle w:val="Hyperlink"/>
                  <w:rFonts w:cs="Arial"/>
                  <w:szCs w:val="18"/>
                  <w:lang w:val="en-US" w:eastAsia="ar-SA"/>
                </w:rPr>
                <w:t>S1-154170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3A2C13" w:rsidRDefault="00F345BA" w:rsidP="0047549F">
            <w:pPr>
              <w:snapToGrid w:val="0"/>
              <w:spacing w:after="0" w:line="240" w:lineRule="auto"/>
              <w:rPr>
                <w:rFonts w:eastAsia="Times New Roman" w:cs="Arial"/>
                <w:szCs w:val="18"/>
                <w:lang w:val="de-DE" w:eastAsia="ar-SA"/>
              </w:rPr>
            </w:pPr>
            <w:r w:rsidRPr="003A2C13">
              <w:rPr>
                <w:rFonts w:eastAsia="Times New Roman" w:cs="Arial"/>
                <w:szCs w:val="18"/>
                <w:lang w:val="de-DE" w:eastAsia="ar-SA"/>
              </w:rPr>
              <w:t xml:space="preserve">Huawei, </w:t>
            </w:r>
            <w:proofErr w:type="spellStart"/>
            <w:r w:rsidRPr="003A2C13">
              <w:rPr>
                <w:rFonts w:eastAsia="Times New Roman" w:cs="Arial"/>
                <w:szCs w:val="18"/>
                <w:lang w:val="de-DE" w:eastAsia="ar-SA"/>
              </w:rPr>
              <w:t>Hisilicon</w:t>
            </w:r>
            <w:proofErr w:type="spellEnd"/>
            <w:r w:rsidRPr="003A2C13">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sidRPr="00F345BA">
              <w:rPr>
                <w:rFonts w:eastAsia="Times New Roman" w:cs="Arial"/>
                <w:szCs w:val="18"/>
                <w:lang w:val="en-US" w:eastAsia="ar-SA"/>
              </w:rPr>
              <w:t xml:space="preserve">Traffic scenarios of Smart Wearable (PAN) family in </w:t>
            </w:r>
            <w:proofErr w:type="spellStart"/>
            <w:r w:rsidRPr="00F345BA">
              <w:rPr>
                <w:rFonts w:eastAsia="Times New Roman" w:cs="Arial"/>
                <w:szCs w:val="18"/>
                <w:lang w:val="en-US" w:eastAsia="ar-SA"/>
              </w:rPr>
              <w:t>MIoT</w:t>
            </w:r>
            <w:proofErr w:type="spellEnd"/>
            <w:r w:rsidRPr="00F345BA">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Wearables</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47549F"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B30E2F" w:rsidP="0047549F">
            <w:pPr>
              <w:snapToGrid w:val="0"/>
              <w:spacing w:after="0" w:line="240" w:lineRule="auto"/>
              <w:rPr>
                <w:rFonts w:eastAsia="Times New Roman" w:cs="Arial"/>
                <w:szCs w:val="18"/>
                <w:lang w:val="en-US" w:eastAsia="ar-SA"/>
              </w:rPr>
            </w:pPr>
            <w:hyperlink r:id="rId159" w:history="1">
              <w:r w:rsidR="0047549F" w:rsidRPr="008B5CA4">
                <w:rPr>
                  <w:rStyle w:val="Hyperlink"/>
                  <w:rFonts w:cs="Arial"/>
                  <w:color w:val="auto"/>
                  <w:szCs w:val="18"/>
                  <w:lang w:val="en-US" w:eastAsia="ar-SA"/>
                </w:rPr>
                <w:t>S1-154171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Potential requirements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Wearables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B30E2F" w:rsidP="0047549F">
            <w:pPr>
              <w:snapToGrid w:val="0"/>
              <w:spacing w:after="0" w:line="240" w:lineRule="auto"/>
              <w:rPr>
                <w:rFonts w:cs="Arial"/>
                <w:szCs w:val="18"/>
                <w:lang w:val="en-US" w:eastAsia="ar-SA"/>
              </w:rPr>
            </w:pPr>
            <w:hyperlink r:id="rId160" w:history="1">
              <w:r w:rsidR="008B5CA4" w:rsidRPr="008B5CA4">
                <w:rPr>
                  <w:rStyle w:val="Hyperlink"/>
                  <w:rFonts w:cs="Arial"/>
                  <w:color w:val="auto"/>
                  <w:szCs w:val="18"/>
                  <w:lang w:val="en-US" w:eastAsia="ar-SA"/>
                </w:rPr>
                <w:t>S1-154279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Potential requirements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47549F">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Wearables</w:t>
            </w:r>
          </w:p>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S1-154171.</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proofErr w:type="spellStart"/>
            <w:r>
              <w:t>mIoT</w:t>
            </w:r>
            <w:proofErr w:type="spellEnd"/>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161" w:history="1">
              <w:r w:rsidR="0030404B" w:rsidRPr="003A2C13">
                <w:rPr>
                  <w:rStyle w:val="Hyperlink"/>
                  <w:rFonts w:eastAsia="Times New Roman" w:cs="Arial"/>
                  <w:szCs w:val="18"/>
                  <w:lang w:eastAsia="ar-SA"/>
                </w:rPr>
                <w:t>S1-154452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0C7F26" w:rsidP="008C700F">
            <w:pPr>
              <w:pStyle w:val="Heading2"/>
            </w:pPr>
            <w:r>
              <w:t>FS_SMARTER-</w:t>
            </w:r>
            <w:proofErr w:type="spellStart"/>
            <w:r>
              <w:t>Cri</w:t>
            </w:r>
            <w:r w:rsidR="00494138">
              <w:t>C</w:t>
            </w:r>
            <w:proofErr w:type="spellEnd"/>
            <w:r w:rsidR="00494138">
              <w:t>: Study on SMARTER Critical Communications [</w:t>
            </w:r>
            <w:r w:rsidR="00494138" w:rsidRPr="008C700F">
              <w:rPr>
                <w:bCs/>
              </w:rPr>
              <w:t>S1-153205</w:t>
            </w:r>
            <w:r w:rsidR="00494138">
              <w:rPr>
                <w:bCs/>
              </w:rPr>
              <w:t>]</w:t>
            </w:r>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C8536F" w:rsidRPr="00AD7872" w:rsidTr="00C8536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B30E2F" w:rsidP="00C8536F">
            <w:pPr>
              <w:snapToGrid w:val="0"/>
              <w:spacing w:after="0" w:line="240" w:lineRule="auto"/>
              <w:rPr>
                <w:rFonts w:eastAsia="Times New Roman" w:cs="Arial"/>
                <w:szCs w:val="18"/>
                <w:lang w:val="en-US" w:eastAsia="ar-SA"/>
              </w:rPr>
            </w:pPr>
            <w:hyperlink r:id="rId162" w:history="1">
              <w:r w:rsidR="00C8536F" w:rsidRPr="003A2C13">
                <w:rPr>
                  <w:rStyle w:val="Hyperlink"/>
                  <w:rFonts w:cs="Arial"/>
                  <w:szCs w:val="18"/>
                  <w:lang w:val="en-US" w:eastAsia="ar-SA"/>
                </w:rPr>
                <w:t>S1-154072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Proposed text for Critical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8536F" w:rsidRPr="00AD7872" w:rsidTr="00C8536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B30E2F" w:rsidP="00C8536F">
            <w:pPr>
              <w:snapToGrid w:val="0"/>
              <w:spacing w:after="0" w:line="240" w:lineRule="auto"/>
              <w:rPr>
                <w:rFonts w:eastAsia="Times New Roman" w:cs="Arial"/>
                <w:szCs w:val="18"/>
                <w:lang w:val="en-US" w:eastAsia="ar-SA"/>
              </w:rPr>
            </w:pPr>
            <w:hyperlink r:id="rId163" w:history="1">
              <w:r w:rsidR="00C8536F" w:rsidRPr="003A2C13">
                <w:rPr>
                  <w:rStyle w:val="Hyperlink"/>
                  <w:rFonts w:cs="Arial"/>
                  <w:szCs w:val="18"/>
                  <w:lang w:val="en-US" w:eastAsia="ar-SA"/>
                </w:rPr>
                <w:t>S1-154206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SimSun"/>
                <w:lang w:eastAsia="en-GB"/>
              </w:rPr>
              <w:t xml:space="preserve">Proposed new family structure for </w:t>
            </w:r>
            <w:proofErr w:type="spellStart"/>
            <w:r>
              <w:rPr>
                <w:rFonts w:eastAsia="SimSun"/>
                <w:lang w:eastAsia="en-GB"/>
              </w:rPr>
              <w:t>CriC</w:t>
            </w:r>
            <w:proofErr w:type="spellEnd"/>
            <w:r>
              <w:rPr>
                <w:rFonts w:eastAsia="SimSun"/>
                <w:lang w:eastAsia="en-GB"/>
              </w:rPr>
              <w:t xml:space="preserve"> use cases in </w:t>
            </w:r>
            <w:proofErr w:type="spellStart"/>
            <w:r>
              <w:rPr>
                <w:rFonts w:eastAsia="SimSun"/>
                <w:lang w:eastAsia="en-GB"/>
              </w:rPr>
              <w:t>CriC</w:t>
            </w:r>
            <w:proofErr w:type="spellEnd"/>
            <w:r>
              <w:rPr>
                <w:rFonts w:eastAsia="SimSun"/>
                <w:lang w:eastAsia="en-GB"/>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164" w:history="1">
              <w:r w:rsidR="00C8536F" w:rsidRPr="003A2C13">
                <w:rPr>
                  <w:rStyle w:val="Hyperlink"/>
                  <w:rFonts w:eastAsia="Times New Roman" w:cs="Arial"/>
                  <w:szCs w:val="18"/>
                  <w:lang w:val="en-US" w:eastAsia="ar-SA"/>
                </w:rPr>
                <w:t>S1-154207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r w:rsidRPr="00B956C3">
              <w:rPr>
                <w:rFonts w:eastAsia="SimSun"/>
                <w:lang w:eastAsia="en-GB"/>
              </w:rPr>
              <w:t xml:space="preserve">Proposed description for </w:t>
            </w:r>
            <w:proofErr w:type="spellStart"/>
            <w:r w:rsidRPr="00B956C3">
              <w:rPr>
                <w:rFonts w:eastAsia="SimSun"/>
                <w:lang w:eastAsia="en-GB"/>
              </w:rPr>
              <w:t>CriC</w:t>
            </w:r>
            <w:proofErr w:type="spellEnd"/>
            <w:r w:rsidRPr="00B956C3">
              <w:rPr>
                <w:rFonts w:eastAsia="SimSun"/>
                <w:lang w:eastAsia="en-GB"/>
              </w:rPr>
              <w:t xml:space="preserve"> family on Local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C8536F" w:rsidP="00614E6E">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8833B1" w:rsidRPr="00AD7872" w:rsidTr="008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B30E2F" w:rsidP="00C8536F">
            <w:pPr>
              <w:snapToGrid w:val="0"/>
              <w:spacing w:after="0" w:line="240" w:lineRule="auto"/>
              <w:rPr>
                <w:rFonts w:eastAsia="Times New Roman" w:cs="Arial"/>
                <w:szCs w:val="18"/>
                <w:lang w:val="en-US" w:eastAsia="ar-SA"/>
              </w:rPr>
            </w:pPr>
            <w:hyperlink r:id="rId165" w:history="1">
              <w:r w:rsidR="008833B1" w:rsidRPr="003A2C13">
                <w:rPr>
                  <w:rStyle w:val="Hyperlink"/>
                  <w:rFonts w:cs="Arial"/>
                  <w:szCs w:val="18"/>
                  <w:lang w:val="en-US" w:eastAsia="ar-SA"/>
                </w:rPr>
                <w:t>S1-154</w:t>
              </w:r>
              <w:r w:rsidR="00C8536F" w:rsidRPr="003A2C13">
                <w:rPr>
                  <w:rStyle w:val="Hyperlink"/>
                  <w:rFonts w:cs="Arial"/>
                  <w:szCs w:val="18"/>
                  <w:lang w:val="en-US" w:eastAsia="ar-SA"/>
                </w:rPr>
                <w:t>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r w:rsidRPr="00B956C3">
              <w:rPr>
                <w:rFonts w:eastAsia="SimSun"/>
                <w:lang w:eastAsia="en-GB"/>
              </w:rPr>
              <w:t xml:space="preserve">Proposed description for </w:t>
            </w:r>
            <w:proofErr w:type="spellStart"/>
            <w:r w:rsidRPr="00B956C3">
              <w:rPr>
                <w:rFonts w:eastAsia="SimSun"/>
                <w:lang w:eastAsia="en-GB"/>
              </w:rPr>
              <w:t>CriC</w:t>
            </w:r>
            <w:proofErr w:type="spellEnd"/>
            <w:r w:rsidRPr="00B956C3">
              <w:rPr>
                <w:rFonts w:eastAsia="SimSun"/>
                <w:lang w:eastAsia="en-GB"/>
              </w:rPr>
              <w:t xml:space="preserve"> family on </w:t>
            </w:r>
            <w:r>
              <w:rPr>
                <w:rFonts w:eastAsia="SimSun"/>
                <w:lang w:eastAsia="en-GB"/>
              </w:rPr>
              <w:t>Wide-area</w:t>
            </w:r>
            <w:r w:rsidRPr="00B956C3">
              <w:rPr>
                <w:rFonts w:eastAsia="SimSun"/>
                <w:lang w:eastAsia="en-GB"/>
              </w:rPr>
              <w:t xml:space="preserv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C8536F" w:rsidP="008833B1">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8536F" w:rsidRPr="00AD7872" w:rsidTr="00C8536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B30E2F" w:rsidP="00C8536F">
            <w:pPr>
              <w:snapToGrid w:val="0"/>
              <w:spacing w:after="0" w:line="240" w:lineRule="auto"/>
              <w:rPr>
                <w:rFonts w:eastAsia="Times New Roman" w:cs="Arial"/>
                <w:szCs w:val="18"/>
                <w:lang w:val="en-US" w:eastAsia="ar-SA"/>
              </w:rPr>
            </w:pPr>
            <w:hyperlink r:id="rId166" w:history="1">
              <w:r w:rsidR="00C8536F" w:rsidRPr="003A2C13">
                <w:rPr>
                  <w:rStyle w:val="Hyperlink"/>
                  <w:rFonts w:cs="Arial"/>
                  <w:szCs w:val="18"/>
                  <w:lang w:val="en-US" w:eastAsia="ar-SA"/>
                </w:rPr>
                <w:t>S1-154209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sidRPr="00B956C3">
              <w:rPr>
                <w:rFonts w:eastAsia="SimSun"/>
                <w:lang w:eastAsia="en-GB"/>
              </w:rPr>
              <w:t xml:space="preserve">Proposed description for </w:t>
            </w:r>
            <w:proofErr w:type="spellStart"/>
            <w:r w:rsidRPr="00B956C3">
              <w:rPr>
                <w:rFonts w:eastAsia="SimSun"/>
                <w:lang w:eastAsia="en-GB"/>
              </w:rPr>
              <w:t>CriC</w:t>
            </w:r>
            <w:proofErr w:type="spellEnd"/>
            <w:r w:rsidRPr="00B956C3">
              <w:rPr>
                <w:rFonts w:eastAsia="SimSun"/>
                <w:lang w:eastAsia="en-GB"/>
              </w:rPr>
              <w:t xml:space="preserve"> family on </w:t>
            </w:r>
            <w:r>
              <w:rPr>
                <w:rFonts w:eastAsia="SimSun"/>
                <w:lang w:eastAsia="en-GB"/>
              </w:rPr>
              <w:t>Priority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67" w:history="1">
              <w:r w:rsidR="00042345" w:rsidRPr="003A2C13">
                <w:rPr>
                  <w:rStyle w:val="Hyperlink"/>
                  <w:rFonts w:cs="Arial"/>
                  <w:szCs w:val="18"/>
                  <w:lang w:val="en-US" w:eastAsia="ar-SA"/>
                </w:rPr>
                <w:t>S1-154145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CriC</w:t>
            </w:r>
            <w:proofErr w:type="spellEnd"/>
            <w:r>
              <w:rPr>
                <w:rFonts w:eastAsia="Times New Roman" w:cs="Arial"/>
                <w:szCs w:val="18"/>
                <w:lang w:val="en-US" w:eastAsia="ar-SA"/>
              </w:rPr>
              <w:t>: Ultra-reliable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Times New Roman" w:cs="Arial"/>
                <w:szCs w:val="18"/>
                <w:lang w:val="en-US" w:eastAsia="ar-SA"/>
              </w:rPr>
              <w:t>Ultra-reliable</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68" w:history="1">
              <w:r w:rsidR="00042345" w:rsidRPr="003A2C13">
                <w:rPr>
                  <w:rStyle w:val="Hyperlink"/>
                  <w:rFonts w:cs="Arial"/>
                  <w:szCs w:val="18"/>
                  <w:lang w:val="en-US" w:eastAsia="ar-SA"/>
                </w:rPr>
                <w:t>S1-154146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251D77">
              <w:rPr>
                <w:rFonts w:eastAsia="SimSun"/>
                <w:color w:val="000000"/>
                <w:lang w:eastAsia="en-GB"/>
              </w:rPr>
              <w:t>Extreme real-time communications and the tactile Internet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Times New Roman" w:cs="Arial"/>
                <w:szCs w:val="18"/>
                <w:lang w:val="en-US" w:eastAsia="ar-SA"/>
              </w:rPr>
              <w:t>Very low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69" w:history="1">
              <w:r w:rsidR="00042345" w:rsidRPr="003A2C13">
                <w:rPr>
                  <w:rStyle w:val="Hyperlink"/>
                  <w:rFonts w:cs="Arial"/>
                  <w:szCs w:val="18"/>
                  <w:lang w:val="en-US" w:eastAsia="ar-SA"/>
                </w:rPr>
                <w:t>S1-154147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Pr>
                <w:rFonts w:eastAsia="SimSun"/>
                <w:color w:val="000000"/>
                <w:lang w:eastAsia="en-GB"/>
              </w:rPr>
              <w:t>Connectivity for drones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sidRPr="00042345">
              <w:rPr>
                <w:rFonts w:eastAsia="Times New Roman" w:cs="Arial"/>
                <w:szCs w:val="18"/>
                <w:lang w:val="en-US" w:eastAsia="ar-SA"/>
              </w:rPr>
              <w:t>Higher reliability, higher availability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70" w:history="1">
              <w:r w:rsidR="00042345" w:rsidRPr="003A2C13">
                <w:rPr>
                  <w:rStyle w:val="Hyperlink"/>
                  <w:rFonts w:cs="Arial"/>
                  <w:szCs w:val="18"/>
                  <w:lang w:val="en-US" w:eastAsia="ar-SA"/>
                </w:rPr>
                <w:t>S1-154148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253AC6">
              <w:rPr>
                <w:rFonts w:eastAsia="SimSun"/>
                <w:color w:val="000000"/>
                <w:lang w:eastAsia="en-GB"/>
              </w:rPr>
              <w:t>Local UAV Collaboration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reliability</w:t>
            </w:r>
            <w:r w:rsidRPr="00042345">
              <w:rPr>
                <w:rFonts w:eastAsia="Times New Roman" w:cs="Arial"/>
                <w:szCs w:val="18"/>
                <w:lang w:val="en-US" w:eastAsia="ar-SA"/>
              </w:rPr>
              <w:t xml:space="preserve">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71" w:history="1">
              <w:r w:rsidR="00042345" w:rsidRPr="003A2C13">
                <w:rPr>
                  <w:rStyle w:val="Hyperlink"/>
                  <w:rFonts w:cs="Arial"/>
                  <w:szCs w:val="18"/>
                  <w:lang w:val="en-US" w:eastAsia="ar-SA"/>
                </w:rPr>
                <w:t>S1-154149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634208">
              <w:rPr>
                <w:rFonts w:eastAsia="SimSun"/>
                <w:color w:val="000000"/>
                <w:lang w:eastAsia="en-GB"/>
              </w:rPr>
              <w:t xml:space="preserve">Industrial </w:t>
            </w:r>
            <w:r>
              <w:rPr>
                <w:rFonts w:eastAsia="SimSun"/>
                <w:color w:val="000000"/>
                <w:lang w:eastAsia="en-GB"/>
              </w:rPr>
              <w:t>Factory</w:t>
            </w:r>
            <w:r w:rsidRPr="00634208">
              <w:rPr>
                <w:rFonts w:eastAsia="SimSun"/>
                <w:color w:val="000000"/>
                <w:lang w:eastAsia="en-GB"/>
              </w:rPr>
              <w:t xml:space="preserve">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reliability</w:t>
            </w:r>
            <w:r w:rsidRPr="00042345">
              <w:rPr>
                <w:rFonts w:eastAsia="Times New Roman" w:cs="Arial"/>
                <w:szCs w:val="18"/>
                <w:lang w:val="en-US" w:eastAsia="ar-SA"/>
              </w:rPr>
              <w:t xml:space="preserve">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72" w:history="1">
              <w:r w:rsidR="00042345" w:rsidRPr="003A2C13">
                <w:rPr>
                  <w:rStyle w:val="Hyperlink"/>
                  <w:rFonts w:cs="Arial"/>
                  <w:szCs w:val="18"/>
                  <w:lang w:val="en-US" w:eastAsia="ar-SA"/>
                </w:rPr>
                <w:t>S1-154150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634208">
              <w:rPr>
                <w:rFonts w:eastAsia="SimSun"/>
                <w:color w:val="000000"/>
                <w:lang w:eastAsia="en-GB"/>
              </w:rPr>
              <w:t xml:space="preserve">Industrial </w:t>
            </w:r>
            <w:r>
              <w:rPr>
                <w:rFonts w:eastAsia="SimSun"/>
                <w:color w:val="000000"/>
                <w:lang w:eastAsia="en-GB"/>
              </w:rPr>
              <w:t>Process</w:t>
            </w:r>
            <w:r w:rsidRPr="00634208">
              <w:rPr>
                <w:rFonts w:eastAsia="SimSun"/>
                <w:color w:val="000000"/>
                <w:lang w:eastAsia="en-GB"/>
              </w:rPr>
              <w:t xml:space="preserve">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reliability</w:t>
            </w:r>
            <w:r w:rsidRPr="00042345">
              <w:rPr>
                <w:rFonts w:eastAsia="Times New Roman" w:cs="Arial"/>
                <w:szCs w:val="18"/>
                <w:lang w:val="en-US" w:eastAsia="ar-SA"/>
              </w:rPr>
              <w:t xml:space="preserve">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73" w:history="1">
              <w:r w:rsidR="00042345" w:rsidRPr="003A2C13">
                <w:rPr>
                  <w:rStyle w:val="Hyperlink"/>
                  <w:rFonts w:cs="Arial"/>
                  <w:szCs w:val="18"/>
                  <w:lang w:val="en-US" w:eastAsia="ar-SA"/>
                </w:rPr>
                <w:t>S1-154154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sidRPr="00EF7A33">
              <w:rPr>
                <w:rFonts w:eastAsia="Times New Roman" w:cs="Arial"/>
                <w:szCs w:val="18"/>
                <w:lang w:val="en-US" w:eastAsia="ar-SA"/>
              </w:rPr>
              <w:t xml:space="preserve">FS_SMARTER- </w:t>
            </w:r>
            <w:proofErr w:type="spellStart"/>
            <w:r w:rsidRPr="00EF7A33">
              <w:rPr>
                <w:rFonts w:eastAsia="Times New Roman" w:cs="Arial"/>
                <w:szCs w:val="18"/>
                <w:lang w:val="en-US" w:eastAsia="ar-SA"/>
              </w:rPr>
              <w:t>CriC</w:t>
            </w:r>
            <w:proofErr w:type="spellEnd"/>
            <w:r w:rsidRPr="00EF7A33">
              <w:rPr>
                <w:rFonts w:eastAsia="Times New Roman" w:cs="Arial"/>
                <w:szCs w:val="18"/>
                <w:lang w:val="en-US" w:eastAsia="ar-SA"/>
              </w:rPr>
              <w:t xml:space="preserve"> Higher accuracy positioning </w:t>
            </w:r>
            <w:r w:rsidRPr="00EF7A33">
              <w:rPr>
                <w:rFonts w:eastAsia="Times New Roman" w:cs="Arial"/>
                <w:szCs w:val="18"/>
                <w:lang w:val="en-US" w:eastAsia="ar-SA"/>
              </w:rPr>
              <w:lastRenderedPageBreak/>
              <w:t>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accuracy positioning</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042345">
            <w:pPr>
              <w:snapToGrid w:val="0"/>
              <w:spacing w:after="0" w:line="240" w:lineRule="auto"/>
              <w:rPr>
                <w:rFonts w:eastAsia="Times New Roman" w:cs="Arial"/>
                <w:szCs w:val="18"/>
                <w:lang w:val="en-US" w:eastAsia="ar-SA"/>
              </w:rPr>
            </w:pPr>
            <w:hyperlink r:id="rId174" w:history="1">
              <w:r w:rsidR="00042345" w:rsidRPr="003A2C13">
                <w:rPr>
                  <w:rStyle w:val="Hyperlink"/>
                  <w:rFonts w:cs="Arial"/>
                  <w:szCs w:val="18"/>
                  <w:lang w:val="en-US" w:eastAsia="ar-SA"/>
                </w:rPr>
                <w:t>S1-154155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sidRPr="00EF7A33">
              <w:rPr>
                <w:rFonts w:eastAsia="Times New Roman" w:cs="Arial"/>
                <w:szCs w:val="18"/>
                <w:lang w:val="en-US" w:eastAsia="ar-SA"/>
              </w:rPr>
              <w:t>FS_SMARTER-</w:t>
            </w:r>
            <w:proofErr w:type="spellStart"/>
            <w:r w:rsidRPr="00EF7A33">
              <w:rPr>
                <w:rFonts w:eastAsia="Times New Roman" w:cs="Arial"/>
                <w:szCs w:val="18"/>
                <w:lang w:val="en-US" w:eastAsia="ar-SA"/>
              </w:rPr>
              <w:t>CriC</w:t>
            </w:r>
            <w:proofErr w:type="spellEnd"/>
            <w:r w:rsidRPr="00EF7A33">
              <w:rPr>
                <w:rFonts w:eastAsia="Times New Roman" w:cs="Arial"/>
                <w:szCs w:val="18"/>
                <w:lang w:val="en-US" w:eastAsia="ar-SA"/>
              </w:rPr>
              <w:t xml:space="preserve"> Higher accuracy positioning Traffic scenarios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accuracy positioning</w:t>
            </w:r>
          </w:p>
        </w:tc>
      </w:tr>
      <w:tr w:rsidR="00EF7A33"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B30E2F" w:rsidP="00042345">
            <w:pPr>
              <w:snapToGrid w:val="0"/>
              <w:spacing w:after="0" w:line="240" w:lineRule="auto"/>
              <w:rPr>
                <w:rFonts w:eastAsia="Times New Roman" w:cs="Arial"/>
                <w:szCs w:val="18"/>
                <w:lang w:val="en-US" w:eastAsia="ar-SA"/>
              </w:rPr>
            </w:pPr>
            <w:hyperlink r:id="rId175" w:history="1">
              <w:r w:rsidR="00EF7A33" w:rsidRPr="003A2C13">
                <w:rPr>
                  <w:rStyle w:val="Hyperlink"/>
                  <w:rFonts w:cs="Arial"/>
                  <w:szCs w:val="18"/>
                  <w:lang w:val="en-US" w:eastAsia="ar-SA"/>
                </w:rPr>
                <w:t>S1-154156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EF7A33">
            <w:pPr>
              <w:snapToGrid w:val="0"/>
              <w:spacing w:after="0" w:line="240" w:lineRule="auto"/>
              <w:rPr>
                <w:rFonts w:eastAsia="Times New Roman" w:cs="Arial"/>
                <w:szCs w:val="18"/>
                <w:lang w:val="en-US" w:eastAsia="ar-SA"/>
              </w:rPr>
            </w:pPr>
            <w:r w:rsidRPr="00EF7A33">
              <w:rPr>
                <w:rFonts w:eastAsia="Times New Roman" w:cs="Arial"/>
                <w:szCs w:val="18"/>
                <w:lang w:val="en-US" w:eastAsia="ar-SA"/>
              </w:rPr>
              <w:t>FS_SMARTER-</w:t>
            </w:r>
            <w:proofErr w:type="spellStart"/>
            <w:r w:rsidRPr="00EF7A33">
              <w:rPr>
                <w:rFonts w:eastAsia="Times New Roman" w:cs="Arial"/>
                <w:szCs w:val="18"/>
                <w:lang w:val="en-US" w:eastAsia="ar-SA"/>
              </w:rPr>
              <w:t>CriC</w:t>
            </w:r>
            <w:proofErr w:type="spellEnd"/>
            <w:r w:rsidRPr="00EF7A33">
              <w:rPr>
                <w:rFonts w:eastAsia="Times New Roman" w:cs="Arial"/>
                <w:szCs w:val="18"/>
                <w:lang w:val="en-US" w:eastAsia="ar-SA"/>
              </w:rPr>
              <w:t xml:space="preserve"> Higher accuracy positioning </w:t>
            </w:r>
            <w:r>
              <w:rPr>
                <w:rFonts w:eastAsia="Times New Roman" w:cs="Arial"/>
                <w:szCs w:val="18"/>
                <w:lang w:val="en-US" w:eastAsia="ar-SA"/>
              </w:rPr>
              <w:t>Requirement</w:t>
            </w:r>
            <w:r w:rsidRPr="00EF7A33">
              <w:rPr>
                <w:rFonts w:eastAsia="Times New Roman" w:cs="Arial"/>
                <w:szCs w:val="18"/>
                <w:lang w:val="en-US" w:eastAsia="ar-SA"/>
              </w:rPr>
              <w: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accuracy positioning</w:t>
            </w:r>
          </w:p>
        </w:tc>
      </w:tr>
      <w:tr w:rsidR="00042345"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B30E2F" w:rsidP="00F345BA">
            <w:pPr>
              <w:snapToGrid w:val="0"/>
              <w:spacing w:after="0" w:line="240" w:lineRule="auto"/>
              <w:rPr>
                <w:rFonts w:eastAsia="Times New Roman" w:cs="Arial"/>
                <w:szCs w:val="18"/>
                <w:lang w:val="en-US" w:eastAsia="ar-SA"/>
              </w:rPr>
            </w:pPr>
            <w:hyperlink r:id="rId176" w:history="1">
              <w:r w:rsidR="00042345" w:rsidRPr="003A2C13">
                <w:rPr>
                  <w:rStyle w:val="Hyperlink"/>
                  <w:rFonts w:cs="Arial"/>
                  <w:szCs w:val="18"/>
                  <w:lang w:val="en-US" w:eastAsia="ar-SA"/>
                </w:rPr>
                <w:t>S1-154242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C8536F" w:rsidP="00F345BA">
            <w:pPr>
              <w:snapToGrid w:val="0"/>
              <w:spacing w:after="0" w:line="240" w:lineRule="auto"/>
              <w:rPr>
                <w:rFonts w:eastAsia="Times New Roman" w:cs="Arial"/>
                <w:szCs w:val="18"/>
                <w:lang w:val="en-US" w:eastAsia="ar-SA"/>
              </w:rPr>
            </w:pPr>
            <w:r>
              <w:rPr>
                <w:rFonts w:eastAsia="Times New Roman" w:cs="Arial"/>
                <w:szCs w:val="18"/>
                <w:lang w:val="en-US" w:eastAsia="ar-SA"/>
              </w:rPr>
              <w:t>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C8536F" w:rsidP="00F345BA">
            <w:pPr>
              <w:snapToGrid w:val="0"/>
              <w:spacing w:after="0" w:line="240" w:lineRule="auto"/>
              <w:rPr>
                <w:rFonts w:eastAsia="Times New Roman" w:cs="Arial"/>
                <w:szCs w:val="18"/>
                <w:lang w:val="en-US" w:eastAsia="ar-SA"/>
              </w:rPr>
            </w:pPr>
            <w:r w:rsidRPr="00C8536F">
              <w:rPr>
                <w:rFonts w:eastAsia="Times New Roman" w:cs="Arial"/>
                <w:szCs w:val="18"/>
                <w:lang w:val="en-US" w:eastAsia="ar-SA"/>
              </w:rPr>
              <w:t xml:space="preserve">Use case for </w:t>
            </w:r>
            <w:proofErr w:type="spellStart"/>
            <w:r w:rsidRPr="00C8536F">
              <w:rPr>
                <w:rFonts w:eastAsia="Times New Roman" w:cs="Arial"/>
                <w:szCs w:val="18"/>
                <w:lang w:val="en-US" w:eastAsia="ar-SA"/>
              </w:rPr>
              <w:t>QoS</w:t>
            </w:r>
            <w:proofErr w:type="spellEnd"/>
            <w:r w:rsidRPr="00C8536F">
              <w:rPr>
                <w:rFonts w:eastAsia="Times New Roman" w:cs="Arial"/>
                <w:szCs w:val="18"/>
                <w:lang w:val="en-US" w:eastAsia="ar-SA"/>
              </w:rPr>
              <w:t xml:space="preserve"> and Policy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F345B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5148B8" w:rsidP="00F345BA">
            <w:pPr>
              <w:snapToGrid w:val="0"/>
              <w:spacing w:after="0" w:line="240" w:lineRule="auto"/>
              <w:rPr>
                <w:rFonts w:eastAsia="Times New Roman" w:cs="Arial"/>
                <w:szCs w:val="18"/>
                <w:lang w:val="en-US" w:eastAsia="ar-SA"/>
              </w:rPr>
            </w:pPr>
            <w:r>
              <w:rPr>
                <w:rFonts w:eastAsia="Times New Roman" w:cs="Arial"/>
                <w:szCs w:val="18"/>
                <w:lang w:val="en-US" w:eastAsia="ar-SA"/>
              </w:rPr>
              <w:t>Comment: More like a new 22.891 use case</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proofErr w:type="spellStart"/>
            <w:r>
              <w:t>CriC</w:t>
            </w:r>
            <w:proofErr w:type="spellEnd"/>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177" w:history="1">
              <w:r w:rsidR="0030404B" w:rsidRPr="003A2C13">
                <w:rPr>
                  <w:rStyle w:val="Hyperlink"/>
                  <w:rFonts w:eastAsia="Times New Roman" w:cs="Arial"/>
                  <w:szCs w:val="18"/>
                  <w:lang w:eastAsia="ar-SA"/>
                </w:rPr>
                <w:t>S1-154453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494138" w:rsidP="008C700F">
            <w:pPr>
              <w:pStyle w:val="Heading2"/>
            </w:pPr>
            <w:r w:rsidRPr="00392B43">
              <w:t>FS_</w:t>
            </w:r>
            <w:r>
              <w:t>SMARTER-</w:t>
            </w:r>
            <w:proofErr w:type="spellStart"/>
            <w:r>
              <w:t>eMBB</w:t>
            </w:r>
            <w:proofErr w:type="spellEnd"/>
            <w:r>
              <w:t>: Study New Services and Markets Technology Enablers - enhanced Mobile Broadband [</w:t>
            </w:r>
            <w:r w:rsidRPr="008C700F">
              <w:rPr>
                <w:bCs/>
              </w:rPr>
              <w:t>S1-153198</w:t>
            </w:r>
            <w:r>
              <w:rPr>
                <w:bCs/>
              </w:rPr>
              <w:t>]</w:t>
            </w:r>
          </w:p>
        </w:tc>
      </w:tr>
      <w:tr w:rsidR="00494138" w:rsidRPr="00B04844" w:rsidTr="00E37406">
        <w:trPr>
          <w:trHeight w:val="58"/>
        </w:trPr>
        <w:tc>
          <w:tcPr>
            <w:tcW w:w="14899" w:type="dxa"/>
            <w:gridSpan w:val="8"/>
            <w:tcBorders>
              <w:bottom w:val="single" w:sz="4" w:space="0" w:color="auto"/>
            </w:tcBorders>
            <w:shd w:val="clear" w:color="auto" w:fill="auto"/>
          </w:tcPr>
          <w:p w:rsidR="00494138" w:rsidRPr="0025579C" w:rsidRDefault="00494138"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178" w:history="1">
              <w:r w:rsidR="0047549F" w:rsidRPr="003A2C13">
                <w:rPr>
                  <w:rStyle w:val="Hyperlink"/>
                  <w:rFonts w:eastAsia="Times New Roman" w:cs="Arial"/>
                  <w:szCs w:val="18"/>
                  <w:lang w:val="en-US" w:eastAsia="ar-SA"/>
                </w:rPr>
                <w:t>S1-154179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SimSun"/>
                <w:lang w:eastAsia="en-GB"/>
              </w:rPr>
              <w:t>FS</w:t>
            </w:r>
            <w:r w:rsidRPr="00727A6C">
              <w:rPr>
                <w:rFonts w:eastAsia="SimSun"/>
                <w:lang w:eastAsia="en-GB"/>
              </w:rPr>
              <w:t>_</w:t>
            </w:r>
            <w:r>
              <w:rPr>
                <w:rFonts w:eastAsia="SimSun"/>
                <w:lang w:eastAsia="en-GB"/>
              </w:rPr>
              <w:t xml:space="preserve">SMARTER </w:t>
            </w:r>
            <w:proofErr w:type="spellStart"/>
            <w:r>
              <w:rPr>
                <w:rFonts w:eastAsia="SimSun"/>
                <w:lang w:eastAsia="en-GB"/>
              </w:rPr>
              <w:t>eMBB</w:t>
            </w:r>
            <w:proofErr w:type="spellEnd"/>
            <w:r>
              <w:rPr>
                <w:rFonts w:eastAsia="SimSun"/>
                <w:lang w:eastAsia="en-GB"/>
              </w:rPr>
              <w:t xml:space="preserve"> considerations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B30E2F" w:rsidP="00CB4177">
            <w:pPr>
              <w:snapToGrid w:val="0"/>
              <w:spacing w:after="0" w:line="240" w:lineRule="auto"/>
              <w:rPr>
                <w:rFonts w:eastAsia="Times New Roman" w:cs="Arial"/>
                <w:szCs w:val="18"/>
                <w:lang w:val="en-US" w:eastAsia="ar-SA"/>
              </w:rPr>
            </w:pPr>
            <w:hyperlink r:id="rId179" w:history="1">
              <w:r w:rsidR="00E37406" w:rsidRPr="003A2C13">
                <w:rPr>
                  <w:rStyle w:val="Hyperlink"/>
                  <w:rFonts w:cs="Arial"/>
                  <w:szCs w:val="18"/>
                  <w:lang w:val="en-US" w:eastAsia="ar-SA"/>
                </w:rPr>
                <w:t>S1-154038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SimSun"/>
                <w:lang w:eastAsia="en-GB"/>
              </w:rPr>
              <w:t>FS</w:t>
            </w:r>
            <w:r w:rsidRPr="00727A6C">
              <w:rPr>
                <w:rFonts w:eastAsia="SimSun"/>
                <w:lang w:eastAsia="en-GB"/>
              </w:rPr>
              <w:t>_eMBB</w:t>
            </w:r>
            <w:proofErr w:type="spellEnd"/>
            <w:r w:rsidRPr="00727A6C">
              <w:rPr>
                <w:rFonts w:eastAsia="SimSun"/>
                <w:lang w:eastAsia="en-GB"/>
              </w:rPr>
              <w:t xml:space="preserve"> </w:t>
            </w:r>
            <w:r>
              <w:rPr>
                <w:rFonts w:eastAsia="SimSun"/>
                <w:lang w:eastAsia="en-GB"/>
              </w:rPr>
              <w:t xml:space="preserve">traffic scenario </w:t>
            </w:r>
            <w:r w:rsidRPr="00727A6C">
              <w:rPr>
                <w:rFonts w:eastAsia="SimSun"/>
                <w:lang w:eastAsia="en-GB"/>
              </w:rPr>
              <w:t xml:space="preserve">for </w:t>
            </w:r>
            <w:r>
              <w:rPr>
                <w:rFonts w:eastAsia="SimSun"/>
                <w:lang w:eastAsia="en-GB"/>
              </w:rPr>
              <w:t>5.1</w:t>
            </w:r>
            <w:r w:rsidRPr="00727A6C">
              <w:rPr>
                <w:rFonts w:eastAsia="SimSun"/>
                <w:lang w:eastAsia="en-GB"/>
              </w:rPr>
              <w:t xml:space="preserve"> </w:t>
            </w:r>
            <w:r>
              <w:rPr>
                <w:rFonts w:eastAsia="SimSun"/>
                <w:lang w:eastAsia="en-GB"/>
              </w:rPr>
              <w:t>Higher Capacity and 5.3 High Mobility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B30E2F" w:rsidP="00CB4177">
            <w:pPr>
              <w:snapToGrid w:val="0"/>
              <w:spacing w:after="0" w:line="240" w:lineRule="auto"/>
              <w:rPr>
                <w:rFonts w:eastAsia="Times New Roman" w:cs="Arial"/>
                <w:szCs w:val="18"/>
                <w:lang w:val="en-US" w:eastAsia="ar-SA"/>
              </w:rPr>
            </w:pPr>
            <w:hyperlink r:id="rId180" w:history="1">
              <w:r w:rsidR="00E37406" w:rsidRPr="003A2C13">
                <w:rPr>
                  <w:rStyle w:val="Hyperlink"/>
                  <w:rFonts w:cs="Arial"/>
                  <w:szCs w:val="18"/>
                  <w:lang w:val="en-US" w:eastAsia="ar-SA"/>
                </w:rPr>
                <w:t>S1-154158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SimSun"/>
                <w:lang w:eastAsia="zh-CN"/>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SimSun"/>
                <w:lang w:eastAsia="en-GB"/>
              </w:rPr>
              <w:t xml:space="preserve">Text proposal for </w:t>
            </w:r>
            <w:proofErr w:type="spellStart"/>
            <w:r>
              <w:rPr>
                <w:rFonts w:eastAsia="SimSun"/>
                <w:lang w:eastAsia="en-GB"/>
              </w:rPr>
              <w:t>eMBB</w:t>
            </w:r>
            <w:proofErr w:type="spellEnd"/>
            <w:r>
              <w:rPr>
                <w:rFonts w:eastAsia="SimSun"/>
                <w:lang w:eastAsia="en-GB"/>
              </w:rPr>
              <w:t xml:space="preserve"> “</w:t>
            </w:r>
            <w:r w:rsidRPr="008428C1">
              <w:rPr>
                <w:rFonts w:eastAsia="SimSun"/>
                <w:lang w:eastAsia="en-GB"/>
              </w:rPr>
              <w:t>5.3</w:t>
            </w:r>
            <w:r>
              <w:rPr>
                <w:rFonts w:eastAsia="SimSun"/>
                <w:lang w:eastAsia="en-GB"/>
              </w:rPr>
              <w:t xml:space="preserve"> </w:t>
            </w:r>
            <w:r w:rsidRPr="008428C1">
              <w:rPr>
                <w:rFonts w:eastAsia="SimSun"/>
                <w:lang w:eastAsia="en-GB"/>
              </w:rPr>
              <w:t>Higher User Mobility</w:t>
            </w:r>
            <w:r>
              <w:rPr>
                <w:rFonts w:eastAsia="SimSun"/>
                <w:lang w:eastAsia="en-GB"/>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B30E2F" w:rsidP="00CB4177">
            <w:pPr>
              <w:snapToGrid w:val="0"/>
              <w:spacing w:after="0" w:line="240" w:lineRule="auto"/>
              <w:rPr>
                <w:rFonts w:eastAsia="Times New Roman" w:cs="Arial"/>
                <w:szCs w:val="18"/>
                <w:lang w:val="en-US" w:eastAsia="ar-SA"/>
              </w:rPr>
            </w:pPr>
            <w:hyperlink r:id="rId181" w:history="1">
              <w:r w:rsidR="00E37406" w:rsidRPr="003A2C13">
                <w:rPr>
                  <w:rStyle w:val="Hyperlink"/>
                  <w:rFonts w:cs="Arial"/>
                  <w:szCs w:val="18"/>
                  <w:lang w:val="en-US" w:eastAsia="ar-SA"/>
                </w:rPr>
                <w:t>S1-154172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Times New Roman" w:cs="Arial"/>
                <w:szCs w:val="18"/>
                <w:lang w:val="en-US"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sidRPr="00E37406">
              <w:rPr>
                <w:rFonts w:eastAsia="Times New Roman" w:cs="Arial"/>
                <w:szCs w:val="18"/>
                <w:lang w:val="en-US" w:eastAsia="ar-SA"/>
              </w:rPr>
              <w:t>High speed train scenario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B30E2F" w:rsidP="00CB4177">
            <w:pPr>
              <w:snapToGrid w:val="0"/>
              <w:spacing w:after="0" w:line="240" w:lineRule="auto"/>
              <w:rPr>
                <w:rFonts w:eastAsia="Times New Roman" w:cs="Arial"/>
                <w:szCs w:val="18"/>
                <w:lang w:val="en-US" w:eastAsia="ar-SA"/>
              </w:rPr>
            </w:pPr>
            <w:hyperlink r:id="rId182" w:history="1">
              <w:r w:rsidR="00E37406" w:rsidRPr="003A2C13">
                <w:rPr>
                  <w:rStyle w:val="Hyperlink"/>
                  <w:rFonts w:cs="Arial"/>
                  <w:szCs w:val="18"/>
                  <w:lang w:val="en-US" w:eastAsia="ar-SA"/>
                </w:rPr>
                <w:t>S1-154204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DC6E15" w:rsidP="00CB4177">
            <w:pPr>
              <w:snapToGrid w:val="0"/>
              <w:spacing w:after="0" w:line="240" w:lineRule="auto"/>
              <w:rPr>
                <w:rFonts w:eastAsia="Times New Roman" w:cs="Arial"/>
                <w:szCs w:val="18"/>
                <w:lang w:val="en-US" w:eastAsia="ar-SA"/>
              </w:rPr>
            </w:pPr>
            <w:r>
              <w:rPr>
                <w:rFonts w:eastAsia="Times New Roman" w:cs="Arial"/>
                <w:szCs w:val="18"/>
                <w:lang w:val="en-US"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DC6E15" w:rsidP="00CB4177">
            <w:pPr>
              <w:snapToGrid w:val="0"/>
              <w:spacing w:after="0" w:line="240" w:lineRule="auto"/>
              <w:rPr>
                <w:rFonts w:eastAsia="Times New Roman" w:cs="Arial"/>
                <w:szCs w:val="18"/>
                <w:lang w:val="en-US" w:eastAsia="ar-SA"/>
              </w:rPr>
            </w:pPr>
            <w:r>
              <w:rPr>
                <w:rFonts w:eastAsia="SimSun"/>
                <w:lang w:eastAsia="en-GB"/>
              </w:rPr>
              <w:t>Performance indicators for 5.11 (Virtual presence).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proofErr w:type="spellStart"/>
            <w:r>
              <w:t>eMBB</w:t>
            </w:r>
            <w:proofErr w:type="spellEnd"/>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183" w:history="1">
              <w:r w:rsidR="0030404B" w:rsidRPr="003A2C13">
                <w:rPr>
                  <w:rStyle w:val="Hyperlink"/>
                  <w:rFonts w:eastAsia="Times New Roman" w:cs="Arial"/>
                  <w:szCs w:val="18"/>
                  <w:lang w:eastAsia="ar-SA"/>
                </w:rPr>
                <w:t>S1-154454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494138"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8C700F">
              <w:rPr>
                <w:bCs/>
              </w:rPr>
              <w:t>S1-153203</w:t>
            </w:r>
            <w:r>
              <w:rPr>
                <w:bCs/>
              </w:rPr>
              <w:t>]</w:t>
            </w:r>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973812">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973812">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8833B1" w:rsidRPr="00AD7872" w:rsidTr="008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B30E2F" w:rsidP="008833B1">
            <w:pPr>
              <w:snapToGrid w:val="0"/>
              <w:spacing w:after="0" w:line="240" w:lineRule="auto"/>
              <w:rPr>
                <w:rFonts w:eastAsia="Times New Roman" w:cs="Arial"/>
                <w:szCs w:val="18"/>
                <w:lang w:val="en-US" w:eastAsia="ar-SA"/>
              </w:rPr>
            </w:pPr>
            <w:hyperlink r:id="rId184" w:history="1">
              <w:r w:rsidR="008833B1" w:rsidRPr="003A2C13">
                <w:rPr>
                  <w:rStyle w:val="Hyperlink"/>
                  <w:rFonts w:cs="Arial"/>
                  <w:szCs w:val="18"/>
                  <w:lang w:val="en-US" w:eastAsia="ar-SA"/>
                </w:rPr>
                <w:t>S1-154087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sidRPr="003C75BF">
              <w:rPr>
                <w:rFonts w:eastAsia="SimSun"/>
                <w:lang w:val="fr-FR" w:eastAsia="en-GB"/>
              </w:rPr>
              <w:t>Giesecke</w:t>
            </w:r>
            <w:proofErr w:type="spellEnd"/>
            <w:r w:rsidRPr="003C75BF">
              <w:rPr>
                <w:rFonts w:eastAsia="SimSun"/>
                <w:lang w:val="fr-FR" w:eastAsia="en-GB"/>
              </w:rPr>
              <w:t xml:space="preserve"> &amp; </w:t>
            </w:r>
            <w:proofErr w:type="spellStart"/>
            <w:r w:rsidRPr="003C75BF">
              <w:rPr>
                <w:rFonts w:eastAsia="SimSun"/>
                <w:lang w:val="fr-FR" w:eastAsia="en-GB"/>
              </w:rPr>
              <w:t>Devrient</w:t>
            </w:r>
            <w:proofErr w:type="spellEnd"/>
            <w:r>
              <w:rPr>
                <w:rFonts w:eastAsia="SimSun"/>
                <w:lang w:val="fr-FR" w:eastAsia="en-GB"/>
              </w:rPr>
              <w:t xml:space="preserve">, </w:t>
            </w:r>
            <w:proofErr w:type="spellStart"/>
            <w:r>
              <w:rPr>
                <w:rFonts w:eastAsia="SimSun"/>
                <w:lang w:val="fr-FR" w:eastAsia="en-GB"/>
              </w:rPr>
              <w:t>Oberthur</w:t>
            </w:r>
            <w:proofErr w:type="spellEnd"/>
            <w:r>
              <w:rPr>
                <w:rFonts w:eastAsia="SimSun"/>
                <w:lang w:val="fr-FR" w:eastAsia="en-GB"/>
              </w:rPr>
              <w:t xml:space="preserve"> Technologies, </w:t>
            </w:r>
            <w:proofErr w:type="spellStart"/>
            <w:r>
              <w:rPr>
                <w:rFonts w:eastAsia="SimSun"/>
                <w:lang w:val="fr-FR" w:eastAsia="en-GB"/>
              </w:rPr>
              <w:t>Gemalto</w:t>
            </w:r>
            <w:proofErr w:type="spellEnd"/>
            <w:r>
              <w:rPr>
                <w:rFonts w:eastAsia="SimSun"/>
                <w:lang w:val="fr-FR" w:eastAsia="en-GB"/>
              </w:rPr>
              <w:t xml:space="preserve">, Morpho </w:t>
            </w:r>
            <w:proofErr w:type="spellStart"/>
            <w:r>
              <w:rPr>
                <w:rFonts w:eastAsia="SimSun"/>
                <w:lang w:val="fr-FR" w:eastAsia="en-GB"/>
              </w:rPr>
              <w:t>Cards</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Pr>
                <w:rFonts w:eastAsia="SimSun"/>
                <w:lang w:eastAsia="en-GB"/>
              </w:rPr>
              <w:t>pCR</w:t>
            </w:r>
            <w:proofErr w:type="spellEnd"/>
            <w:r>
              <w:rPr>
                <w:rFonts w:eastAsia="SimSun"/>
                <w:lang w:eastAsia="en-GB"/>
              </w:rPr>
              <w:t xml:space="preserve"> on Overview of Network Operation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r>
              <w:rPr>
                <w:rFonts w:eastAsia="Times New Roman" w:cs="Arial"/>
                <w:szCs w:val="18"/>
                <w:lang w:val="en-US" w:eastAsia="ar-SA"/>
              </w:rPr>
              <w:t>Overview</w:t>
            </w:r>
          </w:p>
        </w:tc>
      </w:tr>
      <w:tr w:rsidR="000E223D" w:rsidRPr="00AD7872" w:rsidTr="00520F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520F2B">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520F2B">
            <w:pPr>
              <w:snapToGrid w:val="0"/>
              <w:spacing w:after="0" w:line="240" w:lineRule="auto"/>
              <w:rPr>
                <w:rFonts w:eastAsia="Times New Roman" w:cs="Arial"/>
                <w:szCs w:val="18"/>
                <w:lang w:val="en-US" w:eastAsia="ar-SA"/>
              </w:rPr>
            </w:pPr>
            <w:hyperlink r:id="rId185" w:history="1">
              <w:r w:rsidRPr="000E223D">
                <w:rPr>
                  <w:rStyle w:val="Hyperlink"/>
                  <w:rFonts w:cs="Arial"/>
                  <w:szCs w:val="18"/>
                  <w:lang w:val="en-US" w:eastAsia="ar-SA"/>
                </w:rPr>
                <w:t>S1-154027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520F2B">
            <w:pPr>
              <w:snapToGrid w:val="0"/>
              <w:spacing w:after="0" w:line="240" w:lineRule="auto"/>
              <w:rPr>
                <w:rFonts w:eastAsia="Times New Roman" w:cs="Arial"/>
                <w:szCs w:val="18"/>
                <w:lang w:val="en-US" w:eastAsia="ar-SA"/>
              </w:rPr>
            </w:pPr>
            <w:r>
              <w:rPr>
                <w:rFonts w:eastAsia="SimSun"/>
                <w:lang w:val="fr-FR" w:eastAsia="en-GB"/>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520F2B">
            <w:pPr>
              <w:snapToGrid w:val="0"/>
              <w:spacing w:after="0" w:line="240" w:lineRule="auto"/>
              <w:rPr>
                <w:rFonts w:eastAsia="Times New Roman" w:cs="Arial"/>
                <w:szCs w:val="18"/>
                <w:lang w:val="en-US" w:eastAsia="ar-SA"/>
              </w:rPr>
            </w:pPr>
            <w:r w:rsidRPr="000A5CC0">
              <w:t>FS_NEO Migration and interworking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520F2B">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520F2B">
            <w:pPr>
              <w:snapToGrid w:val="0"/>
              <w:spacing w:after="0" w:line="240" w:lineRule="auto"/>
              <w:rPr>
                <w:rFonts w:eastAsia="Times New Roman" w:cs="Arial"/>
                <w:szCs w:val="18"/>
                <w:lang w:val="en-US" w:eastAsia="ar-SA"/>
              </w:rPr>
            </w:pPr>
            <w:r>
              <w:rPr>
                <w:rFonts w:eastAsia="Times New Roman" w:cs="Arial"/>
                <w:szCs w:val="18"/>
                <w:lang w:val="en-US" w:eastAsia="ar-SA"/>
              </w:rPr>
              <w:t>Migration and interworking</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186" w:history="1">
              <w:r w:rsidR="00614E6E" w:rsidRPr="003A2C13">
                <w:rPr>
                  <w:rStyle w:val="Hyperlink"/>
                  <w:rFonts w:cs="Arial"/>
                  <w:szCs w:val="18"/>
                  <w:lang w:val="en-US" w:eastAsia="ar-SA"/>
                </w:rPr>
                <w:t>S1-154086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3A2C13" w:rsidRDefault="008833B1" w:rsidP="00614E6E">
            <w:pPr>
              <w:snapToGrid w:val="0"/>
              <w:spacing w:after="0" w:line="240" w:lineRule="auto"/>
              <w:rPr>
                <w:rFonts w:eastAsia="Times New Roman" w:cs="Arial"/>
                <w:szCs w:val="18"/>
                <w:lang w:val="de-DE" w:eastAsia="ar-SA"/>
              </w:rPr>
            </w:pPr>
            <w:r w:rsidRPr="003A2C13">
              <w:rPr>
                <w:rFonts w:eastAsia="Times New Roman" w:cs="Arial"/>
                <w:szCs w:val="18"/>
                <w:lang w:val="de-DE" w:eastAsia="ar-SA"/>
              </w:rPr>
              <w:t>Deutsche Telekom, China Mobile, 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lang w:eastAsia="en-GB"/>
              </w:rPr>
              <w:t>FS_NEO System Flexibility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System Flexibility</w:t>
            </w:r>
          </w:p>
        </w:tc>
      </w:tr>
      <w:tr w:rsidR="00E650C1" w:rsidRPr="00AD7872" w:rsidTr="00E650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B30E2F" w:rsidP="00E650C1">
            <w:pPr>
              <w:snapToGrid w:val="0"/>
              <w:spacing w:after="0" w:line="240" w:lineRule="auto"/>
              <w:rPr>
                <w:rFonts w:eastAsia="Times New Roman" w:cs="Arial"/>
                <w:szCs w:val="18"/>
                <w:lang w:val="en-US" w:eastAsia="ar-SA"/>
              </w:rPr>
            </w:pPr>
            <w:hyperlink r:id="rId187" w:history="1">
              <w:r w:rsidR="00E650C1" w:rsidRPr="003A2C13">
                <w:rPr>
                  <w:rStyle w:val="Hyperlink"/>
                  <w:rFonts w:cs="Arial"/>
                  <w:szCs w:val="18"/>
                  <w:lang w:val="en-US" w:eastAsia="ar-SA"/>
                </w:rPr>
                <w:t>S1-154180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t>FS_NEO Update of slicing requirements for multiple slices per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System Flexibility</w:t>
            </w:r>
          </w:p>
        </w:tc>
      </w:tr>
      <w:tr w:rsidR="00753A01" w:rsidRPr="00AD7872" w:rsidTr="00B10C9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bookmarkStart w:id="128" w:name="_GoBack"/>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B30E2F" w:rsidP="00753A01">
            <w:pPr>
              <w:snapToGrid w:val="0"/>
              <w:spacing w:after="0" w:line="240" w:lineRule="auto"/>
              <w:rPr>
                <w:rFonts w:eastAsia="Times New Roman" w:cs="Arial"/>
                <w:szCs w:val="18"/>
                <w:lang w:val="en-US" w:eastAsia="ar-SA"/>
              </w:rPr>
            </w:pPr>
            <w:hyperlink r:id="rId188" w:history="1">
              <w:r w:rsidR="00753A01" w:rsidRPr="003A2C13">
                <w:rPr>
                  <w:rStyle w:val="Hyperlink"/>
                  <w:rFonts w:cs="Arial"/>
                  <w:szCs w:val="18"/>
                  <w:lang w:val="en-US" w:eastAsia="ar-SA"/>
                </w:rPr>
                <w:t>S1-154210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Times New Roman" w:cs="Arial"/>
                <w:szCs w:val="18"/>
                <w:lang w:val="en-US" w:eastAsia="ar-S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sidRPr="001C5BBE">
              <w:t>Network slice supporting similar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Times New Roman" w:cs="Arial"/>
                <w:szCs w:val="18"/>
                <w:lang w:val="en-US" w:eastAsia="ar-SA"/>
              </w:rPr>
              <w:t>System Flexibility</w:t>
            </w:r>
          </w:p>
        </w:tc>
      </w:tr>
      <w:tr w:rsidR="00E650C1" w:rsidRPr="00AD7872" w:rsidTr="00B10C9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650C1" w:rsidRPr="00B10C93" w:rsidRDefault="00E650C1" w:rsidP="00E650C1">
            <w:pPr>
              <w:snapToGrid w:val="0"/>
              <w:spacing w:after="0" w:line="240" w:lineRule="auto"/>
              <w:rPr>
                <w:rFonts w:eastAsia="Times New Roman" w:cs="Arial"/>
                <w:szCs w:val="18"/>
                <w:lang w:val="en-US" w:eastAsia="ar-SA"/>
              </w:rPr>
            </w:pPr>
            <w:proofErr w:type="spellStart"/>
            <w:r w:rsidRPr="00B10C93">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650C1" w:rsidRPr="00B10C93" w:rsidRDefault="00B30E2F" w:rsidP="00E650C1">
            <w:pPr>
              <w:snapToGrid w:val="0"/>
              <w:spacing w:after="0" w:line="240" w:lineRule="auto"/>
              <w:rPr>
                <w:rFonts w:eastAsia="Times New Roman" w:cs="Arial"/>
                <w:szCs w:val="18"/>
                <w:lang w:val="en-US" w:eastAsia="ar-SA"/>
              </w:rPr>
            </w:pPr>
            <w:hyperlink r:id="rId189" w:history="1">
              <w:r w:rsidR="00E650C1" w:rsidRPr="00B10C93">
                <w:rPr>
                  <w:rStyle w:val="Hyperlink"/>
                  <w:rFonts w:cs="Arial"/>
                  <w:color w:val="auto"/>
                  <w:szCs w:val="18"/>
                  <w:lang w:val="en-US" w:eastAsia="ar-SA"/>
                </w:rPr>
                <w:t>S1-154173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650C1" w:rsidRPr="00B10C93" w:rsidRDefault="00E650C1" w:rsidP="00E650C1">
            <w:pPr>
              <w:snapToGrid w:val="0"/>
              <w:spacing w:after="0" w:line="240" w:lineRule="auto"/>
              <w:rPr>
                <w:rFonts w:eastAsia="Times New Roman" w:cs="Arial"/>
                <w:szCs w:val="18"/>
                <w:lang w:val="en-US" w:eastAsia="ar-SA"/>
              </w:rPr>
            </w:pPr>
            <w:r w:rsidRPr="00B10C93">
              <w:rPr>
                <w:rFonts w:eastAsia="Times New Roman" w:cs="Arial"/>
                <w:szCs w:val="18"/>
                <w:lang w:val="en-US"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650C1" w:rsidRPr="00B10C93" w:rsidRDefault="00E650C1" w:rsidP="00E650C1">
            <w:pPr>
              <w:snapToGrid w:val="0"/>
              <w:spacing w:after="0" w:line="240" w:lineRule="auto"/>
              <w:rPr>
                <w:rFonts w:eastAsia="Times New Roman" w:cs="Arial"/>
                <w:szCs w:val="18"/>
                <w:lang w:val="en-US" w:eastAsia="ar-SA"/>
              </w:rPr>
            </w:pPr>
            <w:proofErr w:type="spellStart"/>
            <w:r w:rsidRPr="00B10C93">
              <w:t>Fronthaul</w:t>
            </w:r>
            <w:proofErr w:type="spellEnd"/>
            <w:r w:rsidRPr="00B10C93">
              <w:t>/Backhaul Network Sharing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650C1" w:rsidRPr="00B10C93" w:rsidRDefault="00B10C93" w:rsidP="00E650C1">
            <w:pPr>
              <w:snapToGrid w:val="0"/>
              <w:spacing w:after="0" w:line="240" w:lineRule="auto"/>
              <w:rPr>
                <w:rFonts w:eastAsia="Times New Roman" w:cs="Arial"/>
                <w:szCs w:val="18"/>
                <w:lang w:val="en-US" w:eastAsia="ar-SA"/>
              </w:rPr>
            </w:pPr>
            <w:r w:rsidRPr="00B10C93">
              <w:rPr>
                <w:rFonts w:eastAsia="Times New Roman" w:cs="Arial"/>
                <w:szCs w:val="18"/>
                <w:lang w:val="en-US" w:eastAsia="ar-SA"/>
              </w:rPr>
              <w:t>Revised to S1-154282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650C1" w:rsidRPr="00B10C93" w:rsidRDefault="00E650C1" w:rsidP="00E650C1">
            <w:pPr>
              <w:snapToGrid w:val="0"/>
              <w:spacing w:after="0" w:line="240" w:lineRule="auto"/>
              <w:rPr>
                <w:rFonts w:eastAsia="Times New Roman" w:cs="Arial"/>
                <w:szCs w:val="18"/>
                <w:lang w:val="en-US" w:eastAsia="ar-SA"/>
              </w:rPr>
            </w:pPr>
            <w:r w:rsidRPr="00B10C93">
              <w:rPr>
                <w:rFonts w:eastAsia="Times New Roman" w:cs="Arial"/>
                <w:szCs w:val="18"/>
                <w:lang w:val="en-US" w:eastAsia="ar-SA"/>
              </w:rPr>
              <w:t>System Flexibility</w:t>
            </w:r>
          </w:p>
          <w:p w:rsidR="00E650C1" w:rsidRPr="00B10C93" w:rsidRDefault="00E650C1" w:rsidP="00E650C1">
            <w:pPr>
              <w:snapToGrid w:val="0"/>
              <w:spacing w:after="0" w:line="240" w:lineRule="auto"/>
              <w:rPr>
                <w:rFonts w:eastAsia="Times New Roman" w:cs="Arial"/>
                <w:szCs w:val="18"/>
                <w:lang w:val="en-US" w:eastAsia="ar-SA"/>
              </w:rPr>
            </w:pPr>
            <w:r w:rsidRPr="00B10C93">
              <w:rPr>
                <w:rFonts w:eastAsia="Times New Roman" w:cs="Arial"/>
                <w:szCs w:val="18"/>
                <w:lang w:val="en-US" w:eastAsia="ar-SA"/>
              </w:rPr>
              <w:t xml:space="preserve">Comment: NEO not </w:t>
            </w:r>
            <w:proofErr w:type="spellStart"/>
            <w:r w:rsidRPr="00B10C93">
              <w:rPr>
                <w:rFonts w:eastAsia="Times New Roman" w:cs="Arial"/>
                <w:szCs w:val="18"/>
                <w:lang w:val="en-US" w:eastAsia="ar-SA"/>
              </w:rPr>
              <w:t>eMBB</w:t>
            </w:r>
            <w:proofErr w:type="spellEnd"/>
          </w:p>
        </w:tc>
      </w:tr>
      <w:tr w:rsidR="00B10C93" w:rsidRPr="00AD7872" w:rsidTr="00B10C9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0C93" w:rsidRPr="00B10C93" w:rsidRDefault="00B10C93" w:rsidP="00E650C1">
            <w:pPr>
              <w:snapToGrid w:val="0"/>
              <w:spacing w:after="0" w:line="240" w:lineRule="auto"/>
              <w:rPr>
                <w:rFonts w:eastAsia="Times New Roman" w:cs="Arial"/>
                <w:szCs w:val="18"/>
                <w:lang w:val="en-US" w:eastAsia="ar-SA"/>
              </w:rPr>
            </w:pPr>
            <w:proofErr w:type="spellStart"/>
            <w:r w:rsidRPr="00B10C93">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0C93" w:rsidRPr="00B10C93" w:rsidRDefault="00B10C93" w:rsidP="00E650C1">
            <w:pPr>
              <w:snapToGrid w:val="0"/>
              <w:spacing w:after="0" w:line="240" w:lineRule="auto"/>
            </w:pPr>
            <w:hyperlink r:id="rId190" w:history="1">
              <w:r w:rsidRPr="00B10C93">
                <w:rPr>
                  <w:rStyle w:val="Hyperlink"/>
                  <w:rFonts w:cs="Arial"/>
                  <w:color w:val="auto"/>
                </w:rPr>
                <w:t>S1-154282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0C93" w:rsidRPr="00B10C93" w:rsidRDefault="00B10C93" w:rsidP="00E650C1">
            <w:pPr>
              <w:snapToGrid w:val="0"/>
              <w:spacing w:after="0" w:line="240" w:lineRule="auto"/>
              <w:rPr>
                <w:rFonts w:eastAsia="Times New Roman" w:cs="Arial"/>
                <w:szCs w:val="18"/>
                <w:lang w:val="en-US" w:eastAsia="ar-SA"/>
              </w:rPr>
            </w:pPr>
            <w:r w:rsidRPr="00B10C93">
              <w:rPr>
                <w:rFonts w:eastAsia="Times New Roman" w:cs="Arial"/>
                <w:szCs w:val="18"/>
                <w:lang w:val="en-US"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10C93" w:rsidRPr="00B10C93" w:rsidRDefault="00B10C93" w:rsidP="00E650C1">
            <w:pPr>
              <w:snapToGrid w:val="0"/>
              <w:spacing w:after="0" w:line="240" w:lineRule="auto"/>
            </w:pPr>
            <w:proofErr w:type="spellStart"/>
            <w:r w:rsidRPr="00B10C93">
              <w:t>Fronthaul</w:t>
            </w:r>
            <w:proofErr w:type="spellEnd"/>
            <w:r w:rsidRPr="00B10C93">
              <w:t>/Backhaul Network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10C93" w:rsidRPr="00B10C93" w:rsidRDefault="00B10C93"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0C93" w:rsidRPr="00B10C93" w:rsidRDefault="00B10C93" w:rsidP="00E650C1">
            <w:pPr>
              <w:snapToGrid w:val="0"/>
              <w:spacing w:after="0" w:line="240" w:lineRule="auto"/>
              <w:rPr>
                <w:rFonts w:eastAsia="Times New Roman" w:cs="Arial"/>
                <w:i/>
                <w:szCs w:val="18"/>
                <w:lang w:val="en-US" w:eastAsia="ar-SA"/>
              </w:rPr>
            </w:pPr>
            <w:r w:rsidRPr="00B10C93">
              <w:rPr>
                <w:rFonts w:eastAsia="Times New Roman" w:cs="Arial"/>
                <w:i/>
                <w:szCs w:val="18"/>
                <w:lang w:val="en-US" w:eastAsia="ar-SA"/>
              </w:rPr>
              <w:t>System Flexibility</w:t>
            </w:r>
          </w:p>
          <w:p w:rsidR="00B10C93" w:rsidRDefault="00B10C93" w:rsidP="00E650C1">
            <w:pPr>
              <w:snapToGrid w:val="0"/>
              <w:spacing w:after="0" w:line="240" w:lineRule="auto"/>
              <w:rPr>
                <w:rFonts w:eastAsia="Times New Roman" w:cs="Arial"/>
                <w:szCs w:val="18"/>
                <w:lang w:val="en-US" w:eastAsia="ar-SA"/>
              </w:rPr>
            </w:pPr>
            <w:r w:rsidRPr="00B10C93">
              <w:rPr>
                <w:rFonts w:eastAsia="Times New Roman" w:cs="Arial"/>
                <w:i/>
                <w:szCs w:val="18"/>
                <w:lang w:val="en-US" w:eastAsia="ar-SA"/>
              </w:rPr>
              <w:t xml:space="preserve">Comment: NEO not </w:t>
            </w:r>
            <w:proofErr w:type="spellStart"/>
            <w:r w:rsidRPr="00B10C93">
              <w:rPr>
                <w:rFonts w:eastAsia="Times New Roman" w:cs="Arial"/>
                <w:i/>
                <w:szCs w:val="18"/>
                <w:lang w:val="en-US" w:eastAsia="ar-SA"/>
              </w:rPr>
              <w:t>eMBB</w:t>
            </w:r>
            <w:proofErr w:type="spellEnd"/>
          </w:p>
          <w:p w:rsidR="00B10C93" w:rsidRPr="00B10C93" w:rsidRDefault="00B10C93" w:rsidP="00E650C1">
            <w:pPr>
              <w:snapToGrid w:val="0"/>
              <w:spacing w:after="0" w:line="240" w:lineRule="auto"/>
              <w:rPr>
                <w:rFonts w:eastAsia="Times New Roman" w:cs="Arial"/>
                <w:szCs w:val="18"/>
                <w:lang w:val="en-US" w:eastAsia="ar-SA"/>
              </w:rPr>
            </w:pPr>
            <w:r w:rsidRPr="00B10C93">
              <w:rPr>
                <w:rFonts w:eastAsia="Times New Roman" w:cs="Arial"/>
                <w:szCs w:val="18"/>
                <w:lang w:val="en-US" w:eastAsia="ar-SA"/>
              </w:rPr>
              <w:t>Revision of S1-154173.</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191" w:history="1">
              <w:r w:rsidR="00614E6E" w:rsidRPr="003A2C13">
                <w:rPr>
                  <w:rStyle w:val="Hyperlink"/>
                  <w:rFonts w:cs="Arial"/>
                  <w:szCs w:val="18"/>
                  <w:lang w:val="en-US" w:eastAsia="ar-SA"/>
                </w:rPr>
                <w:t>S1-154130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sidRPr="00F96289">
              <w:rPr>
                <w:rFonts w:eastAsia="SimSun"/>
                <w:color w:val="000000"/>
                <w:lang w:eastAsia="en-GB"/>
              </w:rPr>
              <w:t xml:space="preserve">SMARTER: </w:t>
            </w:r>
            <w:r>
              <w:rPr>
                <w:rFonts w:eastAsia="SimSun"/>
                <w:color w:val="000000"/>
                <w:lang w:eastAsia="en-GB"/>
              </w:rPr>
              <w:t>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bookmarkEnd w:id="128"/>
      <w:tr w:rsidR="00834A44" w:rsidRPr="00AD7872" w:rsidTr="00834A4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B30E2F" w:rsidP="00834A44">
            <w:pPr>
              <w:snapToGrid w:val="0"/>
              <w:spacing w:after="0" w:line="240" w:lineRule="auto"/>
              <w:rPr>
                <w:rFonts w:eastAsia="Times New Roman" w:cs="Arial"/>
                <w:szCs w:val="18"/>
                <w:lang w:val="en-US" w:eastAsia="ar-SA"/>
              </w:rPr>
            </w:pPr>
            <w:hyperlink r:id="rId192" w:history="1">
              <w:r w:rsidR="00834A44" w:rsidRPr="003A2C13">
                <w:rPr>
                  <w:rStyle w:val="Hyperlink"/>
                  <w:rFonts w:cs="Arial"/>
                  <w:szCs w:val="18"/>
                  <w:lang w:val="en-US" w:eastAsia="ar-SA"/>
                </w:rPr>
                <w:t>S1-154143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tr w:rsidR="00834A44" w:rsidRPr="00AD7872" w:rsidTr="00834A4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B30E2F" w:rsidP="00834A44">
            <w:pPr>
              <w:snapToGrid w:val="0"/>
              <w:spacing w:after="0" w:line="240" w:lineRule="auto"/>
              <w:rPr>
                <w:rFonts w:eastAsia="Times New Roman" w:cs="Arial"/>
                <w:szCs w:val="18"/>
                <w:lang w:val="en-US" w:eastAsia="ar-SA"/>
              </w:rPr>
            </w:pPr>
            <w:hyperlink r:id="rId193" w:history="1">
              <w:r w:rsidR="00834A44" w:rsidRPr="003A2C13">
                <w:rPr>
                  <w:rStyle w:val="Hyperlink"/>
                  <w:rFonts w:cs="Arial"/>
                  <w:szCs w:val="18"/>
                  <w:lang w:val="en-US" w:eastAsia="ar-SA"/>
                </w:rPr>
                <w:t>S1-154144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tr w:rsidR="00E650C1" w:rsidRPr="00AD7872" w:rsidTr="00E650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B30E2F" w:rsidP="00E650C1">
            <w:pPr>
              <w:snapToGrid w:val="0"/>
              <w:spacing w:after="0" w:line="240" w:lineRule="auto"/>
              <w:rPr>
                <w:rFonts w:eastAsia="Times New Roman" w:cs="Arial"/>
                <w:szCs w:val="18"/>
                <w:lang w:val="en-US" w:eastAsia="ar-SA"/>
              </w:rPr>
            </w:pPr>
            <w:hyperlink r:id="rId194" w:history="1">
              <w:r w:rsidR="00E650C1" w:rsidRPr="003A2C13">
                <w:rPr>
                  <w:rStyle w:val="Hyperlink"/>
                  <w:rFonts w:cs="Arial"/>
                  <w:szCs w:val="18"/>
                  <w:lang w:val="en-US" w:eastAsia="ar-SA"/>
                </w:rPr>
                <w:t>S1-154161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650C1" w:rsidRPr="003A2C13" w:rsidRDefault="00E650C1" w:rsidP="00E650C1">
            <w:pPr>
              <w:snapToGrid w:val="0"/>
              <w:spacing w:after="0" w:line="240" w:lineRule="auto"/>
              <w:rPr>
                <w:rFonts w:eastAsia="Times New Roman" w:cs="Arial"/>
                <w:szCs w:val="18"/>
                <w:lang w:val="de-DE" w:eastAsia="ar-SA"/>
              </w:rPr>
            </w:pPr>
            <w:r w:rsidRPr="003A2C13">
              <w:rPr>
                <w:rFonts w:eastAsia="Times New Roman" w:cs="Arial"/>
                <w:szCs w:val="18"/>
                <w:lang w:val="de-DE" w:eastAsia="ar-SA"/>
              </w:rPr>
              <w:t>Huawei, China Mobile, Deutsche Telekom, KDDI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sidRPr="00E650C1">
              <w:rPr>
                <w:rFonts w:eastAsia="Times New Roman" w:cs="Arial"/>
                <w:szCs w:val="18"/>
                <w:lang w:val="en-US" w:eastAsia="ar-SA"/>
              </w:rPr>
              <w:t>FS_NEO:  5.6 Access text from FS_SMARTER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195" w:history="1">
              <w:r w:rsidR="00614E6E" w:rsidRPr="003A2C13">
                <w:rPr>
                  <w:rStyle w:val="Hyperlink"/>
                  <w:rFonts w:cs="Arial"/>
                  <w:szCs w:val="18"/>
                  <w:lang w:val="en-US" w:eastAsia="ar-SA"/>
                </w:rPr>
                <w:t>S1-154131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sidRPr="00F96289">
              <w:rPr>
                <w:rFonts w:eastAsia="SimSun"/>
                <w:color w:val="000000"/>
                <w:lang w:eastAsia="en-GB"/>
              </w:rPr>
              <w:t xml:space="preserve">SMARTER: </w:t>
            </w:r>
            <w:r>
              <w:rPr>
                <w:rFonts w:eastAsia="SimSun"/>
                <w:color w:val="000000"/>
                <w:lang w:eastAsia="en-GB"/>
              </w:rPr>
              <w:t>Wireless Self-Backhauling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Self-Backhauling</w:t>
            </w:r>
          </w:p>
        </w:tc>
      </w:tr>
      <w:tr w:rsidR="00834A44" w:rsidRPr="00AD7872" w:rsidTr="00834A4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B30E2F" w:rsidP="00834A44">
            <w:pPr>
              <w:snapToGrid w:val="0"/>
              <w:spacing w:after="0" w:line="240" w:lineRule="auto"/>
              <w:rPr>
                <w:rFonts w:eastAsia="Times New Roman" w:cs="Arial"/>
                <w:szCs w:val="18"/>
                <w:lang w:val="en-US" w:eastAsia="ar-SA"/>
              </w:rPr>
            </w:pPr>
            <w:hyperlink r:id="rId196" w:history="1">
              <w:r w:rsidR="00834A44" w:rsidRPr="003A2C13">
                <w:rPr>
                  <w:rStyle w:val="Hyperlink"/>
                  <w:rFonts w:cs="Arial"/>
                  <w:szCs w:val="18"/>
                  <w:lang w:val="en-US" w:eastAsia="ar-SA"/>
                </w:rPr>
                <w:t>S1-154152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ZTE Corporation,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Self-backhauling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Self-Backhauling</w:t>
            </w:r>
          </w:p>
        </w:tc>
      </w:tr>
      <w:tr w:rsidR="00E650C1"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B30E2F" w:rsidP="00E650C1">
            <w:pPr>
              <w:snapToGrid w:val="0"/>
              <w:spacing w:after="0" w:line="240" w:lineRule="auto"/>
              <w:rPr>
                <w:rFonts w:eastAsia="Times New Roman" w:cs="Arial"/>
                <w:szCs w:val="18"/>
                <w:lang w:val="en-US" w:eastAsia="ar-SA"/>
              </w:rPr>
            </w:pPr>
            <w:hyperlink r:id="rId197" w:history="1">
              <w:r w:rsidR="00E650C1" w:rsidRPr="003A2C13">
                <w:rPr>
                  <w:rStyle w:val="Hyperlink"/>
                  <w:rFonts w:cs="Arial"/>
                  <w:szCs w:val="18"/>
                  <w:lang w:val="en-US" w:eastAsia="ar-SA"/>
                </w:rPr>
                <w:t>S1-154153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sidRPr="00E650C1">
              <w:rPr>
                <w:rFonts w:eastAsia="Times New Roman" w:cs="Arial"/>
                <w:szCs w:val="18"/>
                <w:lang w:val="en-US" w:eastAsia="ar-SA"/>
              </w:rPr>
              <w:t>ZTE Corporation,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sidRPr="00E650C1">
              <w:rPr>
                <w:rFonts w:eastAsia="Times New Roman" w:cs="Arial"/>
                <w:szCs w:val="18"/>
                <w:lang w:val="en-US" w:eastAsia="ar-SA"/>
              </w:rPr>
              <w:t xml:space="preserve">FS_SMARTER-NEO Self-backhauling </w:t>
            </w:r>
            <w:r w:rsidRPr="000E223D">
              <w:rPr>
                <w:rFonts w:eastAsia="Times New Roman" w:cs="Arial"/>
                <w:szCs w:val="18"/>
                <w:highlight w:val="yellow"/>
                <w:lang w:val="en-US" w:eastAsia="ar-SA"/>
              </w:rPr>
              <w:t>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0E223D">
            <w:pPr>
              <w:snapToGrid w:val="0"/>
              <w:spacing w:after="0" w:line="240" w:lineRule="auto"/>
              <w:rPr>
                <w:rFonts w:eastAsia="Times New Roman" w:cs="Arial"/>
                <w:szCs w:val="18"/>
                <w:lang w:val="en-US" w:eastAsia="ar-SA"/>
              </w:rPr>
            </w:pPr>
            <w:r>
              <w:rPr>
                <w:rFonts w:eastAsia="Times New Roman" w:cs="Arial"/>
                <w:szCs w:val="18"/>
                <w:lang w:val="en-US" w:eastAsia="ar-SA"/>
              </w:rPr>
              <w:t>Self-Backhauling</w:t>
            </w:r>
          </w:p>
        </w:tc>
      </w:tr>
      <w:tr w:rsidR="000E223D" w:rsidRPr="00AD7872" w:rsidTr="0022027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220279">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220279">
            <w:pPr>
              <w:snapToGrid w:val="0"/>
              <w:spacing w:after="0" w:line="240" w:lineRule="auto"/>
              <w:rPr>
                <w:rFonts w:eastAsia="Times New Roman" w:cs="Arial"/>
                <w:szCs w:val="18"/>
                <w:lang w:val="en-US" w:eastAsia="ar-SA"/>
              </w:rPr>
            </w:pPr>
            <w:hyperlink r:id="rId198" w:history="1">
              <w:r w:rsidRPr="000E223D">
                <w:rPr>
                  <w:rStyle w:val="Hyperlink"/>
                  <w:rFonts w:cs="Arial"/>
                  <w:szCs w:val="18"/>
                  <w:lang w:val="en-US" w:eastAsia="ar-SA"/>
                </w:rPr>
                <w:t>S1-154028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E223D" w:rsidRPr="003A2C13" w:rsidRDefault="000E223D" w:rsidP="00220279">
            <w:pPr>
              <w:snapToGrid w:val="0"/>
              <w:spacing w:after="0" w:line="240" w:lineRule="auto"/>
              <w:rPr>
                <w:rFonts w:eastAsia="Times New Roman" w:cs="Arial"/>
                <w:szCs w:val="18"/>
                <w:lang w:val="de-DE" w:eastAsia="ar-SA"/>
              </w:rPr>
            </w:pPr>
            <w:r>
              <w:rPr>
                <w:rFonts w:eastAsia="Times New Roman" w:cs="Arial"/>
                <w:szCs w:val="18"/>
                <w:lang w:val="de-DE" w:eastAsia="ar-SA"/>
              </w:rPr>
              <w:t>Alcatel-Lucent,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220279">
            <w:pPr>
              <w:snapToGrid w:val="0"/>
              <w:spacing w:after="0" w:line="240" w:lineRule="auto"/>
              <w:rPr>
                <w:rFonts w:eastAsia="Times New Roman" w:cs="Arial"/>
                <w:szCs w:val="18"/>
                <w:lang w:val="en-US" w:eastAsia="ar-SA"/>
              </w:rPr>
            </w:pPr>
            <w:r w:rsidRPr="000A5CC0">
              <w:t>FS_NEO Mobility Support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220279">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E223D" w:rsidRPr="00AD7872" w:rsidRDefault="000E223D" w:rsidP="00220279">
            <w:pPr>
              <w:snapToGrid w:val="0"/>
              <w:spacing w:after="0" w:line="240" w:lineRule="auto"/>
              <w:rPr>
                <w:rFonts w:eastAsia="Times New Roman" w:cs="Arial"/>
                <w:szCs w:val="18"/>
                <w:lang w:val="en-US" w:eastAsia="ar-SA"/>
              </w:rPr>
            </w:pPr>
            <w:r>
              <w:rPr>
                <w:rFonts w:eastAsia="Times New Roman" w:cs="Arial"/>
                <w:szCs w:val="18"/>
                <w:lang w:val="en-US" w:eastAsia="ar-SA"/>
              </w:rPr>
              <w:t xml:space="preserve">Mobility </w:t>
            </w:r>
            <w:proofErr w:type="spellStart"/>
            <w:r>
              <w:rPr>
                <w:rFonts w:eastAsia="Times New Roman" w:cs="Arial"/>
                <w:szCs w:val="18"/>
                <w:lang w:val="en-US" w:eastAsia="ar-SA"/>
              </w:rPr>
              <w:t>suport</w:t>
            </w:r>
            <w:proofErr w:type="spellEnd"/>
          </w:p>
        </w:tc>
      </w:tr>
      <w:tr w:rsidR="00614E6E"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614E6E" w:rsidP="00614E6E">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0E223D" w:rsidP="00614E6E">
            <w:pPr>
              <w:snapToGrid w:val="0"/>
              <w:spacing w:after="0" w:line="240" w:lineRule="auto"/>
              <w:rPr>
                <w:rFonts w:eastAsia="Times New Roman" w:cs="Arial"/>
                <w:szCs w:val="18"/>
                <w:lang w:val="en-US" w:eastAsia="ar-SA"/>
              </w:rPr>
            </w:pPr>
            <w:hyperlink r:id="rId199" w:history="1">
              <w:r w:rsidR="00614E6E" w:rsidRPr="000E223D">
                <w:rPr>
                  <w:rStyle w:val="Hyperlink"/>
                  <w:rFonts w:cs="Arial"/>
                  <w:szCs w:val="18"/>
                  <w:lang w:val="en-US" w:eastAsia="ar-SA"/>
                </w:rPr>
                <w:t>S1-154141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833B1"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833B1"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Description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833B1"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Mobility support</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0E223D" w:rsidP="00614E6E">
            <w:pPr>
              <w:snapToGrid w:val="0"/>
              <w:spacing w:after="0" w:line="240" w:lineRule="auto"/>
              <w:rPr>
                <w:rFonts w:cs="Arial"/>
                <w:szCs w:val="18"/>
                <w:lang w:val="en-US" w:eastAsia="ar-SA"/>
              </w:rPr>
            </w:pPr>
            <w:hyperlink r:id="rId200" w:history="1">
              <w:r w:rsidR="008B5CA4" w:rsidRPr="000E223D">
                <w:rPr>
                  <w:rStyle w:val="Hyperlink"/>
                  <w:rFonts w:cs="Arial"/>
                  <w:szCs w:val="18"/>
                  <w:lang w:val="en-US" w:eastAsia="ar-SA"/>
                </w:rPr>
                <w:t>S1-154235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614E6E">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Mobility support</w:t>
            </w:r>
          </w:p>
          <w:p w:rsidR="008B5CA4"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S1-154141.</w:t>
            </w:r>
          </w:p>
        </w:tc>
      </w:tr>
      <w:tr w:rsidR="00834A4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0E223D" w:rsidP="00834A44">
            <w:pPr>
              <w:snapToGrid w:val="0"/>
              <w:spacing w:after="0" w:line="240" w:lineRule="auto"/>
              <w:rPr>
                <w:rFonts w:eastAsia="Times New Roman" w:cs="Arial"/>
                <w:szCs w:val="18"/>
                <w:lang w:val="en-US" w:eastAsia="ar-SA"/>
              </w:rPr>
            </w:pPr>
            <w:hyperlink r:id="rId201" w:history="1">
              <w:r w:rsidR="00834A44" w:rsidRPr="000E223D">
                <w:rPr>
                  <w:rStyle w:val="Hyperlink"/>
                  <w:rFonts w:cs="Arial"/>
                  <w:szCs w:val="18"/>
                  <w:lang w:val="en-US" w:eastAsia="ar-SA"/>
                </w:rPr>
                <w:t>S1-154142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S1-154237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Mobility support</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0E223D" w:rsidP="00834A44">
            <w:pPr>
              <w:snapToGrid w:val="0"/>
              <w:spacing w:after="0" w:line="240" w:lineRule="auto"/>
              <w:rPr>
                <w:rFonts w:cs="Arial"/>
                <w:szCs w:val="18"/>
                <w:lang w:val="en-US" w:eastAsia="ar-SA"/>
              </w:rPr>
            </w:pPr>
            <w:hyperlink r:id="rId202" w:history="1">
              <w:r w:rsidR="008B5CA4" w:rsidRPr="000E223D">
                <w:rPr>
                  <w:rStyle w:val="Hyperlink"/>
                  <w:rFonts w:cs="Arial"/>
                  <w:szCs w:val="18"/>
                  <w:lang w:val="en-US" w:eastAsia="ar-SA"/>
                </w:rPr>
                <w:t>S1-154237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834A44">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Mobility support</w:t>
            </w:r>
          </w:p>
          <w:p w:rsidR="008B5CA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S1-154142.</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203" w:history="1">
              <w:r w:rsidR="0047549F" w:rsidRPr="003A2C13">
                <w:rPr>
                  <w:rStyle w:val="Hyperlink"/>
                  <w:rFonts w:cs="Arial"/>
                  <w:szCs w:val="18"/>
                  <w:lang w:val="en-US" w:eastAsia="ar-SA"/>
                </w:rPr>
                <w:t>S1-154250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Cisco Systems,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47549F">
              <w:rPr>
                <w:rFonts w:eastAsia="Times New Roman" w:cs="Arial"/>
                <w:szCs w:val="18"/>
                <w:lang w:val="en-US" w:eastAsia="ar-SA"/>
              </w:rPr>
              <w:t>Mobility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Mobility support</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204" w:history="1">
              <w:r w:rsidR="00614E6E" w:rsidRPr="003A2C13">
                <w:rPr>
                  <w:rStyle w:val="Hyperlink"/>
                  <w:rFonts w:cs="Arial"/>
                  <w:szCs w:val="18"/>
                  <w:lang w:val="en-US" w:eastAsia="ar-SA"/>
                </w:rPr>
                <w:t>S1-154151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34A44" w:rsidP="00614E6E">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34A44" w:rsidP="00614E6E">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Scalability Description and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34A44" w:rsidP="00614E6E">
            <w:pPr>
              <w:snapToGrid w:val="0"/>
              <w:spacing w:after="0" w:line="240" w:lineRule="auto"/>
              <w:rPr>
                <w:rFonts w:eastAsia="Times New Roman" w:cs="Arial"/>
                <w:szCs w:val="18"/>
                <w:lang w:val="en-US" w:eastAsia="ar-SA"/>
              </w:rPr>
            </w:pPr>
            <w:r>
              <w:rPr>
                <w:rFonts w:eastAsia="Times New Roman" w:cs="Arial"/>
                <w:szCs w:val="18"/>
                <w:lang w:val="en-US" w:eastAsia="ar-SA"/>
              </w:rPr>
              <w:t>Scalability</w:t>
            </w:r>
          </w:p>
        </w:tc>
      </w:tr>
      <w:tr w:rsidR="00753A01" w:rsidRPr="00AD7872" w:rsidTr="00753A0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B30E2F" w:rsidP="00753A01">
            <w:pPr>
              <w:snapToGrid w:val="0"/>
              <w:spacing w:after="0" w:line="240" w:lineRule="auto"/>
              <w:rPr>
                <w:rFonts w:eastAsia="Times New Roman" w:cs="Arial"/>
                <w:szCs w:val="18"/>
                <w:lang w:val="en-US" w:eastAsia="ar-SA"/>
              </w:rPr>
            </w:pPr>
            <w:hyperlink r:id="rId205" w:history="1">
              <w:r w:rsidR="00753A01" w:rsidRPr="003A2C13">
                <w:rPr>
                  <w:rStyle w:val="Hyperlink"/>
                  <w:rFonts w:cs="Arial"/>
                  <w:szCs w:val="18"/>
                  <w:lang w:val="en-US" w:eastAsia="ar-SA"/>
                </w:rPr>
                <w:t>S1-154194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SimSun" w:hint="eastAsia"/>
                <w:lang w:eastAsia="zh-CN"/>
              </w:rPr>
              <w:t>China Mobile, 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SimSun" w:hint="eastAsia"/>
                <w:lang w:eastAsia="zh-CN"/>
              </w:rPr>
              <w:t>FS_NEO</w:t>
            </w:r>
            <w:r>
              <w:rPr>
                <w:rFonts w:eastAsia="SimSun"/>
                <w:lang w:eastAsia="en-GB"/>
              </w:rPr>
              <w:t xml:space="preserve"> 5.</w:t>
            </w:r>
            <w:r>
              <w:rPr>
                <w:rFonts w:eastAsia="SimSun" w:hint="eastAsia"/>
                <w:lang w:eastAsia="zh-CN"/>
              </w:rPr>
              <w:t>2 Scalability</w:t>
            </w:r>
            <w:r>
              <w:rPr>
                <w:rFonts w:eastAsia="SimSun"/>
                <w:lang w:eastAsia="en-GB"/>
              </w:rPr>
              <w:t xml:space="preserve"> Description initial text, and </w:t>
            </w:r>
            <w:r>
              <w:rPr>
                <w:rFonts w:eastAsia="SimSun" w:hint="eastAsia"/>
                <w:lang w:eastAsia="zh-CN"/>
              </w:rPr>
              <w:t>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Times New Roman" w:cs="Arial"/>
                <w:szCs w:val="18"/>
                <w:lang w:val="en-US" w:eastAsia="ar-SA"/>
              </w:rPr>
              <w:t>Scalability</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206" w:history="1">
              <w:r w:rsidR="00614E6E" w:rsidRPr="003A2C13">
                <w:rPr>
                  <w:rStyle w:val="Hyperlink"/>
                  <w:rFonts w:cs="Arial"/>
                  <w:szCs w:val="18"/>
                  <w:lang w:val="en-US" w:eastAsia="ar-SA"/>
                </w:rPr>
                <w:t>S1-154193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proofErr w:type="spellStart"/>
            <w:r w:rsidRPr="00753A01">
              <w:rPr>
                <w:rFonts w:eastAsia="SimSun"/>
                <w:lang w:val="fr-FR" w:eastAsia="en-GB"/>
              </w:rPr>
              <w:t>Gemalto</w:t>
            </w:r>
            <w:proofErr w:type="spellEnd"/>
            <w:r w:rsidRPr="00753A01">
              <w:rPr>
                <w:rFonts w:eastAsia="SimSun"/>
                <w:lang w:val="fr-FR" w:eastAsia="en-GB"/>
              </w:rPr>
              <w:t xml:space="preserve">, </w:t>
            </w:r>
            <w:proofErr w:type="spellStart"/>
            <w:r w:rsidRPr="00753A01">
              <w:rPr>
                <w:rFonts w:eastAsia="SimSun"/>
                <w:lang w:val="fr-FR" w:eastAsia="en-GB"/>
              </w:rPr>
              <w:t>Giesecke</w:t>
            </w:r>
            <w:proofErr w:type="spellEnd"/>
            <w:r w:rsidRPr="00753A01">
              <w:rPr>
                <w:rFonts w:eastAsia="SimSun"/>
                <w:lang w:val="fr-FR" w:eastAsia="en-GB"/>
              </w:rPr>
              <w:t xml:space="preserve"> &amp; </w:t>
            </w:r>
            <w:proofErr w:type="spellStart"/>
            <w:r w:rsidRPr="00753A01">
              <w:rPr>
                <w:rFonts w:eastAsia="SimSun"/>
                <w:lang w:val="fr-FR" w:eastAsia="en-GB"/>
              </w:rPr>
              <w:t>Devrient</w:t>
            </w:r>
            <w:proofErr w:type="spellEnd"/>
            <w:r w:rsidRPr="005B3804">
              <w:rPr>
                <w:rFonts w:eastAsia="SimSun"/>
                <w:lang w:val="fr-FR" w:eastAsia="en-GB"/>
              </w:rPr>
              <w:t xml:space="preserve">, </w:t>
            </w:r>
            <w:proofErr w:type="spellStart"/>
            <w:r w:rsidRPr="005B3804">
              <w:rPr>
                <w:rFonts w:eastAsia="SimSun"/>
                <w:lang w:val="fr-FR" w:eastAsia="en-GB"/>
              </w:rPr>
              <w:t>Oberthur</w:t>
            </w:r>
            <w:proofErr w:type="spellEnd"/>
            <w:r w:rsidRPr="005B3804">
              <w:rPr>
                <w:rFonts w:eastAsia="SimSun"/>
                <w:lang w:val="fr-FR" w:eastAsia="en-GB"/>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3A2C13" w:rsidRDefault="00753A01" w:rsidP="00614E6E">
            <w:pPr>
              <w:snapToGrid w:val="0"/>
              <w:spacing w:after="0" w:line="240" w:lineRule="auto"/>
              <w:rPr>
                <w:rFonts w:eastAsia="Times New Roman" w:cs="Arial"/>
                <w:szCs w:val="18"/>
                <w:lang w:val="fr-FR" w:eastAsia="ar-SA"/>
              </w:rPr>
            </w:pPr>
            <w:r w:rsidRPr="000543D9">
              <w:rPr>
                <w:rFonts w:eastAsia="SimSun"/>
                <w:lang w:val="fr-FR" w:eastAsia="en-GB"/>
              </w:rPr>
              <w:t>5G/</w:t>
            </w:r>
            <w:r>
              <w:rPr>
                <w:rFonts w:eastAsia="SimSun"/>
                <w:lang w:val="fr-FR" w:eastAsia="en-GB"/>
              </w:rPr>
              <w:t>E-UTRAN</w:t>
            </w:r>
            <w:r w:rsidRPr="000543D9">
              <w:rPr>
                <w:rFonts w:eastAsia="SimSun"/>
                <w:lang w:val="fr-FR" w:eastAsia="en-GB"/>
              </w:rPr>
              <w:t xml:space="preserve"> </w:t>
            </w:r>
            <w:r>
              <w:rPr>
                <w:rFonts w:eastAsia="SimSun"/>
                <w:lang w:val="fr-FR" w:eastAsia="en-GB"/>
              </w:rPr>
              <w:t>Multi-</w:t>
            </w:r>
            <w:proofErr w:type="spellStart"/>
            <w:r>
              <w:rPr>
                <w:rFonts w:eastAsia="SimSun"/>
                <w:lang w:val="fr-FR" w:eastAsia="en-GB"/>
              </w:rPr>
              <w:t>RATs</w:t>
            </w:r>
            <w:proofErr w:type="spellEnd"/>
            <w:r>
              <w:rPr>
                <w:rFonts w:eastAsia="SimSun"/>
                <w:lang w:val="fr-FR" w:eastAsia="en-GB"/>
              </w:rPr>
              <w:t xml:space="preserve"> capable</w:t>
            </w:r>
            <w:r w:rsidRPr="000543D9">
              <w:rPr>
                <w:rFonts w:eastAsia="SimSun"/>
                <w:lang w:val="fr-FR" w:eastAsia="en-GB"/>
              </w:rPr>
              <w:t xml:space="preserve"> </w:t>
            </w:r>
            <w:proofErr w:type="spellStart"/>
            <w:r w:rsidRPr="000543D9">
              <w:rPr>
                <w:rFonts w:eastAsia="SimSun"/>
                <w:lang w:val="fr-FR" w:eastAsia="en-GB"/>
              </w:rPr>
              <w:t>devices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3A2C13" w:rsidRDefault="00614E6E" w:rsidP="00614E6E">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Pr>
                <w:rFonts w:eastAsia="Times New Roman" w:cs="Arial"/>
                <w:szCs w:val="18"/>
                <w:lang w:val="en-US" w:eastAsia="ar-SA"/>
              </w:rPr>
              <w:t>Migration and interworking</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207" w:history="1">
              <w:r w:rsidR="00614E6E" w:rsidRPr="003A2C13">
                <w:rPr>
                  <w:rStyle w:val="Hyperlink"/>
                  <w:rFonts w:cs="Arial"/>
                  <w:szCs w:val="18"/>
                  <w:lang w:val="en-US" w:eastAsia="ar-SA"/>
                </w:rPr>
                <w:t>S1-154197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sidRPr="00753A01">
              <w:rPr>
                <w:rFonts w:eastAsia="Times New Roman" w:cs="Arial"/>
                <w:szCs w:val="18"/>
                <w:lang w:val="en-US" w:eastAsia="ar-SA"/>
              </w:rPr>
              <w:t xml:space="preserve">Huawei, </w:t>
            </w:r>
            <w:proofErr w:type="spellStart"/>
            <w:r w:rsidRPr="00753A01">
              <w:rPr>
                <w:rFonts w:eastAsia="Times New Roman" w:cs="Arial"/>
                <w:szCs w:val="18"/>
                <w:lang w:val="en-US" w:eastAsia="ar-SA"/>
              </w:rPr>
              <w:t>Hisilicon</w:t>
            </w:r>
            <w:proofErr w:type="spellEnd"/>
            <w:r w:rsidRPr="00753A01">
              <w:rPr>
                <w:rFonts w:eastAsia="Times New Roman" w:cs="Arial"/>
                <w:szCs w:val="18"/>
                <w:lang w:val="en-US" w:eastAsia="ar-SA"/>
              </w:rPr>
              <w:t>, 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sidRPr="00753A01">
              <w:rPr>
                <w:rFonts w:eastAsia="Times New Roman" w:cs="Arial"/>
                <w:szCs w:val="18"/>
                <w:lang w:val="en-US" w:eastAsia="ar-SA"/>
              </w:rPr>
              <w:t>FS_NEO:  5.4 efficient content delivery text from FS_SMARTER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Pr>
                <w:rFonts w:eastAsia="Times New Roman" w:cs="Arial"/>
                <w:szCs w:val="18"/>
                <w:lang w:val="en-US" w:eastAsia="ar-SA"/>
              </w:rPr>
              <w:t>Efficient Content Delivery</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208" w:history="1">
              <w:r w:rsidR="0047549F" w:rsidRPr="003A2C13">
                <w:rPr>
                  <w:rStyle w:val="Hyperlink"/>
                  <w:rFonts w:cs="Arial"/>
                  <w:szCs w:val="18"/>
                  <w:lang w:val="en-US" w:eastAsia="ar-SA"/>
                </w:rPr>
                <w:t>S1-154247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sidRPr="0047549F">
              <w:rPr>
                <w:rFonts w:eastAsia="Times New Roman" w:cs="Arial"/>
                <w:szCs w:val="18"/>
                <w:lang w:val="en-US"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47549F">
              <w:rPr>
                <w:rFonts w:eastAsia="Times New Roman" w:cs="Arial"/>
                <w:szCs w:val="18"/>
                <w:lang w:val="en-US" w:eastAsia="ar-SA"/>
              </w:rPr>
              <w:t>SMARTER_NEO: In – Network Caching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Efficient Content Delivery</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209" w:history="1">
              <w:r w:rsidR="00614E6E" w:rsidRPr="003A2C13">
                <w:rPr>
                  <w:rStyle w:val="Hyperlink"/>
                  <w:rFonts w:cs="Arial"/>
                  <w:szCs w:val="18"/>
                  <w:lang w:val="en-US" w:eastAsia="ar-SA"/>
                </w:rPr>
                <w:t>S1-154215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proofErr w:type="spellStart"/>
            <w:r w:rsidRPr="003755B6">
              <w:rPr>
                <w:rFonts w:eastAsia="SimSun"/>
                <w:lang w:eastAsia="en-GB"/>
              </w:rPr>
              <w:t>Giesecke</w:t>
            </w:r>
            <w:proofErr w:type="spellEnd"/>
            <w:r w:rsidRPr="003755B6">
              <w:rPr>
                <w:rFonts w:eastAsia="SimSun"/>
                <w:lang w:eastAsia="en-GB"/>
              </w:rPr>
              <w:t xml:space="preserve"> &amp; </w:t>
            </w:r>
            <w:proofErr w:type="spellStart"/>
            <w:r w:rsidRPr="003755B6">
              <w:rPr>
                <w:rFonts w:eastAsia="SimSun"/>
                <w:lang w:eastAsia="en-GB"/>
              </w:rPr>
              <w:t>Devrient</w:t>
            </w:r>
            <w:proofErr w:type="spellEnd"/>
            <w:r w:rsidRPr="003755B6">
              <w:rPr>
                <w:rFonts w:eastAsia="SimSun"/>
                <w:lang w:eastAsia="en-GB"/>
              </w:rPr>
              <w:t xml:space="preserve">, </w:t>
            </w:r>
            <w:proofErr w:type="spellStart"/>
            <w:r w:rsidRPr="003755B6">
              <w:rPr>
                <w:rFonts w:eastAsia="SimSun"/>
                <w:lang w:eastAsia="en-GB"/>
              </w:rPr>
              <w:t>Gemalto</w:t>
            </w:r>
            <w:proofErr w:type="spellEnd"/>
            <w:r w:rsidRPr="003755B6">
              <w:rPr>
                <w:rFonts w:eastAsia="SimSun"/>
                <w:lang w:eastAsia="en-GB"/>
              </w:rPr>
              <w:t xml:space="preserve">, </w:t>
            </w:r>
            <w:proofErr w:type="spellStart"/>
            <w:r w:rsidRPr="003755B6">
              <w:rPr>
                <w:rFonts w:eastAsia="SimSun"/>
                <w:lang w:eastAsia="en-GB"/>
              </w:rPr>
              <w:t>Oberthur</w:t>
            </w:r>
            <w:proofErr w:type="spellEnd"/>
            <w:r w:rsidRPr="003755B6">
              <w:rPr>
                <w:rFonts w:eastAsia="SimSun"/>
                <w:lang w:eastAsia="en-GB"/>
              </w:rPr>
              <w:t xml:space="preserve"> Technologies, </w:t>
            </w:r>
            <w:proofErr w:type="spellStart"/>
            <w:r w:rsidRPr="003755B6">
              <w:rPr>
                <w:rFonts w:eastAsia="SimSun"/>
                <w:lang w:eastAsia="en-GB"/>
              </w:rPr>
              <w:t>Morpho</w:t>
            </w:r>
            <w:proofErr w:type="spellEnd"/>
            <w:r w:rsidRPr="003755B6">
              <w:rPr>
                <w:rFonts w:eastAsia="SimSun"/>
                <w:lang w:eastAsia="en-GB"/>
              </w:rPr>
              <w:t xml:space="preserve"> Cards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proofErr w:type="spellStart"/>
            <w:r>
              <w:rPr>
                <w:rFonts w:eastAsia="SimSun"/>
                <w:lang w:eastAsia="en-GB"/>
              </w:rPr>
              <w:t>pCR</w:t>
            </w:r>
            <w:proofErr w:type="spellEnd"/>
            <w:r>
              <w:rPr>
                <w:rFonts w:eastAsia="SimSun"/>
                <w:lang w:eastAsia="en-GB"/>
              </w:rPr>
              <w:t xml:space="preserve"> to FS_NEO: Device Theft Prevention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B30E2F" w:rsidP="00614E6E">
            <w:pPr>
              <w:snapToGrid w:val="0"/>
              <w:spacing w:after="0" w:line="240" w:lineRule="auto"/>
              <w:rPr>
                <w:rFonts w:eastAsia="Times New Roman" w:cs="Arial"/>
                <w:szCs w:val="18"/>
                <w:lang w:val="en-US" w:eastAsia="ar-SA"/>
              </w:rPr>
            </w:pPr>
            <w:hyperlink r:id="rId210" w:history="1">
              <w:r w:rsidR="00614E6E" w:rsidRPr="003A2C13">
                <w:rPr>
                  <w:rStyle w:val="Hyperlink"/>
                  <w:rFonts w:cs="Arial"/>
                  <w:szCs w:val="18"/>
                  <w:lang w:val="en-US" w:eastAsia="ar-SA"/>
                </w:rPr>
                <w:t>S1-154248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47549F" w:rsidP="00614E6E">
            <w:pPr>
              <w:snapToGrid w:val="0"/>
              <w:spacing w:after="0" w:line="240" w:lineRule="auto"/>
              <w:rPr>
                <w:rFonts w:eastAsia="Times New Roman" w:cs="Arial"/>
                <w:szCs w:val="18"/>
                <w:lang w:val="en-US" w:eastAsia="ar-SA"/>
              </w:rPr>
            </w:pPr>
            <w:proofErr w:type="spellStart"/>
            <w:r w:rsidRPr="0047549F">
              <w:rPr>
                <w:rFonts w:eastAsia="Times New Roman" w:cs="Arial"/>
                <w:szCs w:val="18"/>
                <w:lang w:val="en-US" w:eastAsia="ar-SA"/>
              </w:rPr>
              <w:t>InterDigital</w:t>
            </w:r>
            <w:proofErr w:type="spellEnd"/>
            <w:r w:rsidRPr="0047549F">
              <w:rPr>
                <w:rFonts w:eastAsia="Times New Roman" w:cs="Arial"/>
                <w:szCs w:val="18"/>
                <w:lang w:val="en-US"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47549F" w:rsidP="00614E6E">
            <w:pPr>
              <w:snapToGrid w:val="0"/>
              <w:spacing w:after="0" w:line="240" w:lineRule="auto"/>
              <w:rPr>
                <w:rFonts w:eastAsia="Times New Roman" w:cs="Arial"/>
                <w:szCs w:val="18"/>
                <w:lang w:val="en-US" w:eastAsia="ar-SA"/>
              </w:rPr>
            </w:pPr>
            <w:r w:rsidRPr="0047549F">
              <w:rPr>
                <w:rFonts w:eastAsia="Times New Roman" w:cs="Arial"/>
                <w:szCs w:val="18"/>
                <w:lang w:val="en-US" w:eastAsia="ar-SA"/>
              </w:rPr>
              <w:t>SMARTER_NEO: Protection of user identity and location information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47549F" w:rsidP="00614E6E">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EF31D6" w:rsidRPr="00AD7872" w:rsidTr="00EF31D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B30E2F" w:rsidP="00EF31D6">
            <w:pPr>
              <w:snapToGrid w:val="0"/>
              <w:spacing w:after="0" w:line="240" w:lineRule="auto"/>
              <w:rPr>
                <w:rFonts w:eastAsia="Times New Roman" w:cs="Arial"/>
                <w:szCs w:val="18"/>
                <w:lang w:val="en-US" w:eastAsia="ar-SA"/>
              </w:rPr>
            </w:pPr>
            <w:hyperlink r:id="rId211" w:history="1">
              <w:r w:rsidR="00EF31D6" w:rsidRPr="003A2C13">
                <w:rPr>
                  <w:rStyle w:val="Hyperlink"/>
                  <w:rFonts w:cs="Arial"/>
                  <w:szCs w:val="18"/>
                  <w:lang w:val="en-US" w:eastAsia="ar-SA"/>
                </w:rPr>
                <w:t>S1-154224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Subscriber’s identity and credentials storage and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EF31D6" w:rsidRPr="00AD7872" w:rsidTr="00EF31D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B30E2F" w:rsidP="00EF31D6">
            <w:pPr>
              <w:snapToGrid w:val="0"/>
              <w:spacing w:after="0" w:line="240" w:lineRule="auto"/>
              <w:rPr>
                <w:rFonts w:eastAsia="Times New Roman" w:cs="Arial"/>
                <w:szCs w:val="18"/>
                <w:lang w:val="en-US" w:eastAsia="ar-SA"/>
              </w:rPr>
            </w:pPr>
            <w:hyperlink r:id="rId212" w:history="1">
              <w:r w:rsidR="00EF31D6" w:rsidRPr="003A2C13">
                <w:rPr>
                  <w:rStyle w:val="Hyperlink"/>
                  <w:rFonts w:cs="Arial"/>
                  <w:szCs w:val="18"/>
                  <w:lang w:val="en-US" w:eastAsia="ar-SA"/>
                </w:rPr>
                <w:t>S1-154225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Huawei 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On-demand dynamic deployment of physical access network infrastructure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B30E2F" w:rsidP="0047549F">
            <w:pPr>
              <w:snapToGrid w:val="0"/>
              <w:spacing w:after="0" w:line="240" w:lineRule="auto"/>
              <w:rPr>
                <w:rFonts w:eastAsia="Times New Roman" w:cs="Arial"/>
                <w:szCs w:val="18"/>
                <w:lang w:val="en-US" w:eastAsia="ar-SA"/>
              </w:rPr>
            </w:pPr>
            <w:hyperlink r:id="rId213" w:history="1">
              <w:r w:rsidR="0047549F" w:rsidRPr="003A2C13">
                <w:rPr>
                  <w:rStyle w:val="Hyperlink"/>
                  <w:rFonts w:cs="Arial"/>
                  <w:szCs w:val="18"/>
                  <w:lang w:val="en-US" w:eastAsia="ar-SA"/>
                </w:rPr>
                <w:t>S1-154230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834A4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260412" w:rsidRPr="00AD7872" w:rsidTr="00AF56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30E2F" w:rsidP="00260412">
            <w:pPr>
              <w:snapToGrid w:val="0"/>
              <w:spacing w:after="0" w:line="240" w:lineRule="auto"/>
              <w:rPr>
                <w:rFonts w:eastAsia="Times New Roman" w:cs="Arial"/>
                <w:szCs w:val="18"/>
                <w:lang w:val="en-US" w:eastAsia="ar-SA"/>
              </w:rPr>
            </w:pPr>
            <w:hyperlink r:id="rId214" w:history="1">
              <w:r w:rsidR="00260412" w:rsidRPr="003A2C13">
                <w:rPr>
                  <w:rStyle w:val="Hyperlink"/>
                  <w:rFonts w:cs="Arial"/>
                  <w:szCs w:val="18"/>
                  <w:lang w:val="en-US" w:eastAsia="ar-SA"/>
                </w:rPr>
                <w:t>S1-154231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47549F" w:rsidRPr="00AD7872" w:rsidTr="00AF56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47549F" w:rsidP="0047549F">
            <w:pPr>
              <w:snapToGrid w:val="0"/>
              <w:spacing w:after="0" w:line="240" w:lineRule="auto"/>
              <w:rPr>
                <w:rFonts w:eastAsia="Times New Roman" w:cs="Arial"/>
                <w:szCs w:val="18"/>
                <w:lang w:val="en-US" w:eastAsia="ar-SA"/>
              </w:rPr>
            </w:pPr>
            <w:proofErr w:type="spellStart"/>
            <w:r w:rsidRPr="00AF5622">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B30E2F" w:rsidP="00260412">
            <w:pPr>
              <w:snapToGrid w:val="0"/>
              <w:spacing w:after="0" w:line="240" w:lineRule="auto"/>
              <w:rPr>
                <w:rFonts w:eastAsia="Times New Roman" w:cs="Arial"/>
                <w:szCs w:val="18"/>
                <w:lang w:val="en-US" w:eastAsia="ar-SA"/>
              </w:rPr>
            </w:pPr>
            <w:hyperlink r:id="rId215" w:history="1">
              <w:r w:rsidR="0047549F" w:rsidRPr="00AF5622">
                <w:rPr>
                  <w:rStyle w:val="Hyperlink"/>
                  <w:rFonts w:cs="Arial"/>
                  <w:color w:val="auto"/>
                  <w:szCs w:val="18"/>
                  <w:lang w:val="en-US" w:eastAsia="ar-SA"/>
                </w:rPr>
                <w:t>S1-1542</w:t>
              </w:r>
              <w:r w:rsidR="00260412" w:rsidRPr="00AF5622">
                <w:rPr>
                  <w:rStyle w:val="Hyperlink"/>
                  <w:rFonts w:cs="Arial"/>
                  <w:color w:val="auto"/>
                  <w:szCs w:val="18"/>
                  <w:lang w:val="en-US" w:eastAsia="ar-SA"/>
                </w:rPr>
                <w:t>55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260412" w:rsidP="0047549F">
            <w:pPr>
              <w:snapToGrid w:val="0"/>
              <w:spacing w:after="0" w:line="240" w:lineRule="auto"/>
              <w:rPr>
                <w:rFonts w:eastAsia="Times New Roman" w:cs="Arial"/>
                <w:szCs w:val="18"/>
                <w:lang w:val="en-US" w:eastAsia="ar-SA"/>
              </w:rPr>
            </w:pPr>
            <w:r w:rsidRPr="00AF5622">
              <w:rPr>
                <w:rFonts w:eastAsia="Times New Roman" w:cs="Arial"/>
                <w:szCs w:val="18"/>
                <w:lang w:val="en-US"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260412" w:rsidP="0047549F">
            <w:pPr>
              <w:snapToGrid w:val="0"/>
              <w:spacing w:after="0" w:line="240" w:lineRule="auto"/>
              <w:rPr>
                <w:rFonts w:eastAsia="Times New Roman" w:cs="Arial"/>
                <w:szCs w:val="18"/>
                <w:lang w:val="en-US" w:eastAsia="ar-SA"/>
              </w:rPr>
            </w:pPr>
            <w:r w:rsidRPr="00AF5622">
              <w:rPr>
                <w:rFonts w:eastAsia="Times New Roman" w:cs="Arial"/>
                <w:szCs w:val="18"/>
                <w:lang w:val="en-US" w:eastAsia="ar-SA"/>
              </w:rPr>
              <w:t>Use case on traffic relay and slicing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AF5622" w:rsidP="0047549F">
            <w:pPr>
              <w:snapToGrid w:val="0"/>
              <w:spacing w:after="0" w:line="240" w:lineRule="auto"/>
              <w:rPr>
                <w:rFonts w:eastAsia="Times New Roman" w:cs="Arial"/>
                <w:szCs w:val="18"/>
                <w:lang w:val="en-US" w:eastAsia="ar-SA"/>
              </w:rPr>
            </w:pPr>
            <w:r w:rsidRPr="00AF5622">
              <w:rPr>
                <w:rFonts w:eastAsia="Times New Roman" w:cs="Arial"/>
                <w:szCs w:val="18"/>
                <w:lang w:val="en-US"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47549F" w:rsidP="0047549F">
            <w:pPr>
              <w:snapToGrid w:val="0"/>
              <w:spacing w:after="0" w:line="240" w:lineRule="auto"/>
              <w:rPr>
                <w:rFonts w:eastAsia="Times New Roman" w:cs="Arial"/>
                <w:szCs w:val="18"/>
                <w:lang w:val="en-US" w:eastAsia="ar-SA"/>
              </w:rPr>
            </w:pP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SMARTER-NEO</w:t>
            </w:r>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216" w:history="1">
              <w:r w:rsidR="0030404B" w:rsidRPr="003A2C13">
                <w:rPr>
                  <w:rStyle w:val="Hyperlink"/>
                  <w:rFonts w:eastAsia="Times New Roman" w:cs="Arial"/>
                  <w:szCs w:val="18"/>
                  <w:lang w:eastAsia="ar-SA"/>
                </w:rPr>
                <w:t>S1-154455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A02A92">
        <w:trPr>
          <w:trHeight w:val="141"/>
        </w:trPr>
        <w:tc>
          <w:tcPr>
            <w:tcW w:w="14899" w:type="dxa"/>
            <w:gridSpan w:val="8"/>
            <w:tcBorders>
              <w:bottom w:val="nil"/>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9" w:name="_Toc414625499"/>
            <w:proofErr w:type="spellStart"/>
            <w:r>
              <w:rPr>
                <w:rFonts w:eastAsia="Arial Unicode MS" w:cs="Arial"/>
                <w:b/>
                <w:color w:val="1F497D"/>
                <w:sz w:val="20"/>
                <w:szCs w:val="20"/>
                <w:lang w:eastAsia="ar-SA"/>
              </w:rPr>
              <w:t>FS_MCVideo</w:t>
            </w:r>
            <w:proofErr w:type="spellEnd"/>
            <w:r>
              <w:rPr>
                <w:rFonts w:eastAsia="Arial Unicode MS" w:cs="Arial"/>
                <w:b/>
                <w:color w:val="1F497D"/>
                <w:sz w:val="20"/>
                <w:szCs w:val="20"/>
                <w:lang w:eastAsia="ar-SA"/>
              </w:rPr>
              <w:t>: Mission Critical Video Over LTE [</w:t>
            </w:r>
            <w:r w:rsidRPr="00D217FD">
              <w:rPr>
                <w:rFonts w:eastAsia="Arial Unicode MS" w:cs="Arial"/>
                <w:b/>
                <w:bCs/>
                <w:color w:val="1F497D"/>
                <w:sz w:val="20"/>
                <w:szCs w:val="20"/>
                <w:lang w:eastAsia="ar-SA"/>
              </w:rPr>
              <w:t>SP-150048</w:t>
            </w:r>
            <w:r>
              <w:rPr>
                <w:rFonts w:eastAsia="Arial Unicode MS" w:cs="Arial"/>
                <w:b/>
                <w:bCs/>
                <w:color w:val="1F497D"/>
                <w:sz w:val="20"/>
                <w:szCs w:val="20"/>
                <w:lang w:eastAsia="ar-SA"/>
              </w:rPr>
              <w:t>]</w:t>
            </w:r>
            <w:bookmarkEnd w:id="129"/>
          </w:p>
        </w:tc>
      </w:tr>
      <w:tr w:rsidR="00494138" w:rsidRPr="00B04844" w:rsidTr="007531A7">
        <w:trPr>
          <w:trHeight w:val="141"/>
        </w:trPr>
        <w:tc>
          <w:tcPr>
            <w:tcW w:w="14899" w:type="dxa"/>
            <w:gridSpan w:val="8"/>
            <w:tcBorders>
              <w:bottom w:val="single" w:sz="4" w:space="0" w:color="auto"/>
            </w:tcBorders>
            <w:shd w:val="clear" w:color="auto" w:fill="auto"/>
          </w:tcPr>
          <w:p w:rsidR="00494138" w:rsidRPr="004067FF" w:rsidRDefault="00494138" w:rsidP="007531A7">
            <w:pPr>
              <w:suppressAutoHyphens/>
              <w:spacing w:after="0" w:line="240" w:lineRule="auto"/>
              <w:rPr>
                <w:rFonts w:eastAsia="Arial Unicode MS" w:cs="Arial"/>
                <w:szCs w:val="18"/>
                <w:lang w:eastAsia="ar-SA"/>
              </w:rPr>
            </w:pPr>
          </w:p>
          <w:p w:rsidR="00494138" w:rsidRPr="004067FF" w:rsidRDefault="00494138" w:rsidP="007531A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22.879v</w:t>
            </w:r>
            <w:r>
              <w:rPr>
                <w:rFonts w:eastAsia="Arial Unicode MS" w:cs="Arial"/>
                <w:szCs w:val="18"/>
                <w:lang w:eastAsia="ar-SA"/>
              </w:rPr>
              <w:t>1.0</w:t>
            </w:r>
            <w:r w:rsidRPr="004067FF">
              <w:rPr>
                <w:rFonts w:eastAsia="Arial Unicode MS" w:cs="Arial"/>
                <w:szCs w:val="18"/>
                <w:lang w:eastAsia="ar-SA"/>
              </w:rPr>
              <w:t>.0</w:t>
            </w:r>
          </w:p>
          <w:p w:rsidR="00494138" w:rsidRPr="004067FF" w:rsidRDefault="00494138"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SA#70 (12/2015)</w:t>
            </w:r>
          </w:p>
          <w:p w:rsidR="00494138" w:rsidRPr="004067FF" w:rsidRDefault="00494138"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7</w:t>
            </w:r>
            <w:r w:rsidRPr="004067FF">
              <w:rPr>
                <w:rFonts w:eastAsia="Arial Unicode MS" w:cs="Arial"/>
                <w:szCs w:val="18"/>
                <w:lang w:eastAsia="ar-SA"/>
              </w:rPr>
              <w:t>0%</w:t>
            </w:r>
          </w:p>
          <w:p w:rsidR="00494138" w:rsidRPr="004067FF" w:rsidRDefault="00494138" w:rsidP="007531A7">
            <w:pPr>
              <w:suppressAutoHyphens/>
              <w:spacing w:after="0" w:line="240" w:lineRule="auto"/>
              <w:rPr>
                <w:rFonts w:eastAsia="Arial Unicode MS" w:cs="Arial"/>
                <w:szCs w:val="18"/>
                <w:lang w:eastAsia="ar-SA"/>
              </w:rPr>
            </w:pP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B30E2F" w:rsidP="00564DCD">
            <w:pPr>
              <w:snapToGrid w:val="0"/>
              <w:spacing w:after="0" w:line="240" w:lineRule="auto"/>
              <w:rPr>
                <w:rFonts w:eastAsia="Times New Roman" w:cs="Arial"/>
                <w:szCs w:val="18"/>
                <w:lang w:val="en-US" w:eastAsia="ar-SA"/>
              </w:rPr>
            </w:pPr>
            <w:hyperlink r:id="rId217" w:history="1">
              <w:r w:rsidR="00564DCD" w:rsidRPr="003A2C13">
                <w:rPr>
                  <w:rStyle w:val="Hyperlink"/>
                  <w:rFonts w:cs="Arial"/>
                  <w:szCs w:val="18"/>
                  <w:lang w:val="en-US" w:eastAsia="ar-SA"/>
                </w:rPr>
                <w:t>S1-154116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sidRPr="00564DCD">
              <w:rPr>
                <w:rFonts w:eastAsia="Times New Roman" w:cs="Arial"/>
                <w:szCs w:val="18"/>
                <w:lang w:val="en-US" w:eastAsia="ar-SA"/>
              </w:rPr>
              <w:t xml:space="preserve">Editorial contribution for </w:t>
            </w:r>
            <w:proofErr w:type="spellStart"/>
            <w:r w:rsidRPr="00564DCD">
              <w:rPr>
                <w:rFonts w:eastAsia="Times New Roman" w:cs="Arial"/>
                <w:szCs w:val="18"/>
                <w:highlight w:val="yellow"/>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3E274C" w:rsidP="00564DCD">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3A7D66" w:rsidRPr="00AD7872" w:rsidTr="003A7D6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B30E2F" w:rsidP="003A7D66">
            <w:pPr>
              <w:snapToGrid w:val="0"/>
              <w:spacing w:after="0" w:line="240" w:lineRule="auto"/>
              <w:rPr>
                <w:rFonts w:eastAsia="Times New Roman" w:cs="Arial"/>
                <w:szCs w:val="18"/>
                <w:lang w:val="en-US" w:eastAsia="ar-SA"/>
              </w:rPr>
            </w:pPr>
            <w:hyperlink r:id="rId218" w:history="1">
              <w:r w:rsidR="003A7D66" w:rsidRPr="003A2C13">
                <w:rPr>
                  <w:rStyle w:val="Hyperlink"/>
                  <w:rFonts w:cs="Arial"/>
                  <w:szCs w:val="18"/>
                  <w:lang w:val="en-US" w:eastAsia="ar-SA"/>
                </w:rPr>
                <w:t>S1-154110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sidRPr="003A7D66">
              <w:rPr>
                <w:rFonts w:eastAsia="Times New Roman" w:cs="Arial"/>
                <w:szCs w:val="18"/>
                <w:lang w:val="en-US" w:eastAsia="ar-SA"/>
              </w:rPr>
              <w:t>Additional requirements for video from robots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Update use case 5.24</w:t>
            </w: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B30E2F" w:rsidP="00564DCD">
            <w:pPr>
              <w:snapToGrid w:val="0"/>
              <w:spacing w:after="0" w:line="240" w:lineRule="auto"/>
              <w:rPr>
                <w:rFonts w:eastAsia="Times New Roman" w:cs="Arial"/>
                <w:szCs w:val="18"/>
                <w:lang w:val="en-US" w:eastAsia="ar-SA"/>
              </w:rPr>
            </w:pPr>
            <w:hyperlink r:id="rId219" w:history="1">
              <w:r w:rsidR="00564DCD" w:rsidRPr="003A2C13">
                <w:rPr>
                  <w:rStyle w:val="Hyperlink"/>
                  <w:rFonts w:cs="Arial"/>
                  <w:szCs w:val="18"/>
                  <w:lang w:val="en-US" w:eastAsia="ar-SA"/>
                </w:rPr>
                <w:t>S1-154122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sidRPr="00564DCD">
              <w:rPr>
                <w:rFonts w:eastAsia="Times New Roman" w:cs="Arial"/>
                <w:szCs w:val="18"/>
                <w:lang w:val="en-US" w:eastAsia="ar-SA"/>
              </w:rPr>
              <w:t>Use Case: Mission Critical Group Video Share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Update of use case 5.14</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0" w:history="1">
              <w:r w:rsidR="005148B8" w:rsidRPr="003A2C13">
                <w:rPr>
                  <w:rStyle w:val="Hyperlink"/>
                  <w:rFonts w:cs="Arial"/>
                  <w:szCs w:val="18"/>
                  <w:lang w:val="en-US" w:eastAsia="ar-SA"/>
                </w:rPr>
                <w:t>S1-154015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Collapsed Parking Garage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1" w:history="1">
              <w:r w:rsidR="005148B8" w:rsidRPr="003A2C13">
                <w:rPr>
                  <w:rStyle w:val="Hyperlink"/>
                  <w:rFonts w:cs="Arial"/>
                  <w:szCs w:val="18"/>
                  <w:lang w:val="en-US" w:eastAsia="ar-SA"/>
                </w:rPr>
                <w:t>S1-154016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Plane Crash and Fire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2" w:history="1">
              <w:r w:rsidR="005148B8" w:rsidRPr="003A2C13">
                <w:rPr>
                  <w:rStyle w:val="Hyperlink"/>
                  <w:rFonts w:cs="Arial"/>
                  <w:szCs w:val="18"/>
                  <w:lang w:val="en-US" w:eastAsia="ar-SA"/>
                </w:rPr>
                <w:t>S1-154017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sidRPr="005148B8">
              <w:rPr>
                <w:rFonts w:eastAsia="Times New Roman" w:cs="Arial"/>
                <w:szCs w:val="18"/>
                <w:lang w:val="en-US" w:eastAsia="ar-SA"/>
              </w:rPr>
              <w:t>MCVideo</w:t>
            </w:r>
            <w:proofErr w:type="spellEnd"/>
            <w:r w:rsidRPr="005148B8">
              <w:rPr>
                <w:rFonts w:eastAsia="Times New Roman" w:cs="Arial"/>
                <w:szCs w:val="18"/>
                <w:lang w:val="en-US" w:eastAsia="ar-SA"/>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3" w:history="1">
              <w:r w:rsidR="005148B8" w:rsidRPr="003A2C13">
                <w:rPr>
                  <w:rStyle w:val="Hyperlink"/>
                  <w:rFonts w:cs="Arial"/>
                  <w:szCs w:val="18"/>
                  <w:lang w:val="en-US" w:eastAsia="ar-SA"/>
                </w:rPr>
                <w:t>S1-154018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4" w:history="1">
              <w:r w:rsidR="005148B8" w:rsidRPr="003A2C13">
                <w:rPr>
                  <w:rStyle w:val="Hyperlink"/>
                  <w:rFonts w:cs="Arial"/>
                  <w:szCs w:val="18"/>
                  <w:lang w:val="en-US" w:eastAsia="ar-SA"/>
                </w:rPr>
                <w:t>S1-154019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Group Transmit Request Queued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5" w:history="1">
              <w:r w:rsidR="005148B8" w:rsidRPr="003A2C13">
                <w:rPr>
                  <w:rStyle w:val="Hyperlink"/>
                  <w:rFonts w:cs="Arial"/>
                  <w:szCs w:val="18"/>
                  <w:lang w:val="en-US" w:eastAsia="ar-SA"/>
                </w:rPr>
                <w:t>S1-154020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72C07">
            <w:pPr>
              <w:tabs>
                <w:tab w:val="left" w:pos="440"/>
              </w:tabs>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6" w:history="1">
              <w:r w:rsidR="005148B8" w:rsidRPr="003A2C13">
                <w:rPr>
                  <w:rStyle w:val="Hyperlink"/>
                  <w:rFonts w:cs="Arial"/>
                  <w:szCs w:val="18"/>
                  <w:lang w:val="en-US" w:eastAsia="ar-SA"/>
                </w:rPr>
                <w:t>S1-154021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27" w:history="1">
              <w:r w:rsidR="005148B8" w:rsidRPr="003A2C13">
                <w:rPr>
                  <w:rStyle w:val="Hyperlink"/>
                  <w:rFonts w:cs="Arial"/>
                  <w:szCs w:val="18"/>
                  <w:lang w:val="en-US" w:eastAsia="ar-SA"/>
                </w:rPr>
                <w:t>S1-154022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72C07" w:rsidRPr="00AD7872" w:rsidTr="00572C0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B30E2F" w:rsidP="00572C07">
            <w:pPr>
              <w:snapToGrid w:val="0"/>
              <w:spacing w:after="0" w:line="240" w:lineRule="auto"/>
              <w:rPr>
                <w:rFonts w:eastAsia="Times New Roman" w:cs="Arial"/>
                <w:szCs w:val="18"/>
                <w:lang w:val="en-US" w:eastAsia="ar-SA"/>
              </w:rPr>
            </w:pPr>
            <w:hyperlink r:id="rId228" w:history="1">
              <w:r w:rsidR="00572C07" w:rsidRPr="003A2C13">
                <w:rPr>
                  <w:rStyle w:val="Hyperlink"/>
                  <w:rFonts w:cs="Arial"/>
                  <w:szCs w:val="18"/>
                  <w:lang w:val="en-US" w:eastAsia="ar-SA"/>
                </w:rPr>
                <w:t>S1-154039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 xml:space="preserve">US Department of </w:t>
            </w:r>
            <w:r>
              <w:rPr>
                <w:rFonts w:eastAsia="Times New Roman" w:cs="Arial"/>
                <w:szCs w:val="18"/>
                <w:lang w:val="en-US" w:eastAsia="ar-SA"/>
              </w:rPr>
              <w:lastRenderedPageBreak/>
              <w:t>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roofErr w:type="spellStart"/>
            <w:r>
              <w:rPr>
                <w:rFonts w:eastAsia="SimSun"/>
                <w:lang w:eastAsia="en-GB"/>
              </w:rPr>
              <w:lastRenderedPageBreak/>
              <w:t>MCVideo</w:t>
            </w:r>
            <w:proofErr w:type="spellEnd"/>
            <w:r>
              <w:rPr>
                <w:rFonts w:eastAsia="SimSun"/>
                <w:lang w:eastAsia="en-GB"/>
              </w:rPr>
              <w:t xml:space="preserve"> Use of Multiple UEs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72C07" w:rsidRPr="00AD7872" w:rsidTr="00572C0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B30E2F" w:rsidP="00572C07">
            <w:pPr>
              <w:snapToGrid w:val="0"/>
              <w:spacing w:after="0" w:line="240" w:lineRule="auto"/>
              <w:rPr>
                <w:rFonts w:eastAsia="Times New Roman" w:cs="Arial"/>
                <w:szCs w:val="18"/>
                <w:lang w:val="en-US" w:eastAsia="ar-SA"/>
              </w:rPr>
            </w:pPr>
            <w:hyperlink r:id="rId229" w:history="1">
              <w:r w:rsidR="00572C07" w:rsidRPr="003A2C13">
                <w:rPr>
                  <w:rStyle w:val="Hyperlink"/>
                  <w:rFonts w:cs="Arial"/>
                  <w:szCs w:val="18"/>
                  <w:lang w:val="en-US" w:eastAsia="ar-SA"/>
                </w:rPr>
                <w:t>S1-154040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sidRPr="00572C07">
              <w:rPr>
                <w:rFonts w:eastAsia="Times New Roman" w:cs="Arial"/>
                <w:szCs w:val="18"/>
                <w:lang w:val="en-US" w:eastAsia="ar-SA"/>
              </w:rPr>
              <w:t xml:space="preserve">Off-Network </w:t>
            </w:r>
            <w:proofErr w:type="spellStart"/>
            <w:r w:rsidRPr="00572C07">
              <w:rPr>
                <w:rFonts w:eastAsia="Times New Roman" w:cs="Arial"/>
                <w:szCs w:val="18"/>
                <w:lang w:val="en-US" w:eastAsia="ar-SA"/>
              </w:rPr>
              <w:t>MCVideo</w:t>
            </w:r>
            <w:proofErr w:type="spellEnd"/>
            <w:r w:rsidRPr="00572C07">
              <w:rPr>
                <w:rFonts w:eastAsia="Times New Roman" w:cs="Arial"/>
                <w:szCs w:val="18"/>
                <w:lang w:val="en-US" w:eastAsia="ar-SA"/>
              </w:rPr>
              <w:t xml:space="preserve"> Emergency Alert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30" w:history="1">
              <w:r w:rsidR="005148B8" w:rsidRPr="003A2C13">
                <w:rPr>
                  <w:rStyle w:val="Hyperlink"/>
                  <w:rFonts w:cs="Arial"/>
                  <w:szCs w:val="18"/>
                  <w:lang w:val="en-US" w:eastAsia="ar-SA"/>
                </w:rPr>
                <w:t>S1-154041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Group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31" w:history="1">
              <w:r w:rsidR="005148B8" w:rsidRPr="003A2C13">
                <w:rPr>
                  <w:rStyle w:val="Hyperlink"/>
                  <w:rFonts w:cs="Arial"/>
                  <w:szCs w:val="18"/>
                  <w:lang w:val="en-US" w:eastAsia="ar-SA"/>
                </w:rPr>
                <w:t>S1-154042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32" w:history="1">
              <w:r w:rsidR="005148B8" w:rsidRPr="003A2C13">
                <w:rPr>
                  <w:rStyle w:val="Hyperlink"/>
                  <w:rFonts w:cs="Arial"/>
                  <w:szCs w:val="18"/>
                  <w:lang w:val="en-US" w:eastAsia="ar-SA"/>
                </w:rPr>
                <w:t>S1-154043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72C07">
            <w:pPr>
              <w:tabs>
                <w:tab w:val="left" w:pos="428"/>
              </w:tabs>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33" w:history="1">
              <w:r w:rsidR="005148B8" w:rsidRPr="003A2C13">
                <w:rPr>
                  <w:rStyle w:val="Hyperlink"/>
                  <w:rFonts w:cs="Arial"/>
                  <w:szCs w:val="18"/>
                  <w:lang w:val="en-US" w:eastAsia="ar-SA"/>
                </w:rPr>
                <w:t>S1-154044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Override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AD30C3" w:rsidRPr="00AD7872" w:rsidTr="00AD30C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B30E2F" w:rsidP="00AD30C3">
            <w:pPr>
              <w:snapToGrid w:val="0"/>
              <w:spacing w:after="0" w:line="240" w:lineRule="auto"/>
              <w:rPr>
                <w:rFonts w:eastAsia="Times New Roman" w:cs="Arial"/>
                <w:szCs w:val="18"/>
                <w:lang w:val="en-US" w:eastAsia="ar-SA"/>
              </w:rPr>
            </w:pPr>
            <w:hyperlink r:id="rId234" w:history="1">
              <w:r w:rsidR="00AD30C3" w:rsidRPr="003A2C13">
                <w:rPr>
                  <w:rStyle w:val="Hyperlink"/>
                  <w:rFonts w:cs="Arial"/>
                  <w:szCs w:val="18"/>
                  <w:lang w:val="en-US" w:eastAsia="ar-SA"/>
                </w:rPr>
                <w:t>S1-154160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r>
              <w:rPr>
                <w:rFonts w:eastAsia="Times New Roman" w:cs="Arial"/>
                <w:szCs w:val="18"/>
                <w:lang w:val="en-US"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Digital Evidence Handling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35" w:history="1">
              <w:r w:rsidR="005148B8" w:rsidRPr="003A2C13">
                <w:rPr>
                  <w:rStyle w:val="Hyperlink"/>
                  <w:rFonts w:cs="Arial"/>
                  <w:szCs w:val="18"/>
                  <w:lang w:val="en-US" w:eastAsia="ar-SA"/>
                </w:rPr>
                <w:t>S1-154045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SimSun"/>
                <w:lang w:eastAsia="en-GB"/>
              </w:rPr>
              <w:t xml:space="preserve">Definitions for </w:t>
            </w:r>
            <w:proofErr w:type="spellStart"/>
            <w:r>
              <w:rPr>
                <w:rFonts w:eastAsia="SimSun"/>
                <w:lang w:eastAsia="en-GB"/>
              </w:rPr>
              <w:t>FS_MCVideo</w:t>
            </w:r>
            <w:proofErr w:type="spellEnd"/>
            <w:r>
              <w:rPr>
                <w:rFonts w:eastAsia="SimSun"/>
                <w:lang w:eastAsia="en-GB"/>
              </w:rPr>
              <w:t>: Study on 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Definitions</w:t>
            </w:r>
          </w:p>
        </w:tc>
      </w:tr>
      <w:tr w:rsidR="003A7D66" w:rsidRPr="00AD7872" w:rsidTr="003A7D6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B30E2F" w:rsidP="003A7D66">
            <w:pPr>
              <w:snapToGrid w:val="0"/>
              <w:spacing w:after="0" w:line="240" w:lineRule="auto"/>
              <w:rPr>
                <w:rFonts w:eastAsia="Times New Roman" w:cs="Arial"/>
                <w:szCs w:val="18"/>
                <w:lang w:val="en-US" w:eastAsia="ar-SA"/>
              </w:rPr>
            </w:pPr>
            <w:hyperlink r:id="rId236" w:history="1">
              <w:r w:rsidR="003A7D66" w:rsidRPr="003A2C13">
                <w:rPr>
                  <w:rStyle w:val="Hyperlink"/>
                  <w:rFonts w:cs="Arial"/>
                  <w:szCs w:val="18"/>
                  <w:lang w:val="en-US" w:eastAsia="ar-SA"/>
                </w:rPr>
                <w:t>S1-154026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roofErr w:type="spellStart"/>
            <w:r w:rsidRPr="00572C07">
              <w:rPr>
                <w:rFonts w:eastAsia="Times New Roman" w:cs="Arial"/>
                <w:szCs w:val="18"/>
                <w:lang w:val="en-US" w:eastAsia="ar-SA"/>
              </w:rPr>
              <w:t>MCVideo</w:t>
            </w:r>
            <w:proofErr w:type="spellEnd"/>
            <w:r w:rsidRPr="00572C07">
              <w:rPr>
                <w:rFonts w:eastAsia="Times New Roman" w:cs="Arial"/>
                <w:szCs w:val="18"/>
                <w:lang w:val="en-US" w:eastAsia="ar-SA"/>
              </w:rPr>
              <w:t xml:space="preserve"> video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Considerations</w:t>
            </w: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B30E2F" w:rsidP="00564DCD">
            <w:pPr>
              <w:snapToGrid w:val="0"/>
              <w:spacing w:after="0" w:line="240" w:lineRule="auto"/>
              <w:rPr>
                <w:rFonts w:eastAsia="Times New Roman" w:cs="Arial"/>
                <w:szCs w:val="18"/>
                <w:lang w:val="en-US" w:eastAsia="ar-SA"/>
              </w:rPr>
            </w:pPr>
            <w:hyperlink r:id="rId237" w:history="1">
              <w:r w:rsidR="00564DCD" w:rsidRPr="003A2C13">
                <w:rPr>
                  <w:rStyle w:val="Hyperlink"/>
                  <w:rFonts w:cs="Arial"/>
                  <w:szCs w:val="18"/>
                  <w:lang w:val="en-US" w:eastAsia="ar-SA"/>
                </w:rPr>
                <w:t>S1-154117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consolidation work introduction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38" w:history="1">
              <w:r w:rsidR="005148B8" w:rsidRPr="003A2C13">
                <w:rPr>
                  <w:rStyle w:val="Hyperlink"/>
                  <w:rFonts w:cs="Arial"/>
                  <w:szCs w:val="18"/>
                  <w:lang w:val="en-US" w:eastAsia="ar-SA"/>
                </w:rPr>
                <w:t>S1-154106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for video control by dispatcher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39" w:history="1">
              <w:r w:rsidR="005148B8" w:rsidRPr="003A2C13">
                <w:rPr>
                  <w:rStyle w:val="Hyperlink"/>
                  <w:rFonts w:cs="Arial"/>
                  <w:szCs w:val="18"/>
                  <w:lang w:val="en-US" w:eastAsia="ar-SA"/>
                </w:rPr>
                <w:t>S1-154107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on interactions with other mission critical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0" w:history="1">
              <w:r w:rsidR="005148B8" w:rsidRPr="003A2C13">
                <w:rPr>
                  <w:rStyle w:val="Hyperlink"/>
                  <w:rFonts w:cs="Arial"/>
                  <w:szCs w:val="18"/>
                  <w:lang w:val="en-US" w:eastAsia="ar-SA"/>
                </w:rPr>
                <w:t>S1-154108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 on performance and </w:t>
            </w:r>
            <w:proofErr w:type="spellStart"/>
            <w:r w:rsidRPr="003A7D66">
              <w:rPr>
                <w:rFonts w:eastAsia="Times New Roman" w:cs="Arial"/>
                <w:szCs w:val="18"/>
                <w:lang w:val="en-US" w:eastAsia="ar-SA"/>
              </w:rPr>
              <w:t>quelity</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1" w:history="1">
              <w:r w:rsidR="005148B8" w:rsidRPr="003A2C13">
                <w:rPr>
                  <w:rStyle w:val="Hyperlink"/>
                  <w:rFonts w:cs="Arial"/>
                  <w:szCs w:val="18"/>
                  <w:lang w:val="en-US" w:eastAsia="ar-SA"/>
                </w:rPr>
                <w:t>S1-154109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profile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2" w:history="1">
              <w:r w:rsidR="005148B8" w:rsidRPr="003A2C13">
                <w:rPr>
                  <w:rStyle w:val="Hyperlink"/>
                  <w:rFonts w:cs="Arial"/>
                  <w:szCs w:val="18"/>
                  <w:lang w:val="en-US" w:eastAsia="ar-SA"/>
                </w:rPr>
                <w:t>S1-154111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for video parameters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3" w:history="1">
              <w:r w:rsidR="005148B8" w:rsidRPr="003A2C13">
                <w:rPr>
                  <w:rStyle w:val="Hyperlink"/>
                  <w:rFonts w:cs="Arial"/>
                  <w:szCs w:val="18"/>
                  <w:lang w:val="en-US" w:eastAsia="ar-SA"/>
                </w:rPr>
                <w:t>S1-154112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for an on network video platform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4" w:history="1">
              <w:r w:rsidR="005148B8" w:rsidRPr="003A2C13">
                <w:rPr>
                  <w:rStyle w:val="Hyperlink"/>
                  <w:rFonts w:cs="Arial"/>
                  <w:szCs w:val="18"/>
                  <w:lang w:val="en-US" w:eastAsia="ar-SA"/>
                </w:rPr>
                <w:t>S1-154113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for processing capabilities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5" w:history="1">
              <w:r w:rsidR="005148B8" w:rsidRPr="003A2C13">
                <w:rPr>
                  <w:rStyle w:val="Hyperlink"/>
                  <w:rFonts w:cs="Arial"/>
                  <w:szCs w:val="18"/>
                  <w:lang w:val="en-US" w:eastAsia="ar-SA"/>
                </w:rPr>
                <w:t>S1-154114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sidRPr="00564DCD">
              <w:rPr>
                <w:rFonts w:eastAsia="Times New Roman" w:cs="Arial"/>
                <w:szCs w:val="18"/>
                <w:lang w:val="en-US" w:eastAsia="ar-SA"/>
              </w:rPr>
              <w:t>MC Video requirements for video push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6" w:history="1">
              <w:r w:rsidR="005148B8" w:rsidRPr="003A2C13">
                <w:rPr>
                  <w:rStyle w:val="Hyperlink"/>
                  <w:rFonts w:cs="Arial"/>
                  <w:szCs w:val="18"/>
                  <w:lang w:val="en-US" w:eastAsia="ar-SA"/>
                </w:rPr>
                <w:t>S1-154118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for IOPS mode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7" w:history="1">
              <w:r w:rsidR="005148B8" w:rsidRPr="003A2C13">
                <w:rPr>
                  <w:rStyle w:val="Hyperlink"/>
                  <w:rFonts w:cs="Arial"/>
                  <w:szCs w:val="18"/>
                  <w:lang w:val="en-US" w:eastAsia="ar-SA"/>
                </w:rPr>
                <w:t>S1-154119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for Multiple video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B30E2F" w:rsidP="005148B8">
            <w:pPr>
              <w:snapToGrid w:val="0"/>
              <w:spacing w:after="0" w:line="240" w:lineRule="auto"/>
              <w:rPr>
                <w:rFonts w:eastAsia="Times New Roman" w:cs="Arial"/>
                <w:szCs w:val="18"/>
                <w:lang w:val="en-US" w:eastAsia="ar-SA"/>
              </w:rPr>
            </w:pPr>
            <w:hyperlink r:id="rId248" w:history="1">
              <w:r w:rsidR="005148B8" w:rsidRPr="003A2C13">
                <w:rPr>
                  <w:rStyle w:val="Hyperlink"/>
                  <w:rFonts w:cs="Arial"/>
                  <w:szCs w:val="18"/>
                  <w:lang w:val="en-US" w:eastAsia="ar-SA"/>
                </w:rPr>
                <w:t>S1-154120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on mobility, service continuity, priority management and load balancing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AF5622" w:rsidRPr="00AD7872" w:rsidTr="00B30E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B30E2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B30E2F" w:rsidP="00B30E2F">
            <w:pPr>
              <w:snapToGrid w:val="0"/>
              <w:spacing w:after="0" w:line="240" w:lineRule="auto"/>
              <w:rPr>
                <w:rFonts w:eastAsia="Times New Roman" w:cs="Arial"/>
                <w:szCs w:val="18"/>
                <w:lang w:val="en-US" w:eastAsia="ar-SA"/>
              </w:rPr>
            </w:pPr>
            <w:hyperlink r:id="rId249" w:history="1">
              <w:r w:rsidR="00AF5622" w:rsidRPr="003A2C13">
                <w:rPr>
                  <w:rStyle w:val="Hyperlink"/>
                  <w:rFonts w:cs="Arial"/>
                  <w:szCs w:val="18"/>
                  <w:lang w:val="en-US" w:eastAsia="ar-SA"/>
                </w:rPr>
                <w:t>S1-154226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B30E2F">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B30E2F">
            <w:pPr>
              <w:snapToGrid w:val="0"/>
              <w:spacing w:after="0" w:line="240" w:lineRule="auto"/>
              <w:rPr>
                <w:rFonts w:eastAsia="Times New Roman" w:cs="Arial"/>
                <w:szCs w:val="18"/>
                <w:lang w:val="en-US" w:eastAsia="ar-SA"/>
              </w:rPr>
            </w:pPr>
            <w:proofErr w:type="spellStart"/>
            <w:r w:rsidRPr="00AD30C3">
              <w:rPr>
                <w:rFonts w:eastAsia="Times New Roman" w:cs="Arial"/>
                <w:szCs w:val="18"/>
                <w:lang w:val="en-US" w:eastAsia="ar-SA"/>
              </w:rPr>
              <w:t>MCVideo</w:t>
            </w:r>
            <w:proofErr w:type="spellEnd"/>
            <w:r w:rsidRPr="00AD30C3">
              <w:rPr>
                <w:rFonts w:eastAsia="Times New Roman" w:cs="Arial"/>
                <w:szCs w:val="18"/>
                <w:lang w:val="en-US" w:eastAsia="ar-SA"/>
              </w:rPr>
              <w:t xml:space="preserve"> requirements for other services (</w:t>
            </w:r>
            <w:proofErr w:type="spellStart"/>
            <w:r w:rsidRPr="00AD30C3">
              <w:rPr>
                <w:rFonts w:eastAsia="Times New Roman" w:cs="Arial"/>
                <w:szCs w:val="18"/>
                <w:lang w:val="en-US" w:eastAsia="ar-SA"/>
              </w:rPr>
              <w:t>realtime</w:t>
            </w:r>
            <w:proofErr w:type="spellEnd"/>
            <w:r w:rsidRPr="00AD30C3">
              <w:rPr>
                <w:rFonts w:eastAsia="Times New Roman" w:cs="Arial"/>
                <w:szCs w:val="18"/>
                <w:lang w:val="en-US" w:eastAsia="ar-SA"/>
              </w:rPr>
              <w:t xml:space="preserve"> video being received)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B30E2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B30E2F">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5148B8" w:rsidP="005148B8">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B30E2F" w:rsidP="005148B8">
            <w:pPr>
              <w:snapToGrid w:val="0"/>
              <w:spacing w:after="0" w:line="240" w:lineRule="auto"/>
              <w:rPr>
                <w:rFonts w:eastAsia="Times New Roman" w:cs="Arial"/>
                <w:szCs w:val="18"/>
                <w:lang w:val="en-US" w:eastAsia="ar-SA"/>
              </w:rPr>
            </w:pPr>
            <w:hyperlink r:id="rId250" w:history="1">
              <w:r w:rsidR="005148B8" w:rsidRPr="00A66FCD">
                <w:rPr>
                  <w:rStyle w:val="Hyperlink"/>
                  <w:rFonts w:cs="Arial"/>
                  <w:color w:val="auto"/>
                  <w:szCs w:val="18"/>
                  <w:lang w:val="en-US" w:eastAsia="ar-SA"/>
                </w:rPr>
                <w:t>S1-154191</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AD30C3" w:rsidP="005148B8">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AD30C3" w:rsidP="005148B8">
            <w:pPr>
              <w:snapToGrid w:val="0"/>
              <w:spacing w:after="0" w:line="240" w:lineRule="auto"/>
              <w:rPr>
                <w:rFonts w:eastAsia="Times New Roman" w:cs="Arial"/>
                <w:szCs w:val="18"/>
                <w:lang w:val="en-US" w:eastAsia="ar-SA"/>
              </w:rPr>
            </w:pPr>
            <w:r w:rsidRPr="00A66FCD">
              <w:rPr>
                <w:rFonts w:eastAsia="Times New Roman" w:cs="Arial"/>
                <w:szCs w:val="18"/>
                <w:lang w:val="en-US" w:eastAsia="ar-SA"/>
              </w:rPr>
              <w:t>(P-CR) for Inter MC service interworking requirements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A66FCD" w:rsidP="005148B8">
            <w:pPr>
              <w:snapToGrid w:val="0"/>
              <w:spacing w:after="0" w:line="240" w:lineRule="auto"/>
              <w:rPr>
                <w:rFonts w:eastAsia="Times New Roman" w:cs="Arial"/>
                <w:szCs w:val="18"/>
                <w:lang w:val="en-US" w:eastAsia="ar-SA"/>
              </w:rPr>
            </w:pPr>
            <w:r w:rsidRPr="00A66FCD">
              <w:rPr>
                <w:rFonts w:eastAsia="Times New Roman" w:cs="Arial"/>
                <w:szCs w:val="18"/>
                <w:lang w:val="en-US" w:eastAsia="ar-SA"/>
              </w:rPr>
              <w:t xml:space="preserve">Moved to </w:t>
            </w:r>
            <w:r>
              <w:rPr>
                <w:rFonts w:eastAsia="Times New Roman" w:cs="Arial"/>
                <w:szCs w:val="18"/>
                <w:lang w:val="en-US" w:eastAsia="ar-SA"/>
              </w:rPr>
              <w:t>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5148B8" w:rsidP="005148B8">
            <w:pPr>
              <w:snapToGrid w:val="0"/>
              <w:spacing w:after="0" w:line="240" w:lineRule="auto"/>
              <w:rPr>
                <w:rFonts w:eastAsia="Times New Roman" w:cs="Arial"/>
                <w:szCs w:val="18"/>
                <w:lang w:val="en-US" w:eastAsia="ar-SA"/>
              </w:rPr>
            </w:pP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B30E2F" w:rsidP="00564DCD">
            <w:pPr>
              <w:snapToGrid w:val="0"/>
              <w:spacing w:after="0" w:line="240" w:lineRule="auto"/>
              <w:rPr>
                <w:rFonts w:eastAsia="Times New Roman" w:cs="Arial"/>
                <w:szCs w:val="18"/>
                <w:lang w:val="en-US" w:eastAsia="ar-SA"/>
              </w:rPr>
            </w:pPr>
            <w:hyperlink r:id="rId251" w:history="1">
              <w:r w:rsidR="00564DCD" w:rsidRPr="003A2C13">
                <w:rPr>
                  <w:rStyle w:val="Hyperlink"/>
                  <w:rFonts w:cs="Arial"/>
                  <w:szCs w:val="18"/>
                  <w:lang w:val="en-US" w:eastAsia="ar-SA"/>
                </w:rPr>
                <w:t>S1-154115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MCVideo</w:t>
            </w:r>
            <w:proofErr w:type="spellEnd"/>
            <w:r>
              <w:rPr>
                <w:rFonts w:eastAsia="Times New Roman" w:cs="Arial"/>
                <w:szCs w:val="18"/>
                <w:lang w:val="en-US" w:eastAsia="ar-SA"/>
              </w:rPr>
              <w:t xml:space="preserve"> remote control video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B30E2F" w:rsidP="00564DCD">
            <w:pPr>
              <w:snapToGrid w:val="0"/>
              <w:spacing w:after="0" w:line="240" w:lineRule="auto"/>
              <w:rPr>
                <w:rFonts w:eastAsia="Times New Roman" w:cs="Arial"/>
                <w:szCs w:val="18"/>
                <w:lang w:val="en-US" w:eastAsia="ar-SA"/>
              </w:rPr>
            </w:pPr>
            <w:hyperlink r:id="rId252" w:history="1">
              <w:r w:rsidR="00564DCD" w:rsidRPr="003A2C13">
                <w:rPr>
                  <w:rStyle w:val="Hyperlink"/>
                  <w:rFonts w:cs="Arial"/>
                  <w:szCs w:val="18"/>
                  <w:lang w:val="en-US" w:eastAsia="ar-SA"/>
                </w:rPr>
                <w:t>S1-154121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MCVideo</w:t>
            </w:r>
            <w:proofErr w:type="spellEnd"/>
            <w:r>
              <w:rPr>
                <w:rFonts w:eastAsia="Times New Roman" w:cs="Arial"/>
                <w:szCs w:val="18"/>
                <w:lang w:val="en-US" w:eastAsia="ar-SA"/>
              </w:rPr>
              <w:t xml:space="preserve"> feasibility study conclusions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lastRenderedPageBreak/>
              <w:t>Mission Critical</w:t>
            </w:r>
            <w:r w:rsidRPr="00B81C05">
              <w:t xml:space="preserve"> drafting sessio</w:t>
            </w:r>
            <w:r>
              <w:t xml:space="preserve">n information (includes new WIDs, </w:t>
            </w:r>
            <w:proofErr w:type="spellStart"/>
            <w:r>
              <w:t>FS_MCVideo</w:t>
            </w:r>
            <w:proofErr w:type="spellEnd"/>
            <w:r>
              <w:t xml:space="preserve">, and </w:t>
            </w:r>
            <w:proofErr w:type="spellStart"/>
            <w:r>
              <w:t>FS_MCData</w:t>
            </w:r>
            <w:proofErr w:type="spellEnd"/>
            <w:r>
              <w:t xml:space="preserve">) and </w:t>
            </w:r>
            <w:proofErr w:type="spellStart"/>
            <w:r>
              <w:t>FS_MCVideo</w:t>
            </w:r>
            <w:proofErr w:type="spellEnd"/>
            <w:r>
              <w:t xml:space="preserve"> output</w:t>
            </w: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BE2BCA">
            <w:pPr>
              <w:snapToGrid w:val="0"/>
              <w:spacing w:after="0" w:line="240" w:lineRule="auto"/>
              <w:rPr>
                <w:rFonts w:eastAsia="Times New Roman" w:cs="Arial"/>
                <w:szCs w:val="18"/>
                <w:lang w:eastAsia="ar-SA"/>
              </w:rPr>
            </w:pPr>
            <w:hyperlink r:id="rId253" w:history="1">
              <w:r w:rsidR="0030404B" w:rsidRPr="003A2C13">
                <w:rPr>
                  <w:rStyle w:val="Hyperlink"/>
                  <w:rFonts w:eastAsia="Times New Roman" w:cs="Arial"/>
                  <w:szCs w:val="18"/>
                  <w:lang w:eastAsia="ar-SA"/>
                </w:rPr>
                <w:t>S1-1543</w:t>
              </w:r>
              <w:r w:rsidR="00BE2BCA" w:rsidRPr="003A2C13">
                <w:rPr>
                  <w:rStyle w:val="Hyperlink"/>
                  <w:rFonts w:eastAsia="Times New Roman" w:cs="Arial"/>
                  <w:szCs w:val="18"/>
                  <w:lang w:eastAsia="ar-SA"/>
                </w:rPr>
                <w:t>8</w:t>
              </w:r>
              <w:r w:rsidR="0030404B" w:rsidRPr="003A2C13">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Mission Critical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254" w:history="1">
              <w:r w:rsidR="00BE2BCA" w:rsidRPr="003A2C13">
                <w:rPr>
                  <w:rStyle w:val="Hyperlink"/>
                  <w:rFonts w:eastAsia="Times New Roman" w:cs="Arial"/>
                  <w:szCs w:val="18"/>
                  <w:lang w:eastAsia="ar-SA"/>
                </w:rPr>
                <w:t>S1-15438</w:t>
              </w:r>
              <w:r w:rsidR="0030404B" w:rsidRPr="003A2C13">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Mission Critical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B30E2F" w:rsidP="0030404B">
            <w:pPr>
              <w:snapToGrid w:val="0"/>
              <w:spacing w:after="0" w:line="240" w:lineRule="auto"/>
              <w:rPr>
                <w:rFonts w:eastAsia="Times New Roman" w:cs="Arial"/>
                <w:szCs w:val="18"/>
                <w:lang w:eastAsia="ar-SA"/>
              </w:rPr>
            </w:pPr>
            <w:hyperlink r:id="rId255" w:history="1">
              <w:r w:rsidR="0030404B" w:rsidRPr="003A2C13">
                <w:rPr>
                  <w:rStyle w:val="Hyperlink"/>
                  <w:rFonts w:eastAsia="Times New Roman" w:cs="Arial"/>
                  <w:szCs w:val="18"/>
                  <w:lang w:eastAsia="ar-SA"/>
                </w:rPr>
                <w:t>S1-15445</w:t>
              </w:r>
              <w:r w:rsidR="00BE2BCA" w:rsidRPr="003A2C13">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BE2BCA">
            <w:pPr>
              <w:snapToGrid w:val="0"/>
              <w:spacing w:after="0" w:line="240" w:lineRule="auto"/>
              <w:rPr>
                <w:rFonts w:eastAsia="Times New Roman" w:cs="Arial"/>
                <w:szCs w:val="18"/>
                <w:lang w:eastAsia="ar-SA"/>
              </w:rPr>
            </w:pPr>
            <w:r>
              <w:t>TR22.8</w:t>
            </w:r>
            <w:r w:rsidR="00BE2BCA">
              <w:t>79v1.1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A02A9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414625500"/>
            <w:r>
              <w:rPr>
                <w:rFonts w:eastAsia="Arial Unicode MS" w:cs="Arial"/>
                <w:b/>
                <w:color w:val="1F497D"/>
                <w:sz w:val="20"/>
                <w:szCs w:val="20"/>
                <w:lang w:eastAsia="ar-SA"/>
              </w:rPr>
              <w:t>FS_MCDATA: Mission Critical Data Communications [</w:t>
            </w:r>
            <w:r w:rsidRPr="00D217FD">
              <w:rPr>
                <w:rFonts w:eastAsia="Arial Unicode MS" w:cs="Arial"/>
                <w:b/>
                <w:bCs/>
                <w:color w:val="1F497D"/>
                <w:sz w:val="20"/>
                <w:szCs w:val="20"/>
                <w:lang w:eastAsia="ar-SA"/>
              </w:rPr>
              <w:t>SP-150049</w:t>
            </w:r>
            <w:r>
              <w:rPr>
                <w:rFonts w:eastAsia="Arial Unicode MS" w:cs="Arial"/>
                <w:b/>
                <w:bCs/>
                <w:color w:val="1F497D"/>
                <w:sz w:val="20"/>
                <w:szCs w:val="20"/>
                <w:lang w:eastAsia="ar-SA"/>
              </w:rPr>
              <w:t>]</w:t>
            </w:r>
            <w:bookmarkEnd w:id="130"/>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22.880v1.0.0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494138" w:rsidRPr="00F45489" w:rsidRDefault="00494138" w:rsidP="007531A7">
            <w:pPr>
              <w:suppressAutoHyphens/>
              <w:spacing w:after="0" w:line="240" w:lineRule="auto"/>
              <w:rPr>
                <w:rFonts w:eastAsia="Arial Unicode MS" w:cs="Arial"/>
                <w:szCs w:val="18"/>
                <w:lang w:eastAsia="ar-SA"/>
              </w:rPr>
            </w:pP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56" w:history="1">
              <w:r w:rsidR="003E274C" w:rsidRPr="003A2C13">
                <w:rPr>
                  <w:rStyle w:val="Hyperlink"/>
                  <w:rFonts w:cs="Arial"/>
                  <w:szCs w:val="18"/>
                  <w:lang w:val="en-US" w:eastAsia="ar-SA"/>
                </w:rPr>
                <w:t>S1-154024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sidRPr="003E274C">
              <w:rPr>
                <w:rFonts w:eastAsia="Times New Roman" w:cs="Arial"/>
                <w:szCs w:val="18"/>
                <w:lang w:val="en-US"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w:t>
            </w:r>
            <w:proofErr w:type="spellStart"/>
            <w:r w:rsidRPr="003E274C">
              <w:rPr>
                <w:rFonts w:eastAsia="Times New Roman" w:cs="Arial"/>
                <w:szCs w:val="18"/>
                <w:lang w:val="en-US" w:eastAsia="ar-SA"/>
              </w:rPr>
              <w:t>MCVideo</w:t>
            </w:r>
            <w:proofErr w:type="spellEnd"/>
            <w:r w:rsidRPr="003E274C">
              <w:rPr>
                <w:rFonts w:eastAsia="Times New Roman" w:cs="Arial"/>
                <w:szCs w:val="18"/>
                <w:lang w:val="en-US" w:eastAsia="ar-SA"/>
              </w:rPr>
              <w:t xml:space="preserve"> clarification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57" w:history="1">
              <w:r w:rsidR="003E274C" w:rsidRPr="003A2C13">
                <w:rPr>
                  <w:rStyle w:val="Hyperlink"/>
                  <w:rFonts w:cs="Arial"/>
                  <w:szCs w:val="18"/>
                  <w:lang w:val="en-US" w:eastAsia="ar-SA"/>
                </w:rPr>
                <w:t>S1-154098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sidRPr="003E274C">
              <w:rPr>
                <w:rFonts w:eastAsia="Times New Roman" w:cs="Arial"/>
                <w:szCs w:val="18"/>
                <w:lang w:val="en-US" w:eastAsia="ar-SA"/>
              </w:rPr>
              <w:t xml:space="preserve">Editorial contribution for </w:t>
            </w:r>
            <w:proofErr w:type="spellStart"/>
            <w:r w:rsidRPr="003E274C">
              <w:rPr>
                <w:rFonts w:eastAsia="Times New Roman" w:cs="Arial"/>
                <w:szCs w:val="18"/>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58" w:history="1">
              <w:r w:rsidR="003E274C" w:rsidRPr="003A2C13">
                <w:rPr>
                  <w:rStyle w:val="Hyperlink"/>
                  <w:rFonts w:cs="Arial"/>
                  <w:szCs w:val="18"/>
                  <w:lang w:val="en-US" w:eastAsia="ar-SA"/>
                </w:rPr>
                <w:t>S1-154025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MCData</w:t>
            </w:r>
            <w:proofErr w:type="spellEnd"/>
            <w:r>
              <w:rPr>
                <w:rFonts w:eastAsia="Times New Roman" w:cs="Arial"/>
                <w:szCs w:val="18"/>
                <w:lang w:val="en-US" w:eastAsia="ar-SA"/>
              </w:rPr>
              <w:t xml:space="preserve"> data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Considerations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59" w:history="1">
              <w:r w:rsidR="003E274C" w:rsidRPr="003A2C13">
                <w:rPr>
                  <w:rStyle w:val="Hyperlink"/>
                  <w:rFonts w:cs="Arial"/>
                  <w:szCs w:val="18"/>
                  <w:lang w:val="en-US" w:eastAsia="ar-SA"/>
                </w:rPr>
                <w:t>S1-154089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SimSun"/>
                <w:lang w:eastAsia="en-GB"/>
              </w:rPr>
              <w:t xml:space="preserve">Considerations on service capabilities for </w:t>
            </w:r>
            <w:proofErr w:type="spellStart"/>
            <w:r>
              <w:rPr>
                <w:rFonts w:eastAsia="SimSun"/>
                <w:lang w:eastAsia="en-GB"/>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Considerations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0" w:history="1">
              <w:r w:rsidR="003E274C" w:rsidRPr="003A2C13">
                <w:rPr>
                  <w:rStyle w:val="Hyperlink"/>
                  <w:rFonts w:cs="Arial"/>
                  <w:szCs w:val="18"/>
                  <w:lang w:val="en-US" w:eastAsia="ar-SA"/>
                </w:rPr>
                <w:t>S1-154097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sidRPr="003E274C">
              <w:rPr>
                <w:rFonts w:eastAsia="Times New Roman" w:cs="Arial"/>
                <w:szCs w:val="18"/>
                <w:lang w:val="en-US" w:eastAsia="ar-SA"/>
              </w:rPr>
              <w:t xml:space="preserve">Introduction of consolidated requirements for </w:t>
            </w:r>
            <w:proofErr w:type="spellStart"/>
            <w:r w:rsidRPr="003E274C">
              <w:rPr>
                <w:rFonts w:eastAsia="Times New Roman" w:cs="Arial"/>
                <w:szCs w:val="18"/>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1" w:history="1">
              <w:r w:rsidR="003E274C" w:rsidRPr="003A2C13">
                <w:rPr>
                  <w:rStyle w:val="Hyperlink"/>
                  <w:rFonts w:cs="Arial"/>
                  <w:szCs w:val="18"/>
                  <w:lang w:val="en-US" w:eastAsia="ar-SA"/>
                </w:rPr>
                <w:t>S1-154093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conversation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2" w:history="1">
              <w:r w:rsidR="003E274C" w:rsidRPr="003A2C13">
                <w:rPr>
                  <w:rStyle w:val="Hyperlink"/>
                  <w:rFonts w:cs="Arial"/>
                  <w:szCs w:val="18"/>
                  <w:lang w:val="en-US" w:eastAsia="ar-SA"/>
                </w:rPr>
                <w:t>S1-154094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Data forwarding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3" w:history="1">
              <w:r w:rsidR="003E274C" w:rsidRPr="003A2C13">
                <w:rPr>
                  <w:rStyle w:val="Hyperlink"/>
                  <w:rFonts w:cs="Arial"/>
                  <w:szCs w:val="18"/>
                  <w:lang w:val="en-US" w:eastAsia="ar-SA"/>
                </w:rPr>
                <w:t>S1-154095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delivery notification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4" w:history="1">
              <w:r w:rsidR="003E274C" w:rsidRPr="003A2C13">
                <w:rPr>
                  <w:rStyle w:val="Hyperlink"/>
                  <w:rFonts w:cs="Arial"/>
                  <w:szCs w:val="18"/>
                  <w:lang w:val="en-US" w:eastAsia="ar-SA"/>
                </w:rPr>
                <w:t>S1-154096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requirements for interoperability with event manager software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5" w:history="1">
              <w:r w:rsidR="003E274C" w:rsidRPr="003A2C13">
                <w:rPr>
                  <w:rStyle w:val="Hyperlink"/>
                  <w:rFonts w:cs="Arial"/>
                  <w:szCs w:val="18"/>
                  <w:lang w:val="en-US" w:eastAsia="ar-SA"/>
                </w:rPr>
                <w:t>S1-154099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requirements in IOPS mode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6" w:history="1">
              <w:r w:rsidR="003E274C" w:rsidRPr="003A2C13">
                <w:rPr>
                  <w:rStyle w:val="Hyperlink"/>
                  <w:rFonts w:cs="Arial"/>
                  <w:szCs w:val="18"/>
                  <w:lang w:val="en-US" w:eastAsia="ar-SA"/>
                </w:rPr>
                <w:t>S1-154100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location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7" w:history="1">
              <w:r w:rsidR="003E274C" w:rsidRPr="003A2C13">
                <w:rPr>
                  <w:rStyle w:val="Hyperlink"/>
                  <w:rFonts w:cs="Arial"/>
                  <w:szCs w:val="18"/>
                  <w:lang w:val="en-US" w:eastAsia="ar-SA"/>
                </w:rPr>
                <w:t>S1-154101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sidRPr="003350E7">
              <w:rPr>
                <w:rFonts w:eastAsia="Times New Roman" w:cs="Arial"/>
                <w:szCs w:val="18"/>
                <w:lang w:val="en-US" w:eastAsia="ar-SA"/>
              </w:rPr>
              <w:t>Requirements for priority and mobility for critical communications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8" w:history="1">
              <w:r w:rsidR="003E274C" w:rsidRPr="003A2C13">
                <w:rPr>
                  <w:rStyle w:val="Hyperlink"/>
                  <w:rFonts w:cs="Arial"/>
                  <w:szCs w:val="18"/>
                  <w:lang w:val="en-US" w:eastAsia="ar-SA"/>
                </w:rPr>
                <w:t>S1-154102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requirements specific for on network use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69" w:history="1">
              <w:r w:rsidR="003E274C" w:rsidRPr="003A2C13">
                <w:rPr>
                  <w:rStyle w:val="Hyperlink"/>
                  <w:rFonts w:cs="Arial"/>
                  <w:szCs w:val="18"/>
                  <w:lang w:val="en-US" w:eastAsia="ar-SA"/>
                </w:rPr>
                <w:t>S1-154103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requirements on robots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B30E2F" w:rsidP="003E274C">
            <w:pPr>
              <w:snapToGrid w:val="0"/>
              <w:spacing w:after="0" w:line="240" w:lineRule="auto"/>
              <w:rPr>
                <w:rFonts w:eastAsia="Times New Roman" w:cs="Arial"/>
                <w:szCs w:val="18"/>
                <w:lang w:val="en-US" w:eastAsia="ar-SA"/>
              </w:rPr>
            </w:pPr>
            <w:hyperlink r:id="rId270" w:history="1">
              <w:r w:rsidR="003E274C" w:rsidRPr="003A2C13">
                <w:rPr>
                  <w:rStyle w:val="Hyperlink"/>
                  <w:rFonts w:cs="Arial"/>
                  <w:szCs w:val="18"/>
                  <w:lang w:val="en-US" w:eastAsia="ar-SA"/>
                </w:rPr>
                <w:t>S1-154105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sidRPr="003350E7">
              <w:rPr>
                <w:rFonts w:eastAsia="Times New Roman" w:cs="Arial"/>
                <w:szCs w:val="18"/>
                <w:lang w:val="en-US" w:eastAsia="ar-SA"/>
              </w:rPr>
              <w:t xml:space="preserve">Conclusion for </w:t>
            </w: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Conclusions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FD11FC" w:rsidRDefault="00B30E2F" w:rsidP="008B5CA4">
            <w:pPr>
              <w:snapToGrid w:val="0"/>
              <w:spacing w:after="0" w:line="240" w:lineRule="auto"/>
              <w:rPr>
                <w:rFonts w:eastAsia="Times New Roman" w:cs="Arial"/>
                <w:szCs w:val="18"/>
                <w:lang w:val="en-US" w:eastAsia="ar-SA"/>
              </w:rPr>
            </w:pPr>
            <w:hyperlink r:id="rId271" w:history="1">
              <w:r w:rsidR="008B5CA4" w:rsidRPr="003A2C13">
                <w:rPr>
                  <w:rStyle w:val="Hyperlink"/>
                  <w:rFonts w:cs="Arial"/>
                  <w:szCs w:val="18"/>
                  <w:lang w:val="en-US" w:eastAsia="ar-SA"/>
                </w:rPr>
                <w:t>S1-154104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FD11FC"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 consolidated requirements on priority and mobility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3350E7"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B30E2F" w:rsidP="0030404B">
            <w:pPr>
              <w:snapToGrid w:val="0"/>
              <w:spacing w:after="0" w:line="240" w:lineRule="auto"/>
              <w:rPr>
                <w:rFonts w:eastAsia="Times New Roman" w:cs="Arial"/>
                <w:szCs w:val="18"/>
                <w:lang w:val="en-US" w:eastAsia="ar-SA"/>
              </w:rPr>
            </w:pPr>
            <w:hyperlink r:id="rId272" w:history="1">
              <w:r w:rsidR="003350E7" w:rsidRPr="00A66FCD">
                <w:rPr>
                  <w:rStyle w:val="Hyperlink"/>
                  <w:rFonts w:cs="Arial"/>
                  <w:color w:val="auto"/>
                  <w:szCs w:val="18"/>
                  <w:lang w:val="en-US" w:eastAsia="ar-SA"/>
                </w:rPr>
                <w:t>S1-154189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proofErr w:type="spellStart"/>
            <w:r w:rsidRPr="00A66FCD">
              <w:rPr>
                <w:rFonts w:eastAsia="SimSun"/>
                <w:lang w:eastAsia="en-GB"/>
              </w:rPr>
              <w:t>MCData</w:t>
            </w:r>
            <w:proofErr w:type="spellEnd"/>
            <w:r w:rsidRPr="00A66FCD">
              <w:rPr>
                <w:rFonts w:eastAsia="SimSun"/>
                <w:lang w:eastAsia="en-GB"/>
              </w:rPr>
              <w:t xml:space="preserve"> requirements – Introduction of generic MC data capabilities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A66FCD" w:rsidP="0030404B">
            <w:pPr>
              <w:snapToGrid w:val="0"/>
              <w:spacing w:after="0" w:line="240" w:lineRule="auto"/>
              <w:rPr>
                <w:rFonts w:eastAsia="Times New Roman" w:cs="Arial"/>
                <w:szCs w:val="18"/>
                <w:lang w:val="en-US" w:eastAsia="ar-SA"/>
              </w:rPr>
            </w:pPr>
            <w:r w:rsidRPr="00A66FCD">
              <w:rPr>
                <w:rFonts w:eastAsia="Times New Roman" w:cs="Arial"/>
                <w:szCs w:val="18"/>
                <w:lang w:val="en-US" w:eastAsia="ar-SA"/>
              </w:rPr>
              <w:t xml:space="preserve">Moved to </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p>
        </w:tc>
      </w:tr>
      <w:tr w:rsidR="003E274C"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E274C" w:rsidP="00F95E2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B30E2F" w:rsidP="00F95E24">
            <w:pPr>
              <w:snapToGrid w:val="0"/>
              <w:spacing w:after="0" w:line="240" w:lineRule="auto"/>
              <w:rPr>
                <w:rFonts w:eastAsia="Times New Roman" w:cs="Arial"/>
                <w:szCs w:val="18"/>
                <w:lang w:val="en-US" w:eastAsia="ar-SA"/>
              </w:rPr>
            </w:pPr>
            <w:hyperlink r:id="rId273" w:history="1">
              <w:r w:rsidR="003E274C" w:rsidRPr="008B5CA4">
                <w:rPr>
                  <w:rStyle w:val="Hyperlink"/>
                  <w:rFonts w:cs="Arial"/>
                  <w:color w:val="auto"/>
                  <w:szCs w:val="18"/>
                  <w:lang w:val="en-US" w:eastAsia="ar-SA"/>
                </w:rPr>
                <w:t>S1-154190</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350E7" w:rsidP="00F95E2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350E7" w:rsidP="00F95E2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P-CR to 22.880 for </w:t>
            </w:r>
            <w:proofErr w:type="spellStart"/>
            <w:r w:rsidRPr="008B5CA4">
              <w:rPr>
                <w:rFonts w:eastAsia="Times New Roman" w:cs="Arial"/>
                <w:szCs w:val="18"/>
                <w:lang w:val="en-US" w:eastAsia="ar-SA"/>
              </w:rPr>
              <w:t>MCData</w:t>
            </w:r>
            <w:proofErr w:type="spellEnd"/>
            <w:r w:rsidRPr="008B5CA4">
              <w:rPr>
                <w:rFonts w:eastAsia="Times New Roman" w:cs="Arial"/>
                <w:szCs w:val="18"/>
                <w:lang w:val="en-US" w:eastAsia="ar-SA"/>
              </w:rPr>
              <w:t xml:space="preserve"> generic capabilities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8B5CA4" w:rsidP="00F95E2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Moved to </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E274C" w:rsidP="00F95E24">
            <w:pPr>
              <w:snapToGrid w:val="0"/>
              <w:spacing w:after="0" w:line="240" w:lineRule="auto"/>
              <w:rPr>
                <w:rFonts w:eastAsia="Times New Roman" w:cs="Arial"/>
                <w:szCs w:val="18"/>
                <w:lang w:val="en-US" w:eastAsia="ar-SA"/>
              </w:rPr>
            </w:pPr>
          </w:p>
        </w:tc>
      </w:tr>
      <w:tr w:rsidR="00BE2BCA" w:rsidRPr="00B81C05" w:rsidTr="00BE2BCA">
        <w:trPr>
          <w:trHeight w:val="141"/>
        </w:trPr>
        <w:tc>
          <w:tcPr>
            <w:tcW w:w="14899" w:type="dxa"/>
            <w:gridSpan w:val="8"/>
            <w:tcBorders>
              <w:top w:val="nil"/>
              <w:bottom w:val="single" w:sz="4" w:space="0" w:color="auto"/>
            </w:tcBorders>
            <w:shd w:val="clear" w:color="auto" w:fill="F2F2F2"/>
          </w:tcPr>
          <w:p w:rsidR="00BE2BCA" w:rsidRPr="00B81C05" w:rsidRDefault="00BE2BCA" w:rsidP="00BE2BCA">
            <w:pPr>
              <w:pStyle w:val="Heading3"/>
            </w:pPr>
            <w:proofErr w:type="spellStart"/>
            <w:r>
              <w:lastRenderedPageBreak/>
              <w:t>FS_MCData</w:t>
            </w:r>
            <w:proofErr w:type="spellEnd"/>
            <w:r>
              <w:t xml:space="preserve"> output</w:t>
            </w:r>
          </w:p>
        </w:tc>
      </w:tr>
      <w:tr w:rsidR="00BE2BCA" w:rsidRPr="007A142A" w:rsidTr="00BE2BCA">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B30E2F" w:rsidP="00BE2BCA">
            <w:pPr>
              <w:snapToGrid w:val="0"/>
              <w:spacing w:after="0" w:line="240" w:lineRule="auto"/>
              <w:rPr>
                <w:rFonts w:eastAsia="Times New Roman" w:cs="Arial"/>
                <w:szCs w:val="18"/>
                <w:lang w:eastAsia="ar-SA"/>
              </w:rPr>
            </w:pPr>
            <w:hyperlink r:id="rId274" w:history="1">
              <w:r w:rsidR="00BE2BCA" w:rsidRPr="003A2C13">
                <w:rPr>
                  <w:rStyle w:val="Hyperlink"/>
                  <w:rFonts w:eastAsia="Times New Roman" w:cs="Arial"/>
                  <w:szCs w:val="18"/>
                  <w:lang w:eastAsia="ar-SA"/>
                </w:rPr>
                <w:t>S1-154457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t>TR22.880v1.1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1" w:name="_Toc414625502"/>
            <w:r>
              <w:rPr>
                <w:rFonts w:eastAsia="Arial Unicode MS" w:cs="Arial"/>
                <w:b/>
                <w:color w:val="1F497D"/>
                <w:sz w:val="20"/>
                <w:szCs w:val="20"/>
                <w:lang w:eastAsia="ar-SA"/>
              </w:rPr>
              <w:t>FS_V2XLTE: LTE support for V2X services [</w:t>
            </w:r>
            <w:r w:rsidRPr="00D217FD">
              <w:rPr>
                <w:rFonts w:eastAsia="Arial Unicode MS" w:cs="Arial"/>
                <w:b/>
                <w:bCs/>
                <w:color w:val="1F497D"/>
                <w:sz w:val="20"/>
                <w:szCs w:val="20"/>
                <w:lang w:eastAsia="ar-SA"/>
              </w:rPr>
              <w:t>SP-150051</w:t>
            </w:r>
            <w:r>
              <w:rPr>
                <w:rFonts w:eastAsia="Arial Unicode MS" w:cs="Arial"/>
                <w:b/>
                <w:bCs/>
                <w:color w:val="1F497D"/>
                <w:sz w:val="20"/>
                <w:szCs w:val="20"/>
                <w:lang w:eastAsia="ar-SA"/>
              </w:rPr>
              <w:t>]</w:t>
            </w:r>
            <w:bookmarkEnd w:id="131"/>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rsidRPr="00830E29">
              <w:rPr>
                <w:rFonts w:eastAsia="Arial Unicode MS" w:cs="Arial"/>
                <w:szCs w:val="18"/>
                <w:lang w:eastAsia="ar-SA"/>
              </w:rPr>
              <w:t>TR 22.8</w:t>
            </w:r>
            <w:r>
              <w:rPr>
                <w:rFonts w:eastAsia="Arial Unicode MS" w:cs="Arial"/>
                <w:szCs w:val="18"/>
                <w:lang w:eastAsia="ar-SA"/>
              </w:rPr>
              <w:t>85v1.0.0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75%</w:t>
            </w:r>
          </w:p>
          <w:p w:rsidR="00494138" w:rsidRPr="00F45489" w:rsidRDefault="00494138" w:rsidP="007531A7">
            <w:pPr>
              <w:suppressAutoHyphens/>
              <w:spacing w:after="0" w:line="240" w:lineRule="auto"/>
              <w:rPr>
                <w:rFonts w:eastAsia="Arial Unicode MS" w:cs="Arial"/>
                <w:szCs w:val="18"/>
                <w:lang w:eastAsia="ar-SA"/>
              </w:rPr>
            </w:pPr>
          </w:p>
        </w:tc>
      </w:tr>
      <w:tr w:rsidR="005C44DF" w:rsidRPr="00AD7872" w:rsidTr="005C44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43910" w:rsidP="005C44DF">
            <w:pPr>
              <w:snapToGrid w:val="0"/>
              <w:spacing w:after="0" w:line="240" w:lineRule="auto"/>
              <w:rPr>
                <w:rFonts w:eastAsia="Times New Roman" w:cs="Arial"/>
                <w:szCs w:val="18"/>
                <w:lang w:val="en-US" w:eastAsia="ar-SA"/>
              </w:rPr>
            </w:pPr>
            <w:r>
              <w:rPr>
                <w:rFonts w:eastAsia="Times New Roman" w:cs="Arial"/>
                <w:szCs w:val="18"/>
                <w:lang w:val="en-US"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B30E2F" w:rsidP="005C44DF">
            <w:pPr>
              <w:snapToGrid w:val="0"/>
              <w:spacing w:after="0" w:line="240" w:lineRule="auto"/>
              <w:rPr>
                <w:rFonts w:eastAsia="Times New Roman" w:cs="Arial"/>
                <w:szCs w:val="18"/>
                <w:lang w:val="en-US" w:eastAsia="ar-SA"/>
              </w:rPr>
            </w:pPr>
            <w:hyperlink r:id="rId275" w:history="1">
              <w:r w:rsidR="005C44DF" w:rsidRPr="003A2C13">
                <w:rPr>
                  <w:rStyle w:val="Hyperlink"/>
                  <w:rFonts w:cs="Arial"/>
                  <w:szCs w:val="18"/>
                  <w:lang w:val="en-US" w:eastAsia="ar-SA"/>
                </w:rPr>
                <w:t>S1-154059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V2X TR update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r>
      <w:tr w:rsidR="005C44DF" w:rsidRPr="00AD7872" w:rsidTr="005C44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B30E2F" w:rsidP="005C44DF">
            <w:pPr>
              <w:snapToGrid w:val="0"/>
              <w:spacing w:after="0" w:line="240" w:lineRule="auto"/>
              <w:rPr>
                <w:rFonts w:eastAsia="Times New Roman" w:cs="Arial"/>
                <w:szCs w:val="18"/>
                <w:lang w:val="en-US" w:eastAsia="ar-SA"/>
              </w:rPr>
            </w:pPr>
            <w:hyperlink r:id="rId276" w:history="1">
              <w:r w:rsidR="005C44DF" w:rsidRPr="003A2C13">
                <w:rPr>
                  <w:rStyle w:val="Hyperlink"/>
                  <w:rFonts w:cs="Arial"/>
                  <w:szCs w:val="18"/>
                  <w:lang w:val="en-US" w:eastAsia="ar-SA"/>
                </w:rPr>
                <w:t>S1-154060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r>
              <w:rPr>
                <w:rFonts w:eastAsia="SimSun"/>
                <w:lang w:eastAsia="en-GB"/>
              </w:rPr>
              <w:t>Missing Values in 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r>
      <w:tr w:rsidR="005C44DF" w:rsidRPr="00AD7872" w:rsidTr="005C44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B30E2F" w:rsidP="005C44DF">
            <w:pPr>
              <w:snapToGrid w:val="0"/>
              <w:spacing w:after="0" w:line="240" w:lineRule="auto"/>
              <w:rPr>
                <w:rFonts w:eastAsia="Times New Roman" w:cs="Arial"/>
                <w:szCs w:val="18"/>
                <w:lang w:val="en-US" w:eastAsia="ar-SA"/>
              </w:rPr>
            </w:pPr>
            <w:hyperlink r:id="rId277" w:history="1">
              <w:r w:rsidR="005C44DF" w:rsidRPr="003A2C13">
                <w:rPr>
                  <w:rStyle w:val="Hyperlink"/>
                  <w:rFonts w:cs="Arial"/>
                  <w:szCs w:val="18"/>
                  <w:lang w:val="en-US" w:eastAsia="ar-SA"/>
                </w:rPr>
                <w:t>S1-154061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Speed Unit in 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78" w:history="1">
              <w:r w:rsidR="00163D26" w:rsidRPr="003A2C13">
                <w:rPr>
                  <w:rStyle w:val="Hyperlink"/>
                  <w:rFonts w:cs="Arial"/>
                  <w:szCs w:val="18"/>
                  <w:lang w:val="en-US" w:eastAsia="ar-SA"/>
                </w:rPr>
                <w:t>S1-154073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5C44DF">
              <w:rPr>
                <w:rFonts w:eastAsia="Times New Roman" w:cs="Arial"/>
                <w:szCs w:val="18"/>
                <w:lang w:val="en-US" w:eastAsia="ar-SA"/>
              </w:rPr>
              <w:t>Clarification on Editor’s Note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79" w:history="1">
              <w:r w:rsidR="00163D26" w:rsidRPr="003A2C13">
                <w:rPr>
                  <w:rStyle w:val="Hyperlink"/>
                  <w:rFonts w:cs="Arial"/>
                  <w:szCs w:val="18"/>
                  <w:lang w:val="en-US" w:eastAsia="ar-SA"/>
                </w:rPr>
                <w:t>S1-154074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5C44DF">
              <w:rPr>
                <w:rFonts w:eastAsia="Times New Roman" w:cs="Arial"/>
                <w:szCs w:val="18"/>
                <w:lang w:val="en-US" w:eastAsia="ar-SA"/>
              </w:rPr>
              <w:t>Clarification on Out of Coverage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B30E2F" w:rsidP="00525E71">
            <w:pPr>
              <w:snapToGrid w:val="0"/>
              <w:spacing w:after="0" w:line="240" w:lineRule="auto"/>
              <w:rPr>
                <w:rFonts w:eastAsia="Times New Roman" w:cs="Arial"/>
                <w:szCs w:val="18"/>
                <w:lang w:val="en-US" w:eastAsia="ar-SA"/>
              </w:rPr>
            </w:pPr>
            <w:hyperlink r:id="rId280" w:history="1">
              <w:r w:rsidR="00525E71" w:rsidRPr="003A2C13">
                <w:rPr>
                  <w:rStyle w:val="Hyperlink"/>
                  <w:rFonts w:cs="Arial"/>
                  <w:szCs w:val="18"/>
                  <w:lang w:val="en-US" w:eastAsia="ar-SA"/>
                </w:rPr>
                <w:t>S1-154198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Updates to the example table in Annex 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B30E2F" w:rsidP="00376610">
            <w:pPr>
              <w:snapToGrid w:val="0"/>
              <w:spacing w:after="0" w:line="240" w:lineRule="auto"/>
              <w:rPr>
                <w:rFonts w:eastAsia="Times New Roman" w:cs="Arial"/>
                <w:szCs w:val="18"/>
                <w:lang w:val="en-US" w:eastAsia="ar-SA"/>
              </w:rPr>
            </w:pPr>
            <w:hyperlink r:id="rId281" w:history="1">
              <w:r w:rsidR="00376610" w:rsidRPr="003A2C13">
                <w:rPr>
                  <w:rStyle w:val="Hyperlink"/>
                  <w:rFonts w:eastAsia="Times New Roman" w:cs="Arial"/>
                  <w:szCs w:val="18"/>
                  <w:lang w:val="en-US" w:eastAsia="ar-SA"/>
                </w:rPr>
                <w:t>S1-154252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zh-CN"/>
              </w:rPr>
              <w:t>Clarifying</w:t>
            </w:r>
            <w:r>
              <w:rPr>
                <w:rFonts w:eastAsia="SimSun" w:hint="eastAsia"/>
                <w:lang w:eastAsia="zh-CN"/>
              </w:rPr>
              <w:t xml:space="preserve"> the definition of R</w:t>
            </w:r>
            <w:r w:rsidRPr="000A2C9A">
              <w:rPr>
                <w:rFonts w:eastAsia="SimSun" w:hint="eastAsia"/>
                <w:lang w:eastAsia="zh-CN"/>
              </w:rPr>
              <w:t xml:space="preserve">ange and </w:t>
            </w:r>
            <w:r>
              <w:rPr>
                <w:rFonts w:eastAsia="SimSun" w:hint="eastAsia"/>
                <w:lang w:eastAsia="zh-CN"/>
              </w:rPr>
              <w:t>R</w:t>
            </w:r>
            <w:r w:rsidRPr="000A2C9A">
              <w:rPr>
                <w:rFonts w:eastAsia="SimSun" w:hint="eastAsia"/>
                <w:lang w:eastAsia="zh-CN"/>
              </w:rPr>
              <w:t xml:space="preserve">eliability </w:t>
            </w:r>
            <w:r>
              <w:rPr>
                <w:rFonts w:eastAsia="SimSun" w:hint="eastAsia"/>
                <w:lang w:eastAsia="zh-CN"/>
              </w:rPr>
              <w:t xml:space="preserve">in V2V </w:t>
            </w:r>
            <w:r w:rsidRPr="000A2C9A">
              <w:rPr>
                <w:rFonts w:eastAsia="SimSun" w:hint="eastAsia"/>
                <w:lang w:eastAsia="zh-CN"/>
              </w:rPr>
              <w:t>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B30E2F" w:rsidP="00525E71">
            <w:pPr>
              <w:snapToGrid w:val="0"/>
              <w:spacing w:after="0" w:line="240" w:lineRule="auto"/>
              <w:rPr>
                <w:rFonts w:eastAsia="Times New Roman" w:cs="Arial"/>
                <w:szCs w:val="18"/>
                <w:lang w:val="en-US" w:eastAsia="ar-SA"/>
              </w:rPr>
            </w:pPr>
            <w:hyperlink r:id="rId282" w:history="1">
              <w:r w:rsidR="00525E71" w:rsidRPr="003A2C13">
                <w:rPr>
                  <w:rStyle w:val="Hyperlink"/>
                  <w:rFonts w:cs="Arial"/>
                  <w:szCs w:val="18"/>
                  <w:lang w:val="en-US" w:eastAsia="ar-SA"/>
                </w:rPr>
                <w:t>S1-154216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TR 22.885 Clean-up: Explicit use of V2/I/P/N instead of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83" w:history="1">
              <w:r w:rsidR="00163D26" w:rsidRPr="003A2C13">
                <w:rPr>
                  <w:rStyle w:val="Hyperlink"/>
                  <w:rFonts w:cs="Arial"/>
                  <w:szCs w:val="18"/>
                  <w:lang w:val="en-US" w:eastAsia="ar-SA"/>
                </w:rPr>
                <w:t>S1-154075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163D26">
              <w:rPr>
                <w:rFonts w:eastAsia="Times New Roman" w:cs="Arial"/>
                <w:szCs w:val="18"/>
                <w:lang w:val="en-US" w:eastAsia="ar-SA"/>
              </w:rPr>
              <w:t>V2I/N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84" w:history="1">
              <w:r w:rsidR="00163D26" w:rsidRPr="003A2C13">
                <w:rPr>
                  <w:rStyle w:val="Hyperlink"/>
                  <w:rFonts w:cs="Arial"/>
                  <w:szCs w:val="18"/>
                  <w:lang w:val="en-US" w:eastAsia="ar-SA"/>
                </w:rPr>
                <w:t>S1-154076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163D26">
              <w:rPr>
                <w:rFonts w:eastAsia="Times New Roman" w:cs="Arial"/>
                <w:szCs w:val="18"/>
                <w:lang w:val="en-US" w:eastAsia="ar-SA"/>
              </w:rPr>
              <w:t>V2V/P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D22067" w:rsidRPr="00AD7872" w:rsidTr="00D220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B30E2F" w:rsidP="00D22067">
            <w:pPr>
              <w:snapToGrid w:val="0"/>
              <w:spacing w:after="0" w:line="240" w:lineRule="auto"/>
              <w:rPr>
                <w:rFonts w:eastAsia="Times New Roman" w:cs="Arial"/>
                <w:szCs w:val="18"/>
                <w:lang w:val="en-US" w:eastAsia="ar-SA"/>
              </w:rPr>
            </w:pPr>
            <w:hyperlink r:id="rId285" w:history="1">
              <w:r w:rsidR="00D22067" w:rsidRPr="003A2C13">
                <w:rPr>
                  <w:rStyle w:val="Hyperlink"/>
                  <w:rFonts w:cs="Arial"/>
                  <w:szCs w:val="18"/>
                  <w:lang w:val="en-US" w:eastAsia="ar-SA"/>
                </w:rPr>
                <w:t>S1-154128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D22067" w:rsidP="00D22067">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r w:rsidRPr="00335572">
              <w:rPr>
                <w:rFonts w:eastAsia="SimSun"/>
                <w:lang w:eastAsia="en-GB"/>
              </w:rPr>
              <w:t>RSU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B30E2F" w:rsidP="00525E71">
            <w:pPr>
              <w:snapToGrid w:val="0"/>
              <w:spacing w:after="0" w:line="240" w:lineRule="auto"/>
              <w:rPr>
                <w:rFonts w:eastAsia="Times New Roman" w:cs="Arial"/>
                <w:szCs w:val="18"/>
                <w:lang w:val="en-US" w:eastAsia="ar-SA"/>
              </w:rPr>
            </w:pPr>
            <w:hyperlink r:id="rId286" w:history="1">
              <w:r w:rsidR="00525E71" w:rsidRPr="003A2C13">
                <w:rPr>
                  <w:rStyle w:val="Hyperlink"/>
                  <w:rFonts w:cs="Arial"/>
                  <w:szCs w:val="18"/>
                  <w:lang w:val="en-US" w:eastAsia="ar-SA"/>
                </w:rPr>
                <w:t>S1-154213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Road Side Unit and V2P Service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B30E2F" w:rsidP="00376610">
            <w:pPr>
              <w:snapToGrid w:val="0"/>
              <w:spacing w:after="0" w:line="240" w:lineRule="auto"/>
              <w:rPr>
                <w:rFonts w:eastAsia="Times New Roman" w:cs="Arial"/>
                <w:szCs w:val="18"/>
                <w:lang w:val="en-US" w:eastAsia="ar-SA"/>
              </w:rPr>
            </w:pPr>
            <w:hyperlink r:id="rId287" w:history="1">
              <w:r w:rsidR="00376610" w:rsidRPr="003A2C13">
                <w:rPr>
                  <w:rStyle w:val="Hyperlink"/>
                  <w:rFonts w:eastAsia="Times New Roman" w:cs="Arial"/>
                  <w:szCs w:val="18"/>
                  <w:lang w:val="en-US" w:eastAsia="ar-SA"/>
                </w:rPr>
                <w:t>S1-154251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zh-CN"/>
              </w:rPr>
              <w:t>Clarifying</w:t>
            </w:r>
            <w:r>
              <w:rPr>
                <w:rFonts w:eastAsia="SimSun" w:hint="eastAsia"/>
                <w:lang w:eastAsia="zh-CN"/>
              </w:rPr>
              <w:t xml:space="preserve"> the application supported by UE</w:t>
            </w:r>
            <w:r w:rsidRPr="000A2C9A">
              <w:rPr>
                <w:rFonts w:eastAsia="SimSun" w:hint="eastAsia"/>
                <w:lang w:eastAsia="zh-CN"/>
              </w:rPr>
              <w:t xml:space="preserve"> </w:t>
            </w:r>
            <w:r>
              <w:rPr>
                <w:rFonts w:eastAsia="SimSun" w:hint="eastAsia"/>
                <w:lang w:eastAsia="zh-CN"/>
              </w:rPr>
              <w:t>in V2V &amp;V2P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B30E2F" w:rsidP="00525E71">
            <w:pPr>
              <w:snapToGrid w:val="0"/>
              <w:spacing w:after="0" w:line="240" w:lineRule="auto"/>
              <w:rPr>
                <w:rFonts w:eastAsia="Times New Roman" w:cs="Arial"/>
                <w:szCs w:val="18"/>
                <w:lang w:val="en-US" w:eastAsia="ar-SA"/>
              </w:rPr>
            </w:pPr>
            <w:hyperlink r:id="rId288" w:history="1">
              <w:r w:rsidR="00525E71" w:rsidRPr="003A2C13">
                <w:rPr>
                  <w:rStyle w:val="Hyperlink"/>
                  <w:rFonts w:cs="Arial"/>
                  <w:szCs w:val="18"/>
                  <w:lang w:val="en-US" w:eastAsia="ar-SA"/>
                </w:rPr>
                <w:t>S1-154129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Updates to Vulnerable Road User (VRU)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163D26" w:rsidRPr="00AD7872" w:rsidTr="00B30E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89" w:history="1">
              <w:r w:rsidR="00163D26" w:rsidRPr="003A2C13">
                <w:rPr>
                  <w:rStyle w:val="Hyperlink"/>
                  <w:rFonts w:cs="Arial"/>
                  <w:szCs w:val="18"/>
                  <w:lang w:val="en-US" w:eastAsia="ar-SA"/>
                </w:rPr>
                <w:t>S1-154124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SimSun"/>
                <w:lang w:eastAsia="en-GB"/>
              </w:rPr>
              <w:t>Privacy use case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B30E2F" w:rsidRPr="00AD7872" w:rsidTr="00B30E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0E2F" w:rsidRPr="00B30E2F" w:rsidRDefault="00B30E2F" w:rsidP="00B30E2F">
            <w:pPr>
              <w:snapToGrid w:val="0"/>
              <w:spacing w:after="0" w:line="240" w:lineRule="auto"/>
              <w:rPr>
                <w:rFonts w:eastAsia="Times New Roman" w:cs="Arial"/>
                <w:szCs w:val="18"/>
                <w:lang w:val="en-US" w:eastAsia="ar-SA"/>
              </w:rPr>
            </w:pPr>
            <w:proofErr w:type="spellStart"/>
            <w:r w:rsidRPr="00B30E2F">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0E2F" w:rsidRPr="00B30E2F" w:rsidRDefault="00B30E2F" w:rsidP="00B30E2F">
            <w:pPr>
              <w:snapToGrid w:val="0"/>
              <w:spacing w:after="0" w:line="240" w:lineRule="auto"/>
              <w:rPr>
                <w:rFonts w:eastAsia="Times New Roman" w:cs="Arial"/>
                <w:szCs w:val="18"/>
                <w:lang w:val="en-US" w:eastAsia="ar-SA"/>
              </w:rPr>
            </w:pPr>
            <w:hyperlink r:id="rId290" w:history="1">
              <w:r w:rsidRPr="00B30E2F">
                <w:rPr>
                  <w:rStyle w:val="Hyperlink"/>
                  <w:rFonts w:cs="Arial"/>
                  <w:szCs w:val="18"/>
                  <w:lang w:val="en-US" w:eastAsia="ar-SA"/>
                </w:rPr>
                <w:t>S1-154138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0E2F" w:rsidRPr="00B30E2F" w:rsidRDefault="00B30E2F" w:rsidP="00B30E2F">
            <w:pPr>
              <w:snapToGrid w:val="0"/>
              <w:spacing w:after="0" w:line="240" w:lineRule="auto"/>
              <w:rPr>
                <w:rFonts w:eastAsia="Times New Roman" w:cs="Arial"/>
                <w:szCs w:val="18"/>
                <w:lang w:val="en-US" w:eastAsia="ar-SA"/>
              </w:rPr>
            </w:pPr>
            <w:r w:rsidRPr="00B30E2F">
              <w:rPr>
                <w:rFonts w:eastAsia="Times New Roman" w:cs="Arial"/>
                <w:szCs w:val="18"/>
                <w:lang w:val="en-US" w:eastAsia="ar-SA"/>
              </w:rPr>
              <w:t>Fujitsu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30E2F" w:rsidRPr="00B30E2F" w:rsidRDefault="00B30E2F" w:rsidP="00B30E2F">
            <w:pPr>
              <w:snapToGrid w:val="0"/>
              <w:spacing w:after="0" w:line="240" w:lineRule="auto"/>
              <w:rPr>
                <w:rFonts w:eastAsia="Times New Roman" w:cs="Arial"/>
                <w:szCs w:val="18"/>
                <w:lang w:val="en-US" w:eastAsia="ar-SA"/>
              </w:rPr>
            </w:pPr>
            <w:r w:rsidRPr="00B30E2F">
              <w:rPr>
                <w:rFonts w:eastAsia="Times New Roman" w:cs="Arial"/>
                <w:szCs w:val="18"/>
                <w:lang w:val="en-US" w:eastAsia="ar-SA"/>
              </w:rPr>
              <w:t>Use case on “Remote diagnosis and just in time repair notification”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30E2F" w:rsidRPr="00B30E2F" w:rsidRDefault="00B30E2F" w:rsidP="00B30E2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0E2F" w:rsidRPr="00B30E2F" w:rsidRDefault="00B30E2F" w:rsidP="00B30E2F">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B30E2F" w:rsidP="00525E71">
            <w:pPr>
              <w:snapToGrid w:val="0"/>
              <w:spacing w:after="0" w:line="240" w:lineRule="auto"/>
              <w:rPr>
                <w:rFonts w:eastAsia="Times New Roman" w:cs="Arial"/>
                <w:szCs w:val="18"/>
                <w:lang w:val="en-US" w:eastAsia="ar-SA"/>
              </w:rPr>
            </w:pPr>
            <w:hyperlink r:id="rId291" w:history="1">
              <w:r w:rsidR="00525E71" w:rsidRPr="003A2C13">
                <w:rPr>
                  <w:rStyle w:val="Hyperlink"/>
                  <w:rFonts w:cs="Arial"/>
                  <w:szCs w:val="18"/>
                  <w:lang w:val="en-US" w:eastAsia="ar-SA"/>
                </w:rPr>
                <w:t>S1-154218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sidRPr="00525E71">
              <w:rPr>
                <w:rFonts w:eastAsia="Times New Roman" w:cs="Arial"/>
                <w:szCs w:val="18"/>
                <w:lang w:val="en-US" w:eastAsia="ar-SA"/>
              </w:rPr>
              <w:t>V2N Use Case to provide overview</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92" w:history="1">
              <w:r w:rsidR="00163D26" w:rsidRPr="003A2C13">
                <w:rPr>
                  <w:rStyle w:val="Hyperlink"/>
                  <w:rFonts w:cs="Arial"/>
                  <w:szCs w:val="18"/>
                  <w:lang w:val="en-US" w:eastAsia="ar-SA"/>
                </w:rPr>
                <w:t>S1-154077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Malgun Gothic"/>
                <w:lang w:eastAsia="ko-KR"/>
              </w:rPr>
              <w:t>Considerations on compatibility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93" w:history="1">
              <w:r w:rsidR="00163D26" w:rsidRPr="003A2C13">
                <w:rPr>
                  <w:rStyle w:val="Hyperlink"/>
                  <w:rFonts w:cs="Arial"/>
                  <w:szCs w:val="18"/>
                  <w:lang w:val="en-US" w:eastAsia="ar-SA"/>
                </w:rPr>
                <w:t>S1-154078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163D26">
              <w:rPr>
                <w:rFonts w:eastAsia="Times New Roman" w:cs="Arial"/>
                <w:szCs w:val="18"/>
                <w:lang w:val="en-US" w:eastAsia="ar-SA"/>
              </w:rPr>
              <w:t>Security Consideration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94" w:history="1">
              <w:r w:rsidR="00163D26" w:rsidRPr="003A2C13">
                <w:rPr>
                  <w:rStyle w:val="Hyperlink"/>
                  <w:rFonts w:cs="Arial"/>
                  <w:szCs w:val="18"/>
                  <w:lang w:val="en-US" w:eastAsia="ar-SA"/>
                </w:rPr>
                <w:t>S1-154123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SimSun"/>
                <w:lang w:eastAsia="en-GB"/>
              </w:rPr>
              <w:t>Security framework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D22067" w:rsidRPr="00AD7872" w:rsidTr="00D220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B30E2F" w:rsidP="00D22067">
            <w:pPr>
              <w:snapToGrid w:val="0"/>
              <w:spacing w:after="0" w:line="240" w:lineRule="auto"/>
              <w:rPr>
                <w:rFonts w:eastAsia="Times New Roman" w:cs="Arial"/>
                <w:szCs w:val="18"/>
                <w:lang w:val="en-US" w:eastAsia="ar-SA"/>
              </w:rPr>
            </w:pPr>
            <w:hyperlink r:id="rId295" w:history="1">
              <w:r w:rsidR="00D22067" w:rsidRPr="003A2C13">
                <w:rPr>
                  <w:rStyle w:val="Hyperlink"/>
                  <w:rFonts w:cs="Arial"/>
                  <w:szCs w:val="18"/>
                  <w:lang w:val="en-US" w:eastAsia="ar-SA"/>
                </w:rPr>
                <w:t>S1-154126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D22067" w:rsidP="00D22067">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r>
              <w:rPr>
                <w:rFonts w:eastAsia="SimSun"/>
                <w:lang w:eastAsia="en-GB"/>
              </w:rPr>
              <w:t>Clarification on average security size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FD11FC" w:rsidRDefault="00B30E2F" w:rsidP="00260412">
            <w:pPr>
              <w:snapToGrid w:val="0"/>
              <w:spacing w:after="0" w:line="240" w:lineRule="auto"/>
              <w:rPr>
                <w:rFonts w:eastAsia="Times New Roman" w:cs="Arial"/>
                <w:szCs w:val="18"/>
                <w:lang w:val="en-US" w:eastAsia="ar-SA"/>
              </w:rPr>
            </w:pPr>
            <w:hyperlink r:id="rId296" w:history="1">
              <w:r w:rsidR="00260412" w:rsidRPr="003A2C13">
                <w:rPr>
                  <w:rStyle w:val="Hyperlink"/>
                  <w:rFonts w:eastAsia="Times New Roman" w:cs="Arial"/>
                  <w:szCs w:val="18"/>
                  <w:lang w:val="en-US" w:eastAsia="ar-SA"/>
                </w:rPr>
                <w:t>S1-154254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FD11FC"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5925E8">
              <w:rPr>
                <w:rFonts w:eastAsia="SimSun" w:hint="eastAsia"/>
                <w:lang w:eastAsia="zh-CN"/>
              </w:rPr>
              <w:t>S</w:t>
            </w:r>
            <w:r w:rsidRPr="005925E8">
              <w:rPr>
                <w:rFonts w:eastAsia="SimSun"/>
                <w:lang w:eastAsia="zh-CN"/>
              </w:rPr>
              <w:t>ecurity requirement of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B30E2F" w:rsidP="00163D26">
            <w:pPr>
              <w:snapToGrid w:val="0"/>
              <w:spacing w:after="0" w:line="240" w:lineRule="auto"/>
              <w:rPr>
                <w:rFonts w:eastAsia="Times New Roman" w:cs="Arial"/>
                <w:szCs w:val="18"/>
                <w:lang w:val="en-US" w:eastAsia="ar-SA"/>
              </w:rPr>
            </w:pPr>
            <w:hyperlink r:id="rId297" w:history="1">
              <w:r w:rsidR="00163D26" w:rsidRPr="003A2C13">
                <w:rPr>
                  <w:rStyle w:val="Hyperlink"/>
                  <w:rFonts w:cs="Arial"/>
                  <w:szCs w:val="18"/>
                  <w:lang w:val="en-US" w:eastAsia="ar-SA"/>
                </w:rPr>
                <w:t>S1-154079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163D26"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Malgun Gothic"/>
                <w:lang w:eastAsia="ko-KR"/>
              </w:rPr>
              <w:t>Considerations on V2X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B30E2F" w:rsidP="00525E71">
            <w:pPr>
              <w:snapToGrid w:val="0"/>
              <w:spacing w:after="0" w:line="240" w:lineRule="auto"/>
              <w:rPr>
                <w:rFonts w:eastAsia="Times New Roman" w:cs="Arial"/>
                <w:szCs w:val="18"/>
                <w:lang w:val="en-US" w:eastAsia="ar-SA"/>
              </w:rPr>
            </w:pPr>
            <w:hyperlink r:id="rId298" w:history="1">
              <w:r w:rsidR="00525E71" w:rsidRPr="003A2C13">
                <w:rPr>
                  <w:rStyle w:val="Hyperlink"/>
                  <w:rFonts w:cs="Arial"/>
                  <w:szCs w:val="18"/>
                  <w:lang w:val="en-US" w:eastAsia="ar-SA"/>
                </w:rPr>
                <w:t>S1-154125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Deployment scenarios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B30E2F" w:rsidP="00525E71">
            <w:pPr>
              <w:snapToGrid w:val="0"/>
              <w:spacing w:after="0" w:line="240" w:lineRule="auto"/>
              <w:rPr>
                <w:rFonts w:eastAsia="Times New Roman" w:cs="Arial"/>
                <w:szCs w:val="18"/>
                <w:lang w:val="en-US" w:eastAsia="ar-SA"/>
              </w:rPr>
            </w:pPr>
            <w:hyperlink r:id="rId299" w:history="1">
              <w:r w:rsidR="00525E71" w:rsidRPr="003A2C13">
                <w:rPr>
                  <w:rStyle w:val="Hyperlink"/>
                  <w:rFonts w:cs="Arial"/>
                  <w:szCs w:val="18"/>
                  <w:lang w:val="en-US" w:eastAsia="ar-SA"/>
                </w:rPr>
                <w:t>S1-154199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KT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sidRPr="00525E71">
              <w:rPr>
                <w:rFonts w:eastAsia="Times New Roman" w:cs="Arial"/>
                <w:szCs w:val="18"/>
                <w:lang w:val="en-US" w:eastAsia="ar-SA"/>
              </w:rPr>
              <w:t>Considerations on V2X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FD11FC"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B30E2F" w:rsidP="00FD11FC">
            <w:pPr>
              <w:snapToGrid w:val="0"/>
              <w:spacing w:after="0" w:line="240" w:lineRule="auto"/>
              <w:rPr>
                <w:rFonts w:eastAsia="Times New Roman" w:cs="Arial"/>
                <w:szCs w:val="18"/>
                <w:lang w:val="en-US" w:eastAsia="ar-SA"/>
              </w:rPr>
            </w:pPr>
            <w:hyperlink r:id="rId300" w:history="1">
              <w:r w:rsidR="00FD11FC" w:rsidRPr="003A2C13">
                <w:rPr>
                  <w:rStyle w:val="Hyperlink"/>
                  <w:rFonts w:cs="Arial"/>
                  <w:szCs w:val="18"/>
                  <w:lang w:val="en-US" w:eastAsia="ar-SA"/>
                </w:rPr>
                <w:t>S1-154047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r>
              <w:t>V2</w:t>
            </w:r>
            <w:r>
              <w:rPr>
                <w:rFonts w:eastAsia="SimSun" w:hint="eastAsia"/>
                <w:lang w:eastAsia="zh-CN"/>
              </w:rPr>
              <w:t xml:space="preserve">X service </w:t>
            </w:r>
            <w:r>
              <w:t>requirement consolidation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B30E2F" w:rsidP="00376610">
            <w:pPr>
              <w:snapToGrid w:val="0"/>
              <w:spacing w:after="0" w:line="240" w:lineRule="auto"/>
              <w:rPr>
                <w:rFonts w:eastAsia="Times New Roman" w:cs="Arial"/>
                <w:szCs w:val="18"/>
                <w:lang w:val="en-US" w:eastAsia="ar-SA"/>
              </w:rPr>
            </w:pPr>
            <w:hyperlink r:id="rId301" w:history="1">
              <w:r w:rsidR="00376610" w:rsidRPr="003A2C13">
                <w:rPr>
                  <w:rStyle w:val="Hyperlink"/>
                  <w:rFonts w:cs="Arial"/>
                  <w:szCs w:val="18"/>
                  <w:lang w:val="en-US" w:eastAsia="ar-SA"/>
                </w:rPr>
                <w:t>S1-154062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en-GB"/>
              </w:rPr>
              <w:t>Consolidation of PRs in 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B30E2F" w:rsidP="00376610">
            <w:pPr>
              <w:snapToGrid w:val="0"/>
              <w:spacing w:after="0" w:line="240" w:lineRule="auto"/>
              <w:rPr>
                <w:rFonts w:eastAsia="Times New Roman" w:cs="Arial"/>
                <w:szCs w:val="18"/>
                <w:lang w:val="en-US" w:eastAsia="ar-SA"/>
              </w:rPr>
            </w:pPr>
            <w:hyperlink r:id="rId302" w:history="1">
              <w:r w:rsidR="00376610" w:rsidRPr="003A2C13">
                <w:rPr>
                  <w:rStyle w:val="Hyperlink"/>
                  <w:rFonts w:eastAsia="Times New Roman" w:cs="Arial"/>
                  <w:szCs w:val="18"/>
                  <w:lang w:val="en-US" w:eastAsia="ar-SA"/>
                </w:rPr>
                <w:t>S1-154276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en-GB"/>
              </w:rPr>
              <w:t>Proposed conclusion for FS_V2X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Late document</w:t>
            </w:r>
          </w:p>
        </w:tc>
      </w:tr>
      <w:tr w:rsidR="00FD11FC"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525E71" w:rsidP="00703B55">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B30E2F" w:rsidP="00FD11FC">
            <w:pPr>
              <w:snapToGrid w:val="0"/>
              <w:spacing w:after="0" w:line="240" w:lineRule="auto"/>
              <w:rPr>
                <w:rFonts w:eastAsia="Times New Roman" w:cs="Arial"/>
                <w:szCs w:val="18"/>
                <w:lang w:val="en-US" w:eastAsia="ar-SA"/>
              </w:rPr>
            </w:pPr>
            <w:hyperlink r:id="rId303" w:history="1">
              <w:r w:rsidR="00FD11FC" w:rsidRPr="003A2C13">
                <w:rPr>
                  <w:rStyle w:val="Hyperlink"/>
                  <w:rFonts w:cs="Arial"/>
                  <w:szCs w:val="18"/>
                  <w:lang w:val="en-US" w:eastAsia="ar-SA"/>
                </w:rPr>
                <w:t>S1-154163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525E71" w:rsidP="00703B55">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D22067" w:rsidP="00703B55">
            <w:pPr>
              <w:snapToGrid w:val="0"/>
              <w:spacing w:after="0" w:line="240" w:lineRule="auto"/>
              <w:rPr>
                <w:rFonts w:eastAsia="Times New Roman" w:cs="Arial"/>
                <w:szCs w:val="18"/>
                <w:lang w:val="en-US" w:eastAsia="ar-SA"/>
              </w:rPr>
            </w:pPr>
            <w:r w:rsidRPr="00637B27">
              <w:rPr>
                <w:rFonts w:cs="Arial"/>
                <w:bCs/>
                <w:lang w:eastAsia="ko-KR"/>
              </w:rPr>
              <w:t>Information and progress update regarding V2X study in 3GPP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r w:rsidRPr="00B81C05">
              <w:t>FS_</w:t>
            </w:r>
            <w:r>
              <w:t>V2XLTE</w:t>
            </w:r>
            <w:r w:rsidRPr="00B81C05">
              <w:t xml:space="preserve"> </w:t>
            </w:r>
            <w:r>
              <w:t>output</w:t>
            </w:r>
          </w:p>
        </w:tc>
      </w:tr>
      <w:tr w:rsidR="002A1E99" w:rsidRPr="007A142A" w:rsidTr="002A1E9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B30E2F" w:rsidP="002A1E99">
            <w:pPr>
              <w:snapToGrid w:val="0"/>
              <w:spacing w:after="0" w:line="240" w:lineRule="auto"/>
              <w:rPr>
                <w:rFonts w:eastAsia="Times New Roman" w:cs="Arial"/>
                <w:szCs w:val="18"/>
                <w:lang w:eastAsia="ar-SA"/>
              </w:rPr>
            </w:pPr>
            <w:hyperlink r:id="rId304" w:history="1">
              <w:r w:rsidR="002A1E99" w:rsidRPr="00A66FCD">
                <w:rPr>
                  <w:rStyle w:val="Hyperlink"/>
                  <w:rFonts w:eastAsia="Times New Roman" w:cs="Arial"/>
                  <w:szCs w:val="18"/>
                  <w:lang w:eastAsia="ar-SA"/>
                </w:rPr>
                <w:t>S1-154458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t>TR22.885v1.1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2" w:name="_Toc414625503"/>
            <w:proofErr w:type="spellStart"/>
            <w:r>
              <w:rPr>
                <w:rFonts w:eastAsia="Arial Unicode MS" w:cs="Arial"/>
                <w:b/>
                <w:color w:val="1F497D"/>
                <w:sz w:val="20"/>
                <w:szCs w:val="20"/>
                <w:lang w:eastAsia="ar-SA"/>
              </w:rPr>
              <w:t>FS_EnTV</w:t>
            </w:r>
            <w:proofErr w:type="spellEnd"/>
            <w:r>
              <w:rPr>
                <w:rFonts w:eastAsia="Arial Unicode MS" w:cs="Arial"/>
                <w:b/>
                <w:color w:val="1F497D"/>
                <w:sz w:val="20"/>
                <w:szCs w:val="20"/>
                <w:lang w:eastAsia="ar-SA"/>
              </w:rPr>
              <w:t>: 3GPP Enhancement for TV Video service [</w:t>
            </w:r>
            <w:r w:rsidRPr="00D217FD">
              <w:rPr>
                <w:rFonts w:eastAsia="Arial Unicode MS" w:cs="Arial"/>
                <w:b/>
                <w:bCs/>
                <w:color w:val="1F497D"/>
                <w:sz w:val="20"/>
                <w:szCs w:val="20"/>
                <w:lang w:eastAsia="ar-SA"/>
              </w:rPr>
              <w:t>SP-150052</w:t>
            </w:r>
            <w:r>
              <w:rPr>
                <w:rFonts w:eastAsia="Arial Unicode MS" w:cs="Arial"/>
                <w:b/>
                <w:bCs/>
                <w:color w:val="1F497D"/>
                <w:sz w:val="20"/>
                <w:szCs w:val="20"/>
                <w:lang w:eastAsia="ar-SA"/>
              </w:rPr>
              <w:t>]</w:t>
            </w:r>
            <w:bookmarkEnd w:id="132"/>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22.816v1.0.0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75%</w:t>
            </w:r>
          </w:p>
          <w:p w:rsidR="00494138" w:rsidRPr="00F45489" w:rsidRDefault="00494138" w:rsidP="007531A7">
            <w:pPr>
              <w:suppressAutoHyphens/>
              <w:spacing w:after="0" w:line="240" w:lineRule="auto"/>
              <w:rPr>
                <w:rFonts w:eastAsia="Arial Unicode MS" w:cs="Arial"/>
                <w:szCs w:val="18"/>
                <w:lang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B30E2F" w:rsidP="002131BF">
            <w:pPr>
              <w:snapToGrid w:val="0"/>
              <w:spacing w:after="0" w:line="240" w:lineRule="auto"/>
              <w:rPr>
                <w:rFonts w:eastAsia="Times New Roman" w:cs="Arial"/>
                <w:szCs w:val="18"/>
                <w:lang w:val="en-US" w:eastAsia="ar-SA"/>
              </w:rPr>
            </w:pPr>
            <w:hyperlink r:id="rId305" w:history="1">
              <w:r w:rsidR="002131BF" w:rsidRPr="00A66FCD">
                <w:rPr>
                  <w:rStyle w:val="Hyperlink"/>
                  <w:rFonts w:cs="Arial"/>
                  <w:szCs w:val="18"/>
                  <w:lang w:val="en-US" w:eastAsia="ar-SA"/>
                </w:rPr>
                <w:t>S1-154132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sidRPr="002131BF">
              <w:rPr>
                <w:rFonts w:eastAsia="Times New Roman" w:cs="Arial"/>
                <w:szCs w:val="18"/>
                <w:lang w:val="en-US" w:eastAsia="ar-SA"/>
              </w:rPr>
              <w:t xml:space="preserve">Editorial corrections, abbreviations, and examples for the </w:t>
            </w:r>
            <w:proofErr w:type="spellStart"/>
            <w:r w:rsidRPr="002131BF">
              <w:rPr>
                <w:rFonts w:eastAsia="Times New Roman" w:cs="Arial"/>
                <w:szCs w:val="18"/>
                <w:lang w:val="en-US" w:eastAsia="ar-SA"/>
              </w:rPr>
              <w:t>EnTV</w:t>
            </w:r>
            <w:proofErr w:type="spellEnd"/>
            <w:r w:rsidRPr="002131BF">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B30E2F" w:rsidP="002131BF">
            <w:pPr>
              <w:snapToGrid w:val="0"/>
              <w:spacing w:after="0" w:line="240" w:lineRule="auto"/>
              <w:rPr>
                <w:rFonts w:eastAsia="Times New Roman" w:cs="Arial"/>
                <w:szCs w:val="18"/>
                <w:lang w:val="en-US" w:eastAsia="ar-SA"/>
              </w:rPr>
            </w:pPr>
            <w:hyperlink r:id="rId306" w:history="1">
              <w:r w:rsidR="002131BF" w:rsidRPr="00A66FCD">
                <w:rPr>
                  <w:rStyle w:val="Hyperlink"/>
                  <w:rFonts w:cs="Arial"/>
                  <w:szCs w:val="18"/>
                  <w:lang w:val="en-US" w:eastAsia="ar-SA"/>
                </w:rPr>
                <w:t>S1-154184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SimSun" w:hint="eastAsia"/>
                <w:lang w:eastAsia="zh-CN"/>
              </w:rPr>
              <w:t>Cleanup</w:t>
            </w:r>
            <w:proofErr w:type="spellEnd"/>
            <w:r>
              <w:rPr>
                <w:rFonts w:eastAsia="SimSun" w:hint="eastAsia"/>
                <w:lang w:eastAsia="zh-CN"/>
              </w:rPr>
              <w:t xml:space="preserve"> of TR22.816</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B30E2F" w:rsidP="00703B55">
            <w:pPr>
              <w:snapToGrid w:val="0"/>
              <w:spacing w:after="0" w:line="240" w:lineRule="auto"/>
              <w:rPr>
                <w:rFonts w:eastAsia="Times New Roman" w:cs="Arial"/>
                <w:szCs w:val="18"/>
                <w:lang w:val="en-US" w:eastAsia="ar-SA"/>
              </w:rPr>
            </w:pPr>
            <w:hyperlink r:id="rId307" w:history="1">
              <w:r w:rsidR="00703B55" w:rsidRPr="00A66FCD">
                <w:rPr>
                  <w:rStyle w:val="Hyperlink"/>
                  <w:rFonts w:cs="Arial"/>
                  <w:szCs w:val="18"/>
                  <w:lang w:val="en-US" w:eastAsia="ar-SA"/>
                </w:rPr>
                <w:t>S1-154219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noProof/>
              </w:rPr>
              <w:t>Clarification of FS_EnTV Use Case 5.3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rFonts w:eastAsia="Times New Roman" w:cs="Arial"/>
                <w:szCs w:val="18"/>
                <w:lang w:val="en-US" w:eastAsia="ar-SA"/>
              </w:rPr>
              <w:t>Comment: CR form is not needed for TRs that have not been submitted for approval to SA yet</w:t>
            </w: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B30E2F" w:rsidP="002131BF">
            <w:pPr>
              <w:snapToGrid w:val="0"/>
              <w:spacing w:after="0" w:line="240" w:lineRule="auto"/>
              <w:rPr>
                <w:rFonts w:eastAsia="Times New Roman" w:cs="Arial"/>
                <w:szCs w:val="18"/>
                <w:lang w:val="en-US" w:eastAsia="ar-SA"/>
              </w:rPr>
            </w:pPr>
            <w:hyperlink r:id="rId308" w:history="1">
              <w:r w:rsidR="002131BF" w:rsidRPr="00A66FCD">
                <w:rPr>
                  <w:rStyle w:val="Hyperlink"/>
                  <w:rFonts w:cs="Arial"/>
                  <w:szCs w:val="18"/>
                  <w:lang w:val="en-US" w:eastAsia="ar-SA"/>
                </w:rPr>
                <w:t>S1-154214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SimSun"/>
                <w:lang w:eastAsia="en-GB"/>
              </w:rPr>
              <w:t>Update to use case 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FD11FC" w:rsidP="002131BF">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Comments: more descriptive title please</w:t>
            </w: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B30E2F" w:rsidP="002131BF">
            <w:pPr>
              <w:snapToGrid w:val="0"/>
              <w:spacing w:after="0" w:line="240" w:lineRule="auto"/>
              <w:rPr>
                <w:rFonts w:eastAsia="Times New Roman" w:cs="Arial"/>
                <w:szCs w:val="18"/>
                <w:lang w:val="en-US" w:eastAsia="ar-SA"/>
              </w:rPr>
            </w:pPr>
            <w:hyperlink r:id="rId309" w:history="1">
              <w:r w:rsidR="002131BF" w:rsidRPr="00A66FCD">
                <w:rPr>
                  <w:rStyle w:val="Hyperlink"/>
                  <w:rFonts w:cs="Arial"/>
                  <w:szCs w:val="18"/>
                  <w:lang w:val="en-US" w:eastAsia="ar-SA"/>
                </w:rPr>
                <w:t>S1-154203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sidRPr="002131BF">
              <w:rPr>
                <w:rFonts w:eastAsia="Times New Roman" w:cs="Arial"/>
                <w:szCs w:val="18"/>
                <w:lang w:val="en-US" w:eastAsia="ar-SA"/>
              </w:rPr>
              <w:t>Ericsson, European Broadcasting Union (EBU), 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sidRPr="002131BF">
              <w:rPr>
                <w:rFonts w:eastAsia="Times New Roman" w:cs="Arial"/>
                <w:szCs w:val="18"/>
                <w:lang w:val="en-US" w:eastAsia="ar-SA"/>
              </w:rPr>
              <w:t>Fixed Reception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B30E2F" w:rsidP="002131BF">
            <w:pPr>
              <w:snapToGrid w:val="0"/>
              <w:spacing w:after="0" w:line="240" w:lineRule="auto"/>
              <w:rPr>
                <w:rFonts w:eastAsia="Times New Roman" w:cs="Arial"/>
                <w:szCs w:val="18"/>
                <w:lang w:val="en-US" w:eastAsia="ar-SA"/>
              </w:rPr>
            </w:pPr>
            <w:hyperlink r:id="rId310" w:history="1">
              <w:r w:rsidR="002131BF" w:rsidRPr="00A66FCD">
                <w:rPr>
                  <w:rStyle w:val="Hyperlink"/>
                  <w:rFonts w:cs="Arial"/>
                  <w:szCs w:val="18"/>
                  <w:lang w:val="en-US" w:eastAsia="ar-SA"/>
                </w:rPr>
                <w:t>S1-154185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t xml:space="preserve">Consolidation of Requirements </w:t>
            </w:r>
            <w:r>
              <w:rPr>
                <w:rFonts w:eastAsia="SimSun" w:hint="eastAsia"/>
                <w:lang w:eastAsia="zh-CN"/>
              </w:rPr>
              <w:t xml:space="preserve">for </w:t>
            </w:r>
            <w:proofErr w:type="spellStart"/>
            <w:r>
              <w:rPr>
                <w:rFonts w:eastAsia="SimSun" w:hint="eastAsia"/>
                <w:lang w:eastAsia="zh-CN"/>
              </w:rPr>
              <w:t>enTV</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B30E2F" w:rsidP="002131BF">
            <w:pPr>
              <w:snapToGrid w:val="0"/>
              <w:spacing w:after="0" w:line="240" w:lineRule="auto"/>
              <w:rPr>
                <w:rFonts w:eastAsia="Times New Roman" w:cs="Arial"/>
                <w:szCs w:val="18"/>
                <w:lang w:val="en-US" w:eastAsia="ar-SA"/>
              </w:rPr>
            </w:pPr>
            <w:hyperlink r:id="rId311" w:history="1">
              <w:r w:rsidR="002131BF" w:rsidRPr="00A66FCD">
                <w:rPr>
                  <w:rStyle w:val="Hyperlink"/>
                  <w:rFonts w:cs="Arial"/>
                  <w:szCs w:val="18"/>
                  <w:lang w:val="en-US" w:eastAsia="ar-SA"/>
                </w:rPr>
                <w:t>S1-154186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2131BF" w:rsidP="002131BF">
            <w:pPr>
              <w:snapToGrid w:val="0"/>
              <w:spacing w:after="0" w:line="240" w:lineRule="auto"/>
              <w:rPr>
                <w:rFonts w:eastAsia="Times New Roman" w:cs="Arial"/>
                <w:b/>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t>Con</w:t>
            </w:r>
            <w:r>
              <w:rPr>
                <w:rFonts w:eastAsia="SimSun" w:hint="eastAsia"/>
                <w:lang w:eastAsia="zh-CN"/>
              </w:rPr>
              <w:t xml:space="preserve">clusion of </w:t>
            </w:r>
            <w:proofErr w:type="spellStart"/>
            <w:r>
              <w:rPr>
                <w:rFonts w:eastAsia="SimSun" w:hint="eastAsia"/>
                <w:lang w:eastAsia="zh-CN"/>
              </w:rPr>
              <w:t>enTV</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proofErr w:type="spellStart"/>
            <w:r>
              <w:t>EnTV</w:t>
            </w:r>
            <w:proofErr w:type="spellEnd"/>
            <w:r w:rsidRPr="00B81C05">
              <w:t xml:space="preserve"> drafting sessio</w:t>
            </w:r>
            <w:r>
              <w:t xml:space="preserve">n information and </w:t>
            </w:r>
            <w:proofErr w:type="spellStart"/>
            <w:r>
              <w:t>FS_EnTV</w:t>
            </w:r>
            <w:proofErr w:type="spellEnd"/>
            <w:r>
              <w:t xml:space="preserve"> output</w:t>
            </w: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B30E2F" w:rsidP="002A1E99">
            <w:pPr>
              <w:snapToGrid w:val="0"/>
              <w:spacing w:after="0" w:line="240" w:lineRule="auto"/>
              <w:rPr>
                <w:rFonts w:eastAsia="Times New Roman" w:cs="Arial"/>
                <w:szCs w:val="18"/>
                <w:lang w:eastAsia="ar-SA"/>
              </w:rPr>
            </w:pPr>
            <w:hyperlink r:id="rId312" w:history="1">
              <w:r w:rsidR="002A1E99" w:rsidRPr="00A66FCD">
                <w:rPr>
                  <w:rStyle w:val="Hyperlink"/>
                  <w:rFonts w:eastAsia="Times New Roman" w:cs="Arial"/>
                  <w:szCs w:val="18"/>
                  <w:lang w:eastAsia="ar-SA"/>
                </w:rPr>
                <w:t>S1-154350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proofErr w:type="spellStart"/>
            <w:r>
              <w:rPr>
                <w:rFonts w:eastAsia="Times New Roman" w:cs="Arial"/>
                <w:szCs w:val="18"/>
                <w:lang w:eastAsia="ar-SA"/>
              </w:rPr>
              <w:t>EnTV</w:t>
            </w:r>
            <w:proofErr w:type="spellEnd"/>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B30E2F" w:rsidP="002A1E99">
            <w:pPr>
              <w:snapToGrid w:val="0"/>
              <w:spacing w:after="0" w:line="240" w:lineRule="auto"/>
              <w:rPr>
                <w:rFonts w:eastAsia="Times New Roman" w:cs="Arial"/>
                <w:szCs w:val="18"/>
                <w:lang w:eastAsia="ar-SA"/>
              </w:rPr>
            </w:pPr>
            <w:hyperlink r:id="rId313" w:history="1">
              <w:r w:rsidR="002A1E99" w:rsidRPr="00A66FCD">
                <w:rPr>
                  <w:rStyle w:val="Hyperlink"/>
                  <w:rFonts w:eastAsia="Times New Roman" w:cs="Arial"/>
                  <w:szCs w:val="18"/>
                  <w:lang w:eastAsia="ar-SA"/>
                </w:rPr>
                <w:t>S1-154351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proofErr w:type="spellStart"/>
            <w:r>
              <w:rPr>
                <w:rFonts w:eastAsia="Times New Roman" w:cs="Arial"/>
                <w:szCs w:val="18"/>
                <w:lang w:eastAsia="ar-SA"/>
              </w:rPr>
              <w:t>EnTV</w:t>
            </w:r>
            <w:proofErr w:type="spellEnd"/>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2A1E99" w:rsidRPr="007A142A" w:rsidTr="002A1E9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B30E2F" w:rsidP="002A1E99">
            <w:pPr>
              <w:snapToGrid w:val="0"/>
              <w:spacing w:after="0" w:line="240" w:lineRule="auto"/>
              <w:rPr>
                <w:rFonts w:eastAsia="Times New Roman" w:cs="Arial"/>
                <w:szCs w:val="18"/>
                <w:lang w:eastAsia="ar-SA"/>
              </w:rPr>
            </w:pPr>
            <w:hyperlink r:id="rId314" w:history="1">
              <w:r w:rsidR="002A1E99" w:rsidRPr="00A66FCD">
                <w:rPr>
                  <w:rStyle w:val="Hyperlink"/>
                  <w:rFonts w:eastAsia="Times New Roman" w:cs="Arial"/>
                  <w:szCs w:val="18"/>
                  <w:lang w:eastAsia="ar-SA"/>
                </w:rPr>
                <w:t>S1-154459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t>TR22.816v1.1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A1129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Toc414625504"/>
            <w:r>
              <w:rPr>
                <w:rFonts w:eastAsia="Arial Unicode MS" w:cs="Arial"/>
                <w:b/>
                <w:color w:val="1F497D"/>
                <w:sz w:val="20"/>
                <w:szCs w:val="20"/>
                <w:lang w:eastAsia="ar-SA"/>
              </w:rPr>
              <w:t>FS_PPEPO_LTE: Paging Policy Enhancements and Procedure Optimizations in LTE [</w:t>
            </w:r>
            <w:r w:rsidRPr="00D217FD">
              <w:rPr>
                <w:rFonts w:eastAsia="Arial Unicode MS" w:cs="Arial"/>
                <w:b/>
                <w:bCs/>
                <w:color w:val="1F497D"/>
                <w:sz w:val="20"/>
                <w:szCs w:val="20"/>
                <w:lang w:eastAsia="ar-SA"/>
              </w:rPr>
              <w:t>SP-150053</w:t>
            </w:r>
            <w:r>
              <w:rPr>
                <w:rFonts w:eastAsia="Arial Unicode MS" w:cs="Arial"/>
                <w:b/>
                <w:bCs/>
                <w:color w:val="1F497D"/>
                <w:sz w:val="20"/>
                <w:szCs w:val="20"/>
                <w:lang w:eastAsia="ar-SA"/>
              </w:rPr>
              <w:t>]</w:t>
            </w:r>
            <w:bookmarkEnd w:id="133"/>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Latest draft: New TR 22.838v1.0.0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lastRenderedPageBreak/>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rsidR="00494138" w:rsidRPr="00F45489" w:rsidRDefault="00494138" w:rsidP="007531A7">
            <w:pPr>
              <w:suppressAutoHyphens/>
              <w:spacing w:after="0" w:line="240" w:lineRule="auto"/>
              <w:rPr>
                <w:rFonts w:eastAsia="Arial Unicode MS" w:cs="Arial"/>
                <w:szCs w:val="18"/>
                <w:lang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B30E2F" w:rsidP="00703B55">
            <w:pPr>
              <w:snapToGrid w:val="0"/>
              <w:spacing w:after="0" w:line="240" w:lineRule="auto"/>
              <w:rPr>
                <w:rFonts w:eastAsia="Times New Roman" w:cs="Arial"/>
                <w:szCs w:val="18"/>
                <w:lang w:val="en-US" w:eastAsia="ar-SA"/>
              </w:rPr>
            </w:pPr>
            <w:hyperlink r:id="rId315" w:history="1">
              <w:r w:rsidR="00703B55" w:rsidRPr="00A66FCD">
                <w:rPr>
                  <w:rStyle w:val="Hyperlink"/>
                  <w:rFonts w:cs="Arial"/>
                  <w:szCs w:val="18"/>
                  <w:lang w:val="en-US" w:eastAsia="ar-SA"/>
                </w:rPr>
                <w:t>S1-154165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FD11FC"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Pr>
                <w:lang w:eastAsia="en-GB"/>
              </w:rPr>
              <w:t xml:space="preserve">Editorial </w:t>
            </w:r>
            <w:proofErr w:type="spellStart"/>
            <w:r>
              <w:rPr>
                <w:lang w:eastAsia="en-GB"/>
              </w:rPr>
              <w:t>cleanup</w:t>
            </w:r>
            <w:proofErr w:type="spellEnd"/>
            <w:r>
              <w:rPr>
                <w:lang w:eastAsia="en-GB"/>
              </w:rPr>
              <w:t xml:space="preserve"> of TR 22.</w:t>
            </w:r>
            <w:r>
              <w:rPr>
                <w:rFonts w:hint="eastAsia"/>
                <w:lang w:eastAsia="zh-CN"/>
              </w:rPr>
              <w:t>838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B30E2F" w:rsidP="00703B55">
            <w:pPr>
              <w:snapToGrid w:val="0"/>
              <w:spacing w:after="0" w:line="240" w:lineRule="auto"/>
              <w:rPr>
                <w:rFonts w:eastAsia="Times New Roman" w:cs="Arial"/>
                <w:szCs w:val="18"/>
                <w:lang w:val="en-US" w:eastAsia="ar-SA"/>
              </w:rPr>
            </w:pPr>
            <w:hyperlink r:id="rId316" w:history="1">
              <w:r w:rsidR="00703B55" w:rsidRPr="00A66FCD">
                <w:rPr>
                  <w:rStyle w:val="Hyperlink"/>
                  <w:rFonts w:cs="Arial"/>
                  <w:szCs w:val="18"/>
                  <w:lang w:val="en-US" w:eastAsia="ar-SA"/>
                </w:rPr>
                <w:t>S1-154166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FD11FC" w:rsidP="00703B55">
            <w:pPr>
              <w:snapToGrid w:val="0"/>
              <w:spacing w:after="0" w:line="240" w:lineRule="auto"/>
              <w:rPr>
                <w:rFonts w:eastAsia="Times New Roman" w:cs="Arial"/>
                <w:b/>
                <w:szCs w:val="18"/>
                <w:lang w:val="en-US" w:eastAsia="ar-SA"/>
              </w:rPr>
            </w:pPr>
            <w:r w:rsidRPr="00FD11FC">
              <w:rPr>
                <w:rFonts w:eastAsia="Times New Roman" w:cs="Arial"/>
                <w:szCs w:val="18"/>
                <w:lang w:val="en-US"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Pr>
                <w:rFonts w:eastAsia="SimSun"/>
                <w:lang w:eastAsia="en-GB"/>
              </w:rPr>
              <w:t xml:space="preserve">Consolidated requirements for </w:t>
            </w:r>
            <w:r>
              <w:rPr>
                <w:rFonts w:eastAsia="SimSun" w:hint="eastAsia"/>
                <w:lang w:eastAsia="zh-CN"/>
              </w:rPr>
              <w:t>FS_PPEPO_LTE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B30E2F" w:rsidP="00703B55">
            <w:pPr>
              <w:snapToGrid w:val="0"/>
              <w:spacing w:after="0" w:line="240" w:lineRule="auto"/>
              <w:rPr>
                <w:rFonts w:eastAsia="Times New Roman" w:cs="Arial"/>
                <w:szCs w:val="18"/>
                <w:lang w:val="en-US" w:eastAsia="ar-SA"/>
              </w:rPr>
            </w:pPr>
            <w:hyperlink r:id="rId317" w:history="1">
              <w:r w:rsidR="00703B55" w:rsidRPr="00A66FCD">
                <w:rPr>
                  <w:rStyle w:val="Hyperlink"/>
                  <w:rFonts w:cs="Arial"/>
                  <w:szCs w:val="18"/>
                  <w:lang w:val="en-US" w:eastAsia="ar-SA"/>
                </w:rPr>
                <w:t>S1-154167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FD11FC" w:rsidP="00703B55">
            <w:pPr>
              <w:snapToGrid w:val="0"/>
              <w:spacing w:after="0" w:line="240" w:lineRule="auto"/>
              <w:rPr>
                <w:rFonts w:eastAsia="Times New Roman" w:cs="Arial"/>
                <w:b/>
                <w:szCs w:val="18"/>
                <w:lang w:val="en-US" w:eastAsia="ar-SA"/>
              </w:rPr>
            </w:pPr>
            <w:r w:rsidRPr="00FD11FC">
              <w:rPr>
                <w:rFonts w:eastAsia="Times New Roman" w:cs="Arial"/>
                <w:szCs w:val="18"/>
                <w:lang w:val="en-US"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Pr>
                <w:rFonts w:eastAsia="SimSun" w:hint="eastAsia"/>
                <w:lang w:eastAsia="zh-CN"/>
              </w:rPr>
              <w:t xml:space="preserve">FS_PPEPO_LTE </w:t>
            </w:r>
            <w:r>
              <w:rPr>
                <w:rFonts w:eastAsia="SimSun"/>
                <w:lang w:eastAsia="zh-CN"/>
              </w:rPr>
              <w:t>Conclusion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B30E2F" w:rsidP="00703B55">
            <w:pPr>
              <w:snapToGrid w:val="0"/>
              <w:spacing w:after="0" w:line="240" w:lineRule="auto"/>
              <w:rPr>
                <w:rFonts w:eastAsia="Times New Roman" w:cs="Arial"/>
                <w:szCs w:val="18"/>
                <w:lang w:val="en-US" w:eastAsia="ar-SA"/>
              </w:rPr>
            </w:pPr>
            <w:hyperlink r:id="rId318" w:history="1">
              <w:r w:rsidR="00703B55" w:rsidRPr="00A66FCD">
                <w:rPr>
                  <w:rStyle w:val="Hyperlink"/>
                  <w:rFonts w:cs="Arial"/>
                  <w:szCs w:val="18"/>
                  <w:lang w:val="en-US" w:eastAsia="ar-SA"/>
                </w:rPr>
                <w:t>S1-154245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FD11FC"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Applied Communication Sciences, OEC, AT&amp;T, 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Addition to clauses 4.2.2 and 5.1 of FS_PPEPO_LTE TR 22.838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Comments: more descriptive title please</w:t>
            </w: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r w:rsidRPr="00B81C05">
              <w:t>FS_</w:t>
            </w:r>
            <w:r>
              <w:t>PPEPO_LTE</w:t>
            </w:r>
            <w:r w:rsidRPr="00B81C05">
              <w:t xml:space="preserve"> </w:t>
            </w:r>
            <w:r>
              <w:t>output</w:t>
            </w:r>
          </w:p>
        </w:tc>
      </w:tr>
      <w:tr w:rsidR="002A1E99" w:rsidRPr="007A142A" w:rsidTr="002A1E9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B30E2F" w:rsidP="002A1E99">
            <w:pPr>
              <w:snapToGrid w:val="0"/>
              <w:spacing w:after="0" w:line="240" w:lineRule="auto"/>
              <w:rPr>
                <w:rFonts w:eastAsia="Times New Roman" w:cs="Arial"/>
                <w:szCs w:val="18"/>
                <w:lang w:eastAsia="ar-SA"/>
              </w:rPr>
            </w:pPr>
            <w:hyperlink r:id="rId319" w:history="1">
              <w:r w:rsidR="002A1E99" w:rsidRPr="00A66FCD">
                <w:rPr>
                  <w:rStyle w:val="Hyperlink"/>
                  <w:rFonts w:eastAsia="Times New Roman" w:cs="Arial"/>
                  <w:szCs w:val="18"/>
                  <w:lang w:eastAsia="ar-SA"/>
                </w:rPr>
                <w:t>S1-154460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t>TR22.885v1.1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top w:val="nil"/>
              <w:bottom w:val="single" w:sz="4" w:space="0" w:color="auto"/>
            </w:tcBorders>
            <w:shd w:val="clear" w:color="auto" w:fill="F2F2F2"/>
          </w:tcPr>
          <w:p w:rsidR="00494138" w:rsidRPr="00F45489" w:rsidRDefault="00494138" w:rsidP="00973812">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proofErr w:type="spellStart"/>
            <w:r w:rsidRPr="008B58B9">
              <w:rPr>
                <w:rFonts w:eastAsia="Arial Unicode MS" w:cs="Arial"/>
                <w:b/>
                <w:color w:val="1F497D"/>
                <w:sz w:val="20"/>
                <w:szCs w:val="20"/>
                <w:lang w:eastAsia="ar-SA"/>
              </w:rPr>
              <w:t>FS_eFMSS</w:t>
            </w:r>
            <w:proofErr w:type="spellEnd"/>
            <w:r>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 xml:space="preserve">Enhancement to FMSS for </w:t>
            </w:r>
            <w:proofErr w:type="spellStart"/>
            <w:r w:rsidRPr="008B58B9">
              <w:rPr>
                <w:rFonts w:eastAsia="Arial Unicode MS" w:cs="Arial"/>
                <w:b/>
                <w:bCs/>
                <w:color w:val="1F497D"/>
                <w:sz w:val="20"/>
                <w:szCs w:val="20"/>
                <w:lang w:eastAsia="ar-SA"/>
              </w:rPr>
              <w:t>Rel</w:t>
            </w:r>
            <w:proofErr w:type="spellEnd"/>
            <w:r w:rsidRPr="008B58B9">
              <w:rPr>
                <w:rFonts w:eastAsia="Arial Unicode MS" w:cs="Arial"/>
                <w:b/>
                <w:bCs/>
                <w:color w:val="1F497D"/>
                <w:sz w:val="20"/>
                <w:szCs w:val="20"/>
                <w:lang w:eastAsia="ar-SA"/>
              </w:rPr>
              <w:t xml:space="preserve"> 14</w:t>
            </w:r>
            <w:r>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SP-150280</w:t>
            </w:r>
            <w:r>
              <w:rPr>
                <w:rFonts w:eastAsia="Arial Unicode MS" w:cs="Arial"/>
                <w:b/>
                <w:bCs/>
                <w:color w:val="1F497D"/>
                <w:sz w:val="20"/>
                <w:szCs w:val="20"/>
                <w:lang w:eastAsia="ar-SA"/>
              </w:rPr>
              <w:t>]</w:t>
            </w:r>
          </w:p>
        </w:tc>
      </w:tr>
      <w:tr w:rsidR="00494138" w:rsidRPr="00B30E2F" w:rsidTr="00973812">
        <w:trPr>
          <w:trHeight w:val="141"/>
        </w:trPr>
        <w:tc>
          <w:tcPr>
            <w:tcW w:w="14899" w:type="dxa"/>
            <w:gridSpan w:val="8"/>
            <w:tcBorders>
              <w:bottom w:val="single" w:sz="4" w:space="0" w:color="auto"/>
            </w:tcBorders>
            <w:shd w:val="clear" w:color="auto" w:fill="auto"/>
          </w:tcPr>
          <w:p w:rsidR="00494138" w:rsidRDefault="00494138" w:rsidP="00973812">
            <w:pPr>
              <w:suppressAutoHyphens/>
              <w:spacing w:after="0" w:line="240" w:lineRule="auto"/>
              <w:rPr>
                <w:rFonts w:eastAsia="Arial Unicode MS" w:cs="Arial"/>
                <w:szCs w:val="18"/>
                <w:lang w:eastAsia="ar-SA"/>
              </w:rPr>
            </w:pPr>
          </w:p>
          <w:p w:rsidR="00494138" w:rsidRPr="00BC469F" w:rsidRDefault="00494138" w:rsidP="0097381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8B58B9">
            <w:pPr>
              <w:tabs>
                <w:tab w:val="left" w:pos="3633"/>
              </w:tabs>
              <w:suppressAutoHyphens/>
              <w:spacing w:after="0" w:line="240" w:lineRule="auto"/>
              <w:rPr>
                <w:rFonts w:eastAsia="Arial Unicode MS" w:cs="Arial"/>
                <w:szCs w:val="18"/>
                <w:lang w:eastAsia="ar-SA"/>
              </w:rPr>
            </w:pPr>
            <w:r>
              <w:rPr>
                <w:rFonts w:eastAsia="Arial Unicode MS" w:cs="Arial"/>
                <w:szCs w:val="18"/>
                <w:lang w:eastAsia="ar-SA"/>
              </w:rPr>
              <w:t>Latest: TR 22.808v14.0.0</w:t>
            </w:r>
            <w:r>
              <w:rPr>
                <w:rFonts w:eastAsia="Arial Unicode MS" w:cs="Arial"/>
                <w:szCs w:val="18"/>
                <w:lang w:eastAsia="ar-SA"/>
              </w:rPr>
              <w:tab/>
              <w:t>Note: CR forms will be needed for updates of this TR.</w:t>
            </w:r>
          </w:p>
          <w:p w:rsidR="00494138" w:rsidRPr="00417B17" w:rsidRDefault="00494138" w:rsidP="00973812">
            <w:pPr>
              <w:suppressAutoHyphens/>
              <w:spacing w:after="0" w:line="240" w:lineRule="auto"/>
              <w:rPr>
                <w:rFonts w:eastAsia="Arial Unicode MS" w:cs="Arial"/>
                <w:szCs w:val="18"/>
                <w:lang w:val="fr-FR" w:eastAsia="ar-SA"/>
              </w:rPr>
            </w:pPr>
            <w:r w:rsidRPr="00417B17">
              <w:rPr>
                <w:rFonts w:eastAsia="Arial Unicode MS" w:cs="Arial"/>
                <w:szCs w:val="18"/>
                <w:lang w:val="fr-FR" w:eastAsia="ar-SA"/>
              </w:rPr>
              <w:t xml:space="preserve">Target </w:t>
            </w:r>
            <w:proofErr w:type="spellStart"/>
            <w:r w:rsidRPr="00417B17">
              <w:rPr>
                <w:rFonts w:eastAsia="Arial Unicode MS" w:cs="Arial"/>
                <w:szCs w:val="18"/>
                <w:lang w:val="fr-FR" w:eastAsia="ar-SA"/>
              </w:rPr>
              <w:t>completion</w:t>
            </w:r>
            <w:proofErr w:type="spellEnd"/>
            <w:r w:rsidRPr="00417B17">
              <w:rPr>
                <w:rFonts w:eastAsia="Arial Unicode MS" w:cs="Arial"/>
                <w:szCs w:val="18"/>
                <w:lang w:val="fr-FR" w:eastAsia="ar-SA"/>
              </w:rPr>
              <w:t xml:space="preserve"> date: SA#70 (12/2015)</w:t>
            </w:r>
          </w:p>
          <w:p w:rsidR="00494138" w:rsidRPr="00417B17" w:rsidRDefault="00494138" w:rsidP="00973812">
            <w:pPr>
              <w:suppressAutoHyphens/>
              <w:spacing w:after="0" w:line="240" w:lineRule="auto"/>
              <w:rPr>
                <w:rFonts w:eastAsia="Arial Unicode MS" w:cs="Arial"/>
                <w:szCs w:val="18"/>
                <w:lang w:val="fr-FR" w:eastAsia="ar-SA"/>
              </w:rPr>
            </w:pPr>
            <w:proofErr w:type="spellStart"/>
            <w:r w:rsidRPr="00417B17">
              <w:rPr>
                <w:rFonts w:eastAsia="Arial Unicode MS" w:cs="Arial"/>
                <w:szCs w:val="18"/>
                <w:lang w:val="fr-FR" w:eastAsia="ar-SA"/>
              </w:rPr>
              <w:t>Percentage</w:t>
            </w:r>
            <w:proofErr w:type="spellEnd"/>
            <w:r w:rsidRPr="00417B17">
              <w:rPr>
                <w:rFonts w:eastAsia="Arial Unicode MS" w:cs="Arial"/>
                <w:szCs w:val="18"/>
                <w:lang w:val="fr-FR" w:eastAsia="ar-SA"/>
              </w:rPr>
              <w:t xml:space="preserve"> </w:t>
            </w:r>
            <w:proofErr w:type="spellStart"/>
            <w:r w:rsidRPr="00417B17">
              <w:rPr>
                <w:rFonts w:eastAsia="Arial Unicode MS" w:cs="Arial"/>
                <w:szCs w:val="18"/>
                <w:lang w:val="fr-FR" w:eastAsia="ar-SA"/>
              </w:rPr>
              <w:t>completion</w:t>
            </w:r>
            <w:proofErr w:type="spellEnd"/>
            <w:r w:rsidRPr="00417B17">
              <w:rPr>
                <w:rFonts w:eastAsia="Arial Unicode MS" w:cs="Arial"/>
                <w:szCs w:val="18"/>
                <w:lang w:val="fr-FR" w:eastAsia="ar-SA"/>
              </w:rPr>
              <w:t xml:space="preserve">: </w:t>
            </w:r>
            <w:r>
              <w:rPr>
                <w:rFonts w:eastAsia="Arial Unicode MS" w:cs="Arial"/>
                <w:szCs w:val="18"/>
                <w:lang w:val="fr-FR" w:eastAsia="ar-SA"/>
              </w:rPr>
              <w:t>7</w:t>
            </w:r>
            <w:r w:rsidRPr="00417B17">
              <w:rPr>
                <w:rFonts w:eastAsia="Arial Unicode MS" w:cs="Arial"/>
                <w:szCs w:val="18"/>
                <w:lang w:val="fr-FR" w:eastAsia="ar-SA"/>
              </w:rPr>
              <w:t>0%</w:t>
            </w:r>
          </w:p>
          <w:p w:rsidR="00494138" w:rsidRPr="00417B17" w:rsidRDefault="00494138" w:rsidP="00973812">
            <w:pPr>
              <w:suppressAutoHyphens/>
              <w:spacing w:after="0" w:line="240" w:lineRule="auto"/>
              <w:rPr>
                <w:rFonts w:eastAsia="Arial Unicode MS" w:cs="Arial"/>
                <w:szCs w:val="18"/>
                <w:lang w:val="fr-FR"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0C7F26" w:rsidP="00703B5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B30E2F" w:rsidP="00703B55">
            <w:pPr>
              <w:snapToGrid w:val="0"/>
              <w:spacing w:after="0" w:line="240" w:lineRule="auto"/>
              <w:rPr>
                <w:rFonts w:eastAsia="Times New Roman" w:cs="Arial"/>
                <w:szCs w:val="18"/>
                <w:lang w:val="en-US" w:eastAsia="ar-SA"/>
              </w:rPr>
            </w:pPr>
            <w:hyperlink r:id="rId320" w:history="1">
              <w:r w:rsidR="00703B55" w:rsidRPr="00A66FCD">
                <w:rPr>
                  <w:rStyle w:val="Hyperlink"/>
                  <w:rFonts w:eastAsia="Times New Roman" w:cs="Arial"/>
                  <w:szCs w:val="18"/>
                  <w:lang w:val="en-US" w:eastAsia="ar-SA"/>
                </w:rPr>
                <w:t>S1-154196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703B55" w:rsidP="00703B55">
            <w:pPr>
              <w:snapToGrid w:val="0"/>
              <w:spacing w:after="0" w:line="240" w:lineRule="auto"/>
              <w:rPr>
                <w:rFonts w:eastAsia="Times New Roman" w:cs="Arial"/>
                <w:szCs w:val="18"/>
                <w:lang w:val="en-US" w:eastAsia="ar-SA"/>
              </w:rPr>
            </w:pPr>
            <w:r w:rsidRPr="00703B55">
              <w:rPr>
                <w:rFonts w:eastAsia="Times New Roman" w:cs="Arial"/>
                <w:szCs w:val="18"/>
                <w:lang w:val="en-US"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noProof/>
                <w:lang w:val="en-US" w:eastAsia="zh-CN"/>
              </w:rPr>
              <w:t xml:space="preserve">CR22.808v14.0.0: </w:t>
            </w:r>
            <w:r>
              <w:rPr>
                <w:rFonts w:hint="eastAsia"/>
                <w:noProof/>
                <w:lang w:eastAsia="zh-CN"/>
              </w:rPr>
              <w:t>FS_</w:t>
            </w:r>
            <w:r w:rsidRPr="00D52786">
              <w:rPr>
                <w:noProof/>
                <w:lang w:eastAsia="zh-CN"/>
              </w:rPr>
              <w:t xml:space="preserve">eFMSS </w:t>
            </w:r>
            <w:r>
              <w:rPr>
                <w:rFonts w:hint="eastAsia"/>
                <w:noProof/>
                <w:lang w:eastAsia="zh-CN"/>
              </w:rPr>
              <w:t>potential requirements</w:t>
            </w:r>
            <w:r w:rsidRPr="00D52786">
              <w:rPr>
                <w:noProof/>
                <w:lang w:eastAsia="zh-CN"/>
              </w:rPr>
              <w:t xml:space="preserve"> for supporting third party owned (S)Gi-LAN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Default="00703B55" w:rsidP="00703B5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FS_eFMSS</w:t>
            </w:r>
            <w:proofErr w:type="spellEnd"/>
            <w:r>
              <w:rPr>
                <w:rFonts w:eastAsia="Times New Roman" w:cs="Arial"/>
                <w:szCs w:val="18"/>
                <w:lang w:val="en-US" w:eastAsia="ar-SA"/>
              </w:rPr>
              <w:t xml:space="preserve"> CR0002R- Cat B</w:t>
            </w:r>
          </w:p>
          <w:p w:rsidR="00703B55" w:rsidRPr="00AD7872" w:rsidRDefault="00703B55"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Comment: Clauses affected: 6.2.2</w:t>
            </w: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4"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34"/>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5" w:name="_Toc316030635"/>
            <w:bookmarkStart w:id="136" w:name="_Toc324137376"/>
            <w:bookmarkStart w:id="137" w:name="_Toc331152540"/>
            <w:bookmarkStart w:id="138" w:name="_Toc378052466"/>
            <w:bookmarkStart w:id="139" w:name="_Toc387990775"/>
            <w:bookmarkStart w:id="140" w:name="_Toc395595526"/>
            <w:bookmarkStart w:id="141"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35"/>
            <w:bookmarkEnd w:id="136"/>
            <w:bookmarkEnd w:id="137"/>
            <w:bookmarkEnd w:id="138"/>
            <w:bookmarkEnd w:id="139"/>
            <w:bookmarkEnd w:id="140"/>
            <w:bookmarkEnd w:id="141"/>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2" w:name="_Toc316030636"/>
            <w:bookmarkStart w:id="143" w:name="_Toc324137377"/>
            <w:bookmarkStart w:id="144" w:name="_Toc331152541"/>
            <w:bookmarkStart w:id="145" w:name="_Ref331766726"/>
            <w:bookmarkStart w:id="146" w:name="_Ref377238128"/>
            <w:bookmarkStart w:id="147" w:name="_Toc378052467"/>
            <w:bookmarkStart w:id="148" w:name="_Toc387990776"/>
            <w:bookmarkStart w:id="149" w:name="_Toc395595527"/>
            <w:bookmarkStart w:id="150" w:name="_Toc414625507"/>
            <w:r w:rsidRPr="00F45489">
              <w:rPr>
                <w:rFonts w:eastAsia="Arial Unicode MS" w:cs="Arial"/>
                <w:b/>
                <w:color w:val="1F497D"/>
                <w:sz w:val="20"/>
                <w:szCs w:val="20"/>
                <w:lang w:eastAsia="ar-SA"/>
              </w:rPr>
              <w:t>Work Plan</w:t>
            </w:r>
            <w:bookmarkEnd w:id="142"/>
            <w:bookmarkEnd w:id="143"/>
            <w:bookmarkEnd w:id="144"/>
            <w:bookmarkEnd w:id="145"/>
            <w:bookmarkEnd w:id="146"/>
            <w:bookmarkEnd w:id="147"/>
            <w:bookmarkEnd w:id="148"/>
            <w:bookmarkEnd w:id="149"/>
            <w:bookmarkEnd w:id="150"/>
          </w:p>
        </w:tc>
      </w:tr>
      <w:tr w:rsidR="003A2C13"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r>
              <w:rPr>
                <w:rFonts w:eastAsia="Times New Roman" w:cs="Arial"/>
                <w:szCs w:val="18"/>
                <w:lang w:val="en-US"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A2C13" w:rsidRPr="002131BF" w:rsidRDefault="00B30E2F" w:rsidP="003A2C13">
            <w:pPr>
              <w:snapToGrid w:val="0"/>
              <w:spacing w:after="0" w:line="240" w:lineRule="auto"/>
              <w:rPr>
                <w:rFonts w:eastAsia="Times New Roman" w:cs="Arial"/>
                <w:szCs w:val="18"/>
                <w:lang w:val="en-US" w:eastAsia="ar-SA"/>
              </w:rPr>
            </w:pPr>
            <w:hyperlink r:id="rId321" w:history="1">
              <w:r w:rsidR="003A2C13" w:rsidRPr="003A2C13">
                <w:rPr>
                  <w:rStyle w:val="Hyperlink"/>
                  <w:rFonts w:eastAsia="Times New Roman" w:cs="Arial"/>
                  <w:szCs w:val="18"/>
                  <w:lang w:val="en-US" w:eastAsia="ar-SA"/>
                </w:rPr>
                <w:t>S1-154006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A2C13" w:rsidRPr="00703B55" w:rsidRDefault="003A2C13" w:rsidP="003A2C13">
            <w:pPr>
              <w:snapToGrid w:val="0"/>
              <w:spacing w:after="0" w:line="240" w:lineRule="auto"/>
              <w:rPr>
                <w:rFonts w:eastAsia="Times New Roman" w:cs="Arial"/>
                <w:szCs w:val="18"/>
                <w:lang w:val="en-US" w:eastAsia="ar-SA"/>
              </w:rPr>
            </w:pPr>
            <w:r>
              <w:rPr>
                <w:rFonts w:eastAsia="Times New Roman" w:cs="Arial"/>
                <w:szCs w:val="18"/>
                <w:lang w:val="en-US" w:eastAsia="ar-SA"/>
              </w:rP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r w:rsidRPr="000A5CC0">
              <w:t>Extract of the 3GPP Work Plan for SA1#72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1" w:name="_Toc395595528"/>
            <w:bookmarkStart w:id="152" w:name="_Ref396315840"/>
            <w:bookmarkStart w:id="153"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51"/>
            <w:bookmarkEnd w:id="152"/>
            <w:bookmarkEnd w:id="153"/>
          </w:p>
        </w:tc>
      </w:tr>
      <w:tr w:rsidR="002A1E99" w:rsidRPr="002566A9" w:rsidTr="002A1E99">
        <w:trPr>
          <w:trHeight w:val="141"/>
        </w:trPr>
        <w:tc>
          <w:tcPr>
            <w:tcW w:w="14899" w:type="dxa"/>
            <w:gridSpan w:val="8"/>
            <w:tcBorders>
              <w:bottom w:val="single" w:sz="4" w:space="0" w:color="auto"/>
            </w:tcBorders>
            <w:shd w:val="clear" w:color="auto" w:fill="auto"/>
          </w:tcPr>
          <w:p w:rsidR="002A1E99" w:rsidRPr="003A2C13" w:rsidRDefault="002A1E99" w:rsidP="002A1E99">
            <w:pPr>
              <w:suppressAutoHyphens/>
              <w:spacing w:after="0" w:line="240" w:lineRule="auto"/>
              <w:rPr>
                <w:rFonts w:eastAsia="Arial Unicode MS" w:cs="Arial"/>
                <w:szCs w:val="18"/>
                <w:lang w:val="en-US" w:eastAsia="ar-SA"/>
              </w:rPr>
            </w:pPr>
            <w:r>
              <w:rPr>
                <w:rFonts w:eastAsia="Arial Unicode MS" w:cs="Arial"/>
                <w:szCs w:val="18"/>
                <w:lang w:eastAsia="ar-SA"/>
              </w:rPr>
              <w:t xml:space="preserve">Rapporteurs are requested to provide a work item / </w:t>
            </w:r>
            <w:r w:rsidR="004D59A0">
              <w:rPr>
                <w:rFonts w:eastAsia="Arial Unicode MS" w:cs="Arial"/>
                <w:szCs w:val="18"/>
                <w:lang w:eastAsia="ar-SA"/>
              </w:rPr>
              <w:t>study item status report, as per the template provided, reflecting the achievements and status at the end of the meeting.</w:t>
            </w:r>
          </w:p>
          <w:p w:rsidR="002A1E99" w:rsidRPr="003A2C13" w:rsidRDefault="002A1E99" w:rsidP="002A1E99">
            <w:pPr>
              <w:suppressAutoHyphens/>
              <w:spacing w:after="0" w:line="240" w:lineRule="auto"/>
              <w:rPr>
                <w:rFonts w:eastAsia="Arial Unicode MS"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22" w:history="1">
              <w:r w:rsidR="004D59A0" w:rsidRPr="00A66FCD">
                <w:rPr>
                  <w:rStyle w:val="Hyperlink"/>
                  <w:rFonts w:eastAsia="Times New Roman" w:cs="Arial"/>
                  <w:szCs w:val="18"/>
                  <w:lang w:val="en-US" w:eastAsia="ar-SA"/>
                </w:rPr>
                <w:t>S1-154461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23" w:history="1">
              <w:r w:rsidR="004D59A0" w:rsidRPr="00A66FCD">
                <w:rPr>
                  <w:rStyle w:val="Hyperlink"/>
                  <w:rFonts w:eastAsia="Times New Roman" w:cs="Arial"/>
                  <w:szCs w:val="18"/>
                  <w:lang w:val="en-US" w:eastAsia="ar-SA"/>
                </w:rPr>
                <w:t>S1-154462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ELIOT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4D59A0">
            <w:pPr>
              <w:snapToGrid w:val="0"/>
              <w:spacing w:after="0" w:line="240" w:lineRule="auto"/>
              <w:rPr>
                <w:rFonts w:eastAsia="Times New Roman" w:cs="Arial"/>
                <w:szCs w:val="18"/>
                <w:lang w:val="en-US" w:eastAsia="ar-SA"/>
              </w:rPr>
            </w:pPr>
            <w:hyperlink r:id="rId324" w:history="1">
              <w:r w:rsidR="004D59A0" w:rsidRPr="00A66FCD">
                <w:rPr>
                  <w:rStyle w:val="Hyperlink"/>
                  <w:rFonts w:eastAsia="Times New Roman" w:cs="Arial"/>
                  <w:szCs w:val="18"/>
                  <w:lang w:val="en-US" w:eastAsia="ar-SA"/>
                </w:rPr>
                <w:t>S1-154463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eULRS</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25" w:history="1">
              <w:r w:rsidR="004D59A0" w:rsidRPr="00A66FCD">
                <w:rPr>
                  <w:rStyle w:val="Hyperlink"/>
                  <w:rFonts w:eastAsia="Times New Roman" w:cs="Arial"/>
                  <w:szCs w:val="18"/>
                  <w:lang w:val="en-US" w:eastAsia="ar-SA"/>
                </w:rPr>
                <w:t>S1-154464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(LG)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V2XLTE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26" w:history="1">
              <w:r w:rsidR="004D59A0" w:rsidRPr="00A66FCD">
                <w:rPr>
                  <w:rStyle w:val="Hyperlink"/>
                  <w:rFonts w:eastAsia="Times New Roman" w:cs="Arial"/>
                  <w:szCs w:val="18"/>
                  <w:lang w:val="en-US" w:eastAsia="ar-SA"/>
                </w:rPr>
                <w:t>S1-154465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27" w:history="1">
              <w:r w:rsidR="004D59A0" w:rsidRPr="00A66FCD">
                <w:rPr>
                  <w:rStyle w:val="Hyperlink"/>
                  <w:rFonts w:eastAsia="Times New Roman" w:cs="Arial"/>
                  <w:szCs w:val="18"/>
                  <w:lang w:val="en-US" w:eastAsia="ar-SA"/>
                </w:rPr>
                <w:t>S1-154466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w:t>
            </w:r>
            <w:proofErr w:type="spellStart"/>
            <w:r>
              <w:rPr>
                <w:rFonts w:eastAsia="Times New Roman" w:cs="Arial"/>
                <w:szCs w:val="18"/>
                <w:lang w:val="en-US" w:eastAsia="ar-SA"/>
              </w:rPr>
              <w:t>mIoT</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28" w:history="1">
              <w:r w:rsidR="004D59A0" w:rsidRPr="00A66FCD">
                <w:rPr>
                  <w:rStyle w:val="Hyperlink"/>
                  <w:rFonts w:eastAsia="Times New Roman" w:cs="Arial"/>
                  <w:szCs w:val="18"/>
                  <w:lang w:val="en-US" w:eastAsia="ar-SA"/>
                </w:rPr>
                <w:t>S1-154467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w:t>
            </w:r>
            <w:proofErr w:type="spellStart"/>
            <w:r>
              <w:rPr>
                <w:rFonts w:eastAsia="Times New Roman" w:cs="Arial"/>
                <w:szCs w:val="18"/>
                <w:lang w:val="en-US" w:eastAsia="ar-SA"/>
              </w:rPr>
              <w:t>CriC</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29" w:history="1">
              <w:r w:rsidR="004D59A0" w:rsidRPr="00A66FCD">
                <w:rPr>
                  <w:rStyle w:val="Hyperlink"/>
                  <w:rFonts w:eastAsia="Times New Roman" w:cs="Arial"/>
                  <w:szCs w:val="18"/>
                  <w:lang w:val="en-US" w:eastAsia="ar-SA"/>
                </w:rPr>
                <w:t>S1-154468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w:t>
            </w:r>
            <w:proofErr w:type="spellStart"/>
            <w:r>
              <w:rPr>
                <w:rFonts w:eastAsia="Times New Roman" w:cs="Arial"/>
                <w:szCs w:val="18"/>
                <w:lang w:val="en-US" w:eastAsia="ar-SA"/>
              </w:rPr>
              <w:t>eMBB</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30" w:history="1">
              <w:r w:rsidR="004D59A0" w:rsidRPr="00A66FCD">
                <w:rPr>
                  <w:rStyle w:val="Hyperlink"/>
                  <w:rFonts w:eastAsia="Times New Roman" w:cs="Arial"/>
                  <w:szCs w:val="18"/>
                  <w:lang w:val="en-US" w:eastAsia="ar-SA"/>
                </w:rPr>
                <w:t>S1-154469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FS_SMARTER-NEO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31" w:history="1">
              <w:r w:rsidR="004D59A0" w:rsidRPr="00A66FCD">
                <w:rPr>
                  <w:rStyle w:val="Hyperlink"/>
                  <w:rFonts w:eastAsia="Times New Roman" w:cs="Arial"/>
                  <w:szCs w:val="18"/>
                  <w:lang w:val="en-US" w:eastAsia="ar-SA"/>
                </w:rPr>
                <w:t>S1-154470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FS_MCVideo</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32" w:history="1">
              <w:r w:rsidR="004D59A0" w:rsidRPr="00A66FCD">
                <w:rPr>
                  <w:rStyle w:val="Hyperlink"/>
                  <w:rFonts w:eastAsia="Times New Roman" w:cs="Arial"/>
                  <w:szCs w:val="18"/>
                  <w:lang w:val="en-US" w:eastAsia="ar-SA"/>
                </w:rPr>
                <w:t>S1-154471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FS_MCData</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33" w:history="1">
              <w:r w:rsidR="004D59A0" w:rsidRPr="00A66FCD">
                <w:rPr>
                  <w:rStyle w:val="Hyperlink"/>
                  <w:rFonts w:eastAsia="Times New Roman" w:cs="Arial"/>
                  <w:szCs w:val="18"/>
                  <w:lang w:val="en-US" w:eastAsia="ar-SA"/>
                </w:rPr>
                <w:t>S1-154472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FS_V2XLTE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34" w:history="1">
              <w:r w:rsidR="004D59A0" w:rsidRPr="00A66FCD">
                <w:rPr>
                  <w:rStyle w:val="Hyperlink"/>
                  <w:rFonts w:eastAsia="Times New Roman" w:cs="Arial"/>
                  <w:szCs w:val="18"/>
                  <w:lang w:val="en-US" w:eastAsia="ar-SA"/>
                </w:rPr>
                <w:t>S1-154473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FS_EnTV</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B30E2F" w:rsidP="003A2C13">
            <w:pPr>
              <w:snapToGrid w:val="0"/>
              <w:spacing w:after="0" w:line="240" w:lineRule="auto"/>
              <w:rPr>
                <w:rFonts w:eastAsia="Times New Roman" w:cs="Arial"/>
                <w:szCs w:val="18"/>
                <w:lang w:val="en-US" w:eastAsia="ar-SA"/>
              </w:rPr>
            </w:pPr>
            <w:hyperlink r:id="rId335" w:history="1">
              <w:r w:rsidR="004D59A0" w:rsidRPr="00A66FCD">
                <w:rPr>
                  <w:rStyle w:val="Hyperlink"/>
                  <w:rFonts w:eastAsia="Times New Roman" w:cs="Arial"/>
                  <w:szCs w:val="18"/>
                  <w:lang w:val="en-US" w:eastAsia="ar-SA"/>
                </w:rPr>
                <w:t>S1-154474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FS_PPEPO_LTE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2A1E99" w:rsidRPr="00AD7872" w:rsidTr="002A1E9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2A1E99" w:rsidP="002A1E99">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2131BF" w:rsidRDefault="00B30E2F" w:rsidP="002A1E99">
            <w:pPr>
              <w:snapToGrid w:val="0"/>
              <w:spacing w:after="0" w:line="240" w:lineRule="auto"/>
              <w:rPr>
                <w:rFonts w:eastAsia="Times New Roman" w:cs="Arial"/>
                <w:szCs w:val="18"/>
                <w:lang w:val="en-US" w:eastAsia="ar-SA"/>
              </w:rPr>
            </w:pPr>
            <w:hyperlink r:id="rId336" w:history="1">
              <w:r w:rsidR="004D59A0" w:rsidRPr="00A66FCD">
                <w:rPr>
                  <w:rStyle w:val="Hyperlink"/>
                  <w:rFonts w:eastAsia="Times New Roman" w:cs="Arial"/>
                  <w:szCs w:val="18"/>
                  <w:lang w:val="en-US" w:eastAsia="ar-SA"/>
                </w:rPr>
                <w:t>S1-154475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03B55" w:rsidRDefault="002A1E99" w:rsidP="002A1E99">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4D59A0" w:rsidP="002A1E99">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eFMSS</w:t>
            </w:r>
            <w:proofErr w:type="spellEnd"/>
            <w:r w:rsidR="002A1E99">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2A1E99" w:rsidP="002A1E99">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2A1E99" w:rsidP="002A1E99">
            <w:pPr>
              <w:snapToGrid w:val="0"/>
              <w:spacing w:after="0" w:line="240" w:lineRule="auto"/>
              <w:rPr>
                <w:rFonts w:eastAsia="Times New Roman" w:cs="Arial"/>
                <w:szCs w:val="18"/>
                <w:lang w:val="en-US" w:eastAsia="ar-SA"/>
              </w:rPr>
            </w:pPr>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Ref377325454"/>
            <w:bookmarkStart w:id="155" w:name="_Toc378052469"/>
            <w:bookmarkStart w:id="156" w:name="_Ref387045805"/>
            <w:bookmarkStart w:id="157" w:name="_Toc387990778"/>
            <w:bookmarkStart w:id="158" w:name="_Toc395595529"/>
            <w:bookmarkStart w:id="159" w:name="_Toc414625509"/>
            <w:r>
              <w:rPr>
                <w:rFonts w:eastAsia="Arial Unicode MS" w:cs="Arial"/>
                <w:b/>
                <w:color w:val="1F497D"/>
                <w:sz w:val="20"/>
                <w:szCs w:val="20"/>
                <w:lang w:eastAsia="ar-SA"/>
              </w:rPr>
              <w:t>SA1 process improvements/updates</w:t>
            </w:r>
            <w:bookmarkEnd w:id="154"/>
            <w:bookmarkEnd w:id="155"/>
            <w:bookmarkEnd w:id="156"/>
            <w:bookmarkEnd w:id="157"/>
            <w:bookmarkEnd w:id="158"/>
            <w:bookmarkEnd w:id="159"/>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0" w:name="_Toc316030637"/>
            <w:bookmarkStart w:id="161" w:name="_Toc324137379"/>
            <w:bookmarkStart w:id="162" w:name="_Toc331152543"/>
            <w:bookmarkStart w:id="163" w:name="_Ref331766761"/>
            <w:bookmarkStart w:id="164" w:name="_Toc378052470"/>
            <w:bookmarkStart w:id="165" w:name="_Toc387990779"/>
            <w:bookmarkStart w:id="166" w:name="_Toc395595530"/>
            <w:bookmarkStart w:id="167" w:name="_Toc414625510"/>
            <w:r w:rsidRPr="00F45489">
              <w:rPr>
                <w:rFonts w:eastAsia="Arial Unicode MS" w:cs="Arial"/>
                <w:b/>
                <w:color w:val="1F497D"/>
                <w:sz w:val="20"/>
                <w:szCs w:val="20"/>
                <w:lang w:eastAsia="ar-SA"/>
              </w:rPr>
              <w:t>Others</w:t>
            </w:r>
            <w:bookmarkEnd w:id="160"/>
            <w:bookmarkEnd w:id="161"/>
            <w:bookmarkEnd w:id="162"/>
            <w:bookmarkEnd w:id="163"/>
            <w:bookmarkEnd w:id="164"/>
            <w:bookmarkEnd w:id="165"/>
            <w:bookmarkEnd w:id="166"/>
            <w:bookmarkEnd w:id="167"/>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8" w:name="_Toc316030638"/>
            <w:bookmarkStart w:id="169" w:name="_Toc324137380"/>
            <w:bookmarkStart w:id="170" w:name="_Toc331152544"/>
            <w:bookmarkStart w:id="171" w:name="_Toc378052471"/>
            <w:bookmarkStart w:id="172" w:name="_Toc387990780"/>
            <w:bookmarkStart w:id="173" w:name="_Toc395595531"/>
            <w:bookmarkStart w:id="174"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68"/>
            <w:bookmarkEnd w:id="169"/>
            <w:bookmarkEnd w:id="170"/>
            <w:bookmarkEnd w:id="171"/>
            <w:bookmarkEnd w:id="172"/>
            <w:bookmarkEnd w:id="173"/>
            <w:bookmarkEnd w:id="174"/>
          </w:p>
        </w:tc>
      </w:tr>
      <w:tr w:rsidR="00494138" w:rsidRPr="00B04844" w:rsidTr="00466912">
        <w:trPr>
          <w:trHeight w:val="141"/>
        </w:trPr>
        <w:tc>
          <w:tcPr>
            <w:tcW w:w="14899" w:type="dxa"/>
            <w:gridSpan w:val="8"/>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5" w:name="_Toc316030639"/>
            <w:bookmarkStart w:id="176" w:name="_Toc324137381"/>
            <w:bookmarkStart w:id="177" w:name="_Toc331152545"/>
            <w:bookmarkStart w:id="178" w:name="_Toc378052472"/>
            <w:bookmarkStart w:id="179" w:name="_Toc387990781"/>
            <w:bookmarkStart w:id="180" w:name="_Toc395595532"/>
            <w:bookmarkStart w:id="181" w:name="_Toc414625512"/>
            <w:r w:rsidRPr="00F45489">
              <w:rPr>
                <w:rFonts w:eastAsia="Arial Unicode MS" w:cs="Arial"/>
                <w:b/>
                <w:color w:val="1F497D"/>
                <w:sz w:val="20"/>
                <w:szCs w:val="20"/>
                <w:lang w:eastAsia="ar-SA"/>
              </w:rPr>
              <w:t>Calendar</w:t>
            </w:r>
            <w:bookmarkEnd w:id="175"/>
            <w:bookmarkEnd w:id="176"/>
            <w:bookmarkEnd w:id="177"/>
            <w:bookmarkEnd w:id="178"/>
            <w:bookmarkEnd w:id="179"/>
            <w:bookmarkEnd w:id="180"/>
            <w:bookmarkEnd w:id="181"/>
          </w:p>
        </w:tc>
      </w:tr>
      <w:tr w:rsidR="00494138" w:rsidRPr="00B04844" w:rsidTr="00466912">
        <w:trPr>
          <w:trHeight w:val="141"/>
        </w:trPr>
        <w:tc>
          <w:tcPr>
            <w:tcW w:w="14899" w:type="dxa"/>
            <w:gridSpan w:val="8"/>
            <w:shd w:val="clear" w:color="auto" w:fill="auto"/>
          </w:tcPr>
          <w:p w:rsidR="00494138" w:rsidRPr="00F45489" w:rsidRDefault="00494138" w:rsidP="0082570C">
            <w:pPr>
              <w:suppressAutoHyphens/>
              <w:spacing w:after="0" w:line="240" w:lineRule="auto"/>
              <w:rPr>
                <w:rFonts w:eastAsia="Arial Unicode MS" w:cs="Arial"/>
                <w:szCs w:val="18"/>
                <w:lang w:eastAsia="ar-SA"/>
              </w:rPr>
            </w:pPr>
          </w:p>
          <w:p w:rsidR="00494138" w:rsidRPr="00EB413F" w:rsidRDefault="00494138"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494138" w:rsidRPr="0061128E" w:rsidRDefault="00494138"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w:t>
            </w:r>
            <w:r w:rsidRPr="00E617E1">
              <w:rPr>
                <w:rFonts w:eastAsia="Arial Unicode MS" w:cs="Arial"/>
                <w:szCs w:val="18"/>
                <w:lang w:eastAsia="ar-SA"/>
              </w:rPr>
              <w:tab/>
              <w:t>Mega meeting</w:t>
            </w:r>
          </w:p>
          <w:p w:rsidR="00494138" w:rsidRDefault="00494138" w:rsidP="00F250A4">
            <w:pPr>
              <w:suppressAutoHyphens/>
              <w:spacing w:after="0" w:line="240" w:lineRule="auto"/>
              <w:rPr>
                <w:rFonts w:eastAsia="Arial Unicode MS" w:cs="Arial"/>
                <w:szCs w:val="18"/>
                <w:lang w:eastAsia="ar-SA"/>
              </w:rPr>
            </w:pPr>
          </w:p>
          <w:p w:rsidR="00494138" w:rsidRPr="00670B83" w:rsidRDefault="00494138"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494138" w:rsidRPr="00417B17" w:rsidRDefault="00494138" w:rsidP="00F70236">
            <w:pPr>
              <w:tabs>
                <w:tab w:val="left" w:pos="1134"/>
                <w:tab w:val="left" w:pos="3668"/>
                <w:tab w:val="left" w:pos="6503"/>
              </w:tabs>
              <w:suppressAutoHyphens/>
              <w:spacing w:after="0" w:line="240" w:lineRule="auto"/>
              <w:rPr>
                <w:rFonts w:eastAsia="Arial Unicode MS" w:cs="Arial"/>
                <w:szCs w:val="18"/>
                <w:lang w:val="fr-FR" w:eastAsia="ar-SA"/>
              </w:rPr>
            </w:pPr>
            <w:r w:rsidRPr="00417B17">
              <w:rPr>
                <w:rFonts w:eastAsia="Arial Unicode MS" w:cs="Arial"/>
                <w:szCs w:val="18"/>
                <w:lang w:val="fr-FR" w:eastAsia="ar-SA"/>
              </w:rPr>
              <w:t>SA1#73</w:t>
            </w:r>
            <w:r w:rsidRPr="00417B17">
              <w:rPr>
                <w:rFonts w:eastAsia="Arial Unicode MS" w:cs="Arial"/>
                <w:szCs w:val="18"/>
                <w:lang w:val="fr-FR" w:eastAsia="ar-SA"/>
              </w:rPr>
              <w:tab/>
            </w:r>
            <w:r w:rsidRPr="00AD30C3">
              <w:rPr>
                <w:rFonts w:eastAsia="Arial Unicode MS" w:cs="Arial"/>
                <w:color w:val="000000" w:themeColor="text1"/>
                <w:szCs w:val="18"/>
                <w:lang w:val="fr-FR" w:eastAsia="ar-SA"/>
              </w:rPr>
              <w:t xml:space="preserve">1-5  </w:t>
            </w:r>
            <w:proofErr w:type="spellStart"/>
            <w:r w:rsidRPr="00AD30C3">
              <w:rPr>
                <w:rFonts w:eastAsia="Arial Unicode MS" w:cs="Arial"/>
                <w:color w:val="000000" w:themeColor="text1"/>
                <w:szCs w:val="18"/>
                <w:lang w:val="fr-FR" w:eastAsia="ar-SA"/>
              </w:rPr>
              <w:t>Feb</w:t>
            </w:r>
            <w:proofErr w:type="spellEnd"/>
            <w:r w:rsidRPr="00AD30C3">
              <w:rPr>
                <w:rFonts w:eastAsia="Arial Unicode MS" w:cs="Arial"/>
                <w:color w:val="000000" w:themeColor="text1"/>
                <w:szCs w:val="18"/>
                <w:lang w:val="fr-FR" w:eastAsia="ar-SA"/>
              </w:rPr>
              <w:t xml:space="preserve"> 2016</w:t>
            </w:r>
            <w:r w:rsidR="00FA5B7A" w:rsidRPr="00AD30C3">
              <w:rPr>
                <w:rFonts w:eastAsia="Arial Unicode MS" w:cs="Arial"/>
                <w:color w:val="000000" w:themeColor="text1"/>
                <w:szCs w:val="18"/>
                <w:lang w:val="fr-FR" w:eastAsia="ar-SA"/>
              </w:rPr>
              <w:t xml:space="preserve"> </w:t>
            </w:r>
            <w:r w:rsidR="00FA5B7A">
              <w:rPr>
                <w:rFonts w:eastAsia="Arial Unicode MS" w:cs="Arial"/>
                <w:szCs w:val="18"/>
                <w:lang w:val="fr-FR" w:eastAsia="ar-SA"/>
              </w:rPr>
              <w:tab/>
              <w:t xml:space="preserve">Okinawa, </w:t>
            </w:r>
            <w:proofErr w:type="spellStart"/>
            <w:r w:rsidR="00FA5B7A">
              <w:rPr>
                <w:rFonts w:eastAsia="Arial Unicode MS" w:cs="Arial"/>
                <w:szCs w:val="18"/>
                <w:lang w:val="fr-FR" w:eastAsia="ar-SA"/>
              </w:rPr>
              <w:t>Japan</w:t>
            </w:r>
            <w:proofErr w:type="spellEnd"/>
          </w:p>
          <w:p w:rsidR="00494138" w:rsidRPr="00F73617" w:rsidRDefault="00494138"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r>
            <w:r>
              <w:rPr>
                <w:rFonts w:eastAsia="Arial Unicode MS" w:cs="Arial"/>
                <w:szCs w:val="18"/>
                <w:lang w:eastAsia="ar-SA"/>
              </w:rPr>
              <w:t>Venice, Italy (TBC</w:t>
            </w:r>
            <w:r w:rsidRPr="00F73617">
              <w:rPr>
                <w:rFonts w:eastAsia="Arial Unicode MS" w:cs="Arial"/>
                <w:szCs w:val="18"/>
                <w:lang w:eastAsia="ar-SA"/>
              </w:rPr>
              <w:t>)</w:t>
            </w:r>
          </w:p>
          <w:p w:rsidR="00494138" w:rsidRPr="000D7E26" w:rsidRDefault="00494138"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494138" w:rsidRPr="0061128E" w:rsidRDefault="00494138"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494138" w:rsidRDefault="00494138" w:rsidP="00F250A4">
            <w:pPr>
              <w:suppressAutoHyphens/>
              <w:spacing w:after="0" w:line="240" w:lineRule="auto"/>
              <w:rPr>
                <w:rFonts w:eastAsia="Arial Unicode MS" w:cs="Arial"/>
                <w:szCs w:val="18"/>
                <w:lang w:eastAsia="ar-SA"/>
              </w:rPr>
            </w:pPr>
          </w:p>
          <w:p w:rsidR="00494138" w:rsidRPr="00F45489" w:rsidRDefault="00494138" w:rsidP="00F250A4">
            <w:pPr>
              <w:suppressAutoHyphens/>
              <w:spacing w:after="0" w:line="240" w:lineRule="auto"/>
              <w:rPr>
                <w:rFonts w:eastAsia="Arial Unicode MS" w:cs="Arial"/>
                <w:szCs w:val="18"/>
                <w:lang w:eastAsia="ar-SA"/>
              </w:rPr>
            </w:pPr>
          </w:p>
        </w:tc>
      </w:tr>
      <w:tr w:rsidR="00494138" w:rsidRPr="00E225F9" w:rsidTr="00466912">
        <w:trPr>
          <w:trHeight w:val="141"/>
        </w:trPr>
        <w:tc>
          <w:tcPr>
            <w:tcW w:w="14899" w:type="dxa"/>
            <w:gridSpan w:val="8"/>
            <w:tcBorders>
              <w:bottom w:val="single" w:sz="4" w:space="0" w:color="auto"/>
            </w:tcBorders>
            <w:shd w:val="clear" w:color="auto" w:fill="F2F2F2"/>
          </w:tcPr>
          <w:p w:rsidR="00494138"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2" w:name="_Toc414625514"/>
            <w:r w:rsidRPr="00E225F9">
              <w:rPr>
                <w:rFonts w:eastAsia="Arial Unicode MS" w:cs="Arial"/>
                <w:b/>
                <w:color w:val="1F497D"/>
                <w:sz w:val="24"/>
                <w:szCs w:val="18"/>
                <w:lang w:eastAsia="ar-SA"/>
              </w:rPr>
              <w:t>Any other business</w:t>
            </w:r>
            <w:bookmarkEnd w:id="182"/>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3" w:name="_Toc316030641"/>
            <w:bookmarkStart w:id="184" w:name="_Toc324137383"/>
            <w:bookmarkStart w:id="185" w:name="_Toc331152547"/>
            <w:bookmarkStart w:id="186" w:name="_Toc378052474"/>
            <w:bookmarkStart w:id="187" w:name="_Toc387990783"/>
            <w:bookmarkStart w:id="188" w:name="_Toc395595534"/>
            <w:bookmarkStart w:id="189" w:name="_Toc414625515"/>
            <w:r w:rsidRPr="00F45489">
              <w:rPr>
                <w:rFonts w:eastAsia="Arial Unicode MS" w:cs="Arial"/>
                <w:b/>
                <w:color w:val="1F497D"/>
                <w:sz w:val="24"/>
                <w:szCs w:val="18"/>
                <w:lang w:eastAsia="ar-SA"/>
              </w:rPr>
              <w:t>Close</w:t>
            </w:r>
            <w:bookmarkEnd w:id="183"/>
            <w:bookmarkEnd w:id="184"/>
            <w:bookmarkEnd w:id="185"/>
            <w:bookmarkEnd w:id="186"/>
            <w:bookmarkEnd w:id="187"/>
            <w:bookmarkEnd w:id="188"/>
            <w:bookmarkEnd w:id="189"/>
          </w:p>
        </w:tc>
      </w:tr>
      <w:tr w:rsidR="00494138" w:rsidRPr="00B04844" w:rsidTr="00466912">
        <w:trPr>
          <w:trHeight w:val="141"/>
        </w:trPr>
        <w:tc>
          <w:tcPr>
            <w:tcW w:w="14899" w:type="dxa"/>
            <w:gridSpan w:val="8"/>
            <w:shd w:val="clear" w:color="auto" w:fill="auto"/>
          </w:tcPr>
          <w:p w:rsidR="00494138" w:rsidRPr="00F45489" w:rsidRDefault="00494138" w:rsidP="0082570C">
            <w:pPr>
              <w:suppressAutoHyphens/>
              <w:spacing w:after="0" w:line="240" w:lineRule="auto"/>
              <w:rPr>
                <w:rFonts w:eastAsia="Arial Unicode MS" w:cs="Arial"/>
                <w:szCs w:val="18"/>
                <w:lang w:eastAsia="ar-SA"/>
              </w:rPr>
            </w:pPr>
          </w:p>
          <w:p w:rsidR="00494138" w:rsidRPr="00F45489" w:rsidRDefault="00494138"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Close by 16:0</w:t>
            </w:r>
            <w:r w:rsidRPr="00F45489">
              <w:rPr>
                <w:rFonts w:eastAsia="Arial Unicode MS" w:cs="Arial"/>
                <w:szCs w:val="18"/>
                <w:lang w:eastAsia="ar-SA"/>
              </w:rPr>
              <w:t>0 on Friday</w:t>
            </w:r>
            <w:r>
              <w:rPr>
                <w:rFonts w:eastAsia="Arial Unicode MS" w:cs="Arial"/>
                <w:szCs w:val="18"/>
                <w:lang w:eastAsia="ar-SA"/>
              </w:rPr>
              <w:t xml:space="preserve"> 20 November 2015</w:t>
            </w:r>
          </w:p>
          <w:p w:rsidR="00494138" w:rsidRPr="00F45489" w:rsidRDefault="00494138"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E2F" w:rsidRDefault="00B30E2F" w:rsidP="002E015E">
      <w:pPr>
        <w:spacing w:after="0" w:line="240" w:lineRule="auto"/>
      </w:pPr>
      <w:r>
        <w:separator/>
      </w:r>
    </w:p>
  </w:endnote>
  <w:endnote w:type="continuationSeparator" w:id="0">
    <w:p w:rsidR="00B30E2F" w:rsidRDefault="00B30E2F" w:rsidP="002E015E">
      <w:pPr>
        <w:spacing w:after="0" w:line="240" w:lineRule="auto"/>
      </w:pPr>
      <w:r>
        <w:continuationSeparator/>
      </w:r>
    </w:p>
  </w:endnote>
  <w:endnote w:type="continuationNotice" w:id="1">
    <w:p w:rsidR="00B30E2F" w:rsidRDefault="00B30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E2F" w:rsidRDefault="00B30E2F" w:rsidP="002E015E">
      <w:pPr>
        <w:spacing w:after="0" w:line="240" w:lineRule="auto"/>
      </w:pPr>
      <w:r>
        <w:separator/>
      </w:r>
    </w:p>
  </w:footnote>
  <w:footnote w:type="continuationSeparator" w:id="0">
    <w:p w:rsidR="00B30E2F" w:rsidRDefault="00B30E2F" w:rsidP="002E015E">
      <w:pPr>
        <w:spacing w:after="0" w:line="240" w:lineRule="auto"/>
      </w:pPr>
      <w:r>
        <w:continuationSeparator/>
      </w:r>
    </w:p>
  </w:footnote>
  <w:footnote w:type="continuationNotice" w:id="1">
    <w:p w:rsidR="00B30E2F" w:rsidRDefault="00B30E2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4"/>
  <w:displayBackgroundShape/>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49F"/>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345"/>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9FA"/>
    <w:rsid w:val="000C2C8B"/>
    <w:rsid w:val="000C38F2"/>
    <w:rsid w:val="000C3C87"/>
    <w:rsid w:val="000C4657"/>
    <w:rsid w:val="000C465F"/>
    <w:rsid w:val="000C4985"/>
    <w:rsid w:val="000C4DB4"/>
    <w:rsid w:val="000C4F04"/>
    <w:rsid w:val="000C5253"/>
    <w:rsid w:val="000C5746"/>
    <w:rsid w:val="000C629C"/>
    <w:rsid w:val="000C64DE"/>
    <w:rsid w:val="000C6AF0"/>
    <w:rsid w:val="000C7F26"/>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23D"/>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5B6"/>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D19"/>
    <w:rsid w:val="00152F94"/>
    <w:rsid w:val="00152FAC"/>
    <w:rsid w:val="00152FC4"/>
    <w:rsid w:val="00153DBE"/>
    <w:rsid w:val="00154113"/>
    <w:rsid w:val="00154386"/>
    <w:rsid w:val="00154532"/>
    <w:rsid w:val="00154F64"/>
    <w:rsid w:val="0015516F"/>
    <w:rsid w:val="001553AA"/>
    <w:rsid w:val="0015591E"/>
    <w:rsid w:val="00155CCE"/>
    <w:rsid w:val="00155D3E"/>
    <w:rsid w:val="001560F0"/>
    <w:rsid w:val="0015692F"/>
    <w:rsid w:val="00156BCB"/>
    <w:rsid w:val="001574A1"/>
    <w:rsid w:val="00157764"/>
    <w:rsid w:val="001600A2"/>
    <w:rsid w:val="00160F0E"/>
    <w:rsid w:val="00162C1C"/>
    <w:rsid w:val="00162E90"/>
    <w:rsid w:val="00163D26"/>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6F86"/>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1BF"/>
    <w:rsid w:val="002133DF"/>
    <w:rsid w:val="00213729"/>
    <w:rsid w:val="0021382E"/>
    <w:rsid w:val="0021392F"/>
    <w:rsid w:val="00213FAB"/>
    <w:rsid w:val="00214746"/>
    <w:rsid w:val="00214D1E"/>
    <w:rsid w:val="002153DD"/>
    <w:rsid w:val="002155B5"/>
    <w:rsid w:val="00215CE9"/>
    <w:rsid w:val="00216121"/>
    <w:rsid w:val="002164F7"/>
    <w:rsid w:val="00216F0C"/>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66A9"/>
    <w:rsid w:val="0025732B"/>
    <w:rsid w:val="00257667"/>
    <w:rsid w:val="0026037A"/>
    <w:rsid w:val="00260412"/>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1E99"/>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8F1"/>
    <w:rsid w:val="002D1914"/>
    <w:rsid w:val="002D1B57"/>
    <w:rsid w:val="002D26C4"/>
    <w:rsid w:val="002D3163"/>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04B"/>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1AF6"/>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0E7"/>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610"/>
    <w:rsid w:val="00376AAA"/>
    <w:rsid w:val="00376C7A"/>
    <w:rsid w:val="003770DA"/>
    <w:rsid w:val="003776E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2C13"/>
    <w:rsid w:val="003A336B"/>
    <w:rsid w:val="003A3F93"/>
    <w:rsid w:val="003A42E9"/>
    <w:rsid w:val="003A4612"/>
    <w:rsid w:val="003A4744"/>
    <w:rsid w:val="003A4E18"/>
    <w:rsid w:val="003A63B5"/>
    <w:rsid w:val="003A6CDF"/>
    <w:rsid w:val="003A6E6E"/>
    <w:rsid w:val="003A7C78"/>
    <w:rsid w:val="003A7D66"/>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274C"/>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25C6"/>
    <w:rsid w:val="004525ED"/>
    <w:rsid w:val="00454196"/>
    <w:rsid w:val="00454688"/>
    <w:rsid w:val="00454D8F"/>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DE"/>
    <w:rsid w:val="00474CF9"/>
    <w:rsid w:val="00474D7C"/>
    <w:rsid w:val="004753AB"/>
    <w:rsid w:val="0047549F"/>
    <w:rsid w:val="004763C5"/>
    <w:rsid w:val="00476541"/>
    <w:rsid w:val="00476AFA"/>
    <w:rsid w:val="00476FB0"/>
    <w:rsid w:val="0047728A"/>
    <w:rsid w:val="00477322"/>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13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0"/>
    <w:rsid w:val="004D59A5"/>
    <w:rsid w:val="004D59BB"/>
    <w:rsid w:val="004D6F11"/>
    <w:rsid w:val="004D797D"/>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826"/>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8B8"/>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5E71"/>
    <w:rsid w:val="00526EEC"/>
    <w:rsid w:val="005275B6"/>
    <w:rsid w:val="00527EA4"/>
    <w:rsid w:val="005318C3"/>
    <w:rsid w:val="00532043"/>
    <w:rsid w:val="00532498"/>
    <w:rsid w:val="0053272B"/>
    <w:rsid w:val="005333C3"/>
    <w:rsid w:val="00533DAA"/>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910"/>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340"/>
    <w:rsid w:val="00562C4E"/>
    <w:rsid w:val="00564095"/>
    <w:rsid w:val="00564DCD"/>
    <w:rsid w:val="00565CBE"/>
    <w:rsid w:val="005668E1"/>
    <w:rsid w:val="00567DB4"/>
    <w:rsid w:val="005704B4"/>
    <w:rsid w:val="0057053F"/>
    <w:rsid w:val="0057153F"/>
    <w:rsid w:val="005715DA"/>
    <w:rsid w:val="0057213A"/>
    <w:rsid w:val="005722FD"/>
    <w:rsid w:val="00572386"/>
    <w:rsid w:val="00572C07"/>
    <w:rsid w:val="00572F82"/>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4DF"/>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3FCD"/>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073"/>
    <w:rsid w:val="00612D06"/>
    <w:rsid w:val="00612EA0"/>
    <w:rsid w:val="00612F63"/>
    <w:rsid w:val="00612FC5"/>
    <w:rsid w:val="0061358E"/>
    <w:rsid w:val="00614E6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14"/>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0C5C"/>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B55"/>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6D9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01"/>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0DA"/>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A44"/>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67C5F"/>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33B1"/>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5CA4"/>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2194"/>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250"/>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563"/>
    <w:rsid w:val="00934D25"/>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3812"/>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760"/>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915"/>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48D9"/>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4EEA"/>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6FCD"/>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7D5"/>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A7C32"/>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4C1"/>
    <w:rsid w:val="00AC65BA"/>
    <w:rsid w:val="00AC6FC1"/>
    <w:rsid w:val="00AC7195"/>
    <w:rsid w:val="00AC737F"/>
    <w:rsid w:val="00AC7400"/>
    <w:rsid w:val="00AC7EAE"/>
    <w:rsid w:val="00AD03EC"/>
    <w:rsid w:val="00AD066A"/>
    <w:rsid w:val="00AD085E"/>
    <w:rsid w:val="00AD0C55"/>
    <w:rsid w:val="00AD19C5"/>
    <w:rsid w:val="00AD27AE"/>
    <w:rsid w:val="00AD30C3"/>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622"/>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C93"/>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1FA1"/>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0E2F"/>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4570"/>
    <w:rsid w:val="00BA5086"/>
    <w:rsid w:val="00BA5FE4"/>
    <w:rsid w:val="00BA63B2"/>
    <w:rsid w:val="00BA6451"/>
    <w:rsid w:val="00BA74E7"/>
    <w:rsid w:val="00BB050E"/>
    <w:rsid w:val="00BB07CE"/>
    <w:rsid w:val="00BB087B"/>
    <w:rsid w:val="00BB0ECB"/>
    <w:rsid w:val="00BB0FB8"/>
    <w:rsid w:val="00BB153B"/>
    <w:rsid w:val="00BB19C5"/>
    <w:rsid w:val="00BB29E2"/>
    <w:rsid w:val="00BB4802"/>
    <w:rsid w:val="00BB5B43"/>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BCA"/>
    <w:rsid w:val="00BE2C9D"/>
    <w:rsid w:val="00BE311A"/>
    <w:rsid w:val="00BE3FF1"/>
    <w:rsid w:val="00BE4663"/>
    <w:rsid w:val="00BE4B86"/>
    <w:rsid w:val="00BE4EF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6E26"/>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62"/>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36F"/>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2EA"/>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177"/>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48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067"/>
    <w:rsid w:val="00D22C01"/>
    <w:rsid w:val="00D23B43"/>
    <w:rsid w:val="00D23C2E"/>
    <w:rsid w:val="00D23E08"/>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6E15"/>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7EE"/>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06"/>
    <w:rsid w:val="00E374AA"/>
    <w:rsid w:val="00E375A3"/>
    <w:rsid w:val="00E37A23"/>
    <w:rsid w:val="00E41D21"/>
    <w:rsid w:val="00E423C3"/>
    <w:rsid w:val="00E42BF2"/>
    <w:rsid w:val="00E43232"/>
    <w:rsid w:val="00E43850"/>
    <w:rsid w:val="00E43993"/>
    <w:rsid w:val="00E44442"/>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0C1"/>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311"/>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B774E"/>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37C9"/>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538"/>
    <w:rsid w:val="00EE79BB"/>
    <w:rsid w:val="00EE7A4B"/>
    <w:rsid w:val="00EF099F"/>
    <w:rsid w:val="00EF0F1F"/>
    <w:rsid w:val="00EF1515"/>
    <w:rsid w:val="00EF31D6"/>
    <w:rsid w:val="00EF321B"/>
    <w:rsid w:val="00EF419B"/>
    <w:rsid w:val="00EF514F"/>
    <w:rsid w:val="00EF546D"/>
    <w:rsid w:val="00EF59D9"/>
    <w:rsid w:val="00EF5B49"/>
    <w:rsid w:val="00EF6653"/>
    <w:rsid w:val="00EF6D54"/>
    <w:rsid w:val="00EF70A1"/>
    <w:rsid w:val="00EF7494"/>
    <w:rsid w:val="00EF7A33"/>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B67"/>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5BA"/>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A85"/>
    <w:rsid w:val="00F76B58"/>
    <w:rsid w:val="00F8046F"/>
    <w:rsid w:val="00F80818"/>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5E24"/>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B7A"/>
    <w:rsid w:val="00FA5C87"/>
    <w:rsid w:val="00FA67BC"/>
    <w:rsid w:val="00FA6A15"/>
    <w:rsid w:val="00FA745D"/>
    <w:rsid w:val="00FA7CF0"/>
    <w:rsid w:val="00FB0BB7"/>
    <w:rsid w:val="00FB34BA"/>
    <w:rsid w:val="00FB486B"/>
    <w:rsid w:val="00FB4D11"/>
    <w:rsid w:val="00FB70E0"/>
    <w:rsid w:val="00FC04DF"/>
    <w:rsid w:val="00FC0948"/>
    <w:rsid w:val="00FC11B5"/>
    <w:rsid w:val="00FC25D4"/>
    <w:rsid w:val="00FC271D"/>
    <w:rsid w:val="00FC2A79"/>
    <w:rsid w:val="00FC3021"/>
    <w:rsid w:val="00FC4B31"/>
    <w:rsid w:val="00FC52A1"/>
    <w:rsid w:val="00FC5D20"/>
    <w:rsid w:val="00FC6699"/>
    <w:rsid w:val="00FC6B0D"/>
    <w:rsid w:val="00FC7A8A"/>
    <w:rsid w:val="00FD11FC"/>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0931014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Users/norpahj/AppData/Local/My%20Local%20Documents/3GPP/SA1%20Anaheim%202015/Docs/S1-154195.zip" TargetMode="External"/><Relationship Id="rId299" Type="http://schemas.openxmlformats.org/officeDocument/2006/relationships/hyperlink" Target="C:/Users/norpahj/AppData/Local/My%20Local%20Documents/3GPP/SA1%20Anaheim%202015/Docs/S1-154199.zip" TargetMode="External"/><Relationship Id="rId303" Type="http://schemas.openxmlformats.org/officeDocument/2006/relationships/hyperlink" Target="C:/Users/norpahj/AppData/Local/My%20Local%20Documents/3GPP/SA1%20Anaheim%202015/Docs/S1-154163.zip" TargetMode="External"/><Relationship Id="rId21" Type="http://schemas.openxmlformats.org/officeDocument/2006/relationships/hyperlink" Target="C:/Users/norpahj/AppData/Local/My%20Local%20Documents/3GPP/SA1%20Anaheim%202015/Docs/S1-154003.zip" TargetMode="External"/><Relationship Id="rId42" Type="http://schemas.openxmlformats.org/officeDocument/2006/relationships/hyperlink" Target="C:/Users/norpahj/AppData/Local/My%20Local%20Documents/3GPP/SA1%20Anaheim%202015/Docs/S1-154266.zip" TargetMode="External"/><Relationship Id="rId63" Type="http://schemas.openxmlformats.org/officeDocument/2006/relationships/hyperlink" Target="file:///C:\Users\norpahj\AppData\Local\Temp\Temp1_S1-154001.zip\docs\S1-154189.zip" TargetMode="External"/><Relationship Id="rId84" Type="http://schemas.openxmlformats.org/officeDocument/2006/relationships/hyperlink" Target="C:/Users/norpahj/AppData/Local/My%20Local%20Documents/3GPP/SA1%20Anaheim%202015/Docs/S1-154133.zip" TargetMode="External"/><Relationship Id="rId138" Type="http://schemas.openxmlformats.org/officeDocument/2006/relationships/hyperlink" Target="C:/Users/norpahj/AppData/Local/My%20Local%20Documents/3GPP/SA1%20Anaheim%202015/Docs/S1-154228.zip" TargetMode="External"/><Relationship Id="rId159" Type="http://schemas.openxmlformats.org/officeDocument/2006/relationships/hyperlink" Target="C:/Users/norpahj/AppData/Local/My%20Local%20Documents/3GPP/SA1%20Anaheim%202015/Docs/S1-154171.zip" TargetMode="External"/><Relationship Id="rId324" Type="http://schemas.openxmlformats.org/officeDocument/2006/relationships/hyperlink" Target="C:/Users/norpahj/AppData/Local/My%20Local%20Documents/3GPP/SA1%20Anaheim%202015/Docs/S1-154463.zip" TargetMode="External"/><Relationship Id="rId170" Type="http://schemas.openxmlformats.org/officeDocument/2006/relationships/hyperlink" Target="C:/Users/norpahj/AppData/Local/My%20Local%20Documents/3GPP/SA1%20Anaheim%202015/Docs/S1-154148.zip" TargetMode="External"/><Relationship Id="rId191" Type="http://schemas.openxmlformats.org/officeDocument/2006/relationships/hyperlink" Target="C:/Users/norpahj/AppData/Local/My%20Local%20Documents/3GPP/SA1%20Anaheim%202015/Docs/S1-154130.zip" TargetMode="External"/><Relationship Id="rId205" Type="http://schemas.openxmlformats.org/officeDocument/2006/relationships/hyperlink" Target="C:/Users/norpahj/AppData/Local/My%20Local%20Documents/3GPP/SA1%20Anaheim%202015/Docs/S1-154194.zip" TargetMode="External"/><Relationship Id="rId226" Type="http://schemas.openxmlformats.org/officeDocument/2006/relationships/hyperlink" Target="C:/Users/norpahj/AppData/Local/My%20Local%20Documents/3GPP/SA1%20Anaheim%202015/Docs/S1-154021.zip" TargetMode="External"/><Relationship Id="rId247" Type="http://schemas.openxmlformats.org/officeDocument/2006/relationships/hyperlink" Target="C:/Users/norpahj/AppData/Local/My%20Local%20Documents/3GPP/SA1%20Anaheim%202015/Docs/S1-154119.zip" TargetMode="External"/><Relationship Id="rId107" Type="http://schemas.openxmlformats.org/officeDocument/2006/relationships/hyperlink" Target="C:/Users/norpahj/AppData/Local/My%20Local%20Documents/3GPP/SA1%20Anaheim%202015/Docs/S1-154410.zip" TargetMode="External"/><Relationship Id="rId268" Type="http://schemas.openxmlformats.org/officeDocument/2006/relationships/hyperlink" Target="C:/Users/norpahj/AppData/Local/My%20Local%20Documents/3GPP/SA1%20Anaheim%202015/Docs/S1-154102.zip" TargetMode="External"/><Relationship Id="rId289" Type="http://schemas.openxmlformats.org/officeDocument/2006/relationships/hyperlink" Target="C:/Users/norpahj/AppData/Local/My%20Local%20Documents/3GPP/SA1%20Anaheim%202015/Docs/S1-154124.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C:/Users/norpahj/AppData/Local/My%20Local%20Documents/3GPP/SA1%20Anaheim%202015/Docs/S1-154201.zip" TargetMode="External"/><Relationship Id="rId53" Type="http://schemas.openxmlformats.org/officeDocument/2006/relationships/hyperlink" Target="C:/Users/norpahj/AppData/Local/My%20Local%20Documents/3GPP/SA1%20Anaheim%202015/Docs/S1-154008.zip" TargetMode="External"/><Relationship Id="rId74" Type="http://schemas.openxmlformats.org/officeDocument/2006/relationships/hyperlink" Target="C:/Users/norpahj/AppData/Local/My%20Local%20Documents/3GPP/SA1%20Anaheim%202015/Docs/S1-154222.zip" TargetMode="External"/><Relationship Id="rId128" Type="http://schemas.openxmlformats.org/officeDocument/2006/relationships/hyperlink" Target="C:/Users/norpahj/AppData/Local/My%20Local%20Documents/3GPP/SA1%20Anaheim%202015/Docs/S1-154067.zip" TargetMode="External"/><Relationship Id="rId149" Type="http://schemas.openxmlformats.org/officeDocument/2006/relationships/hyperlink" Target="C:/Users/norpahj/AppData/Local/My%20Local%20Documents/3GPP/SA1%20Anaheim%202015/Docs/S1-154033.zip" TargetMode="External"/><Relationship Id="rId314" Type="http://schemas.openxmlformats.org/officeDocument/2006/relationships/hyperlink" Target="C:/Users/norpahj/AppData/Local/My%20Local%20Documents/3GPP/SA1%20Anaheim%202015/Docs/S1-154459.zip" TargetMode="External"/><Relationship Id="rId335" Type="http://schemas.openxmlformats.org/officeDocument/2006/relationships/hyperlink" Target="C:/Users/norpahj/AppData/Local/My%20Local%20Documents/3GPP/SA1%20Anaheim%202015/Docs/S1-154474.zip" TargetMode="External"/><Relationship Id="rId5" Type="http://schemas.openxmlformats.org/officeDocument/2006/relationships/settings" Target="settings.xml"/><Relationship Id="rId95" Type="http://schemas.openxmlformats.org/officeDocument/2006/relationships/hyperlink" Target="C:/Users/norpahj/AppData/Local/My%20Local%20Documents/3GPP/SA1%20Anaheim%202015/Docs/S1-154063.zip" TargetMode="External"/><Relationship Id="rId160" Type="http://schemas.openxmlformats.org/officeDocument/2006/relationships/hyperlink" Target="file:///C:\Users\norpahj\AppData\Local\Temp\Temp1_S1-154001.zip\docs\S1-154279.zip" TargetMode="External"/><Relationship Id="rId181" Type="http://schemas.openxmlformats.org/officeDocument/2006/relationships/hyperlink" Target="C:/Users/norpahj/AppData/Local/My%20Local%20Documents/3GPP/SA1%20Anaheim%202015/Docs/S1-154172.zip" TargetMode="External"/><Relationship Id="rId216" Type="http://schemas.openxmlformats.org/officeDocument/2006/relationships/hyperlink" Target="C:/Users/norpahj/AppData/Local/My%20Local%20Documents/3GPP/SA1%20Anaheim%202015/Docs/S1-154455.zip" TargetMode="External"/><Relationship Id="rId237" Type="http://schemas.openxmlformats.org/officeDocument/2006/relationships/hyperlink" Target="C:/Users/norpahj/AppData/Local/My%20Local%20Documents/3GPP/SA1%20Anaheim%202015/Docs/S1-154117.zip" TargetMode="External"/><Relationship Id="rId258" Type="http://schemas.openxmlformats.org/officeDocument/2006/relationships/hyperlink" Target="C:/Users/norpahj/AppData/Local/My%20Local%20Documents/3GPP/SA1%20Anaheim%202015/Docs/S1-154025.zip" TargetMode="External"/><Relationship Id="rId279" Type="http://schemas.openxmlformats.org/officeDocument/2006/relationships/hyperlink" Target="C:/Users/norpahj/AppData/Local/My%20Local%20Documents/3GPP/SA1%20Anaheim%202015/Docs/S1-154074.zip" TargetMode="External"/><Relationship Id="rId22" Type="http://schemas.openxmlformats.org/officeDocument/2006/relationships/hyperlink" Target="C:/Users/norpahj/AppData/Local/My%20Local%20Documents/3GPP/SA1%20Anaheim%202015/Docs/S1-154257.zip" TargetMode="External"/><Relationship Id="rId43" Type="http://schemas.openxmlformats.org/officeDocument/2006/relationships/hyperlink" Target="C:/Users/norpahj/AppData/Local/My%20Local%20Documents/3GPP/SA1%20Anaheim%202015/Docs/S1-154269.zip" TargetMode="External"/><Relationship Id="rId64" Type="http://schemas.openxmlformats.org/officeDocument/2006/relationships/hyperlink" Target="C:/Users/norpahj/AppData/Local/My%20Local%20Documents/3GPP/SA1%20Anaheim%202015/Docs/S1-154190.zip" TargetMode="External"/><Relationship Id="rId118" Type="http://schemas.openxmlformats.org/officeDocument/2006/relationships/hyperlink" Target="C:/Users/norpahj/AppData/Local/My%20Local%20Documents/3GPP/SA1%20Anaheim%202015/Docs/S1-154162.zip" TargetMode="External"/><Relationship Id="rId139" Type="http://schemas.openxmlformats.org/officeDocument/2006/relationships/hyperlink" Target="C:/Users/norpahj/AppData/Local/My%20Local%20Documents/3GPP/SA1%20Anaheim%202015/Docs/S1-154300.zip" TargetMode="External"/><Relationship Id="rId290" Type="http://schemas.openxmlformats.org/officeDocument/2006/relationships/hyperlink" Target="docs\S1-154138.zip" TargetMode="External"/><Relationship Id="rId304" Type="http://schemas.openxmlformats.org/officeDocument/2006/relationships/hyperlink" Target="C:/Users/norpahj/AppData/Local/My%20Local%20Documents/3GPP/SA1%20Anaheim%202015/Docs/S1-154458.zip" TargetMode="External"/><Relationship Id="rId325" Type="http://schemas.openxmlformats.org/officeDocument/2006/relationships/hyperlink" Target="C:/Users/norpahj/AppData/Local/My%20Local%20Documents/3GPP/SA1%20Anaheim%202015/Docs/S1-154464.zip" TargetMode="External"/><Relationship Id="rId85" Type="http://schemas.openxmlformats.org/officeDocument/2006/relationships/hyperlink" Target="C:/Users/norpahj/AppData/Local/My%20Local%20Documents/3GPP/SA1%20Anaheim%202015/Docs/S1-154134.zip" TargetMode="External"/><Relationship Id="rId150" Type="http://schemas.openxmlformats.org/officeDocument/2006/relationships/hyperlink" Target="C:/Users/norpahj/AppData/Local/My%20Local%20Documents/3GPP/SA1%20Anaheim%202015/Docs/S1-154034.zip" TargetMode="External"/><Relationship Id="rId171" Type="http://schemas.openxmlformats.org/officeDocument/2006/relationships/hyperlink" Target="C:/Users/norpahj/AppData/Local/My%20Local%20Documents/3GPP/SA1%20Anaheim%202015/Docs/S1-154149.zip" TargetMode="External"/><Relationship Id="rId192" Type="http://schemas.openxmlformats.org/officeDocument/2006/relationships/hyperlink" Target="C:/Users/norpahj/AppData/Local/My%20Local%20Documents/3GPP/SA1%20Anaheim%202015/Docs/S1-154143.zip" TargetMode="External"/><Relationship Id="rId206" Type="http://schemas.openxmlformats.org/officeDocument/2006/relationships/hyperlink" Target="C:/Users/norpahj/AppData/Local/My%20Local%20Documents/3GPP/SA1%20Anaheim%202015/Docs/S1-154193.zip" TargetMode="External"/><Relationship Id="rId227" Type="http://schemas.openxmlformats.org/officeDocument/2006/relationships/hyperlink" Target="C:/Users/norpahj/AppData/Local/My%20Local%20Documents/3GPP/SA1%20Anaheim%202015/Docs/S1-154022.zip" TargetMode="External"/><Relationship Id="rId248" Type="http://schemas.openxmlformats.org/officeDocument/2006/relationships/hyperlink" Target="C:/Users/norpahj/AppData/Local/My%20Local%20Documents/3GPP/SA1%20Anaheim%202015/Docs/S1-154120.zip" TargetMode="External"/><Relationship Id="rId269" Type="http://schemas.openxmlformats.org/officeDocument/2006/relationships/hyperlink" Target="C:/Users/norpahj/AppData/Local/My%20Local%20Documents/3GPP/SA1%20Anaheim%202015/Docs/S1-154103.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C:/Users/norpahj/AppData/Local/My%20Local%20Documents/3GPP/SA1%20Anaheim%202015/Docs/S1-154253.zip" TargetMode="External"/><Relationship Id="rId108" Type="http://schemas.openxmlformats.org/officeDocument/2006/relationships/hyperlink" Target="C:/Users/norpahj/AppData/Local/My%20Local%20Documents/3GPP/SA1%20Anaheim%202015/Docs/S1-154411.zip" TargetMode="External"/><Relationship Id="rId129" Type="http://schemas.openxmlformats.org/officeDocument/2006/relationships/hyperlink" Target="C:/Users/norpahj/AppData/Local/My%20Local%20Documents/3GPP/SA1%20Anaheim%202015/Docs/S1-154069.zip" TargetMode="External"/><Relationship Id="rId280" Type="http://schemas.openxmlformats.org/officeDocument/2006/relationships/hyperlink" Target="C:/Users/norpahj/AppData/Local/My%20Local%20Documents/3GPP/SA1%20Anaheim%202015/Docs/S1-154198.zip" TargetMode="External"/><Relationship Id="rId315" Type="http://schemas.openxmlformats.org/officeDocument/2006/relationships/hyperlink" Target="C:/Users/norpahj/AppData/Local/My%20Local%20Documents/3GPP/SA1%20Anaheim%202015/Docs/S1-154165.zip" TargetMode="External"/><Relationship Id="rId336" Type="http://schemas.openxmlformats.org/officeDocument/2006/relationships/hyperlink" Target="C:/Users/norpahj/AppData/Local/My%20Local%20Documents/3GPP/SA1%20Anaheim%202015/Docs/S1-154475.zip" TargetMode="External"/><Relationship Id="rId54" Type="http://schemas.openxmlformats.org/officeDocument/2006/relationships/hyperlink" Target="C:/Users/norpahj/AppData/Local/My%20Local%20Documents/3GPP/SA1%20Anaheim%202015/Docs/S1-154081.zip" TargetMode="External"/><Relationship Id="rId75" Type="http://schemas.openxmlformats.org/officeDocument/2006/relationships/hyperlink" Target="C:/Users/norpahj/AppData/Local/My%20Local%20Documents/3GPP/SA1%20Anaheim%202015/Docs/S1-154023.zip" TargetMode="External"/><Relationship Id="rId96" Type="http://schemas.openxmlformats.org/officeDocument/2006/relationships/hyperlink" Target="C:/Users/norpahj/AppData/Local/My%20Local%20Documents/3GPP/SA1%20Anaheim%202015/Docs/S1-154064.zip" TargetMode="External"/><Relationship Id="rId140" Type="http://schemas.openxmlformats.org/officeDocument/2006/relationships/hyperlink" Target="C:/Users/norpahj/AppData/Local/My%20Local%20Documents/3GPP/SA1%20Anaheim%202015/Docs/S1-154301.zip" TargetMode="External"/><Relationship Id="rId161" Type="http://schemas.openxmlformats.org/officeDocument/2006/relationships/hyperlink" Target="C:/Users/norpahj/AppData/Local/My%20Local%20Documents/3GPP/SA1%20Anaheim%202015/Docs/S1-154452.zip" TargetMode="External"/><Relationship Id="rId182" Type="http://schemas.openxmlformats.org/officeDocument/2006/relationships/hyperlink" Target="C:/Users/norpahj/AppData/Local/My%20Local%20Documents/3GPP/SA1%20Anaheim%202015/Docs/S1-154204.zip" TargetMode="External"/><Relationship Id="rId217" Type="http://schemas.openxmlformats.org/officeDocument/2006/relationships/hyperlink" Target="C:/Users/norpahj/AppData/Local/My%20Local%20Documents/3GPP/SA1%20Anaheim%202015/Docs/S1-154116.zip" TargetMode="External"/><Relationship Id="rId6" Type="http://schemas.openxmlformats.org/officeDocument/2006/relationships/webSettings" Target="webSettings.xml"/><Relationship Id="rId238" Type="http://schemas.openxmlformats.org/officeDocument/2006/relationships/hyperlink" Target="C:/Users/norpahj/AppData/Local/My%20Local%20Documents/3GPP/SA1%20Anaheim%202015/Docs/S1-154106.zip" TargetMode="External"/><Relationship Id="rId259" Type="http://schemas.openxmlformats.org/officeDocument/2006/relationships/hyperlink" Target="C:/Users/norpahj/AppData/Local/My%20Local%20Documents/3GPP/SA1%20Anaheim%202015/Docs/S1-154089.zip" TargetMode="External"/><Relationship Id="rId23" Type="http://schemas.openxmlformats.org/officeDocument/2006/relationships/hyperlink" Target="C:/Users/norpahj/AppData/Local/My%20Local%20Documents/3GPP/SA1%20Anaheim%202015/Docs/S1-154070.zip" TargetMode="External"/><Relationship Id="rId119" Type="http://schemas.openxmlformats.org/officeDocument/2006/relationships/hyperlink" Target="C:/Users/norpahj/AppData/Local/My%20Local%20Documents/3GPP/SA1%20Anaheim%202015/Docs/S1-154178.zip" TargetMode="External"/><Relationship Id="rId270" Type="http://schemas.openxmlformats.org/officeDocument/2006/relationships/hyperlink" Target="C:/Users/norpahj/AppData/Local/My%20Local%20Documents/3GPP/SA1%20Anaheim%202015/Docs/S1-154105.zip" TargetMode="External"/><Relationship Id="rId291" Type="http://schemas.openxmlformats.org/officeDocument/2006/relationships/hyperlink" Target="C:/Users/norpahj/AppData/Local/My%20Local%20Documents/3GPP/SA1%20Anaheim%202015/Docs/S1-154218.zip" TargetMode="External"/><Relationship Id="rId305" Type="http://schemas.openxmlformats.org/officeDocument/2006/relationships/hyperlink" Target="C:/Users/norpahj/AppData/Local/My%20Local%20Documents/3GPP/SA1%20Anaheim%202015/Docs/S1-154132.zip" TargetMode="External"/><Relationship Id="rId326" Type="http://schemas.openxmlformats.org/officeDocument/2006/relationships/hyperlink" Target="C:/Users/norpahj/AppData/Local/My%20Local%20Documents/3GPP/SA1%20Anaheim%202015/Docs/S1-154465.zip" TargetMode="External"/><Relationship Id="rId44" Type="http://schemas.openxmlformats.org/officeDocument/2006/relationships/hyperlink" Target="C:/Users/norpahj/AppData/Local/My%20Local%20Documents/3GPP/SA1%20Anaheim%202015/Docs/S1-154270.zip" TargetMode="External"/><Relationship Id="rId65" Type="http://schemas.openxmlformats.org/officeDocument/2006/relationships/hyperlink" Target="C:/Users/norpahj/AppData/Local/My%20Local%20Documents/3GPP/SA1%20Anaheim%202015/Docs/S1-154135.zip" TargetMode="External"/><Relationship Id="rId86" Type="http://schemas.openxmlformats.org/officeDocument/2006/relationships/hyperlink" Target="C:/Users/norpahj/AppData/Local/My%20Local%20Documents/3GPP/SA1%20Anaheim%202015/Docs/S1-154233.zip" TargetMode="External"/><Relationship Id="rId130" Type="http://schemas.openxmlformats.org/officeDocument/2006/relationships/hyperlink" Target="C:/Users/norpahj/AppData/Local/My%20Local%20Documents/3GPP/SA1%20Anaheim%202015/Docs/S1-154071.zip" TargetMode="External"/><Relationship Id="rId151" Type="http://schemas.openxmlformats.org/officeDocument/2006/relationships/hyperlink" Target="C:/Users/norpahj/AppData/Local/My%20Local%20Documents/3GPP/SA1%20Anaheim%202015/Docs/S1-154035.zip" TargetMode="External"/><Relationship Id="rId172" Type="http://schemas.openxmlformats.org/officeDocument/2006/relationships/hyperlink" Target="C:/Users/norpahj/AppData/Local/My%20Local%20Documents/3GPP/SA1%20Anaheim%202015/Docs/S1-154150.zip" TargetMode="External"/><Relationship Id="rId193" Type="http://schemas.openxmlformats.org/officeDocument/2006/relationships/hyperlink" Target="C:/Users/norpahj/AppData/Local/My%20Local%20Documents/3GPP/SA1%20Anaheim%202015/Docs/S1-154144.zip" TargetMode="External"/><Relationship Id="rId207" Type="http://schemas.openxmlformats.org/officeDocument/2006/relationships/hyperlink" Target="C:/Users/norpahj/AppData/Local/My%20Local%20Documents/3GPP/SA1%20Anaheim%202015/Docs/S1-154197.zip" TargetMode="External"/><Relationship Id="rId228" Type="http://schemas.openxmlformats.org/officeDocument/2006/relationships/hyperlink" Target="C:/Users/norpahj/AppData/Local/My%20Local%20Documents/3GPP/SA1%20Anaheim%202015/Docs/S1-154039.zip" TargetMode="External"/><Relationship Id="rId249" Type="http://schemas.openxmlformats.org/officeDocument/2006/relationships/hyperlink" Target="C:/Users/norpahj/AppData/Local/My%20Local%20Documents/3GPP/SA1%20Anaheim%202015/Docs/S1-154226.zip" TargetMode="External"/><Relationship Id="rId13" Type="http://schemas.openxmlformats.org/officeDocument/2006/relationships/hyperlink" Target="C:/Users/norpahj/AppData/Local/My%20Local%20Documents/3GPP/SA1%20Anaheim%202015/Docs/S1-154000.zip" TargetMode="External"/><Relationship Id="rId109" Type="http://schemas.openxmlformats.org/officeDocument/2006/relationships/hyperlink" Target="C:/Users/norpahj/AppData/Local/My%20Local%20Documents/3GPP/SA1%20Anaheim%202015/Docs/S1-154450.zip" TargetMode="External"/><Relationship Id="rId260" Type="http://schemas.openxmlformats.org/officeDocument/2006/relationships/hyperlink" Target="C:/Users/norpahj/AppData/Local/My%20Local%20Documents/3GPP/SA1%20Anaheim%202015/Docs/S1-154097.zip" TargetMode="External"/><Relationship Id="rId281" Type="http://schemas.openxmlformats.org/officeDocument/2006/relationships/hyperlink" Target="C:/Users/norpahj/AppData/Local/My%20Local%20Documents/3GPP/SA1%20Anaheim%202015/Docs/S1-154252.zip" TargetMode="External"/><Relationship Id="rId316" Type="http://schemas.openxmlformats.org/officeDocument/2006/relationships/hyperlink" Target="C:/Users/norpahj/AppData/Local/My%20Local%20Documents/3GPP/SA1%20Anaheim%202015/Docs/S1-154166.zip" TargetMode="External"/><Relationship Id="rId337" Type="http://schemas.openxmlformats.org/officeDocument/2006/relationships/fontTable" Target="fontTable.xml"/><Relationship Id="rId34" Type="http://schemas.openxmlformats.org/officeDocument/2006/relationships/hyperlink" Target="C:/Users/norpahj/AppData/Local/My%20Local%20Documents/3GPP/SA1%20Anaheim%202015/Docs/S1-154261.zip" TargetMode="External"/><Relationship Id="rId55" Type="http://schemas.openxmlformats.org/officeDocument/2006/relationships/hyperlink" Target="C:/Users/norpahj/AppData/Local/My%20Local%20Documents/3GPP/SA1%20Anaheim%202015/Docs/S1-154082.zip" TargetMode="External"/><Relationship Id="rId76" Type="http://schemas.openxmlformats.org/officeDocument/2006/relationships/hyperlink" Target="C:/Users/norpahj/AppData/Local/My%20Local%20Documents/3GPP/SA1%20Anaheim%202015/Docs/S1-154212.zip" TargetMode="External"/><Relationship Id="rId97" Type="http://schemas.openxmlformats.org/officeDocument/2006/relationships/hyperlink" Target="C:/Users/norpahj/AppData/Local/My%20Local%20Documents/3GPP/SA1%20Anaheim%202015/Docs/S1-154065.zip" TargetMode="External"/><Relationship Id="rId120" Type="http://schemas.openxmlformats.org/officeDocument/2006/relationships/hyperlink" Target="C:/Users/norpahj/AppData/Local/My%20Local%20Documents/3GPP/SA1%20Anaheim%202015/Docs/S1-154205.zip" TargetMode="External"/><Relationship Id="rId141" Type="http://schemas.openxmlformats.org/officeDocument/2006/relationships/hyperlink" Target="C:/Users/norpahj/AppData/Local/My%20Local%20Documents/3GPP/SA1%20Anaheim%202015/Docs/S1-154451.zip" TargetMode="External"/><Relationship Id="rId7" Type="http://schemas.openxmlformats.org/officeDocument/2006/relationships/footnotes" Target="footnotes.xml"/><Relationship Id="rId162" Type="http://schemas.openxmlformats.org/officeDocument/2006/relationships/hyperlink" Target="C:/Users/norpahj/AppData/Local/My%20Local%20Documents/3GPP/SA1%20Anaheim%202015/Docs/S1-154072.zip" TargetMode="External"/><Relationship Id="rId183" Type="http://schemas.openxmlformats.org/officeDocument/2006/relationships/hyperlink" Target="C:/Users/norpahj/AppData/Local/My%20Local%20Documents/3GPP/SA1%20Anaheim%202015/Docs/S1-154454.zip" TargetMode="External"/><Relationship Id="rId218" Type="http://schemas.openxmlformats.org/officeDocument/2006/relationships/hyperlink" Target="C:/Users/norpahj/AppData/Local/My%20Local%20Documents/3GPP/SA1%20Anaheim%202015/Docs/S1-154110.zip" TargetMode="External"/><Relationship Id="rId239" Type="http://schemas.openxmlformats.org/officeDocument/2006/relationships/hyperlink" Target="C:/Users/norpahj/AppData/Local/My%20Local%20Documents/3GPP/SA1%20Anaheim%202015/Docs/S1-154107.zip" TargetMode="External"/><Relationship Id="rId250" Type="http://schemas.openxmlformats.org/officeDocument/2006/relationships/hyperlink" Target="C:/Users/norpahj/AppData/Local/My%20Local%20Documents/3GPP/SA1%20Anaheim%202015/Docs/S1-154191.zip" TargetMode="External"/><Relationship Id="rId271" Type="http://schemas.openxmlformats.org/officeDocument/2006/relationships/hyperlink" Target="C:/Users/norpahj/AppData/Local/My%20Local%20Documents/3GPP/SA1%20Anaheim%202015/Docs/S1-154104.zip" TargetMode="External"/><Relationship Id="rId292" Type="http://schemas.openxmlformats.org/officeDocument/2006/relationships/hyperlink" Target="C:/Users/norpahj/AppData/Local/My%20Local%20Documents/3GPP/SA1%20Anaheim%202015/Docs/S1-154077.zip" TargetMode="External"/><Relationship Id="rId306" Type="http://schemas.openxmlformats.org/officeDocument/2006/relationships/hyperlink" Target="C:/Users/norpahj/AppData/Local/My%20Local%20Documents/3GPP/SA1%20Anaheim%202015/Docs/S1-154184.zip" TargetMode="External"/><Relationship Id="rId24" Type="http://schemas.openxmlformats.org/officeDocument/2006/relationships/hyperlink" Target="C:/Users/norpahj/AppData/Local/My%20Local%20Documents/3GPP/SA1%20Anaheim%202015/Docs/S1-154290.zip" TargetMode="External"/><Relationship Id="rId45" Type="http://schemas.openxmlformats.org/officeDocument/2006/relationships/hyperlink" Target="C:/Users/norpahj/AppData/Local/My%20Local%20Documents/3GPP/SA1%20Anaheim%202015/Docs/S1-154271.zip" TargetMode="External"/><Relationship Id="rId66" Type="http://schemas.openxmlformats.org/officeDocument/2006/relationships/hyperlink" Target="C:/Users/norpahj/AppData/Local/My%20Local%20Documents/3GPP/SA1%20Anaheim%202015/Docs/S1-154136.zip" TargetMode="External"/><Relationship Id="rId87" Type="http://schemas.openxmlformats.org/officeDocument/2006/relationships/hyperlink" Target="C:/Users/norpahj/AppData/Local/My%20Local%20Documents/3GPP/SA1%20Anaheim%202015/Docs/S1-154236.zip" TargetMode="External"/><Relationship Id="rId110" Type="http://schemas.openxmlformats.org/officeDocument/2006/relationships/hyperlink" Target="C:/Users/norpahj/AppData/Local/My%20Local%20Documents/3GPP/SA1%20Anaheim%202015/Docs/S1-154159.zip" TargetMode="External"/><Relationship Id="rId131" Type="http://schemas.openxmlformats.org/officeDocument/2006/relationships/hyperlink" Target="C:/Users/norpahj/AppData/Local/My%20Local%20Documents/3GPP/SA1%20Anaheim%202015/Docs/S1-154232.zip" TargetMode="External"/><Relationship Id="rId327" Type="http://schemas.openxmlformats.org/officeDocument/2006/relationships/hyperlink" Target="C:/Users/norpahj/AppData/Local/My%20Local%20Documents/3GPP/SA1%20Anaheim%202015/Docs/S1-154466.zip" TargetMode="External"/><Relationship Id="rId152" Type="http://schemas.openxmlformats.org/officeDocument/2006/relationships/hyperlink" Target="C:/Users/norpahj/AppData/Local/My%20Local%20Documents/3GPP/SA1%20Anaheim%202015/Docs/S1-154036.zip" TargetMode="External"/><Relationship Id="rId173" Type="http://schemas.openxmlformats.org/officeDocument/2006/relationships/hyperlink" Target="C:/Users/norpahj/AppData/Local/My%20Local%20Documents/3GPP/SA1%20Anaheim%202015/Docs/S1-154154.zip" TargetMode="External"/><Relationship Id="rId194" Type="http://schemas.openxmlformats.org/officeDocument/2006/relationships/hyperlink" Target="C:/Users/norpahj/AppData/Local/My%20Local%20Documents/3GPP/SA1%20Anaheim%202015/Docs/S1-154161.zip" TargetMode="External"/><Relationship Id="rId208" Type="http://schemas.openxmlformats.org/officeDocument/2006/relationships/hyperlink" Target="C:/Users/norpahj/AppData/Local/My%20Local%20Documents/3GPP/SA1%20Anaheim%202015/Docs/S1-154247.zip" TargetMode="External"/><Relationship Id="rId229" Type="http://schemas.openxmlformats.org/officeDocument/2006/relationships/hyperlink" Target="C:/Users/norpahj/AppData/Local/My%20Local%20Documents/3GPP/SA1%20Anaheim%202015/Docs/S1-154040.zip" TargetMode="External"/><Relationship Id="rId240" Type="http://schemas.openxmlformats.org/officeDocument/2006/relationships/hyperlink" Target="C:/Users/norpahj/AppData/Local/My%20Local%20Documents/3GPP/SA1%20Anaheim%202015/Docs/S1-154108.zip" TargetMode="External"/><Relationship Id="rId261" Type="http://schemas.openxmlformats.org/officeDocument/2006/relationships/hyperlink" Target="C:/Users/norpahj/AppData/Local/My%20Local%20Documents/3GPP/SA1%20Anaheim%202015/Docs/S1-154093.zip" TargetMode="External"/><Relationship Id="rId14" Type="http://schemas.openxmlformats.org/officeDocument/2006/relationships/hyperlink" Target="C:/Users/norpahj/AppData/Local/My%20Local%20Documents/3GPP/SA1%20Anaheim%202015/Docs/S1-154001.zip" TargetMode="External"/><Relationship Id="rId35" Type="http://schemas.openxmlformats.org/officeDocument/2006/relationships/hyperlink" Target="C:/Users/norpahj/AppData/Local/My%20Local%20Documents/3GPP/SA1%20Anaheim%202015/Docs/S1-154268.zip" TargetMode="External"/><Relationship Id="rId56" Type="http://schemas.openxmlformats.org/officeDocument/2006/relationships/hyperlink" Target="C:/Users/norpahj/AppData/Local/My%20Local%20Documents/3GPP/SA1%20Anaheim%202015/Docs/S1-154187.zip" TargetMode="External"/><Relationship Id="rId77" Type="http://schemas.openxmlformats.org/officeDocument/2006/relationships/hyperlink" Target="C:/Users/norpahj/AppData/Local/My%20Local%20Documents/3GPP/SA1%20Anaheim%202015/Docs/S1-154249.zip" TargetMode="External"/><Relationship Id="rId100" Type="http://schemas.openxmlformats.org/officeDocument/2006/relationships/hyperlink" Target="C:/Users/norpahj/AppData/Local/My%20Local%20Documents/3GPP/SA1%20Anaheim%202015/Docs/S1-154092.zip" TargetMode="External"/><Relationship Id="rId282" Type="http://schemas.openxmlformats.org/officeDocument/2006/relationships/hyperlink" Target="C:/Users/norpahj/AppData/Local/My%20Local%20Documents/3GPP/SA1%20Anaheim%202015/Docs/S1-154216.zip" TargetMode="External"/><Relationship Id="rId317" Type="http://schemas.openxmlformats.org/officeDocument/2006/relationships/hyperlink" Target="C:/Users/norpahj/AppData/Local/My%20Local%20Documents/3GPP/SA1%20Anaheim%202015/Docs/S1-154167.zip" TargetMode="External"/><Relationship Id="rId338" Type="http://schemas.openxmlformats.org/officeDocument/2006/relationships/theme" Target="theme/theme1.xml"/><Relationship Id="rId8" Type="http://schemas.openxmlformats.org/officeDocument/2006/relationships/endnotes" Target="endnotes.xml"/><Relationship Id="rId98" Type="http://schemas.openxmlformats.org/officeDocument/2006/relationships/hyperlink" Target="C:/Users/norpahj/AppData/Local/My%20Local%20Documents/3GPP/SA1%20Anaheim%202015/Docs/S1-154066.zip" TargetMode="External"/><Relationship Id="rId121" Type="http://schemas.openxmlformats.org/officeDocument/2006/relationships/hyperlink" Target="C:/Users/norpahj/AppData/Local/My%20Local%20Documents/3GPP/SA1%20Anaheim%202015/Docs/S1-154088.zip" TargetMode="External"/><Relationship Id="rId142" Type="http://schemas.openxmlformats.org/officeDocument/2006/relationships/hyperlink" Target="C:/Users/norpahj/AppData/Local/My%20Local%20Documents/3GPP/SA1%20Anaheim%202015/Docs/S1-154157.zip" TargetMode="External"/><Relationship Id="rId163" Type="http://schemas.openxmlformats.org/officeDocument/2006/relationships/hyperlink" Target="C:/Users/norpahj/AppData/Local/My%20Local%20Documents/3GPP/SA1%20Anaheim%202015/Docs/S1-154206.zip" TargetMode="External"/><Relationship Id="rId184" Type="http://schemas.openxmlformats.org/officeDocument/2006/relationships/hyperlink" Target="C:/Users/norpahj/AppData/Local/My%20Local%20Documents/3GPP/SA1%20Anaheim%202015/Docs/S1-154087.zip" TargetMode="External"/><Relationship Id="rId219" Type="http://schemas.openxmlformats.org/officeDocument/2006/relationships/hyperlink" Target="C:/Users/norpahj/AppData/Local/My%20Local%20Documents/3GPP/SA1%20Anaheim%202015/Docs/S1-154122.zip" TargetMode="External"/><Relationship Id="rId3" Type="http://schemas.openxmlformats.org/officeDocument/2006/relationships/styles" Target="styles.xml"/><Relationship Id="rId214" Type="http://schemas.openxmlformats.org/officeDocument/2006/relationships/hyperlink" Target="C:/Users/norpahj/AppData/Local/My%20Local%20Documents/3GPP/SA1%20Anaheim%202015/Docs/S1-154231.zip" TargetMode="External"/><Relationship Id="rId230" Type="http://schemas.openxmlformats.org/officeDocument/2006/relationships/hyperlink" Target="C:/Users/norpahj/AppData/Local/My%20Local%20Documents/3GPP/SA1%20Anaheim%202015/Docs/S1-154041.zip" TargetMode="External"/><Relationship Id="rId235" Type="http://schemas.openxmlformats.org/officeDocument/2006/relationships/hyperlink" Target="C:/Users/norpahj/AppData/Local/My%20Local%20Documents/3GPP/SA1%20Anaheim%202015/Docs/S1-154045.zip" TargetMode="External"/><Relationship Id="rId251" Type="http://schemas.openxmlformats.org/officeDocument/2006/relationships/hyperlink" Target="C:/Users/norpahj/AppData/Local/My%20Local%20Documents/3GPP/SA1%20Anaheim%202015/Docs/S1-154115.zip" TargetMode="External"/><Relationship Id="rId256" Type="http://schemas.openxmlformats.org/officeDocument/2006/relationships/hyperlink" Target="C:/Users/norpahj/AppData/Local/My%20Local%20Documents/3GPP/SA1%20Anaheim%202015/Docs/S1-154024.zip" TargetMode="External"/><Relationship Id="rId277" Type="http://schemas.openxmlformats.org/officeDocument/2006/relationships/hyperlink" Target="C:/Users/norpahj/AppData/Local/My%20Local%20Documents/3GPP/SA1%20Anaheim%202015/Docs/S1-154061.zip" TargetMode="External"/><Relationship Id="rId298" Type="http://schemas.openxmlformats.org/officeDocument/2006/relationships/hyperlink" Target="C:/Users/norpahj/AppData/Local/My%20Local%20Documents/3GPP/SA1%20Anaheim%202015/Docs/S1-154125.zip" TargetMode="External"/><Relationship Id="rId25" Type="http://schemas.openxmlformats.org/officeDocument/2006/relationships/hyperlink" Target="C:/Users/norpahj/AppData/Local/My%20Local%20Documents/3GPP/SA1%20Anaheim%202015/Docs/S1-154139.zip" TargetMode="External"/><Relationship Id="rId46" Type="http://schemas.openxmlformats.org/officeDocument/2006/relationships/hyperlink" Target="C:/Users/norpahj/AppData/Local/My%20Local%20Documents/3GPP/SA1%20Anaheim%202015/Docs/S1-154272.zip" TargetMode="External"/><Relationship Id="rId67" Type="http://schemas.openxmlformats.org/officeDocument/2006/relationships/hyperlink" Target="C:/Users/norpahj/AppData/Local/My%20Local%20Documents/3GPP/SA1%20Anaheim%202015/Docs/S1-154137.zip" TargetMode="External"/><Relationship Id="rId116" Type="http://schemas.openxmlformats.org/officeDocument/2006/relationships/hyperlink" Target="C:/Users/norpahj/AppData/Local/My%20Local%20Documents/3GPP/SA1%20Anaheim%202015/Docs/S1-154176.zip" TargetMode="External"/><Relationship Id="rId137" Type="http://schemas.openxmlformats.org/officeDocument/2006/relationships/hyperlink" Target="C:/Users/norpahj/AppData/Local/My%20Local%20Documents/3GPP/SA1%20Anaheim%202015/Docs/S1-154241.zip" TargetMode="External"/><Relationship Id="rId158" Type="http://schemas.openxmlformats.org/officeDocument/2006/relationships/hyperlink" Target="C:/Users/norpahj/AppData/Local/My%20Local%20Documents/3GPP/SA1%20Anaheim%202015/Docs/S1-154170.zip" TargetMode="External"/><Relationship Id="rId272" Type="http://schemas.openxmlformats.org/officeDocument/2006/relationships/hyperlink" Target="C:/Users/norpahj/AppData/Local/My%20Local%20Documents/3GPP/SA1%20Anaheim%202015/Docs/S1-154189.zip" TargetMode="External"/><Relationship Id="rId293" Type="http://schemas.openxmlformats.org/officeDocument/2006/relationships/hyperlink" Target="C:/Users/norpahj/AppData/Local/My%20Local%20Documents/3GPP/SA1%20Anaheim%202015/Docs/S1-154078.zip" TargetMode="External"/><Relationship Id="rId302" Type="http://schemas.openxmlformats.org/officeDocument/2006/relationships/hyperlink" Target="C:/Users/norpahj/AppData/Local/My%20Local%20Documents/3GPP/SA1%20Anaheim%202015/Docs/S1-154276.zip" TargetMode="External"/><Relationship Id="rId307" Type="http://schemas.openxmlformats.org/officeDocument/2006/relationships/hyperlink" Target="C:/Users/norpahj/AppData/Local/My%20Local%20Documents/3GPP/SA1%20Anaheim%202015/Docs/S1-154219.zip" TargetMode="External"/><Relationship Id="rId323" Type="http://schemas.openxmlformats.org/officeDocument/2006/relationships/hyperlink" Target="C:/Users/norpahj/AppData/Local/My%20Local%20Documents/3GPP/SA1%20Anaheim%202015/Docs/S1-154462.zip" TargetMode="External"/><Relationship Id="rId328" Type="http://schemas.openxmlformats.org/officeDocument/2006/relationships/hyperlink" Target="C:/Users/norpahj/AppData/Local/My%20Local%20Documents/3GPP/SA1%20Anaheim%202015/Docs/S1-154467.zip" TargetMode="External"/><Relationship Id="rId20" Type="http://schemas.openxmlformats.org/officeDocument/2006/relationships/hyperlink" Target="http://www.3gpp.org/ftp/tsg_sa/WG1_Serv/TSGS1_69_Sanya/templates/Template_WI_Status_Update.zip" TargetMode="External"/><Relationship Id="rId41" Type="http://schemas.openxmlformats.org/officeDocument/2006/relationships/hyperlink" Target="C:/Users/norpahj/AppData/Local/My%20Local%20Documents/3GPP/SA1%20Anaheim%202015/Docs/S1-154264.zip" TargetMode="External"/><Relationship Id="rId62" Type="http://schemas.openxmlformats.org/officeDocument/2006/relationships/hyperlink" Target="C:/Users/norpahj/AppData/Local/My%20Local%20Documents/3GPP/SA1%20Anaheim%202015/Docs/S1-154191.zip" TargetMode="External"/><Relationship Id="rId83" Type="http://schemas.openxmlformats.org/officeDocument/2006/relationships/hyperlink" Target="C:/Users/norpahj/AppData/Local/My%20Local%20Documents/3GPP/SA1%20Anaheim%202015/Docs/S1-154053.zip" TargetMode="External"/><Relationship Id="rId88" Type="http://schemas.openxmlformats.org/officeDocument/2006/relationships/hyperlink" Target="C:/Users/norpahj/AppData/Local/My%20Local%20Documents/3GPP/SA1%20Anaheim%202015/Docs/S1-154055.zip" TargetMode="External"/><Relationship Id="rId111" Type="http://schemas.openxmlformats.org/officeDocument/2006/relationships/hyperlink" Target="C:/Users/norpahj/AppData/Local/My%20Local%20Documents/3GPP/SA1%20Anaheim%202015/Docs/S1-154054.zip" TargetMode="External"/><Relationship Id="rId132" Type="http://schemas.openxmlformats.org/officeDocument/2006/relationships/hyperlink" Target="C:/Users/norpahj/AppData/Local/My%20Local%20Documents/3GPP/SA1%20Anaheim%202015/Docs/S1-154243.zip" TargetMode="External"/><Relationship Id="rId153" Type="http://schemas.openxmlformats.org/officeDocument/2006/relationships/hyperlink" Target="C:/Users/norpahj/AppData/Local/My%20Local%20Documents/3GPP/SA1%20Anaheim%202015/Docs/S1-154037.zip" TargetMode="External"/><Relationship Id="rId174" Type="http://schemas.openxmlformats.org/officeDocument/2006/relationships/hyperlink" Target="C:/Users/norpahj/AppData/Local/My%20Local%20Documents/3GPP/SA1%20Anaheim%202015/Docs/S1-154155.zip" TargetMode="External"/><Relationship Id="rId179" Type="http://schemas.openxmlformats.org/officeDocument/2006/relationships/hyperlink" Target="C:/Users/norpahj/AppData/Local/My%20Local%20Documents/3GPP/SA1%20Anaheim%202015/Docs/S1-154038.zip" TargetMode="External"/><Relationship Id="rId195" Type="http://schemas.openxmlformats.org/officeDocument/2006/relationships/hyperlink" Target="C:/Users/norpahj/AppData/Local/My%20Local%20Documents/3GPP/SA1%20Anaheim%202015/Docs/S1-154131.zip" TargetMode="External"/><Relationship Id="rId209" Type="http://schemas.openxmlformats.org/officeDocument/2006/relationships/hyperlink" Target="C:/Users/norpahj/AppData/Local/My%20Local%20Documents/3GPP/SA1%20Anaheim%202015/Docs/S1-154215.zip" TargetMode="External"/><Relationship Id="rId190" Type="http://schemas.openxmlformats.org/officeDocument/2006/relationships/hyperlink" Target="docs\S1-154282.zip" TargetMode="External"/><Relationship Id="rId204" Type="http://schemas.openxmlformats.org/officeDocument/2006/relationships/hyperlink" Target="C:/Users/norpahj/AppData/Local/My%20Local%20Documents/3GPP/SA1%20Anaheim%202015/Docs/S1-154151.zip" TargetMode="External"/><Relationship Id="rId220" Type="http://schemas.openxmlformats.org/officeDocument/2006/relationships/hyperlink" Target="C:/Users/norpahj/AppData/Local/My%20Local%20Documents/3GPP/SA1%20Anaheim%202015/Docs/S1-154015.zip" TargetMode="External"/><Relationship Id="rId225" Type="http://schemas.openxmlformats.org/officeDocument/2006/relationships/hyperlink" Target="C:/Users/norpahj/AppData/Local/My%20Local%20Documents/3GPP/SA1%20Anaheim%202015/Docs/S1-154020.zip" TargetMode="External"/><Relationship Id="rId241" Type="http://schemas.openxmlformats.org/officeDocument/2006/relationships/hyperlink" Target="C:/Users/norpahj/AppData/Local/My%20Local%20Documents/3GPP/SA1%20Anaheim%202015/Docs/S1-154109.zip" TargetMode="External"/><Relationship Id="rId246" Type="http://schemas.openxmlformats.org/officeDocument/2006/relationships/hyperlink" Target="C:/Users/norpahj/AppData/Local/My%20Local%20Documents/3GPP/SA1%20Anaheim%202015/Docs/S1-154118.zip" TargetMode="External"/><Relationship Id="rId267" Type="http://schemas.openxmlformats.org/officeDocument/2006/relationships/hyperlink" Target="C:/Users/norpahj/AppData/Local/My%20Local%20Documents/3GPP/SA1%20Anaheim%202015/Docs/S1-154101.zip" TargetMode="External"/><Relationship Id="rId288" Type="http://schemas.openxmlformats.org/officeDocument/2006/relationships/hyperlink" Target="C:/Users/norpahj/AppData/Local/My%20Local%20Documents/3GPP/SA1%20Anaheim%202015/Docs/S1-154129.zip" TargetMode="External"/><Relationship Id="rId15" Type="http://schemas.openxmlformats.org/officeDocument/2006/relationships/hyperlink" Target="http://webapp.etsi.org/Ipr/" TargetMode="External"/><Relationship Id="rId36" Type="http://schemas.openxmlformats.org/officeDocument/2006/relationships/hyperlink" Target="C:/Users/norpahj/AppData/Local/My%20Local%20Documents/3GPP/SA1%20Anaheim%202015/Docs/S1-154221.zip" TargetMode="External"/><Relationship Id="rId57" Type="http://schemas.openxmlformats.org/officeDocument/2006/relationships/hyperlink" Target="C:/Users/norpahj/AppData/Local/My%20Local%20Documents/3GPP/SA1%20Anaheim%202015/Docs/S1-154013.zip" TargetMode="External"/><Relationship Id="rId106" Type="http://schemas.openxmlformats.org/officeDocument/2006/relationships/hyperlink" Target="C:/Users/norpahj/AppData/Local/My%20Local%20Documents/3GPP/SA1%20Anaheim%202015/Docs/S1-154046.zip" TargetMode="External"/><Relationship Id="rId127" Type="http://schemas.openxmlformats.org/officeDocument/2006/relationships/hyperlink" Target="C:/Users/norpahj/AppData/Local/My%20Local%20Documents/3GPP/SA1%20Anaheim%202015/Docs/S1-154246.zip" TargetMode="External"/><Relationship Id="rId262" Type="http://schemas.openxmlformats.org/officeDocument/2006/relationships/hyperlink" Target="C:/Users/norpahj/AppData/Local/My%20Local%20Documents/3GPP/SA1%20Anaheim%202015/Docs/S1-154094.zip" TargetMode="External"/><Relationship Id="rId283" Type="http://schemas.openxmlformats.org/officeDocument/2006/relationships/hyperlink" Target="C:/Users/norpahj/AppData/Local/My%20Local%20Documents/3GPP/SA1%20Anaheim%202015/Docs/S1-154075.zip" TargetMode="External"/><Relationship Id="rId313" Type="http://schemas.openxmlformats.org/officeDocument/2006/relationships/hyperlink" Target="C:/Users/norpahj/AppData/Local/My%20Local%20Documents/3GPP/SA1%20Anaheim%202015/Docs/S1-154351.zip" TargetMode="External"/><Relationship Id="rId318" Type="http://schemas.openxmlformats.org/officeDocument/2006/relationships/hyperlink" Target="C:/Users/norpahj/AppData/Local/My%20Local%20Documents/3GPP/SA1%20Anaheim%202015/Docs/S1-154245.zip" TargetMode="External"/><Relationship Id="rId10" Type="http://schemas.openxmlformats.org/officeDocument/2006/relationships/hyperlink" Target="http://www.3gpp.org/ftp/tsg_sa/WG1_Serv/TSGS1_72%20Anaheim/templates/" TargetMode="External"/><Relationship Id="rId31" Type="http://schemas.openxmlformats.org/officeDocument/2006/relationships/hyperlink" Target="C:/Users/norpahj/AppData/Local/My%20Local%20Documents/3GPP/SA1%20Anaheim%202015/Docs/S1-154127.zip" TargetMode="External"/><Relationship Id="rId52" Type="http://schemas.openxmlformats.org/officeDocument/2006/relationships/hyperlink" Target="C:/Users/norpahj/AppData/Local/My%20Local%20Documents/3GPP/SA1%20Anaheim%202015/Docs/S1-154007.zip" TargetMode="External"/><Relationship Id="rId73" Type="http://schemas.openxmlformats.org/officeDocument/2006/relationships/hyperlink" Target="C:/Users/norpahj/AppData/Local/My%20Local%20Documents/3GPP/SA1%20Anaheim%202015/Docs/S1-154220.zip" TargetMode="External"/><Relationship Id="rId78" Type="http://schemas.openxmlformats.org/officeDocument/2006/relationships/hyperlink" Target="C:/Users/norpahj/AppData/Local/My%20Local%20Documents/3GPP/SA1%20Anaheim%202015/Docs/S1-154049.zip" TargetMode="External"/><Relationship Id="rId94" Type="http://schemas.openxmlformats.org/officeDocument/2006/relationships/hyperlink" Target="C:/Users/norpahj/AppData/Local/My%20Local%20Documents/3GPP/SA1%20Anaheim%202015/Docs/S1-154164.zip" TargetMode="External"/><Relationship Id="rId99" Type="http://schemas.openxmlformats.org/officeDocument/2006/relationships/hyperlink" Target="C:/Users/norpahj/AppData/Local/My%20Local%20Documents/3GPP/SA1%20Anaheim%202015/Docs/S1-154068.zip" TargetMode="External"/><Relationship Id="rId101" Type="http://schemas.openxmlformats.org/officeDocument/2006/relationships/hyperlink" Target="C:/Users/norpahj/AppData/Local/My%20Local%20Documents/3GPP/SA1%20Anaheim%202015/Docs/S1-154080.zip" TargetMode="External"/><Relationship Id="rId122" Type="http://schemas.openxmlformats.org/officeDocument/2006/relationships/hyperlink" Target="C:/Users/norpahj/AppData/Local/My%20Local%20Documents/3GPP/SA1%20Anaheim%202015/Docs/S1-154188.zip" TargetMode="External"/><Relationship Id="rId143" Type="http://schemas.openxmlformats.org/officeDocument/2006/relationships/hyperlink" Target="C:/Users/norpahj/AppData/Local/My%20Local%20Documents/3GPP/SA1%20Anaheim%202015/Docs/S1-154032.zip" TargetMode="External"/><Relationship Id="rId148" Type="http://schemas.openxmlformats.org/officeDocument/2006/relationships/hyperlink" Target="C:/Users/norpahj/AppData/Local/My%20Local%20Documents/3GPP/SA1%20Anaheim%202015/Docs/S1-154091.zip" TargetMode="External"/><Relationship Id="rId164" Type="http://schemas.openxmlformats.org/officeDocument/2006/relationships/hyperlink" Target="C:/Users/norpahj/AppData/Local/My%20Local%20Documents/3GPP/SA1%20Anaheim%202015/Docs/S1-154207.zip" TargetMode="External"/><Relationship Id="rId169" Type="http://schemas.openxmlformats.org/officeDocument/2006/relationships/hyperlink" Target="C:/Users/norpahj/AppData/Local/My%20Local%20Documents/3GPP/SA1%20Anaheim%202015/Docs/S1-154147.zip" TargetMode="External"/><Relationship Id="rId185" Type="http://schemas.openxmlformats.org/officeDocument/2006/relationships/hyperlink" Target="docs\S1-154027.zip" TargetMode="External"/><Relationship Id="rId334" Type="http://schemas.openxmlformats.org/officeDocument/2006/relationships/hyperlink" Target="C:/Users/norpahj/AppData/Local/My%20Local%20Documents/3GPP/SA1%20Anaheim%202015/Docs/S1-154473.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C:/Users/norpahj/AppData/Local/My%20Local%20Documents/3GPP/SA1%20Anaheim%202015/Docs/S1-154158.zip" TargetMode="External"/><Relationship Id="rId210" Type="http://schemas.openxmlformats.org/officeDocument/2006/relationships/hyperlink" Target="C:/Users/norpahj/AppData/Local/My%20Local%20Documents/3GPP/SA1%20Anaheim%202015/Docs/S1-154248.zip" TargetMode="External"/><Relationship Id="rId215" Type="http://schemas.openxmlformats.org/officeDocument/2006/relationships/hyperlink" Target="C:/Users/norpahj/AppData/Local/My%20Local%20Documents/3GPP/SA1%20Anaheim%202015/Docs/S1-154255.zip" TargetMode="External"/><Relationship Id="rId236" Type="http://schemas.openxmlformats.org/officeDocument/2006/relationships/hyperlink" Target="C:/Users/norpahj/AppData/Local/My%20Local%20Documents/3GPP/SA1%20Anaheim%202015/Docs/S1-154026.zip" TargetMode="External"/><Relationship Id="rId257" Type="http://schemas.openxmlformats.org/officeDocument/2006/relationships/hyperlink" Target="C:/Users/norpahj/AppData/Local/My%20Local%20Documents/3GPP/SA1%20Anaheim%202015/Docs/S1-154098.zip" TargetMode="External"/><Relationship Id="rId278" Type="http://schemas.openxmlformats.org/officeDocument/2006/relationships/hyperlink" Target="C:/Users/norpahj/AppData/Local/My%20Local%20Documents/3GPP/SA1%20Anaheim%202015/Docs/S1-154073.zip" TargetMode="External"/><Relationship Id="rId26" Type="http://schemas.openxmlformats.org/officeDocument/2006/relationships/hyperlink" Target="C:/Users/norpahj/AppData/Local/My%20Local%20Documents/3GPP/SA1%20Anaheim%202015/Docs/S1-154140.zip" TargetMode="External"/><Relationship Id="rId231" Type="http://schemas.openxmlformats.org/officeDocument/2006/relationships/hyperlink" Target="C:/Users/norpahj/AppData/Local/My%20Local%20Documents/3GPP/SA1%20Anaheim%202015/Docs/S1-154042.zip" TargetMode="External"/><Relationship Id="rId252" Type="http://schemas.openxmlformats.org/officeDocument/2006/relationships/hyperlink" Target="C:/Users/norpahj/AppData/Local/My%20Local%20Documents/3GPP/SA1%20Anaheim%202015/Docs/S1-154121.zip" TargetMode="External"/><Relationship Id="rId273" Type="http://schemas.openxmlformats.org/officeDocument/2006/relationships/hyperlink" Target="C:/Users/norpahj/AppData/Local/My%20Local%20Documents/3GPP/SA1%20Anaheim%202015/Docs/S1-154190.zip" TargetMode="External"/><Relationship Id="rId294" Type="http://schemas.openxmlformats.org/officeDocument/2006/relationships/hyperlink" Target="C:/Users/norpahj/AppData/Local/My%20Local%20Documents/3GPP/SA1%20Anaheim%202015/Docs/S1-154123.zip" TargetMode="External"/><Relationship Id="rId308" Type="http://schemas.openxmlformats.org/officeDocument/2006/relationships/hyperlink" Target="C:/Users/norpahj/AppData/Local/My%20Local%20Documents/3GPP/SA1%20Anaheim%202015/Docs/S1-154214.zip" TargetMode="External"/><Relationship Id="rId329" Type="http://schemas.openxmlformats.org/officeDocument/2006/relationships/hyperlink" Target="C:/Users/norpahj/AppData/Local/My%20Local%20Documents/3GPP/SA1%20Anaheim%202015/Docs/S1-154468.zip" TargetMode="External"/><Relationship Id="rId47" Type="http://schemas.openxmlformats.org/officeDocument/2006/relationships/hyperlink" Target="C:/Users/norpahj/AppData/Local/My%20Local%20Documents/3GPP/SA1%20Anaheim%202015/Docs/S1-154009.zip" TargetMode="External"/><Relationship Id="rId68" Type="http://schemas.openxmlformats.org/officeDocument/2006/relationships/hyperlink" Target="C:/Users/norpahj/AppData/Local/My%20Local%20Documents/3GPP/SA1%20Anaheim%202015/Docs/S1-154183.zip" TargetMode="External"/><Relationship Id="rId89" Type="http://schemas.openxmlformats.org/officeDocument/2006/relationships/hyperlink" Target="C:/Users/norpahj/AppData/Local/My%20Local%20Documents/3GPP/SA1%20Anaheim%202015/Docs/S1-154056.zip" TargetMode="External"/><Relationship Id="rId112" Type="http://schemas.openxmlformats.org/officeDocument/2006/relationships/hyperlink" Target="C:/Users/norpahj/AppData/Local/My%20Local%20Documents/3GPP/SA1%20Anaheim%202015/Docs/S1-154174.zip" TargetMode="External"/><Relationship Id="rId133" Type="http://schemas.openxmlformats.org/officeDocument/2006/relationships/hyperlink" Target="C:/Users/norpahj/AppData/Local/My%20Local%20Documents/3GPP/SA1%20Anaheim%202015/Docs/S1-154010.zip" TargetMode="External"/><Relationship Id="rId154" Type="http://schemas.openxmlformats.org/officeDocument/2006/relationships/hyperlink" Target="C:/Users/norpahj/AppData/Local/My%20Local%20Documents/3GPP/SA1%20Anaheim%202015/Docs/S1-154090.zip" TargetMode="External"/><Relationship Id="rId175" Type="http://schemas.openxmlformats.org/officeDocument/2006/relationships/hyperlink" Target="C:/Users/norpahj/AppData/Local/My%20Local%20Documents/3GPP/SA1%20Anaheim%202015/Docs/S1-154156.zip" TargetMode="External"/><Relationship Id="rId196" Type="http://schemas.openxmlformats.org/officeDocument/2006/relationships/hyperlink" Target="C:/Users/norpahj/AppData/Local/My%20Local%20Documents/3GPP/SA1%20Anaheim%202015/Docs/S1-154152.zip" TargetMode="External"/><Relationship Id="rId200" Type="http://schemas.openxmlformats.org/officeDocument/2006/relationships/hyperlink" Target="docs\S1-154235.zip" TargetMode="External"/><Relationship Id="rId16" Type="http://schemas.openxmlformats.org/officeDocument/2006/relationships/hyperlink" Target="C:/Users/norpahj/AppData/Local/My%20Local%20Documents/3GPP/SA1%20Anaheim%202015/Docs/S1-154004.zip" TargetMode="External"/><Relationship Id="rId221" Type="http://schemas.openxmlformats.org/officeDocument/2006/relationships/hyperlink" Target="C:/Users/norpahj/AppData/Local/My%20Local%20Documents/3GPP/SA1%20Anaheim%202015/Docs/S1-154016.zip" TargetMode="External"/><Relationship Id="rId242" Type="http://schemas.openxmlformats.org/officeDocument/2006/relationships/hyperlink" Target="C:/Users/norpahj/AppData/Local/My%20Local%20Documents/3GPP/SA1%20Anaheim%202015/Docs/S1-154111.zip" TargetMode="External"/><Relationship Id="rId263" Type="http://schemas.openxmlformats.org/officeDocument/2006/relationships/hyperlink" Target="C:/Users/norpahj/AppData/Local/My%20Local%20Documents/3GPP/SA1%20Anaheim%202015/Docs/S1-154095.zip" TargetMode="External"/><Relationship Id="rId284" Type="http://schemas.openxmlformats.org/officeDocument/2006/relationships/hyperlink" Target="C:/Users/norpahj/AppData/Local/My%20Local%20Documents/3GPP/SA1%20Anaheim%202015/Docs/S1-154076.zip" TargetMode="External"/><Relationship Id="rId319" Type="http://schemas.openxmlformats.org/officeDocument/2006/relationships/hyperlink" Target="C:/Users/norpahj/AppData/Local/My%20Local%20Documents/3GPP/SA1%20Anaheim%202015/Docs/S1-154460.zip" TargetMode="External"/><Relationship Id="rId37" Type="http://schemas.openxmlformats.org/officeDocument/2006/relationships/hyperlink" Target="C:/Users/norpahj/AppData/Local/My%20Local%20Documents/3GPP/SA1%20Anaheim%202015/Docs/S1-154258.zip" TargetMode="External"/><Relationship Id="rId58" Type="http://schemas.openxmlformats.org/officeDocument/2006/relationships/hyperlink" Target="C:/Users/norpahj/AppData/Local/My%20Local%20Documents/3GPP/SA1%20Anaheim%202015/Docs/S1-154014.zip" TargetMode="External"/><Relationship Id="rId79" Type="http://schemas.openxmlformats.org/officeDocument/2006/relationships/hyperlink" Target="C:/Users/norpahj/AppData/Local/My%20Local%20Documents/3GPP/SA1%20Anaheim%202015/Docs/S1-154050.zip" TargetMode="External"/><Relationship Id="rId102" Type="http://schemas.openxmlformats.org/officeDocument/2006/relationships/hyperlink" Target="C:/Users/norpahj/AppData/Local/My%20Local%20Documents/3GPP/SA1%20Anaheim%202015/Docs/S1-154085.zip" TargetMode="External"/><Relationship Id="rId123" Type="http://schemas.openxmlformats.org/officeDocument/2006/relationships/hyperlink" Target="C:/Users/norpahj/AppData/Local/My%20Local%20Documents/3GPP/SA1%20Anaheim%202015/Docs/S1-154223.zip" TargetMode="External"/><Relationship Id="rId144" Type="http://schemas.openxmlformats.org/officeDocument/2006/relationships/hyperlink" Target="C:/Users/norpahj/AppData/Local/My%20Local%20Documents/3GPP/SA1%20Anaheim%202015/Docs/S1-154029.zip" TargetMode="External"/><Relationship Id="rId330" Type="http://schemas.openxmlformats.org/officeDocument/2006/relationships/hyperlink" Target="C:/Users/norpahj/AppData/Local/My%20Local%20Documents/3GPP/SA1%20Anaheim%202015/Docs/S1-154469.zip" TargetMode="External"/><Relationship Id="rId90" Type="http://schemas.openxmlformats.org/officeDocument/2006/relationships/hyperlink" Target="C:/Users/norpahj/AppData/Local/My%20Local%20Documents/3GPP/SA1%20Anaheim%202015/Docs/S1-154057.zip" TargetMode="External"/><Relationship Id="rId165" Type="http://schemas.openxmlformats.org/officeDocument/2006/relationships/hyperlink" Target="C:/Users/norpahj/AppData/Local/My%20Local%20Documents/3GPP/SA1%20Anaheim%202015/Docs/S1-154208.zip" TargetMode="External"/><Relationship Id="rId186" Type="http://schemas.openxmlformats.org/officeDocument/2006/relationships/hyperlink" Target="C:/Users/norpahj/AppData/Local/My%20Local%20Documents/3GPP/SA1%20Anaheim%202015/Docs/S1-154086.zip" TargetMode="External"/><Relationship Id="rId211" Type="http://schemas.openxmlformats.org/officeDocument/2006/relationships/hyperlink" Target="C:/Users/norpahj/AppData/Local/My%20Local%20Documents/3GPP/SA1%20Anaheim%202015/Docs/S1-154224.zip" TargetMode="External"/><Relationship Id="rId232" Type="http://schemas.openxmlformats.org/officeDocument/2006/relationships/hyperlink" Target="C:/Users/norpahj/AppData/Local/My%20Local%20Documents/3GPP/SA1%20Anaheim%202015/Docs/S1-154043.zip" TargetMode="External"/><Relationship Id="rId253" Type="http://schemas.openxmlformats.org/officeDocument/2006/relationships/hyperlink" Target="C:/Users/norpahj/AppData/Local/My%20Local%20Documents/3GPP/SA1%20Anaheim%202015/Docs/S1-154380.zip" TargetMode="External"/><Relationship Id="rId274" Type="http://schemas.openxmlformats.org/officeDocument/2006/relationships/hyperlink" Target="C:/Users/norpahj/AppData/Local/My%20Local%20Documents/3GPP/SA1%20Anaheim%202015/Docs/S1-154457.zip" TargetMode="External"/><Relationship Id="rId295" Type="http://schemas.openxmlformats.org/officeDocument/2006/relationships/hyperlink" Target="C:/Users/norpahj/AppData/Local/My%20Local%20Documents/3GPP/SA1%20Anaheim%202015/Docs/S1-154126.zip" TargetMode="External"/><Relationship Id="rId309" Type="http://schemas.openxmlformats.org/officeDocument/2006/relationships/hyperlink" Target="C:/Users/norpahj/AppData/Local/My%20Local%20Documents/3GPP/SA1%20Anaheim%202015/Docs/S1-154203.zip" TargetMode="External"/><Relationship Id="rId27" Type="http://schemas.openxmlformats.org/officeDocument/2006/relationships/hyperlink" Target="C:/Users/norpahj/AppData/Local/My%20Local%20Documents/3GPP/SA1%20Anaheim%202015/Docs/S1-154256.zip" TargetMode="External"/><Relationship Id="rId48" Type="http://schemas.openxmlformats.org/officeDocument/2006/relationships/hyperlink" Target="C:/Users/norpahj/AppData/Local/My%20Local%20Documents/3GPP/SA1%20Anaheim%202015/Docs/S1-154182.zip" TargetMode="External"/><Relationship Id="rId69" Type="http://schemas.openxmlformats.org/officeDocument/2006/relationships/hyperlink" Target="C:/Users/norpahj/AppData/Local/My%20Local%20Documents/3GPP/SA1%20Anaheim%202015/Docs/S1-154202.zip" TargetMode="External"/><Relationship Id="rId113" Type="http://schemas.openxmlformats.org/officeDocument/2006/relationships/hyperlink" Target="C:/Users/norpahj/AppData/Local/My%20Local%20Documents/3GPP/SA1%20Anaheim%202015/Docs/S1-154175.zip" TargetMode="External"/><Relationship Id="rId134" Type="http://schemas.openxmlformats.org/officeDocument/2006/relationships/hyperlink" Target="C:/Users/norpahj/AppData/Local/My%20Local%20Documents/3GPP/SA1%20Anaheim%202015/Docs/S1-154238.zip" TargetMode="External"/><Relationship Id="rId320" Type="http://schemas.openxmlformats.org/officeDocument/2006/relationships/hyperlink" Target="C:/Users/norpahj/AppData/Local/My%20Local%20Documents/3GPP/SA1%20Anaheim%202015/Docs/S1-154196.zip" TargetMode="External"/><Relationship Id="rId80" Type="http://schemas.openxmlformats.org/officeDocument/2006/relationships/hyperlink" Target="C:/Users/norpahj/AppData/Local/My%20Local%20Documents/3GPP/SA1%20Anaheim%202015/Docs/S1-154051.zip" TargetMode="External"/><Relationship Id="rId155" Type="http://schemas.openxmlformats.org/officeDocument/2006/relationships/hyperlink" Target="file:///C:\Users\norpahj\AppData\Local\Temp\Temp1_S1-154001.zip\docs\S1-154277.zip" TargetMode="External"/><Relationship Id="rId176" Type="http://schemas.openxmlformats.org/officeDocument/2006/relationships/hyperlink" Target="C:/Users/norpahj/AppData/Local/My%20Local%20Documents/3GPP/SA1%20Anaheim%202015/Docs/S1-154242.zip" TargetMode="External"/><Relationship Id="rId197" Type="http://schemas.openxmlformats.org/officeDocument/2006/relationships/hyperlink" Target="C:/Users/norpahj/AppData/Local/My%20Local%20Documents/3GPP/SA1%20Anaheim%202015/Docs/S1-154153.zip" TargetMode="External"/><Relationship Id="rId201" Type="http://schemas.openxmlformats.org/officeDocument/2006/relationships/hyperlink" Target="docs\S1-154142.zip" TargetMode="External"/><Relationship Id="rId222" Type="http://schemas.openxmlformats.org/officeDocument/2006/relationships/hyperlink" Target="C:/Users/norpahj/AppData/Local/My%20Local%20Documents/3GPP/SA1%20Anaheim%202015/Docs/S1-154017.zip" TargetMode="External"/><Relationship Id="rId243" Type="http://schemas.openxmlformats.org/officeDocument/2006/relationships/hyperlink" Target="C:/Users/norpahj/AppData/Local/My%20Local%20Documents/3GPP/SA1%20Anaheim%202015/Docs/S1-154112.zip" TargetMode="External"/><Relationship Id="rId264" Type="http://schemas.openxmlformats.org/officeDocument/2006/relationships/hyperlink" Target="C:/Users/norpahj/AppData/Local/My%20Local%20Documents/3GPP/SA1%20Anaheim%202015/Docs/S1-154096.zip" TargetMode="External"/><Relationship Id="rId285" Type="http://schemas.openxmlformats.org/officeDocument/2006/relationships/hyperlink" Target="C:/Users/norpahj/AppData/Local/My%20Local%20Documents/3GPP/SA1%20Anaheim%202015/Docs/S1-154128.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C:/Users/norpahj/AppData/Local/My%20Local%20Documents/3GPP/SA1%20Anaheim%202015/Docs/S1-154259.zip" TargetMode="External"/><Relationship Id="rId59" Type="http://schemas.openxmlformats.org/officeDocument/2006/relationships/hyperlink" Target="C:/Users/norpahj/AppData/Local/My%20Local%20Documents/3GPP/SA1%20Anaheim%202015/Docs/S1-154083.zip" TargetMode="External"/><Relationship Id="rId103" Type="http://schemas.openxmlformats.org/officeDocument/2006/relationships/hyperlink" Target="C:/Users/norpahj/AppData/Local/My%20Local%20Documents/3GPP/SA1%20Anaheim%202015/Docs/S1-154211.zip" TargetMode="External"/><Relationship Id="rId124" Type="http://schemas.openxmlformats.org/officeDocument/2006/relationships/hyperlink" Target="C:/Users/norpahj/AppData/Local/My%20Local%20Documents/3GPP/SA1%20Anaheim%202015/Docs/S1-154011.zip" TargetMode="External"/><Relationship Id="rId310" Type="http://schemas.openxmlformats.org/officeDocument/2006/relationships/hyperlink" Target="C:/Users/norpahj/AppData/Local/My%20Local%20Documents/3GPP/SA1%20Anaheim%202015/Docs/S1-154185.zip" TargetMode="External"/><Relationship Id="rId70" Type="http://schemas.openxmlformats.org/officeDocument/2006/relationships/hyperlink" Target="file:///C:\Users\norpahj\AppData\Local\Temp\Temp1_S1-154001.zip\docs\S1-154275.zip" TargetMode="External"/><Relationship Id="rId91" Type="http://schemas.openxmlformats.org/officeDocument/2006/relationships/hyperlink" Target="C:/Users/norpahj/AppData/Local/My%20Local%20Documents/3GPP/SA1%20Anaheim%202015/Docs/S1-154058.zip" TargetMode="External"/><Relationship Id="rId145" Type="http://schemas.openxmlformats.org/officeDocument/2006/relationships/hyperlink" Target="C:/Users/norpahj/AppData/Local/My%20Local%20Documents/3GPP/SA1%20Anaheim%202015/Docs/S1-154030.zip" TargetMode="External"/><Relationship Id="rId166" Type="http://schemas.openxmlformats.org/officeDocument/2006/relationships/hyperlink" Target="C:/Users/norpahj/AppData/Local/My%20Local%20Documents/3GPP/SA1%20Anaheim%202015/Docs/S1-154209.zip" TargetMode="External"/><Relationship Id="rId187" Type="http://schemas.openxmlformats.org/officeDocument/2006/relationships/hyperlink" Target="C:/Users/norpahj/AppData/Local/My%20Local%20Documents/3GPP/SA1%20Anaheim%202015/Docs/S1-154180.zip" TargetMode="External"/><Relationship Id="rId331" Type="http://schemas.openxmlformats.org/officeDocument/2006/relationships/hyperlink" Target="C:/Users/norpahj/AppData/Local/My%20Local%20Documents/3GPP/SA1%20Anaheim%202015/Docs/S1-154470.zip" TargetMode="External"/><Relationship Id="rId1" Type="http://schemas.openxmlformats.org/officeDocument/2006/relationships/customXml" Target="../customXml/item1.xml"/><Relationship Id="rId212" Type="http://schemas.openxmlformats.org/officeDocument/2006/relationships/hyperlink" Target="C:/Users/norpahj/AppData/Local/My%20Local%20Documents/3GPP/SA1%20Anaheim%202015/Docs/S1-154225.zip" TargetMode="External"/><Relationship Id="rId233" Type="http://schemas.openxmlformats.org/officeDocument/2006/relationships/hyperlink" Target="C:/Users/norpahj/AppData/Local/My%20Local%20Documents/3GPP/SA1%20Anaheim%202015/Docs/S1-154044.zip" TargetMode="External"/><Relationship Id="rId254" Type="http://schemas.openxmlformats.org/officeDocument/2006/relationships/hyperlink" Target="C:/Users/norpahj/AppData/Local/My%20Local%20Documents/3GPP/SA1%20Anaheim%202015/Docs/S1-154381.zip" TargetMode="External"/><Relationship Id="rId28" Type="http://schemas.openxmlformats.org/officeDocument/2006/relationships/hyperlink" Target="C:/Users/norpahj/AppData/Local/My%20Local%20Documents/3GPP/SA1%20Anaheim%202015/Docs/S1-154262.zip" TargetMode="External"/><Relationship Id="rId49" Type="http://schemas.openxmlformats.org/officeDocument/2006/relationships/hyperlink" Target="C:/Users/norpahj/AppData/Local/My%20Local%20Documents/3GPP/SA1%20Anaheim%202015/Docs/S1-154012.zip" TargetMode="External"/><Relationship Id="rId114" Type="http://schemas.openxmlformats.org/officeDocument/2006/relationships/hyperlink" Target="C:/Users/norpahj/AppData/Local/My%20Local%20Documents/3GPP/SA1%20Anaheim%202015/Docs/S1-154177.zip" TargetMode="External"/><Relationship Id="rId275" Type="http://schemas.openxmlformats.org/officeDocument/2006/relationships/hyperlink" Target="C:/Users/norpahj/AppData/Local/My%20Local%20Documents/3GPP/SA1%20Anaheim%202015/Docs/S1-154059.zip" TargetMode="External"/><Relationship Id="rId296" Type="http://schemas.openxmlformats.org/officeDocument/2006/relationships/hyperlink" Target="C:/Users/norpahj/AppData/Local/My%20Local%20Documents/3GPP/SA1%20Anaheim%202015/Docs/S1-154254.zip" TargetMode="External"/><Relationship Id="rId300" Type="http://schemas.openxmlformats.org/officeDocument/2006/relationships/hyperlink" Target="C:/Users/norpahj/AppData/Local/My%20Local%20Documents/3GPP/SA1%20Anaheim%202015/Docs/S1-154047.zip" TargetMode="External"/><Relationship Id="rId60" Type="http://schemas.openxmlformats.org/officeDocument/2006/relationships/hyperlink" Target="C:/Users/norpahj/AppData/Local/My%20Local%20Documents/3GPP/SA1%20Anaheim%202015/Docs/S1-154084.zip" TargetMode="External"/><Relationship Id="rId81" Type="http://schemas.openxmlformats.org/officeDocument/2006/relationships/hyperlink" Target="C:/Users/norpahj/AppData/Local/My%20Local%20Documents/3GPP/SA1%20Anaheim%202015/Docs/S1-154052.zip" TargetMode="External"/><Relationship Id="rId135" Type="http://schemas.openxmlformats.org/officeDocument/2006/relationships/hyperlink" Target="C:/Users/norpahj/AppData/Local/My%20Local%20Documents/3GPP/SA1%20Anaheim%202015/Docs/S1-154239.zip" TargetMode="External"/><Relationship Id="rId156" Type="http://schemas.openxmlformats.org/officeDocument/2006/relationships/hyperlink" Target="C:/Users/norpahj/AppData/Local/My%20Local%20Documents/3GPP/SA1%20Anaheim%202015/Docs/S1-154169.zip" TargetMode="External"/><Relationship Id="rId177" Type="http://schemas.openxmlformats.org/officeDocument/2006/relationships/hyperlink" Target="C:/Users/norpahj/AppData/Local/My%20Local%20Documents/3GPP/SA1%20Anaheim%202015/Docs/S1-154453.zip" TargetMode="External"/><Relationship Id="rId198" Type="http://schemas.openxmlformats.org/officeDocument/2006/relationships/hyperlink" Target="docs\S1-154028.zip" TargetMode="External"/><Relationship Id="rId321" Type="http://schemas.openxmlformats.org/officeDocument/2006/relationships/hyperlink" Target="C:/Users/norpahj/AppData/Local/My%20Local%20Documents/3GPP/SA1%20Anaheim%202015/Docs/S1-154006.zip" TargetMode="External"/><Relationship Id="rId202" Type="http://schemas.openxmlformats.org/officeDocument/2006/relationships/hyperlink" Target="docs\S1-154237.zip" TargetMode="External"/><Relationship Id="rId223" Type="http://schemas.openxmlformats.org/officeDocument/2006/relationships/hyperlink" Target="C:/Users/norpahj/AppData/Local/My%20Local%20Documents/3GPP/SA1%20Anaheim%202015/Docs/S1-154018.zip" TargetMode="External"/><Relationship Id="rId244" Type="http://schemas.openxmlformats.org/officeDocument/2006/relationships/hyperlink" Target="C:/Users/norpahj/AppData/Local/My%20Local%20Documents/3GPP/SA1%20Anaheim%202015/Docs/S1-154113.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C:/Users/norpahj/AppData/Local/My%20Local%20Documents/3GPP/SA1%20Anaheim%202015/Docs/S1-154260.zip" TargetMode="External"/><Relationship Id="rId265" Type="http://schemas.openxmlformats.org/officeDocument/2006/relationships/hyperlink" Target="C:/Users/norpahj/AppData/Local/My%20Local%20Documents/3GPP/SA1%20Anaheim%202015/Docs/S1-154099.zip" TargetMode="External"/><Relationship Id="rId286" Type="http://schemas.openxmlformats.org/officeDocument/2006/relationships/hyperlink" Target="C:/Users/norpahj/AppData/Local/My%20Local%20Documents/3GPP/SA1%20Anaheim%202015/Docs/S1-154213.zip" TargetMode="External"/><Relationship Id="rId50" Type="http://schemas.openxmlformats.org/officeDocument/2006/relationships/hyperlink" Target="C:/Users/norpahj/AppData/Local/My%20Local%20Documents/3GPP/SA1%20Anaheim%202015/Docs/S1-154181.zip" TargetMode="External"/><Relationship Id="rId104" Type="http://schemas.openxmlformats.org/officeDocument/2006/relationships/hyperlink" Target="docs\S1-154280.zip" TargetMode="External"/><Relationship Id="rId125" Type="http://schemas.openxmlformats.org/officeDocument/2006/relationships/hyperlink" Target="C:/Users/norpahj/AppData/Local/My%20Local%20Documents/3GPP/SA1%20Anaheim%202015/Docs/S1-154227.zip" TargetMode="External"/><Relationship Id="rId146" Type="http://schemas.openxmlformats.org/officeDocument/2006/relationships/hyperlink" Target="C:/Users/norpahj/AppData/Local/My%20Local%20Documents/3GPP/SA1%20Anaheim%202015/Docs/S1-154229.zip" TargetMode="External"/><Relationship Id="rId167" Type="http://schemas.openxmlformats.org/officeDocument/2006/relationships/hyperlink" Target="C:/Users/norpahj/AppData/Local/My%20Local%20Documents/3GPP/SA1%20Anaheim%202015/Docs/S1-154145.zip" TargetMode="External"/><Relationship Id="rId188" Type="http://schemas.openxmlformats.org/officeDocument/2006/relationships/hyperlink" Target="C:/Users/norpahj/AppData/Local/My%20Local%20Documents/3GPP/SA1%20Anaheim%202015/Docs/S1-154210.zip" TargetMode="External"/><Relationship Id="rId311" Type="http://schemas.openxmlformats.org/officeDocument/2006/relationships/hyperlink" Target="C:/Users/norpahj/AppData/Local/My%20Local%20Documents/3GPP/SA1%20Anaheim%202015/Docs/S1-154186.zip" TargetMode="External"/><Relationship Id="rId332" Type="http://schemas.openxmlformats.org/officeDocument/2006/relationships/hyperlink" Target="C:/Users/norpahj/AppData/Local/My%20Local%20Documents/3GPP/SA1%20Anaheim%202015/Docs/S1-154471.zip" TargetMode="External"/><Relationship Id="rId71" Type="http://schemas.openxmlformats.org/officeDocument/2006/relationships/hyperlink" Target="C:/Users/norpahj/AppData/Local/My%20Local%20Documents/3GPP/SA1%20Anaheim%202015/Docs/S1-154200.zip" TargetMode="External"/><Relationship Id="rId92" Type="http://schemas.openxmlformats.org/officeDocument/2006/relationships/hyperlink" Target="C:/Users/norpahj/AppData/Local/My%20Local%20Documents/3GPP/SA1%20Anaheim%202015/Docs/S1-154440.zip" TargetMode="External"/><Relationship Id="rId213" Type="http://schemas.openxmlformats.org/officeDocument/2006/relationships/hyperlink" Target="C:/Users/norpahj/AppData/Local/My%20Local%20Documents/3GPP/SA1%20Anaheim%202015/Docs/S1-154230.zip" TargetMode="External"/><Relationship Id="rId234" Type="http://schemas.openxmlformats.org/officeDocument/2006/relationships/hyperlink" Target="C:/Users/norpahj/AppData/Local/My%20Local%20Documents/3GPP/SA1%20Anaheim%202015/Docs/S1-154160.zip" TargetMode="External"/><Relationship Id="rId2" Type="http://schemas.openxmlformats.org/officeDocument/2006/relationships/numbering" Target="numbering.xml"/><Relationship Id="rId29" Type="http://schemas.openxmlformats.org/officeDocument/2006/relationships/hyperlink" Target="C:/Users/norpahj/AppData/Local/My%20Local%20Documents/3GPP/SA1%20Anaheim%202015/Docs/S1-154265.zip" TargetMode="External"/><Relationship Id="rId255" Type="http://schemas.openxmlformats.org/officeDocument/2006/relationships/hyperlink" Target="C:/Users/norpahj/AppData/Local/My%20Local%20Documents/3GPP/SA1%20Anaheim%202015/Docs/S1-154456.zip" TargetMode="External"/><Relationship Id="rId276" Type="http://schemas.openxmlformats.org/officeDocument/2006/relationships/hyperlink" Target="C:/Users/norpahj/AppData/Local/My%20Local%20Documents/3GPP/SA1%20Anaheim%202015/Docs/S1-154060.zip" TargetMode="External"/><Relationship Id="rId297" Type="http://schemas.openxmlformats.org/officeDocument/2006/relationships/hyperlink" Target="C:/Users/norpahj/AppData/Local/My%20Local%20Documents/3GPP/SA1%20Anaheim%202015/Docs/S1-154079.zip" TargetMode="External"/><Relationship Id="rId40" Type="http://schemas.openxmlformats.org/officeDocument/2006/relationships/hyperlink" Target="C:/Users/norpahj/AppData/Local/My%20Local%20Documents/3GPP/SA1%20Anaheim%202015/Docs/S1-154263.zip" TargetMode="External"/><Relationship Id="rId115" Type="http://schemas.openxmlformats.org/officeDocument/2006/relationships/hyperlink" Target="C:/Users/norpahj/AppData/Local/My%20Local%20Documents/3GPP/SA1%20Anaheim%202015/Docs/S1-154168.zip" TargetMode="External"/><Relationship Id="rId136" Type="http://schemas.openxmlformats.org/officeDocument/2006/relationships/hyperlink" Target="C:/Users/norpahj/AppData/Local/My%20Local%20Documents/3GPP/SA1%20Anaheim%202015/Docs/S1-154240.zip" TargetMode="External"/><Relationship Id="rId157" Type="http://schemas.openxmlformats.org/officeDocument/2006/relationships/hyperlink" Target="file:///C:\Users\norpahj\AppData\Local\Temp\Temp1_S1-154001.zip\docs\S1-154278.zip" TargetMode="External"/><Relationship Id="rId178" Type="http://schemas.openxmlformats.org/officeDocument/2006/relationships/hyperlink" Target="C:/Users/norpahj/AppData/Local/My%20Local%20Documents/3GPP/SA1%20Anaheim%202015/Docs/S1-154179.zip" TargetMode="External"/><Relationship Id="rId301" Type="http://schemas.openxmlformats.org/officeDocument/2006/relationships/hyperlink" Target="C:/Users/norpahj/AppData/Local/My%20Local%20Documents/3GPP/SA1%20Anaheim%202015/Docs/S1-154062.zip" TargetMode="External"/><Relationship Id="rId322" Type="http://schemas.openxmlformats.org/officeDocument/2006/relationships/hyperlink" Target="C:/Users/norpahj/AppData/Local/My%20Local%20Documents/3GPP/SA1%20Anaheim%202015/Docs/S1-154461.zip" TargetMode="External"/><Relationship Id="rId61" Type="http://schemas.openxmlformats.org/officeDocument/2006/relationships/hyperlink" Target="C:/Users/norpahj/AppData/Local/My%20Local%20Documents/3GPP/SA1%20Anaheim%202015/Docs/S1-154192.zip" TargetMode="External"/><Relationship Id="rId82" Type="http://schemas.openxmlformats.org/officeDocument/2006/relationships/hyperlink" Target="C:/Users/norpahj/AppData/Local/My%20Local%20Documents/3GPP/SA1%20Anaheim%202015/Docs/S1-154048.zip" TargetMode="External"/><Relationship Id="rId199" Type="http://schemas.openxmlformats.org/officeDocument/2006/relationships/hyperlink" Target="docs\S1-154141.zip" TargetMode="External"/><Relationship Id="rId203" Type="http://schemas.openxmlformats.org/officeDocument/2006/relationships/hyperlink" Target="C:/Users/norpahj/AppData/Local/My%20Local%20Documents/3GPP/SA1%20Anaheim%202015/Docs/S1-154250.zip" TargetMode="External"/><Relationship Id="rId19" Type="http://schemas.openxmlformats.org/officeDocument/2006/relationships/hyperlink" Target="http://www.3gpp.org/DynaReport/21801.htm" TargetMode="External"/><Relationship Id="rId224" Type="http://schemas.openxmlformats.org/officeDocument/2006/relationships/hyperlink" Target="C:/Users/norpahj/AppData/Local/My%20Local%20Documents/3GPP/SA1%20Anaheim%202015/Docs/S1-154019.zip" TargetMode="External"/><Relationship Id="rId245" Type="http://schemas.openxmlformats.org/officeDocument/2006/relationships/hyperlink" Target="C:/Users/norpahj/AppData/Local/My%20Local%20Documents/3GPP/SA1%20Anaheim%202015/Docs/S1-154114.zip" TargetMode="External"/><Relationship Id="rId266" Type="http://schemas.openxmlformats.org/officeDocument/2006/relationships/hyperlink" Target="C:/Users/norpahj/AppData/Local/My%20Local%20Documents/3GPP/SA1%20Anaheim%202015/Docs/S1-154100.zip" TargetMode="External"/><Relationship Id="rId287" Type="http://schemas.openxmlformats.org/officeDocument/2006/relationships/hyperlink" Target="C:/Users/norpahj/AppData/Local/My%20Local%20Documents/3GPP/SA1%20Anaheim%202015/Docs/S1-154251.zip" TargetMode="External"/><Relationship Id="rId30" Type="http://schemas.openxmlformats.org/officeDocument/2006/relationships/hyperlink" Target="C:/Users/norpahj/AppData/Local/My%20Local%20Documents/3GPP/SA1%20Anaheim%202015/Docs/S1-154267.zip" TargetMode="External"/><Relationship Id="rId105" Type="http://schemas.openxmlformats.org/officeDocument/2006/relationships/hyperlink" Target="C:/Users/norpahj/AppData/Local/My%20Local%20Documents/3GPP/SA1%20Anaheim%202015/Docs/S1-154138.zip" TargetMode="External"/><Relationship Id="rId126" Type="http://schemas.openxmlformats.org/officeDocument/2006/relationships/hyperlink" Target="C:/Users/norpahj/AppData/Local/My%20Local%20Documents/3GPP/SA1%20Anaheim%202015/Docs/S1-154244.zip" TargetMode="External"/><Relationship Id="rId147" Type="http://schemas.openxmlformats.org/officeDocument/2006/relationships/hyperlink" Target="C:/Users/norpahj/AppData/Local/My%20Local%20Documents/3GPP/SA1%20Anaheim%202015/Docs/S1-154031.zip" TargetMode="External"/><Relationship Id="rId168" Type="http://schemas.openxmlformats.org/officeDocument/2006/relationships/hyperlink" Target="C:/Users/norpahj/AppData/Local/My%20Local%20Documents/3GPP/SA1%20Anaheim%202015/Docs/S1-154146.zip" TargetMode="External"/><Relationship Id="rId312" Type="http://schemas.openxmlformats.org/officeDocument/2006/relationships/hyperlink" Target="C:/Users/norpahj/AppData/Local/My%20Local%20Documents/3GPP/SA1%20Anaheim%202015/Docs/S1-154350.zip" TargetMode="External"/><Relationship Id="rId333" Type="http://schemas.openxmlformats.org/officeDocument/2006/relationships/hyperlink" Target="C:/Users/norpahj/AppData/Local/My%20Local%20Documents/3GPP/SA1%20Anaheim%202015/Docs/S1-154472.zip" TargetMode="External"/><Relationship Id="rId51" Type="http://schemas.openxmlformats.org/officeDocument/2006/relationships/hyperlink" Target="C:/Users/norpahj/AppData/Local/My%20Local%20Documents/3GPP/SA1%20Anaheim%202015/Docs/S1-154234.zip" TargetMode="External"/><Relationship Id="rId72" Type="http://schemas.openxmlformats.org/officeDocument/2006/relationships/hyperlink" Target="C:/Users/norpahj/AppData/Local/My%20Local%20Documents/3GPP/SA1%20Anaheim%202015/Docs/S1-154217.zip" TargetMode="External"/><Relationship Id="rId93" Type="http://schemas.openxmlformats.org/officeDocument/2006/relationships/hyperlink" Target="C:/Users/norpahj/AppData/Local/My%20Local%20Documents/3GPP/SA1%20Anaheim%202015/Docs/S1-154441.zip" TargetMode="External"/><Relationship Id="rId189" Type="http://schemas.openxmlformats.org/officeDocument/2006/relationships/hyperlink" Target="C:/Users/norpahj/AppData/Local/My%20Local%20Documents/3GPP/SA1%20Anaheim%202015/Docs/S1-1541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DC593-9A43-4EDE-9254-7A5FD7AA9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24</Pages>
  <Words>13272</Words>
  <Characters>67824</Characters>
  <Application>Microsoft Office Word</Application>
  <DocSecurity>0</DocSecurity>
  <Lines>2260</Lines>
  <Paragraphs>1501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79595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2015-11-16T16:53:00Z</dcterms:created>
  <dcterms:modified xsi:type="dcterms:W3CDTF">2015-11-16T16:53:00Z</dcterms:modified>
</cp:coreProperties>
</file>