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EC8" w:rsidRPr="00023CFE" w:rsidRDefault="00976EC8" w:rsidP="0092172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TSG-SA4 Meeting # 8</w:t>
      </w:r>
      <w:r w:rsidR="00D5778B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B33F2">
        <w:rPr>
          <w:b/>
          <w:noProof/>
          <w:color w:val="000000"/>
          <w:sz w:val="28"/>
        </w:rPr>
        <w:t>S4-160</w:t>
      </w:r>
      <w:r w:rsidR="00F171EA">
        <w:rPr>
          <w:b/>
          <w:noProof/>
          <w:color w:val="000000"/>
          <w:sz w:val="28"/>
        </w:rPr>
        <w:t>554</w:t>
      </w:r>
    </w:p>
    <w:p w:rsidR="00976EC8" w:rsidRDefault="00D5778B" w:rsidP="00976E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Memphis, USA</w:t>
      </w:r>
      <w:r w:rsidR="00976E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2A4D03">
        <w:rPr>
          <w:b/>
          <w:noProof/>
          <w:sz w:val="24"/>
        </w:rPr>
        <w:t>.</w:t>
      </w:r>
      <w:r>
        <w:rPr>
          <w:b/>
          <w:noProof/>
          <w:sz w:val="24"/>
        </w:rPr>
        <w:t>-22</w:t>
      </w:r>
      <w:r w:rsidR="002A4D03">
        <w:rPr>
          <w:b/>
          <w:noProof/>
          <w:sz w:val="24"/>
        </w:rPr>
        <w:t>.</w:t>
      </w:r>
      <w:r>
        <w:rPr>
          <w:b/>
          <w:noProof/>
          <w:sz w:val="24"/>
        </w:rPr>
        <w:t xml:space="preserve"> April </w:t>
      </w:r>
      <w:r w:rsidR="00976EC8">
        <w:rPr>
          <w:b/>
          <w:noProof/>
          <w:sz w:val="24"/>
        </w:rPr>
        <w:t>2016</w:t>
      </w:r>
      <w:r w:rsidR="00A3618F" w:rsidRPr="00A3618F">
        <w:rPr>
          <w:noProof/>
          <w:sz w:val="24"/>
          <w:szCs w:val="24"/>
        </w:rPr>
        <w:tab/>
      </w:r>
      <w:r w:rsidR="00250F88">
        <w:rPr>
          <w:noProof/>
          <w:sz w:val="24"/>
          <w:szCs w:val="24"/>
        </w:rPr>
        <w:tab/>
      </w:r>
      <w:r w:rsidR="00250F88">
        <w:rPr>
          <w:noProof/>
          <w:sz w:val="24"/>
          <w:szCs w:val="24"/>
        </w:rPr>
        <w:tab/>
      </w:r>
      <w:r w:rsidR="00250F88">
        <w:rPr>
          <w:noProof/>
          <w:sz w:val="24"/>
          <w:szCs w:val="24"/>
        </w:rPr>
        <w:tab/>
      </w:r>
      <w:r w:rsidR="00250F88">
        <w:rPr>
          <w:noProof/>
          <w:sz w:val="24"/>
          <w:szCs w:val="24"/>
        </w:rPr>
        <w:tab/>
      </w:r>
      <w:r w:rsidR="00250F88">
        <w:rPr>
          <w:noProof/>
          <w:sz w:val="24"/>
          <w:szCs w:val="24"/>
        </w:rPr>
        <w:tab/>
      </w:r>
      <w:r w:rsidR="00250F88">
        <w:rPr>
          <w:noProof/>
          <w:sz w:val="24"/>
          <w:szCs w:val="24"/>
        </w:rPr>
        <w:tab/>
      </w:r>
      <w:r w:rsidR="00250F88">
        <w:rPr>
          <w:noProof/>
          <w:sz w:val="24"/>
          <w:szCs w:val="24"/>
        </w:rPr>
        <w:tab/>
      </w:r>
      <w:r w:rsidR="00250F88">
        <w:rPr>
          <w:noProof/>
          <w:sz w:val="24"/>
          <w:szCs w:val="24"/>
        </w:rPr>
        <w:tab/>
      </w:r>
      <w:r w:rsidR="00250F88">
        <w:rPr>
          <w:noProof/>
          <w:sz w:val="24"/>
          <w:szCs w:val="24"/>
        </w:rPr>
        <w:tab/>
      </w:r>
      <w:r w:rsidR="00250F88">
        <w:rPr>
          <w:noProof/>
          <w:sz w:val="24"/>
          <w:szCs w:val="24"/>
        </w:rPr>
        <w:tab/>
      </w:r>
      <w:r w:rsidR="00250F88">
        <w:rPr>
          <w:noProof/>
          <w:sz w:val="24"/>
          <w:szCs w:val="24"/>
        </w:rPr>
        <w:tab/>
      </w:r>
      <w:r w:rsidR="002A4D03">
        <w:rPr>
          <w:noProof/>
          <w:sz w:val="24"/>
          <w:szCs w:val="24"/>
        </w:rPr>
        <w:t xml:space="preserve"> </w:t>
      </w:r>
      <w:r w:rsidR="00250F88">
        <w:rPr>
          <w:noProof/>
          <w:sz w:val="24"/>
          <w:szCs w:val="24"/>
        </w:rPr>
        <w:t>Revision of S4-160417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9B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2492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26.454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171EA" w:rsidRDefault="009B0991">
            <w:pPr>
              <w:pStyle w:val="CRCoverPage"/>
              <w:spacing w:after="0"/>
              <w:rPr>
                <w:noProof/>
                <w:color w:val="000000"/>
              </w:rPr>
            </w:pPr>
            <w:r w:rsidRPr="00610E29">
              <w:rPr>
                <w:b/>
                <w:noProof/>
                <w:color w:val="000000"/>
                <w:sz w:val="28"/>
              </w:rPr>
              <w:t>0003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50F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577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92492E">
              <w:rPr>
                <w:b/>
                <w:noProof/>
                <w:sz w:val="32"/>
              </w:rPr>
              <w:t>.0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E2D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3E1" w:rsidP="00300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8137A7">
              <w:rPr>
                <w:noProof/>
              </w:rPr>
              <w:t>b</w:t>
            </w:r>
            <w:r w:rsidR="00375B61">
              <w:rPr>
                <w:noProof/>
              </w:rPr>
              <w:t xml:space="preserve"> Interface User Plane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6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F3C08">
              <w:rPr>
                <w:noProof/>
              </w:rPr>
              <w:t xml:space="preserve"> LM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0F88" w:rsidP="00625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25977" w:rsidRDefault="00F46C28">
            <w:pPr>
              <w:pStyle w:val="CRCoverPage"/>
              <w:spacing w:after="0"/>
              <w:ind w:left="100"/>
              <w:rPr>
                <w:noProof/>
              </w:rPr>
            </w:pPr>
            <w:r w:rsidRPr="00625977">
              <w:rPr>
                <w:noProof/>
              </w:rPr>
              <w:t>EVSoCS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492E" w:rsidP="00D57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D5778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B0991">
              <w:rPr>
                <w:noProof/>
              </w:rPr>
              <w:t>2</w:t>
            </w:r>
            <w:r w:rsidR="00250F88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25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25977" w:rsidRDefault="00D5778B">
            <w:pPr>
              <w:pStyle w:val="CRCoverPage"/>
              <w:spacing w:after="0"/>
              <w:ind w:left="100"/>
              <w:rPr>
                <w:noProof/>
              </w:rPr>
            </w:pPr>
            <w:r w:rsidRPr="00625977">
              <w:rPr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492E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3E1" w:rsidP="00D57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 Interface User Plane </w:t>
            </w:r>
            <w:r w:rsidR="00D5778B">
              <w:rPr>
                <w:noProof/>
              </w:rPr>
              <w:t>for EVSoCS Interworking is not completely described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2492E" w:rsidP="00300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653E1">
              <w:rPr>
                <w:noProof/>
              </w:rPr>
              <w:t>M</w:t>
            </w:r>
            <w:r w:rsidR="008137A7">
              <w:rPr>
                <w:noProof/>
              </w:rPr>
              <w:t>b Interface User Plane</w:t>
            </w:r>
            <w:r w:rsidR="00D5778B">
              <w:rPr>
                <w:noProof/>
              </w:rPr>
              <w:t xml:space="preserve"> Interworking for EVSoCS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not complete</w:t>
            </w:r>
            <w:r w:rsidR="00D050F6">
              <w:rPr>
                <w:noProof/>
              </w:rPr>
              <w:t xml:space="preserve"> and interworking issue may occur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3A06C3">
              <w:rPr>
                <w:noProof/>
              </w:rPr>
              <w:t>, 10.1 (new), 10.2 (new), 10.3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816E4" w:rsidRPr="002A3D20" w:rsidRDefault="00D816E4" w:rsidP="00D81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</w:rPr>
      </w:pPr>
      <w:bookmarkStart w:id="2" w:name="_Toc440287699"/>
      <w:r w:rsidRPr="00D816E4">
        <w:rPr>
          <w:b/>
          <w:noProof/>
          <w:sz w:val="28"/>
          <w:szCs w:val="28"/>
        </w:rPr>
        <w:lastRenderedPageBreak/>
        <w:t>Begin of Change</w:t>
      </w:r>
    </w:p>
    <w:p w:rsidR="00F46C28" w:rsidRPr="00F64842" w:rsidRDefault="00F46C28" w:rsidP="00F64842">
      <w:pPr>
        <w:pStyle w:val="Heading1"/>
      </w:pPr>
      <w:bookmarkStart w:id="3" w:name="_Toc437436751"/>
      <w:bookmarkEnd w:id="2"/>
      <w:r w:rsidRPr="00F64842">
        <w:t>10</w:t>
      </w:r>
      <w:r w:rsidRPr="00F64842">
        <w:tab/>
        <w:t>Mb Interface User Plane</w:t>
      </w:r>
      <w:bookmarkEnd w:id="3"/>
    </w:p>
    <w:p w:rsidR="00250F88" w:rsidRPr="00142D27" w:rsidDel="00250F88" w:rsidRDefault="00250F88" w:rsidP="00250F88">
      <w:pPr>
        <w:pStyle w:val="NO"/>
        <w:rPr>
          <w:del w:id="4" w:author="Karl Hellwig 5" w:date="2016-04-21T02:18:00Z"/>
        </w:rPr>
      </w:pPr>
      <w:del w:id="5" w:author="Karl Hellwig 5" w:date="2016-04-21T02:18:00Z">
        <w:r w:rsidRPr="00142D27" w:rsidDel="00250F88">
          <w:delText>NOTE</w:delText>
        </w:r>
        <w:r w:rsidRPr="00142D27" w:rsidDel="00250F88">
          <w:rPr>
            <w:b/>
          </w:rPr>
          <w:delText>:</w:delText>
        </w:r>
        <w:r w:rsidRPr="00142D27" w:rsidDel="00250F88">
          <w:delText xml:space="preserve"> </w:delText>
        </w:r>
        <w:r w:rsidRPr="00142D27" w:rsidDel="00250F88">
          <w:tab/>
          <w:delText>The Mb interface is described in TS 29.163, but not in all details. This clause is for further study.</w:delText>
        </w:r>
      </w:del>
    </w:p>
    <w:p w:rsidR="006C6D32" w:rsidRDefault="006C6D32" w:rsidP="006C6D32">
      <w:pPr>
        <w:pStyle w:val="Heading2"/>
        <w:rPr>
          <w:ins w:id="6" w:author="Karl Hellwig 5" w:date="2016-04-20T14:22:00Z"/>
        </w:rPr>
      </w:pPr>
      <w:ins w:id="7" w:author="Karl Hellwig 5" w:date="2016-04-20T14:22:00Z">
        <w:r>
          <w:t>10.1</w:t>
        </w:r>
        <w:r>
          <w:tab/>
          <w:t>Overview</w:t>
        </w:r>
      </w:ins>
    </w:p>
    <w:p w:rsidR="006C6D32" w:rsidRDefault="006C6D32" w:rsidP="006C6D32">
      <w:pPr>
        <w:rPr>
          <w:ins w:id="8" w:author="Karl Hellwig 5" w:date="2016-04-20T14:22:00Z"/>
        </w:rPr>
      </w:pPr>
      <w:ins w:id="9" w:author="Karl Hellwig 5" w:date="2016-04-20T14:22:00Z">
        <w:r>
          <w:t xml:space="preserve">TS 29.163 [20] specifies the Interworking between the IP Multimedia (IM) Core Network (CN) subsystem and Circuit Switched (CS) networks. </w:t>
        </w:r>
        <w:r w:rsidRPr="00714BA4">
          <w:t>Figure 1</w:t>
        </w:r>
        <w:r>
          <w:t xml:space="preserve"> of TS 29.163 defines some terms, reused in the present document for the Mb interface. Figure 10.1-1 reprints this Figure 1 of TS 29.163.</w:t>
        </w:r>
      </w:ins>
    </w:p>
    <w:bookmarkStart w:id="10" w:name="_MON_1105966460"/>
    <w:bookmarkStart w:id="11" w:name="_MON_1105966546"/>
    <w:bookmarkStart w:id="12" w:name="_MON_1106587249"/>
    <w:bookmarkStart w:id="13" w:name="_MON_1106587630"/>
    <w:bookmarkStart w:id="14" w:name="_MON_1106662881"/>
    <w:bookmarkStart w:id="15" w:name="_MON_1106663586"/>
    <w:bookmarkEnd w:id="10"/>
    <w:bookmarkEnd w:id="11"/>
    <w:bookmarkEnd w:id="12"/>
    <w:bookmarkEnd w:id="13"/>
    <w:bookmarkEnd w:id="14"/>
    <w:bookmarkEnd w:id="15"/>
    <w:bookmarkStart w:id="16" w:name="_MON_1105965432"/>
    <w:bookmarkEnd w:id="16"/>
    <w:p w:rsidR="006C6D32" w:rsidRDefault="006C6D32" w:rsidP="006C6D32">
      <w:pPr>
        <w:jc w:val="center"/>
        <w:rPr>
          <w:ins w:id="17" w:author="Karl Hellwig 5" w:date="2016-04-20T14:22:00Z"/>
        </w:rPr>
      </w:pPr>
      <w:ins w:id="18" w:author="Karl Hellwig 5" w:date="2016-04-20T14:22:00Z">
        <w:r w:rsidRPr="00E04DC4">
          <w:object w:dxaOrig="6435" w:dyaOrig="33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.6pt;height:169.8pt" o:ole="" fillcolor="window">
              <v:imagedata r:id="rId12" o:title=""/>
            </v:shape>
            <o:OLEObject Type="Embed" ProgID="Word.Picture.8" ShapeID="_x0000_i1025" DrawAspect="Content" ObjectID="_1524859740" r:id="rId13"/>
          </w:object>
        </w:r>
      </w:ins>
    </w:p>
    <w:p w:rsidR="006C6D32" w:rsidRPr="00E04DC4" w:rsidRDefault="006C6D32" w:rsidP="006C6D32">
      <w:pPr>
        <w:pStyle w:val="TF"/>
        <w:outlineLvl w:val="0"/>
        <w:rPr>
          <w:ins w:id="19" w:author="Karl Hellwig 5" w:date="2016-04-20T14:22:00Z"/>
        </w:rPr>
      </w:pPr>
      <w:ins w:id="20" w:author="Karl Hellwig 5" w:date="2016-04-20T14:22:00Z">
        <w:r w:rsidRPr="00E04DC4">
          <w:t xml:space="preserve">Figure </w:t>
        </w:r>
        <w:r>
          <w:t>10.1-</w:t>
        </w:r>
        <w:r w:rsidRPr="00E04DC4">
          <w:rPr>
            <w:noProof/>
          </w:rPr>
          <w:t>1</w:t>
        </w:r>
        <w:r w:rsidRPr="00E04DC4">
          <w:t>: IM CN subsystem to CS network logical interworking reference model</w:t>
        </w:r>
      </w:ins>
    </w:p>
    <w:p w:rsidR="006C6D32" w:rsidRDefault="006C6D32" w:rsidP="006C6D32">
      <w:pPr>
        <w:rPr>
          <w:ins w:id="21" w:author="Karl Hellwig 5" w:date="2016-04-20T14:22:00Z"/>
        </w:rPr>
      </w:pPr>
      <w:ins w:id="22" w:author="Karl Hellwig 5" w:date="2016-04-20T14:22:00Z">
        <w:r>
          <w:t>The MGCF (Media Gateway Control Function) is a logical entity, interworking between CS Control Plane and IMS Control Plane.</w:t>
        </w:r>
        <w:r w:rsidRPr="001D734F">
          <w:t xml:space="preserve"> </w:t>
        </w:r>
        <w:r>
          <w:t xml:space="preserve">Depending on the result of the Codec Negotiation at call setup, the EVS Configuration for Mb may be identical to the EVS Configuration for Nb, or may be smaller or </w:t>
        </w:r>
        <w:r w:rsidRPr="00703556">
          <w:t>bigger. As long as both EVS Configurations are TrFO-compatible, transcoding is not required within the IM-MGW.</w:t>
        </w:r>
        <w:r>
          <w:t xml:space="preserve"> TS 29.163 specifies the Codec Negotiation</w:t>
        </w:r>
        <w:r w:rsidRPr="001D734F">
          <w:t xml:space="preserve"> </w:t>
        </w:r>
        <w:r>
          <w:t>between CS Control Plane and IMS Control Plane. The MGCF informs the IM-MGW via the Mn-Interface about the selected Codec Types and Codec Configurations for both interfaces. The IM-MGW decides on the necessary interworking.</w:t>
        </w:r>
      </w:ins>
    </w:p>
    <w:p w:rsidR="006C6D32" w:rsidRDefault="006C6D32" w:rsidP="006C6D32">
      <w:pPr>
        <w:rPr>
          <w:ins w:id="23" w:author="Karl Hellwig 5" w:date="2016-04-20T14:22:00Z"/>
        </w:rPr>
      </w:pPr>
      <w:ins w:id="24" w:author="Karl Hellwig 5" w:date="2016-04-20T14:22:00Z">
        <w:r>
          <w:t>The IM-MGW (</w:t>
        </w:r>
        <w:r w:rsidRPr="00714BA4">
          <w:t>IP Multimedia Media Gateway Function</w:t>
        </w:r>
        <w:r>
          <w:t xml:space="preserve">) is a logical entity, interworking the User Plane between the PS-based Mb interface and the CS-based Nb-interface. </w:t>
        </w:r>
        <w:r w:rsidRPr="00E04DC4">
          <w:t xml:space="preserve">Figure </w:t>
        </w:r>
        <w:r>
          <w:t>10.1-</w:t>
        </w:r>
        <w:r w:rsidRPr="00E04DC4">
          <w:rPr>
            <w:noProof/>
          </w:rPr>
          <w:t>1</w:t>
        </w:r>
        <w:r>
          <w:rPr>
            <w:noProof/>
          </w:rPr>
          <w:t xml:space="preserve"> </w:t>
        </w:r>
        <w:r>
          <w:t>calls this Nb-interface "CS channels". If the Codecs on Mb and Nb are TrFO-compatible, then the IM-MGW does not need to deploy transcoding.</w:t>
        </w:r>
      </w:ins>
    </w:p>
    <w:p w:rsidR="006C6D32" w:rsidRDefault="006C6D32" w:rsidP="006C6D32">
      <w:pPr>
        <w:rPr>
          <w:ins w:id="25" w:author="Karl Hellwig 5" w:date="2016-04-20T14:22:00Z"/>
        </w:rPr>
      </w:pPr>
      <w:ins w:id="26" w:author="Karl Hellwig 5" w:date="2016-04-20T14:22:00Z">
        <w:r>
          <w:t xml:space="preserve">The IM-MGW may have to perform repacking. </w:t>
        </w:r>
        <w:r w:rsidRPr="00703556">
          <w:t xml:space="preserve">The </w:t>
        </w:r>
        <w:r>
          <w:t xml:space="preserve">IM-MGW may have to modify the </w:t>
        </w:r>
        <w:r w:rsidRPr="00703556">
          <w:t>EVS-CMR.</w:t>
        </w:r>
        <w:r>
          <w:t xml:space="preserve"> The IM-MGW may have to interwork the various alternatives for Rate Control on Mb with the Rate Control on Nb.</w:t>
        </w:r>
      </w:ins>
    </w:p>
    <w:p w:rsidR="006C6D32" w:rsidRPr="00547A8F" w:rsidRDefault="00A869C3" w:rsidP="006C6D32">
      <w:pPr>
        <w:rPr>
          <w:ins w:id="27" w:author="Karl Hellwig 5" w:date="2016-04-20T14:22:00Z"/>
          <w:color w:val="000000"/>
          <w:rPrChange w:id="28" w:author="Karl Hellwig 4" w:date="2016-04-18T23:37:00Z">
            <w:rPr>
              <w:ins w:id="29" w:author="Karl Hellwig 5" w:date="2016-04-20T14:22:00Z"/>
              <w:color w:val="FF0000"/>
            </w:rPr>
          </w:rPrChange>
        </w:rPr>
      </w:pPr>
      <w:ins w:id="30" w:author="Karl Hellwig 5" w:date="2016-04-20T14:22:00Z">
        <w:r w:rsidRPr="00A869C3">
          <w:rPr>
            <w:color w:val="000000"/>
            <w:rPrChange w:id="31" w:author="Karl Hellwig 4" w:date="2016-04-18T23:37:00Z">
              <w:rPr>
                <w:color w:val="FF0000"/>
              </w:rPr>
            </w:rPrChange>
          </w:rPr>
          <w:t xml:space="preserve">The present clause </w:t>
        </w:r>
        <w:r w:rsidR="006C6D32" w:rsidRPr="00547A8F">
          <w:rPr>
            <w:color w:val="000000"/>
          </w:rPr>
          <w:t xml:space="preserve">recommends the EVS Codec Configurations for </w:t>
        </w:r>
        <w:r w:rsidRPr="00A869C3">
          <w:rPr>
            <w:color w:val="000000"/>
            <w:rPrChange w:id="32" w:author="Karl Hellwig 4" w:date="2016-04-18T23:37:00Z">
              <w:rPr>
                <w:color w:val="FF0000"/>
              </w:rPr>
            </w:rPrChange>
          </w:rPr>
          <w:t xml:space="preserve">the </w:t>
        </w:r>
        <w:r w:rsidR="006C6D32" w:rsidRPr="00547A8F">
          <w:rPr>
            <w:color w:val="000000"/>
          </w:rPr>
          <w:t xml:space="preserve">Mb </w:t>
        </w:r>
        <w:r w:rsidRPr="00A869C3">
          <w:rPr>
            <w:color w:val="000000"/>
            <w:rPrChange w:id="33" w:author="Karl Hellwig 4" w:date="2016-04-18T23:37:00Z">
              <w:rPr>
                <w:color w:val="FF0000"/>
              </w:rPr>
            </w:rPrChange>
          </w:rPr>
          <w:t xml:space="preserve">User Plane, based on TS 26.445 [12]. Clause 11 describes the interworking between the Mb interface and the </w:t>
        </w:r>
        <w:r w:rsidR="006C6D32" w:rsidRPr="00547A8F">
          <w:rPr>
            <w:color w:val="000000"/>
          </w:rPr>
          <w:t xml:space="preserve">Nb </w:t>
        </w:r>
        <w:r w:rsidRPr="00A869C3">
          <w:rPr>
            <w:color w:val="000000"/>
            <w:rPrChange w:id="34" w:author="Karl Hellwig 4" w:date="2016-04-18T23:37:00Z">
              <w:rPr>
                <w:color w:val="FF0000"/>
              </w:rPr>
            </w:rPrChange>
          </w:rPr>
          <w:t>Interface.</w:t>
        </w:r>
      </w:ins>
    </w:p>
    <w:p w:rsidR="006C6D32" w:rsidRPr="00C06A1A" w:rsidRDefault="006C6D32" w:rsidP="006C6D32">
      <w:pPr>
        <w:pStyle w:val="Heading2"/>
        <w:rPr>
          <w:ins w:id="35" w:author="Karl Hellwig 5" w:date="2016-04-20T14:22:00Z"/>
          <w:color w:val="FF0000"/>
        </w:rPr>
      </w:pPr>
      <w:bookmarkStart w:id="36" w:name="_Toc437436753"/>
      <w:ins w:id="37" w:author="Karl Hellwig 5" w:date="2016-04-20T14:22:00Z">
        <w:r w:rsidRPr="00C06A1A">
          <w:rPr>
            <w:color w:val="FF0000"/>
          </w:rPr>
          <w:t>10.2</w:t>
        </w:r>
        <w:r w:rsidRPr="00C06A1A">
          <w:rPr>
            <w:color w:val="FF0000"/>
          </w:rPr>
          <w:tab/>
          <w:t>RTP packing on the Mb Interface</w:t>
        </w:r>
        <w:bookmarkEnd w:id="36"/>
        <w:r w:rsidRPr="00C06A1A">
          <w:rPr>
            <w:color w:val="FF0000"/>
          </w:rPr>
          <w:t xml:space="preserve"> </w:t>
        </w:r>
      </w:ins>
    </w:p>
    <w:p w:rsidR="006C6D32" w:rsidRDefault="006C6D32" w:rsidP="006C6D32">
      <w:pPr>
        <w:rPr>
          <w:ins w:id="38" w:author="Karl Hellwig 5" w:date="2016-04-20T14:22:00Z"/>
        </w:rPr>
      </w:pPr>
      <w:ins w:id="39" w:author="Karl Hellwig 5" w:date="2016-04-20T14:22:00Z">
        <w:r>
          <w:t>On the Nb interface, each RTP packet contains either one Speech or one SID or one CMR-Only frame with EVS-CMR in each RTP packet.</w:t>
        </w:r>
        <w:r w:rsidRPr="00D175A7">
          <w:t xml:space="preserve"> </w:t>
        </w:r>
        <w:r>
          <w:t>The UMTS_EVS Codec Configurations on Nb are symmetrical for both speech path directions.</w:t>
        </w:r>
      </w:ins>
    </w:p>
    <w:p w:rsidR="006C6D32" w:rsidRDefault="006C6D32" w:rsidP="006C6D32">
      <w:pPr>
        <w:rPr>
          <w:ins w:id="40" w:author="Karl Hellwig 5" w:date="2016-04-20T14:22:00Z"/>
        </w:rPr>
      </w:pPr>
      <w:ins w:id="41" w:author="Karl Hellwig 5" w:date="2016-04-20T14:22:00Z">
        <w:r>
          <w:t xml:space="preserve">TS 26.445 [12] allows more freedom, how RTP packets transport EVS Speech and SID frames and CMR-Only frames on Mb. If this freedom is used, then repacking is required in the IM-MGW. </w:t>
        </w:r>
      </w:ins>
    </w:p>
    <w:p w:rsidR="006C6D32" w:rsidRDefault="006C6D32" w:rsidP="006C6D32">
      <w:pPr>
        <w:rPr>
          <w:ins w:id="42" w:author="Karl Hellwig 5" w:date="2016-04-20T14:22:00Z"/>
        </w:rPr>
      </w:pPr>
      <w:ins w:id="43" w:author="Karl Hellwig 5" w:date="2016-04-20T14:22:00Z">
        <w:r>
          <w:t xml:space="preserve">The following recommendations for EVS on Mb aim to avoid transcoding and repacking with </w:t>
        </w:r>
      </w:ins>
      <w:ins w:id="44" w:author="Karl Hellwig 5" w:date="2016-04-20T14:24:00Z">
        <w:r>
          <w:t>UMTS_</w:t>
        </w:r>
      </w:ins>
      <w:ins w:id="45" w:author="Karl Hellwig 5" w:date="2016-04-20T14:22:00Z">
        <w:r>
          <w:t xml:space="preserve">EVS </w:t>
        </w:r>
      </w:ins>
      <w:ins w:id="46" w:author="Karl Hellwig 5" w:date="2016-04-20T14:24:00Z">
        <w:r>
          <w:t>on Nb:</w:t>
        </w:r>
      </w:ins>
    </w:p>
    <w:p w:rsidR="006C6D32" w:rsidRDefault="006C6D32" w:rsidP="006C6D32">
      <w:pPr>
        <w:rPr>
          <w:ins w:id="47" w:author="Karl Hellwig 5" w:date="2016-04-20T14:22:00Z"/>
        </w:rPr>
      </w:pPr>
      <w:ins w:id="48" w:author="Karl Hellwig 5" w:date="2016-04-20T14:22:00Z">
        <w:r>
          <w:t xml:space="preserve">The EVS Codec Configurations on Mb </w:t>
        </w:r>
        <w:r w:rsidR="00A869C3" w:rsidRPr="00A869C3">
          <w:rPr>
            <w:u w:val="single"/>
            <w:rPrChange w:id="49" w:author="Karl Hellwig 5" w:date="2016-04-20T14:17:00Z">
              <w:rPr/>
            </w:rPrChange>
          </w:rPr>
          <w:t>should</w:t>
        </w:r>
        <w:r>
          <w:t xml:space="preserve"> be symmetrical for both speech path directions.</w:t>
        </w:r>
      </w:ins>
    </w:p>
    <w:p w:rsidR="006C6D32" w:rsidRDefault="006C6D32" w:rsidP="006C6D32">
      <w:pPr>
        <w:rPr>
          <w:ins w:id="50" w:author="Karl Hellwig 5" w:date="2016-04-20T14:22:00Z"/>
        </w:rPr>
      </w:pPr>
      <w:ins w:id="51" w:author="Karl Hellwig 5" w:date="2016-04-20T14:22:00Z">
        <w:r>
          <w:t xml:space="preserve">Each RTP packet on Mb </w:t>
        </w:r>
        <w:r w:rsidR="00A869C3" w:rsidRPr="00A869C3">
          <w:rPr>
            <w:color w:val="FF0000"/>
            <w:u w:val="single"/>
            <w:rPrChange w:id="52" w:author="Karl Hellwig V1.0.1x" w:date="2016-01-19T10:17:00Z">
              <w:rPr>
                <w:color w:val="FF0000"/>
              </w:rPr>
            </w:rPrChange>
          </w:rPr>
          <w:t>should</w:t>
        </w:r>
        <w:r>
          <w:t xml:space="preserve"> contain exactly either one Speech or one SID or one CMR-Only frame.</w:t>
        </w:r>
      </w:ins>
    </w:p>
    <w:p w:rsidR="006C6D32" w:rsidRDefault="006C6D32" w:rsidP="006C6D32">
      <w:pPr>
        <w:rPr>
          <w:ins w:id="53" w:author="Karl Hellwig 5" w:date="2016-04-20T14:22:00Z"/>
        </w:rPr>
      </w:pPr>
      <w:ins w:id="54" w:author="Karl Hellwig 5" w:date="2016-04-20T14:22:00Z">
        <w:r>
          <w:t xml:space="preserve">The headerful format </w:t>
        </w:r>
        <w:r w:rsidR="00A869C3" w:rsidRPr="00A869C3">
          <w:rPr>
            <w:color w:val="FF0000"/>
            <w:u w:val="single"/>
            <w:rPrChange w:id="55" w:author="Karl Hellwig V1.0.1x" w:date="2016-01-19T10:16:00Z">
              <w:rPr>
                <w:color w:val="FF0000"/>
              </w:rPr>
            </w:rPrChange>
          </w:rPr>
          <w:t>should</w:t>
        </w:r>
        <w:r w:rsidRPr="005B211A">
          <w:rPr>
            <w:color w:val="FF0000"/>
          </w:rPr>
          <w:t xml:space="preserve"> </w:t>
        </w:r>
        <w:r>
          <w:t>be used on Mb in order to include the EVS-CMR in every RTP packet.</w:t>
        </w:r>
      </w:ins>
    </w:p>
    <w:p w:rsidR="006C6D32" w:rsidRDefault="006C6D32" w:rsidP="006C6D32">
      <w:pPr>
        <w:rPr>
          <w:ins w:id="56" w:author="Karl Hellwig 5" w:date="2016-04-20T14:22:00Z"/>
        </w:rPr>
      </w:pPr>
      <w:ins w:id="57" w:author="Karl Hellwig 5" w:date="2016-04-20T14:22:00Z">
        <w:r>
          <w:lastRenderedPageBreak/>
          <w:t xml:space="preserve">Every RTP packet on Mb </w:t>
        </w:r>
        <w:r w:rsidR="00A869C3" w:rsidRPr="00A869C3">
          <w:rPr>
            <w:color w:val="FF0000"/>
            <w:u w:val="single"/>
            <w:rPrChange w:id="58" w:author="Karl Hellwig V1.0.1x" w:date="2016-01-19T10:17:00Z">
              <w:rPr>
                <w:color w:val="FF0000"/>
              </w:rPr>
            </w:rPrChange>
          </w:rPr>
          <w:t>should</w:t>
        </w:r>
        <w:r>
          <w:t xml:space="preserve"> contain the active EVS-CMR, never</w:t>
        </w:r>
        <w:r w:rsidRPr="0068538E">
          <w:t xml:space="preserve"> </w:t>
        </w:r>
        <w:r>
          <w:t xml:space="preserve">NO_REQ (0x7Fh, see TS 26.445). </w:t>
        </w:r>
      </w:ins>
    </w:p>
    <w:p w:rsidR="006C6D32" w:rsidRDefault="006C6D32" w:rsidP="006C6D32">
      <w:pPr>
        <w:rPr>
          <w:ins w:id="59" w:author="Karl Hellwig 5" w:date="2016-04-20T14:22:00Z"/>
        </w:rPr>
      </w:pPr>
      <w:ins w:id="60" w:author="Karl Hellwig 5" w:date="2016-04-20T14:22:00Z">
        <w:r>
          <w:t xml:space="preserve">DTX </w:t>
        </w:r>
        <w:r w:rsidR="00A869C3" w:rsidRPr="00A869C3">
          <w:rPr>
            <w:u w:val="single"/>
            <w:rPrChange w:id="61" w:author="Karl Hellwig V1.0.1x" w:date="2016-01-19T10:18:00Z">
              <w:rPr/>
            </w:rPrChange>
          </w:rPr>
          <w:t>should</w:t>
        </w:r>
        <w:r>
          <w:t xml:space="preserve"> be </w:t>
        </w:r>
        <w:r>
          <w:rPr>
            <w:color w:val="FF0000"/>
          </w:rPr>
          <w:t>allowed</w:t>
        </w:r>
        <w:r>
          <w:t xml:space="preserve"> on the Mb interface in both directions.</w:t>
        </w:r>
        <w:bookmarkStart w:id="62" w:name="_Toc437436754"/>
      </w:ins>
    </w:p>
    <w:p w:rsidR="006C6D32" w:rsidRPr="00C06A1A" w:rsidRDefault="006C6D32" w:rsidP="006C6D32">
      <w:pPr>
        <w:pStyle w:val="Heading2"/>
        <w:rPr>
          <w:ins w:id="63" w:author="Karl Hellwig 5" w:date="2016-04-20T14:22:00Z"/>
        </w:rPr>
      </w:pPr>
      <w:ins w:id="64" w:author="Karl Hellwig 5" w:date="2016-04-20T14:22:00Z">
        <w:r w:rsidRPr="00C06A1A">
          <w:t>10.3</w:t>
        </w:r>
        <w:r w:rsidRPr="00C06A1A">
          <w:tab/>
          <w:t xml:space="preserve">Rate and </w:t>
        </w:r>
        <w:r>
          <w:t>m</w:t>
        </w:r>
        <w:r w:rsidRPr="00C06A1A">
          <w:t>ode control for EVS on Mb</w:t>
        </w:r>
        <w:bookmarkEnd w:id="62"/>
      </w:ins>
    </w:p>
    <w:p w:rsidR="006C6D32" w:rsidRDefault="006C6D32" w:rsidP="006C6D32">
      <w:pPr>
        <w:rPr>
          <w:ins w:id="65" w:author="Karl Hellwig 5" w:date="2016-04-20T14:22:00Z"/>
        </w:rPr>
      </w:pPr>
      <w:ins w:id="66" w:author="Karl Hellwig 5" w:date="2016-04-20T14:22:00Z">
        <w:r>
          <w:t xml:space="preserve">On the Nb-interface the EVS-CMR provides rate and mode control for UMTS_EVS and for interworking between EVS and AMR-WB. TS 26.453 [19] specifies EVS-CMR in accordance with TS 26.445 [12] in sub-clause A.2.2.1.1. On Nb the EVS-CMR is always transported in every Speech, SID and some rare CMR-Only frames. EVS-CMR is not acknowledged, because this permanent, redundant transmission is a reliable Forward Error Correction. </w:t>
        </w:r>
      </w:ins>
    </w:p>
    <w:p w:rsidR="006C6D32" w:rsidRDefault="006C6D32" w:rsidP="006C6D32">
      <w:pPr>
        <w:rPr>
          <w:ins w:id="67" w:author="Karl Hellwig 5" w:date="2016-04-20T14:22:00Z"/>
        </w:rPr>
      </w:pPr>
      <w:ins w:id="68" w:author="Karl Hellwig 5" w:date="2016-04-20T14:22:00Z">
        <w:r>
          <w:t>TS 26.445 specifies four different alternatives how to transport CMR on the Mb interface, depending on the SDP Offer/Answer negotiation.</w:t>
        </w:r>
        <w:r>
          <w:br/>
        </w:r>
        <w:r>
          <w:br/>
        </w:r>
        <w:r w:rsidRPr="00AF4E09">
          <w:rPr>
            <w:b/>
          </w:rPr>
          <w:t xml:space="preserve">Mb-alt 1: </w:t>
        </w:r>
        <w:r>
          <w:tab/>
          <w:t>The EVS-CMR is transported in RTP on Mb in every Speech, SID and some rare CMR-Only frames.</w:t>
        </w:r>
      </w:ins>
    </w:p>
    <w:p w:rsidR="006C6D32" w:rsidRDefault="006C6D32" w:rsidP="006C6D32">
      <w:pPr>
        <w:ind w:left="852" w:hanging="852"/>
        <w:rPr>
          <w:ins w:id="69" w:author="Karl Hellwig 5" w:date="2016-04-20T14:22:00Z"/>
        </w:rPr>
      </w:pPr>
      <w:ins w:id="70" w:author="Karl Hellwig 5" w:date="2016-04-20T14:22:00Z">
        <w:r w:rsidRPr="00AF4E09">
          <w:rPr>
            <w:b/>
          </w:rPr>
          <w:t>Mb-alt 2:</w:t>
        </w:r>
        <w:r>
          <w:t xml:space="preserve"> </w:t>
        </w:r>
        <w:r>
          <w:tab/>
          <w:t>The EVS-CMR may be transported in RTP packets on Mb "on demand", i.e. only when the</w:t>
        </w:r>
        <w:r>
          <w:br/>
          <w:t xml:space="preserve">EVS-CMR value changes. </w:t>
        </w:r>
      </w:ins>
    </w:p>
    <w:p w:rsidR="006C6D32" w:rsidRDefault="006C6D32" w:rsidP="006C6D32">
      <w:pPr>
        <w:ind w:left="852" w:hanging="852"/>
        <w:rPr>
          <w:ins w:id="71" w:author="Karl Hellwig 5" w:date="2016-04-20T14:22:00Z"/>
        </w:rPr>
      </w:pPr>
      <w:ins w:id="72" w:author="Karl Hellwig 5" w:date="2016-04-20T14:22:00Z">
        <w:r w:rsidRPr="00AF4E09">
          <w:rPr>
            <w:b/>
          </w:rPr>
          <w:t>Mb-alt 3:</w:t>
        </w:r>
        <w:r>
          <w:t xml:space="preserve"> </w:t>
        </w:r>
        <w:r>
          <w:tab/>
          <w:t>The EVS-CMR is forbidden in RTP on Mb and instead EVS-CMR is transported in RTCP-APP</w:t>
        </w:r>
        <w:r>
          <w:br/>
          <w:t>on demand on Mb. RTCP-APP is not deployed on the Nb interface.</w:t>
        </w:r>
      </w:ins>
    </w:p>
    <w:p w:rsidR="006C6D32" w:rsidRPr="0097257C" w:rsidRDefault="006C6D32" w:rsidP="006C6D32">
      <w:pPr>
        <w:ind w:left="852" w:hanging="852"/>
        <w:rPr>
          <w:ins w:id="73" w:author="Karl Hellwig 5" w:date="2016-04-20T14:22:00Z"/>
        </w:rPr>
      </w:pPr>
      <w:ins w:id="74" w:author="Karl Hellwig 5" w:date="2016-04-20T14:22:00Z">
        <w:r>
          <w:rPr>
            <w:b/>
          </w:rPr>
          <w:t>Mb-alt 4</w:t>
        </w:r>
        <w:r w:rsidRPr="00AF4E09">
          <w:rPr>
            <w:b/>
          </w:rPr>
          <w:t>:</w:t>
        </w:r>
        <w:r w:rsidRPr="0097257C">
          <w:rPr>
            <w:b/>
          </w:rPr>
          <w:t xml:space="preserve"> </w:t>
        </w:r>
        <w:r w:rsidRPr="0097257C">
          <w:rPr>
            <w:b/>
          </w:rPr>
          <w:tab/>
        </w:r>
        <w:r w:rsidRPr="0097257C">
          <w:t xml:space="preserve">The EVS-CMR is forbidden in RTP and RTCP on Mb. Consequently, Transcoding is required in the IM-MGW. </w:t>
        </w:r>
      </w:ins>
    </w:p>
    <w:p w:rsidR="006C6D32" w:rsidRDefault="006C6D32" w:rsidP="006C6D32">
      <w:pPr>
        <w:pStyle w:val="EX"/>
        <w:ind w:left="0" w:firstLine="0"/>
        <w:rPr>
          <w:ins w:id="75" w:author="Karl Hellwig 5" w:date="2016-04-20T14:22:00Z"/>
        </w:rPr>
      </w:pPr>
      <w:ins w:id="76" w:author="Karl Hellwig 5" w:date="2016-04-20T14:22:00Z">
        <w:r>
          <w:t>Mb-alt 1 is the preferred and recommended alternative for interworking with UMTS_EVS on Nb.</w:t>
        </w:r>
      </w:ins>
    </w:p>
    <w:p w:rsidR="006C6D32" w:rsidDel="00F64842" w:rsidRDefault="006C6D32" w:rsidP="006C6D32">
      <w:pPr>
        <w:pStyle w:val="EX"/>
        <w:ind w:left="0" w:firstLine="0"/>
        <w:rPr>
          <w:ins w:id="77" w:author="Karl Hellwig 5" w:date="2016-04-20T14:22:00Z"/>
          <w:del w:id="78" w:author="Karl Hellwig 4" w:date="2016-04-19T00:08:00Z"/>
          <w:rFonts w:eastAsia="SimSun"/>
        </w:rPr>
      </w:pPr>
      <w:ins w:id="79" w:author="Karl Hellwig 5" w:date="2016-04-20T14:22:00Z">
        <w:r>
          <w:rPr>
            <w:rFonts w:eastAsia="SimSun"/>
          </w:rPr>
          <w:t>Clause 11 describes the interworking between these alternatives on Mb and the transport of EVS-CMR on Nb.</w:t>
        </w:r>
      </w:ins>
    </w:p>
    <w:p w:rsidR="00D816E4" w:rsidRPr="002A3D20" w:rsidRDefault="00D816E4" w:rsidP="00D81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End</w:t>
      </w:r>
      <w:r w:rsidRPr="002A3D20">
        <w:rPr>
          <w:b/>
          <w:noProof/>
          <w:sz w:val="28"/>
          <w:szCs w:val="28"/>
        </w:rPr>
        <w:t xml:space="preserve"> of Change</w:t>
      </w:r>
    </w:p>
    <w:p w:rsidR="001E41F3" w:rsidRDefault="001E41F3">
      <w:pPr>
        <w:rPr>
          <w:noProof/>
        </w:rPr>
      </w:pPr>
    </w:p>
    <w:sectPr w:rsidR="001E41F3" w:rsidSect="00A869C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8FE" w:rsidRDefault="000018FE">
      <w:r>
        <w:separator/>
      </w:r>
    </w:p>
  </w:endnote>
  <w:endnote w:type="continuationSeparator" w:id="0">
    <w:p w:rsidR="000018FE" w:rsidRDefault="00001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8FE" w:rsidRDefault="000018FE">
      <w:r>
        <w:separator/>
      </w:r>
    </w:p>
  </w:footnote>
  <w:footnote w:type="continuationSeparator" w:id="0">
    <w:p w:rsidR="000018FE" w:rsidRDefault="000018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18FE"/>
    <w:rsid w:val="00022E4A"/>
    <w:rsid w:val="00023CFE"/>
    <w:rsid w:val="00024EDE"/>
    <w:rsid w:val="00050665"/>
    <w:rsid w:val="000660E3"/>
    <w:rsid w:val="00081257"/>
    <w:rsid w:val="000A6394"/>
    <w:rsid w:val="000C038A"/>
    <w:rsid w:val="000C6496"/>
    <w:rsid w:val="000C6598"/>
    <w:rsid w:val="00111DA9"/>
    <w:rsid w:val="00145D43"/>
    <w:rsid w:val="00192C46"/>
    <w:rsid w:val="001A7B60"/>
    <w:rsid w:val="001B7A65"/>
    <w:rsid w:val="001D3EDE"/>
    <w:rsid w:val="001D734F"/>
    <w:rsid w:val="001E41F3"/>
    <w:rsid w:val="00250F88"/>
    <w:rsid w:val="0026004D"/>
    <w:rsid w:val="00275D12"/>
    <w:rsid w:val="002860C4"/>
    <w:rsid w:val="002A4D03"/>
    <w:rsid w:val="002B5741"/>
    <w:rsid w:val="002F4CC7"/>
    <w:rsid w:val="00300F8C"/>
    <w:rsid w:val="00305409"/>
    <w:rsid w:val="0033576B"/>
    <w:rsid w:val="00347554"/>
    <w:rsid w:val="00375B61"/>
    <w:rsid w:val="00395EB2"/>
    <w:rsid w:val="003A06C3"/>
    <w:rsid w:val="003A3A0C"/>
    <w:rsid w:val="003B1A2A"/>
    <w:rsid w:val="003D720A"/>
    <w:rsid w:val="003E1A36"/>
    <w:rsid w:val="003E66AC"/>
    <w:rsid w:val="004242F1"/>
    <w:rsid w:val="00427F28"/>
    <w:rsid w:val="00477A5C"/>
    <w:rsid w:val="004A3B26"/>
    <w:rsid w:val="004B75B7"/>
    <w:rsid w:val="0051580D"/>
    <w:rsid w:val="00520F34"/>
    <w:rsid w:val="00547A8F"/>
    <w:rsid w:val="005653E1"/>
    <w:rsid w:val="00592D74"/>
    <w:rsid w:val="005B3A7C"/>
    <w:rsid w:val="005E2C44"/>
    <w:rsid w:val="00610E29"/>
    <w:rsid w:val="00621188"/>
    <w:rsid w:val="006257ED"/>
    <w:rsid w:val="00625977"/>
    <w:rsid w:val="00625EB8"/>
    <w:rsid w:val="00695808"/>
    <w:rsid w:val="006B46FB"/>
    <w:rsid w:val="006C6A36"/>
    <w:rsid w:val="006C6D32"/>
    <w:rsid w:val="006D0D72"/>
    <w:rsid w:val="006E21FB"/>
    <w:rsid w:val="006E5F88"/>
    <w:rsid w:val="006F5D4F"/>
    <w:rsid w:val="00703556"/>
    <w:rsid w:val="00745D32"/>
    <w:rsid w:val="00753204"/>
    <w:rsid w:val="00792342"/>
    <w:rsid w:val="007A4C70"/>
    <w:rsid w:val="007B512A"/>
    <w:rsid w:val="007C2097"/>
    <w:rsid w:val="007D6A07"/>
    <w:rsid w:val="007D6C28"/>
    <w:rsid w:val="008137A7"/>
    <w:rsid w:val="008279FA"/>
    <w:rsid w:val="008626E7"/>
    <w:rsid w:val="00870EE7"/>
    <w:rsid w:val="008D2E91"/>
    <w:rsid w:val="008E2DDB"/>
    <w:rsid w:val="008F686C"/>
    <w:rsid w:val="0090258C"/>
    <w:rsid w:val="00921728"/>
    <w:rsid w:val="0092492E"/>
    <w:rsid w:val="00942457"/>
    <w:rsid w:val="0097257C"/>
    <w:rsid w:val="00976EC8"/>
    <w:rsid w:val="009777D9"/>
    <w:rsid w:val="00991B88"/>
    <w:rsid w:val="009A579D"/>
    <w:rsid w:val="009B0991"/>
    <w:rsid w:val="009E3297"/>
    <w:rsid w:val="009F1DAD"/>
    <w:rsid w:val="009F3C08"/>
    <w:rsid w:val="009F734F"/>
    <w:rsid w:val="00A246B6"/>
    <w:rsid w:val="00A3618F"/>
    <w:rsid w:val="00A47E70"/>
    <w:rsid w:val="00A7671C"/>
    <w:rsid w:val="00A77838"/>
    <w:rsid w:val="00A869C3"/>
    <w:rsid w:val="00AB78A1"/>
    <w:rsid w:val="00AD1CD8"/>
    <w:rsid w:val="00AF6932"/>
    <w:rsid w:val="00B11430"/>
    <w:rsid w:val="00B258BB"/>
    <w:rsid w:val="00B407C3"/>
    <w:rsid w:val="00B656B0"/>
    <w:rsid w:val="00B67B97"/>
    <w:rsid w:val="00B968C8"/>
    <w:rsid w:val="00BA3EC5"/>
    <w:rsid w:val="00BB5DFC"/>
    <w:rsid w:val="00BC021A"/>
    <w:rsid w:val="00BD0702"/>
    <w:rsid w:val="00BD279D"/>
    <w:rsid w:val="00BD6BB8"/>
    <w:rsid w:val="00C20FF0"/>
    <w:rsid w:val="00C85824"/>
    <w:rsid w:val="00C95985"/>
    <w:rsid w:val="00CC5026"/>
    <w:rsid w:val="00D03F9A"/>
    <w:rsid w:val="00D050F6"/>
    <w:rsid w:val="00D175A7"/>
    <w:rsid w:val="00D5778B"/>
    <w:rsid w:val="00D60F7A"/>
    <w:rsid w:val="00D816E4"/>
    <w:rsid w:val="00D96DD3"/>
    <w:rsid w:val="00DE34CF"/>
    <w:rsid w:val="00E423E4"/>
    <w:rsid w:val="00EB48E2"/>
    <w:rsid w:val="00EE7D7C"/>
    <w:rsid w:val="00F171EA"/>
    <w:rsid w:val="00F25D98"/>
    <w:rsid w:val="00F300FB"/>
    <w:rsid w:val="00F46C28"/>
    <w:rsid w:val="00F64842"/>
    <w:rsid w:val="00F740B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9C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A869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869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69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869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869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869C3"/>
    <w:pPr>
      <w:outlineLvl w:val="5"/>
    </w:pPr>
  </w:style>
  <w:style w:type="paragraph" w:styleId="Heading7">
    <w:name w:val="heading 7"/>
    <w:basedOn w:val="H6"/>
    <w:next w:val="Normal"/>
    <w:qFormat/>
    <w:rsid w:val="00A869C3"/>
    <w:pPr>
      <w:outlineLvl w:val="6"/>
    </w:pPr>
  </w:style>
  <w:style w:type="paragraph" w:styleId="Heading8">
    <w:name w:val="heading 8"/>
    <w:basedOn w:val="Heading1"/>
    <w:next w:val="Normal"/>
    <w:qFormat/>
    <w:rsid w:val="00A869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69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69C3"/>
    <w:pPr>
      <w:spacing w:before="180"/>
      <w:ind w:left="2693" w:hanging="2693"/>
    </w:pPr>
    <w:rPr>
      <w:b/>
    </w:rPr>
  </w:style>
  <w:style w:type="paragraph" w:styleId="TOC1">
    <w:name w:val="toc 1"/>
    <w:semiHidden/>
    <w:rsid w:val="00A869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869C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869C3"/>
    <w:pPr>
      <w:ind w:left="1701" w:hanging="1701"/>
    </w:pPr>
  </w:style>
  <w:style w:type="paragraph" w:styleId="TOC4">
    <w:name w:val="toc 4"/>
    <w:basedOn w:val="TOC3"/>
    <w:semiHidden/>
    <w:rsid w:val="00A869C3"/>
    <w:pPr>
      <w:ind w:left="1418" w:hanging="1418"/>
    </w:pPr>
  </w:style>
  <w:style w:type="paragraph" w:styleId="TOC3">
    <w:name w:val="toc 3"/>
    <w:basedOn w:val="TOC2"/>
    <w:semiHidden/>
    <w:rsid w:val="00A869C3"/>
    <w:pPr>
      <w:ind w:left="1134" w:hanging="1134"/>
    </w:pPr>
  </w:style>
  <w:style w:type="paragraph" w:styleId="TOC2">
    <w:name w:val="toc 2"/>
    <w:basedOn w:val="TOC1"/>
    <w:semiHidden/>
    <w:rsid w:val="00A869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69C3"/>
    <w:pPr>
      <w:ind w:left="284"/>
    </w:pPr>
  </w:style>
  <w:style w:type="paragraph" w:styleId="Index1">
    <w:name w:val="index 1"/>
    <w:basedOn w:val="Normal"/>
    <w:semiHidden/>
    <w:rsid w:val="00A869C3"/>
    <w:pPr>
      <w:keepLines/>
      <w:spacing w:after="0"/>
    </w:pPr>
  </w:style>
  <w:style w:type="paragraph" w:customStyle="1" w:styleId="ZH">
    <w:name w:val="ZH"/>
    <w:rsid w:val="00A869C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A869C3"/>
    <w:pPr>
      <w:outlineLvl w:val="9"/>
    </w:pPr>
  </w:style>
  <w:style w:type="paragraph" w:styleId="ListNumber2">
    <w:name w:val="List Number 2"/>
    <w:basedOn w:val="ListNumber"/>
    <w:rsid w:val="00A869C3"/>
    <w:pPr>
      <w:ind w:left="851"/>
    </w:pPr>
  </w:style>
  <w:style w:type="paragraph" w:styleId="Header">
    <w:name w:val="header"/>
    <w:rsid w:val="00A869C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A869C3"/>
    <w:rPr>
      <w:b/>
      <w:position w:val="6"/>
      <w:sz w:val="16"/>
    </w:rPr>
  </w:style>
  <w:style w:type="paragraph" w:styleId="FootnoteText">
    <w:name w:val="footnote text"/>
    <w:basedOn w:val="Normal"/>
    <w:semiHidden/>
    <w:rsid w:val="00A869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869C3"/>
    <w:rPr>
      <w:b/>
    </w:rPr>
  </w:style>
  <w:style w:type="paragraph" w:customStyle="1" w:styleId="TAC">
    <w:name w:val="TAC"/>
    <w:basedOn w:val="TAL"/>
    <w:rsid w:val="00A869C3"/>
    <w:pPr>
      <w:jc w:val="center"/>
    </w:pPr>
  </w:style>
  <w:style w:type="paragraph" w:customStyle="1" w:styleId="TF">
    <w:name w:val="TF"/>
    <w:basedOn w:val="TH"/>
    <w:link w:val="TFChar"/>
    <w:rsid w:val="00A869C3"/>
    <w:pPr>
      <w:keepNext w:val="0"/>
      <w:spacing w:before="0" w:after="240"/>
    </w:pPr>
  </w:style>
  <w:style w:type="paragraph" w:customStyle="1" w:styleId="NO">
    <w:name w:val="NO"/>
    <w:basedOn w:val="Normal"/>
    <w:rsid w:val="00A869C3"/>
    <w:pPr>
      <w:keepLines/>
      <w:ind w:left="1135" w:hanging="851"/>
    </w:pPr>
  </w:style>
  <w:style w:type="paragraph" w:styleId="TOC9">
    <w:name w:val="toc 9"/>
    <w:basedOn w:val="TOC8"/>
    <w:semiHidden/>
    <w:rsid w:val="00A869C3"/>
    <w:pPr>
      <w:ind w:left="1418" w:hanging="1418"/>
    </w:pPr>
  </w:style>
  <w:style w:type="paragraph" w:customStyle="1" w:styleId="EX">
    <w:name w:val="EX"/>
    <w:basedOn w:val="Normal"/>
    <w:link w:val="EXChar"/>
    <w:rsid w:val="00A869C3"/>
    <w:pPr>
      <w:keepLines/>
      <w:ind w:left="1702" w:hanging="1418"/>
    </w:pPr>
  </w:style>
  <w:style w:type="paragraph" w:customStyle="1" w:styleId="FP">
    <w:name w:val="FP"/>
    <w:basedOn w:val="Normal"/>
    <w:rsid w:val="00A869C3"/>
    <w:pPr>
      <w:spacing w:after="0"/>
    </w:pPr>
  </w:style>
  <w:style w:type="paragraph" w:customStyle="1" w:styleId="LD">
    <w:name w:val="LD"/>
    <w:rsid w:val="00A869C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869C3"/>
    <w:pPr>
      <w:spacing w:after="0"/>
    </w:pPr>
  </w:style>
  <w:style w:type="paragraph" w:customStyle="1" w:styleId="EW">
    <w:name w:val="EW"/>
    <w:basedOn w:val="EX"/>
    <w:rsid w:val="00A869C3"/>
    <w:pPr>
      <w:spacing w:after="0"/>
    </w:pPr>
  </w:style>
  <w:style w:type="paragraph" w:styleId="TOC6">
    <w:name w:val="toc 6"/>
    <w:basedOn w:val="TOC5"/>
    <w:next w:val="Normal"/>
    <w:semiHidden/>
    <w:rsid w:val="00A869C3"/>
    <w:pPr>
      <w:ind w:left="1985" w:hanging="1985"/>
    </w:pPr>
  </w:style>
  <w:style w:type="paragraph" w:styleId="TOC7">
    <w:name w:val="toc 7"/>
    <w:basedOn w:val="TOC6"/>
    <w:next w:val="Normal"/>
    <w:semiHidden/>
    <w:rsid w:val="00A869C3"/>
    <w:pPr>
      <w:ind w:left="2268" w:hanging="2268"/>
    </w:pPr>
  </w:style>
  <w:style w:type="paragraph" w:styleId="ListBullet2">
    <w:name w:val="List Bullet 2"/>
    <w:basedOn w:val="ListBullet"/>
    <w:rsid w:val="00A869C3"/>
    <w:pPr>
      <w:ind w:left="851"/>
    </w:pPr>
  </w:style>
  <w:style w:type="paragraph" w:styleId="ListBullet3">
    <w:name w:val="List Bullet 3"/>
    <w:basedOn w:val="ListBullet2"/>
    <w:rsid w:val="00A869C3"/>
    <w:pPr>
      <w:ind w:left="1135"/>
    </w:pPr>
  </w:style>
  <w:style w:type="paragraph" w:styleId="ListNumber">
    <w:name w:val="List Number"/>
    <w:basedOn w:val="List"/>
    <w:rsid w:val="00A869C3"/>
  </w:style>
  <w:style w:type="paragraph" w:customStyle="1" w:styleId="EQ">
    <w:name w:val="EQ"/>
    <w:basedOn w:val="Normal"/>
    <w:next w:val="Normal"/>
    <w:rsid w:val="00A869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869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69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69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869C3"/>
    <w:pPr>
      <w:jc w:val="right"/>
    </w:pPr>
  </w:style>
  <w:style w:type="paragraph" w:customStyle="1" w:styleId="H6">
    <w:name w:val="H6"/>
    <w:basedOn w:val="Heading5"/>
    <w:next w:val="Normal"/>
    <w:rsid w:val="00A869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69C3"/>
    <w:pPr>
      <w:ind w:left="851" w:hanging="851"/>
    </w:pPr>
  </w:style>
  <w:style w:type="paragraph" w:customStyle="1" w:styleId="TAL">
    <w:name w:val="TAL"/>
    <w:basedOn w:val="Normal"/>
    <w:rsid w:val="00A869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869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869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869C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869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869C3"/>
    <w:pPr>
      <w:framePr w:wrap="notBeside" w:y="16161"/>
    </w:pPr>
  </w:style>
  <w:style w:type="character" w:customStyle="1" w:styleId="ZGSM">
    <w:name w:val="ZGSM"/>
    <w:rsid w:val="00A869C3"/>
  </w:style>
  <w:style w:type="paragraph" w:styleId="List2">
    <w:name w:val="List 2"/>
    <w:basedOn w:val="List"/>
    <w:rsid w:val="00A869C3"/>
    <w:pPr>
      <w:ind w:left="851"/>
    </w:pPr>
  </w:style>
  <w:style w:type="paragraph" w:customStyle="1" w:styleId="ZG">
    <w:name w:val="ZG"/>
    <w:rsid w:val="00A869C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A869C3"/>
    <w:pPr>
      <w:ind w:left="1135"/>
    </w:pPr>
  </w:style>
  <w:style w:type="paragraph" w:styleId="List4">
    <w:name w:val="List 4"/>
    <w:basedOn w:val="List3"/>
    <w:rsid w:val="00A869C3"/>
    <w:pPr>
      <w:ind w:left="1418"/>
    </w:pPr>
  </w:style>
  <w:style w:type="paragraph" w:styleId="List5">
    <w:name w:val="List 5"/>
    <w:basedOn w:val="List4"/>
    <w:rsid w:val="00A869C3"/>
    <w:pPr>
      <w:ind w:left="1702"/>
    </w:pPr>
  </w:style>
  <w:style w:type="paragraph" w:customStyle="1" w:styleId="EditorsNote">
    <w:name w:val="Editor's Note"/>
    <w:basedOn w:val="NO"/>
    <w:rsid w:val="00A869C3"/>
    <w:rPr>
      <w:color w:val="FF0000"/>
    </w:rPr>
  </w:style>
  <w:style w:type="paragraph" w:styleId="List">
    <w:name w:val="List"/>
    <w:basedOn w:val="Normal"/>
    <w:rsid w:val="00A869C3"/>
    <w:pPr>
      <w:ind w:left="568" w:hanging="284"/>
    </w:pPr>
  </w:style>
  <w:style w:type="paragraph" w:styleId="ListBullet">
    <w:name w:val="List Bullet"/>
    <w:basedOn w:val="List"/>
    <w:rsid w:val="00A869C3"/>
  </w:style>
  <w:style w:type="paragraph" w:styleId="ListBullet4">
    <w:name w:val="List Bullet 4"/>
    <w:basedOn w:val="ListBullet3"/>
    <w:rsid w:val="00A869C3"/>
    <w:pPr>
      <w:ind w:left="1418"/>
    </w:pPr>
  </w:style>
  <w:style w:type="paragraph" w:styleId="ListBullet5">
    <w:name w:val="List Bullet 5"/>
    <w:basedOn w:val="ListBullet4"/>
    <w:rsid w:val="00A869C3"/>
    <w:pPr>
      <w:ind w:left="1702"/>
    </w:pPr>
  </w:style>
  <w:style w:type="paragraph" w:customStyle="1" w:styleId="B1">
    <w:name w:val="B1"/>
    <w:basedOn w:val="List"/>
    <w:rsid w:val="00A869C3"/>
  </w:style>
  <w:style w:type="paragraph" w:customStyle="1" w:styleId="B2">
    <w:name w:val="B2"/>
    <w:basedOn w:val="List2"/>
    <w:rsid w:val="00A869C3"/>
  </w:style>
  <w:style w:type="paragraph" w:customStyle="1" w:styleId="B3">
    <w:name w:val="B3"/>
    <w:basedOn w:val="List3"/>
    <w:rsid w:val="00A869C3"/>
  </w:style>
  <w:style w:type="paragraph" w:customStyle="1" w:styleId="B4">
    <w:name w:val="B4"/>
    <w:basedOn w:val="List4"/>
    <w:rsid w:val="00A869C3"/>
  </w:style>
  <w:style w:type="paragraph" w:customStyle="1" w:styleId="B5">
    <w:name w:val="B5"/>
    <w:basedOn w:val="List5"/>
    <w:rsid w:val="00A869C3"/>
  </w:style>
  <w:style w:type="paragraph" w:styleId="Footer">
    <w:name w:val="footer"/>
    <w:basedOn w:val="Header"/>
    <w:rsid w:val="00A869C3"/>
    <w:pPr>
      <w:jc w:val="center"/>
    </w:pPr>
    <w:rPr>
      <w:i/>
    </w:rPr>
  </w:style>
  <w:style w:type="paragraph" w:customStyle="1" w:styleId="ZTD">
    <w:name w:val="ZTD"/>
    <w:basedOn w:val="ZB"/>
    <w:rsid w:val="00A869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869C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869C3"/>
    <w:rPr>
      <w:rFonts w:ascii="Arial" w:hAnsi="Arial"/>
      <w:noProof/>
      <w:sz w:val="24"/>
      <w:lang w:val="en-GB"/>
    </w:rPr>
  </w:style>
  <w:style w:type="character" w:styleId="Hyperlink">
    <w:name w:val="Hyperlink"/>
    <w:rsid w:val="00A869C3"/>
    <w:rPr>
      <w:color w:val="0000FF"/>
      <w:u w:val="single"/>
    </w:rPr>
  </w:style>
  <w:style w:type="character" w:styleId="CommentReference">
    <w:name w:val="annotation reference"/>
    <w:semiHidden/>
    <w:rsid w:val="00A869C3"/>
    <w:rPr>
      <w:sz w:val="16"/>
    </w:rPr>
  </w:style>
  <w:style w:type="paragraph" w:styleId="CommentText">
    <w:name w:val="annotation text"/>
    <w:basedOn w:val="Normal"/>
    <w:semiHidden/>
    <w:rsid w:val="00A869C3"/>
  </w:style>
  <w:style w:type="character" w:styleId="FollowedHyperlink">
    <w:name w:val="FollowedHyperlink"/>
    <w:rsid w:val="00A869C3"/>
    <w:rPr>
      <w:color w:val="800080"/>
      <w:u w:val="single"/>
    </w:rPr>
  </w:style>
  <w:style w:type="paragraph" w:styleId="BalloonText">
    <w:name w:val="Balloon Text"/>
    <w:basedOn w:val="Normal"/>
    <w:semiHidden/>
    <w:rsid w:val="00A869C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869C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D816E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816E4"/>
    <w:rPr>
      <w:i/>
      <w:color w:val="0000FF"/>
    </w:rPr>
  </w:style>
  <w:style w:type="character" w:customStyle="1" w:styleId="TFChar">
    <w:name w:val="TF Char"/>
    <w:link w:val="TF"/>
    <w:rsid w:val="00F46C28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5F9C9-C9F1-418B-A27C-578CE74A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usai</cp:lastModifiedBy>
  <cp:revision>4</cp:revision>
  <cp:lastPrinted>1601-01-01T00:00:00Z</cp:lastPrinted>
  <dcterms:created xsi:type="dcterms:W3CDTF">2016-05-14T17:20:00Z</dcterms:created>
  <dcterms:modified xsi:type="dcterms:W3CDTF">2016-05-15T20:51:00Z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