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B18" w:rsidRPr="0012504E" w:rsidRDefault="008E7B18" w:rsidP="008E7B18">
      <w:pPr>
        <w:pStyle w:val="CRCoverPage"/>
        <w:tabs>
          <w:tab w:val="right" w:pos="9639"/>
        </w:tabs>
        <w:spacing w:after="0"/>
        <w:rPr>
          <w:b/>
          <w:noProof/>
          <w:sz w:val="28"/>
        </w:rPr>
      </w:pPr>
      <w:r>
        <w:rPr>
          <w:b/>
          <w:noProof/>
          <w:sz w:val="24"/>
        </w:rPr>
        <w:t>3GPP TSG-SA4 Meeting #88</w:t>
      </w:r>
      <w:r>
        <w:rPr>
          <w:b/>
          <w:i/>
          <w:noProof/>
          <w:sz w:val="24"/>
        </w:rPr>
        <w:t xml:space="preserve"> </w:t>
      </w:r>
      <w:r>
        <w:rPr>
          <w:b/>
          <w:i/>
          <w:noProof/>
          <w:sz w:val="28"/>
        </w:rPr>
        <w:tab/>
      </w:r>
      <w:r w:rsidRPr="0049552E">
        <w:rPr>
          <w:i/>
          <w:noProof/>
          <w:color w:val="000000"/>
        </w:rPr>
        <w:sym w:font="Wingdings" w:char="F07A"/>
      </w:r>
      <w:r w:rsidRPr="0049552E">
        <w:rPr>
          <w:b/>
          <w:i/>
          <w:noProof/>
          <w:color w:val="000000"/>
          <w:sz w:val="28"/>
        </w:rPr>
        <w:t>S4-160540</w:t>
      </w:r>
    </w:p>
    <w:p w:rsidR="008E7B18" w:rsidRDefault="008E7B18" w:rsidP="008E7B18">
      <w:pPr>
        <w:pStyle w:val="CRCoverPage"/>
        <w:outlineLvl w:val="0"/>
        <w:rPr>
          <w:b/>
          <w:noProof/>
          <w:sz w:val="24"/>
        </w:rPr>
      </w:pPr>
      <w:r>
        <w:rPr>
          <w:b/>
          <w:noProof/>
          <w:sz w:val="24"/>
        </w:rPr>
        <w:t>Memphis</w:t>
      </w:r>
      <w:r w:rsidRPr="00487806">
        <w:rPr>
          <w:b/>
          <w:noProof/>
          <w:sz w:val="24"/>
        </w:rPr>
        <w:t>, USA</w:t>
      </w:r>
      <w:r>
        <w:rPr>
          <w:b/>
          <w:noProof/>
          <w:sz w:val="24"/>
        </w:rPr>
        <w:t xml:space="preserve">, 18.-22. April </w:t>
      </w:r>
      <w:r w:rsidRPr="00487806">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8E7B18" w:rsidP="00F11B3B">
            <w:pPr>
              <w:pStyle w:val="CRCoverPage"/>
              <w:spacing w:after="0"/>
              <w:rPr>
                <w:b/>
                <w:noProof/>
                <w:sz w:val="28"/>
              </w:rPr>
            </w:pPr>
            <w:r>
              <w:rPr>
                <w:b/>
                <w:noProof/>
                <w:sz w:val="28"/>
              </w:rPr>
              <w:t>26.103</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8E7B18" w:rsidP="00F11B3B">
            <w:pPr>
              <w:pStyle w:val="CRCoverPage"/>
              <w:spacing w:after="0"/>
              <w:rPr>
                <w:noProof/>
              </w:rPr>
            </w:pPr>
            <w:r>
              <w:rPr>
                <w:b/>
                <w:noProof/>
                <w:sz w:val="28"/>
              </w:rPr>
              <w:t>0045</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E7B18" w:rsidP="00F11B3B">
            <w:pPr>
              <w:pStyle w:val="CRCoverPage"/>
              <w:spacing w:after="0"/>
              <w:jc w:val="center"/>
              <w:rPr>
                <w:noProof/>
              </w:rPr>
            </w:pPr>
            <w:r>
              <w:rPr>
                <w:b/>
                <w:noProof/>
                <w:sz w:val="32"/>
              </w:rPr>
              <w:t>13.1.0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Correction and alignment of terms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sidRPr="003707A4">
              <w:rPr>
                <w:noProof/>
              </w:rPr>
              <w:t>Er</w:t>
            </w:r>
            <w:r>
              <w:rPr>
                <w:noProof/>
              </w:rPr>
              <w:t xml:space="preserve">icsson LM; Swisscom; </w:t>
            </w:r>
            <w:r w:rsidRPr="003707A4">
              <w:rPr>
                <w:rFonts w:eastAsia="Batang"/>
                <w:lang w:val="en-US" w:eastAsia="zh-CN"/>
              </w:rPr>
              <w:t>Qualcomm Incorporated</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2016-04-21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Comparing all approved Technical Specifications for UMTS_EVS it is found that there is some inconsistency in terms. This may cause confusion and should be aligned/corrected as soon as posible.</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8E7B18" w:rsidP="00F11B3B">
            <w:pPr>
              <w:pStyle w:val="CRCoverPage"/>
              <w:spacing w:after="0"/>
              <w:ind w:left="100"/>
              <w:rPr>
                <w:noProof/>
              </w:rPr>
            </w:pPr>
            <w:r>
              <w:rPr>
                <w:noProof/>
              </w:rPr>
              <w:t>Correct the terms and align with other specifications for EVSoCS.</w:t>
            </w:r>
            <w:r>
              <w:rPr>
                <w:noProof/>
              </w:rPr>
              <w:br/>
              <w:t>Some editorial improvements.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The introduction of EVS in CS networks may be delayed due to misunderstandings.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5.7A</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bookmarkStart w:id="2" w:name="_GoBack"/>
      <w:bookmarkEnd w:id="2"/>
      <w:r>
        <w:rPr>
          <w:b/>
          <w:highlight w:val="yellow"/>
        </w:rPr>
        <w:lastRenderedPageBreak/>
        <w:t xml:space="preserve">Begin of </w:t>
      </w:r>
      <w:r w:rsidRPr="00E97068">
        <w:rPr>
          <w:b/>
          <w:highlight w:val="yellow"/>
        </w:rPr>
        <w:t>change</w:t>
      </w:r>
    </w:p>
    <w:p w:rsidR="00C9130C" w:rsidRDefault="00803764" w:rsidP="00C9130C">
      <w:pPr>
        <w:pStyle w:val="Heading2"/>
        <w:rPr>
          <w:ins w:id="3" w:author="Karl Hellwig" w:date="2016-04-12T16:38:00Z"/>
          <w:color w:val="000000" w:themeColor="text1"/>
          <w:lang w:val="fr-FR"/>
        </w:rPr>
      </w:pPr>
      <w:bookmarkStart w:id="4" w:name="_Toc444627759"/>
      <w:r w:rsidRPr="00803764">
        <w:rPr>
          <w:color w:val="000000" w:themeColor="text1"/>
          <w:lang w:val="fr-FR"/>
          <w:rPrChange w:id="5" w:author="Karl Hellwig" w:date="2016-04-12T16:38:00Z">
            <w:rPr>
              <w:lang w:val="fr-FR"/>
            </w:rPr>
          </w:rPrChange>
        </w:rPr>
        <w:t>5.7A</w:t>
      </w:r>
      <w:r w:rsidRPr="00803764">
        <w:rPr>
          <w:color w:val="000000" w:themeColor="text1"/>
          <w:lang w:val="fr-FR"/>
          <w:rPrChange w:id="6" w:author="Karl Hellwig" w:date="2016-04-12T16:38:00Z">
            <w:rPr>
              <w:lang w:val="fr-FR"/>
            </w:rPr>
          </w:rPrChange>
        </w:rPr>
        <w:tab/>
        <w:t>EVS Codec Type (UMTS_EVS)</w:t>
      </w:r>
      <w:bookmarkEnd w:id="4"/>
    </w:p>
    <w:p w:rsidR="00000000" w:rsidRDefault="00A400DF">
      <w:pPr>
        <w:rPr>
          <w:lang w:val="fr-FR"/>
        </w:rPr>
        <w:pPrChange w:id="7" w:author="Karl Hellwig" w:date="2016-04-12T16:38:00Z">
          <w:pPr>
            <w:pStyle w:val="Heading2"/>
          </w:pPr>
        </w:pPrChange>
      </w:pPr>
    </w:p>
    <w:p w:rsidR="00C9130C" w:rsidRDefault="00C9130C" w:rsidP="00C9130C">
      <w:r>
        <w:t xml:space="preserve">The </w:t>
      </w:r>
      <w:ins w:id="8" w:author="Karl Hellwig" w:date="2016-04-12T20:15:00Z">
        <w:r w:rsidR="00880907">
          <w:t>UMTS_</w:t>
        </w:r>
      </w:ins>
      <w:r>
        <w:t xml:space="preserve">EVS Codec </w:t>
      </w:r>
      <w:ins w:id="9" w:author="Karl Hellwig" w:date="2016-04-12T16:38:00Z">
        <w:r>
          <w:t>T</w:t>
        </w:r>
      </w:ins>
      <w:del w:id="10" w:author="Karl Hellwig" w:date="2016-04-12T16:38:00Z">
        <w:r w:rsidDel="00C9130C">
          <w:delText>t</w:delText>
        </w:r>
      </w:del>
      <w:r>
        <w:t xml:space="preserve">ype [25]…[38] is applied in UTRAN and the CS core network, with the Codec IDentification (CoID) code as follows: </w:t>
      </w:r>
      <w:r>
        <w:br/>
        <w:t>UMTS_EVS_CoID</w:t>
      </w:r>
      <w:r>
        <w:tab/>
        <w:t>:= 0x0000.1110.</w:t>
      </w:r>
    </w:p>
    <w:p w:rsidR="00C9130C" w:rsidRDefault="00C9130C" w:rsidP="00C9130C">
      <w:r>
        <w:t xml:space="preserve">The </w:t>
      </w:r>
      <w:ins w:id="11" w:author="Karl Hellwig" w:date="2016-04-12T20:15:00Z">
        <w:r w:rsidR="00880907">
          <w:t>UMTS_</w:t>
        </w:r>
      </w:ins>
      <w:r>
        <w:t>EVS Codec Type can be used in conversational speech telephony services in a number of different configurations. These allowed configurations for CS networks are defined in Table 5.7A-1.</w:t>
      </w:r>
    </w:p>
    <w:p w:rsidR="00C9130C" w:rsidRDefault="00C9130C" w:rsidP="00C9130C">
      <w:r>
        <w:t xml:space="preserve">The combination of the </w:t>
      </w:r>
      <w:ins w:id="12" w:author="Karl Hellwig" w:date="2016-04-12T20:16:00Z">
        <w:r w:rsidR="00880907">
          <w:t>UMTS_</w:t>
        </w:r>
      </w:ins>
      <w:r>
        <w:t>EVS Codec Type with one of these allowed configurations for CS networks is abbreviated with "</w:t>
      </w:r>
      <w:ins w:id="13" w:author="Karl Hellwig" w:date="2016-04-12T22:11:00Z">
        <w:r w:rsidR="006D740D">
          <w:t>UMTS_</w:t>
        </w:r>
      </w:ins>
      <w:r>
        <w:t>EVS (</w:t>
      </w:r>
      <w:ins w:id="14" w:author="Karl Hellwig" w:date="2016-04-12T16:39:00Z">
        <w:r>
          <w:t>S</w:t>
        </w:r>
      </w:ins>
      <w:del w:id="15" w:author="Karl Hellwig" w:date="2016-04-12T16:39:00Z">
        <w:r w:rsidDel="00C9130C">
          <w:delText>s</w:delText>
        </w:r>
      </w:del>
      <w:r>
        <w:t xml:space="preserve">et x)", e.g. </w:t>
      </w:r>
      <w:ins w:id="16" w:author="Karl Hellwig" w:date="2016-04-12T22:11:00Z">
        <w:r w:rsidR="006D740D">
          <w:t>UMTS_</w:t>
        </w:r>
      </w:ins>
      <w:r>
        <w:t>EVS (</w:t>
      </w:r>
      <w:ins w:id="17" w:author="Karl Hellwig" w:date="2016-04-12T16:39:00Z">
        <w:r>
          <w:t>S</w:t>
        </w:r>
      </w:ins>
      <w:del w:id="18" w:author="Karl Hellwig" w:date="2016-04-12T16:39:00Z">
        <w:r w:rsidDel="00C9130C">
          <w:delText>s</w:delText>
        </w:r>
      </w:del>
      <w:r>
        <w:t>et 1).</w:t>
      </w:r>
    </w:p>
    <w:p w:rsidR="00C9130C" w:rsidRDefault="00C9130C" w:rsidP="00C9130C">
      <w:pPr>
        <w:pStyle w:val="TH"/>
      </w:pPr>
      <w:r>
        <w:t xml:space="preserve">Table 5.7A-1: Allowed Configurations for the </w:t>
      </w:r>
      <w:ins w:id="19" w:author="Karl Hellwig" w:date="2016-04-12T16:39:00Z">
        <w:r w:rsidR="00803764" w:rsidRPr="00803764">
          <w:rPr>
            <w:lang w:val="en-GB"/>
            <w:rPrChange w:id="20" w:author="Karl Hellwig" w:date="2016-04-12T16:39:00Z">
              <w:rPr>
                <w:lang w:val="de-DE"/>
              </w:rPr>
            </w:rPrChange>
          </w:rPr>
          <w:t>UMTS_</w:t>
        </w:r>
      </w:ins>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 xml:space="preserve">(Config-EVS-Code or </w:t>
            </w:r>
            <w:ins w:id="21" w:author="Karl Hellwig" w:date="2016-04-12T16:39:00Z">
              <w:r>
                <w:rPr>
                  <w:lang w:val="en-US"/>
                </w:rPr>
                <w:t>S</w:t>
              </w:r>
            </w:ins>
            <w:del w:id="22" w:author="Karl Hellwig" w:date="2016-04-12T16:39:00Z">
              <w:r w:rsidRPr="008238C3" w:rsidDel="00C9130C">
                <w:rPr>
                  <w:lang w:val="en-US"/>
                </w:rPr>
                <w:delText>s</w:delText>
              </w:r>
            </w:del>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r w:rsidRPr="00D06554">
              <w:br/>
              <w:t>3</w:t>
            </w:r>
          </w:p>
        </w:tc>
      </w:tr>
      <w:tr w:rsidR="00C9130C" w:rsidTr="002B6E53">
        <w:trPr>
          <w:jc w:val="center"/>
        </w:trPr>
        <w:tc>
          <w:tcPr>
            <w:tcW w:w="2556" w:type="pct"/>
          </w:tcPr>
          <w:p w:rsidR="00C9130C" w:rsidRPr="00845B4D" w:rsidRDefault="00C9130C" w:rsidP="002B6E53">
            <w:pPr>
              <w:pStyle w:val="TAL"/>
              <w:rPr>
                <w:lang w:val="fr-FR"/>
              </w:rPr>
            </w:pPr>
            <w:r>
              <w:rPr>
                <w:lang w:val="fr-FR"/>
              </w:rPr>
              <w:t>Typical SF on downlink</w:t>
            </w:r>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r w:rsidRPr="00D06554">
              <w:rPr>
                <w:lang w:eastAsia="en-US"/>
              </w:rPr>
              <w:t>128</w:t>
            </w:r>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5.9VBR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107D80" w:rsidRDefault="00C9130C" w:rsidP="002B6E53">
            <w:pPr>
              <w:pStyle w:val="TAC"/>
              <w:rPr>
                <w:lang w:eastAsia="en-US"/>
              </w:rPr>
            </w:pPr>
            <w:r>
              <w:rPr>
                <w:lang w:eastAsia="en-US"/>
              </w:rPr>
              <w:t>nb-</w:t>
            </w:r>
            <w:r w:rsidRPr="00917B1A">
              <w:rPr>
                <w:lang w:eastAsia="en-US"/>
              </w:rPr>
              <w:t>wb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nb-wb</w:t>
            </w:r>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Pr>
                <w:lang w:eastAsia="en-US"/>
              </w:rPr>
              <w:t>w</w:t>
            </w:r>
            <w:r w:rsidRPr="00917B1A">
              <w:rPr>
                <w:lang w:eastAsia="en-US"/>
              </w:rPr>
              <w:t>b</w:t>
            </w:r>
          </w:p>
        </w:tc>
        <w:tc>
          <w:tcPr>
            <w:tcW w:w="611" w:type="pct"/>
          </w:tcPr>
          <w:p w:rsidR="00C9130C" w:rsidRPr="00D06554" w:rsidRDefault="00C9130C" w:rsidP="002B6E53">
            <w:pPr>
              <w:pStyle w:val="TAC"/>
              <w:rPr>
                <w:lang w:eastAsia="en-US"/>
              </w:rPr>
            </w:pPr>
            <w:r w:rsidRPr="00D06554">
              <w:rPr>
                <w:lang w:eastAsia="en-US"/>
              </w:rPr>
              <w:t>wb</w:t>
            </w:r>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D06554" w:rsidRDefault="00C9130C" w:rsidP="002B6E53">
            <w:pPr>
              <w:pStyle w:val="TAC"/>
              <w:rPr>
                <w:lang w:eastAsia="en-US"/>
              </w:rPr>
            </w:pPr>
            <w:r w:rsidRPr="00D06554">
              <w:rPr>
                <w:lang w:eastAsia="en-US"/>
              </w:rPr>
              <w:t>wb</w:t>
            </w:r>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107D80" w:rsidRDefault="00C9130C" w:rsidP="002B6E53">
            <w:pPr>
              <w:pStyle w:val="TAC"/>
              <w:rPr>
                <w:lang w:eastAsia="en-US"/>
              </w:rPr>
            </w:pPr>
            <w:r w:rsidRPr="00917B1A">
              <w:rPr>
                <w:lang w:eastAsia="en-US"/>
              </w:rPr>
              <w:t>wb</w:t>
            </w:r>
          </w:p>
        </w:tc>
        <w:tc>
          <w:tcPr>
            <w:tcW w:w="611" w:type="pct"/>
          </w:tcPr>
          <w:p w:rsidR="00C9130C" w:rsidRPr="00D06554" w:rsidRDefault="00C9130C" w:rsidP="002B6E53">
            <w:pPr>
              <w:pStyle w:val="TAC"/>
              <w:rPr>
                <w:lang w:eastAsia="en-US"/>
              </w:rPr>
            </w:pPr>
            <w:r w:rsidRPr="00D06554">
              <w:rPr>
                <w:lang w:eastAsia="en-US"/>
              </w:rPr>
              <w:t>wb</w:t>
            </w:r>
          </w:p>
        </w:tc>
      </w:tr>
      <w:tr w:rsidR="00C9130C" w:rsidTr="002B6E53">
        <w:trPr>
          <w:jc w:val="center"/>
        </w:trPr>
        <w:tc>
          <w:tcPr>
            <w:tcW w:w="2556" w:type="pct"/>
            <w:vAlign w:val="center"/>
          </w:tcPr>
          <w:p w:rsidR="00C9130C" w:rsidRPr="009A47AC" w:rsidRDefault="00C9130C" w:rsidP="002B6E53">
            <w:pPr>
              <w:pStyle w:val="TAL"/>
            </w:pPr>
            <w:r>
              <w:t xml:space="preserve">EVS AMR-WB IO SID </w:t>
            </w:r>
            <w:r w:rsidRPr="002C7FCF">
              <w:t>(NOTE 3)</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917B1A" w:rsidRDefault="00C9130C" w:rsidP="002B6E53">
            <w:pPr>
              <w:pStyle w:val="TAC"/>
              <w:rPr>
                <w:lang w:eastAsia="en-US"/>
              </w:rPr>
            </w:pPr>
            <w:r w:rsidRPr="00A11BF3">
              <w:rPr>
                <w:lang w:eastAsia="en-US"/>
              </w:rPr>
              <w:t>wb</w:t>
            </w:r>
          </w:p>
        </w:tc>
        <w:tc>
          <w:tcPr>
            <w:tcW w:w="611" w:type="pct"/>
          </w:tcPr>
          <w:p w:rsidR="00C9130C" w:rsidRPr="00D06554" w:rsidRDefault="00C9130C" w:rsidP="002B6E53">
            <w:pPr>
              <w:pStyle w:val="TAC"/>
              <w:rPr>
                <w:lang w:eastAsia="en-US"/>
              </w:rPr>
            </w:pPr>
            <w:r w:rsidRPr="00D06554">
              <w:rPr>
                <w:lang w:eastAsia="en-US"/>
              </w:rPr>
              <w:t>wb</w:t>
            </w:r>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Every Speech or SID payload field is complemented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r>
              <w:rPr>
                <w:lang w:val="en-US"/>
              </w:rPr>
              <w:t xml:space="preserve">three </w:t>
            </w:r>
            <w:r w:rsidRPr="000D2D87">
              <w:rPr>
                <w:lang w:val="en-US"/>
              </w:rPr>
              <w:t>bit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 xml:space="preserve">Table 5.7A-2 defines the coding of the "Single Codec" information element for the </w:t>
      </w:r>
      <w:ins w:id="23" w:author="Karl Hellwig" w:date="2016-04-12T16:40:00Z">
        <w:r>
          <w:t>UMTS_</w:t>
        </w:r>
      </w:ins>
      <w:r>
        <w:t>EVS Codec Type in a BICC-based CS core network.</w:t>
      </w:r>
    </w:p>
    <w:p w:rsidR="00C9130C" w:rsidRDefault="00C9130C" w:rsidP="00C9130C">
      <w:pPr>
        <w:pStyle w:val="TH"/>
      </w:pPr>
      <w:r>
        <w:t xml:space="preserve">Table 5.7A-2: Coding of "Single Codec" for the </w:t>
      </w:r>
      <w:ins w:id="24" w:author="Karl Hellwig" w:date="2016-04-12T16:40:00Z">
        <w:r w:rsidR="00803764" w:rsidRPr="00803764">
          <w:rPr>
            <w:lang w:val="en-GB"/>
            <w:rPrChange w:id="25" w:author="Karl Hellwig" w:date="2016-04-12T16:40:00Z">
              <w:rPr>
                <w:lang w:val="de-DE"/>
              </w:rPr>
            </w:rPrChange>
          </w:rPr>
          <w:t>UMTS_</w:t>
        </w:r>
      </w:ins>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4, 5</w:t>
            </w:r>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r>
              <w:rPr>
                <w:sz w:val="20"/>
              </w:rPr>
              <w:t>Compat.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r>
              <w:rPr>
                <w:sz w:val="20"/>
              </w:rPr>
              <w:t>CoID</w:t>
            </w:r>
          </w:p>
        </w:tc>
        <w:tc>
          <w:tcPr>
            <w:tcW w:w="6814" w:type="dxa"/>
            <w:gridSpan w:val="8"/>
          </w:tcPr>
          <w:p w:rsidR="00C9130C" w:rsidRDefault="00C9130C" w:rsidP="002B6E53">
            <w:pPr>
              <w:pStyle w:val="TAL"/>
              <w:jc w:val="center"/>
              <w:rPr>
                <w:sz w:val="20"/>
              </w:rPr>
            </w:pPr>
            <w:r>
              <w:rPr>
                <w:sz w:val="20"/>
              </w:rPr>
              <w:t>UMTS_EVS_CoID</w:t>
            </w:r>
          </w:p>
        </w:tc>
      </w:tr>
      <w:tr w:rsidR="00C9130C" w:rsidTr="002B6E53">
        <w:trPr>
          <w:cantSplit/>
        </w:trPr>
        <w:tc>
          <w:tcPr>
            <w:tcW w:w="708" w:type="dxa"/>
          </w:tcPr>
          <w:p w:rsidR="00C9130C" w:rsidRDefault="00C9130C" w:rsidP="002B6E53">
            <w:pPr>
              <w:pStyle w:val="TAL"/>
              <w:jc w:val="center"/>
              <w:rPr>
                <w:sz w:val="20"/>
              </w:rPr>
            </w:pPr>
            <w:r>
              <w:rPr>
                <w:sz w:val="20"/>
              </w:rPr>
              <w:t>6 m</w:t>
            </w:r>
          </w:p>
        </w:tc>
        <w:tc>
          <w:tcPr>
            <w:tcW w:w="1417" w:type="dxa"/>
          </w:tcPr>
          <w:p w:rsidR="00C9130C" w:rsidRDefault="00C9130C" w:rsidP="002B6E53">
            <w:pPr>
              <w:pStyle w:val="TAL"/>
              <w:rPr>
                <w:sz w:val="20"/>
              </w:rPr>
            </w:pPr>
            <w:r>
              <w:rPr>
                <w:sz w:val="20"/>
              </w:rPr>
              <w:t>Config-EVS</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rsidP="002B6E53">
            <w:pPr>
              <w:pStyle w:val="TAL"/>
              <w:jc w:val="center"/>
              <w:rPr>
                <w:sz w:val="20"/>
              </w:rPr>
            </w:pPr>
            <w:r>
              <w:rPr>
                <w:sz w:val="20"/>
              </w:rPr>
              <w:t>Config-EVS-Code</w:t>
            </w:r>
          </w:p>
        </w:tc>
      </w:tr>
    </w:tbl>
    <w:p w:rsidR="00C9130C" w:rsidRDefault="00C9130C" w:rsidP="00C9130C">
      <w:pPr>
        <w:pStyle w:val="FP"/>
      </w:pPr>
    </w:p>
    <w:p w:rsidR="00C9130C" w:rsidRDefault="00C9130C" w:rsidP="00C9130C">
      <w:pPr>
        <w:spacing w:after="0"/>
        <w:rPr>
          <w:rFonts w:cs="Arial"/>
          <w:szCs w:val="22"/>
          <w:lang w:val="en-US"/>
        </w:rPr>
      </w:pPr>
      <w:r>
        <w:rPr>
          <w:rFonts w:cs="Arial"/>
          <w:szCs w:val="22"/>
          <w:lang w:val="en-US"/>
        </w:rPr>
        <w:t>Config-EVS-</w:t>
      </w:r>
      <w:ins w:id="26" w:author="Karl Hellwig" w:date="2016-04-12T16:40:00Z">
        <w:r>
          <w:rPr>
            <w:rFonts w:cs="Arial"/>
            <w:szCs w:val="22"/>
            <w:lang w:val="en-US"/>
          </w:rPr>
          <w:t>C</w:t>
        </w:r>
      </w:ins>
      <w:del w:id="27" w:author="Karl Hellwig" w:date="2016-04-12T16:40:00Z">
        <w:r w:rsidDel="00C9130C">
          <w:rPr>
            <w:rFonts w:cs="Arial"/>
            <w:szCs w:val="22"/>
            <w:lang w:val="en-US"/>
          </w:rPr>
          <w:delText>c</w:delText>
        </w:r>
      </w:del>
      <w:r>
        <w:rPr>
          <w:rFonts w:cs="Arial"/>
          <w:szCs w:val="22"/>
          <w:lang w:val="en-US"/>
        </w:rPr>
        <w:t>ode has the following allowed values: 0, 1, 2, 3. All other values are reserved for future use.</w:t>
      </w:r>
    </w:p>
    <w:p w:rsidR="00C9130C" w:rsidRDefault="00C9130C" w:rsidP="00C9130C">
      <w:pPr>
        <w:spacing w:after="0"/>
        <w:rPr>
          <w:u w:val="single"/>
          <w:lang w:val="en-US"/>
        </w:rPr>
      </w:pPr>
    </w:p>
    <w:p w:rsidR="00C9130C" w:rsidRPr="008238C3" w:rsidRDefault="00803764" w:rsidP="00C9130C">
      <w:pPr>
        <w:spacing w:after="0"/>
        <w:rPr>
          <w:lang w:val="en-US"/>
        </w:rPr>
      </w:pPr>
      <w:r w:rsidRPr="00803764">
        <w:rPr>
          <w:b/>
          <w:lang w:val="en-US"/>
          <w:rPrChange w:id="28" w:author="Karl Hellwig" w:date="2016-04-12T16:40:00Z">
            <w:rPr>
              <w:lang w:val="en-US"/>
            </w:rPr>
          </w:rPrChange>
        </w:rPr>
        <w:t>Mandatory for UTRAN terminals supporting UMTS_EVS:</w:t>
      </w:r>
      <w:r w:rsidR="00C9130C" w:rsidRPr="008238C3">
        <w:rPr>
          <w:lang w:val="en-US"/>
        </w:rPr>
        <w:br/>
        <w:t xml:space="preserve">If an UTRAN terminal offers Codec Type UMTS_EVS in the </w:t>
      </w:r>
      <w:r w:rsidR="00C9130C" w:rsidRPr="008238C3">
        <w:rPr>
          <w:i/>
          <w:lang w:val="en-US"/>
        </w:rPr>
        <w:t>Supported Codec List</w:t>
      </w:r>
      <w:r w:rsidR="00C9130C"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rsidR="002050C1" w:rsidRDefault="00C9130C" w:rsidP="00C9130C">
      <w:pPr>
        <w:pStyle w:val="NO"/>
        <w:rPr>
          <w:ins w:id="29" w:author="Karl Hellwig 5" w:date="2016-04-21T21:44:00Z"/>
          <w:lang w:val="en-US"/>
        </w:rPr>
      </w:pPr>
      <w:r w:rsidRPr="008238C3">
        <w:rPr>
          <w:lang w:val="en-US"/>
        </w:rPr>
        <w:lastRenderedPageBreak/>
        <w:t>NOTE</w:t>
      </w:r>
      <w:ins w:id="30" w:author="Karl Hellwig 5" w:date="2016-04-21T21:44:00Z">
        <w:r w:rsidR="002050C1">
          <w:rPr>
            <w:lang w:val="en-US"/>
          </w:rPr>
          <w:t xml:space="preserve"> 1</w:t>
        </w:r>
      </w:ins>
      <w:r w:rsidRPr="008238C3">
        <w:rPr>
          <w:lang w:val="en-US"/>
        </w:rPr>
        <w:t>:</w:t>
      </w:r>
      <w:r w:rsidRPr="008238C3">
        <w:rPr>
          <w:lang w:val="en-US"/>
        </w:rPr>
        <w:tab/>
        <w:t>Mandatory EVS configurations for UTRAN and CS core network infrastructures for UMTS_EVS are</w:t>
      </w:r>
      <w:r>
        <w:rPr>
          <w:lang w:val="en-US"/>
        </w:rPr>
        <w:t xml:space="preserve"> for further study.</w:t>
      </w:r>
    </w:p>
    <w:p w:rsidR="00C9130C" w:rsidRDefault="00C9130C" w:rsidP="00C9130C">
      <w:pPr>
        <w:pStyle w:val="NO"/>
        <w:rPr>
          <w:lang w:val="en-US"/>
        </w:rPr>
      </w:pPr>
      <w:r w:rsidRPr="000029FB">
        <w:rPr>
          <w:lang w:val="en-US"/>
        </w:rPr>
        <w:t>NOTE</w:t>
      </w:r>
      <w:r>
        <w:rPr>
          <w:lang w:val="en-US"/>
        </w:rPr>
        <w:t xml:space="preserve"> 2</w:t>
      </w:r>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are defined in TS 26.454 [38]. Also the rules for Maximum Rate and Bandwidth Control in CS networks are defined in TS 26.454 [38].</w:t>
      </w:r>
    </w:p>
    <w:p w:rsidR="00C9130C" w:rsidRPr="00C9130C" w:rsidRDefault="00C9130C" w:rsidP="00803E2D">
      <w:pPr>
        <w:keepNext/>
        <w:jc w:val="center"/>
        <w:rPr>
          <w:b/>
          <w:lang w:val="en-US"/>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rsidSect="00803764">
      <w:headerReference w:type="even" r:id="rId9"/>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0DF" w:rsidRDefault="00A400DF">
      <w:pPr>
        <w:spacing w:after="0"/>
      </w:pPr>
      <w:r>
        <w:separator/>
      </w:r>
    </w:p>
  </w:endnote>
  <w:endnote w:type="continuationSeparator" w:id="0">
    <w:p w:rsidR="00A400DF" w:rsidRDefault="00A400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0DF" w:rsidRDefault="00A400DF">
      <w:pPr>
        <w:spacing w:after="0"/>
      </w:pPr>
      <w:r>
        <w:separator/>
      </w:r>
    </w:p>
  </w:footnote>
  <w:footnote w:type="continuationSeparator" w:id="0">
    <w:p w:rsidR="00A400DF" w:rsidRDefault="00A400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260C9F">
    <w:r>
      <w:t xml:space="preserve">Page </w:t>
    </w:r>
    <w:r w:rsidR="00803764">
      <w:fldChar w:fldCharType="begin"/>
    </w:r>
    <w:r>
      <w:instrText>PAGE</w:instrText>
    </w:r>
    <w:r w:rsidR="00803764">
      <w:fldChar w:fldCharType="separate"/>
    </w:r>
    <w:r>
      <w:rPr>
        <w:noProof/>
      </w:rPr>
      <w:t>1</w:t>
    </w:r>
    <w:r w:rsidR="00803764">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20"/>
  <w:hyphenationZone w:val="425"/>
  <w:characterSpacingControl w:val="doNotCompress"/>
  <w:footnotePr>
    <w:footnote w:id="-1"/>
    <w:footnote w:id="0"/>
  </w:footnotePr>
  <w:endnotePr>
    <w:endnote w:id="-1"/>
    <w:endnote w:id="0"/>
  </w:endnotePr>
  <w:compat/>
  <w:rsids>
    <w:rsidRoot w:val="00260C9F"/>
    <w:rsid w:val="0012504E"/>
    <w:rsid w:val="001C7E81"/>
    <w:rsid w:val="002050C1"/>
    <w:rsid w:val="00260C9F"/>
    <w:rsid w:val="003707A4"/>
    <w:rsid w:val="004635F7"/>
    <w:rsid w:val="0049314A"/>
    <w:rsid w:val="004B1E61"/>
    <w:rsid w:val="004D7A69"/>
    <w:rsid w:val="00555696"/>
    <w:rsid w:val="00574FAB"/>
    <w:rsid w:val="006317EE"/>
    <w:rsid w:val="00675C75"/>
    <w:rsid w:val="006840B6"/>
    <w:rsid w:val="006D5167"/>
    <w:rsid w:val="006D740D"/>
    <w:rsid w:val="007A5E55"/>
    <w:rsid w:val="00803764"/>
    <w:rsid w:val="00803E2D"/>
    <w:rsid w:val="0082323C"/>
    <w:rsid w:val="008272C4"/>
    <w:rsid w:val="00877170"/>
    <w:rsid w:val="00880907"/>
    <w:rsid w:val="008E7B18"/>
    <w:rsid w:val="0099524A"/>
    <w:rsid w:val="009C533D"/>
    <w:rsid w:val="00A05A29"/>
    <w:rsid w:val="00A31F5F"/>
    <w:rsid w:val="00A400DF"/>
    <w:rsid w:val="00B064FA"/>
    <w:rsid w:val="00B74BA5"/>
    <w:rsid w:val="00BA255E"/>
    <w:rsid w:val="00BA7A99"/>
    <w:rsid w:val="00C9130C"/>
    <w:rsid w:val="00D07880"/>
    <w:rsid w:val="00D51335"/>
    <w:rsid w:val="00E53172"/>
    <w:rsid w:val="00E66920"/>
    <w:rsid w:val="00E939F7"/>
    <w:rsid w:val="00F24211"/>
    <w:rsid w:val="00FE25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s>
</file>

<file path=word/webSettings.xml><?xml version="1.0" encoding="utf-8"?>
<w:webSettings xmlns:r="http://schemas.openxmlformats.org/officeDocument/2006/relationships" xmlns:w="http://schemas.openxmlformats.org/wordprocessingml/2006/main">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usai</cp:lastModifiedBy>
  <cp:revision>6</cp:revision>
  <dcterms:created xsi:type="dcterms:W3CDTF">2016-04-21T19:47:00Z</dcterms:created>
  <dcterms:modified xsi:type="dcterms:W3CDTF">2016-05-14T17:16:00Z</dcterms:modified>
</cp:coreProperties>
</file>