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0069D4" w:rsidRPr="008709BF">
        <w:trPr>
          <w:cantSplit/>
        </w:trPr>
        <w:tc>
          <w:tcPr>
            <w:tcW w:w="6580" w:type="dxa"/>
            <w:vAlign w:val="center"/>
          </w:tcPr>
          <w:p w:rsidR="000069D4" w:rsidRPr="008709BF" w:rsidRDefault="000069D4" w:rsidP="00A5173C">
            <w:pPr>
              <w:shd w:val="solid" w:color="FFFFFF" w:fill="FFFFFF"/>
              <w:spacing w:before="0"/>
              <w:rPr>
                <w:rFonts w:ascii="Verdana" w:hAnsi="Verdana" w:cs="Times New Roman Bold"/>
                <w:b/>
                <w:bCs/>
                <w:sz w:val="26"/>
                <w:szCs w:val="26"/>
              </w:rPr>
            </w:pPr>
            <w:r w:rsidRPr="008709BF">
              <w:rPr>
                <w:rFonts w:ascii="Verdana" w:hAnsi="Verdana" w:cs="Times New Roman Bold"/>
                <w:b/>
                <w:bCs/>
                <w:sz w:val="26"/>
                <w:szCs w:val="26"/>
              </w:rPr>
              <w:t>Radiocommunication Study Groups</w:t>
            </w:r>
          </w:p>
        </w:tc>
        <w:tc>
          <w:tcPr>
            <w:tcW w:w="3451" w:type="dxa"/>
          </w:tcPr>
          <w:p w:rsidR="000069D4" w:rsidRPr="008709BF" w:rsidRDefault="00B863B4" w:rsidP="00B863B4">
            <w:pPr>
              <w:shd w:val="solid" w:color="FFFFFF" w:fill="FFFFFF"/>
              <w:spacing w:before="0" w:line="240" w:lineRule="atLeast"/>
              <w:jc w:val="right"/>
            </w:pPr>
            <w:bookmarkStart w:id="0" w:name="ditulogo"/>
            <w:bookmarkEnd w:id="0"/>
            <w:r w:rsidRPr="008709BF">
              <w:rPr>
                <w:noProof/>
                <w:lang w:eastAsia="zh-CN"/>
              </w:rPr>
              <w:drawing>
                <wp:inline distT="0" distB="0" distL="0" distR="0" wp14:anchorId="5FF95A74" wp14:editId="7C1000A2">
                  <wp:extent cx="1247775" cy="935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255763" cy="941822"/>
                          </a:xfrm>
                          <a:prstGeom prst="rect">
                            <a:avLst/>
                          </a:prstGeom>
                        </pic:spPr>
                      </pic:pic>
                    </a:graphicData>
                  </a:graphic>
                </wp:inline>
              </w:drawing>
            </w:r>
          </w:p>
        </w:tc>
      </w:tr>
      <w:tr w:rsidR="000069D4" w:rsidRPr="008709BF">
        <w:trPr>
          <w:cantSplit/>
        </w:trPr>
        <w:tc>
          <w:tcPr>
            <w:tcW w:w="6580" w:type="dxa"/>
            <w:tcBorders>
              <w:bottom w:val="single" w:sz="12" w:space="0" w:color="auto"/>
            </w:tcBorders>
          </w:tcPr>
          <w:p w:rsidR="000069D4" w:rsidRPr="008709BF" w:rsidRDefault="00163271" w:rsidP="00A5173C">
            <w:pPr>
              <w:shd w:val="solid" w:color="FFFFFF" w:fill="FFFFFF"/>
              <w:spacing w:before="0" w:after="48"/>
              <w:rPr>
                <w:rFonts w:ascii="Verdana" w:hAnsi="Verdana" w:cs="Times New Roman Bold"/>
                <w:b/>
                <w:sz w:val="22"/>
                <w:szCs w:val="22"/>
              </w:rPr>
            </w:pPr>
            <w:r w:rsidRPr="008709BF">
              <w:rPr>
                <w:rFonts w:ascii="Verdana" w:hAnsi="Verdana" w:cs="Times New Roman Bold"/>
                <w:b/>
                <w:sz w:val="20"/>
              </w:rPr>
              <w:t>INTERNATIONAL TELECOMMUNICATION UNION</w:t>
            </w:r>
          </w:p>
        </w:tc>
        <w:tc>
          <w:tcPr>
            <w:tcW w:w="3451" w:type="dxa"/>
            <w:tcBorders>
              <w:bottom w:val="single" w:sz="12" w:space="0" w:color="auto"/>
            </w:tcBorders>
          </w:tcPr>
          <w:p w:rsidR="000069D4" w:rsidRPr="008709BF" w:rsidRDefault="000069D4" w:rsidP="00A5173C">
            <w:pPr>
              <w:shd w:val="solid" w:color="FFFFFF" w:fill="FFFFFF"/>
              <w:spacing w:before="0" w:after="48" w:line="240" w:lineRule="atLeast"/>
              <w:rPr>
                <w:sz w:val="22"/>
                <w:szCs w:val="22"/>
              </w:rPr>
            </w:pPr>
          </w:p>
        </w:tc>
      </w:tr>
      <w:tr w:rsidR="000069D4" w:rsidRPr="008709BF">
        <w:trPr>
          <w:cantSplit/>
        </w:trPr>
        <w:tc>
          <w:tcPr>
            <w:tcW w:w="6580" w:type="dxa"/>
            <w:tcBorders>
              <w:top w:val="single" w:sz="12" w:space="0" w:color="auto"/>
            </w:tcBorders>
          </w:tcPr>
          <w:p w:rsidR="000069D4" w:rsidRPr="008709BF" w:rsidRDefault="000069D4" w:rsidP="00A5173C">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0069D4" w:rsidRPr="008709BF" w:rsidRDefault="000069D4" w:rsidP="00A5173C">
            <w:pPr>
              <w:shd w:val="solid" w:color="FFFFFF" w:fill="FFFFFF"/>
              <w:spacing w:before="0" w:after="48" w:line="240" w:lineRule="atLeast"/>
            </w:pPr>
          </w:p>
        </w:tc>
      </w:tr>
      <w:tr w:rsidR="000069D4" w:rsidRPr="008709BF">
        <w:trPr>
          <w:cantSplit/>
        </w:trPr>
        <w:tc>
          <w:tcPr>
            <w:tcW w:w="6580" w:type="dxa"/>
            <w:vMerge w:val="restart"/>
          </w:tcPr>
          <w:p w:rsidR="00B863B4" w:rsidRPr="008B6833" w:rsidRDefault="00FD7D7F" w:rsidP="00B863B4">
            <w:pPr>
              <w:shd w:val="solid" w:color="FFFFFF" w:fill="FFFFFF"/>
              <w:tabs>
                <w:tab w:val="clear" w:pos="1134"/>
                <w:tab w:val="clear" w:pos="1871"/>
                <w:tab w:val="clear" w:pos="2268"/>
              </w:tabs>
              <w:spacing w:before="0" w:after="240"/>
              <w:ind w:left="1134" w:hanging="1134"/>
              <w:rPr>
                <w:rFonts w:ascii="Verdana" w:hAnsi="Verdana"/>
                <w:sz w:val="20"/>
                <w:lang w:val="fr-CH"/>
              </w:rPr>
            </w:pPr>
            <w:bookmarkStart w:id="1" w:name="recibido"/>
            <w:bookmarkStart w:id="2" w:name="dnum" w:colFirst="1" w:colLast="1"/>
            <w:bookmarkEnd w:id="1"/>
            <w:r w:rsidRPr="008B6833">
              <w:rPr>
                <w:rFonts w:ascii="Verdana" w:hAnsi="Verdana"/>
                <w:sz w:val="20"/>
                <w:lang w:val="fr-CH"/>
              </w:rPr>
              <w:t>Source:</w:t>
            </w:r>
            <w:r w:rsidRPr="008B6833">
              <w:rPr>
                <w:rFonts w:ascii="Verdana" w:hAnsi="Verdana"/>
                <w:sz w:val="20"/>
                <w:lang w:val="fr-CH"/>
              </w:rPr>
              <w:tab/>
              <w:t>Document 5A/TEMP/307(Rev.1)</w:t>
            </w:r>
          </w:p>
        </w:tc>
        <w:tc>
          <w:tcPr>
            <w:tcW w:w="3451" w:type="dxa"/>
          </w:tcPr>
          <w:p w:rsidR="000069D4" w:rsidRPr="008709BF" w:rsidRDefault="00B863B4" w:rsidP="00A5173C">
            <w:pPr>
              <w:shd w:val="solid" w:color="FFFFFF" w:fill="FFFFFF"/>
              <w:spacing w:before="0" w:line="240" w:lineRule="atLeast"/>
              <w:rPr>
                <w:rFonts w:ascii="Verdana" w:hAnsi="Verdana"/>
                <w:sz w:val="20"/>
                <w:lang w:eastAsia="zh-CN"/>
              </w:rPr>
            </w:pPr>
            <w:r w:rsidRPr="008709BF">
              <w:rPr>
                <w:rFonts w:ascii="Verdana" w:hAnsi="Verdana"/>
                <w:b/>
                <w:sz w:val="20"/>
                <w:lang w:eastAsia="zh-CN"/>
              </w:rPr>
              <w:t xml:space="preserve">Document </w:t>
            </w:r>
            <w:r w:rsidR="008B6833">
              <w:rPr>
                <w:rFonts w:ascii="Verdana" w:hAnsi="Verdana"/>
                <w:b/>
                <w:sz w:val="20"/>
                <w:lang w:eastAsia="zh-CN"/>
              </w:rPr>
              <w:t>5/223</w:t>
            </w:r>
            <w:r w:rsidRPr="008709BF">
              <w:rPr>
                <w:rFonts w:ascii="Verdana" w:hAnsi="Verdana"/>
                <w:b/>
                <w:sz w:val="20"/>
                <w:lang w:eastAsia="zh-CN"/>
              </w:rPr>
              <w:t>-E</w:t>
            </w:r>
          </w:p>
        </w:tc>
      </w:tr>
      <w:tr w:rsidR="000069D4" w:rsidRPr="008709BF">
        <w:trPr>
          <w:cantSplit/>
        </w:trPr>
        <w:tc>
          <w:tcPr>
            <w:tcW w:w="6580" w:type="dxa"/>
            <w:vMerge/>
          </w:tcPr>
          <w:p w:rsidR="000069D4" w:rsidRPr="008709BF" w:rsidRDefault="000069D4" w:rsidP="00A5173C">
            <w:pPr>
              <w:spacing w:before="60"/>
              <w:jc w:val="center"/>
              <w:rPr>
                <w:b/>
                <w:smallCaps/>
                <w:sz w:val="32"/>
                <w:lang w:eastAsia="zh-CN"/>
              </w:rPr>
            </w:pPr>
            <w:bookmarkStart w:id="3" w:name="ddate" w:colFirst="1" w:colLast="1"/>
            <w:bookmarkEnd w:id="2"/>
          </w:p>
        </w:tc>
        <w:tc>
          <w:tcPr>
            <w:tcW w:w="3451" w:type="dxa"/>
          </w:tcPr>
          <w:p w:rsidR="000069D4" w:rsidRPr="008709BF" w:rsidRDefault="002D78B6" w:rsidP="00A5173C">
            <w:pPr>
              <w:shd w:val="solid" w:color="FFFFFF" w:fill="FFFFFF"/>
              <w:spacing w:before="0" w:line="240" w:lineRule="atLeast"/>
              <w:rPr>
                <w:rFonts w:ascii="Verdana" w:hAnsi="Verdana"/>
                <w:sz w:val="20"/>
                <w:lang w:eastAsia="zh-CN"/>
              </w:rPr>
            </w:pPr>
            <w:r w:rsidRPr="008709BF">
              <w:rPr>
                <w:rFonts w:ascii="Verdana" w:hAnsi="Verdana"/>
                <w:b/>
                <w:sz w:val="20"/>
                <w:lang w:eastAsia="ja-JP"/>
              </w:rPr>
              <w:t>12</w:t>
            </w:r>
            <w:r w:rsidR="00FD7D7F" w:rsidRPr="008709BF">
              <w:rPr>
                <w:rFonts w:ascii="Verdana" w:hAnsi="Verdana"/>
                <w:b/>
                <w:sz w:val="20"/>
                <w:lang w:eastAsia="ja-JP"/>
              </w:rPr>
              <w:t xml:space="preserve"> July</w:t>
            </w:r>
            <w:r w:rsidR="00FD7D7F" w:rsidRPr="008709BF">
              <w:rPr>
                <w:rFonts w:ascii="Verdana" w:hAnsi="Verdana"/>
                <w:b/>
                <w:sz w:val="20"/>
                <w:lang w:eastAsia="zh-CN"/>
              </w:rPr>
              <w:t xml:space="preserve"> </w:t>
            </w:r>
            <w:r w:rsidR="00FD7D7F" w:rsidRPr="008709BF">
              <w:rPr>
                <w:rFonts w:ascii="Verdana" w:hAnsi="Verdana"/>
                <w:b/>
                <w:sz w:val="20"/>
                <w:lang w:eastAsia="ja-JP"/>
              </w:rPr>
              <w:t>2015</w:t>
            </w:r>
          </w:p>
        </w:tc>
      </w:tr>
      <w:tr w:rsidR="000069D4" w:rsidRPr="008709BF">
        <w:trPr>
          <w:cantSplit/>
        </w:trPr>
        <w:tc>
          <w:tcPr>
            <w:tcW w:w="6580" w:type="dxa"/>
            <w:vMerge/>
          </w:tcPr>
          <w:p w:rsidR="000069D4" w:rsidRPr="008709BF" w:rsidRDefault="000069D4" w:rsidP="00A5173C">
            <w:pPr>
              <w:spacing w:before="60"/>
              <w:jc w:val="center"/>
              <w:rPr>
                <w:b/>
                <w:smallCaps/>
                <w:sz w:val="32"/>
                <w:lang w:eastAsia="zh-CN"/>
              </w:rPr>
            </w:pPr>
            <w:bookmarkStart w:id="4" w:name="dorlang" w:colFirst="1" w:colLast="1"/>
            <w:bookmarkEnd w:id="3"/>
          </w:p>
        </w:tc>
        <w:tc>
          <w:tcPr>
            <w:tcW w:w="3451" w:type="dxa"/>
          </w:tcPr>
          <w:p w:rsidR="000069D4" w:rsidRPr="008709BF" w:rsidRDefault="003D5C55"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rsidRPr="008709BF">
        <w:trPr>
          <w:cantSplit/>
        </w:trPr>
        <w:tc>
          <w:tcPr>
            <w:tcW w:w="10031" w:type="dxa"/>
            <w:gridSpan w:val="2"/>
          </w:tcPr>
          <w:p w:rsidR="000069D4" w:rsidRPr="008709BF" w:rsidRDefault="00FD7D7F" w:rsidP="00B863B4">
            <w:pPr>
              <w:pStyle w:val="Source"/>
              <w:rPr>
                <w:lang w:eastAsia="zh-CN"/>
              </w:rPr>
            </w:pPr>
            <w:bookmarkStart w:id="5" w:name="dsource" w:colFirst="0" w:colLast="0"/>
            <w:bookmarkEnd w:id="4"/>
            <w:r w:rsidRPr="008709BF">
              <w:rPr>
                <w:lang w:eastAsia="zh-CN"/>
              </w:rPr>
              <w:t>Working Party 5A</w:t>
            </w:r>
          </w:p>
        </w:tc>
      </w:tr>
      <w:tr w:rsidR="000069D4" w:rsidRPr="008709BF">
        <w:trPr>
          <w:cantSplit/>
        </w:trPr>
        <w:tc>
          <w:tcPr>
            <w:tcW w:w="10031" w:type="dxa"/>
            <w:gridSpan w:val="2"/>
          </w:tcPr>
          <w:p w:rsidR="000069D4" w:rsidRPr="008709BF" w:rsidRDefault="00FD7D7F" w:rsidP="003823C6">
            <w:pPr>
              <w:pStyle w:val="RepNo"/>
              <w:rPr>
                <w:lang w:eastAsia="zh-CN"/>
              </w:rPr>
            </w:pPr>
            <w:bookmarkStart w:id="6" w:name="drec" w:colFirst="0" w:colLast="0"/>
            <w:bookmarkEnd w:id="5"/>
            <w:r w:rsidRPr="008709BF">
              <w:rPr>
                <w:lang w:eastAsia="zh-CN"/>
              </w:rPr>
              <w:t>DRAFT REVISION REPORT ITU-R M.2228</w:t>
            </w:r>
          </w:p>
        </w:tc>
      </w:tr>
      <w:tr w:rsidR="000069D4" w:rsidRPr="008709BF">
        <w:trPr>
          <w:cantSplit/>
        </w:trPr>
        <w:tc>
          <w:tcPr>
            <w:tcW w:w="10031" w:type="dxa"/>
            <w:gridSpan w:val="2"/>
          </w:tcPr>
          <w:p w:rsidR="000069D4" w:rsidRPr="008709BF" w:rsidRDefault="00FD7D7F" w:rsidP="003823C6">
            <w:pPr>
              <w:pStyle w:val="Reptitle"/>
              <w:rPr>
                <w:lang w:eastAsia="zh-CN"/>
              </w:rPr>
            </w:pPr>
            <w:bookmarkStart w:id="7" w:name="dtitle1" w:colFirst="0" w:colLast="0"/>
            <w:bookmarkEnd w:id="6"/>
            <w:r w:rsidRPr="008709BF">
              <w:rPr>
                <w:lang w:eastAsia="ja-JP"/>
              </w:rPr>
              <w:t>Advanced</w:t>
            </w:r>
            <w:r w:rsidRPr="008709BF">
              <w:t xml:space="preserve"> </w:t>
            </w:r>
            <w:r w:rsidRPr="008709BF">
              <w:rPr>
                <w:lang w:eastAsia="ja-JP"/>
              </w:rPr>
              <w:t>intelligent transport system</w:t>
            </w:r>
            <w:del w:id="8" w:author="WP5A" w:date="2015-07-10T17:27:00Z">
              <w:r w:rsidRPr="008709BF" w:rsidDel="00823382">
                <w:rPr>
                  <w:lang w:eastAsia="ja-JP"/>
                </w:rPr>
                <w:delText>s (ITS)</w:delText>
              </w:r>
            </w:del>
            <w:r w:rsidRPr="008709BF">
              <w:t xml:space="preserve"> </w:t>
            </w:r>
            <w:r w:rsidRPr="008709BF">
              <w:rPr>
                <w:lang w:eastAsia="ja-JP"/>
              </w:rPr>
              <w:t>radiocommunications</w:t>
            </w:r>
          </w:p>
        </w:tc>
      </w:tr>
    </w:tbl>
    <w:p w:rsidR="00FD7D7F" w:rsidRPr="008709BF" w:rsidRDefault="00FD7D7F" w:rsidP="0057313C">
      <w:pPr>
        <w:jc w:val="center"/>
        <w:rPr>
          <w:lang w:eastAsia="ja-JP"/>
        </w:rPr>
      </w:pPr>
      <w:bookmarkStart w:id="9" w:name="dbreak"/>
      <w:bookmarkEnd w:id="7"/>
      <w:bookmarkEnd w:id="9"/>
      <w:r w:rsidRPr="008709BF">
        <w:rPr>
          <w:lang w:eastAsia="ja-JP"/>
        </w:rPr>
        <w:t>(</w:t>
      </w:r>
      <w:r w:rsidRPr="008709BF">
        <w:t>Question ITU-R 205-</w:t>
      </w:r>
      <w:r w:rsidRPr="008709BF">
        <w:rPr>
          <w:lang w:eastAsia="ja-JP"/>
        </w:rPr>
        <w:t>5</w:t>
      </w:r>
      <w:r w:rsidRPr="008709BF">
        <w:t>/5</w:t>
      </w:r>
      <w:r w:rsidRPr="008709BF">
        <w:rPr>
          <w:lang w:eastAsia="ja-JP"/>
        </w:rPr>
        <w:t>)</w:t>
      </w:r>
    </w:p>
    <w:p w:rsidR="00FD7D7F" w:rsidRPr="008709BF" w:rsidRDefault="00FD7D7F" w:rsidP="0057313C">
      <w:pPr>
        <w:pStyle w:val="Headingb"/>
        <w:rPr>
          <w:lang w:val="en-GB" w:eastAsia="zh-CN"/>
        </w:rPr>
      </w:pPr>
      <w:r w:rsidRPr="008709BF">
        <w:rPr>
          <w:lang w:val="en-GB" w:eastAsia="zh-CN"/>
        </w:rPr>
        <w:t>Summary of the revision</w:t>
      </w:r>
    </w:p>
    <w:p w:rsidR="00FD7D7F" w:rsidRPr="008709BF" w:rsidRDefault="00FD7D7F" w:rsidP="00DC1EE0">
      <w:pPr>
        <w:rPr>
          <w:b/>
          <w:lang w:eastAsia="ja-JP"/>
        </w:rPr>
      </w:pPr>
      <w:r w:rsidRPr="008709BF">
        <w:rPr>
          <w:lang w:eastAsia="zh-CN"/>
        </w:rPr>
        <w:t>In this revision,</w:t>
      </w:r>
      <w:r w:rsidRPr="008709BF">
        <w:rPr>
          <w:lang w:eastAsia="ja-JP"/>
        </w:rPr>
        <w:t xml:space="preserve"> update information on status of advanced Intelligent Transport System radiocommunications i</w:t>
      </w:r>
      <w:r w:rsidRPr="008709BF">
        <w:rPr>
          <w:lang w:eastAsia="zh-CN"/>
        </w:rPr>
        <w:t xml:space="preserve">s introduced in </w:t>
      </w:r>
      <w:r w:rsidR="00DC1EE0" w:rsidRPr="008709BF">
        <w:rPr>
          <w:lang w:eastAsia="zh-CN"/>
        </w:rPr>
        <w:t>section </w:t>
      </w:r>
      <w:r w:rsidRPr="008709BF">
        <w:rPr>
          <w:lang w:eastAsia="ja-JP"/>
        </w:rPr>
        <w:t xml:space="preserve">4.1 and </w:t>
      </w:r>
      <w:r w:rsidR="00DC1EE0" w:rsidRPr="008709BF">
        <w:rPr>
          <w:lang w:eastAsia="ja-JP"/>
        </w:rPr>
        <w:t xml:space="preserve">section </w:t>
      </w:r>
      <w:r w:rsidRPr="008709BF">
        <w:rPr>
          <w:lang w:eastAsia="ja-JP"/>
        </w:rPr>
        <w:t>4.2 to reflect recent activities in Japan and Korea</w:t>
      </w:r>
      <w:r w:rsidRPr="008709BF">
        <w:rPr>
          <w:lang w:eastAsia="zh-CN"/>
        </w:rPr>
        <w:t>.</w:t>
      </w:r>
    </w:p>
    <w:p w:rsidR="00FD7D7F" w:rsidRPr="008709BF" w:rsidRDefault="00FD7D7F" w:rsidP="0057313C">
      <w:pPr>
        <w:tabs>
          <w:tab w:val="left" w:pos="840"/>
        </w:tabs>
        <w:overflowPunct/>
        <w:autoSpaceDE/>
        <w:adjustRightInd/>
        <w:spacing w:before="0"/>
        <w:rPr>
          <w:lang w:eastAsia="ja-JP"/>
        </w:rPr>
      </w:pPr>
      <w:r w:rsidRPr="008709BF">
        <w:rPr>
          <w:lang w:eastAsia="ja-JP"/>
        </w:rPr>
        <w:br w:type="page"/>
      </w:r>
    </w:p>
    <w:p w:rsidR="00FD7D7F" w:rsidRPr="008709BF" w:rsidRDefault="00FD7D7F" w:rsidP="0057313C">
      <w:pPr>
        <w:jc w:val="center"/>
        <w:rPr>
          <w:lang w:eastAsia="ja-JP"/>
        </w:rPr>
      </w:pPr>
      <w:r w:rsidRPr="008709BF">
        <w:rPr>
          <w:lang w:eastAsia="ja-JP"/>
        </w:rPr>
        <w:t>TABLE OF CONTENTS</w:t>
      </w:r>
    </w:p>
    <w:p w:rsidR="00FD7D7F" w:rsidRPr="008709BF" w:rsidRDefault="00FD7D7F" w:rsidP="0057313C">
      <w:pPr>
        <w:pStyle w:val="toc0"/>
        <w:rPr>
          <w:lang w:eastAsia="ja-JP"/>
        </w:rPr>
      </w:pPr>
      <w:r w:rsidRPr="008709BF">
        <w:rPr>
          <w:lang w:eastAsia="ja-JP"/>
        </w:rPr>
        <w:tab/>
        <w:t>Page</w:t>
      </w:r>
    </w:p>
    <w:bookmarkStart w:id="10" w:name="_Toc318378871"/>
    <w:bookmarkStart w:id="11" w:name="_Toc308724968"/>
    <w:p w:rsidR="00FD7D7F" w:rsidRPr="008709BF" w:rsidRDefault="00FD7D7F" w:rsidP="0057313C">
      <w:pPr>
        <w:pStyle w:val="TOC1"/>
        <w:rPr>
          <w:rFonts w:asciiTheme="minorHAnsi" w:eastAsiaTheme="minorEastAsia" w:hAnsiTheme="minorHAnsi" w:cstheme="minorBidi"/>
          <w:noProof/>
          <w:sz w:val="22"/>
          <w:szCs w:val="22"/>
          <w:lang w:eastAsia="zh-CN"/>
        </w:rPr>
      </w:pPr>
      <w:r w:rsidRPr="008709BF">
        <w:fldChar w:fldCharType="begin"/>
      </w:r>
      <w:r w:rsidRPr="008709BF">
        <w:rPr>
          <w:rStyle w:val="Hyperlink"/>
        </w:rPr>
        <w:instrText xml:space="preserve"> TOC \o "1-3" \h \z \u </w:instrText>
      </w:r>
      <w:r w:rsidRPr="008709BF">
        <w:fldChar w:fldCharType="separate"/>
      </w:r>
      <w:hyperlink r:id="rId8" w:anchor="_Toc341192945" w:history="1">
        <w:r w:rsidRPr="008709BF">
          <w:rPr>
            <w:rStyle w:val="Hyperlink"/>
            <w:noProof/>
          </w:rPr>
          <w:t>1</w:t>
        </w:r>
        <w:r w:rsidRPr="008709BF">
          <w:rPr>
            <w:rStyle w:val="Hyperlink"/>
            <w:rFonts w:asciiTheme="minorHAnsi" w:eastAsiaTheme="minorEastAsia" w:hAnsiTheme="minorHAnsi" w:cstheme="minorBidi"/>
            <w:noProof/>
            <w:sz w:val="22"/>
            <w:szCs w:val="22"/>
            <w:lang w:eastAsia="zh-CN"/>
          </w:rPr>
          <w:tab/>
        </w:r>
        <w:r w:rsidRPr="008709BF">
          <w:rPr>
            <w:rStyle w:val="Hyperlink"/>
            <w:noProof/>
          </w:rPr>
          <w:t>Background</w:t>
        </w:r>
        <w:r w:rsidRPr="008709BF">
          <w:rPr>
            <w:rStyle w:val="Hyperlink"/>
            <w:noProof/>
            <w:webHidden/>
          </w:rPr>
          <w:tab/>
        </w:r>
        <w:r w:rsidRPr="008709BF">
          <w:rPr>
            <w:rStyle w:val="Hyperlink"/>
            <w:noProof/>
            <w:webHidden/>
          </w:rPr>
          <w:tab/>
        </w:r>
        <w:r w:rsidRPr="008709BF">
          <w:rPr>
            <w:rStyle w:val="Hyperlink"/>
            <w:noProof/>
          </w:rPr>
          <w:fldChar w:fldCharType="begin"/>
        </w:r>
        <w:r w:rsidRPr="008709BF">
          <w:rPr>
            <w:rStyle w:val="Hyperlink"/>
            <w:noProof/>
            <w:webHidden/>
          </w:rPr>
          <w:instrText xml:space="preserve"> PAGEREF _Toc341192945 \h </w:instrText>
        </w:r>
        <w:r w:rsidRPr="008709BF">
          <w:rPr>
            <w:rStyle w:val="Hyperlink"/>
            <w:noProof/>
          </w:rPr>
        </w:r>
        <w:r w:rsidRPr="008709BF">
          <w:rPr>
            <w:rStyle w:val="Hyperlink"/>
            <w:noProof/>
          </w:rPr>
          <w:fldChar w:fldCharType="separate"/>
        </w:r>
        <w:r w:rsidR="008709BF" w:rsidRPr="008709BF">
          <w:rPr>
            <w:rStyle w:val="Hyperlink"/>
            <w:noProof/>
            <w:webHidden/>
          </w:rPr>
          <w:t>3</w:t>
        </w:r>
        <w:r w:rsidRPr="008709BF">
          <w:rPr>
            <w:rStyle w:val="Hyperlink"/>
            <w:noProof/>
          </w:rPr>
          <w:fldChar w:fldCharType="end"/>
        </w:r>
      </w:hyperlink>
    </w:p>
    <w:p w:rsidR="00FD7D7F" w:rsidRPr="008709BF" w:rsidRDefault="00FD7D7F" w:rsidP="0057313C">
      <w:pPr>
        <w:pStyle w:val="TOC1"/>
        <w:rPr>
          <w:rFonts w:asciiTheme="minorHAnsi" w:eastAsiaTheme="minorEastAsia" w:hAnsiTheme="minorHAnsi" w:cstheme="minorBidi"/>
          <w:noProof/>
          <w:sz w:val="22"/>
          <w:szCs w:val="22"/>
          <w:lang w:eastAsia="zh-CN"/>
        </w:rPr>
      </w:pPr>
      <w:r w:rsidRPr="008709BF">
        <w:fldChar w:fldCharType="begin"/>
      </w:r>
      <w:r w:rsidRPr="008709BF">
        <w:rPr>
          <w:noProof/>
        </w:rPr>
        <w:instrText xml:space="preserve"> HYPERLINK "file:///D:\\project\\mail\\</w:instrText>
      </w:r>
      <w:r w:rsidRPr="008709BF">
        <w:rPr>
          <w:rFonts w:ascii="SimSun" w:eastAsia="SimSun" w:hAnsi="SimSun" w:cs="SimSun" w:hint="eastAsia"/>
          <w:noProof/>
        </w:rPr>
        <w:instrText>国際標準化</w:instrText>
      </w:r>
      <w:r w:rsidRPr="008709BF">
        <w:rPr>
          <w:noProof/>
        </w:rPr>
        <w:instrText>\\ITU-R_WP5A20150706\\</w:instrText>
      </w:r>
      <w:r w:rsidRPr="008709BF">
        <w:rPr>
          <w:rFonts w:ascii="SimSun" w:eastAsia="SimSun" w:hAnsi="SimSun" w:cs="SimSun" w:hint="eastAsia"/>
          <w:noProof/>
        </w:rPr>
        <w:instrText>国内対応</w:instrText>
      </w:r>
      <w:r w:rsidRPr="008709BF">
        <w:rPr>
          <w:noProof/>
        </w:rPr>
        <w:instrText xml:space="preserve">\\R12-WP5A-C-0636!N10!MSW-E.docx" \l "_Toc341192946" </w:instrText>
      </w:r>
      <w:r w:rsidRPr="008709BF">
        <w:fldChar w:fldCharType="separate"/>
      </w:r>
      <w:r w:rsidRPr="008709BF">
        <w:rPr>
          <w:rStyle w:val="Hyperlink"/>
          <w:noProof/>
        </w:rPr>
        <w:t>2</w:t>
      </w:r>
      <w:r w:rsidRPr="008709BF">
        <w:rPr>
          <w:rStyle w:val="Hyperlink"/>
          <w:rFonts w:asciiTheme="minorHAnsi" w:eastAsiaTheme="minorEastAsia" w:hAnsiTheme="minorHAnsi" w:cstheme="minorBidi"/>
          <w:noProof/>
          <w:sz w:val="22"/>
          <w:szCs w:val="22"/>
          <w:lang w:eastAsia="zh-CN"/>
        </w:rPr>
        <w:tab/>
      </w:r>
      <w:r w:rsidRPr="008709BF">
        <w:rPr>
          <w:rStyle w:val="Hyperlink"/>
          <w:noProof/>
        </w:rPr>
        <w:t>Characteristics of advanced I</w:t>
      </w:r>
      <w:ins w:id="12" w:author="WP5A" w:date="2015-07-10T17:28:00Z">
        <w:r w:rsidRPr="008709BF">
          <w:rPr>
            <w:rStyle w:val="Hyperlink"/>
            <w:noProof/>
          </w:rPr>
          <w:t xml:space="preserve">ntelligent </w:t>
        </w:r>
      </w:ins>
      <w:r w:rsidRPr="008709BF">
        <w:rPr>
          <w:rStyle w:val="Hyperlink"/>
          <w:noProof/>
        </w:rPr>
        <w:t>T</w:t>
      </w:r>
      <w:ins w:id="13" w:author="WP5A" w:date="2015-07-10T17:28:00Z">
        <w:r w:rsidRPr="008709BF">
          <w:rPr>
            <w:rStyle w:val="Hyperlink"/>
            <w:noProof/>
          </w:rPr>
          <w:t xml:space="preserve">ransport </w:t>
        </w:r>
      </w:ins>
      <w:r w:rsidRPr="008709BF">
        <w:rPr>
          <w:rStyle w:val="Hyperlink"/>
          <w:noProof/>
        </w:rPr>
        <w:t>S</w:t>
      </w:r>
      <w:ins w:id="14" w:author="WP5A" w:date="2015-07-10T17:28:00Z">
        <w:r w:rsidRPr="008709BF">
          <w:rPr>
            <w:rStyle w:val="Hyperlink"/>
            <w:noProof/>
          </w:rPr>
          <w:t>ystem</w:t>
        </w:r>
      </w:ins>
      <w:r w:rsidRPr="008709BF">
        <w:rPr>
          <w:rStyle w:val="Hyperlink"/>
          <w:rFonts w:eastAsia="Malgun Gothic"/>
          <w:noProof/>
        </w:rPr>
        <w:t xml:space="preserve"> </w:t>
      </w:r>
      <w:r w:rsidR="00B02ADE" w:rsidRPr="008709BF">
        <w:rPr>
          <w:rStyle w:val="Hyperlink"/>
          <w:rFonts w:eastAsia="Malgun Gothic"/>
          <w:noProof/>
        </w:rPr>
        <w:br/>
      </w:r>
      <w:r w:rsidRPr="008709BF">
        <w:rPr>
          <w:rStyle w:val="Hyperlink"/>
          <w:rFonts w:eastAsia="Malgun Gothic"/>
          <w:noProof/>
        </w:rPr>
        <w:t>radiocommunications</w:t>
      </w:r>
      <w:r w:rsidRPr="008709BF">
        <w:rPr>
          <w:rStyle w:val="Hyperlink"/>
          <w:noProof/>
          <w:webHidden/>
        </w:rPr>
        <w:tab/>
      </w:r>
      <w:r w:rsidR="00B02ADE" w:rsidRPr="008709BF">
        <w:rPr>
          <w:rStyle w:val="Hyperlink"/>
          <w:noProof/>
          <w:webHidden/>
        </w:rPr>
        <w:tab/>
      </w:r>
      <w:r w:rsidRPr="008709BF">
        <w:rPr>
          <w:rStyle w:val="Hyperlink"/>
          <w:noProof/>
        </w:rPr>
        <w:fldChar w:fldCharType="begin"/>
      </w:r>
      <w:r w:rsidRPr="008709BF">
        <w:rPr>
          <w:rStyle w:val="Hyperlink"/>
          <w:noProof/>
          <w:webHidden/>
        </w:rPr>
        <w:instrText xml:space="preserve"> PAGEREF _Toc341192946 \h </w:instrText>
      </w:r>
      <w:r w:rsidRPr="008709BF">
        <w:rPr>
          <w:rStyle w:val="Hyperlink"/>
          <w:noProof/>
        </w:rPr>
      </w:r>
      <w:r w:rsidRPr="008709BF">
        <w:rPr>
          <w:rStyle w:val="Hyperlink"/>
          <w:noProof/>
        </w:rPr>
        <w:fldChar w:fldCharType="separate"/>
      </w:r>
      <w:r w:rsidR="008709BF" w:rsidRPr="008709BF">
        <w:rPr>
          <w:rStyle w:val="Hyperlink"/>
          <w:noProof/>
          <w:webHidden/>
        </w:rPr>
        <w:t>3</w:t>
      </w:r>
      <w:r w:rsidRPr="008709BF">
        <w:rPr>
          <w:rStyle w:val="Hyperlink"/>
          <w:noProof/>
        </w:rPr>
        <w:fldChar w:fldCharType="end"/>
      </w:r>
      <w:r w:rsidRPr="008709BF">
        <w:rPr>
          <w:rStyle w:val="Hyperlink"/>
          <w:noProof/>
        </w:rPr>
        <w:fldChar w:fldCharType="end"/>
      </w:r>
    </w:p>
    <w:p w:rsidR="00FD7D7F" w:rsidRPr="008709BF" w:rsidRDefault="00D84B24" w:rsidP="0057313C">
      <w:pPr>
        <w:pStyle w:val="TOC2"/>
        <w:rPr>
          <w:rFonts w:asciiTheme="minorHAnsi" w:eastAsiaTheme="minorEastAsia" w:hAnsiTheme="minorHAnsi" w:cstheme="minorBidi"/>
          <w:noProof/>
          <w:sz w:val="22"/>
          <w:szCs w:val="22"/>
          <w:lang w:eastAsia="zh-CN"/>
        </w:rPr>
      </w:pPr>
      <w:hyperlink r:id="rId9" w:anchor="_Toc341192947" w:history="1">
        <w:r w:rsidR="00FD7D7F" w:rsidRPr="008709BF">
          <w:rPr>
            <w:rStyle w:val="Hyperlink"/>
            <w:noProof/>
          </w:rPr>
          <w:t>2.1</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rPr>
          <w:t>Terms and definitions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_Toc341192947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3</w:t>
        </w:r>
        <w:r w:rsidR="00FD7D7F" w:rsidRPr="008709BF">
          <w:rPr>
            <w:rStyle w:val="Hyperlink"/>
            <w:noProof/>
          </w:rPr>
          <w:fldChar w:fldCharType="end"/>
        </w:r>
      </w:hyperlink>
    </w:p>
    <w:p w:rsidR="00FD7D7F" w:rsidRPr="008709BF" w:rsidRDefault="00D84B24" w:rsidP="0057313C">
      <w:pPr>
        <w:pStyle w:val="TOC2"/>
        <w:rPr>
          <w:rFonts w:asciiTheme="minorHAnsi" w:eastAsiaTheme="minorEastAsia" w:hAnsiTheme="minorHAnsi" w:cstheme="minorBidi"/>
          <w:noProof/>
          <w:sz w:val="22"/>
          <w:szCs w:val="22"/>
          <w:lang w:eastAsia="zh-CN"/>
        </w:rPr>
      </w:pPr>
      <w:hyperlink r:id="rId10" w:anchor="_Toc341192948" w:history="1">
        <w:r w:rsidR="00FD7D7F" w:rsidRPr="008709BF">
          <w:rPr>
            <w:rStyle w:val="Hyperlink"/>
            <w:noProof/>
          </w:rPr>
          <w:t>2.2</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rPr>
          <w:t>Acronyms and abbreviations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_Toc341192948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4</w:t>
        </w:r>
        <w:r w:rsidR="00FD7D7F" w:rsidRPr="008709BF">
          <w:rPr>
            <w:rStyle w:val="Hyperlink"/>
            <w:noProof/>
          </w:rPr>
          <w:fldChar w:fldCharType="end"/>
        </w:r>
      </w:hyperlink>
    </w:p>
    <w:p w:rsidR="00FD7D7F" w:rsidRPr="008709BF" w:rsidRDefault="00D84B24" w:rsidP="0057313C">
      <w:pPr>
        <w:pStyle w:val="TOC2"/>
        <w:rPr>
          <w:rFonts w:asciiTheme="minorHAnsi" w:eastAsiaTheme="minorEastAsia" w:hAnsiTheme="minorHAnsi" w:cstheme="minorBidi"/>
          <w:noProof/>
          <w:sz w:val="22"/>
          <w:szCs w:val="22"/>
          <w:lang w:eastAsia="zh-CN"/>
        </w:rPr>
      </w:pPr>
      <w:hyperlink r:id="rId11" w:anchor="_Toc341192949" w:history="1">
        <w:r w:rsidR="00FD7D7F" w:rsidRPr="008709BF">
          <w:rPr>
            <w:rStyle w:val="Hyperlink"/>
            <w:noProof/>
          </w:rPr>
          <w:t>2.3</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rPr>
          <w:t>Technical characteristics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_Toc341192949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5</w:t>
        </w:r>
        <w:r w:rsidR="00FD7D7F" w:rsidRPr="008709BF">
          <w:rPr>
            <w:rStyle w:val="Hyperlink"/>
            <w:noProof/>
          </w:rPr>
          <w:fldChar w:fldCharType="end"/>
        </w:r>
      </w:hyperlink>
    </w:p>
    <w:p w:rsidR="00FD7D7F" w:rsidRPr="008709BF" w:rsidRDefault="00FD7D7F" w:rsidP="0057313C">
      <w:pPr>
        <w:pStyle w:val="TOC1"/>
        <w:rPr>
          <w:rFonts w:asciiTheme="minorHAnsi" w:eastAsiaTheme="minorEastAsia" w:hAnsiTheme="minorHAnsi" w:cstheme="minorBidi"/>
          <w:noProof/>
          <w:sz w:val="22"/>
          <w:szCs w:val="22"/>
          <w:lang w:eastAsia="zh-CN"/>
        </w:rPr>
      </w:pPr>
      <w:r w:rsidRPr="008709BF">
        <w:fldChar w:fldCharType="begin"/>
      </w:r>
      <w:r w:rsidRPr="008709BF">
        <w:rPr>
          <w:noProof/>
        </w:rPr>
        <w:instrText xml:space="preserve"> HYPERLINK "file:///D:\\project\\mail\\</w:instrText>
      </w:r>
      <w:r w:rsidRPr="008709BF">
        <w:rPr>
          <w:rFonts w:ascii="SimSun" w:eastAsia="SimSun" w:hAnsi="SimSun" w:cs="SimSun" w:hint="eastAsia"/>
          <w:noProof/>
        </w:rPr>
        <w:instrText>国際標準化</w:instrText>
      </w:r>
      <w:r w:rsidRPr="008709BF">
        <w:rPr>
          <w:noProof/>
        </w:rPr>
        <w:instrText>\\ITU-R_WP5A20150706\\</w:instrText>
      </w:r>
      <w:r w:rsidRPr="008709BF">
        <w:rPr>
          <w:rFonts w:ascii="SimSun" w:eastAsia="SimSun" w:hAnsi="SimSun" w:cs="SimSun" w:hint="eastAsia"/>
          <w:noProof/>
        </w:rPr>
        <w:instrText>国内対応</w:instrText>
      </w:r>
      <w:r w:rsidRPr="008709BF">
        <w:rPr>
          <w:noProof/>
        </w:rPr>
        <w:instrText xml:space="preserve">\\R12-WP5A-C-0636!N10!MSW-E.docx" \l "_Toc341192950" </w:instrText>
      </w:r>
      <w:r w:rsidRPr="008709BF">
        <w:fldChar w:fldCharType="separate"/>
      </w:r>
      <w:r w:rsidRPr="008709BF">
        <w:rPr>
          <w:rStyle w:val="Hyperlink"/>
          <w:noProof/>
        </w:rPr>
        <w:t>3</w:t>
      </w:r>
      <w:r w:rsidRPr="008709BF">
        <w:rPr>
          <w:rStyle w:val="Hyperlink"/>
          <w:rFonts w:asciiTheme="minorHAnsi" w:eastAsiaTheme="minorEastAsia" w:hAnsiTheme="minorHAnsi" w:cstheme="minorBidi"/>
          <w:noProof/>
          <w:sz w:val="22"/>
          <w:szCs w:val="22"/>
          <w:lang w:eastAsia="zh-CN"/>
        </w:rPr>
        <w:tab/>
      </w:r>
      <w:r w:rsidRPr="008709BF">
        <w:rPr>
          <w:rStyle w:val="Hyperlink"/>
          <w:noProof/>
        </w:rPr>
        <w:t>Requirements for advanced I</w:t>
      </w:r>
      <w:ins w:id="15" w:author="WP5A" w:date="2015-07-10T17:28:00Z">
        <w:r w:rsidRPr="008709BF">
          <w:rPr>
            <w:rStyle w:val="Hyperlink"/>
            <w:noProof/>
          </w:rPr>
          <w:t xml:space="preserve">ntelligent </w:t>
        </w:r>
      </w:ins>
      <w:r w:rsidRPr="008709BF">
        <w:rPr>
          <w:rStyle w:val="Hyperlink"/>
          <w:noProof/>
        </w:rPr>
        <w:t>T</w:t>
      </w:r>
      <w:ins w:id="16" w:author="WP5A" w:date="2015-07-10T17:28:00Z">
        <w:r w:rsidRPr="008709BF">
          <w:rPr>
            <w:rStyle w:val="Hyperlink"/>
            <w:noProof/>
          </w:rPr>
          <w:t xml:space="preserve">ransport </w:t>
        </w:r>
      </w:ins>
      <w:r w:rsidRPr="008709BF">
        <w:rPr>
          <w:rStyle w:val="Hyperlink"/>
          <w:noProof/>
        </w:rPr>
        <w:t>S</w:t>
      </w:r>
      <w:ins w:id="17" w:author="WP5A" w:date="2015-07-10T17:28:00Z">
        <w:r w:rsidRPr="008709BF">
          <w:rPr>
            <w:rStyle w:val="Hyperlink"/>
            <w:noProof/>
          </w:rPr>
          <w:t>ystem</w:t>
        </w:r>
      </w:ins>
      <w:r w:rsidRPr="008709BF">
        <w:rPr>
          <w:rStyle w:val="Hyperlink"/>
          <w:noProof/>
        </w:rPr>
        <w:t xml:space="preserve"> </w:t>
      </w:r>
      <w:r w:rsidR="00B02ADE" w:rsidRPr="008709BF">
        <w:rPr>
          <w:rStyle w:val="Hyperlink"/>
          <w:noProof/>
        </w:rPr>
        <w:br/>
      </w:r>
      <w:r w:rsidRPr="008709BF">
        <w:rPr>
          <w:rStyle w:val="Hyperlink"/>
          <w:noProof/>
        </w:rPr>
        <w:t>radiocommunications</w:t>
      </w:r>
      <w:r w:rsidRPr="008709BF">
        <w:rPr>
          <w:rStyle w:val="Hyperlink"/>
          <w:noProof/>
          <w:webHidden/>
        </w:rPr>
        <w:tab/>
      </w:r>
      <w:r w:rsidRPr="008709BF">
        <w:rPr>
          <w:rStyle w:val="Hyperlink"/>
          <w:noProof/>
          <w:webHidden/>
        </w:rPr>
        <w:tab/>
      </w:r>
      <w:r w:rsidRPr="008709BF">
        <w:rPr>
          <w:rStyle w:val="Hyperlink"/>
          <w:noProof/>
        </w:rPr>
        <w:fldChar w:fldCharType="begin"/>
      </w:r>
      <w:r w:rsidRPr="008709BF">
        <w:rPr>
          <w:rStyle w:val="Hyperlink"/>
          <w:noProof/>
          <w:webHidden/>
        </w:rPr>
        <w:instrText xml:space="preserve"> PAGEREF _Toc341192950 \h </w:instrText>
      </w:r>
      <w:r w:rsidRPr="008709BF">
        <w:rPr>
          <w:rStyle w:val="Hyperlink"/>
          <w:noProof/>
        </w:rPr>
      </w:r>
      <w:r w:rsidRPr="008709BF">
        <w:rPr>
          <w:rStyle w:val="Hyperlink"/>
          <w:noProof/>
        </w:rPr>
        <w:fldChar w:fldCharType="separate"/>
      </w:r>
      <w:r w:rsidR="008709BF" w:rsidRPr="008709BF">
        <w:rPr>
          <w:rStyle w:val="Hyperlink"/>
          <w:noProof/>
          <w:webHidden/>
        </w:rPr>
        <w:t>6</w:t>
      </w:r>
      <w:r w:rsidRPr="008709BF">
        <w:rPr>
          <w:rStyle w:val="Hyperlink"/>
          <w:noProof/>
        </w:rPr>
        <w:fldChar w:fldCharType="end"/>
      </w:r>
      <w:r w:rsidRPr="008709BF">
        <w:rPr>
          <w:rStyle w:val="Hyperlink"/>
          <w:noProof/>
        </w:rPr>
        <w:fldChar w:fldCharType="end"/>
      </w:r>
    </w:p>
    <w:p w:rsidR="00FD7D7F" w:rsidRPr="008709BF" w:rsidRDefault="00D84B24" w:rsidP="0057313C">
      <w:pPr>
        <w:pStyle w:val="TOC2"/>
        <w:rPr>
          <w:rFonts w:asciiTheme="minorHAnsi" w:eastAsiaTheme="minorEastAsia" w:hAnsiTheme="minorHAnsi" w:cstheme="minorBidi"/>
          <w:noProof/>
          <w:sz w:val="22"/>
          <w:szCs w:val="22"/>
          <w:lang w:eastAsia="zh-CN"/>
        </w:rPr>
      </w:pPr>
      <w:hyperlink r:id="rId12" w:anchor="_Toc341192951" w:history="1">
        <w:r w:rsidR="00FD7D7F" w:rsidRPr="008709BF">
          <w:rPr>
            <w:rStyle w:val="Hyperlink"/>
            <w:noProof/>
          </w:rPr>
          <w:t>3.1</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rPr>
          <w:t>General system requirements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_Toc341192951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6</w:t>
        </w:r>
        <w:r w:rsidR="00FD7D7F" w:rsidRPr="008709BF">
          <w:rPr>
            <w:rStyle w:val="Hyperlink"/>
            <w:noProof/>
          </w:rPr>
          <w:fldChar w:fldCharType="end"/>
        </w:r>
      </w:hyperlink>
    </w:p>
    <w:p w:rsidR="00FD7D7F" w:rsidRPr="008709BF" w:rsidRDefault="00D84B24" w:rsidP="0057313C">
      <w:pPr>
        <w:pStyle w:val="TOC2"/>
        <w:rPr>
          <w:rFonts w:asciiTheme="minorHAnsi" w:eastAsiaTheme="minorEastAsia" w:hAnsiTheme="minorHAnsi" w:cstheme="minorBidi"/>
          <w:noProof/>
          <w:sz w:val="22"/>
          <w:szCs w:val="22"/>
          <w:lang w:eastAsia="zh-CN"/>
        </w:rPr>
      </w:pPr>
      <w:hyperlink r:id="rId13" w:anchor="_Toc341192952" w:history="1">
        <w:r w:rsidR="00FD7D7F" w:rsidRPr="008709BF">
          <w:rPr>
            <w:rStyle w:val="Hyperlink"/>
            <w:noProof/>
            <w:lang w:eastAsia="ko-KR"/>
          </w:rPr>
          <w:t>3.2</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rFonts w:eastAsia="Malgun Gothic"/>
            <w:noProof/>
            <w:lang w:eastAsia="ko-KR"/>
          </w:rPr>
          <w:t>Service r</w:t>
        </w:r>
        <w:r w:rsidR="00FD7D7F" w:rsidRPr="008709BF">
          <w:rPr>
            <w:rStyle w:val="Hyperlink"/>
            <w:noProof/>
            <w:lang w:eastAsia="ko-KR"/>
          </w:rPr>
          <w:t>equirements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_Toc341192952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6</w:t>
        </w:r>
        <w:r w:rsidR="00FD7D7F" w:rsidRPr="008709BF">
          <w:rPr>
            <w:rStyle w:val="Hyperlink"/>
            <w:noProof/>
          </w:rPr>
          <w:fldChar w:fldCharType="end"/>
        </w:r>
      </w:hyperlink>
    </w:p>
    <w:p w:rsidR="00FD7D7F" w:rsidRPr="008709BF" w:rsidRDefault="00D84B24" w:rsidP="0057313C">
      <w:pPr>
        <w:pStyle w:val="TOC3"/>
        <w:rPr>
          <w:rFonts w:asciiTheme="minorHAnsi" w:eastAsiaTheme="minorEastAsia" w:hAnsiTheme="minorHAnsi" w:cstheme="minorBidi"/>
          <w:noProof/>
          <w:sz w:val="22"/>
          <w:szCs w:val="22"/>
          <w:lang w:eastAsia="zh-CN"/>
        </w:rPr>
      </w:pPr>
      <w:hyperlink r:id="rId14" w:anchor="_Toc341192953" w:history="1">
        <w:r w:rsidR="00FD7D7F" w:rsidRPr="008709BF">
          <w:rPr>
            <w:rStyle w:val="Hyperlink"/>
            <w:noProof/>
            <w:lang w:eastAsia="ko-KR"/>
          </w:rPr>
          <w:t>3.2.1</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lang w:eastAsia="ko-KR"/>
          </w:rPr>
          <w:t>Safety services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_Toc341192953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6</w:t>
        </w:r>
        <w:r w:rsidR="00FD7D7F" w:rsidRPr="008709BF">
          <w:rPr>
            <w:rStyle w:val="Hyperlink"/>
            <w:noProof/>
          </w:rPr>
          <w:fldChar w:fldCharType="end"/>
        </w:r>
      </w:hyperlink>
    </w:p>
    <w:p w:rsidR="00FD7D7F" w:rsidRPr="008709BF" w:rsidRDefault="00D84B24" w:rsidP="0057313C">
      <w:pPr>
        <w:pStyle w:val="TOC3"/>
        <w:rPr>
          <w:rFonts w:asciiTheme="minorHAnsi" w:eastAsiaTheme="minorEastAsia" w:hAnsiTheme="minorHAnsi" w:cstheme="minorBidi"/>
          <w:noProof/>
          <w:sz w:val="22"/>
          <w:szCs w:val="22"/>
          <w:lang w:eastAsia="zh-CN"/>
        </w:rPr>
      </w:pPr>
      <w:hyperlink r:id="rId15" w:anchor="_Toc341192954" w:history="1">
        <w:r w:rsidR="00FD7D7F" w:rsidRPr="008709BF">
          <w:rPr>
            <w:rStyle w:val="Hyperlink"/>
            <w:noProof/>
            <w:lang w:eastAsia="ko-KR"/>
          </w:rPr>
          <w:t>3.2.2</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lang w:eastAsia="ko-KR"/>
          </w:rPr>
          <w:t>Data communication services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_Toc341192954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7</w:t>
        </w:r>
        <w:r w:rsidR="00FD7D7F" w:rsidRPr="008709BF">
          <w:rPr>
            <w:rStyle w:val="Hyperlink"/>
            <w:noProof/>
          </w:rPr>
          <w:fldChar w:fldCharType="end"/>
        </w:r>
      </w:hyperlink>
    </w:p>
    <w:p w:rsidR="00FD7D7F" w:rsidRPr="008709BF" w:rsidRDefault="00FD7D7F" w:rsidP="0057313C">
      <w:pPr>
        <w:pStyle w:val="TOC1"/>
        <w:rPr>
          <w:rFonts w:asciiTheme="minorHAnsi" w:eastAsiaTheme="minorEastAsia" w:hAnsiTheme="minorHAnsi" w:cstheme="minorBidi"/>
          <w:noProof/>
          <w:sz w:val="22"/>
          <w:szCs w:val="22"/>
          <w:lang w:eastAsia="zh-CN"/>
        </w:rPr>
      </w:pPr>
      <w:r w:rsidRPr="008709BF">
        <w:fldChar w:fldCharType="begin"/>
      </w:r>
      <w:r w:rsidRPr="008709BF">
        <w:rPr>
          <w:noProof/>
        </w:rPr>
        <w:instrText xml:space="preserve"> HYPERLINK "file:///D:\\project\\mail\\</w:instrText>
      </w:r>
      <w:r w:rsidRPr="008709BF">
        <w:rPr>
          <w:rFonts w:ascii="SimSun" w:eastAsia="SimSun" w:hAnsi="SimSun" w:cs="SimSun" w:hint="eastAsia"/>
          <w:noProof/>
        </w:rPr>
        <w:instrText>国際標準化</w:instrText>
      </w:r>
      <w:r w:rsidRPr="008709BF">
        <w:rPr>
          <w:noProof/>
        </w:rPr>
        <w:instrText>\\ITU-R_WP5A20150706\\</w:instrText>
      </w:r>
      <w:r w:rsidRPr="008709BF">
        <w:rPr>
          <w:rFonts w:ascii="SimSun" w:eastAsia="SimSun" w:hAnsi="SimSun" w:cs="SimSun" w:hint="eastAsia"/>
          <w:noProof/>
        </w:rPr>
        <w:instrText>国内対応</w:instrText>
      </w:r>
      <w:r w:rsidRPr="008709BF">
        <w:rPr>
          <w:noProof/>
        </w:rPr>
        <w:instrText xml:space="preserve">\\R12-WP5A-C-0636!N10!MSW-E.docx" \l "_Toc341192955" </w:instrText>
      </w:r>
      <w:r w:rsidRPr="008709BF">
        <w:fldChar w:fldCharType="separate"/>
      </w:r>
      <w:r w:rsidRPr="008709BF">
        <w:rPr>
          <w:rStyle w:val="Hyperlink"/>
          <w:noProof/>
        </w:rPr>
        <w:t>4</w:t>
      </w:r>
      <w:r w:rsidRPr="008709BF">
        <w:rPr>
          <w:rStyle w:val="Hyperlink"/>
          <w:rFonts w:asciiTheme="minorHAnsi" w:eastAsiaTheme="minorEastAsia" w:hAnsiTheme="minorHAnsi" w:cstheme="minorBidi"/>
          <w:noProof/>
          <w:sz w:val="22"/>
          <w:szCs w:val="22"/>
          <w:lang w:eastAsia="zh-CN"/>
        </w:rPr>
        <w:tab/>
      </w:r>
      <w:r w:rsidRPr="008709BF">
        <w:rPr>
          <w:rStyle w:val="Hyperlink"/>
          <w:noProof/>
          <w:lang w:eastAsia="ja-JP"/>
        </w:rPr>
        <w:t>Status</w:t>
      </w:r>
      <w:r w:rsidRPr="008709BF">
        <w:rPr>
          <w:rStyle w:val="Hyperlink"/>
          <w:noProof/>
        </w:rPr>
        <w:t xml:space="preserve"> of </w:t>
      </w:r>
      <w:r w:rsidRPr="008709BF">
        <w:rPr>
          <w:rStyle w:val="Hyperlink"/>
          <w:noProof/>
          <w:lang w:eastAsia="ko-KR"/>
        </w:rPr>
        <w:t>a</w:t>
      </w:r>
      <w:r w:rsidRPr="008709BF">
        <w:rPr>
          <w:rStyle w:val="Hyperlink"/>
          <w:noProof/>
        </w:rPr>
        <w:t>dvanced I</w:t>
      </w:r>
      <w:ins w:id="18" w:author="WP5A" w:date="2015-07-10T17:28:00Z">
        <w:r w:rsidRPr="008709BF">
          <w:rPr>
            <w:rStyle w:val="Hyperlink"/>
            <w:noProof/>
          </w:rPr>
          <w:t xml:space="preserve">ntelligent </w:t>
        </w:r>
      </w:ins>
      <w:r w:rsidRPr="008709BF">
        <w:rPr>
          <w:rStyle w:val="Hyperlink"/>
          <w:noProof/>
        </w:rPr>
        <w:t>T</w:t>
      </w:r>
      <w:ins w:id="19" w:author="WP5A" w:date="2015-07-10T17:28:00Z">
        <w:r w:rsidRPr="008709BF">
          <w:rPr>
            <w:rStyle w:val="Hyperlink"/>
            <w:noProof/>
          </w:rPr>
          <w:t xml:space="preserve">ransport </w:t>
        </w:r>
      </w:ins>
      <w:r w:rsidRPr="008709BF">
        <w:rPr>
          <w:rStyle w:val="Hyperlink"/>
          <w:noProof/>
        </w:rPr>
        <w:t>S</w:t>
      </w:r>
      <w:ins w:id="20" w:author="WP5A" w:date="2015-07-10T17:28:00Z">
        <w:r w:rsidRPr="008709BF">
          <w:rPr>
            <w:rStyle w:val="Hyperlink"/>
            <w:noProof/>
          </w:rPr>
          <w:t>system,</w:t>
        </w:r>
      </w:ins>
      <w:r w:rsidRPr="008709BF">
        <w:rPr>
          <w:rStyle w:val="Hyperlink"/>
          <w:noProof/>
        </w:rPr>
        <w:t xml:space="preserve"> radiocommunications</w:t>
      </w:r>
      <w:r w:rsidRPr="008709BF">
        <w:rPr>
          <w:rStyle w:val="Hyperlink"/>
          <w:noProof/>
          <w:webHidden/>
        </w:rPr>
        <w:tab/>
      </w:r>
      <w:r w:rsidRPr="008709BF">
        <w:rPr>
          <w:rStyle w:val="Hyperlink"/>
          <w:noProof/>
          <w:webHidden/>
        </w:rPr>
        <w:tab/>
      </w:r>
      <w:r w:rsidRPr="008709BF">
        <w:rPr>
          <w:rStyle w:val="Hyperlink"/>
          <w:noProof/>
        </w:rPr>
        <w:fldChar w:fldCharType="begin"/>
      </w:r>
      <w:r w:rsidRPr="008709BF">
        <w:rPr>
          <w:rStyle w:val="Hyperlink"/>
          <w:noProof/>
          <w:webHidden/>
        </w:rPr>
        <w:instrText xml:space="preserve"> PAGEREF _Toc341192955 \h </w:instrText>
      </w:r>
      <w:r w:rsidRPr="008709BF">
        <w:rPr>
          <w:rStyle w:val="Hyperlink"/>
          <w:noProof/>
        </w:rPr>
      </w:r>
      <w:r w:rsidRPr="008709BF">
        <w:rPr>
          <w:rStyle w:val="Hyperlink"/>
          <w:noProof/>
        </w:rPr>
        <w:fldChar w:fldCharType="separate"/>
      </w:r>
      <w:r w:rsidR="008709BF" w:rsidRPr="008709BF">
        <w:rPr>
          <w:rStyle w:val="Hyperlink"/>
          <w:noProof/>
          <w:webHidden/>
        </w:rPr>
        <w:t>7</w:t>
      </w:r>
      <w:r w:rsidRPr="008709BF">
        <w:rPr>
          <w:rStyle w:val="Hyperlink"/>
          <w:noProof/>
        </w:rPr>
        <w:fldChar w:fldCharType="end"/>
      </w:r>
      <w:r w:rsidRPr="008709BF">
        <w:rPr>
          <w:rStyle w:val="Hyperlink"/>
          <w:noProof/>
        </w:rPr>
        <w:fldChar w:fldCharType="end"/>
      </w:r>
    </w:p>
    <w:p w:rsidR="00FD7D7F" w:rsidRPr="008709BF" w:rsidRDefault="00D84B24" w:rsidP="0057313C">
      <w:pPr>
        <w:pStyle w:val="TOC2"/>
        <w:rPr>
          <w:rFonts w:asciiTheme="minorHAnsi" w:eastAsiaTheme="minorEastAsia" w:hAnsiTheme="minorHAnsi" w:cstheme="minorBidi"/>
          <w:noProof/>
          <w:sz w:val="22"/>
          <w:szCs w:val="22"/>
          <w:lang w:eastAsia="zh-CN"/>
        </w:rPr>
      </w:pPr>
      <w:hyperlink r:id="rId16" w:anchor="_Toc341192956" w:history="1">
        <w:r w:rsidR="00FD7D7F" w:rsidRPr="008709BF">
          <w:rPr>
            <w:rStyle w:val="Hyperlink"/>
            <w:noProof/>
            <w:lang w:eastAsia="ko-KR"/>
          </w:rPr>
          <w:t>4.1</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lang w:eastAsia="ko-KR"/>
          </w:rPr>
          <w:t>Japan</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_Toc341192956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7</w:t>
        </w:r>
        <w:r w:rsidR="00FD7D7F" w:rsidRPr="008709BF">
          <w:rPr>
            <w:rStyle w:val="Hyperlink"/>
            <w:noProof/>
          </w:rPr>
          <w:fldChar w:fldCharType="end"/>
        </w:r>
      </w:hyperlink>
    </w:p>
    <w:p w:rsidR="00FD7D7F" w:rsidRPr="008709BF" w:rsidRDefault="00D84B24" w:rsidP="0057313C">
      <w:pPr>
        <w:pStyle w:val="TOC3"/>
        <w:rPr>
          <w:rFonts w:asciiTheme="minorHAnsi" w:eastAsiaTheme="minorEastAsia" w:hAnsiTheme="minorHAnsi" w:cstheme="minorBidi"/>
          <w:noProof/>
          <w:sz w:val="22"/>
          <w:szCs w:val="22"/>
          <w:lang w:eastAsia="zh-CN"/>
        </w:rPr>
      </w:pPr>
      <w:hyperlink r:id="rId17" w:anchor="_Toc341192957" w:history="1">
        <w:r w:rsidR="00FD7D7F" w:rsidRPr="008709BF">
          <w:rPr>
            <w:rStyle w:val="Hyperlink"/>
            <w:noProof/>
            <w:lang w:eastAsia="ja-JP"/>
          </w:rPr>
          <w:t>4.1.1</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lang w:eastAsia="ja-JP"/>
          </w:rPr>
          <w:t>Applications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_Toc341192957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7</w:t>
        </w:r>
        <w:r w:rsidR="00FD7D7F" w:rsidRPr="008709BF">
          <w:rPr>
            <w:rStyle w:val="Hyperlink"/>
            <w:noProof/>
          </w:rPr>
          <w:fldChar w:fldCharType="end"/>
        </w:r>
      </w:hyperlink>
    </w:p>
    <w:p w:rsidR="00FD7D7F" w:rsidRPr="008709BF" w:rsidRDefault="00D84B24" w:rsidP="0057313C">
      <w:pPr>
        <w:pStyle w:val="TOC3"/>
        <w:rPr>
          <w:rFonts w:asciiTheme="minorHAnsi" w:eastAsiaTheme="minorEastAsia" w:hAnsiTheme="minorHAnsi" w:cstheme="minorBidi"/>
          <w:noProof/>
          <w:sz w:val="22"/>
          <w:szCs w:val="22"/>
          <w:lang w:eastAsia="zh-CN"/>
        </w:rPr>
      </w:pPr>
      <w:hyperlink r:id="rId18" w:anchor="_Toc341192958" w:history="1">
        <w:r w:rsidR="00FD7D7F" w:rsidRPr="008709BF">
          <w:rPr>
            <w:rStyle w:val="Hyperlink"/>
            <w:noProof/>
          </w:rPr>
          <w:t>4.1.2</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rPr>
          <w:t>Technical characteristics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_Toc341192958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9</w:t>
        </w:r>
        <w:r w:rsidR="00FD7D7F" w:rsidRPr="008709BF">
          <w:rPr>
            <w:rStyle w:val="Hyperlink"/>
            <w:noProof/>
          </w:rPr>
          <w:fldChar w:fldCharType="end"/>
        </w:r>
      </w:hyperlink>
    </w:p>
    <w:p w:rsidR="00FD7D7F" w:rsidRPr="008709BF" w:rsidRDefault="00D84B24" w:rsidP="0057313C">
      <w:pPr>
        <w:pStyle w:val="TOC2"/>
        <w:rPr>
          <w:rFonts w:asciiTheme="minorHAnsi" w:eastAsiaTheme="minorEastAsia" w:hAnsiTheme="minorHAnsi" w:cstheme="minorBidi"/>
          <w:noProof/>
          <w:sz w:val="22"/>
          <w:szCs w:val="22"/>
          <w:lang w:eastAsia="zh-CN"/>
        </w:rPr>
      </w:pPr>
      <w:hyperlink r:id="rId19" w:anchor="_Toc341192959" w:history="1">
        <w:r w:rsidR="00FD7D7F" w:rsidRPr="008709BF">
          <w:rPr>
            <w:rStyle w:val="Hyperlink"/>
            <w:noProof/>
            <w:lang w:eastAsia="ko-KR"/>
          </w:rPr>
          <w:t>4.2</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lang w:eastAsia="ko-KR"/>
          </w:rPr>
          <w:t>Korea (Republic of)</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_Toc341192959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13</w:t>
        </w:r>
        <w:r w:rsidR="00FD7D7F" w:rsidRPr="008709BF">
          <w:rPr>
            <w:rStyle w:val="Hyperlink"/>
            <w:noProof/>
          </w:rPr>
          <w:fldChar w:fldCharType="end"/>
        </w:r>
      </w:hyperlink>
    </w:p>
    <w:p w:rsidR="00FD7D7F" w:rsidRPr="008709BF" w:rsidRDefault="00D84B24" w:rsidP="0057313C">
      <w:pPr>
        <w:pStyle w:val="TOC3"/>
        <w:rPr>
          <w:rFonts w:asciiTheme="minorHAnsi" w:eastAsiaTheme="minorEastAsia" w:hAnsiTheme="minorHAnsi" w:cstheme="minorBidi"/>
          <w:noProof/>
          <w:sz w:val="22"/>
          <w:szCs w:val="22"/>
          <w:lang w:eastAsia="zh-CN"/>
        </w:rPr>
      </w:pPr>
      <w:hyperlink r:id="rId20" w:anchor="_Toc341192960" w:history="1">
        <w:r w:rsidR="00FD7D7F" w:rsidRPr="008709BF">
          <w:rPr>
            <w:rStyle w:val="Hyperlink"/>
            <w:noProof/>
            <w:lang w:eastAsia="ko-KR"/>
          </w:rPr>
          <w:t>4.2.1</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lang w:eastAsia="ko-KR"/>
          </w:rPr>
          <w:t>Application</w:t>
        </w:r>
        <w:r w:rsidR="00FD7D7F" w:rsidRPr="008709BF">
          <w:rPr>
            <w:rStyle w:val="Hyperlink"/>
            <w:noProof/>
            <w:lang w:eastAsia="ja-JP"/>
          </w:rPr>
          <w:t>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_Toc341192960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13</w:t>
        </w:r>
        <w:r w:rsidR="00FD7D7F" w:rsidRPr="008709BF">
          <w:rPr>
            <w:rStyle w:val="Hyperlink"/>
            <w:noProof/>
          </w:rPr>
          <w:fldChar w:fldCharType="end"/>
        </w:r>
      </w:hyperlink>
    </w:p>
    <w:p w:rsidR="00FD7D7F" w:rsidRPr="008709BF" w:rsidRDefault="00D84B24" w:rsidP="0057313C">
      <w:pPr>
        <w:pStyle w:val="TOC3"/>
        <w:rPr>
          <w:rFonts w:asciiTheme="minorHAnsi" w:eastAsiaTheme="minorEastAsia" w:hAnsiTheme="minorHAnsi" w:cstheme="minorBidi"/>
          <w:noProof/>
          <w:sz w:val="22"/>
          <w:szCs w:val="22"/>
          <w:lang w:eastAsia="zh-CN"/>
        </w:rPr>
      </w:pPr>
      <w:hyperlink r:id="rId21" w:anchor="_Toc341192961" w:history="1">
        <w:r w:rsidR="00FD7D7F" w:rsidRPr="008709BF">
          <w:rPr>
            <w:rStyle w:val="Hyperlink"/>
            <w:noProof/>
            <w:lang w:eastAsia="ko-KR"/>
          </w:rPr>
          <w:t>4.2.2</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rPr>
          <w:t>Technical characteristics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_Toc341192961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21</w:t>
        </w:r>
        <w:r w:rsidR="00FD7D7F" w:rsidRPr="008709BF">
          <w:rPr>
            <w:rStyle w:val="Hyperlink"/>
            <w:noProof/>
          </w:rPr>
          <w:fldChar w:fldCharType="end"/>
        </w:r>
      </w:hyperlink>
    </w:p>
    <w:p w:rsidR="00FD7D7F" w:rsidRPr="008709BF" w:rsidRDefault="00FD7D7F" w:rsidP="0057313C">
      <w:pPr>
        <w:pStyle w:val="TOC3"/>
        <w:rPr>
          <w:rFonts w:asciiTheme="minorHAnsi" w:eastAsiaTheme="minorEastAsia" w:hAnsiTheme="minorHAnsi" w:cstheme="minorBidi"/>
          <w:noProof/>
          <w:sz w:val="22"/>
          <w:szCs w:val="22"/>
          <w:lang w:eastAsia="zh-CN"/>
        </w:rPr>
      </w:pPr>
      <w:r w:rsidRPr="008709BF">
        <w:fldChar w:fldCharType="begin"/>
      </w:r>
      <w:r w:rsidRPr="008709BF">
        <w:rPr>
          <w:noProof/>
        </w:rPr>
        <w:instrText xml:space="preserve"> HYPERLINK "file:///D:\\project\\mail\\</w:instrText>
      </w:r>
      <w:r w:rsidRPr="008709BF">
        <w:rPr>
          <w:rFonts w:ascii="SimSun" w:eastAsia="SimSun" w:hAnsi="SimSun" w:cs="SimSun" w:hint="eastAsia"/>
          <w:noProof/>
        </w:rPr>
        <w:instrText>国際標準化</w:instrText>
      </w:r>
      <w:r w:rsidRPr="008709BF">
        <w:rPr>
          <w:noProof/>
        </w:rPr>
        <w:instrText>\\ITU-R_WP5A20150706\\</w:instrText>
      </w:r>
      <w:r w:rsidRPr="008709BF">
        <w:rPr>
          <w:rFonts w:ascii="SimSun" w:eastAsia="SimSun" w:hAnsi="SimSun" w:cs="SimSun" w:hint="eastAsia"/>
          <w:noProof/>
        </w:rPr>
        <w:instrText>国内対応</w:instrText>
      </w:r>
      <w:r w:rsidRPr="008709BF">
        <w:rPr>
          <w:noProof/>
        </w:rPr>
        <w:instrText xml:space="preserve">\\R12-WP5A-C-0636!N10!MSW-E.docx" \l "_Toc341192962" </w:instrText>
      </w:r>
      <w:r w:rsidRPr="008709BF">
        <w:fldChar w:fldCharType="separate"/>
      </w:r>
      <w:r w:rsidRPr="008709BF">
        <w:rPr>
          <w:rStyle w:val="Hyperlink"/>
          <w:noProof/>
          <w:lang w:eastAsia="ko-KR"/>
        </w:rPr>
        <w:t>4.2.3</w:t>
      </w:r>
      <w:r w:rsidRPr="008709BF">
        <w:rPr>
          <w:rStyle w:val="Hyperlink"/>
          <w:rFonts w:asciiTheme="minorHAnsi" w:eastAsiaTheme="minorEastAsia" w:hAnsiTheme="minorHAnsi" w:cstheme="minorBidi"/>
          <w:noProof/>
          <w:sz w:val="22"/>
          <w:szCs w:val="22"/>
          <w:lang w:eastAsia="zh-CN"/>
        </w:rPr>
        <w:tab/>
      </w:r>
      <w:r w:rsidRPr="008709BF">
        <w:rPr>
          <w:rStyle w:val="Hyperlink"/>
          <w:noProof/>
          <w:lang w:eastAsia="ko-KR"/>
        </w:rPr>
        <w:t>TTA Standards related to advanced I</w:t>
      </w:r>
      <w:ins w:id="21" w:author="WP5A" w:date="2015-07-10T17:28:00Z">
        <w:r w:rsidRPr="008709BF">
          <w:rPr>
            <w:rStyle w:val="Hyperlink"/>
            <w:noProof/>
            <w:lang w:eastAsia="ko-KR"/>
          </w:rPr>
          <w:t xml:space="preserve">ntelligent </w:t>
        </w:r>
      </w:ins>
      <w:r w:rsidRPr="008709BF">
        <w:rPr>
          <w:rStyle w:val="Hyperlink"/>
          <w:noProof/>
          <w:lang w:eastAsia="ko-KR"/>
        </w:rPr>
        <w:t>T</w:t>
      </w:r>
      <w:ins w:id="22" w:author="WP5A" w:date="2015-07-10T17:28:00Z">
        <w:r w:rsidRPr="008709BF">
          <w:rPr>
            <w:rStyle w:val="Hyperlink"/>
            <w:noProof/>
            <w:lang w:eastAsia="ko-KR"/>
          </w:rPr>
          <w:t xml:space="preserve">ransport </w:t>
        </w:r>
      </w:ins>
      <w:r w:rsidRPr="008709BF">
        <w:rPr>
          <w:rStyle w:val="Hyperlink"/>
          <w:noProof/>
          <w:lang w:eastAsia="ko-KR"/>
        </w:rPr>
        <w:t>S</w:t>
      </w:r>
      <w:ins w:id="23" w:author="WP5A" w:date="2015-07-10T17:28:00Z">
        <w:r w:rsidRPr="008709BF">
          <w:rPr>
            <w:rStyle w:val="Hyperlink"/>
            <w:noProof/>
            <w:lang w:eastAsia="ko-KR"/>
          </w:rPr>
          <w:t>system</w:t>
        </w:r>
      </w:ins>
      <w:r w:rsidRPr="008709BF">
        <w:rPr>
          <w:rStyle w:val="Hyperlink"/>
          <w:noProof/>
          <w:lang w:eastAsia="ko-KR"/>
        </w:rPr>
        <w:t xml:space="preserve"> </w:t>
      </w:r>
      <w:r w:rsidR="00B02ADE" w:rsidRPr="008709BF">
        <w:rPr>
          <w:rStyle w:val="Hyperlink"/>
          <w:noProof/>
          <w:lang w:eastAsia="ko-KR"/>
        </w:rPr>
        <w:br/>
      </w:r>
      <w:r w:rsidRPr="008709BF">
        <w:rPr>
          <w:rStyle w:val="Hyperlink"/>
          <w:noProof/>
          <w:lang w:eastAsia="ko-KR"/>
        </w:rPr>
        <w:t>radiocommunications</w:t>
      </w:r>
      <w:r w:rsidRPr="008709BF">
        <w:rPr>
          <w:rStyle w:val="Hyperlink"/>
          <w:noProof/>
          <w:webHidden/>
        </w:rPr>
        <w:tab/>
      </w:r>
      <w:r w:rsidRPr="008709BF">
        <w:rPr>
          <w:rStyle w:val="Hyperlink"/>
          <w:noProof/>
          <w:webHidden/>
        </w:rPr>
        <w:tab/>
      </w:r>
      <w:r w:rsidRPr="008709BF">
        <w:rPr>
          <w:rStyle w:val="Hyperlink"/>
          <w:noProof/>
        </w:rPr>
        <w:fldChar w:fldCharType="begin"/>
      </w:r>
      <w:r w:rsidRPr="008709BF">
        <w:rPr>
          <w:rStyle w:val="Hyperlink"/>
          <w:noProof/>
          <w:webHidden/>
        </w:rPr>
        <w:instrText xml:space="preserve"> PAGEREF _Toc341192962 \h </w:instrText>
      </w:r>
      <w:r w:rsidRPr="008709BF">
        <w:rPr>
          <w:rStyle w:val="Hyperlink"/>
          <w:noProof/>
        </w:rPr>
      </w:r>
      <w:r w:rsidRPr="008709BF">
        <w:rPr>
          <w:rStyle w:val="Hyperlink"/>
          <w:noProof/>
        </w:rPr>
        <w:fldChar w:fldCharType="separate"/>
      </w:r>
      <w:r w:rsidR="008709BF" w:rsidRPr="008709BF">
        <w:rPr>
          <w:rStyle w:val="Hyperlink"/>
          <w:noProof/>
          <w:webHidden/>
        </w:rPr>
        <w:t>22</w:t>
      </w:r>
      <w:r w:rsidRPr="008709BF">
        <w:rPr>
          <w:rStyle w:val="Hyperlink"/>
          <w:noProof/>
        </w:rPr>
        <w:fldChar w:fldCharType="end"/>
      </w:r>
      <w:r w:rsidRPr="008709BF">
        <w:rPr>
          <w:rStyle w:val="Hyperlink"/>
          <w:noProof/>
        </w:rPr>
        <w:fldChar w:fldCharType="end"/>
      </w:r>
    </w:p>
    <w:p w:rsidR="00FD7D7F" w:rsidRPr="008709BF" w:rsidRDefault="00D84B24" w:rsidP="0057313C">
      <w:pPr>
        <w:pStyle w:val="TOC2"/>
        <w:rPr>
          <w:rFonts w:asciiTheme="minorHAnsi" w:eastAsiaTheme="minorEastAsia" w:hAnsiTheme="minorHAnsi" w:cstheme="minorBidi"/>
          <w:noProof/>
          <w:sz w:val="22"/>
          <w:szCs w:val="22"/>
          <w:lang w:eastAsia="zh-CN"/>
        </w:rPr>
      </w:pPr>
      <w:hyperlink r:id="rId22" w:anchor="_Toc341192963" w:history="1">
        <w:r w:rsidR="00FD7D7F" w:rsidRPr="008709BF">
          <w:rPr>
            <w:rStyle w:val="Hyperlink"/>
            <w:noProof/>
            <w:lang w:eastAsia="ko-KR"/>
          </w:rPr>
          <w:t>4.3</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lang w:eastAsia="ja-JP"/>
          </w:rPr>
          <w:t>Europe</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_Toc341192963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23</w:t>
        </w:r>
        <w:r w:rsidR="00FD7D7F" w:rsidRPr="008709BF">
          <w:rPr>
            <w:rStyle w:val="Hyperlink"/>
            <w:noProof/>
          </w:rPr>
          <w:fldChar w:fldCharType="end"/>
        </w:r>
      </w:hyperlink>
    </w:p>
    <w:p w:rsidR="00FD7D7F" w:rsidRPr="008709BF" w:rsidRDefault="00D84B24" w:rsidP="0057313C">
      <w:pPr>
        <w:pStyle w:val="TOC3"/>
        <w:rPr>
          <w:rFonts w:asciiTheme="minorHAnsi" w:eastAsiaTheme="minorEastAsia" w:hAnsiTheme="minorHAnsi" w:cstheme="minorBidi"/>
          <w:noProof/>
          <w:sz w:val="22"/>
          <w:szCs w:val="22"/>
          <w:lang w:eastAsia="zh-CN"/>
        </w:rPr>
      </w:pPr>
      <w:hyperlink r:id="rId23" w:anchor="_Toc341192964" w:history="1">
        <w:r w:rsidR="00FD7D7F" w:rsidRPr="008709BF">
          <w:rPr>
            <w:rStyle w:val="Hyperlink"/>
            <w:noProof/>
            <w:lang w:eastAsia="ko-KR"/>
          </w:rPr>
          <w:t>4.3.1</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lang w:eastAsia="ko-KR"/>
          </w:rPr>
          <w:t>Standardization</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_Toc341192964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23</w:t>
        </w:r>
        <w:r w:rsidR="00FD7D7F" w:rsidRPr="008709BF">
          <w:rPr>
            <w:rStyle w:val="Hyperlink"/>
            <w:noProof/>
          </w:rPr>
          <w:fldChar w:fldCharType="end"/>
        </w:r>
      </w:hyperlink>
    </w:p>
    <w:p w:rsidR="00FD7D7F" w:rsidRPr="008709BF" w:rsidRDefault="00D84B24" w:rsidP="0057313C">
      <w:pPr>
        <w:pStyle w:val="TOC3"/>
        <w:rPr>
          <w:rFonts w:asciiTheme="minorHAnsi" w:eastAsiaTheme="minorEastAsia" w:hAnsiTheme="minorHAnsi" w:cstheme="minorBidi"/>
          <w:noProof/>
          <w:sz w:val="22"/>
          <w:szCs w:val="22"/>
          <w:lang w:eastAsia="zh-CN"/>
        </w:rPr>
      </w:pPr>
      <w:hyperlink r:id="rId24" w:anchor="_Toc341192965" w:history="1">
        <w:r w:rsidR="00FD7D7F" w:rsidRPr="008709BF">
          <w:rPr>
            <w:rStyle w:val="Hyperlink"/>
            <w:noProof/>
          </w:rPr>
          <w:t>4.3.2</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rPr>
          <w:t>Applications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_Toc341192965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24</w:t>
        </w:r>
        <w:r w:rsidR="00FD7D7F" w:rsidRPr="008709BF">
          <w:rPr>
            <w:rStyle w:val="Hyperlink"/>
            <w:noProof/>
          </w:rPr>
          <w:fldChar w:fldCharType="end"/>
        </w:r>
      </w:hyperlink>
    </w:p>
    <w:p w:rsidR="00FD7D7F" w:rsidRPr="008709BF" w:rsidRDefault="00D84B24" w:rsidP="0057313C">
      <w:pPr>
        <w:pStyle w:val="TOC3"/>
        <w:rPr>
          <w:rFonts w:asciiTheme="minorHAnsi" w:eastAsiaTheme="minorEastAsia" w:hAnsiTheme="minorHAnsi" w:cstheme="minorBidi"/>
          <w:noProof/>
          <w:sz w:val="22"/>
          <w:szCs w:val="22"/>
          <w:lang w:eastAsia="zh-CN"/>
        </w:rPr>
      </w:pPr>
      <w:hyperlink r:id="rId25" w:anchor="_Toc341192966" w:history="1">
        <w:r w:rsidR="00FD7D7F" w:rsidRPr="008709BF">
          <w:rPr>
            <w:rStyle w:val="Hyperlink"/>
            <w:noProof/>
          </w:rPr>
          <w:t>4.3.3</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rPr>
          <w:t>Technical characteristics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_Toc341192966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27</w:t>
        </w:r>
        <w:r w:rsidR="00FD7D7F" w:rsidRPr="008709BF">
          <w:rPr>
            <w:rStyle w:val="Hyperlink"/>
            <w:noProof/>
          </w:rPr>
          <w:fldChar w:fldCharType="end"/>
        </w:r>
      </w:hyperlink>
    </w:p>
    <w:p w:rsidR="00FD7D7F" w:rsidRPr="008709BF" w:rsidRDefault="00D84B24" w:rsidP="0057313C">
      <w:pPr>
        <w:pStyle w:val="TOC1"/>
        <w:rPr>
          <w:rFonts w:asciiTheme="minorHAnsi" w:eastAsiaTheme="minorEastAsia" w:hAnsiTheme="minorHAnsi" w:cstheme="minorBidi"/>
          <w:noProof/>
          <w:sz w:val="22"/>
          <w:szCs w:val="22"/>
          <w:lang w:eastAsia="zh-CN"/>
        </w:rPr>
      </w:pPr>
      <w:hyperlink r:id="rId26" w:anchor="_Toc341192967" w:history="1">
        <w:r w:rsidR="00FD7D7F" w:rsidRPr="008709BF">
          <w:rPr>
            <w:rStyle w:val="Hyperlink"/>
            <w:noProof/>
          </w:rPr>
          <w:t>5</w:t>
        </w:r>
        <w:r w:rsidR="00FD7D7F" w:rsidRPr="008709BF">
          <w:rPr>
            <w:rStyle w:val="Hyperlink"/>
            <w:rFonts w:asciiTheme="minorHAnsi" w:eastAsiaTheme="minorEastAsia" w:hAnsiTheme="minorHAnsi" w:cstheme="minorBidi"/>
            <w:noProof/>
            <w:sz w:val="22"/>
            <w:szCs w:val="22"/>
            <w:lang w:eastAsia="zh-CN"/>
          </w:rPr>
          <w:tab/>
        </w:r>
        <w:r w:rsidR="00FD7D7F" w:rsidRPr="008709BF">
          <w:rPr>
            <w:rStyle w:val="Hyperlink"/>
            <w:noProof/>
          </w:rPr>
          <w:t>References</w:t>
        </w:r>
        <w:r w:rsidR="00FD7D7F" w:rsidRPr="008709BF">
          <w:rPr>
            <w:rStyle w:val="Hyperlink"/>
            <w:noProof/>
            <w:webHidden/>
          </w:rPr>
          <w:tab/>
        </w:r>
        <w:r w:rsidR="00FD7D7F" w:rsidRPr="008709BF">
          <w:rPr>
            <w:rStyle w:val="Hyperlink"/>
            <w:noProof/>
            <w:webHidden/>
          </w:rPr>
          <w:tab/>
        </w:r>
        <w:r w:rsidR="00FD7D7F" w:rsidRPr="008709BF">
          <w:rPr>
            <w:rStyle w:val="Hyperlink"/>
            <w:noProof/>
          </w:rPr>
          <w:fldChar w:fldCharType="begin"/>
        </w:r>
        <w:r w:rsidR="00FD7D7F" w:rsidRPr="008709BF">
          <w:rPr>
            <w:rStyle w:val="Hyperlink"/>
            <w:noProof/>
            <w:webHidden/>
          </w:rPr>
          <w:instrText xml:space="preserve"> PAGEREF _Toc341192967 \h </w:instrText>
        </w:r>
        <w:r w:rsidR="00FD7D7F" w:rsidRPr="008709BF">
          <w:rPr>
            <w:rStyle w:val="Hyperlink"/>
            <w:noProof/>
          </w:rPr>
        </w:r>
        <w:r w:rsidR="00FD7D7F" w:rsidRPr="008709BF">
          <w:rPr>
            <w:rStyle w:val="Hyperlink"/>
            <w:noProof/>
          </w:rPr>
          <w:fldChar w:fldCharType="separate"/>
        </w:r>
        <w:r w:rsidR="008709BF" w:rsidRPr="008709BF">
          <w:rPr>
            <w:rStyle w:val="Hyperlink"/>
            <w:noProof/>
            <w:webHidden/>
          </w:rPr>
          <w:t>29</w:t>
        </w:r>
        <w:r w:rsidR="00FD7D7F" w:rsidRPr="008709BF">
          <w:rPr>
            <w:rStyle w:val="Hyperlink"/>
            <w:noProof/>
          </w:rPr>
          <w:fldChar w:fldCharType="end"/>
        </w:r>
      </w:hyperlink>
    </w:p>
    <w:p w:rsidR="00FD7D7F" w:rsidRPr="008709BF" w:rsidRDefault="00FD7D7F" w:rsidP="0057313C">
      <w:pPr>
        <w:tabs>
          <w:tab w:val="left" w:pos="840"/>
        </w:tabs>
        <w:overflowPunct/>
        <w:autoSpaceDE/>
        <w:adjustRightInd/>
        <w:spacing w:before="0"/>
        <w:rPr>
          <w:b/>
          <w:sz w:val="28"/>
        </w:rPr>
      </w:pPr>
      <w:r w:rsidRPr="008709BF">
        <w:fldChar w:fldCharType="end"/>
      </w:r>
      <w:r w:rsidRPr="008709BF">
        <w:br w:type="page"/>
      </w:r>
    </w:p>
    <w:p w:rsidR="00FD7D7F" w:rsidRPr="008709BF" w:rsidRDefault="00FD7D7F" w:rsidP="0057313C">
      <w:pPr>
        <w:pStyle w:val="Heading1"/>
      </w:pPr>
      <w:bookmarkStart w:id="24" w:name="_Toc341192945"/>
      <w:r w:rsidRPr="008709BF">
        <w:t>1</w:t>
      </w:r>
      <w:r w:rsidRPr="008709BF">
        <w:tab/>
        <w:t>Background</w:t>
      </w:r>
      <w:bookmarkEnd w:id="10"/>
      <w:bookmarkEnd w:id="11"/>
      <w:bookmarkEnd w:id="24"/>
    </w:p>
    <w:p w:rsidR="00FD7D7F" w:rsidRPr="008709BF" w:rsidRDefault="00FD7D7F" w:rsidP="00B02ADE">
      <w:pPr>
        <w:rPr>
          <w:lang w:eastAsia="ja-JP"/>
        </w:rPr>
      </w:pPr>
      <w:r w:rsidRPr="008709BF">
        <w:rPr>
          <w:lang w:eastAsia="ja-JP"/>
        </w:rPr>
        <w:t xml:space="preserve">Intelligent </w:t>
      </w:r>
      <w:del w:id="25" w:author="WP5A" w:date="2015-07-10T17:30:00Z">
        <w:r w:rsidRPr="008709BF" w:rsidDel="00823382">
          <w:rPr>
            <w:lang w:eastAsia="ja-JP"/>
          </w:rPr>
          <w:delText>t</w:delText>
        </w:r>
      </w:del>
      <w:ins w:id="26" w:author="WP5A" w:date="2015-07-10T17:30:00Z">
        <w:r w:rsidRPr="008709BF">
          <w:rPr>
            <w:lang w:eastAsia="ja-JP"/>
          </w:rPr>
          <w:t>T</w:t>
        </w:r>
      </w:ins>
      <w:r w:rsidRPr="008709BF">
        <w:rPr>
          <w:lang w:eastAsia="ja-JP"/>
        </w:rPr>
        <w:t xml:space="preserve">ransport </w:t>
      </w:r>
      <w:del w:id="27" w:author="WP5A" w:date="2015-07-10T17:30:00Z">
        <w:r w:rsidRPr="008709BF" w:rsidDel="00823382">
          <w:rPr>
            <w:lang w:eastAsia="ja-JP"/>
          </w:rPr>
          <w:delText>s</w:delText>
        </w:r>
      </w:del>
      <w:ins w:id="28" w:author="WP5A" w:date="2015-07-10T17:30:00Z">
        <w:r w:rsidR="00B02ADE" w:rsidRPr="008709BF">
          <w:rPr>
            <w:lang w:eastAsia="ja-JP"/>
          </w:rPr>
          <w:t>S</w:t>
        </w:r>
      </w:ins>
      <w:r w:rsidRPr="008709BF">
        <w:rPr>
          <w:lang w:eastAsia="ja-JP"/>
        </w:rPr>
        <w:t>ystems (ITS) are applied to services such as the provision of road traffic information and electronic toll collection, and deployed in many countries by using dedicated short</w:t>
      </w:r>
      <w:r w:rsidRPr="008709BF">
        <w:rPr>
          <w:lang w:eastAsia="ja-JP"/>
        </w:rPr>
        <w:noBreakHyphen/>
        <w:t>range communications (DSRC) or cellular phone systems. ITS have now become an important social infrastructure.</w:t>
      </w:r>
    </w:p>
    <w:p w:rsidR="00FD7D7F" w:rsidRPr="008709BF" w:rsidRDefault="00FD7D7F" w:rsidP="0057313C">
      <w:pPr>
        <w:rPr>
          <w:lang w:eastAsia="ja-JP"/>
        </w:rPr>
      </w:pPr>
      <w:r w:rsidRPr="008709BF">
        <w:rPr>
          <w:lang w:eastAsia="ja-JP"/>
        </w:rPr>
        <w:t>Several ITS relevant ITU-R Recommendations exist as listed below:</w:t>
      </w:r>
    </w:p>
    <w:p w:rsidR="00FD7D7F" w:rsidRPr="008709BF" w:rsidRDefault="00FD7D7F" w:rsidP="0057313C">
      <w:pPr>
        <w:pStyle w:val="enumlev1"/>
      </w:pPr>
      <w:r w:rsidRPr="008709BF">
        <w:t>–</w:t>
      </w:r>
      <w:r w:rsidRPr="008709BF">
        <w:tab/>
        <w:t>ITU-R M.1890:</w:t>
      </w:r>
      <w:r w:rsidRPr="008709BF">
        <w:tab/>
        <w:t>Intelligent transport systems – Guidelines and objectives</w:t>
      </w:r>
    </w:p>
    <w:p w:rsidR="00FD7D7F" w:rsidRPr="008709BF" w:rsidRDefault="00FD7D7F" w:rsidP="0057313C">
      <w:pPr>
        <w:pStyle w:val="enumlev1"/>
        <w:ind w:left="3345" w:hanging="3345"/>
      </w:pPr>
      <w:r w:rsidRPr="008709BF">
        <w:t>–</w:t>
      </w:r>
      <w:r w:rsidRPr="008709BF">
        <w:tab/>
        <w:t>ITU-R M.1452:</w:t>
      </w:r>
      <w:r w:rsidRPr="008709BF">
        <w:tab/>
        <w:t>Millimetre wave radiocommunication systems for Intelligent Transport Systems applications</w:t>
      </w:r>
    </w:p>
    <w:p w:rsidR="00FD7D7F" w:rsidRPr="008709BF" w:rsidRDefault="00FD7D7F" w:rsidP="0057313C">
      <w:pPr>
        <w:pStyle w:val="enumlev1"/>
        <w:ind w:left="3345" w:hanging="3345"/>
        <w:rPr>
          <w:lang w:eastAsia="ja-JP"/>
        </w:rPr>
      </w:pPr>
      <w:r w:rsidRPr="008709BF">
        <w:t>–</w:t>
      </w:r>
      <w:r w:rsidRPr="008709BF">
        <w:tab/>
        <w:t>ITU-R M.1453:</w:t>
      </w:r>
      <w:r w:rsidRPr="008709BF">
        <w:tab/>
        <w:t>Intelligent Transport Systems – dedicated short-range communications at 5.8 GHz</w:t>
      </w:r>
      <w:del w:id="29" w:author="Fernandez Jimenez, Virginia" w:date="2014-11-03T16:22:00Z">
        <w:r w:rsidRPr="008709BF">
          <w:delText>.</w:delText>
        </w:r>
      </w:del>
    </w:p>
    <w:p w:rsidR="00FD7D7F" w:rsidRPr="008709BF" w:rsidRDefault="00FD7D7F" w:rsidP="0057313C">
      <w:pPr>
        <w:pStyle w:val="enumlev1"/>
        <w:ind w:left="3345" w:hanging="3345"/>
        <w:rPr>
          <w:lang w:eastAsia="ja-JP"/>
        </w:rPr>
      </w:pPr>
      <w:r w:rsidRPr="008709BF">
        <w:t>–</w:t>
      </w:r>
      <w:r w:rsidRPr="008709BF">
        <w:tab/>
      </w:r>
      <w:ins w:id="30" w:author="korea" w:date="2014-10-07T20:44:00Z">
        <w:r w:rsidRPr="008709BF">
          <w:rPr>
            <w:lang w:eastAsia="ja-JP"/>
          </w:rPr>
          <w:t>ITU-R M.</w:t>
        </w:r>
        <w:r w:rsidRPr="008709BF">
          <w:rPr>
            <w:rFonts w:eastAsia="Malgun Gothic"/>
            <w:lang w:eastAsia="ko-KR"/>
          </w:rPr>
          <w:t>[</w:t>
        </w:r>
        <w:r w:rsidRPr="008709BF">
          <w:rPr>
            <w:rFonts w:eastAsia="Malgun Gothic"/>
            <w:lang w:eastAsia="ko-KR"/>
            <w:rPrChange w:id="31" w:author="Buonomo, Sergio" w:date="2015-07-10T13:49:00Z">
              <w:rPr>
                <w:rFonts w:eastAsia="Malgun Gothic"/>
                <w:lang w:val="en-US" w:eastAsia="ko-KR"/>
              </w:rPr>
            </w:rPrChange>
          </w:rPr>
          <w:t>V2X</w:t>
        </w:r>
        <w:r w:rsidRPr="008709BF">
          <w:rPr>
            <w:rFonts w:eastAsia="Malgun Gothic"/>
            <w:lang w:eastAsia="ko-KR"/>
          </w:rPr>
          <w:t>]</w:t>
        </w:r>
      </w:ins>
      <w:ins w:id="32" w:author="Fernandez Jimenez, Virginia" w:date="2014-11-03T16:22:00Z">
        <w:r w:rsidRPr="008709BF">
          <w:rPr>
            <w:rFonts w:eastAsia="Malgun Gothic"/>
            <w:lang w:eastAsia="ko-KR"/>
          </w:rPr>
          <w:tab/>
        </w:r>
      </w:ins>
      <w:ins w:id="33" w:author="korea" w:date="2014-10-07T20:44:00Z">
        <w:r w:rsidRPr="008709BF">
          <w:rPr>
            <w:szCs w:val="28"/>
          </w:rPr>
          <w:t>Radio interface standards</w:t>
        </w:r>
        <w:r w:rsidRPr="008709BF">
          <w:rPr>
            <w:szCs w:val="28"/>
            <w:lang w:eastAsia="ja-JP"/>
          </w:rPr>
          <w:t xml:space="preserve"> of</w:t>
        </w:r>
        <w:r w:rsidRPr="008709BF">
          <w:rPr>
            <w:szCs w:val="28"/>
          </w:rPr>
          <w:t xml:space="preserve"> </w:t>
        </w:r>
        <w:r w:rsidRPr="008709BF">
          <w:rPr>
            <w:szCs w:val="28"/>
            <w:lang w:eastAsia="ja-JP"/>
          </w:rPr>
          <w:t>vehicle</w:t>
        </w:r>
      </w:ins>
      <w:ins w:id="34" w:author="WP5A" w:date="2015-07-10T18:47:00Z">
        <w:r w:rsidRPr="008709BF">
          <w:rPr>
            <w:szCs w:val="28"/>
            <w:lang w:eastAsia="ja-JP"/>
          </w:rPr>
          <w:t>-t</w:t>
        </w:r>
      </w:ins>
      <w:ins w:id="35" w:author="korea" w:date="2014-10-07T20:44:00Z">
        <w:r w:rsidRPr="008709BF">
          <w:rPr>
            <w:szCs w:val="28"/>
            <w:lang w:eastAsia="ja-JP"/>
          </w:rPr>
          <w:t>o</w:t>
        </w:r>
      </w:ins>
      <w:ins w:id="36" w:author="WP5A" w:date="2015-07-10T18:47:00Z">
        <w:r w:rsidRPr="008709BF">
          <w:rPr>
            <w:szCs w:val="28"/>
            <w:lang w:eastAsia="ja-JP"/>
          </w:rPr>
          <w:t>-</w:t>
        </w:r>
      </w:ins>
      <w:ins w:id="37" w:author="korea" w:date="2014-10-07T20:44:00Z">
        <w:r w:rsidRPr="008709BF">
          <w:rPr>
            <w:szCs w:val="28"/>
            <w:lang w:eastAsia="ja-JP"/>
          </w:rPr>
          <w:t>vehicle and vehicle</w:t>
        </w:r>
      </w:ins>
      <w:ins w:id="38" w:author="WP5A" w:date="2015-07-10T18:47:00Z">
        <w:r w:rsidRPr="008709BF">
          <w:rPr>
            <w:szCs w:val="28"/>
            <w:lang w:eastAsia="ja-JP"/>
          </w:rPr>
          <w:t>-</w:t>
        </w:r>
      </w:ins>
      <w:ins w:id="39" w:author="korea" w:date="2014-10-07T20:44:00Z">
        <w:r w:rsidRPr="008709BF">
          <w:rPr>
            <w:szCs w:val="28"/>
            <w:lang w:eastAsia="ja-JP"/>
          </w:rPr>
          <w:t>to</w:t>
        </w:r>
      </w:ins>
      <w:ins w:id="40" w:author="WP5A" w:date="2015-07-10T18:47:00Z">
        <w:r w:rsidRPr="008709BF">
          <w:rPr>
            <w:szCs w:val="28"/>
            <w:lang w:eastAsia="ja-JP"/>
          </w:rPr>
          <w:t>-</w:t>
        </w:r>
      </w:ins>
      <w:ins w:id="41" w:author="korea" w:date="2014-10-07T20:44:00Z">
        <w:r w:rsidRPr="008709BF">
          <w:rPr>
            <w:szCs w:val="28"/>
            <w:lang w:eastAsia="ja-JP"/>
          </w:rPr>
          <w:t>infrastructure communications</w:t>
        </w:r>
        <w:r w:rsidRPr="008709BF">
          <w:rPr>
            <w:szCs w:val="28"/>
          </w:rPr>
          <w:t xml:space="preserve"> for </w:t>
        </w:r>
      </w:ins>
      <w:ins w:id="42" w:author="WP5A" w:date="2015-07-10T17:29:00Z">
        <w:r w:rsidRPr="008709BF">
          <w:rPr>
            <w:szCs w:val="28"/>
            <w:lang w:eastAsia="ja-JP"/>
          </w:rPr>
          <w:t>I</w:t>
        </w:r>
      </w:ins>
      <w:ins w:id="43" w:author="korea" w:date="2014-10-07T20:44:00Z">
        <w:del w:id="44" w:author="WP5A" w:date="2015-07-10T17:29:00Z">
          <w:r w:rsidRPr="008709BF" w:rsidDel="00823382">
            <w:rPr>
              <w:szCs w:val="28"/>
              <w:lang w:eastAsia="ja-JP"/>
            </w:rPr>
            <w:delText>i</w:delText>
          </w:r>
        </w:del>
        <w:r w:rsidRPr="008709BF">
          <w:rPr>
            <w:szCs w:val="28"/>
            <w:lang w:eastAsia="ja-JP"/>
          </w:rPr>
          <w:t xml:space="preserve">ntelligent </w:t>
        </w:r>
      </w:ins>
      <w:ins w:id="45" w:author="WP5A" w:date="2015-07-10T17:29:00Z">
        <w:r w:rsidRPr="008709BF">
          <w:rPr>
            <w:szCs w:val="28"/>
            <w:lang w:eastAsia="ja-JP"/>
          </w:rPr>
          <w:t>T</w:t>
        </w:r>
      </w:ins>
      <w:ins w:id="46" w:author="korea" w:date="2014-10-07T20:44:00Z">
        <w:del w:id="47" w:author="WP5A" w:date="2015-07-10T17:29:00Z">
          <w:r w:rsidRPr="008709BF" w:rsidDel="00823382">
            <w:rPr>
              <w:szCs w:val="28"/>
              <w:lang w:eastAsia="ja-JP"/>
            </w:rPr>
            <w:delText>t</w:delText>
          </w:r>
        </w:del>
        <w:r w:rsidRPr="008709BF">
          <w:rPr>
            <w:szCs w:val="28"/>
            <w:lang w:eastAsia="ja-JP"/>
          </w:rPr>
          <w:t xml:space="preserve">ransport </w:t>
        </w:r>
      </w:ins>
      <w:ins w:id="48" w:author="WP5A" w:date="2015-07-10T17:29:00Z">
        <w:r w:rsidRPr="008709BF">
          <w:rPr>
            <w:szCs w:val="28"/>
            <w:lang w:eastAsia="ja-JP"/>
          </w:rPr>
          <w:t>S</w:t>
        </w:r>
      </w:ins>
      <w:ins w:id="49" w:author="korea" w:date="2014-10-07T20:44:00Z">
        <w:del w:id="50" w:author="WP5A" w:date="2015-07-10T17:29:00Z">
          <w:r w:rsidRPr="008709BF" w:rsidDel="00823382">
            <w:rPr>
              <w:szCs w:val="28"/>
              <w:lang w:eastAsia="ja-JP"/>
            </w:rPr>
            <w:delText>s</w:delText>
          </w:r>
        </w:del>
        <w:r w:rsidRPr="008709BF">
          <w:rPr>
            <w:szCs w:val="28"/>
            <w:lang w:eastAsia="ja-JP"/>
          </w:rPr>
          <w:t>ystem</w:t>
        </w:r>
        <w:r w:rsidRPr="008709BF">
          <w:rPr>
            <w:szCs w:val="28"/>
          </w:rPr>
          <w:t xml:space="preserve"> applications</w:t>
        </w:r>
      </w:ins>
      <w:ins w:id="51" w:author="Fernandez Jimenez, Virginia" w:date="2014-11-03T16:22:00Z">
        <w:r w:rsidRPr="008709BF">
          <w:rPr>
            <w:szCs w:val="28"/>
          </w:rPr>
          <w:t>.</w:t>
        </w:r>
      </w:ins>
    </w:p>
    <w:p w:rsidR="00FD7D7F" w:rsidRPr="008709BF" w:rsidRDefault="00FD7D7F" w:rsidP="0057313C">
      <w:pPr>
        <w:rPr>
          <w:lang w:eastAsia="ja-JP"/>
        </w:rPr>
      </w:pPr>
      <w:r w:rsidRPr="008709BF">
        <w:rPr>
          <w:lang w:eastAsia="ja-JP"/>
        </w:rPr>
        <w:t>Recommendation ITU-R M.1453 – DSRC at 5.8 GHz, which supports a maximum data transmission rate of 4 Mbit/s, was limited to DSRC operations in the ISM band.</w:t>
      </w:r>
    </w:p>
    <w:p w:rsidR="00FD7D7F" w:rsidRPr="008709BF" w:rsidRDefault="00FD7D7F" w:rsidP="0057313C">
      <w:pPr>
        <w:rPr>
          <w:lang w:eastAsia="ja-JP"/>
        </w:rPr>
      </w:pPr>
      <w:r w:rsidRPr="008709BF">
        <w:rPr>
          <w:lang w:eastAsia="ja-JP"/>
        </w:rPr>
        <w:t>To extend beyond the existing I</w:t>
      </w:r>
      <w:ins w:id="52" w:author="WP5A" w:date="2015-07-10T17:29:00Z">
        <w:r w:rsidRPr="008709BF">
          <w:rPr>
            <w:lang w:eastAsia="ja-JP"/>
          </w:rPr>
          <w:t xml:space="preserve">ntelligent </w:t>
        </w:r>
      </w:ins>
      <w:r w:rsidRPr="008709BF">
        <w:rPr>
          <w:lang w:eastAsia="ja-JP"/>
        </w:rPr>
        <w:t>T</w:t>
      </w:r>
      <w:ins w:id="53" w:author="WP5A" w:date="2015-07-10T17:29:00Z">
        <w:r w:rsidRPr="008709BF">
          <w:rPr>
            <w:lang w:eastAsia="ja-JP"/>
          </w:rPr>
          <w:t xml:space="preserve">ransport </w:t>
        </w:r>
      </w:ins>
      <w:r w:rsidRPr="008709BF">
        <w:rPr>
          <w:lang w:eastAsia="ja-JP"/>
        </w:rPr>
        <w:t>S</w:t>
      </w:r>
      <w:ins w:id="54" w:author="WP5A" w:date="2015-07-10T17:29:00Z">
        <w:r w:rsidRPr="008709BF">
          <w:rPr>
            <w:lang w:eastAsia="ja-JP"/>
          </w:rPr>
          <w:t>ystem</w:t>
        </w:r>
      </w:ins>
      <w:r w:rsidRPr="008709BF">
        <w:rPr>
          <w:lang w:eastAsia="ja-JP"/>
        </w:rPr>
        <w:t xml:space="preserve"> applications and to achieve traffic safety and reduce the environmental </w:t>
      </w:r>
      <w:r w:rsidRPr="008709BF">
        <w:rPr>
          <w:szCs w:val="24"/>
          <w:lang w:eastAsia="ja-JP"/>
        </w:rPr>
        <w:t xml:space="preserve">impact </w:t>
      </w:r>
      <w:r w:rsidRPr="008709BF">
        <w:rPr>
          <w:lang w:eastAsia="ja-JP"/>
        </w:rPr>
        <w:t xml:space="preserve">by </w:t>
      </w:r>
      <w:r w:rsidRPr="008709BF">
        <w:rPr>
          <w:lang w:eastAsia="ko-KR"/>
        </w:rPr>
        <w:t>the</w:t>
      </w:r>
      <w:r w:rsidRPr="008709BF">
        <w:rPr>
          <w:rFonts w:ascii="Batang" w:eastAsia="Batang" w:cs="Batang"/>
          <w:lang w:eastAsia="ko-KR"/>
        </w:rPr>
        <w:t xml:space="preserve"> </w:t>
      </w:r>
      <w:r w:rsidRPr="008709BF">
        <w:rPr>
          <w:lang w:eastAsia="ja-JP"/>
        </w:rPr>
        <w:t xml:space="preserve">transportation sector, both R&amp;D in and standardization of </w:t>
      </w:r>
      <w:r w:rsidRPr="008709BF">
        <w:rPr>
          <w:lang w:eastAsia="ko-KR"/>
        </w:rPr>
        <w:t>advanced</w:t>
      </w:r>
      <w:r w:rsidRPr="008709BF">
        <w:rPr>
          <w:lang w:eastAsia="ja-JP"/>
        </w:rPr>
        <w:t xml:space="preserve"> I</w:t>
      </w:r>
      <w:ins w:id="55" w:author="WP5A" w:date="2015-07-10T17:30:00Z">
        <w:r w:rsidRPr="008709BF">
          <w:rPr>
            <w:lang w:eastAsia="ja-JP"/>
          </w:rPr>
          <w:t xml:space="preserve">ntelligent </w:t>
        </w:r>
      </w:ins>
      <w:r w:rsidRPr="008709BF">
        <w:rPr>
          <w:lang w:eastAsia="ja-JP"/>
        </w:rPr>
        <w:t>T</w:t>
      </w:r>
      <w:ins w:id="56" w:author="WP5A" w:date="2015-07-10T17:30:00Z">
        <w:r w:rsidRPr="008709BF">
          <w:rPr>
            <w:lang w:eastAsia="ja-JP"/>
          </w:rPr>
          <w:t xml:space="preserve">ransport </w:t>
        </w:r>
      </w:ins>
      <w:r w:rsidRPr="008709BF">
        <w:rPr>
          <w:lang w:eastAsia="ja-JP"/>
        </w:rPr>
        <w:t>S</w:t>
      </w:r>
      <w:ins w:id="57" w:author="WP5A" w:date="2015-07-10T17:30:00Z">
        <w:r w:rsidRPr="008709BF">
          <w:rPr>
            <w:lang w:eastAsia="ja-JP"/>
          </w:rPr>
          <w:t>ystem</w:t>
        </w:r>
      </w:ins>
      <w:r w:rsidRPr="008709BF">
        <w:rPr>
          <w:lang w:eastAsia="ja-JP"/>
        </w:rPr>
        <w:t xml:space="preserve"> radiocommunications are expected, including not only roadside-to-vehicle communications but also vehicle-to-vehicle direct communications with a few hundred milliseconds or lower latency and with a few hundred metres or longer communication distance. To accommodate hundreds of vehicles in the communication range and to exchange their information in such a short latency, higher data rate wireless access technology is required for </w:t>
      </w:r>
      <w:r w:rsidRPr="008709BF">
        <w:rPr>
          <w:lang w:eastAsia="ko-KR"/>
        </w:rPr>
        <w:t>advanced</w:t>
      </w:r>
      <w:r w:rsidRPr="008709BF">
        <w:rPr>
          <w:lang w:eastAsia="ja-JP"/>
        </w:rPr>
        <w:t xml:space="preserve"> I</w:t>
      </w:r>
      <w:ins w:id="58" w:author="WP5A" w:date="2015-07-10T18:48:00Z">
        <w:r w:rsidRPr="008709BF">
          <w:rPr>
            <w:lang w:eastAsia="ja-JP"/>
            <w:rPrChange w:id="59" w:author="WP5A" w:date="2015-07-10T18:48:00Z">
              <w:rPr>
                <w:highlight w:val="yellow"/>
                <w:lang w:val="en-US" w:eastAsia="ja-JP"/>
              </w:rPr>
            </w:rPrChange>
          </w:rPr>
          <w:t xml:space="preserve">ntelligent </w:t>
        </w:r>
      </w:ins>
      <w:r w:rsidRPr="008709BF">
        <w:rPr>
          <w:lang w:eastAsia="ja-JP"/>
        </w:rPr>
        <w:t>T</w:t>
      </w:r>
      <w:ins w:id="60" w:author="WP5A" w:date="2015-07-10T18:48:00Z">
        <w:r w:rsidRPr="008709BF">
          <w:rPr>
            <w:lang w:eastAsia="ja-JP"/>
            <w:rPrChange w:id="61" w:author="WP5A" w:date="2015-07-10T18:48:00Z">
              <w:rPr>
                <w:highlight w:val="yellow"/>
                <w:lang w:val="en-US" w:eastAsia="ja-JP"/>
              </w:rPr>
            </w:rPrChange>
          </w:rPr>
          <w:t xml:space="preserve">ransport </w:t>
        </w:r>
      </w:ins>
      <w:r w:rsidRPr="008709BF">
        <w:rPr>
          <w:lang w:eastAsia="ja-JP"/>
        </w:rPr>
        <w:t>S</w:t>
      </w:r>
      <w:ins w:id="62" w:author="WP5A" w:date="2015-07-10T18:48:00Z">
        <w:r w:rsidRPr="008709BF">
          <w:rPr>
            <w:lang w:eastAsia="ja-JP"/>
            <w:rPrChange w:id="63" w:author="WP5A" w:date="2015-07-10T18:48:00Z">
              <w:rPr>
                <w:highlight w:val="yellow"/>
                <w:lang w:val="en-US" w:eastAsia="ja-JP"/>
              </w:rPr>
            </w:rPrChange>
          </w:rPr>
          <w:t>ystem</w:t>
        </w:r>
      </w:ins>
      <w:r w:rsidRPr="008709BF">
        <w:rPr>
          <w:lang w:eastAsia="ja-JP"/>
        </w:rPr>
        <w:t xml:space="preserve"> radiocommunications.</w:t>
      </w:r>
    </w:p>
    <w:p w:rsidR="00FD7D7F" w:rsidRPr="008709BF" w:rsidRDefault="00FD7D7F" w:rsidP="0057313C">
      <w:pPr>
        <w:rPr>
          <w:lang w:eastAsia="ja-JP"/>
        </w:rPr>
      </w:pPr>
      <w:r w:rsidRPr="008709BF">
        <w:rPr>
          <w:lang w:eastAsia="ja-JP"/>
        </w:rPr>
        <w:t xml:space="preserve">Studies and feasibility tests on </w:t>
      </w:r>
      <w:r w:rsidRPr="008709BF">
        <w:rPr>
          <w:lang w:eastAsia="ko-KR"/>
        </w:rPr>
        <w:t>advanced</w:t>
      </w:r>
      <w:r w:rsidRPr="008709BF">
        <w:rPr>
          <w:lang w:eastAsia="ja-JP"/>
        </w:rPr>
        <w:t xml:space="preserve"> I</w:t>
      </w:r>
      <w:ins w:id="64" w:author="WP5A" w:date="2015-07-10T18:48:00Z">
        <w:r w:rsidRPr="008709BF">
          <w:rPr>
            <w:lang w:eastAsia="ja-JP"/>
          </w:rPr>
          <w:t xml:space="preserve">ntelligent </w:t>
        </w:r>
      </w:ins>
      <w:r w:rsidRPr="008709BF">
        <w:rPr>
          <w:lang w:eastAsia="ja-JP"/>
        </w:rPr>
        <w:t>T</w:t>
      </w:r>
      <w:ins w:id="65" w:author="WP5A" w:date="2015-07-10T18:48:00Z">
        <w:r w:rsidRPr="008709BF">
          <w:rPr>
            <w:lang w:eastAsia="ja-JP"/>
          </w:rPr>
          <w:t xml:space="preserve">ransport </w:t>
        </w:r>
      </w:ins>
      <w:r w:rsidRPr="008709BF">
        <w:rPr>
          <w:lang w:eastAsia="ja-JP"/>
        </w:rPr>
        <w:t>S</w:t>
      </w:r>
      <w:ins w:id="66" w:author="WP5A" w:date="2015-07-10T18:48:00Z">
        <w:r w:rsidRPr="008709BF">
          <w:rPr>
            <w:lang w:eastAsia="ja-JP"/>
          </w:rPr>
          <w:t>ystem</w:t>
        </w:r>
      </w:ins>
      <w:r w:rsidRPr="008709BF">
        <w:rPr>
          <w:lang w:eastAsia="ja-JP"/>
        </w:rPr>
        <w:t xml:space="preserve"> radiocommunications have been actively conducted towards the realization of traffic safety and a reduction of the environmental impact</w:t>
      </w:r>
      <w:r w:rsidRPr="008709BF">
        <w:rPr>
          <w:lang w:eastAsia="ko-KR"/>
        </w:rPr>
        <w:t>.</w:t>
      </w:r>
    </w:p>
    <w:p w:rsidR="00FD7D7F" w:rsidRPr="008709BF" w:rsidRDefault="00FD7D7F" w:rsidP="0057313C">
      <w:pPr>
        <w:rPr>
          <w:lang w:eastAsia="ja-JP"/>
        </w:rPr>
      </w:pPr>
      <w:r w:rsidRPr="008709BF">
        <w:rPr>
          <w:lang w:eastAsia="ja-JP"/>
        </w:rPr>
        <w:t>As a result, recently, major progress has been made in R&amp;D activities on advanced I</w:t>
      </w:r>
      <w:ins w:id="67" w:author="WP5A" w:date="2015-07-10T18:48:00Z">
        <w:r w:rsidRPr="008709BF">
          <w:rPr>
            <w:lang w:eastAsia="ja-JP"/>
          </w:rPr>
          <w:t xml:space="preserve">ntelligent </w:t>
        </w:r>
      </w:ins>
      <w:r w:rsidRPr="008709BF">
        <w:rPr>
          <w:lang w:eastAsia="ja-JP"/>
        </w:rPr>
        <w:t>T</w:t>
      </w:r>
      <w:ins w:id="68" w:author="WP5A" w:date="2015-07-10T18:48:00Z">
        <w:r w:rsidRPr="008709BF">
          <w:rPr>
            <w:lang w:eastAsia="ja-JP"/>
          </w:rPr>
          <w:t xml:space="preserve">ransport </w:t>
        </w:r>
      </w:ins>
      <w:r w:rsidRPr="008709BF">
        <w:rPr>
          <w:lang w:eastAsia="ja-JP"/>
        </w:rPr>
        <w:t>S</w:t>
      </w:r>
      <w:ins w:id="69" w:author="WP5A" w:date="2015-07-10T18:48:00Z">
        <w:r w:rsidRPr="008709BF">
          <w:rPr>
            <w:lang w:eastAsia="ja-JP"/>
          </w:rPr>
          <w:t>ystem</w:t>
        </w:r>
      </w:ins>
      <w:r w:rsidRPr="008709BF">
        <w:rPr>
          <w:lang w:eastAsia="ja-JP"/>
        </w:rPr>
        <w:t xml:space="preserve"> radiocommunications in several regions including North America, Europe and Asia-Pacific Region. Therefore, it would be beneficial to share the information obtained for future harmonization and standardization.</w:t>
      </w:r>
    </w:p>
    <w:p w:rsidR="00FD7D7F" w:rsidRPr="008709BF" w:rsidRDefault="00FD7D7F" w:rsidP="0057313C">
      <w:pPr>
        <w:rPr>
          <w:lang w:eastAsia="ja-JP"/>
        </w:rPr>
      </w:pPr>
      <w:r w:rsidRPr="008709BF">
        <w:rPr>
          <w:lang w:eastAsia="ja-JP"/>
        </w:rPr>
        <w:t>Regarding standardization and information exchange, relevant discussions have been started in global standards collaboration (GSC) meeting. At the GSC-16 meeting, ITU-T, ETSI, TIA, TTA and ARIB presented their relevant activities. Furthermore, in the Asia-Pacific Region, issues relating to advanced I</w:t>
      </w:r>
      <w:ins w:id="70" w:author="WP5A" w:date="2015-07-10T18:48:00Z">
        <w:r w:rsidRPr="008709BF">
          <w:rPr>
            <w:lang w:eastAsia="ja-JP"/>
          </w:rPr>
          <w:t xml:space="preserve">ntelligent </w:t>
        </w:r>
      </w:ins>
      <w:r w:rsidRPr="008709BF">
        <w:rPr>
          <w:lang w:eastAsia="ja-JP"/>
        </w:rPr>
        <w:t>T</w:t>
      </w:r>
      <w:ins w:id="71" w:author="WP5A" w:date="2015-07-10T18:48:00Z">
        <w:r w:rsidRPr="008709BF">
          <w:rPr>
            <w:lang w:eastAsia="ja-JP"/>
          </w:rPr>
          <w:t xml:space="preserve">ransport </w:t>
        </w:r>
      </w:ins>
      <w:r w:rsidRPr="008709BF">
        <w:rPr>
          <w:lang w:eastAsia="ja-JP"/>
        </w:rPr>
        <w:t>S</w:t>
      </w:r>
      <w:ins w:id="72" w:author="WP5A" w:date="2015-07-10T18:49:00Z">
        <w:r w:rsidRPr="008709BF">
          <w:rPr>
            <w:lang w:eastAsia="ja-JP"/>
          </w:rPr>
          <w:t>ystem</w:t>
        </w:r>
      </w:ins>
      <w:r w:rsidRPr="008709BF">
        <w:rPr>
          <w:lang w:eastAsia="ja-JP"/>
        </w:rPr>
        <w:t xml:space="preserve"> radiocommunications were discussed in a Task Group on ITS at the 11th meeting of APT Wireless Group (AWG-11).</w:t>
      </w:r>
    </w:p>
    <w:p w:rsidR="00FD7D7F" w:rsidRPr="008709BF" w:rsidRDefault="00FD7D7F" w:rsidP="0057313C">
      <w:pPr>
        <w:pStyle w:val="Heading1"/>
      </w:pPr>
      <w:bookmarkStart w:id="73" w:name="_Toc341192946"/>
      <w:bookmarkStart w:id="74" w:name="_Toc318378872"/>
      <w:bookmarkStart w:id="75" w:name="_Toc308724969"/>
      <w:r w:rsidRPr="008709BF">
        <w:t>2</w:t>
      </w:r>
      <w:r w:rsidRPr="008709BF">
        <w:tab/>
        <w:t>Characteristics of advanced I</w:t>
      </w:r>
      <w:ins w:id="76" w:author="WP5A" w:date="2015-07-10T18:49:00Z">
        <w:r w:rsidRPr="008709BF">
          <w:t xml:space="preserve">ntelligent </w:t>
        </w:r>
      </w:ins>
      <w:r w:rsidRPr="008709BF">
        <w:t>T</w:t>
      </w:r>
      <w:ins w:id="77" w:author="WP5A" w:date="2015-07-10T18:49:00Z">
        <w:r w:rsidRPr="008709BF">
          <w:t xml:space="preserve">ransport </w:t>
        </w:r>
      </w:ins>
      <w:r w:rsidRPr="008709BF">
        <w:t>S</w:t>
      </w:r>
      <w:ins w:id="78" w:author="WP5A" w:date="2015-07-10T18:49:00Z">
        <w:r w:rsidRPr="008709BF">
          <w:t>ystem</w:t>
        </w:r>
      </w:ins>
      <w:r w:rsidRPr="008709BF">
        <w:rPr>
          <w:rFonts w:eastAsia="Malgun Gothic"/>
        </w:rPr>
        <w:t xml:space="preserve"> radiocommunications</w:t>
      </w:r>
      <w:bookmarkEnd w:id="73"/>
      <w:bookmarkEnd w:id="74"/>
      <w:bookmarkEnd w:id="75"/>
    </w:p>
    <w:p w:rsidR="00FD7D7F" w:rsidRPr="008709BF" w:rsidRDefault="00FD7D7F" w:rsidP="0057313C">
      <w:pPr>
        <w:pStyle w:val="Heading2"/>
      </w:pPr>
      <w:bookmarkStart w:id="79" w:name="_Toc341192947"/>
      <w:bookmarkStart w:id="80" w:name="_Toc318378873"/>
      <w:bookmarkStart w:id="81" w:name="_Toc308724970"/>
      <w:r w:rsidRPr="008709BF">
        <w:t>2.1</w:t>
      </w:r>
      <w:r w:rsidRPr="008709BF">
        <w:tab/>
        <w:t>Terms and definitions</w:t>
      </w:r>
      <w:bookmarkEnd w:id="79"/>
      <w:bookmarkEnd w:id="80"/>
      <w:bookmarkEnd w:id="81"/>
    </w:p>
    <w:p w:rsidR="00FD7D7F" w:rsidRPr="008709BF" w:rsidRDefault="00FD7D7F" w:rsidP="0057313C">
      <w:pPr>
        <w:rPr>
          <w:rFonts w:eastAsia="Malgun Gothic"/>
          <w:lang w:eastAsia="ko-KR"/>
        </w:rPr>
      </w:pPr>
      <w:r w:rsidRPr="008709BF">
        <w:rPr>
          <w:lang w:eastAsia="ko-KR"/>
        </w:rPr>
        <w:t xml:space="preserve">Advanced ITS </w:t>
      </w:r>
      <w:r w:rsidRPr="008709BF">
        <w:rPr>
          <w:lang w:eastAsia="ja-JP"/>
        </w:rPr>
        <w:t>have</w:t>
      </w:r>
      <w:r w:rsidRPr="008709BF">
        <w:rPr>
          <w:lang w:eastAsia="ko-KR"/>
        </w:rPr>
        <w:t xml:space="preserve"> enhanced vehicular networking functionality to provide vehicle-to-vehicle communication (V2V), vehicle-to-infrastructure communication (V2I), </w:t>
      </w:r>
      <w:r w:rsidRPr="008709BF">
        <w:rPr>
          <w:rFonts w:eastAsia="SimSun"/>
          <w:lang w:eastAsia="ko-KR"/>
        </w:rPr>
        <w:t>i</w:t>
      </w:r>
      <w:r w:rsidRPr="008709BF">
        <w:rPr>
          <w:rFonts w:eastAsia="Malgun Gothic"/>
          <w:lang w:eastAsia="ko-KR"/>
        </w:rPr>
        <w:t>n-</w:t>
      </w:r>
      <w:r w:rsidRPr="008709BF">
        <w:rPr>
          <w:rFonts w:eastAsia="SimSun"/>
          <w:lang w:eastAsia="ko-KR"/>
        </w:rPr>
        <w:t>v</w:t>
      </w:r>
      <w:r w:rsidRPr="008709BF">
        <w:rPr>
          <w:rFonts w:eastAsia="Malgun Gothic"/>
          <w:lang w:eastAsia="ko-KR"/>
        </w:rPr>
        <w:t xml:space="preserve">ehicle </w:t>
      </w:r>
      <w:r w:rsidRPr="008709BF">
        <w:rPr>
          <w:rFonts w:eastAsia="SimSun"/>
          <w:lang w:eastAsia="ko-KR"/>
        </w:rPr>
        <w:t>n</w:t>
      </w:r>
      <w:r w:rsidRPr="008709BF">
        <w:rPr>
          <w:rFonts w:eastAsia="Malgun Gothic"/>
          <w:lang w:eastAsia="ko-KR"/>
        </w:rPr>
        <w:t xml:space="preserve">etwork (IVN) </w:t>
      </w:r>
      <w:r w:rsidRPr="008709BF">
        <w:rPr>
          <w:lang w:eastAsia="ko-KR"/>
        </w:rPr>
        <w:t>and vehicle-to- nomadic devices (V2N). Enhanced vehicular networking functionality of advanced ITS also includes accurate location information with ID authentication and data encryption in the vehicle terminal. The vehicular networking is the basic requirement on the vehicle terminal for vehicle safety and new I</w:t>
      </w:r>
      <w:ins w:id="82" w:author="WP5A" w:date="2015-07-10T18:49:00Z">
        <w:r w:rsidRPr="008709BF">
          <w:rPr>
            <w:lang w:eastAsia="ko-KR"/>
          </w:rPr>
          <w:t xml:space="preserve">ntelligent </w:t>
        </w:r>
      </w:ins>
      <w:r w:rsidRPr="008709BF">
        <w:rPr>
          <w:lang w:eastAsia="ko-KR"/>
        </w:rPr>
        <w:t>T</w:t>
      </w:r>
      <w:ins w:id="83" w:author="WP5A" w:date="2015-07-10T18:49:00Z">
        <w:r w:rsidRPr="008709BF">
          <w:rPr>
            <w:lang w:eastAsia="ko-KR"/>
          </w:rPr>
          <w:t xml:space="preserve">ransport </w:t>
        </w:r>
      </w:ins>
      <w:r w:rsidRPr="008709BF">
        <w:rPr>
          <w:lang w:eastAsia="ko-KR"/>
        </w:rPr>
        <w:t>S</w:t>
      </w:r>
      <w:ins w:id="84" w:author="WP5A" w:date="2015-07-10T18:49:00Z">
        <w:r w:rsidRPr="008709BF">
          <w:rPr>
            <w:lang w:eastAsia="ko-KR"/>
          </w:rPr>
          <w:t>ystem</w:t>
        </w:r>
      </w:ins>
      <w:r w:rsidRPr="008709BF">
        <w:rPr>
          <w:lang w:eastAsia="ko-KR"/>
        </w:rPr>
        <w:t xml:space="preserve"> applications. V2N allows hand-held devices to be used in vehicular environment as they are used in home and office environment.</w:t>
      </w:r>
    </w:p>
    <w:p w:rsidR="00FD7D7F" w:rsidRPr="008709BF" w:rsidRDefault="00FD7D7F" w:rsidP="0057313C">
      <w:pPr>
        <w:rPr>
          <w:rFonts w:eastAsia="Malgun Gothic"/>
          <w:lang w:eastAsia="ko-KR"/>
        </w:rPr>
      </w:pPr>
      <w:r w:rsidRPr="008709BF">
        <w:rPr>
          <w:lang w:eastAsia="ja-JP"/>
        </w:rPr>
        <w:t>Regarding radiocommunication aspects, advanced I</w:t>
      </w:r>
      <w:ins w:id="85" w:author="WP5A" w:date="2015-07-10T18:49:00Z">
        <w:r w:rsidRPr="008709BF">
          <w:rPr>
            <w:lang w:eastAsia="ja-JP"/>
          </w:rPr>
          <w:t xml:space="preserve">ntelligent </w:t>
        </w:r>
      </w:ins>
      <w:r w:rsidRPr="008709BF">
        <w:rPr>
          <w:lang w:eastAsia="ja-JP"/>
        </w:rPr>
        <w:t>T</w:t>
      </w:r>
      <w:ins w:id="86" w:author="WP5A" w:date="2015-07-10T18:49:00Z">
        <w:r w:rsidRPr="008709BF">
          <w:rPr>
            <w:lang w:eastAsia="ja-JP"/>
          </w:rPr>
          <w:t xml:space="preserve">ransport </w:t>
        </w:r>
      </w:ins>
      <w:r w:rsidRPr="008709BF">
        <w:rPr>
          <w:lang w:eastAsia="ja-JP"/>
        </w:rPr>
        <w:t>S</w:t>
      </w:r>
      <w:ins w:id="87" w:author="WP5A" w:date="2015-07-10T18:49:00Z">
        <w:r w:rsidRPr="008709BF">
          <w:rPr>
            <w:lang w:eastAsia="ja-JP"/>
          </w:rPr>
          <w:t>ystem</w:t>
        </w:r>
      </w:ins>
      <w:r w:rsidRPr="008709BF">
        <w:rPr>
          <w:lang w:eastAsia="ja-JP"/>
        </w:rPr>
        <w:t xml:space="preserve"> radiocommunications support both V2V and V2I communications with </w:t>
      </w:r>
      <w:r w:rsidRPr="008709BF">
        <w:rPr>
          <w:lang w:eastAsia="ko-KR"/>
        </w:rPr>
        <w:t>improved performance in terms of radio coverage, packet data rate</w:t>
      </w:r>
      <w:r w:rsidRPr="008709BF">
        <w:rPr>
          <w:lang w:eastAsia="ja-JP"/>
        </w:rPr>
        <w:t>,</w:t>
      </w:r>
      <w:r w:rsidRPr="008709BF">
        <w:rPr>
          <w:lang w:eastAsia="ko-KR"/>
        </w:rPr>
        <w:t xml:space="preserve"> packet size</w:t>
      </w:r>
      <w:r w:rsidRPr="008709BF">
        <w:rPr>
          <w:lang w:eastAsia="ja-JP"/>
        </w:rPr>
        <w:t xml:space="preserve"> and</w:t>
      </w:r>
      <w:r w:rsidRPr="008709BF">
        <w:rPr>
          <w:lang w:eastAsia="ko-KR"/>
        </w:rPr>
        <w:t xml:space="preserve"> latency</w:t>
      </w:r>
      <w:r w:rsidRPr="008709BF">
        <w:rPr>
          <w:lang w:eastAsia="ja-JP"/>
        </w:rPr>
        <w:t>.</w:t>
      </w:r>
    </w:p>
    <w:p w:rsidR="00FD7D7F" w:rsidRPr="008709BF" w:rsidRDefault="00FD7D7F" w:rsidP="0057313C">
      <w:pPr>
        <w:pStyle w:val="FigureNo"/>
      </w:pPr>
      <w:r w:rsidRPr="008709BF">
        <w:t>Figure 1</w:t>
      </w:r>
    </w:p>
    <w:p w:rsidR="00FD7D7F" w:rsidRPr="008709BF" w:rsidRDefault="00FD7D7F" w:rsidP="00FB3D8F">
      <w:pPr>
        <w:pStyle w:val="Figuretitle"/>
      </w:pPr>
      <w:r w:rsidRPr="008709BF">
        <w:t>Advanced ITS concept</w:t>
      </w:r>
    </w:p>
    <w:p w:rsidR="00FD7D7F" w:rsidRPr="008709BF" w:rsidRDefault="00FD7D7F" w:rsidP="0057313C">
      <w:pPr>
        <w:pStyle w:val="Figure"/>
        <w:rPr>
          <w:color w:val="000000"/>
          <w:lang w:eastAsia="en-CA"/>
        </w:rPr>
      </w:pPr>
      <w:r w:rsidRPr="008709BF">
        <w:rPr>
          <w:noProof/>
          <w:lang w:eastAsia="zh-CN"/>
        </w:rPr>
        <w:drawing>
          <wp:inline distT="0" distB="0" distL="0" distR="0" wp14:anchorId="64FF0547" wp14:editId="267A6423">
            <wp:extent cx="5486400" cy="2460625"/>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86400" cy="2460625"/>
                    </a:xfrm>
                    <a:prstGeom prst="rect">
                      <a:avLst/>
                    </a:prstGeom>
                    <a:noFill/>
                    <a:ln>
                      <a:noFill/>
                    </a:ln>
                  </pic:spPr>
                </pic:pic>
              </a:graphicData>
            </a:graphic>
          </wp:inline>
        </w:drawing>
      </w:r>
    </w:p>
    <w:p w:rsidR="00FD7D7F" w:rsidRPr="008709BF" w:rsidRDefault="00FD7D7F" w:rsidP="0057313C">
      <w:pPr>
        <w:pStyle w:val="Heading2"/>
        <w:spacing w:before="240"/>
      </w:pPr>
      <w:bookmarkStart w:id="88" w:name="_Toc341192948"/>
      <w:bookmarkStart w:id="89" w:name="_Toc318378874"/>
      <w:bookmarkStart w:id="90" w:name="_Toc308724971"/>
      <w:r w:rsidRPr="008709BF">
        <w:t>2.2</w:t>
      </w:r>
      <w:r w:rsidRPr="008709BF">
        <w:tab/>
        <w:t>Acronyms and abbreviations</w:t>
      </w:r>
      <w:bookmarkEnd w:id="88"/>
      <w:bookmarkEnd w:id="89"/>
      <w:bookmarkEnd w:id="90"/>
    </w:p>
    <w:p w:rsidR="00FD7D7F" w:rsidRPr="008709BF" w:rsidRDefault="00FD7D7F" w:rsidP="0057313C">
      <w:pPr>
        <w:tabs>
          <w:tab w:val="clear" w:pos="1871"/>
          <w:tab w:val="left" w:pos="1755"/>
        </w:tabs>
        <w:rPr>
          <w:ins w:id="91" w:author="WP5A" w:date="2015-07-10T18:51:00Z"/>
          <w:lang w:eastAsia="ja-JP"/>
        </w:rPr>
      </w:pPr>
      <w:ins w:id="92" w:author="WP5A" w:date="2015-07-10T18:51:00Z">
        <w:r w:rsidRPr="008709BF">
          <w:rPr>
            <w:lang w:eastAsia="ja-JP"/>
          </w:rPr>
          <w:t>APT</w:t>
        </w:r>
        <w:r w:rsidRPr="008709BF">
          <w:rPr>
            <w:lang w:eastAsia="ja-JP"/>
          </w:rPr>
          <w:tab/>
          <w:t>Asia-Pacific Telecommunity</w:t>
        </w:r>
      </w:ins>
    </w:p>
    <w:p w:rsidR="00FD7D7F" w:rsidRPr="008709BF" w:rsidRDefault="00FD7D7F" w:rsidP="0057313C">
      <w:pPr>
        <w:rPr>
          <w:lang w:eastAsia="ja-JP"/>
        </w:rPr>
      </w:pPr>
      <w:r w:rsidRPr="008709BF">
        <w:rPr>
          <w:lang w:eastAsia="ja-JP"/>
        </w:rPr>
        <w:t>ARIB</w:t>
      </w:r>
      <w:r w:rsidRPr="008709BF">
        <w:rPr>
          <w:lang w:eastAsia="ja-JP"/>
        </w:rPr>
        <w:tab/>
        <w:t>Association of Radio Industries and Businesses</w:t>
      </w:r>
    </w:p>
    <w:p w:rsidR="00FD7D7F" w:rsidRPr="008709BF" w:rsidRDefault="00FD7D7F" w:rsidP="0057313C">
      <w:bookmarkStart w:id="93" w:name="OLE_LINK21"/>
      <w:bookmarkStart w:id="94" w:name="OLE_LINK20"/>
      <w:r w:rsidRPr="008709BF">
        <w:t>ATIS</w:t>
      </w:r>
      <w:r w:rsidRPr="008709BF">
        <w:tab/>
      </w:r>
      <w:r w:rsidRPr="008709BF">
        <w:rPr>
          <w:rFonts w:eastAsia="Dotum"/>
          <w:lang w:eastAsia="ko-KR"/>
        </w:rPr>
        <w:t>Alliance for Telecommunications Industry Solutions</w:t>
      </w:r>
    </w:p>
    <w:p w:rsidR="00FD7D7F" w:rsidRPr="008709BF" w:rsidRDefault="00FD7D7F" w:rsidP="0057313C">
      <w:pPr>
        <w:tabs>
          <w:tab w:val="clear" w:pos="1871"/>
          <w:tab w:val="left" w:pos="1755"/>
        </w:tabs>
        <w:rPr>
          <w:ins w:id="95" w:author="WP5A" w:date="2015-07-10T18:51:00Z"/>
          <w:lang w:eastAsia="ja-JP"/>
        </w:rPr>
      </w:pPr>
      <w:ins w:id="96" w:author="WP5A" w:date="2015-07-10T18:51:00Z">
        <w:r w:rsidRPr="008709BF">
          <w:rPr>
            <w:lang w:eastAsia="ja-JP"/>
          </w:rPr>
          <w:t>AWG</w:t>
        </w:r>
        <w:r w:rsidRPr="008709BF">
          <w:rPr>
            <w:lang w:eastAsia="ja-JP"/>
          </w:rPr>
          <w:tab/>
          <w:t>APT Wireless Group</w:t>
        </w:r>
      </w:ins>
    </w:p>
    <w:p w:rsidR="00FD7D7F" w:rsidRPr="008709BF" w:rsidRDefault="00FD7D7F" w:rsidP="0057313C">
      <w:pPr>
        <w:rPr>
          <w:lang w:eastAsia="ja-JP"/>
        </w:rPr>
      </w:pPr>
      <w:ins w:id="97" w:author="WP5A" w:date="2012-11-08T11:35:00Z">
        <w:r w:rsidRPr="008709BF">
          <w:rPr>
            <w:lang w:eastAsia="ja-JP"/>
            <w:rPrChange w:id="98" w:author="小山敏" w:date="2015-07-10T00:48:00Z">
              <w:rPr>
                <w:highlight w:val="yellow"/>
                <w:lang w:val="en-US" w:eastAsia="ja-JP"/>
              </w:rPr>
            </w:rPrChange>
          </w:rPr>
          <w:t>BAS</w:t>
        </w:r>
      </w:ins>
      <w:ins w:id="99" w:author="Fernandez Jimenez, Virginia" w:date="2014-11-03T16:22:00Z">
        <w:r w:rsidRPr="008709BF">
          <w:rPr>
            <w:lang w:eastAsia="ja-JP"/>
            <w:rPrChange w:id="100" w:author="小山敏" w:date="2015-07-10T00:48:00Z">
              <w:rPr>
                <w:highlight w:val="yellow"/>
                <w:lang w:val="en-US" w:eastAsia="ja-JP"/>
              </w:rPr>
            </w:rPrChange>
          </w:rPr>
          <w:tab/>
        </w:r>
      </w:ins>
      <w:ins w:id="101" w:author="WP5A" w:date="2012-11-08T11:35:00Z">
        <w:r w:rsidRPr="008709BF">
          <w:rPr>
            <w:lang w:eastAsia="ja-JP"/>
            <w:rPrChange w:id="102" w:author="小山敏" w:date="2015-07-10T00:48:00Z">
              <w:rPr>
                <w:highlight w:val="yellow"/>
                <w:lang w:val="en-US" w:eastAsia="ja-JP"/>
              </w:rPr>
            </w:rPrChange>
          </w:rPr>
          <w:t>Broadcast Auxiliary Service</w:t>
        </w:r>
      </w:ins>
    </w:p>
    <w:p w:rsidR="00FD7D7F" w:rsidRPr="008709BF" w:rsidRDefault="00FD7D7F" w:rsidP="0057313C">
      <w:pPr>
        <w:rPr>
          <w:rFonts w:eastAsia="Dotum"/>
          <w:lang w:eastAsia="ko-KR"/>
        </w:rPr>
      </w:pPr>
      <w:r w:rsidRPr="008709BF">
        <w:t>BPSK</w:t>
      </w:r>
      <w:r w:rsidRPr="008709BF">
        <w:tab/>
      </w:r>
      <w:r w:rsidRPr="008709BF">
        <w:rPr>
          <w:rFonts w:eastAsia="Dotum"/>
          <w:lang w:eastAsia="ko-KR"/>
        </w:rPr>
        <w:t>Binary phase shift keying</w:t>
      </w:r>
    </w:p>
    <w:p w:rsidR="00FD7D7F" w:rsidRPr="008709BF" w:rsidRDefault="00FD7D7F" w:rsidP="0057313C">
      <w:pPr>
        <w:rPr>
          <w:ins w:id="103" w:author="WP5A" w:date="2015-07-10T19:07:00Z"/>
          <w:lang w:eastAsia="ko-KR"/>
        </w:rPr>
      </w:pPr>
      <w:ins w:id="104" w:author="WP5A" w:date="2015-07-10T19:07:00Z">
        <w:r w:rsidRPr="008709BF">
          <w:rPr>
            <w:lang w:eastAsia="ko-KR"/>
          </w:rPr>
          <w:t>CAM</w:t>
        </w:r>
        <w:r w:rsidRPr="008709BF">
          <w:rPr>
            <w:lang w:eastAsia="ko-KR"/>
          </w:rPr>
          <w:tab/>
          <w:t>Cooperative Awareness Messages</w:t>
        </w:r>
      </w:ins>
    </w:p>
    <w:p w:rsidR="00FD7D7F" w:rsidRPr="008709BF" w:rsidRDefault="00FD7D7F" w:rsidP="0057313C">
      <w:pPr>
        <w:rPr>
          <w:rFonts w:eastAsia="Dotum"/>
          <w:lang w:eastAsia="ko-KR"/>
        </w:rPr>
      </w:pPr>
      <w:r w:rsidRPr="008709BF">
        <w:rPr>
          <w:lang w:eastAsia="ko-KR"/>
        </w:rPr>
        <w:t>CCTV</w:t>
      </w:r>
      <w:r w:rsidRPr="008709BF">
        <w:rPr>
          <w:lang w:eastAsia="ko-KR"/>
        </w:rPr>
        <w:tab/>
      </w:r>
      <w:r w:rsidRPr="008709BF">
        <w:rPr>
          <w:rFonts w:eastAsia="Dotum"/>
          <w:lang w:eastAsia="ko-KR"/>
        </w:rPr>
        <w:t>Closed-circuit television</w:t>
      </w:r>
    </w:p>
    <w:p w:rsidR="00FD7D7F" w:rsidRPr="008709BF" w:rsidRDefault="00FD7D7F" w:rsidP="0057313C">
      <w:pPr>
        <w:rPr>
          <w:ins w:id="105" w:author="WP5A" w:date="2015-07-10T19:08:00Z"/>
          <w:rFonts w:eastAsia="Dotum"/>
          <w:lang w:eastAsia="ko-KR"/>
        </w:rPr>
      </w:pPr>
      <w:r w:rsidRPr="008709BF">
        <w:t>CSMA/CA</w:t>
      </w:r>
      <w:r w:rsidRPr="008709BF">
        <w:tab/>
      </w:r>
      <w:r w:rsidRPr="008709BF">
        <w:rPr>
          <w:rFonts w:eastAsia="Dotum"/>
          <w:lang w:eastAsia="ko-KR"/>
        </w:rPr>
        <w:t>Carrier sense multiple access/collision avoidance</w:t>
      </w:r>
    </w:p>
    <w:p w:rsidR="00FD7D7F" w:rsidRPr="008709BF" w:rsidRDefault="00FD7D7F" w:rsidP="0057313C">
      <w:pPr>
        <w:rPr>
          <w:rFonts w:eastAsia="Dotum"/>
          <w:lang w:eastAsia="ko-KR"/>
        </w:rPr>
      </w:pPr>
      <w:ins w:id="106" w:author="WP5A" w:date="2015-07-10T19:08:00Z">
        <w:r w:rsidRPr="008709BF">
          <w:rPr>
            <w:rFonts w:eastAsia="Dotum"/>
            <w:lang w:eastAsia="ko-KR"/>
          </w:rPr>
          <w:t>DEN</w:t>
        </w:r>
        <w:r w:rsidRPr="008709BF">
          <w:rPr>
            <w:rFonts w:eastAsia="Dotum"/>
            <w:lang w:eastAsia="ko-KR"/>
          </w:rPr>
          <w:tab/>
          <w:t>Decentralized Environmental Notification</w:t>
        </w:r>
      </w:ins>
    </w:p>
    <w:p w:rsidR="00FD7D7F" w:rsidRPr="008709BF" w:rsidRDefault="00FD7D7F" w:rsidP="0057313C">
      <w:pPr>
        <w:rPr>
          <w:ins w:id="107" w:author="WP5A" w:date="2015-07-10T19:04:00Z"/>
        </w:rPr>
      </w:pPr>
      <w:r w:rsidRPr="008709BF">
        <w:t>ECC</w:t>
      </w:r>
      <w:r w:rsidRPr="008709BF">
        <w:tab/>
        <w:t>Electronic Communications Committee</w:t>
      </w:r>
    </w:p>
    <w:p w:rsidR="00FD7D7F" w:rsidRPr="008709BF" w:rsidDel="00EE507C" w:rsidRDefault="00FD7D7F" w:rsidP="0057313C">
      <w:pPr>
        <w:rPr>
          <w:del w:id="108" w:author="WP5A" w:date="2015-07-10T19:06:00Z"/>
          <w:rFonts w:eastAsia="Dotum"/>
          <w:lang w:eastAsia="ko-KR"/>
        </w:rPr>
      </w:pPr>
      <w:ins w:id="109" w:author="WP5A" w:date="2015-07-10T19:04:00Z">
        <w:r w:rsidRPr="008709BF">
          <w:t>ECU</w:t>
        </w:r>
        <w:r w:rsidRPr="008709BF">
          <w:tab/>
          <w:t>Electronic Control Unit</w:t>
        </w:r>
      </w:ins>
    </w:p>
    <w:p w:rsidR="00FD7D7F" w:rsidRPr="008709BF" w:rsidRDefault="00FD7D7F" w:rsidP="0057313C">
      <w:pPr>
        <w:rPr>
          <w:rFonts w:eastAsia="Dotum"/>
          <w:lang w:eastAsia="ko-KR"/>
        </w:rPr>
      </w:pPr>
      <w:r w:rsidRPr="008709BF">
        <w:rPr>
          <w:lang w:eastAsia="ja-JP"/>
        </w:rPr>
        <w:t>ETSI</w:t>
      </w:r>
      <w:r w:rsidRPr="008709BF">
        <w:tab/>
      </w:r>
      <w:r w:rsidRPr="008709BF">
        <w:rPr>
          <w:rFonts w:eastAsia="SimSun"/>
          <w:lang w:eastAsia="ja-JP"/>
        </w:rPr>
        <w:t>European Telecommunications Standards Institute</w:t>
      </w:r>
    </w:p>
    <w:p w:rsidR="00FD7D7F" w:rsidRPr="008709BF" w:rsidRDefault="00FD7D7F" w:rsidP="0057313C">
      <w:pPr>
        <w:rPr>
          <w:rFonts w:eastAsia="Dotum"/>
          <w:lang w:eastAsia="ko-KR"/>
        </w:rPr>
      </w:pPr>
      <w:r w:rsidRPr="008709BF">
        <w:rPr>
          <w:lang w:eastAsia="ko-KR"/>
        </w:rPr>
        <w:t>FEC</w:t>
      </w:r>
      <w:r w:rsidRPr="008709BF">
        <w:rPr>
          <w:lang w:eastAsia="ko-KR"/>
        </w:rPr>
        <w:tab/>
      </w:r>
      <w:r w:rsidRPr="008709BF">
        <w:rPr>
          <w:rFonts w:eastAsia="Dotum"/>
          <w:lang w:eastAsia="ko-KR"/>
        </w:rPr>
        <w:t>F</w:t>
      </w:r>
      <w:r w:rsidRPr="008709BF">
        <w:rPr>
          <w:lang w:eastAsia="ja-JP"/>
        </w:rPr>
        <w:t>orward</w:t>
      </w:r>
      <w:r w:rsidRPr="008709BF">
        <w:rPr>
          <w:rFonts w:eastAsia="Dotum"/>
          <w:lang w:eastAsia="ko-KR"/>
        </w:rPr>
        <w:t xml:space="preserve"> error correction </w:t>
      </w:r>
    </w:p>
    <w:p w:rsidR="00FD7D7F" w:rsidRPr="008709BF" w:rsidRDefault="00FD7D7F" w:rsidP="0057313C">
      <w:pPr>
        <w:rPr>
          <w:ins w:id="110" w:author="WP5A" w:date="2015-07-10T18:50:00Z"/>
        </w:rPr>
      </w:pPr>
      <w:r w:rsidRPr="008709BF">
        <w:rPr>
          <w:rFonts w:eastAsia="Dotum"/>
          <w:lang w:eastAsia="ko-KR"/>
        </w:rPr>
        <w:t>GPS</w:t>
      </w:r>
      <w:r w:rsidRPr="008709BF">
        <w:rPr>
          <w:rFonts w:eastAsia="Dotum"/>
          <w:lang w:eastAsia="ko-KR"/>
        </w:rPr>
        <w:tab/>
      </w:r>
      <w:r w:rsidRPr="008709BF">
        <w:t xml:space="preserve">Global </w:t>
      </w:r>
      <w:del w:id="111" w:author="WP5A" w:date="2015-07-10T18:50:00Z">
        <w:r w:rsidRPr="008709BF" w:rsidDel="00F23857">
          <w:delText xml:space="preserve">positioning </w:delText>
        </w:r>
      </w:del>
      <w:ins w:id="112" w:author="WP5A" w:date="2015-07-10T18:50:00Z">
        <w:r w:rsidRPr="008709BF">
          <w:t xml:space="preserve">Positioning </w:t>
        </w:r>
      </w:ins>
      <w:del w:id="113" w:author="WP5A" w:date="2015-07-10T18:50:00Z">
        <w:r w:rsidRPr="008709BF" w:rsidDel="00F23857">
          <w:delText>system</w:delText>
        </w:r>
      </w:del>
      <w:ins w:id="114" w:author="WP5A" w:date="2015-07-10T18:50:00Z">
        <w:r w:rsidRPr="008709BF">
          <w:t>System</w:t>
        </w:r>
      </w:ins>
    </w:p>
    <w:p w:rsidR="00FD7D7F" w:rsidRPr="008709BF" w:rsidRDefault="00FD7D7F" w:rsidP="0057313C">
      <w:pPr>
        <w:rPr>
          <w:rFonts w:eastAsia="Dotum"/>
          <w:lang w:eastAsia="ko-KR"/>
        </w:rPr>
      </w:pPr>
      <w:ins w:id="115" w:author="WP5A" w:date="2015-07-10T18:50:00Z">
        <w:r w:rsidRPr="008709BF">
          <w:t>GSC</w:t>
        </w:r>
        <w:r w:rsidRPr="008709BF">
          <w:tab/>
        </w:r>
        <w:r w:rsidRPr="008709BF">
          <w:rPr>
            <w:lang w:eastAsia="ja-JP"/>
          </w:rPr>
          <w:t>Global Standards Collaboration</w:t>
        </w:r>
      </w:ins>
    </w:p>
    <w:p w:rsidR="00FD7D7F" w:rsidRPr="008709BF" w:rsidRDefault="00FD7D7F" w:rsidP="0057313C">
      <w:pPr>
        <w:rPr>
          <w:ins w:id="116" w:author="WP5A" w:date="2015-07-10T18:52:00Z"/>
          <w:rFonts w:eastAsia="Dotum"/>
          <w:lang w:eastAsia="ko-KR"/>
        </w:rPr>
      </w:pPr>
      <w:ins w:id="117" w:author="WP5A" w:date="2015-07-10T18:52:00Z">
        <w:r w:rsidRPr="008709BF">
          <w:rPr>
            <w:rFonts w:eastAsia="Dotum"/>
            <w:lang w:eastAsia="ko-KR"/>
          </w:rPr>
          <w:t>ID</w:t>
        </w:r>
        <w:r w:rsidRPr="008709BF">
          <w:rPr>
            <w:rFonts w:eastAsia="Dotum"/>
            <w:lang w:eastAsia="ko-KR"/>
          </w:rPr>
          <w:tab/>
          <w:t>Identification</w:t>
        </w:r>
      </w:ins>
    </w:p>
    <w:p w:rsidR="00FD7D7F" w:rsidRPr="008709BF" w:rsidRDefault="00FD7D7F" w:rsidP="0057313C">
      <w:pPr>
        <w:rPr>
          <w:rFonts w:eastAsia="Dotum"/>
          <w:lang w:eastAsia="ko-KR"/>
        </w:rPr>
      </w:pPr>
      <w:r w:rsidRPr="008709BF">
        <w:rPr>
          <w:rFonts w:eastAsia="Dotum"/>
          <w:lang w:eastAsia="ko-KR"/>
        </w:rPr>
        <w:t>IEEE</w:t>
      </w:r>
      <w:r w:rsidRPr="008709BF">
        <w:rPr>
          <w:rFonts w:eastAsia="Dotum"/>
          <w:lang w:eastAsia="ko-KR"/>
        </w:rPr>
        <w:tab/>
        <w:t>Institute of Electrical and Electronics Engineers</w:t>
      </w:r>
    </w:p>
    <w:p w:rsidR="00FD7D7F" w:rsidRPr="008709BF" w:rsidRDefault="00FD7D7F" w:rsidP="0057313C">
      <w:pPr>
        <w:rPr>
          <w:rFonts w:eastAsia="Dotum"/>
          <w:lang w:eastAsia="ko-KR"/>
        </w:rPr>
      </w:pPr>
      <w:r w:rsidRPr="008709BF">
        <w:rPr>
          <w:rFonts w:eastAsia="Dotum"/>
          <w:lang w:eastAsia="ko-KR"/>
        </w:rPr>
        <w:t>ISE</w:t>
      </w:r>
      <w:r w:rsidRPr="008709BF">
        <w:rPr>
          <w:rFonts w:eastAsia="Dotum"/>
          <w:lang w:eastAsia="ko-KR"/>
        </w:rPr>
        <w:tab/>
        <w:t>Intersection safety equipment</w:t>
      </w:r>
    </w:p>
    <w:p w:rsidR="00FD7D7F" w:rsidRPr="008709BF" w:rsidRDefault="00FD7D7F" w:rsidP="0057313C">
      <w:pPr>
        <w:rPr>
          <w:rFonts w:eastAsia="Dotum"/>
          <w:lang w:eastAsia="ko-KR"/>
        </w:rPr>
      </w:pPr>
      <w:r w:rsidRPr="008709BF">
        <w:rPr>
          <w:rFonts w:eastAsia="Dotum"/>
          <w:lang w:eastAsia="ko-KR"/>
        </w:rPr>
        <w:t>ITS</w:t>
      </w:r>
      <w:r w:rsidRPr="008709BF">
        <w:rPr>
          <w:rFonts w:eastAsia="Dotum"/>
          <w:lang w:eastAsia="ko-KR"/>
        </w:rPr>
        <w:tab/>
        <w:t xml:space="preserve">Intelligent </w:t>
      </w:r>
      <w:del w:id="118" w:author="WP5A" w:date="2015-07-10T17:31:00Z">
        <w:r w:rsidRPr="008709BF" w:rsidDel="00823382">
          <w:rPr>
            <w:rFonts w:eastAsia="Dotum"/>
            <w:lang w:eastAsia="ko-KR"/>
          </w:rPr>
          <w:delText>t</w:delText>
        </w:r>
      </w:del>
      <w:ins w:id="119" w:author="WP5A" w:date="2015-07-10T17:31:00Z">
        <w:r w:rsidRPr="008709BF">
          <w:rPr>
            <w:rFonts w:eastAsia="Dotum"/>
            <w:lang w:eastAsia="ko-KR"/>
          </w:rPr>
          <w:t>T</w:t>
        </w:r>
      </w:ins>
      <w:r w:rsidRPr="008709BF">
        <w:rPr>
          <w:rFonts w:eastAsia="Dotum"/>
          <w:lang w:eastAsia="ko-KR"/>
        </w:rPr>
        <w:t xml:space="preserve">ransport </w:t>
      </w:r>
      <w:del w:id="120" w:author="WP5A" w:date="2015-07-10T17:31:00Z">
        <w:r w:rsidRPr="008709BF" w:rsidDel="00823382">
          <w:rPr>
            <w:rFonts w:eastAsia="Dotum"/>
            <w:lang w:eastAsia="ko-KR"/>
          </w:rPr>
          <w:delText>s</w:delText>
        </w:r>
      </w:del>
      <w:ins w:id="121" w:author="WP5A" w:date="2015-07-10T17:31:00Z">
        <w:r w:rsidRPr="008709BF">
          <w:rPr>
            <w:rFonts w:eastAsia="Dotum"/>
            <w:lang w:eastAsia="ko-KR"/>
          </w:rPr>
          <w:t>S</w:t>
        </w:r>
      </w:ins>
      <w:r w:rsidRPr="008709BF">
        <w:rPr>
          <w:rFonts w:eastAsia="Dotum"/>
          <w:lang w:eastAsia="ko-KR"/>
        </w:rPr>
        <w:t>ystems</w:t>
      </w:r>
    </w:p>
    <w:p w:rsidR="00FD7D7F" w:rsidRPr="008709BF" w:rsidRDefault="00FD7D7F" w:rsidP="0057313C">
      <w:pPr>
        <w:rPr>
          <w:rFonts w:eastAsia="Dotum"/>
          <w:b/>
          <w:caps/>
          <w:lang w:eastAsia="ko-KR"/>
        </w:rPr>
      </w:pPr>
      <w:r w:rsidRPr="008709BF">
        <w:rPr>
          <w:rFonts w:eastAsia="Dotum"/>
          <w:lang w:eastAsia="ko-KR"/>
        </w:rPr>
        <w:t>IVN</w:t>
      </w:r>
      <w:r w:rsidRPr="008709BF">
        <w:rPr>
          <w:rFonts w:eastAsia="Dotum"/>
          <w:lang w:eastAsia="ko-KR"/>
        </w:rPr>
        <w:tab/>
        <w:t>In</w:t>
      </w:r>
      <w:r w:rsidRPr="008709BF">
        <w:rPr>
          <w:rFonts w:eastAsia="SimSun"/>
          <w:lang w:eastAsia="ko-KR"/>
        </w:rPr>
        <w:t>-</w:t>
      </w:r>
      <w:r w:rsidRPr="008709BF">
        <w:rPr>
          <w:rFonts w:eastAsia="Dotum"/>
          <w:lang w:eastAsia="ko-KR"/>
        </w:rPr>
        <w:t>vehicle network</w:t>
      </w:r>
    </w:p>
    <w:p w:rsidR="00FD7D7F" w:rsidRPr="008709BF" w:rsidRDefault="00FD7D7F" w:rsidP="0057313C">
      <w:pPr>
        <w:rPr>
          <w:rFonts w:eastAsia="Dotum"/>
          <w:lang w:eastAsia="ko-KR"/>
        </w:rPr>
      </w:pPr>
      <w:r w:rsidRPr="008709BF">
        <w:rPr>
          <w:rFonts w:eastAsia="Dotum"/>
          <w:lang w:eastAsia="ko-KR"/>
        </w:rPr>
        <w:t>LAN</w:t>
      </w:r>
      <w:r w:rsidRPr="008709BF">
        <w:rPr>
          <w:rFonts w:eastAsia="Dotum"/>
          <w:lang w:eastAsia="ko-KR"/>
        </w:rPr>
        <w:tab/>
        <w:t>Local area network</w:t>
      </w:r>
    </w:p>
    <w:p w:rsidR="00FD7D7F" w:rsidRPr="008709BF" w:rsidRDefault="00FD7D7F" w:rsidP="0057313C">
      <w:pPr>
        <w:rPr>
          <w:rFonts w:eastAsia="Dotum"/>
          <w:lang w:eastAsia="ko-KR"/>
        </w:rPr>
      </w:pPr>
      <w:r w:rsidRPr="008709BF">
        <w:t>OFDM</w:t>
      </w:r>
      <w:r w:rsidRPr="008709BF">
        <w:rPr>
          <w:rFonts w:eastAsia="Dotum"/>
          <w:lang w:eastAsia="ko-KR"/>
        </w:rPr>
        <w:tab/>
        <w:t>Orthogonal frequency-division multiplexing</w:t>
      </w:r>
    </w:p>
    <w:p w:rsidR="00FD7D7F" w:rsidRPr="008709BF" w:rsidRDefault="00FD7D7F" w:rsidP="0057313C">
      <w:pPr>
        <w:rPr>
          <w:rFonts w:eastAsia="Dotum"/>
          <w:lang w:eastAsia="ko-KR"/>
        </w:rPr>
      </w:pPr>
      <w:r w:rsidRPr="008709BF">
        <w:t>QAM</w:t>
      </w:r>
      <w:r w:rsidRPr="008709BF">
        <w:tab/>
      </w:r>
      <w:r w:rsidRPr="008709BF">
        <w:rPr>
          <w:rFonts w:eastAsia="Dotum"/>
          <w:lang w:eastAsia="ko-KR"/>
        </w:rPr>
        <w:t>Quadrature amplitude modulation</w:t>
      </w:r>
    </w:p>
    <w:p w:rsidR="00FD7D7F" w:rsidRPr="008709BF" w:rsidRDefault="00FD7D7F" w:rsidP="0057313C">
      <w:pPr>
        <w:rPr>
          <w:rFonts w:eastAsia="Dotum"/>
          <w:lang w:eastAsia="ko-KR"/>
        </w:rPr>
      </w:pPr>
      <w:r w:rsidRPr="008709BF">
        <w:rPr>
          <w:rFonts w:eastAsia="Dotum"/>
          <w:lang w:eastAsia="ko-KR"/>
        </w:rPr>
        <w:t>OBD-II</w:t>
      </w:r>
      <w:r w:rsidRPr="008709BF">
        <w:rPr>
          <w:rFonts w:eastAsia="Dotum"/>
          <w:lang w:eastAsia="ko-KR"/>
        </w:rPr>
        <w:tab/>
        <w:t>On-board diagnostic system-II</w:t>
      </w:r>
    </w:p>
    <w:p w:rsidR="00FD7D7F" w:rsidRPr="008709BF" w:rsidRDefault="00FD7D7F" w:rsidP="0057313C">
      <w:pPr>
        <w:rPr>
          <w:rFonts w:eastAsia="Dotum"/>
          <w:lang w:eastAsia="ko-KR"/>
        </w:rPr>
      </w:pPr>
      <w:r w:rsidRPr="008709BF">
        <w:t>QPSK</w:t>
      </w:r>
      <w:r w:rsidRPr="008709BF">
        <w:tab/>
      </w:r>
      <w:r w:rsidRPr="008709BF">
        <w:rPr>
          <w:rFonts w:eastAsia="Dotum"/>
          <w:lang w:eastAsia="ko-KR"/>
        </w:rPr>
        <w:t>Quadrature phase shift keying</w:t>
      </w:r>
    </w:p>
    <w:p w:rsidR="00FD7D7F" w:rsidRPr="008709BF" w:rsidRDefault="00FD7D7F" w:rsidP="0057313C">
      <w:pPr>
        <w:rPr>
          <w:rFonts w:eastAsia="Dotum"/>
          <w:lang w:eastAsia="ko-KR"/>
        </w:rPr>
      </w:pPr>
      <w:r w:rsidRPr="008709BF">
        <w:rPr>
          <w:lang w:eastAsia="ko-KR"/>
        </w:rPr>
        <w:t>RF</w:t>
      </w:r>
      <w:r w:rsidRPr="008709BF">
        <w:rPr>
          <w:lang w:eastAsia="ko-KR"/>
        </w:rPr>
        <w:tab/>
      </w:r>
      <w:r w:rsidRPr="008709BF">
        <w:rPr>
          <w:rFonts w:eastAsia="Dotum"/>
          <w:lang w:eastAsia="ko-KR"/>
        </w:rPr>
        <w:t>Radio frequency</w:t>
      </w:r>
    </w:p>
    <w:p w:rsidR="00FD7D7F" w:rsidRPr="008709BF" w:rsidRDefault="00FD7D7F" w:rsidP="0057313C">
      <w:pPr>
        <w:rPr>
          <w:rFonts w:eastAsia="Dotum"/>
          <w:lang w:eastAsia="ko-KR"/>
        </w:rPr>
      </w:pPr>
      <w:r w:rsidRPr="008709BF">
        <w:rPr>
          <w:lang w:eastAsia="ko-KR"/>
        </w:rPr>
        <w:t>RSE</w:t>
      </w:r>
      <w:r w:rsidRPr="008709BF">
        <w:rPr>
          <w:lang w:eastAsia="ko-KR"/>
        </w:rPr>
        <w:tab/>
      </w:r>
      <w:r w:rsidRPr="008709BF">
        <w:rPr>
          <w:rFonts w:eastAsia="Dotum"/>
          <w:lang w:eastAsia="ko-KR"/>
        </w:rPr>
        <w:t>Roadside equipment</w:t>
      </w:r>
    </w:p>
    <w:p w:rsidR="00FD7D7F" w:rsidRPr="008709BF" w:rsidRDefault="00FD7D7F" w:rsidP="0057313C">
      <w:pPr>
        <w:rPr>
          <w:rFonts w:eastAsia="Dotum"/>
          <w:lang w:eastAsia="ko-KR"/>
        </w:rPr>
      </w:pPr>
      <w:r w:rsidRPr="008709BF">
        <w:rPr>
          <w:lang w:eastAsia="ko-KR"/>
        </w:rPr>
        <w:t>TIA</w:t>
      </w:r>
      <w:r w:rsidRPr="008709BF">
        <w:rPr>
          <w:lang w:eastAsia="ko-KR"/>
        </w:rPr>
        <w:tab/>
      </w:r>
      <w:r w:rsidRPr="008709BF">
        <w:rPr>
          <w:rFonts w:eastAsia="SimSun"/>
          <w:lang w:eastAsia="ko-KR"/>
        </w:rPr>
        <w:t>Telecommunications Industry Association</w:t>
      </w:r>
    </w:p>
    <w:p w:rsidR="00FD7D7F" w:rsidRPr="008709BF" w:rsidRDefault="00FD7D7F" w:rsidP="0057313C">
      <w:pPr>
        <w:rPr>
          <w:rFonts w:eastAsia="SimSun"/>
          <w:lang w:eastAsia="ko-KR"/>
        </w:rPr>
      </w:pPr>
      <w:r w:rsidRPr="008709BF">
        <w:rPr>
          <w:lang w:eastAsia="ko-KR"/>
        </w:rPr>
        <w:t>TTA</w:t>
      </w:r>
      <w:r w:rsidRPr="008709BF">
        <w:rPr>
          <w:lang w:eastAsia="ko-KR"/>
        </w:rPr>
        <w:tab/>
      </w:r>
      <w:r w:rsidRPr="008709BF">
        <w:rPr>
          <w:rFonts w:eastAsia="SimSun"/>
          <w:lang w:eastAsia="ko-KR"/>
        </w:rPr>
        <w:t>Telecommunication Technology Association</w:t>
      </w:r>
    </w:p>
    <w:p w:rsidR="00FD7D7F" w:rsidRPr="008709BF" w:rsidRDefault="00FD7D7F" w:rsidP="0057313C">
      <w:pPr>
        <w:rPr>
          <w:rFonts w:eastAsia="Dotum"/>
          <w:lang w:eastAsia="ko-KR"/>
        </w:rPr>
      </w:pPr>
      <w:r w:rsidRPr="008709BF">
        <w:rPr>
          <w:rFonts w:eastAsia="Dotum"/>
          <w:lang w:eastAsia="ko-KR"/>
        </w:rPr>
        <w:t>V2V</w:t>
      </w:r>
      <w:r w:rsidRPr="008709BF">
        <w:rPr>
          <w:rFonts w:eastAsia="Dotum"/>
          <w:lang w:eastAsia="ko-KR"/>
        </w:rPr>
        <w:tab/>
      </w:r>
      <w:r w:rsidRPr="008709BF">
        <w:rPr>
          <w:lang w:eastAsia="ko-KR"/>
        </w:rPr>
        <w:t>Vehicle</w:t>
      </w:r>
      <w:r w:rsidRPr="008709BF">
        <w:rPr>
          <w:lang w:eastAsia="ko-KR"/>
        </w:rPr>
        <w:noBreakHyphen/>
        <w:t>to</w:t>
      </w:r>
      <w:r w:rsidRPr="008709BF">
        <w:rPr>
          <w:lang w:eastAsia="ko-KR"/>
        </w:rPr>
        <w:noBreakHyphen/>
        <w:t>vehicle communication</w:t>
      </w:r>
    </w:p>
    <w:p w:rsidR="00FD7D7F" w:rsidRPr="008709BF" w:rsidRDefault="00FD7D7F" w:rsidP="0057313C">
      <w:pPr>
        <w:rPr>
          <w:rFonts w:eastAsia="Dotum"/>
          <w:lang w:eastAsia="ko-KR"/>
        </w:rPr>
      </w:pPr>
      <w:r w:rsidRPr="008709BF">
        <w:rPr>
          <w:rFonts w:eastAsia="Dotum"/>
          <w:lang w:eastAsia="ko-KR"/>
        </w:rPr>
        <w:t xml:space="preserve">V2I </w:t>
      </w:r>
      <w:r w:rsidRPr="008709BF">
        <w:rPr>
          <w:rFonts w:eastAsia="Dotum"/>
          <w:lang w:eastAsia="ko-KR"/>
        </w:rPr>
        <w:tab/>
      </w:r>
      <w:r w:rsidRPr="008709BF">
        <w:rPr>
          <w:lang w:eastAsia="ko-KR"/>
        </w:rPr>
        <w:t>Vehicle</w:t>
      </w:r>
      <w:r w:rsidRPr="008709BF">
        <w:rPr>
          <w:lang w:eastAsia="ko-KR"/>
        </w:rPr>
        <w:noBreakHyphen/>
        <w:t>to</w:t>
      </w:r>
      <w:r w:rsidRPr="008709BF">
        <w:rPr>
          <w:lang w:eastAsia="ko-KR"/>
        </w:rPr>
        <w:noBreakHyphen/>
        <w:t>infrastructure communication</w:t>
      </w:r>
    </w:p>
    <w:p w:rsidR="00FD7D7F" w:rsidRPr="008709BF" w:rsidRDefault="00FD7D7F" w:rsidP="0057313C">
      <w:pPr>
        <w:rPr>
          <w:ins w:id="122" w:author="WP5A" w:date="2015-07-10T19:07:00Z"/>
          <w:lang w:eastAsia="ko-KR"/>
        </w:rPr>
      </w:pPr>
      <w:r w:rsidRPr="008709BF">
        <w:rPr>
          <w:rFonts w:eastAsia="Dotum"/>
          <w:lang w:eastAsia="ko-KR"/>
        </w:rPr>
        <w:t>V2N</w:t>
      </w:r>
      <w:r w:rsidRPr="008709BF">
        <w:rPr>
          <w:rFonts w:eastAsia="Dotum"/>
          <w:lang w:eastAsia="ko-KR"/>
        </w:rPr>
        <w:tab/>
      </w:r>
      <w:r w:rsidRPr="008709BF">
        <w:rPr>
          <w:lang w:eastAsia="ko-KR"/>
        </w:rPr>
        <w:t>Vehicle</w:t>
      </w:r>
      <w:r w:rsidRPr="008709BF">
        <w:rPr>
          <w:lang w:eastAsia="ko-KR"/>
        </w:rPr>
        <w:noBreakHyphen/>
        <w:t>to</w:t>
      </w:r>
      <w:r w:rsidRPr="008709BF">
        <w:rPr>
          <w:lang w:eastAsia="ko-KR"/>
        </w:rPr>
        <w:noBreakHyphen/>
        <w:t>nomadic device communication</w:t>
      </w:r>
    </w:p>
    <w:p w:rsidR="00FD7D7F" w:rsidRPr="008709BF" w:rsidRDefault="00FD7D7F" w:rsidP="0057313C">
      <w:pPr>
        <w:rPr>
          <w:ins w:id="123" w:author="WP5A" w:date="2015-07-10T19:06:00Z"/>
          <w:lang w:eastAsia="ko-KR"/>
        </w:rPr>
      </w:pPr>
      <w:ins w:id="124" w:author="WP5A" w:date="2015-07-10T19:07:00Z">
        <w:r w:rsidRPr="008709BF">
          <w:rPr>
            <w:lang w:eastAsia="ko-KR"/>
          </w:rPr>
          <w:t>VANET</w:t>
        </w:r>
        <w:r w:rsidRPr="008709BF">
          <w:rPr>
            <w:lang w:eastAsia="ko-KR"/>
          </w:rPr>
          <w:tab/>
          <w:t>Vehicular Ad hoc NETwork</w:t>
        </w:r>
      </w:ins>
    </w:p>
    <w:p w:rsidR="00FD7D7F" w:rsidRPr="008709BF" w:rsidRDefault="00FD7D7F" w:rsidP="0057313C">
      <w:pPr>
        <w:rPr>
          <w:ins w:id="125" w:author="WP5A" w:date="2015-07-10T19:06:00Z"/>
          <w:lang w:eastAsia="ko-KR"/>
        </w:rPr>
      </w:pPr>
      <w:ins w:id="126" w:author="WP5A" w:date="2015-07-10T19:06:00Z">
        <w:r w:rsidRPr="008709BF">
          <w:rPr>
            <w:lang w:eastAsia="ko-KR"/>
          </w:rPr>
          <w:t>WAVE</w:t>
        </w:r>
        <w:r w:rsidRPr="008709BF">
          <w:rPr>
            <w:lang w:eastAsia="ko-KR"/>
          </w:rPr>
          <w:tab/>
          <w:t xml:space="preserve">Wireless Access </w:t>
        </w:r>
      </w:ins>
      <w:ins w:id="127" w:author="WP5A" w:date="2015-07-10T19:07:00Z">
        <w:r w:rsidRPr="008709BF">
          <w:rPr>
            <w:lang w:eastAsia="ko-KR"/>
          </w:rPr>
          <w:t>in</w:t>
        </w:r>
      </w:ins>
      <w:ins w:id="128" w:author="WP5A" w:date="2015-07-10T19:06:00Z">
        <w:r w:rsidRPr="008709BF">
          <w:rPr>
            <w:lang w:eastAsia="ko-KR"/>
          </w:rPr>
          <w:t xml:space="preserve"> Vehicular Environment</w:t>
        </w:r>
      </w:ins>
      <w:ins w:id="129" w:author="WP5A" w:date="2015-07-10T19:09:00Z">
        <w:r w:rsidRPr="008709BF">
          <w:rPr>
            <w:lang w:eastAsia="ko-KR"/>
          </w:rPr>
          <w:t>s</w:t>
        </w:r>
      </w:ins>
    </w:p>
    <w:p w:rsidR="00FD7D7F" w:rsidRPr="008709BF" w:rsidRDefault="00FD7D7F" w:rsidP="0057313C">
      <w:pPr>
        <w:rPr>
          <w:rFonts w:eastAsia="Dotum"/>
          <w:lang w:eastAsia="ko-KR"/>
        </w:rPr>
      </w:pPr>
      <w:ins w:id="130" w:author="WP5A" w:date="2015-07-10T19:06:00Z">
        <w:r w:rsidRPr="008709BF">
          <w:rPr>
            <w:rFonts w:eastAsia="Dotum"/>
            <w:lang w:eastAsia="ko-KR"/>
          </w:rPr>
          <w:t xml:space="preserve">WSMP </w:t>
        </w:r>
        <w:r w:rsidRPr="008709BF">
          <w:rPr>
            <w:rFonts w:eastAsia="Dotum"/>
            <w:lang w:eastAsia="ko-KR"/>
          </w:rPr>
          <w:tab/>
          <w:t>WAVE Short Message Protocol</w:t>
        </w:r>
      </w:ins>
    </w:p>
    <w:p w:rsidR="00FD7D7F" w:rsidRPr="008709BF" w:rsidRDefault="00FD7D7F" w:rsidP="0057313C">
      <w:pPr>
        <w:pStyle w:val="Heading2"/>
        <w:rPr>
          <w:rFonts w:eastAsia="MS PGothic"/>
        </w:rPr>
      </w:pPr>
      <w:bookmarkStart w:id="131" w:name="_Toc341192949"/>
      <w:bookmarkStart w:id="132" w:name="_Toc318378875"/>
      <w:bookmarkStart w:id="133" w:name="_Toc308724972"/>
      <w:bookmarkEnd w:id="93"/>
      <w:bookmarkEnd w:id="94"/>
      <w:r w:rsidRPr="008709BF">
        <w:t>2.3</w:t>
      </w:r>
      <w:r w:rsidRPr="008709BF">
        <w:tab/>
        <w:t>Technical characteristics</w:t>
      </w:r>
      <w:bookmarkEnd w:id="131"/>
      <w:bookmarkEnd w:id="132"/>
      <w:bookmarkEnd w:id="133"/>
    </w:p>
    <w:p w:rsidR="00FD7D7F" w:rsidRPr="008709BF" w:rsidRDefault="00FD7D7F" w:rsidP="0057313C">
      <w:pPr>
        <w:rPr>
          <w:lang w:eastAsia="ko-KR"/>
        </w:rPr>
      </w:pPr>
      <w:r w:rsidRPr="008709BF">
        <w:rPr>
          <w:lang w:eastAsia="ja-JP"/>
        </w:rPr>
        <w:t>Technical characteristics of</w:t>
      </w:r>
      <w:r w:rsidRPr="008709BF">
        <w:rPr>
          <w:lang w:eastAsia="ko-KR"/>
        </w:rPr>
        <w:t xml:space="preserve"> current and advanced ITS </w:t>
      </w:r>
      <w:r w:rsidRPr="008709BF">
        <w:rPr>
          <w:lang w:eastAsia="ja-JP"/>
        </w:rPr>
        <w:t xml:space="preserve">are </w:t>
      </w:r>
      <w:r w:rsidRPr="008709BF">
        <w:rPr>
          <w:lang w:eastAsia="ko-KR"/>
        </w:rPr>
        <w:t>described in the following table, respectively.</w:t>
      </w:r>
    </w:p>
    <w:p w:rsidR="00FD7D7F" w:rsidRPr="008709BF" w:rsidRDefault="00FD7D7F" w:rsidP="0057313C">
      <w:pPr>
        <w:pStyle w:val="TableNo"/>
      </w:pPr>
      <w:r w:rsidRPr="008709BF">
        <w:t xml:space="preserve">TABLE </w:t>
      </w:r>
      <w:r w:rsidRPr="008709BF">
        <w:rPr>
          <w:lang w:eastAsia="ko-KR"/>
        </w:rPr>
        <w:t>1</w:t>
      </w:r>
    </w:p>
    <w:p w:rsidR="00FD7D7F" w:rsidRPr="008709BF" w:rsidRDefault="00FD7D7F" w:rsidP="0057313C">
      <w:pPr>
        <w:pStyle w:val="Tabletitle"/>
        <w:rPr>
          <w:lang w:eastAsia="ja-JP"/>
        </w:rPr>
      </w:pPr>
      <w:r w:rsidRPr="008709BF">
        <w:rPr>
          <w:lang w:eastAsia="ko-KR"/>
        </w:rPr>
        <w:t>Technical characteristics of 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3402"/>
        <w:gridCol w:w="3402"/>
      </w:tblGrid>
      <w:tr w:rsidR="00FD7D7F" w:rsidRPr="008709BF" w:rsidTr="0057313C">
        <w:trPr>
          <w:jc w:val="center"/>
        </w:trPr>
        <w:tc>
          <w:tcPr>
            <w:tcW w:w="283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rPr>
                <w:lang w:eastAsia="ko-KR"/>
              </w:rPr>
            </w:pPr>
            <w:r w:rsidRPr="008709BF">
              <w:rPr>
                <w:lang w:eastAsia="ko-KR"/>
              </w:rPr>
              <w:t>Items</w:t>
            </w:r>
          </w:p>
        </w:tc>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rPr>
                <w:lang w:eastAsia="ko-KR"/>
              </w:rPr>
            </w:pPr>
            <w:r w:rsidRPr="008709BF">
              <w:rPr>
                <w:lang w:eastAsia="ko-KR"/>
              </w:rPr>
              <w:t>Current ITS</w:t>
            </w:r>
          </w:p>
        </w:tc>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rPr>
                <w:rFonts w:eastAsia="Malgun Gothic"/>
                <w:szCs w:val="22"/>
                <w:lang w:eastAsia="ko-KR"/>
              </w:rPr>
            </w:pPr>
            <w:r w:rsidRPr="008709BF">
              <w:rPr>
                <w:lang w:eastAsia="ko-KR"/>
              </w:rPr>
              <w:t>Advanced ITS</w:t>
            </w:r>
            <w:r w:rsidRPr="008709BF">
              <w:rPr>
                <w:rFonts w:eastAsia="Malgun Gothic"/>
                <w:lang w:eastAsia="ko-KR"/>
              </w:rPr>
              <w:t xml:space="preserve"> </w:t>
            </w:r>
          </w:p>
        </w:tc>
      </w:tr>
      <w:tr w:rsidR="00FD7D7F" w:rsidRPr="008709BF" w:rsidTr="0057313C">
        <w:trPr>
          <w:trHeight w:val="302"/>
          <w:jc w:val="center"/>
        </w:trPr>
        <w:tc>
          <w:tcPr>
            <w:tcW w:w="283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pPr>
            <w:r w:rsidRPr="008709BF">
              <w:t>Vehicular networking</w:t>
            </w:r>
          </w:p>
        </w:tc>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pPr>
            <w:r w:rsidRPr="008709BF">
              <w:t>V2I</w:t>
            </w:r>
          </w:p>
        </w:tc>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pPr>
            <w:r w:rsidRPr="008709BF">
              <w:t>V2I, V2V, V2N</w:t>
            </w:r>
          </w:p>
        </w:tc>
      </w:tr>
      <w:tr w:rsidR="00FD7D7F" w:rsidRPr="008709BF" w:rsidTr="0057313C">
        <w:trPr>
          <w:jc w:val="center"/>
        </w:trPr>
        <w:tc>
          <w:tcPr>
            <w:tcW w:w="283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pPr>
            <w:r w:rsidRPr="008709BF">
              <w:t>Radio performance</w:t>
            </w:r>
          </w:p>
        </w:tc>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pPr>
            <w:r w:rsidRPr="008709BF">
              <w:t>Radio coverage: Max. 100 m</w:t>
            </w:r>
            <w:r w:rsidRPr="008709BF">
              <w:br/>
              <w:t>Data rate: ~ 4 Mbps</w:t>
            </w:r>
            <w:r w:rsidRPr="008709BF">
              <w:br/>
              <w:t>Packet size: ~100 bytes</w:t>
            </w:r>
          </w:p>
        </w:tc>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pPr>
            <w:r w:rsidRPr="008709BF">
              <w:t>Radio coverage: Max. 1 000 m</w:t>
            </w:r>
            <w:r w:rsidRPr="008709BF">
              <w:br/>
              <w:t>Data rate: Max. 27 Mbps</w:t>
            </w:r>
            <w:r w:rsidRPr="008709BF">
              <w:br/>
              <w:t>Packet size: Max. 2 kbytes</w:t>
            </w:r>
            <w:r w:rsidRPr="008709BF">
              <w:br/>
              <w:t>Latency: within 100 m/s</w:t>
            </w:r>
          </w:p>
        </w:tc>
      </w:tr>
    </w:tbl>
    <w:p w:rsidR="00FD7D7F" w:rsidRPr="008709BF" w:rsidRDefault="00FD7D7F" w:rsidP="0057313C">
      <w:pPr>
        <w:pStyle w:val="Tablefin"/>
      </w:pPr>
    </w:p>
    <w:p w:rsidR="00FD7D7F" w:rsidRPr="008709BF" w:rsidRDefault="00FD7D7F" w:rsidP="0057313C">
      <w:pPr>
        <w:pStyle w:val="Heading1"/>
      </w:pPr>
      <w:bookmarkStart w:id="134" w:name="_Toc341192950"/>
      <w:bookmarkStart w:id="135" w:name="_Toc318378876"/>
      <w:bookmarkStart w:id="136" w:name="_Toc308724973"/>
      <w:r w:rsidRPr="008709BF">
        <w:t>3</w:t>
      </w:r>
      <w:r w:rsidRPr="008709BF">
        <w:tab/>
        <w:t>Requirements for advanced ITS radiocommunications</w:t>
      </w:r>
      <w:bookmarkEnd w:id="134"/>
      <w:bookmarkEnd w:id="135"/>
      <w:bookmarkEnd w:id="136"/>
    </w:p>
    <w:p w:rsidR="00FD7D7F" w:rsidRPr="008709BF" w:rsidRDefault="00FD7D7F" w:rsidP="0057313C">
      <w:pPr>
        <w:pStyle w:val="Heading2"/>
      </w:pPr>
      <w:bookmarkStart w:id="137" w:name="_Toc341192951"/>
      <w:bookmarkStart w:id="138" w:name="_Toc318378877"/>
      <w:bookmarkStart w:id="139" w:name="_Toc308724974"/>
      <w:r w:rsidRPr="008709BF">
        <w:t>3.1</w:t>
      </w:r>
      <w:r w:rsidRPr="008709BF">
        <w:tab/>
        <w:t>General system requirements</w:t>
      </w:r>
      <w:bookmarkEnd w:id="137"/>
      <w:bookmarkEnd w:id="138"/>
      <w:bookmarkEnd w:id="139"/>
    </w:p>
    <w:p w:rsidR="00FD7D7F" w:rsidRPr="008709BF" w:rsidRDefault="00FD7D7F" w:rsidP="0057313C">
      <w:pPr>
        <w:pStyle w:val="Blanc"/>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9078"/>
      </w:tblGrid>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head"/>
              <w:rPr>
                <w:rFonts w:eastAsia="Gulim"/>
              </w:rPr>
            </w:pPr>
            <w:r w:rsidRPr="008709BF">
              <w:rPr>
                <w:rFonts w:eastAsia="Gulim"/>
              </w:rPr>
              <w:t>No.</w:t>
            </w:r>
          </w:p>
        </w:tc>
        <w:tc>
          <w:tcPr>
            <w:tcW w:w="907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rPr>
                <w:rFonts w:eastAsia="Gulim"/>
              </w:rPr>
            </w:pPr>
            <w:r w:rsidRPr="008709BF">
              <w:rPr>
                <w:rFonts w:eastAsia="Gulim"/>
              </w:rPr>
              <w:t>Contents</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Dotum"/>
              </w:rPr>
            </w:pPr>
            <w:r w:rsidRPr="008709BF">
              <w:rPr>
                <w:rFonts w:eastAsia="Dotum"/>
              </w:rPr>
              <w:t>1</w:t>
            </w:r>
          </w:p>
        </w:tc>
        <w:tc>
          <w:tcPr>
            <w:tcW w:w="907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rFonts w:eastAsia="Gulim"/>
              </w:rPr>
            </w:pPr>
            <w:r w:rsidRPr="008709BF">
              <w:rPr>
                <w:rFonts w:eastAsia="Gulim"/>
              </w:rPr>
              <w:t>Each vehicle must be individually identifiable.</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Dotum"/>
              </w:rPr>
            </w:pPr>
            <w:r w:rsidRPr="008709BF">
              <w:rPr>
                <w:rFonts w:eastAsia="Dotum"/>
              </w:rPr>
              <w:t>2</w:t>
            </w:r>
          </w:p>
        </w:tc>
        <w:tc>
          <w:tcPr>
            <w:tcW w:w="907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rFonts w:eastAsia="Gulim"/>
              </w:rPr>
            </w:pPr>
            <w:r w:rsidRPr="008709BF">
              <w:rPr>
                <w:rFonts w:eastAsia="Malgun Gothic"/>
                <w:lang w:eastAsia="ko-KR"/>
              </w:rPr>
              <w:t>Warning message related to v</w:t>
            </w:r>
            <w:r w:rsidRPr="008709BF">
              <w:rPr>
                <w:rFonts w:eastAsia="Gulim"/>
              </w:rPr>
              <w:t>ehicle safety</w:t>
            </w:r>
            <w:r w:rsidRPr="008709BF">
              <w:rPr>
                <w:rFonts w:eastAsia="Malgun Gothic"/>
                <w:lang w:eastAsia="ko-KR"/>
              </w:rPr>
              <w:t xml:space="preserve"> such as vehicle crash, accident, etc.</w:t>
            </w:r>
            <w:r w:rsidRPr="008709BF">
              <w:rPr>
                <w:rFonts w:eastAsia="Gulim"/>
              </w:rPr>
              <w:t xml:space="preserve"> should be deliver</w:t>
            </w:r>
            <w:r w:rsidRPr="008709BF">
              <w:rPr>
                <w:rFonts w:eastAsia="Malgun Gothic"/>
                <w:lang w:eastAsia="ko-KR"/>
              </w:rPr>
              <w:t>able</w:t>
            </w:r>
            <w:r w:rsidRPr="008709BF">
              <w:rPr>
                <w:rFonts w:eastAsia="Gulim"/>
              </w:rPr>
              <w:t>.</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Dotum"/>
              </w:rPr>
            </w:pPr>
            <w:r w:rsidRPr="008709BF">
              <w:rPr>
                <w:rFonts w:eastAsia="Dotum"/>
              </w:rPr>
              <w:t>3</w:t>
            </w:r>
          </w:p>
        </w:tc>
        <w:tc>
          <w:tcPr>
            <w:tcW w:w="907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rFonts w:eastAsia="Malgun Gothic"/>
                <w:lang w:eastAsia="ko-KR"/>
              </w:rPr>
            </w:pPr>
            <w:r w:rsidRPr="008709BF">
              <w:rPr>
                <w:rFonts w:eastAsia="Gulim"/>
              </w:rPr>
              <w:t xml:space="preserve">Vehicle location information </w:t>
            </w:r>
            <w:r w:rsidRPr="008709BF">
              <w:rPr>
                <w:rFonts w:eastAsia="Malgun Gothic"/>
                <w:lang w:eastAsia="ko-KR"/>
              </w:rPr>
              <w:t>could be available.</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Dotum"/>
              </w:rPr>
            </w:pPr>
            <w:r w:rsidRPr="008709BF">
              <w:rPr>
                <w:rFonts w:eastAsia="Dotum"/>
              </w:rPr>
              <w:t>4</w:t>
            </w:r>
          </w:p>
        </w:tc>
        <w:tc>
          <w:tcPr>
            <w:tcW w:w="907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rFonts w:eastAsia="Malgun Gothic"/>
                <w:lang w:eastAsia="ko-KR"/>
              </w:rPr>
            </w:pPr>
            <w:r w:rsidRPr="008709BF">
              <w:rPr>
                <w:rFonts w:eastAsia="Malgun Gothic"/>
                <w:lang w:eastAsia="ko-KR"/>
              </w:rPr>
              <w:t>T</w:t>
            </w:r>
            <w:r w:rsidRPr="008709BF">
              <w:rPr>
                <w:rFonts w:eastAsia="Gulim"/>
              </w:rPr>
              <w:t xml:space="preserve">he </w:t>
            </w:r>
            <w:r w:rsidRPr="008709BF">
              <w:rPr>
                <w:rFonts w:eastAsia="Malgun Gothic"/>
                <w:lang w:eastAsia="ko-KR"/>
              </w:rPr>
              <w:t xml:space="preserve">event </w:t>
            </w:r>
            <w:r w:rsidRPr="008709BF">
              <w:rPr>
                <w:rFonts w:eastAsia="Gulim"/>
              </w:rPr>
              <w:t xml:space="preserve">occurrence </w:t>
            </w:r>
            <w:r w:rsidRPr="008709BF">
              <w:rPr>
                <w:rFonts w:eastAsia="Malgun Gothic"/>
                <w:lang w:eastAsia="ko-KR"/>
              </w:rPr>
              <w:t xml:space="preserve">time information </w:t>
            </w:r>
            <w:r w:rsidRPr="008709BF">
              <w:rPr>
                <w:rFonts w:eastAsia="Gulim"/>
              </w:rPr>
              <w:t xml:space="preserve">of an accident </w:t>
            </w:r>
            <w:r w:rsidRPr="008709BF">
              <w:rPr>
                <w:rFonts w:eastAsia="Malgun Gothic"/>
                <w:lang w:eastAsia="ko-KR"/>
              </w:rPr>
              <w:t>should be able to transmit (broadcast) and receive.</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Dotum"/>
              </w:rPr>
            </w:pPr>
            <w:r w:rsidRPr="008709BF">
              <w:rPr>
                <w:rFonts w:eastAsia="Dotum"/>
              </w:rPr>
              <w:t>5</w:t>
            </w:r>
          </w:p>
        </w:tc>
        <w:tc>
          <w:tcPr>
            <w:tcW w:w="907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rFonts w:eastAsia="Gulim"/>
              </w:rPr>
            </w:pPr>
            <w:r w:rsidRPr="008709BF">
              <w:rPr>
                <w:rFonts w:eastAsia="Gulim"/>
              </w:rPr>
              <w:t xml:space="preserve">Vehicle inter-communication should </w:t>
            </w:r>
            <w:r w:rsidRPr="008709BF">
              <w:rPr>
                <w:rFonts w:eastAsia="Malgun Gothic"/>
                <w:lang w:eastAsia="ko-KR"/>
              </w:rPr>
              <w:t>provide the functionality of transmitting</w:t>
            </w:r>
            <w:r w:rsidRPr="008709BF">
              <w:rPr>
                <w:rFonts w:eastAsia="Gulim"/>
              </w:rPr>
              <w:t xml:space="preserve"> and receiv</w:t>
            </w:r>
            <w:r w:rsidRPr="008709BF">
              <w:rPr>
                <w:rFonts w:eastAsia="Malgun Gothic"/>
                <w:lang w:eastAsia="ko-KR"/>
              </w:rPr>
              <w:t>ing</w:t>
            </w:r>
            <w:r w:rsidRPr="008709BF">
              <w:rPr>
                <w:rFonts w:eastAsia="Gulim"/>
              </w:rPr>
              <w:t xml:space="preserve"> messages in point</w:t>
            </w:r>
            <w:r w:rsidRPr="008709BF">
              <w:rPr>
                <w:rFonts w:eastAsia="Gulim"/>
              </w:rPr>
              <w:noBreakHyphen/>
              <w:t>to</w:t>
            </w:r>
            <w:r w:rsidRPr="008709BF">
              <w:rPr>
                <w:rFonts w:eastAsia="Gulim"/>
              </w:rPr>
              <w:noBreakHyphen/>
              <w:t>point communication as well as point-to-multi-point communication.</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Dotum"/>
              </w:rPr>
            </w:pPr>
            <w:r w:rsidRPr="008709BF">
              <w:rPr>
                <w:rFonts w:eastAsia="Dotum"/>
              </w:rPr>
              <w:t>6</w:t>
            </w:r>
          </w:p>
        </w:tc>
        <w:tc>
          <w:tcPr>
            <w:tcW w:w="907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rFonts w:eastAsia="Gulim"/>
              </w:rPr>
            </w:pPr>
            <w:r w:rsidRPr="008709BF">
              <w:rPr>
                <w:rFonts w:eastAsia="Malgun Gothic"/>
                <w:lang w:eastAsia="ko-KR"/>
              </w:rPr>
              <w:t>When needed</w:t>
            </w:r>
            <w:r w:rsidRPr="008709BF">
              <w:rPr>
                <w:rFonts w:eastAsia="Gulim"/>
              </w:rPr>
              <w:t xml:space="preserve">, </w:t>
            </w:r>
            <w:r w:rsidRPr="008709BF">
              <w:rPr>
                <w:rFonts w:eastAsia="Malgun Gothic"/>
                <w:lang w:eastAsia="ko-KR"/>
              </w:rPr>
              <w:t>v</w:t>
            </w:r>
            <w:r w:rsidRPr="008709BF">
              <w:rPr>
                <w:rFonts w:eastAsia="Gulim"/>
              </w:rPr>
              <w:t xml:space="preserve">ehicle should be able to </w:t>
            </w:r>
            <w:r w:rsidRPr="008709BF">
              <w:rPr>
                <w:rFonts w:eastAsia="Malgun Gothic"/>
                <w:lang w:eastAsia="ko-KR"/>
              </w:rPr>
              <w:t>retransmit</w:t>
            </w:r>
            <w:r w:rsidRPr="008709BF">
              <w:rPr>
                <w:rFonts w:eastAsia="Gulim"/>
              </w:rPr>
              <w:t xml:space="preserve"> the received message to the nearby vehicles </w:t>
            </w:r>
            <w:r w:rsidRPr="008709BF">
              <w:rPr>
                <w:lang w:eastAsia="ko-KR"/>
              </w:rPr>
              <w:t>(</w:t>
            </w:r>
            <w:r w:rsidRPr="008709BF">
              <w:rPr>
                <w:rFonts w:eastAsia="Malgun Gothic"/>
                <w:lang w:eastAsia="ko-KR"/>
              </w:rPr>
              <w:t>m</w:t>
            </w:r>
            <w:r w:rsidRPr="008709BF">
              <w:rPr>
                <w:rFonts w:eastAsia="Gulim"/>
              </w:rPr>
              <w:t>ulti-hop</w:t>
            </w:r>
            <w:r w:rsidRPr="008709BF">
              <w:rPr>
                <w:lang w:eastAsia="ko-KR"/>
              </w:rPr>
              <w:t>)</w:t>
            </w:r>
            <w:r w:rsidRPr="008709BF">
              <w:rPr>
                <w:rFonts w:eastAsia="Gulim"/>
              </w:rPr>
              <w:t>.</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Dotum"/>
              </w:rPr>
            </w:pPr>
            <w:r w:rsidRPr="008709BF">
              <w:rPr>
                <w:rFonts w:eastAsia="Dotum"/>
              </w:rPr>
              <w:t>7</w:t>
            </w:r>
          </w:p>
        </w:tc>
        <w:tc>
          <w:tcPr>
            <w:tcW w:w="907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rFonts w:eastAsia="Gulim"/>
              </w:rPr>
            </w:pPr>
            <w:r w:rsidRPr="008709BF">
              <w:rPr>
                <w:rFonts w:eastAsia="Gulim"/>
              </w:rPr>
              <w:t>Vehicle should be able to collect the nearby vehicles</w:t>
            </w:r>
            <w:r w:rsidRPr="008709BF">
              <w:rPr>
                <w:rFonts w:eastAsia="Malgun Gothic"/>
                <w:lang w:eastAsia="ko-KR"/>
              </w:rPr>
              <w:t>’</w:t>
            </w:r>
            <w:r w:rsidRPr="008709BF">
              <w:rPr>
                <w:rFonts w:eastAsia="Gulim"/>
              </w:rPr>
              <w:t xml:space="preserve"> information </w:t>
            </w:r>
            <w:r w:rsidRPr="008709BF">
              <w:rPr>
                <w:rFonts w:eastAsia="Malgun Gothic"/>
                <w:lang w:eastAsia="ko-KR"/>
              </w:rPr>
              <w:t xml:space="preserve">when there is a </w:t>
            </w:r>
            <w:r w:rsidRPr="008709BF">
              <w:rPr>
                <w:rFonts w:eastAsia="Gulim"/>
              </w:rPr>
              <w:t xml:space="preserve">request </w:t>
            </w:r>
            <w:r w:rsidRPr="008709BF">
              <w:rPr>
                <w:rFonts w:eastAsia="Malgun Gothic"/>
                <w:lang w:eastAsia="ko-KR"/>
              </w:rPr>
              <w:t>by</w:t>
            </w:r>
            <w:r w:rsidRPr="008709BF">
              <w:rPr>
                <w:rFonts w:eastAsia="Gulim"/>
              </w:rPr>
              <w:t xml:space="preserve"> driver or passenger</w:t>
            </w:r>
            <w:r w:rsidRPr="008709BF">
              <w:rPr>
                <w:rFonts w:eastAsia="Malgun Gothic"/>
                <w:lang w:eastAsia="ko-KR"/>
              </w:rPr>
              <w:t>s</w:t>
            </w:r>
            <w:r w:rsidRPr="008709BF">
              <w:rPr>
                <w:rFonts w:eastAsia="Gulim"/>
              </w:rPr>
              <w:t>.</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Dotum"/>
              </w:rPr>
            </w:pPr>
            <w:r w:rsidRPr="008709BF">
              <w:rPr>
                <w:rFonts w:eastAsia="Dotum"/>
              </w:rPr>
              <w:t>8</w:t>
            </w:r>
          </w:p>
        </w:tc>
        <w:tc>
          <w:tcPr>
            <w:tcW w:w="907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rFonts w:eastAsia="Malgun Gothic"/>
                <w:lang w:eastAsia="ko-KR"/>
              </w:rPr>
            </w:pPr>
            <w:r w:rsidRPr="008709BF">
              <w:rPr>
                <w:rFonts w:eastAsia="Gulim"/>
              </w:rPr>
              <w:t>Terminal should provide the ability to display the information</w:t>
            </w:r>
            <w:r w:rsidRPr="008709BF">
              <w:rPr>
                <w:rFonts w:eastAsia="Malgun Gothic"/>
                <w:lang w:eastAsia="ko-KR"/>
              </w:rPr>
              <w:t xml:space="preserve"> (voice, message, video, etc.)</w:t>
            </w:r>
            <w:r w:rsidRPr="008709BF">
              <w:rPr>
                <w:rFonts w:eastAsia="Gulim"/>
              </w:rPr>
              <w:t xml:space="preserve"> to driver or passenger</w:t>
            </w:r>
            <w:r w:rsidRPr="008709BF">
              <w:rPr>
                <w:rFonts w:eastAsia="Malgun Gothic"/>
                <w:lang w:eastAsia="ko-KR"/>
              </w:rPr>
              <w:t>s</w:t>
            </w:r>
            <w:r w:rsidRPr="008709BF">
              <w:rPr>
                <w:rFonts w:eastAsia="Gulim"/>
              </w:rPr>
              <w:t>.</w:t>
            </w:r>
            <w:r w:rsidRPr="008709BF">
              <w:rPr>
                <w:rFonts w:eastAsia="Malgun Gothic"/>
                <w:lang w:eastAsia="ko-KR"/>
              </w:rPr>
              <w:t xml:space="preserve"> </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Dotum"/>
              </w:rPr>
            </w:pPr>
            <w:r w:rsidRPr="008709BF">
              <w:rPr>
                <w:rFonts w:eastAsia="Dotum"/>
              </w:rPr>
              <w:t>9</w:t>
            </w:r>
          </w:p>
        </w:tc>
        <w:tc>
          <w:tcPr>
            <w:tcW w:w="907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rFonts w:eastAsia="Malgun Gothic"/>
                <w:lang w:eastAsia="ko-KR"/>
              </w:rPr>
            </w:pPr>
            <w:r w:rsidRPr="008709BF">
              <w:rPr>
                <w:rFonts w:eastAsia="Dotum"/>
              </w:rPr>
              <w:t>Terminal should provide the user interfaces</w:t>
            </w:r>
            <w:r w:rsidRPr="008709BF">
              <w:rPr>
                <w:rFonts w:eastAsia="Malgun Gothic"/>
                <w:lang w:eastAsia="ko-KR"/>
              </w:rPr>
              <w:t xml:space="preserve"> (voice, keyboard, mouse, etc.)</w:t>
            </w:r>
            <w:r w:rsidRPr="008709BF">
              <w:rPr>
                <w:rFonts w:eastAsia="Dotum"/>
              </w:rPr>
              <w:t xml:space="preserve"> for </w:t>
            </w:r>
            <w:r w:rsidRPr="008709BF">
              <w:rPr>
                <w:rFonts w:eastAsia="Malgun Gothic"/>
                <w:lang w:eastAsia="ko-KR"/>
              </w:rPr>
              <w:t xml:space="preserve">various </w:t>
            </w:r>
            <w:r w:rsidRPr="008709BF">
              <w:rPr>
                <w:rFonts w:eastAsia="Dotum"/>
              </w:rPr>
              <w:t>services.</w:t>
            </w:r>
            <w:r w:rsidRPr="008709BF">
              <w:rPr>
                <w:rFonts w:eastAsia="Malgun Gothic"/>
                <w:lang w:eastAsia="ko-KR"/>
              </w:rPr>
              <w:t xml:space="preserve"> </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Dotum"/>
              </w:rPr>
            </w:pPr>
            <w:r w:rsidRPr="008709BF">
              <w:rPr>
                <w:rFonts w:eastAsia="Dotum"/>
              </w:rPr>
              <w:t>10</w:t>
            </w:r>
          </w:p>
        </w:tc>
        <w:tc>
          <w:tcPr>
            <w:tcW w:w="907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rFonts w:eastAsia="Gulim"/>
              </w:rPr>
            </w:pPr>
            <w:r w:rsidRPr="008709BF">
              <w:rPr>
                <w:rFonts w:eastAsia="Gulim"/>
              </w:rPr>
              <w:t>Terminal should have external interfaces</w:t>
            </w:r>
            <w:r w:rsidRPr="008709BF">
              <w:rPr>
                <w:rFonts w:eastAsia="Malgun Gothic"/>
                <w:lang w:eastAsia="ko-KR"/>
              </w:rPr>
              <w:t xml:space="preserve"> (USB, IDB1394, Bluetooth, etc.)</w:t>
            </w:r>
            <w:r w:rsidRPr="008709BF">
              <w:rPr>
                <w:rFonts w:eastAsia="Gulim"/>
              </w:rPr>
              <w:t xml:space="preserve"> for updating software and information.</w:t>
            </w:r>
          </w:p>
        </w:tc>
      </w:tr>
    </w:tbl>
    <w:p w:rsidR="00FD7D7F" w:rsidRPr="008709BF" w:rsidRDefault="00FD7D7F" w:rsidP="0057313C">
      <w:pPr>
        <w:pStyle w:val="Tablefin"/>
        <w:rPr>
          <w:lang w:eastAsia="ko-KR"/>
        </w:rPr>
      </w:pPr>
      <w:bookmarkStart w:id="140" w:name="_Toc308724975"/>
    </w:p>
    <w:p w:rsidR="00FD7D7F" w:rsidRPr="008709BF" w:rsidRDefault="00FD7D7F" w:rsidP="0057313C">
      <w:pPr>
        <w:pStyle w:val="Heading2"/>
        <w:rPr>
          <w:lang w:eastAsia="ko-KR"/>
        </w:rPr>
      </w:pPr>
      <w:bookmarkStart w:id="141" w:name="_Toc341192952"/>
      <w:bookmarkStart w:id="142" w:name="_Toc318378878"/>
      <w:r w:rsidRPr="008709BF">
        <w:rPr>
          <w:lang w:eastAsia="ko-KR"/>
        </w:rPr>
        <w:t>3.2</w:t>
      </w:r>
      <w:r w:rsidRPr="008709BF">
        <w:rPr>
          <w:lang w:eastAsia="ko-KR"/>
        </w:rPr>
        <w:tab/>
      </w:r>
      <w:r w:rsidRPr="008709BF">
        <w:rPr>
          <w:rFonts w:eastAsia="Malgun Gothic"/>
          <w:lang w:eastAsia="ko-KR"/>
        </w:rPr>
        <w:t>Service r</w:t>
      </w:r>
      <w:r w:rsidRPr="008709BF">
        <w:rPr>
          <w:lang w:eastAsia="ko-KR"/>
        </w:rPr>
        <w:t>equirements</w:t>
      </w:r>
      <w:bookmarkEnd w:id="140"/>
      <w:bookmarkEnd w:id="141"/>
      <w:bookmarkEnd w:id="142"/>
    </w:p>
    <w:p w:rsidR="00FD7D7F" w:rsidRPr="008709BF" w:rsidRDefault="00FD7D7F" w:rsidP="0057313C">
      <w:pPr>
        <w:pStyle w:val="Heading3"/>
        <w:rPr>
          <w:lang w:eastAsia="ko-KR"/>
        </w:rPr>
      </w:pPr>
      <w:bookmarkStart w:id="143" w:name="_Toc341192953"/>
      <w:bookmarkStart w:id="144" w:name="_Toc318378879"/>
      <w:bookmarkStart w:id="145" w:name="_Toc308724976"/>
      <w:r w:rsidRPr="008709BF">
        <w:rPr>
          <w:lang w:eastAsia="ko-KR"/>
        </w:rPr>
        <w:t>3.2.1</w:t>
      </w:r>
      <w:r w:rsidRPr="008709BF">
        <w:rPr>
          <w:lang w:eastAsia="ko-KR"/>
        </w:rPr>
        <w:tab/>
      </w:r>
      <w:ins w:id="146" w:author="WP5A" w:date="2015-07-10T17:04:00Z">
        <w:r w:rsidRPr="008709BF">
          <w:rPr>
            <w:lang w:eastAsia="ko-KR"/>
          </w:rPr>
          <w:t>Vehicle</w:t>
        </w:r>
      </w:ins>
      <w:ins w:id="147" w:author="WP5A" w:date="2015-07-10T17:03:00Z">
        <w:r w:rsidRPr="008709BF">
          <w:rPr>
            <w:lang w:eastAsia="ko-KR"/>
          </w:rPr>
          <w:t xml:space="preserve"> </w:t>
        </w:r>
      </w:ins>
      <w:del w:id="148" w:author="WP5A" w:date="2015-07-10T17:04:00Z">
        <w:r w:rsidRPr="008709BF" w:rsidDel="00F36115">
          <w:rPr>
            <w:lang w:eastAsia="ko-KR"/>
          </w:rPr>
          <w:delText xml:space="preserve">Safety </w:delText>
        </w:r>
      </w:del>
      <w:ins w:id="149" w:author="WP5A" w:date="2015-07-10T17:04:00Z">
        <w:r w:rsidRPr="008709BF">
          <w:rPr>
            <w:lang w:eastAsia="ko-KR"/>
          </w:rPr>
          <w:t>safety a</w:t>
        </w:r>
      </w:ins>
      <w:ins w:id="150" w:author="WP5A" w:date="2015-07-10T17:03:00Z">
        <w:r w:rsidRPr="008709BF">
          <w:rPr>
            <w:lang w:eastAsia="ko-KR"/>
          </w:rPr>
          <w:t xml:space="preserve">pplications </w:t>
        </w:r>
      </w:ins>
      <w:del w:id="151" w:author="WP5A" w:date="2015-07-10T17:03:00Z">
        <w:r w:rsidRPr="008709BF" w:rsidDel="00F36115">
          <w:rPr>
            <w:lang w:eastAsia="ko-KR"/>
          </w:rPr>
          <w:delText>services</w:delText>
        </w:r>
      </w:del>
      <w:bookmarkEnd w:id="143"/>
      <w:bookmarkEnd w:id="144"/>
      <w:bookmarkEnd w:id="145"/>
    </w:p>
    <w:p w:rsidR="00FD7D7F" w:rsidRPr="008709BF" w:rsidRDefault="00FD7D7F" w:rsidP="0057313C">
      <w:pPr>
        <w:pStyle w:val="Heading4"/>
        <w:rPr>
          <w:lang w:eastAsia="ko-KR"/>
        </w:rPr>
      </w:pPr>
      <w:bookmarkStart w:id="152" w:name="_Toc318378880"/>
      <w:bookmarkStart w:id="153" w:name="_Toc308724977"/>
      <w:r w:rsidRPr="008709BF">
        <w:rPr>
          <w:lang w:eastAsia="ko-KR"/>
        </w:rPr>
        <w:t>3.2.1.1</w:t>
      </w:r>
      <w:r w:rsidRPr="008709BF">
        <w:rPr>
          <w:lang w:eastAsia="ko-KR"/>
        </w:rPr>
        <w:tab/>
        <w:t>Incident alert</w:t>
      </w:r>
      <w:bookmarkEnd w:id="152"/>
      <w:bookmarkEnd w:id="153"/>
    </w:p>
    <w:p w:rsidR="00FD7D7F" w:rsidRPr="008709BF" w:rsidRDefault="00FD7D7F" w:rsidP="0057313C">
      <w:pPr>
        <w:rPr>
          <w:lang w:eastAsia="ko-KR"/>
        </w:rPr>
      </w:pPr>
      <w:r w:rsidRPr="008709BF">
        <w:rPr>
          <w:lang w:eastAsia="ko-KR"/>
        </w:rPr>
        <w:t xml:space="preserve">A service that broadcasts monitoring </w:t>
      </w:r>
      <w:r w:rsidRPr="008709BF">
        <w:rPr>
          <w:lang w:eastAsia="ja-JP"/>
        </w:rPr>
        <w:t>messages</w:t>
      </w:r>
      <w:r w:rsidRPr="008709BF">
        <w:rPr>
          <w:lang w:eastAsia="ko-KR"/>
        </w:rPr>
        <w:t xml:space="preserve"> of unexpected circumstances in front vehicles by means of vehicle</w:t>
      </w:r>
      <w:ins w:id="154" w:author="Takeshi YAMAMOTO" w:date="2014-10-31T23:47:00Z">
        <w:del w:id="155" w:author="korea" w:date="2014-10-07T20:45:00Z">
          <w:r w:rsidRPr="008709BF">
            <w:rPr>
              <w:lang w:eastAsia="ko-KR"/>
            </w:rPr>
            <w:delText>-to-vehicle</w:delText>
          </w:r>
        </w:del>
      </w:ins>
      <w:r w:rsidRPr="008709BF">
        <w:rPr>
          <w:lang w:eastAsia="ko-KR"/>
        </w:rPr>
        <w:t xml:space="preserve"> communications.</w:t>
      </w:r>
    </w:p>
    <w:p w:rsidR="00FD7D7F" w:rsidRPr="008709BF" w:rsidRDefault="00FD7D7F" w:rsidP="0057313C">
      <w:pPr>
        <w:pStyle w:val="Heading4"/>
        <w:rPr>
          <w:lang w:eastAsia="ko-KR"/>
        </w:rPr>
      </w:pPr>
      <w:bookmarkStart w:id="156" w:name="_Toc318378881"/>
      <w:bookmarkStart w:id="157" w:name="_Toc308724978"/>
      <w:r w:rsidRPr="008709BF">
        <w:rPr>
          <w:lang w:eastAsia="ko-KR"/>
        </w:rPr>
        <w:t>3.2.1.2</w:t>
      </w:r>
      <w:r w:rsidRPr="008709BF">
        <w:rPr>
          <w:lang w:eastAsia="ko-KR"/>
        </w:rPr>
        <w:tab/>
        <w:t>Emergency vehicle entry warning</w:t>
      </w:r>
      <w:bookmarkEnd w:id="156"/>
      <w:bookmarkEnd w:id="157"/>
    </w:p>
    <w:p w:rsidR="00FD7D7F" w:rsidRPr="008709BF" w:rsidRDefault="00FD7D7F" w:rsidP="0057313C">
      <w:pPr>
        <w:rPr>
          <w:lang w:eastAsia="ko-KR"/>
        </w:rPr>
      </w:pPr>
      <w:r w:rsidRPr="008709BF">
        <w:rPr>
          <w:lang w:eastAsia="ko-KR"/>
        </w:rPr>
        <w:t>A service that broadcasts information about emergency vehicles such as their location, velocity, traffic lane in which they are moving, direction and destination by means of vehicle-to-vehicle communications in order to free their path for quicker response.</w:t>
      </w:r>
    </w:p>
    <w:p w:rsidR="00FD7D7F" w:rsidRPr="008709BF" w:rsidRDefault="00FD7D7F" w:rsidP="0057313C">
      <w:pPr>
        <w:pStyle w:val="Blanc"/>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9078"/>
      </w:tblGrid>
      <w:tr w:rsidR="00FD7D7F" w:rsidRPr="008709BF" w:rsidTr="0057313C">
        <w:trPr>
          <w:trHeight w:val="270"/>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head"/>
              <w:rPr>
                <w:rFonts w:eastAsia="Gulim"/>
              </w:rPr>
            </w:pPr>
            <w:r w:rsidRPr="008709BF">
              <w:rPr>
                <w:rFonts w:eastAsia="Gulim"/>
              </w:rPr>
              <w:t>No.</w:t>
            </w:r>
          </w:p>
        </w:tc>
        <w:tc>
          <w:tcPr>
            <w:tcW w:w="9072"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head"/>
              <w:rPr>
                <w:rFonts w:eastAsia="Gulim"/>
              </w:rPr>
            </w:pPr>
            <w:r w:rsidRPr="008709BF">
              <w:rPr>
                <w:rFonts w:eastAsia="Gulim"/>
              </w:rPr>
              <w:t>Contents</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jc w:val="center"/>
              <w:rPr>
                <w:rFonts w:eastAsia="Dotum"/>
                <w:lang w:eastAsia="ko-KR"/>
              </w:rPr>
            </w:pPr>
            <w:r w:rsidRPr="008709BF">
              <w:rPr>
                <w:rFonts w:eastAsia="Dotum"/>
                <w:lang w:eastAsia="ko-KR"/>
              </w:rPr>
              <w:t>1</w:t>
            </w:r>
          </w:p>
        </w:tc>
        <w:tc>
          <w:tcPr>
            <w:tcW w:w="9072"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Gulim"/>
                <w:lang w:eastAsia="ko-KR"/>
              </w:rPr>
            </w:pPr>
            <w:r w:rsidRPr="008709BF">
              <w:rPr>
                <w:rFonts w:eastAsia="Gulim"/>
                <w:lang w:eastAsia="ko-KR"/>
              </w:rPr>
              <w:t xml:space="preserve">Emergency vehicles should be able to </w:t>
            </w:r>
            <w:r w:rsidRPr="008709BF">
              <w:rPr>
                <w:rFonts w:eastAsia="Malgun Gothic"/>
                <w:lang w:eastAsia="ko-KR"/>
              </w:rPr>
              <w:t>transmit</w:t>
            </w:r>
            <w:r w:rsidRPr="008709BF">
              <w:rPr>
                <w:rFonts w:eastAsia="Gulim"/>
                <w:lang w:eastAsia="ko-KR"/>
              </w:rPr>
              <w:t xml:space="preserve"> </w:t>
            </w:r>
            <w:r w:rsidRPr="008709BF">
              <w:rPr>
                <w:rFonts w:eastAsia="Malgun Gothic"/>
                <w:lang w:eastAsia="ko-KR"/>
              </w:rPr>
              <w:t xml:space="preserve">vehicle’s moving </w:t>
            </w:r>
            <w:r w:rsidRPr="008709BF">
              <w:rPr>
                <w:rFonts w:eastAsia="Gulim"/>
                <w:lang w:eastAsia="ko-KR"/>
              </w:rPr>
              <w:t>direction information.</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jc w:val="center"/>
              <w:rPr>
                <w:rFonts w:eastAsia="Dotum"/>
                <w:lang w:eastAsia="ko-KR"/>
              </w:rPr>
            </w:pPr>
            <w:r w:rsidRPr="008709BF">
              <w:rPr>
                <w:rFonts w:eastAsia="Dotum"/>
                <w:lang w:eastAsia="ko-KR"/>
              </w:rPr>
              <w:t>2</w:t>
            </w:r>
          </w:p>
        </w:tc>
        <w:tc>
          <w:tcPr>
            <w:tcW w:w="9072"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Gulim"/>
                <w:lang w:eastAsia="ko-KR"/>
              </w:rPr>
            </w:pPr>
            <w:r w:rsidRPr="008709BF">
              <w:rPr>
                <w:rFonts w:eastAsia="Gulim" w:hAnsi="Gulim"/>
                <w:lang w:eastAsia="ko-KR"/>
              </w:rPr>
              <w:t>Vehicle should be able to collect the Vehicle Status Information (ex. location, velocity, acceleration direction, brake information</w:t>
            </w:r>
            <w:r w:rsidRPr="008709BF">
              <w:rPr>
                <w:rFonts w:eastAsia="Malgun Gothic" w:hAnsi="Gulim"/>
                <w:lang w:eastAsia="ko-KR"/>
              </w:rPr>
              <w:t>, etc.</w:t>
            </w:r>
            <w:r w:rsidRPr="008709BF">
              <w:rPr>
                <w:rFonts w:eastAsia="Gulim" w:hAnsi="Gulim"/>
                <w:lang w:eastAsia="ko-KR"/>
              </w:rPr>
              <w:t>).</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jc w:val="center"/>
              <w:rPr>
                <w:rFonts w:eastAsia="Dotum"/>
                <w:lang w:eastAsia="ko-KR"/>
              </w:rPr>
            </w:pPr>
            <w:r w:rsidRPr="008709BF">
              <w:rPr>
                <w:rFonts w:eastAsia="Dotum"/>
                <w:lang w:eastAsia="ko-KR"/>
              </w:rPr>
              <w:t>3</w:t>
            </w:r>
          </w:p>
        </w:tc>
        <w:tc>
          <w:tcPr>
            <w:tcW w:w="9072"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Malgun Gothic"/>
                <w:lang w:eastAsia="ko-KR"/>
              </w:rPr>
            </w:pPr>
            <w:r w:rsidRPr="008709BF">
              <w:rPr>
                <w:rFonts w:eastAsia="Malgun Gothic"/>
                <w:lang w:eastAsia="ko-KR"/>
              </w:rPr>
              <w:t>The a</w:t>
            </w:r>
            <w:r w:rsidRPr="008709BF">
              <w:rPr>
                <w:rFonts w:eastAsia="Gulim"/>
                <w:lang w:eastAsia="ko-KR"/>
              </w:rPr>
              <w:t>uthentication</w:t>
            </w:r>
            <w:r w:rsidRPr="008709BF">
              <w:rPr>
                <w:rFonts w:eastAsia="Malgun Gothic"/>
                <w:lang w:eastAsia="ko-KR"/>
              </w:rPr>
              <w:t xml:space="preserve"> methods for messages of unexpected i</w:t>
            </w:r>
            <w:r w:rsidRPr="008709BF">
              <w:rPr>
                <w:rFonts w:eastAsia="Gulim"/>
                <w:lang w:eastAsia="ko-KR"/>
              </w:rPr>
              <w:t xml:space="preserve">ncident </w:t>
            </w:r>
            <w:r w:rsidRPr="008709BF">
              <w:rPr>
                <w:rFonts w:eastAsia="Malgun Gothic"/>
                <w:lang w:eastAsia="ko-KR"/>
              </w:rPr>
              <w:t>i</w:t>
            </w:r>
            <w:r w:rsidRPr="008709BF">
              <w:rPr>
                <w:rFonts w:eastAsia="Gulim"/>
                <w:lang w:eastAsia="ko-KR"/>
              </w:rPr>
              <w:t>nformation</w:t>
            </w:r>
            <w:r w:rsidRPr="008709BF">
              <w:rPr>
                <w:rFonts w:eastAsia="Malgun Gothic"/>
                <w:lang w:eastAsia="ko-KR"/>
              </w:rPr>
              <w:t xml:space="preserve"> should be prepared.</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jc w:val="center"/>
              <w:rPr>
                <w:rFonts w:eastAsia="Dotum"/>
              </w:rPr>
            </w:pPr>
            <w:r w:rsidRPr="008709BF">
              <w:rPr>
                <w:rFonts w:eastAsia="Dotum"/>
              </w:rPr>
              <w:t>4</w:t>
            </w:r>
          </w:p>
        </w:tc>
        <w:tc>
          <w:tcPr>
            <w:tcW w:w="9072"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Gulim"/>
                <w:lang w:eastAsia="ko-KR"/>
              </w:rPr>
            </w:pPr>
            <w:r w:rsidRPr="008709BF">
              <w:rPr>
                <w:rFonts w:eastAsia="Malgun Gothic" w:hAnsi="Gulim"/>
                <w:lang w:eastAsia="ko-KR"/>
              </w:rPr>
              <w:t>The messages of unexpected i</w:t>
            </w:r>
            <w:r w:rsidRPr="008709BF">
              <w:rPr>
                <w:rFonts w:eastAsia="Gulim" w:hAnsi="Gulim"/>
                <w:lang w:eastAsia="ko-KR"/>
              </w:rPr>
              <w:t>ncidents information should have priority</w:t>
            </w:r>
            <w:r w:rsidRPr="008709BF">
              <w:rPr>
                <w:rFonts w:eastAsia="Malgun Gothic" w:hAnsi="Gulim"/>
                <w:lang w:eastAsia="ko-KR"/>
              </w:rPr>
              <w:t>.</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jc w:val="center"/>
              <w:rPr>
                <w:rFonts w:eastAsia="Dotum"/>
              </w:rPr>
            </w:pPr>
            <w:r w:rsidRPr="008709BF">
              <w:rPr>
                <w:rFonts w:eastAsia="Dotum"/>
              </w:rPr>
              <w:t>5</w:t>
            </w:r>
          </w:p>
        </w:tc>
        <w:tc>
          <w:tcPr>
            <w:tcW w:w="9072"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Gulim"/>
                <w:lang w:eastAsia="ko-KR"/>
              </w:rPr>
            </w:pPr>
            <w:r w:rsidRPr="008709BF">
              <w:rPr>
                <w:rFonts w:eastAsia="Gulim"/>
                <w:lang w:eastAsia="ko-KR"/>
              </w:rPr>
              <w:t xml:space="preserve">Emergency vehicles should be able to broadcast the alarm message </w:t>
            </w:r>
            <w:r w:rsidRPr="008709BF">
              <w:rPr>
                <w:rFonts w:eastAsia="Malgun Gothic"/>
                <w:lang w:eastAsia="ko-KR"/>
              </w:rPr>
              <w:t xml:space="preserve">about their moving </w:t>
            </w:r>
            <w:r w:rsidRPr="008709BF">
              <w:rPr>
                <w:rFonts w:eastAsia="Gulim"/>
                <w:lang w:eastAsia="ko-KR"/>
              </w:rPr>
              <w:t>direction.</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jc w:val="center"/>
              <w:rPr>
                <w:rFonts w:eastAsia="Dotum"/>
              </w:rPr>
            </w:pPr>
            <w:r w:rsidRPr="008709BF">
              <w:rPr>
                <w:rFonts w:eastAsia="Dotum"/>
              </w:rPr>
              <w:t>6</w:t>
            </w:r>
          </w:p>
        </w:tc>
        <w:tc>
          <w:tcPr>
            <w:tcW w:w="9072"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Gulim"/>
                <w:lang w:eastAsia="ko-KR"/>
              </w:rPr>
            </w:pPr>
            <w:r w:rsidRPr="008709BF">
              <w:rPr>
                <w:rFonts w:eastAsia="Gulim"/>
                <w:lang w:eastAsia="ko-KR"/>
              </w:rPr>
              <w:t xml:space="preserve">Emergency vehicles should be able to </w:t>
            </w:r>
            <w:r w:rsidRPr="008709BF">
              <w:rPr>
                <w:rFonts w:eastAsia="Malgun Gothic"/>
                <w:lang w:eastAsia="ko-KR"/>
              </w:rPr>
              <w:t>transmit</w:t>
            </w:r>
            <w:r w:rsidRPr="008709BF">
              <w:rPr>
                <w:rFonts w:eastAsia="Gulim"/>
                <w:lang w:eastAsia="ko-KR"/>
              </w:rPr>
              <w:t xml:space="preserve"> the destination information.</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jc w:val="center"/>
              <w:rPr>
                <w:rFonts w:eastAsia="Dotum"/>
              </w:rPr>
            </w:pPr>
            <w:r w:rsidRPr="008709BF">
              <w:rPr>
                <w:rFonts w:eastAsia="Dotum"/>
              </w:rPr>
              <w:t>7</w:t>
            </w:r>
          </w:p>
        </w:tc>
        <w:tc>
          <w:tcPr>
            <w:tcW w:w="9072"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Gulim"/>
              </w:rPr>
            </w:pPr>
            <w:r w:rsidRPr="008709BF">
              <w:rPr>
                <w:rFonts w:eastAsia="Malgun Gothic"/>
                <w:lang w:eastAsia="ko-KR"/>
              </w:rPr>
              <w:t>When needed</w:t>
            </w:r>
            <w:r w:rsidRPr="008709BF">
              <w:rPr>
                <w:rFonts w:eastAsia="Gulim"/>
                <w:lang w:eastAsia="ko-KR"/>
              </w:rPr>
              <w:t xml:space="preserve">, vehicle should be able to </w:t>
            </w:r>
            <w:r w:rsidRPr="008709BF">
              <w:rPr>
                <w:rFonts w:eastAsia="Malgun Gothic"/>
                <w:lang w:eastAsia="ko-KR"/>
              </w:rPr>
              <w:t>broadcast</w:t>
            </w:r>
            <w:r w:rsidRPr="008709BF">
              <w:rPr>
                <w:rFonts w:eastAsia="Gulim"/>
                <w:lang w:eastAsia="ko-KR"/>
              </w:rPr>
              <w:t xml:space="preserve"> the received </w:t>
            </w:r>
            <w:r w:rsidRPr="008709BF">
              <w:rPr>
                <w:rFonts w:eastAsia="Malgun Gothic"/>
                <w:lang w:eastAsia="ko-KR"/>
              </w:rPr>
              <w:t xml:space="preserve">alarm </w:t>
            </w:r>
            <w:r w:rsidRPr="008709BF">
              <w:rPr>
                <w:rFonts w:eastAsia="Gulim"/>
                <w:lang w:eastAsia="ko-KR"/>
              </w:rPr>
              <w:t xml:space="preserve">message to the nearby vehicles </w:t>
            </w:r>
            <w:r w:rsidRPr="008709BF">
              <w:rPr>
                <w:lang w:eastAsia="ko-KR"/>
              </w:rPr>
              <w:t>(</w:t>
            </w:r>
            <w:r w:rsidRPr="008709BF">
              <w:rPr>
                <w:rFonts w:eastAsia="Malgun Gothic"/>
                <w:lang w:eastAsia="ko-KR"/>
              </w:rPr>
              <w:t>m</w:t>
            </w:r>
            <w:r w:rsidRPr="008709BF">
              <w:rPr>
                <w:rFonts w:eastAsia="Gulim"/>
                <w:lang w:eastAsia="ko-KR"/>
              </w:rPr>
              <w:t>ulti</w:t>
            </w:r>
            <w:r w:rsidRPr="008709BF">
              <w:rPr>
                <w:rFonts w:eastAsia="Gulim"/>
                <w:lang w:eastAsia="ko-KR"/>
              </w:rPr>
              <w:noBreakHyphen/>
              <w:t>hop</w:t>
            </w:r>
            <w:r w:rsidRPr="008709BF">
              <w:rPr>
                <w:rFonts w:eastAsia="Gulim" w:hAnsi="Gulim"/>
                <w:lang w:eastAsia="ko-KR"/>
              </w:rPr>
              <w:t>)</w:t>
            </w:r>
            <w:r w:rsidRPr="008709BF">
              <w:rPr>
                <w:rFonts w:eastAsia="Gulim"/>
                <w:lang w:eastAsia="ko-KR"/>
              </w:rPr>
              <w:t>.</w:t>
            </w:r>
          </w:p>
        </w:tc>
      </w:tr>
      <w:tr w:rsidR="00FD7D7F" w:rsidRPr="008709BF" w:rsidTr="0057313C">
        <w:trPr>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jc w:val="center"/>
              <w:rPr>
                <w:rFonts w:eastAsia="Dotum"/>
              </w:rPr>
            </w:pPr>
            <w:r w:rsidRPr="008709BF">
              <w:rPr>
                <w:rFonts w:eastAsia="Dotum"/>
              </w:rPr>
              <w:t>8</w:t>
            </w:r>
          </w:p>
        </w:tc>
        <w:tc>
          <w:tcPr>
            <w:tcW w:w="9072"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Gulim"/>
                <w:dstrike/>
                <w:lang w:eastAsia="ko-KR"/>
              </w:rPr>
            </w:pPr>
            <w:r w:rsidRPr="008709BF">
              <w:rPr>
                <w:rFonts w:eastAsia="Malgun Gothic"/>
                <w:lang w:eastAsia="ko-KR"/>
              </w:rPr>
              <w:t>When needed</w:t>
            </w:r>
            <w:r w:rsidRPr="008709BF">
              <w:rPr>
                <w:rFonts w:eastAsia="Gulim" w:hAnsi="Gulim"/>
                <w:lang w:eastAsia="ko-KR"/>
              </w:rPr>
              <w:t>, vehicle should be able to collect the information on road conditions and unforeseen circumstances.</w:t>
            </w:r>
          </w:p>
        </w:tc>
      </w:tr>
    </w:tbl>
    <w:p w:rsidR="00FD7D7F" w:rsidRPr="008709BF" w:rsidRDefault="00FD7D7F" w:rsidP="0057313C">
      <w:pPr>
        <w:pStyle w:val="Heading3"/>
        <w:rPr>
          <w:rFonts w:eastAsia="MS PGothic"/>
          <w:lang w:eastAsia="ko-KR"/>
        </w:rPr>
      </w:pPr>
      <w:bookmarkStart w:id="158" w:name="_Toc341192954"/>
      <w:bookmarkStart w:id="159" w:name="_Toc318378882"/>
      <w:bookmarkStart w:id="160" w:name="_Toc308724979"/>
      <w:r w:rsidRPr="008709BF">
        <w:rPr>
          <w:lang w:eastAsia="ko-KR"/>
        </w:rPr>
        <w:t>3.2.2</w:t>
      </w:r>
      <w:r w:rsidRPr="008709BF">
        <w:rPr>
          <w:lang w:eastAsia="ko-KR"/>
        </w:rPr>
        <w:tab/>
        <w:t>Data communication services</w:t>
      </w:r>
      <w:bookmarkEnd w:id="158"/>
      <w:bookmarkEnd w:id="159"/>
      <w:bookmarkEnd w:id="160"/>
    </w:p>
    <w:p w:rsidR="00FD7D7F" w:rsidRPr="008709BF" w:rsidRDefault="00FD7D7F" w:rsidP="0057313C">
      <w:pPr>
        <w:pStyle w:val="Heading4"/>
        <w:rPr>
          <w:lang w:eastAsia="ko-KR"/>
        </w:rPr>
      </w:pPr>
      <w:bookmarkStart w:id="161" w:name="_Toc318378883"/>
      <w:bookmarkStart w:id="162" w:name="_Toc308724980"/>
      <w:r w:rsidRPr="008709BF">
        <w:rPr>
          <w:lang w:eastAsia="ko-KR"/>
        </w:rPr>
        <w:t>3.2.2.1</w:t>
      </w:r>
      <w:r w:rsidRPr="008709BF">
        <w:rPr>
          <w:lang w:eastAsia="ko-KR"/>
        </w:rPr>
        <w:tab/>
        <w:t>Vehicle inter-communication service</w:t>
      </w:r>
      <w:bookmarkEnd w:id="161"/>
      <w:bookmarkEnd w:id="162"/>
    </w:p>
    <w:p w:rsidR="00FD7D7F" w:rsidRPr="008709BF" w:rsidRDefault="00FD7D7F" w:rsidP="0057313C">
      <w:pPr>
        <w:rPr>
          <w:lang w:eastAsia="ko-KR"/>
        </w:rPr>
      </w:pPr>
      <w:r w:rsidRPr="008709BF">
        <w:rPr>
          <w:lang w:eastAsia="ko-KR"/>
        </w:rPr>
        <w:t>A vehicle intercommunication service is that a data is transmitted and received by a point-to-point transmission among surrounding vehicles.</w:t>
      </w:r>
    </w:p>
    <w:p w:rsidR="00FD7D7F" w:rsidRPr="008709BF" w:rsidRDefault="00FD7D7F" w:rsidP="0057313C">
      <w:pPr>
        <w:pStyle w:val="Heading4"/>
        <w:rPr>
          <w:lang w:eastAsia="ko-KR"/>
        </w:rPr>
      </w:pPr>
      <w:bookmarkStart w:id="163" w:name="_Toc318378884"/>
      <w:bookmarkStart w:id="164" w:name="_Toc308724981"/>
      <w:r w:rsidRPr="008709BF">
        <w:rPr>
          <w:lang w:eastAsia="ko-KR"/>
        </w:rPr>
        <w:t>3.2.2.2</w:t>
      </w:r>
      <w:r w:rsidRPr="008709BF">
        <w:rPr>
          <w:lang w:eastAsia="ko-KR"/>
        </w:rPr>
        <w:tab/>
        <w:t>Group communication service</w:t>
      </w:r>
      <w:bookmarkEnd w:id="163"/>
      <w:bookmarkEnd w:id="164"/>
    </w:p>
    <w:p w:rsidR="00FD7D7F" w:rsidRPr="008709BF" w:rsidRDefault="00FD7D7F" w:rsidP="0057313C">
      <w:pPr>
        <w:rPr>
          <w:lang w:eastAsia="ko-KR"/>
        </w:rPr>
      </w:pPr>
      <w:r w:rsidRPr="008709BF">
        <w:rPr>
          <w:lang w:eastAsia="ko-KR"/>
        </w:rPr>
        <w:t>A group communication service is that a data is transmitted and received by a group transmission method among vehicles within a group.</w:t>
      </w:r>
    </w:p>
    <w:p w:rsidR="00FD7D7F" w:rsidRPr="008709BF" w:rsidRDefault="00FD7D7F" w:rsidP="0057313C">
      <w:pPr>
        <w:pStyle w:val="Blanc"/>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9078"/>
      </w:tblGrid>
      <w:tr w:rsidR="00FD7D7F" w:rsidRPr="008709BF" w:rsidTr="0057313C">
        <w:trPr>
          <w:trHeight w:val="270"/>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head"/>
              <w:rPr>
                <w:rFonts w:ascii="Gulim" w:eastAsia="Gulim" w:hAnsi="Gulim"/>
              </w:rPr>
            </w:pPr>
            <w:r w:rsidRPr="008709BF">
              <w:rPr>
                <w:rFonts w:eastAsia="Gulim"/>
              </w:rPr>
              <w:t>No.</w:t>
            </w:r>
          </w:p>
        </w:tc>
        <w:tc>
          <w:tcPr>
            <w:tcW w:w="9072"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head"/>
              <w:rPr>
                <w:rFonts w:ascii="Gulim" w:eastAsia="Gulim" w:hAnsi="Gulim"/>
              </w:rPr>
            </w:pPr>
            <w:r w:rsidRPr="008709BF">
              <w:rPr>
                <w:rFonts w:eastAsia="Gulim"/>
              </w:rPr>
              <w:t>Contents</w:t>
            </w:r>
          </w:p>
        </w:tc>
      </w:tr>
      <w:tr w:rsidR="00FD7D7F" w:rsidRPr="008709BF" w:rsidTr="0057313C">
        <w:trPr>
          <w:trHeight w:val="270"/>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jc w:val="center"/>
              <w:rPr>
                <w:rFonts w:eastAsia="Dotum"/>
              </w:rPr>
            </w:pPr>
            <w:r w:rsidRPr="008709BF">
              <w:rPr>
                <w:rFonts w:eastAsia="Dotum"/>
              </w:rPr>
              <w:t>1</w:t>
            </w:r>
          </w:p>
        </w:tc>
        <w:tc>
          <w:tcPr>
            <w:tcW w:w="9072"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Gulim"/>
                <w:lang w:eastAsia="ko-KR"/>
              </w:rPr>
            </w:pPr>
            <w:r w:rsidRPr="008709BF">
              <w:rPr>
                <w:rFonts w:eastAsia="Gulim"/>
                <w:lang w:eastAsia="ko-KR"/>
              </w:rPr>
              <w:t>Link authentication should be supported for an individual communication.</w:t>
            </w:r>
          </w:p>
        </w:tc>
      </w:tr>
      <w:tr w:rsidR="00FD7D7F" w:rsidRPr="008709BF" w:rsidTr="0057313C">
        <w:trPr>
          <w:trHeight w:val="285"/>
          <w:jc w:val="center"/>
        </w:trPr>
        <w:tc>
          <w:tcPr>
            <w:tcW w:w="567"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jc w:val="center"/>
              <w:rPr>
                <w:rFonts w:eastAsia="Dotum"/>
              </w:rPr>
            </w:pPr>
            <w:r w:rsidRPr="008709BF">
              <w:rPr>
                <w:rFonts w:eastAsia="Dotum"/>
              </w:rPr>
              <w:t>2</w:t>
            </w:r>
          </w:p>
        </w:tc>
        <w:tc>
          <w:tcPr>
            <w:tcW w:w="9072" w:type="dxa"/>
            <w:tcBorders>
              <w:top w:val="single" w:sz="4" w:space="0" w:color="auto"/>
              <w:left w:val="single" w:sz="4" w:space="0" w:color="auto"/>
              <w:bottom w:val="single" w:sz="4" w:space="0" w:color="auto"/>
              <w:right w:val="single" w:sz="4" w:space="0" w:color="auto"/>
            </w:tcBorders>
            <w:noWrap/>
            <w:hideMark/>
          </w:tcPr>
          <w:p w:rsidR="00FD7D7F" w:rsidRPr="008709BF" w:rsidRDefault="00FD7D7F">
            <w:pPr>
              <w:pStyle w:val="Tabletext"/>
              <w:rPr>
                <w:rFonts w:eastAsia="Gulim"/>
                <w:lang w:eastAsia="ko-KR"/>
              </w:rPr>
            </w:pPr>
            <w:r w:rsidRPr="008709BF">
              <w:rPr>
                <w:rFonts w:eastAsia="Gulim"/>
                <w:lang w:eastAsia="ko-KR"/>
              </w:rPr>
              <w:t>Group ID and authentication should be supported for group communication.</w:t>
            </w:r>
          </w:p>
        </w:tc>
      </w:tr>
    </w:tbl>
    <w:p w:rsidR="00FD7D7F" w:rsidRPr="008709BF" w:rsidRDefault="00FD7D7F" w:rsidP="0057313C">
      <w:pPr>
        <w:pStyle w:val="Heading1"/>
        <w:rPr>
          <w:rFonts w:eastAsia="MS PGothic"/>
        </w:rPr>
      </w:pPr>
      <w:bookmarkStart w:id="165" w:name="_Toc341192955"/>
      <w:bookmarkStart w:id="166" w:name="_Toc318378885"/>
      <w:bookmarkStart w:id="167" w:name="_Toc308724982"/>
      <w:r w:rsidRPr="008709BF">
        <w:t>4</w:t>
      </w:r>
      <w:r w:rsidRPr="008709BF">
        <w:tab/>
      </w:r>
      <w:r w:rsidRPr="008709BF">
        <w:rPr>
          <w:lang w:eastAsia="ja-JP"/>
        </w:rPr>
        <w:t>Status</w:t>
      </w:r>
      <w:r w:rsidRPr="008709BF">
        <w:t xml:space="preserve"> of </w:t>
      </w:r>
      <w:r w:rsidRPr="008709BF">
        <w:rPr>
          <w:lang w:eastAsia="ko-KR"/>
        </w:rPr>
        <w:t>a</w:t>
      </w:r>
      <w:r w:rsidRPr="008709BF">
        <w:t>dvanced I</w:t>
      </w:r>
      <w:ins w:id="168" w:author="WP5A" w:date="2015-07-10T18:52:00Z">
        <w:r w:rsidRPr="008709BF">
          <w:t xml:space="preserve">ntelligent </w:t>
        </w:r>
      </w:ins>
      <w:r w:rsidRPr="008709BF">
        <w:t>T</w:t>
      </w:r>
      <w:ins w:id="169" w:author="WP5A" w:date="2015-07-10T18:52:00Z">
        <w:r w:rsidRPr="008709BF">
          <w:t xml:space="preserve">ransport </w:t>
        </w:r>
      </w:ins>
      <w:r w:rsidRPr="008709BF">
        <w:t>S</w:t>
      </w:r>
      <w:ins w:id="170" w:author="WP5A" w:date="2015-07-10T18:53:00Z">
        <w:r w:rsidRPr="008709BF">
          <w:t>ystem</w:t>
        </w:r>
      </w:ins>
      <w:r w:rsidRPr="008709BF">
        <w:t xml:space="preserve"> radiocommunications</w:t>
      </w:r>
      <w:bookmarkEnd w:id="165"/>
      <w:bookmarkEnd w:id="166"/>
      <w:bookmarkEnd w:id="167"/>
    </w:p>
    <w:p w:rsidR="00FD7D7F" w:rsidRPr="008709BF" w:rsidRDefault="00FD7D7F" w:rsidP="0057313C">
      <w:pPr>
        <w:pStyle w:val="Heading2"/>
        <w:rPr>
          <w:lang w:eastAsia="ko-KR"/>
        </w:rPr>
      </w:pPr>
      <w:bookmarkStart w:id="171" w:name="_Toc341192956"/>
      <w:bookmarkStart w:id="172" w:name="_Toc318378886"/>
      <w:bookmarkStart w:id="173" w:name="_Toc308724983"/>
      <w:r w:rsidRPr="008709BF">
        <w:rPr>
          <w:lang w:eastAsia="ko-KR"/>
        </w:rPr>
        <w:t>4.1</w:t>
      </w:r>
      <w:r w:rsidRPr="008709BF">
        <w:rPr>
          <w:lang w:eastAsia="ko-KR"/>
        </w:rPr>
        <w:tab/>
        <w:t>Japan</w:t>
      </w:r>
      <w:bookmarkEnd w:id="171"/>
      <w:bookmarkEnd w:id="172"/>
      <w:bookmarkEnd w:id="173"/>
    </w:p>
    <w:p w:rsidR="00FD7D7F" w:rsidRPr="008709BF" w:rsidRDefault="00FD7D7F" w:rsidP="0057313C">
      <w:pPr>
        <w:pStyle w:val="Heading3"/>
        <w:rPr>
          <w:lang w:eastAsia="ja-JP"/>
        </w:rPr>
      </w:pPr>
      <w:bookmarkStart w:id="174" w:name="_Toc341192957"/>
      <w:bookmarkStart w:id="175" w:name="_Toc318378887"/>
      <w:bookmarkStart w:id="176" w:name="_Toc308724984"/>
      <w:r w:rsidRPr="008709BF">
        <w:rPr>
          <w:lang w:eastAsia="ja-JP"/>
        </w:rPr>
        <w:t>4.1.1</w:t>
      </w:r>
      <w:r w:rsidRPr="008709BF">
        <w:rPr>
          <w:lang w:eastAsia="ja-JP"/>
        </w:rPr>
        <w:tab/>
        <w:t>Applications</w:t>
      </w:r>
      <w:bookmarkEnd w:id="174"/>
      <w:bookmarkEnd w:id="175"/>
      <w:bookmarkEnd w:id="176"/>
    </w:p>
    <w:p w:rsidR="00FD7D7F" w:rsidRPr="008709BF" w:rsidRDefault="00FD7D7F" w:rsidP="0057313C">
      <w:pPr>
        <w:rPr>
          <w:szCs w:val="24"/>
        </w:rPr>
      </w:pPr>
      <w:r w:rsidRPr="008709BF">
        <w:rPr>
          <w:lang w:eastAsia="ja-JP"/>
        </w:rPr>
        <w:t xml:space="preserve">In Japan, realization of safe driving support systems has been studied extensively to reduce the number of traffic accidents. The 700 MHz radio-frequency band will be used for the safe driving support systems, since this frequency band is known for its good propagation characteristics in </w:t>
      </w:r>
      <w:r w:rsidRPr="008709BF">
        <w:rPr>
          <w:szCs w:val="24"/>
        </w:rPr>
        <w:t>non</w:t>
      </w:r>
      <w:r w:rsidRPr="008709BF">
        <w:rPr>
          <w:szCs w:val="24"/>
        </w:rPr>
        <w:noBreakHyphen/>
        <w:t xml:space="preserve">line-of-sight </w:t>
      </w:r>
      <w:r w:rsidRPr="008709BF">
        <w:rPr>
          <w:szCs w:val="24"/>
          <w:lang w:eastAsia="ja-JP"/>
        </w:rPr>
        <w:t>conditions</w:t>
      </w:r>
      <w:r w:rsidRPr="008709BF">
        <w:rPr>
          <w:szCs w:val="24"/>
        </w:rPr>
        <w:t xml:space="preserve"> such as behind buildings or large vehicles.</w:t>
      </w:r>
    </w:p>
    <w:p w:rsidR="00FD7D7F" w:rsidRPr="008709BF" w:rsidRDefault="00FD7D7F" w:rsidP="0057313C">
      <w:pPr>
        <w:rPr>
          <w:lang w:eastAsia="ja-JP"/>
        </w:rPr>
      </w:pPr>
      <w:r w:rsidRPr="008709BF">
        <w:t xml:space="preserve">According to the “2004 annual statistical Report of traffic accidents” issued by the Institute for Traffic Research and Data Analysis </w:t>
      </w:r>
      <w:r w:rsidRPr="008709BF">
        <w:rPr>
          <w:lang w:eastAsia="ja-JP"/>
        </w:rPr>
        <w:t xml:space="preserve">in Japan, 80% of all traffic accidents fall into four accident types: </w:t>
      </w:r>
      <w:r w:rsidRPr="008709BF">
        <w:t>rear-end collisions (32%), intersection collisions (26%), right-turn or left</w:t>
      </w:r>
      <w:r w:rsidRPr="008709BF">
        <w:noBreakHyphen/>
        <w:t>turn collisions (14%), and collisions with pedestrians (9%)</w:t>
      </w:r>
      <w:r w:rsidRPr="008709BF">
        <w:rPr>
          <w:lang w:eastAsia="ja-JP"/>
        </w:rPr>
        <w:t>.</w:t>
      </w:r>
    </w:p>
    <w:p w:rsidR="00FD7D7F" w:rsidRPr="008709BF" w:rsidRDefault="00FD7D7F" w:rsidP="0057313C">
      <w:pPr>
        <w:pStyle w:val="FigureNo"/>
      </w:pPr>
      <w:r w:rsidRPr="008709BF">
        <w:t>Figure 2</w:t>
      </w:r>
    </w:p>
    <w:p w:rsidR="00FD7D7F" w:rsidRPr="008709BF" w:rsidRDefault="00FD7D7F" w:rsidP="0057313C">
      <w:pPr>
        <w:pStyle w:val="Figuretitle"/>
      </w:pPr>
      <w:r w:rsidRPr="008709BF">
        <w:t>Breakdown of traffic accidents by accident type</w:t>
      </w:r>
    </w:p>
    <w:p w:rsidR="00FD7D7F" w:rsidRPr="008709BF" w:rsidRDefault="00FD7D7F" w:rsidP="0057313C">
      <w:pPr>
        <w:pStyle w:val="Figure"/>
        <w:rPr>
          <w:szCs w:val="24"/>
          <w:lang w:eastAsia="ja-JP"/>
        </w:rPr>
      </w:pPr>
      <w:r w:rsidRPr="008709BF">
        <w:rPr>
          <w:noProof/>
          <w:lang w:eastAsia="zh-CN"/>
        </w:rPr>
        <w:drawing>
          <wp:inline distT="0" distB="0" distL="0" distR="0" wp14:anchorId="22A5512D" wp14:editId="3B2801F7">
            <wp:extent cx="5610860" cy="203644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10860" cy="2036445"/>
                    </a:xfrm>
                    <a:prstGeom prst="rect">
                      <a:avLst/>
                    </a:prstGeom>
                    <a:noFill/>
                    <a:ln>
                      <a:noFill/>
                    </a:ln>
                  </pic:spPr>
                </pic:pic>
              </a:graphicData>
            </a:graphic>
          </wp:inline>
        </w:drawing>
      </w:r>
    </w:p>
    <w:p w:rsidR="00FD7D7F" w:rsidRPr="008709BF" w:rsidRDefault="00FD7D7F" w:rsidP="00FB3D8F">
      <w:r w:rsidRPr="008709BF">
        <w:t xml:space="preserve">As much as the human factor behind traffic accidents is a concern, the Report reveals that “Failure to recognize a hazard in time,” accounts for 70% of the total and, is the single leading cause compared to other causes such as “Errors in judgment” and “Errors in operation.” Therefore, reduction of this “Failure to recognize a hazard in time” should lead to a substantial reduction in traffic accidents. </w:t>
      </w:r>
      <w:r w:rsidRPr="008709BF">
        <w:rPr>
          <w:lang w:eastAsia="ja-JP"/>
        </w:rPr>
        <w:t>Safe d</w:t>
      </w:r>
      <w:r w:rsidRPr="008709BF">
        <w:t xml:space="preserve">riving </w:t>
      </w:r>
      <w:r w:rsidRPr="008709BF">
        <w:rPr>
          <w:lang w:eastAsia="ja-JP"/>
        </w:rPr>
        <w:t>s</w:t>
      </w:r>
      <w:r w:rsidRPr="008709BF">
        <w:t xml:space="preserve">upport </w:t>
      </w:r>
      <w:r w:rsidRPr="008709BF">
        <w:rPr>
          <w:lang w:eastAsia="ja-JP"/>
        </w:rPr>
        <w:t>s</w:t>
      </w:r>
      <w:r w:rsidRPr="008709BF">
        <w:t xml:space="preserve">ystems to prevent “Failure to recognize a hazard in time” are expected to be </w:t>
      </w:r>
      <w:r w:rsidRPr="008709BF">
        <w:rPr>
          <w:lang w:eastAsia="ja-JP"/>
        </w:rPr>
        <w:t>realized</w:t>
      </w:r>
      <w:r w:rsidRPr="008709BF">
        <w:t>.</w:t>
      </w:r>
    </w:p>
    <w:p w:rsidR="00FD7D7F" w:rsidRPr="008709BF" w:rsidRDefault="00FD7D7F" w:rsidP="0057313C">
      <w:pPr>
        <w:pStyle w:val="FigureNo"/>
        <w:rPr>
          <w:lang w:eastAsia="ko-KR"/>
        </w:rPr>
      </w:pPr>
      <w:r w:rsidRPr="008709BF">
        <w:rPr>
          <w:lang w:eastAsia="ja-JP"/>
        </w:rPr>
        <w:t xml:space="preserve">Figure </w:t>
      </w:r>
      <w:r w:rsidRPr="008709BF">
        <w:rPr>
          <w:lang w:eastAsia="ko-KR"/>
        </w:rPr>
        <w:t>3</w:t>
      </w:r>
    </w:p>
    <w:p w:rsidR="00FD7D7F" w:rsidRPr="008709BF" w:rsidRDefault="00FD7D7F" w:rsidP="0057313C">
      <w:pPr>
        <w:pStyle w:val="Figuretitle"/>
        <w:rPr>
          <w:lang w:eastAsia="ja-JP"/>
        </w:rPr>
      </w:pPr>
      <w:r w:rsidRPr="008709BF">
        <w:t>Breakdown of traffic accidents by human factor</w:t>
      </w:r>
    </w:p>
    <w:p w:rsidR="00FD7D7F" w:rsidRPr="008709BF" w:rsidRDefault="00FD7D7F" w:rsidP="0057313C">
      <w:pPr>
        <w:pStyle w:val="Figure"/>
      </w:pPr>
      <w:r w:rsidRPr="008709BF">
        <w:rPr>
          <w:noProof/>
          <w:lang w:eastAsia="zh-CN"/>
        </w:rPr>
        <w:drawing>
          <wp:inline distT="0" distB="0" distL="0" distR="0" wp14:anchorId="08E039AD" wp14:editId="1D114644">
            <wp:extent cx="5486400" cy="1887220"/>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86400" cy="1887220"/>
                    </a:xfrm>
                    <a:prstGeom prst="rect">
                      <a:avLst/>
                    </a:prstGeom>
                    <a:noFill/>
                    <a:ln>
                      <a:noFill/>
                    </a:ln>
                  </pic:spPr>
                </pic:pic>
              </a:graphicData>
            </a:graphic>
          </wp:inline>
        </w:drawing>
      </w:r>
    </w:p>
    <w:p w:rsidR="00FD7D7F" w:rsidRPr="008709BF" w:rsidRDefault="00FD7D7F" w:rsidP="0057313C">
      <w:pPr>
        <w:rPr>
          <w:lang w:eastAsia="ja-JP"/>
        </w:rPr>
      </w:pPr>
      <w:r w:rsidRPr="008709BF">
        <w:rPr>
          <w:lang w:eastAsia="ja-JP"/>
        </w:rPr>
        <w:t>To improve drivers’ recognition of potential hazardous situations, the</w:t>
      </w:r>
      <w:r w:rsidRPr="008709BF">
        <w:t xml:space="preserve"> </w:t>
      </w:r>
      <w:r w:rsidRPr="008709BF">
        <w:rPr>
          <w:lang w:eastAsia="ja-JP"/>
        </w:rPr>
        <w:t>safe driving support systems</w:t>
      </w:r>
      <w:r w:rsidRPr="008709BF">
        <w:t xml:space="preserve"> </w:t>
      </w:r>
      <w:r w:rsidRPr="008709BF">
        <w:rPr>
          <w:lang w:eastAsia="ja-JP"/>
        </w:rPr>
        <w:t xml:space="preserve">are supposed to </w:t>
      </w:r>
      <w:r w:rsidRPr="008709BF">
        <w:t xml:space="preserve">consist of two </w:t>
      </w:r>
      <w:r w:rsidRPr="008709BF">
        <w:rPr>
          <w:lang w:eastAsia="ja-JP"/>
        </w:rPr>
        <w:t xml:space="preserve">types of </w:t>
      </w:r>
      <w:r w:rsidRPr="008709BF">
        <w:t xml:space="preserve">systems: </w:t>
      </w:r>
      <w:r w:rsidRPr="008709BF">
        <w:rPr>
          <w:lang w:eastAsia="ja-JP"/>
        </w:rPr>
        <w:t>vehicle-to</w:t>
      </w:r>
      <w:r w:rsidRPr="008709BF">
        <w:t>-</w:t>
      </w:r>
      <w:r w:rsidRPr="008709BF">
        <w:rPr>
          <w:lang w:eastAsia="ja-JP"/>
        </w:rPr>
        <w:t>v</w:t>
      </w:r>
      <w:r w:rsidRPr="008709BF">
        <w:t>ehicle communication system</w:t>
      </w:r>
      <w:r w:rsidRPr="008709BF">
        <w:rPr>
          <w:lang w:eastAsia="ja-JP"/>
        </w:rPr>
        <w:t>s</w:t>
      </w:r>
      <w:r w:rsidRPr="008709BF">
        <w:t xml:space="preserve"> that support </w:t>
      </w:r>
      <w:r w:rsidRPr="008709BF">
        <w:rPr>
          <w:lang w:eastAsia="ja-JP"/>
        </w:rPr>
        <w:t>s</w:t>
      </w:r>
      <w:r w:rsidRPr="008709BF">
        <w:t xml:space="preserve">afe driving by inter-vehicular </w:t>
      </w:r>
      <w:r w:rsidRPr="008709BF">
        <w:rPr>
          <w:lang w:eastAsia="ja-JP"/>
        </w:rPr>
        <w:t>radio</w:t>
      </w:r>
      <w:r w:rsidRPr="008709BF">
        <w:t>communication</w:t>
      </w:r>
      <w:r w:rsidRPr="008709BF">
        <w:rPr>
          <w:lang w:eastAsia="ja-JP"/>
        </w:rPr>
        <w:t>s</w:t>
      </w:r>
      <w:r w:rsidRPr="008709BF">
        <w:t xml:space="preserve"> at intersections with poor visibility</w:t>
      </w:r>
      <w:r w:rsidRPr="008709BF">
        <w:rPr>
          <w:lang w:eastAsia="ja-JP"/>
        </w:rPr>
        <w:t>,</w:t>
      </w:r>
      <w:r w:rsidRPr="008709BF">
        <w:t xml:space="preserve"> and </w:t>
      </w:r>
      <w:r w:rsidRPr="008709BF">
        <w:rPr>
          <w:lang w:eastAsia="ja-JP"/>
        </w:rPr>
        <w:t>r</w:t>
      </w:r>
      <w:r w:rsidRPr="008709BF">
        <w:t>oad</w:t>
      </w:r>
      <w:r w:rsidRPr="008709BF">
        <w:rPr>
          <w:lang w:eastAsia="ja-JP"/>
        </w:rPr>
        <w:t>side-to</w:t>
      </w:r>
      <w:r w:rsidRPr="008709BF">
        <w:t>-</w:t>
      </w:r>
      <w:r w:rsidRPr="008709BF">
        <w:rPr>
          <w:lang w:eastAsia="ja-JP"/>
        </w:rPr>
        <w:t>v</w:t>
      </w:r>
      <w:r w:rsidRPr="008709BF">
        <w:t>ehicle communication system</w:t>
      </w:r>
      <w:r w:rsidRPr="008709BF">
        <w:rPr>
          <w:lang w:eastAsia="ja-JP"/>
        </w:rPr>
        <w:t>s</w:t>
      </w:r>
      <w:r w:rsidRPr="008709BF">
        <w:t xml:space="preserve"> that support safe driving by sending information (signal</w:t>
      </w:r>
      <w:r w:rsidRPr="008709BF">
        <w:rPr>
          <w:lang w:eastAsia="ja-JP"/>
        </w:rPr>
        <w:t xml:space="preserve"> and</w:t>
      </w:r>
      <w:r w:rsidRPr="008709BF">
        <w:t xml:space="preserve"> regulatory information, etc.) from roadside units of traffic infrastructure to vehicles through </w:t>
      </w:r>
      <w:r w:rsidRPr="008709BF">
        <w:rPr>
          <w:lang w:eastAsia="ja-JP"/>
        </w:rPr>
        <w:t>radio</w:t>
      </w:r>
      <w:r w:rsidRPr="008709BF">
        <w:t>communication</w:t>
      </w:r>
      <w:r w:rsidRPr="008709BF">
        <w:rPr>
          <w:lang w:eastAsia="ja-JP"/>
        </w:rPr>
        <w:t>s</w:t>
      </w:r>
      <w:r w:rsidRPr="008709BF">
        <w:t>.</w:t>
      </w:r>
    </w:p>
    <w:p w:rsidR="00FD7D7F" w:rsidRPr="008709BF" w:rsidRDefault="00FD7D7F" w:rsidP="0057313C">
      <w:pPr>
        <w:rPr>
          <w:lang w:eastAsia="ja-JP"/>
        </w:rPr>
      </w:pPr>
      <w:r w:rsidRPr="008709BF">
        <w:t>As the prioritized applications of safe driving support systems, such use cases as intersection collision avoidance, rear-end collision avoidance, right-turn/left-turn collision avoidance, emergency vehicle notification, provision of traffic signal information and regulatory information are considered and supported by using vehicle-to-vehicle and/or roadside-to-vehicle communications</w:t>
      </w:r>
      <w:r w:rsidRPr="008709BF">
        <w:rPr>
          <w:lang w:eastAsia="ja-JP"/>
        </w:rPr>
        <w:t>.</w:t>
      </w:r>
    </w:p>
    <w:p w:rsidR="00FD7D7F" w:rsidRPr="008709BF" w:rsidRDefault="00FD7D7F" w:rsidP="0057313C">
      <w:pPr>
        <w:rPr>
          <w:szCs w:val="24"/>
          <w:lang w:eastAsia="ja-JP"/>
        </w:rPr>
      </w:pPr>
      <w:r w:rsidRPr="008709BF">
        <w:rPr>
          <w:lang w:eastAsia="ja-JP"/>
        </w:rPr>
        <w:t>Examples of use cases are shown in the following three figures.</w:t>
      </w:r>
    </w:p>
    <w:p w:rsidR="00FD7D7F" w:rsidRPr="008709BF" w:rsidRDefault="00FD7D7F" w:rsidP="0057313C">
      <w:pPr>
        <w:rPr>
          <w:szCs w:val="24"/>
          <w:lang w:eastAsia="ja-JP"/>
        </w:rPr>
      </w:pPr>
      <w:r w:rsidRPr="008709BF">
        <w:rPr>
          <w:szCs w:val="24"/>
          <w:lang w:eastAsia="ja-JP"/>
        </w:rPr>
        <w:t xml:space="preserve">Figure </w:t>
      </w:r>
      <w:r w:rsidRPr="008709BF">
        <w:rPr>
          <w:szCs w:val="24"/>
          <w:lang w:eastAsia="ko-KR"/>
        </w:rPr>
        <w:t>4</w:t>
      </w:r>
      <w:r w:rsidRPr="008709BF">
        <w:rPr>
          <w:szCs w:val="24"/>
          <w:lang w:eastAsia="ja-JP"/>
        </w:rPr>
        <w:t xml:space="preserve"> shows a scene of </w:t>
      </w:r>
      <w:r w:rsidRPr="008709BF">
        <w:rPr>
          <w:szCs w:val="24"/>
        </w:rPr>
        <w:t>intersection collision</w:t>
      </w:r>
      <w:r w:rsidRPr="008709BF">
        <w:rPr>
          <w:szCs w:val="24"/>
          <w:lang w:eastAsia="ja-JP"/>
        </w:rPr>
        <w:t xml:space="preserve"> avoidance by vehicle-to-vehicle communications.</w:t>
      </w:r>
    </w:p>
    <w:p w:rsidR="00FD7D7F" w:rsidRPr="008709BF" w:rsidRDefault="00FD7D7F" w:rsidP="0057313C">
      <w:pPr>
        <w:pStyle w:val="FigureNo"/>
        <w:rPr>
          <w:lang w:eastAsia="ko-KR"/>
        </w:rPr>
      </w:pPr>
      <w:r w:rsidRPr="008709BF">
        <w:rPr>
          <w:lang w:eastAsia="ja-JP"/>
        </w:rPr>
        <w:t xml:space="preserve">Figure </w:t>
      </w:r>
      <w:r w:rsidRPr="008709BF">
        <w:rPr>
          <w:lang w:eastAsia="ko-KR"/>
        </w:rPr>
        <w:t>4</w:t>
      </w:r>
    </w:p>
    <w:p w:rsidR="00FD7D7F" w:rsidRPr="008709BF" w:rsidRDefault="00FD7D7F" w:rsidP="0057313C">
      <w:pPr>
        <w:pStyle w:val="Figuretitle"/>
        <w:rPr>
          <w:lang w:eastAsia="ja-JP"/>
        </w:rPr>
      </w:pPr>
      <w:r w:rsidRPr="008709BF">
        <w:t>Intersection collision</w:t>
      </w:r>
      <w:r w:rsidRPr="008709BF">
        <w:rPr>
          <w:lang w:eastAsia="ja-JP"/>
        </w:rPr>
        <w:t xml:space="preserve"> avoidance using vehicle-to-vehicle communications</w:t>
      </w:r>
    </w:p>
    <w:p w:rsidR="00FD7D7F" w:rsidRPr="008709BF" w:rsidRDefault="00FD7D7F" w:rsidP="00FB3D8F">
      <w:pPr>
        <w:pStyle w:val="Figure"/>
        <w:spacing w:after="0"/>
      </w:pPr>
      <w:r w:rsidRPr="008709BF">
        <w:rPr>
          <w:noProof/>
          <w:lang w:eastAsia="zh-CN"/>
        </w:rPr>
        <w:drawing>
          <wp:inline distT="0" distB="0" distL="0" distR="0" wp14:anchorId="3AC15CD2" wp14:editId="2712AE05">
            <wp:extent cx="3898900" cy="1389888"/>
            <wp:effectExtent l="0" t="0" r="635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0">
                      <a:extLst>
                        <a:ext uri="{28A0092B-C50C-407E-A947-70E740481C1C}">
                          <a14:useLocalDpi xmlns:a14="http://schemas.microsoft.com/office/drawing/2010/main" val="0"/>
                        </a:ext>
                      </a:extLst>
                    </a:blip>
                    <a:srcRect b="17216"/>
                    <a:stretch/>
                  </pic:blipFill>
                  <pic:spPr bwMode="auto">
                    <a:xfrm>
                      <a:off x="0" y="0"/>
                      <a:ext cx="3898900" cy="1389888"/>
                    </a:xfrm>
                    <a:prstGeom prst="rect">
                      <a:avLst/>
                    </a:prstGeom>
                    <a:noFill/>
                    <a:ln>
                      <a:noFill/>
                    </a:ln>
                    <a:extLst>
                      <a:ext uri="{53640926-AAD7-44D8-BBD7-CCE9431645EC}">
                        <a14:shadowObscured xmlns:a14="http://schemas.microsoft.com/office/drawing/2010/main"/>
                      </a:ext>
                    </a:extLst>
                  </pic:spPr>
                </pic:pic>
              </a:graphicData>
            </a:graphic>
          </wp:inline>
        </w:drawing>
      </w:r>
    </w:p>
    <w:p w:rsidR="00FD7D7F" w:rsidRPr="008709BF" w:rsidRDefault="00FD7D7F" w:rsidP="0057313C">
      <w:r w:rsidRPr="008709BF">
        <w:rPr>
          <w:lang w:eastAsia="ja-JP"/>
        </w:rPr>
        <w:t>In Fig</w:t>
      </w:r>
      <w:del w:id="177" w:author="capdessu" w:date="2012-11-20T16:31:00Z">
        <w:r w:rsidRPr="008709BF">
          <w:rPr>
            <w:lang w:eastAsia="ja-JP"/>
          </w:rPr>
          <w:delText>.</w:delText>
        </w:r>
      </w:del>
      <w:ins w:id="178" w:author="capdessu" w:date="2012-11-20T16:31:00Z">
        <w:r w:rsidRPr="008709BF">
          <w:rPr>
            <w:lang w:eastAsia="ja-JP"/>
          </w:rPr>
          <w:t>ure</w:t>
        </w:r>
      </w:ins>
      <w:r w:rsidRPr="008709BF">
        <w:rPr>
          <w:lang w:eastAsia="ja-JP"/>
        </w:rPr>
        <w:t xml:space="preserve"> </w:t>
      </w:r>
      <w:r w:rsidRPr="008709BF">
        <w:rPr>
          <w:lang w:eastAsia="ko-KR"/>
        </w:rPr>
        <w:t>4</w:t>
      </w:r>
      <w:r w:rsidRPr="008709BF">
        <w:rPr>
          <w:lang w:eastAsia="ja-JP"/>
        </w:rPr>
        <w:t>, two vehicles, not visible to each other a</w:t>
      </w:r>
      <w:r w:rsidRPr="008709BF">
        <w:t xml:space="preserve">t </w:t>
      </w:r>
      <w:r w:rsidRPr="008709BF">
        <w:rPr>
          <w:lang w:eastAsia="ja-JP"/>
        </w:rPr>
        <w:t>the</w:t>
      </w:r>
      <w:r w:rsidRPr="008709BF">
        <w:t xml:space="preserve"> intersection</w:t>
      </w:r>
      <w:r w:rsidRPr="008709BF">
        <w:rPr>
          <w:lang w:eastAsia="ja-JP"/>
        </w:rPr>
        <w:t>,</w:t>
      </w:r>
      <w:r w:rsidRPr="008709BF">
        <w:t xml:space="preserve"> exchange information on their location</w:t>
      </w:r>
      <w:r w:rsidRPr="008709BF">
        <w:rPr>
          <w:lang w:eastAsia="ja-JP"/>
        </w:rPr>
        <w:t>, speed</w:t>
      </w:r>
      <w:r w:rsidRPr="008709BF">
        <w:t xml:space="preserve"> </w:t>
      </w:r>
      <w:r w:rsidRPr="008709BF">
        <w:rPr>
          <w:lang w:eastAsia="ja-JP"/>
        </w:rPr>
        <w:t>through</w:t>
      </w:r>
      <w:r w:rsidRPr="008709BF">
        <w:t xml:space="preserve"> </w:t>
      </w:r>
      <w:r w:rsidRPr="008709BF">
        <w:rPr>
          <w:lang w:eastAsia="ja-JP"/>
        </w:rPr>
        <w:t>vehicle-to</w:t>
      </w:r>
      <w:r w:rsidRPr="008709BF">
        <w:t>-</w:t>
      </w:r>
      <w:r w:rsidRPr="008709BF">
        <w:rPr>
          <w:lang w:eastAsia="ja-JP"/>
        </w:rPr>
        <w:t>v</w:t>
      </w:r>
      <w:r w:rsidRPr="008709BF">
        <w:t>ehicle communication</w:t>
      </w:r>
      <w:r w:rsidRPr="008709BF">
        <w:rPr>
          <w:lang w:eastAsia="ja-JP"/>
        </w:rPr>
        <w:t>s.</w:t>
      </w:r>
    </w:p>
    <w:p w:rsidR="00FD7D7F" w:rsidRPr="008709BF" w:rsidRDefault="00FD7D7F" w:rsidP="0057313C">
      <w:pPr>
        <w:rPr>
          <w:lang w:eastAsia="ja-JP"/>
        </w:rPr>
      </w:pPr>
      <w:r w:rsidRPr="008709BF">
        <w:t xml:space="preserve">Thus, </w:t>
      </w:r>
      <w:r w:rsidRPr="008709BF">
        <w:rPr>
          <w:lang w:eastAsia="ja-JP"/>
        </w:rPr>
        <w:t>the drivers can receive alert messages in case of a hazardous situation.</w:t>
      </w:r>
    </w:p>
    <w:p w:rsidR="00FD7D7F" w:rsidRPr="008709BF" w:rsidRDefault="00FD7D7F" w:rsidP="00FB3D8F">
      <w:pPr>
        <w:rPr>
          <w:lang w:eastAsia="ja-JP"/>
        </w:rPr>
      </w:pPr>
      <w:r w:rsidRPr="008709BF">
        <w:rPr>
          <w:lang w:eastAsia="ja-JP"/>
        </w:rPr>
        <w:t xml:space="preserve">Figure </w:t>
      </w:r>
      <w:r w:rsidRPr="008709BF">
        <w:rPr>
          <w:lang w:eastAsia="ko-KR"/>
        </w:rPr>
        <w:t>5</w:t>
      </w:r>
      <w:r w:rsidRPr="008709BF">
        <w:rPr>
          <w:lang w:eastAsia="ja-JP"/>
        </w:rPr>
        <w:t xml:space="preserve"> corresponds to another use case and shows a scene of rear-end</w:t>
      </w:r>
      <w:r w:rsidRPr="008709BF">
        <w:t xml:space="preserve"> collision</w:t>
      </w:r>
      <w:r w:rsidRPr="008709BF">
        <w:rPr>
          <w:lang w:eastAsia="ja-JP"/>
        </w:rPr>
        <w:t xml:space="preserve"> avoidance using vehicle-to-vehicle communications.</w:t>
      </w:r>
    </w:p>
    <w:p w:rsidR="00FD7D7F" w:rsidRPr="008709BF" w:rsidRDefault="00FD7D7F" w:rsidP="00FB3D8F">
      <w:pPr>
        <w:pStyle w:val="FigureNo"/>
        <w:spacing w:before="360"/>
        <w:rPr>
          <w:lang w:eastAsia="ko-KR"/>
        </w:rPr>
      </w:pPr>
      <w:r w:rsidRPr="008709BF">
        <w:rPr>
          <w:lang w:eastAsia="ja-JP"/>
        </w:rPr>
        <w:t xml:space="preserve">Figure </w:t>
      </w:r>
      <w:r w:rsidRPr="008709BF">
        <w:rPr>
          <w:lang w:eastAsia="ko-KR"/>
        </w:rPr>
        <w:t>5</w:t>
      </w:r>
    </w:p>
    <w:p w:rsidR="00FD7D7F" w:rsidRPr="008709BF" w:rsidRDefault="00FD7D7F" w:rsidP="0057313C">
      <w:pPr>
        <w:pStyle w:val="Figuretitle"/>
      </w:pPr>
      <w:r w:rsidRPr="008709BF">
        <w:t>Rear-end collision avoidance using vehicle-to-vehicle communications</w:t>
      </w:r>
    </w:p>
    <w:p w:rsidR="00FD7D7F" w:rsidRPr="008709BF" w:rsidRDefault="00FD7D7F" w:rsidP="0057313C">
      <w:pPr>
        <w:jc w:val="center"/>
        <w:rPr>
          <w:lang w:eastAsia="ja-JP"/>
        </w:rPr>
      </w:pPr>
      <w:r w:rsidRPr="008709BF">
        <w:rPr>
          <w:noProof/>
          <w:lang w:eastAsia="zh-CN"/>
        </w:rPr>
        <w:drawing>
          <wp:inline distT="0" distB="0" distL="0" distR="0" wp14:anchorId="12AAC578" wp14:editId="3C66434B">
            <wp:extent cx="3657600" cy="1678940"/>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57600" cy="1678940"/>
                    </a:xfrm>
                    <a:prstGeom prst="rect">
                      <a:avLst/>
                    </a:prstGeom>
                    <a:noFill/>
                    <a:ln>
                      <a:noFill/>
                    </a:ln>
                  </pic:spPr>
                </pic:pic>
              </a:graphicData>
            </a:graphic>
          </wp:inline>
        </w:drawing>
      </w:r>
    </w:p>
    <w:p w:rsidR="00FD7D7F" w:rsidRPr="008709BF" w:rsidRDefault="00FD7D7F" w:rsidP="0057313C">
      <w:pPr>
        <w:rPr>
          <w:lang w:eastAsia="ja-JP"/>
        </w:rPr>
      </w:pPr>
      <w:r w:rsidRPr="008709BF">
        <w:rPr>
          <w:lang w:eastAsia="ja-JP"/>
        </w:rPr>
        <w:t>In Fig</w:t>
      </w:r>
      <w:del w:id="179" w:author="capdessu" w:date="2012-11-20T16:31:00Z">
        <w:r w:rsidRPr="008709BF">
          <w:rPr>
            <w:lang w:eastAsia="ja-JP"/>
          </w:rPr>
          <w:delText>.</w:delText>
        </w:r>
      </w:del>
      <w:ins w:id="180" w:author="capdessu" w:date="2012-11-20T16:31:00Z">
        <w:r w:rsidRPr="008709BF">
          <w:rPr>
            <w:lang w:eastAsia="ja-JP"/>
          </w:rPr>
          <w:t>ure</w:t>
        </w:r>
      </w:ins>
      <w:r w:rsidRPr="008709BF">
        <w:rPr>
          <w:lang w:eastAsia="ja-JP"/>
        </w:rPr>
        <w:t xml:space="preserve"> </w:t>
      </w:r>
      <w:r w:rsidRPr="008709BF">
        <w:rPr>
          <w:lang w:eastAsia="ko-KR"/>
        </w:rPr>
        <w:t>5</w:t>
      </w:r>
      <w:r w:rsidRPr="008709BF">
        <w:rPr>
          <w:lang w:eastAsia="ja-JP"/>
        </w:rPr>
        <w:t>, a vehicle approaching the tail end of a traffic jam, obtains</w:t>
      </w:r>
      <w:r w:rsidRPr="008709BF">
        <w:t xml:space="preserve"> information on the location, speed of vehicles ahead using </w:t>
      </w:r>
      <w:r w:rsidRPr="008709BF">
        <w:rPr>
          <w:lang w:eastAsia="ja-JP"/>
        </w:rPr>
        <w:t>vehicle-to</w:t>
      </w:r>
      <w:r w:rsidRPr="008709BF">
        <w:t>-</w:t>
      </w:r>
      <w:r w:rsidRPr="008709BF">
        <w:rPr>
          <w:lang w:eastAsia="ja-JP"/>
        </w:rPr>
        <w:t>v</w:t>
      </w:r>
      <w:r w:rsidRPr="008709BF">
        <w:t>ehicle communication</w:t>
      </w:r>
      <w:r w:rsidRPr="008709BF">
        <w:rPr>
          <w:lang w:eastAsia="ja-JP"/>
        </w:rPr>
        <w:t>s.</w:t>
      </w:r>
      <w:r w:rsidRPr="008709BF">
        <w:t xml:space="preserve"> Thus </w:t>
      </w:r>
      <w:r w:rsidRPr="008709BF">
        <w:rPr>
          <w:lang w:eastAsia="ja-JP"/>
        </w:rPr>
        <w:t>the driver can anticipate a traffic jam in advance.</w:t>
      </w:r>
    </w:p>
    <w:p w:rsidR="00FD7D7F" w:rsidRPr="008709BF" w:rsidRDefault="00FD7D7F" w:rsidP="0057313C">
      <w:pPr>
        <w:ind w:right="-284"/>
        <w:rPr>
          <w:lang w:eastAsia="ja-JP"/>
        </w:rPr>
      </w:pPr>
      <w:r w:rsidRPr="008709BF">
        <w:rPr>
          <w:lang w:eastAsia="ja-JP"/>
        </w:rPr>
        <w:t xml:space="preserve">Figure </w:t>
      </w:r>
      <w:r w:rsidRPr="008709BF">
        <w:rPr>
          <w:lang w:eastAsia="ko-KR"/>
        </w:rPr>
        <w:t>6</w:t>
      </w:r>
      <w:r w:rsidRPr="008709BF">
        <w:rPr>
          <w:lang w:eastAsia="ja-JP"/>
        </w:rPr>
        <w:t xml:space="preserve"> shows a scene of </w:t>
      </w:r>
      <w:r w:rsidRPr="008709BF">
        <w:t>intersection collision</w:t>
      </w:r>
      <w:r w:rsidRPr="008709BF">
        <w:rPr>
          <w:lang w:eastAsia="ja-JP"/>
        </w:rPr>
        <w:t xml:space="preserve"> avoidance using roadside-to-vehicle communications.</w:t>
      </w:r>
    </w:p>
    <w:p w:rsidR="00FD7D7F" w:rsidRPr="008709BF" w:rsidRDefault="00FD7D7F" w:rsidP="00FB3D8F">
      <w:pPr>
        <w:pStyle w:val="FigureNo"/>
        <w:spacing w:before="360"/>
        <w:rPr>
          <w:lang w:eastAsia="ko-KR"/>
        </w:rPr>
      </w:pPr>
      <w:r w:rsidRPr="008709BF">
        <w:rPr>
          <w:lang w:eastAsia="ja-JP"/>
        </w:rPr>
        <w:t xml:space="preserve">Figure </w:t>
      </w:r>
      <w:r w:rsidRPr="008709BF">
        <w:rPr>
          <w:lang w:eastAsia="ko-KR"/>
        </w:rPr>
        <w:t>6</w:t>
      </w:r>
    </w:p>
    <w:p w:rsidR="00FD7D7F" w:rsidRPr="008709BF" w:rsidRDefault="00FD7D7F" w:rsidP="0057313C">
      <w:pPr>
        <w:pStyle w:val="Figuretitle"/>
        <w:rPr>
          <w:lang w:eastAsia="ja-JP"/>
        </w:rPr>
      </w:pPr>
      <w:r w:rsidRPr="008709BF">
        <w:t>Intersection collision</w:t>
      </w:r>
      <w:r w:rsidRPr="008709BF">
        <w:rPr>
          <w:lang w:eastAsia="ja-JP"/>
        </w:rPr>
        <w:t xml:space="preserve"> avoidance using roadside-to-vehicle communications</w:t>
      </w:r>
    </w:p>
    <w:p w:rsidR="00FD7D7F" w:rsidRPr="008709BF" w:rsidRDefault="00FD7D7F" w:rsidP="0057313C">
      <w:pPr>
        <w:pStyle w:val="Figure"/>
        <w:spacing w:before="0"/>
        <w:rPr>
          <w:lang w:eastAsia="ja-JP"/>
        </w:rPr>
      </w:pPr>
      <w:r w:rsidRPr="008709BF">
        <w:rPr>
          <w:noProof/>
          <w:lang w:eastAsia="zh-CN"/>
        </w:rPr>
        <mc:AlternateContent>
          <mc:Choice Requires="wpg">
            <w:drawing>
              <wp:anchor distT="0" distB="0" distL="114300" distR="114300" simplePos="0" relativeHeight="251659264" behindDoc="0" locked="0" layoutInCell="1" allowOverlap="1" wp14:anchorId="3A305EA7" wp14:editId="6CABEE4E">
                <wp:simplePos x="0" y="0"/>
                <wp:positionH relativeFrom="column">
                  <wp:posOffset>1990725</wp:posOffset>
                </wp:positionH>
                <wp:positionV relativeFrom="paragraph">
                  <wp:posOffset>258445</wp:posOffset>
                </wp:positionV>
                <wp:extent cx="2514600" cy="1485900"/>
                <wp:effectExtent l="0" t="19050" r="0" b="0"/>
                <wp:wrapNone/>
                <wp:docPr id="95" name="グループ化 95"/>
                <wp:cNvGraphicFramePr/>
                <a:graphic xmlns:a="http://schemas.openxmlformats.org/drawingml/2006/main">
                  <a:graphicData uri="http://schemas.microsoft.com/office/word/2010/wordprocessingGroup">
                    <wpg:wgp>
                      <wpg:cNvGrpSpPr/>
                      <wpg:grpSpPr bwMode="auto">
                        <a:xfrm>
                          <a:off x="0" y="0"/>
                          <a:ext cx="2514600" cy="1485900"/>
                          <a:chOff x="0" y="0"/>
                          <a:chExt cx="3960" cy="2340"/>
                        </a:xfrm>
                      </wpg:grpSpPr>
                      <wps:wsp>
                        <wps:cNvPr id="96" name="Text Box 3"/>
                        <wps:cNvSpPr txBox="1">
                          <a:spLocks noChangeArrowheads="1"/>
                        </wps:cNvSpPr>
                        <wps:spPr bwMode="auto">
                          <a:xfrm>
                            <a:off x="0" y="1980"/>
                            <a:ext cx="108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7313C" w:rsidRDefault="0057313C" w:rsidP="0057313C">
                              <w:pPr>
                                <w:spacing w:line="180" w:lineRule="exact"/>
                                <w:jc w:val="center"/>
                                <w:rPr>
                                  <w:rFonts w:ascii="Arial" w:hAnsi="Arial" w:cs="Arial"/>
                                  <w:sz w:val="18"/>
                                  <w:szCs w:val="18"/>
                                </w:rPr>
                              </w:pPr>
                              <w:r>
                                <w:rPr>
                                  <w:rFonts w:ascii="Arial" w:hAnsi="Arial" w:cs="Arial"/>
                                  <w:sz w:val="18"/>
                                  <w:szCs w:val="18"/>
                                </w:rPr>
                                <w:t>Antenna</w:t>
                              </w:r>
                            </w:p>
                          </w:txbxContent>
                        </wps:txbx>
                        <wps:bodyPr rot="0" vert="horz" wrap="square" lIns="0" tIns="0" rIns="0" bIns="0" anchor="t" anchorCtr="0" upright="1">
                          <a:noAutofit/>
                        </wps:bodyPr>
                      </wps:wsp>
                      <wps:wsp>
                        <wps:cNvPr id="97" name="Text Box 4"/>
                        <wps:cNvSpPr txBox="1">
                          <a:spLocks noChangeArrowheads="1"/>
                        </wps:cNvSpPr>
                        <wps:spPr bwMode="auto">
                          <a:xfrm>
                            <a:off x="2400" y="0"/>
                            <a:ext cx="15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7313C" w:rsidRDefault="0057313C" w:rsidP="0057313C">
                              <w:pPr>
                                <w:spacing w:line="180" w:lineRule="exact"/>
                                <w:jc w:val="center"/>
                                <w:rPr>
                                  <w:rFonts w:ascii="Arial" w:hAnsi="Arial" w:cs="Arial"/>
                                  <w:sz w:val="18"/>
                                  <w:szCs w:val="18"/>
                                </w:rPr>
                              </w:pPr>
                              <w:r>
                                <w:rPr>
                                  <w:rFonts w:ascii="Arial" w:hAnsi="Arial" w:cs="Arial"/>
                                  <w:sz w:val="18"/>
                                  <w:szCs w:val="18"/>
                                </w:rPr>
                                <w:t>Roadside sensor</w:t>
                              </w:r>
                            </w:p>
                          </w:txbxContent>
                        </wps:txbx>
                        <wps:bodyPr rot="0" vert="horz" wrap="square" lIns="0" tIns="0" rIns="0" bIns="0" anchor="t" anchorCtr="0" upright="1">
                          <a:noAutofit/>
                        </wps:bodyPr>
                      </wps:wsp>
                      <wps:wsp>
                        <wps:cNvPr id="98" name="Line 5"/>
                        <wps:cNvCnPr/>
                        <wps:spPr bwMode="auto">
                          <a:xfrm flipH="1" flipV="1">
                            <a:off x="1920" y="180"/>
                            <a:ext cx="480"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Line 6"/>
                        <wps:cNvCnPr/>
                        <wps:spPr bwMode="auto">
                          <a:xfrm flipH="1">
                            <a:off x="1200" y="240"/>
                            <a:ext cx="1200" cy="255"/>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Line 7"/>
                        <wps:cNvCnPr/>
                        <wps:spPr bwMode="auto">
                          <a:xfrm flipH="1">
                            <a:off x="1320" y="360"/>
                            <a:ext cx="1080" cy="144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 name="Line 8"/>
                        <wps:cNvCnPr/>
                        <wps:spPr bwMode="auto">
                          <a:xfrm flipH="1">
                            <a:off x="2040" y="360"/>
                            <a:ext cx="360" cy="126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A305EA7" id="グループ化 95" o:spid="_x0000_s1026" style="position:absolute;left:0;text-align:left;margin-left:156.75pt;margin-top:20.35pt;width:198pt;height:117pt;z-index:251659264" coordsize="396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">
                <v:shapetype id="_x0000_t202" coordsize="21600,21600" o:spt="202" path="m,l,21600r21600,l21600,xe">
                  <v:stroke joinstyle="miter"/>
                  <v:path gradientshapeok="t" o:connecttype="rect"/>
                </v:shapetype>
                <v:shape id="Text Box 3" o:spid="_x0000_s1027" type="#_x0000_t202" style="position:absolute;top:1980;width:10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q68UA&#10;AADbAAAADwAAAGRycy9kb3ducmV2LnhtbESPzWrDMBCE74W8g9hALqWRm4Np3SghPw3k0B7shpwX&#10;a2uZWisjKbHz9lGh0OMwM98wy/VoO3ElH1rHCp7nGQji2umWGwWnr8PTC4gQkTV2jknBjQKsV5OH&#10;JRbaDVzStYqNSBAOBSowMfaFlKE2ZDHMXU+cvG/nLcYkfSO1xyHBbScXWZZLiy2nBYM97QzVP9XF&#10;Ksj3/jKUvHvcn94/8LNvFuft7azUbDpu3kBEGuN/+K991Apec/j9kn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VOrrxQAAANsAAAAPAAAAAAAAAAAAAAAAAJgCAABkcnMv&#10;ZG93bnJldi54bWxQSwUGAAAAAAQABAD1AAAAigMAAAAA&#10;" stroked="f">
                  <v:textbox inset="0,0,0,0">
                    <w:txbxContent>
                      <w:p w:rsidR="0057313C" w:rsidRDefault="0057313C" w:rsidP="0057313C">
                        <w:pPr>
                          <w:spacing w:line="180" w:lineRule="exact"/>
                          <w:jc w:val="center"/>
                          <w:rPr>
                            <w:rFonts w:ascii="Arial" w:hAnsi="Arial" w:cs="Arial"/>
                            <w:sz w:val="18"/>
                            <w:szCs w:val="18"/>
                          </w:rPr>
                        </w:pPr>
                        <w:r>
                          <w:rPr>
                            <w:rFonts w:ascii="Arial" w:hAnsi="Arial" w:cs="Arial"/>
                            <w:sz w:val="18"/>
                            <w:szCs w:val="18"/>
                          </w:rPr>
                          <w:t>Antenna</w:t>
                        </w:r>
                      </w:p>
                    </w:txbxContent>
                  </v:textbox>
                </v:shape>
                <v:shape id="Text Box 4" o:spid="_x0000_s1028" type="#_x0000_t202" style="position:absolute;left:2400;width:15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hPcMUA&#10;AADbAAAADwAAAGRycy9kb3ducmV2LnhtbESPT2vCQBTE7wW/w/KEXopumoOt0VWsaaGHetCK50f2&#10;mQSzb8Pumj/fvlso9DjMzG+Y9XYwjejI+dqygud5AoK4sLrmUsH5+2P2CsIHZI2NZVIwkoftZvKw&#10;xkzbno/UnUIpIoR9hgqqENpMSl9UZNDPbUscvat1BkOUrpTaYR/hppFpkiykwZrjQoUt7Ssqbqe7&#10;UbDI3b0/8v4pP79/4aEt08vbeFHqcTrsViACDeE//Nf+1AqWL/D7Jf4A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GE9wxQAAANsAAAAPAAAAAAAAAAAAAAAAAJgCAABkcnMv&#10;ZG93bnJldi54bWxQSwUGAAAAAAQABAD1AAAAigMAAAAA&#10;" stroked="f">
                  <v:textbox inset="0,0,0,0">
                    <w:txbxContent>
                      <w:p w:rsidR="0057313C" w:rsidRDefault="0057313C" w:rsidP="0057313C">
                        <w:pPr>
                          <w:spacing w:line="180" w:lineRule="exact"/>
                          <w:jc w:val="center"/>
                          <w:rPr>
                            <w:rFonts w:ascii="Arial" w:hAnsi="Arial" w:cs="Arial"/>
                            <w:sz w:val="18"/>
                            <w:szCs w:val="18"/>
                          </w:rPr>
                        </w:pPr>
                        <w:r>
                          <w:rPr>
                            <w:rFonts w:ascii="Arial" w:hAnsi="Arial" w:cs="Arial"/>
                            <w:sz w:val="18"/>
                            <w:szCs w:val="18"/>
                          </w:rPr>
                          <w:t>Roadside sensor</w:t>
                        </w:r>
                      </w:p>
                    </w:txbxContent>
                  </v:textbox>
                </v:shape>
                <v:line id="Line 5" o:spid="_x0000_s1029" style="position:absolute;flip:x y;visibility:visible;mso-wrap-style:square" from="1920,180" to="240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m5OsEAAADbAAAADwAAAGRycy9kb3ducmV2LnhtbERPu07DMBTdK/EP1kVia50woDbUqQol&#10;CittFrar+OZFfJ3Ebhr+Hg9IHY/Oe39YTC9mmlxrWUG8iUAQl1a3XCsoLtl6C8J5ZI29ZVLwSw4O&#10;6cNqj4m2N/6i+exrEULYJaig8X5IpHRlQwbdxg7EgavsZNAHONVST3gL4aaXz1H0Ig22HBoaHOi9&#10;ofLnfDUKqo9u2WZjdi3y7jh+v+XdKa5PSj09LsdXEJ4Wfxf/uz+1gl0YG76EHyDT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ybk6wQAAANsAAAAPAAAAAAAAAAAAAAAA&#10;AKECAABkcnMvZG93bnJldi54bWxQSwUGAAAAAAQABAD5AAAAjwMAAAAA&#10;" strokeweight="2.25pt">
                  <v:stroke endarrow="block"/>
                </v:line>
                <v:line id="Line 6" o:spid="_x0000_s1030" style="position:absolute;flip:x;visibility:visible;mso-wrap-style:square" from="1200,240" to="2400,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0MMQAAADbAAAADwAAAGRycy9kb3ducmV2LnhtbESPQWvCQBSE74X+h+UVeilmk0JTE11F&#10;hJbQS6kKXh/ZZzaYfRuyq4n/3i0Uehxm5htmuZ5sJ640+NaxgixJQRDXTrfcKDjsP2ZzED4ga+wc&#10;k4IbeVivHh+WWGo38g9dd6EREcK+RAUmhL6U0teGLPrE9cTRO7nBYohyaKQecIxw28nXNM2lxZbj&#10;gsGetobq8+5iFeTZ91tV7Y3/3NI5tF9H8/6SGaWen6bNAkSgKfyH/9qVVlAU8Psl/gC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v/QwxAAAANsAAAAPAAAAAAAAAAAA&#10;AAAAAKECAABkcnMvZG93bnJldi54bWxQSwUGAAAAAAQABAD5AAAAkgMAAAAA&#10;" strokeweight="2.25pt">
                  <v:stroke endarrow="block"/>
                </v:line>
                <v:line id="Line 7" o:spid="_x0000_s1031" style="position:absolute;flip:x;visibility:visible;mso-wrap-style:square" from="1320,360" to="2400,1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HL8MQAAADcAAAADwAAAGRycy9kb3ducmV2LnhtbESPQWvCQBCF7wX/wzJCL0U3KVQldZUi&#10;KKGXUhW8DtlpNpidDdmtxn/vHARvM7w3732zXA++VRfqYxPYQD7NQBFXwTZcGzgetpMFqJiQLbaB&#10;ycCNIqxXo5clFjZc+Zcu+1QrCeFYoAGXUldoHStHHuM0dMSi/YXeY5K1r7Xt8SrhvtXvWTbTHhuW&#10;BocdbRxV5/2/NzDLfz7K8uDibkPn1Hyf3Pwtd8a8joevT1CJhvQ0P65LK/iZ4MszMoFe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ocvwxAAAANwAAAAPAAAAAAAAAAAA&#10;AAAAAKECAABkcnMvZG93bnJldi54bWxQSwUGAAAAAAQABAD5AAAAkgMAAAAA&#10;" strokeweight="2.25pt">
                  <v:stroke endarrow="block"/>
                </v:line>
                <v:line id="Line 8" o:spid="_x0000_s1032" style="position:absolute;flip:x;visibility:visible;mso-wrap-style:square" from="2040,360" to="2400,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ua8EAAADcAAAADwAAAGRycy9kb3ducmV2LnhtbERPTYvCMBC9C/sfwgheRNMKq0s1yiIo&#10;xctiFfY6NGNTbCaliVr/vVlY8DaP9zmrTW8bcafO144VpNMEBHHpdM2VgvNpN/kC4QOyxsYxKXiS&#10;h836Y7DCTLsHH+lehErEEPYZKjAhtJmUvjRk0U9dSxy5i+sshgi7SuoOHzHcNnKWJHNpsebYYLCl&#10;raHyWtysgnn685nnJ+P3W7qG+vBrFuPUKDUa9t9LEIH68Bb/u3Md5ycp/D0TL5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7W5rwQAAANwAAAAPAAAAAAAAAAAAAAAA&#10;AKECAABkcnMvZG93bnJldi54bWxQSwUGAAAAAAQABAD5AAAAjwMAAAAA&#10;" strokeweight="2.25pt">
                  <v:stroke endarrow="block"/>
                </v:line>
              </v:group>
            </w:pict>
          </mc:Fallback>
        </mc:AlternateContent>
      </w:r>
      <w:r w:rsidRPr="008709BF">
        <w:rPr>
          <w:noProof/>
          <w:lang w:eastAsia="zh-CN"/>
        </w:rPr>
        <w:drawing>
          <wp:inline distT="0" distB="0" distL="0" distR="0" wp14:anchorId="1AE204AC" wp14:editId="6BDA0855">
            <wp:extent cx="3350260" cy="2078355"/>
            <wp:effectExtent l="0" t="0" r="254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50260" cy="2078355"/>
                    </a:xfrm>
                    <a:prstGeom prst="rect">
                      <a:avLst/>
                    </a:prstGeom>
                    <a:noFill/>
                    <a:ln>
                      <a:noFill/>
                    </a:ln>
                  </pic:spPr>
                </pic:pic>
              </a:graphicData>
            </a:graphic>
          </wp:inline>
        </w:drawing>
      </w:r>
    </w:p>
    <w:p w:rsidR="00FD7D7F" w:rsidRPr="008709BF" w:rsidRDefault="00FD7D7F" w:rsidP="0057313C">
      <w:r w:rsidRPr="008709BF">
        <w:rPr>
          <w:lang w:eastAsia="ja-JP"/>
        </w:rPr>
        <w:t>In Fig</w:t>
      </w:r>
      <w:del w:id="181" w:author="capdessu" w:date="2012-11-20T16:31:00Z">
        <w:r w:rsidRPr="008709BF">
          <w:rPr>
            <w:lang w:eastAsia="ja-JP"/>
          </w:rPr>
          <w:delText>.</w:delText>
        </w:r>
      </w:del>
      <w:ins w:id="182" w:author="capdessu" w:date="2012-11-20T16:31:00Z">
        <w:r w:rsidRPr="008709BF">
          <w:rPr>
            <w:lang w:eastAsia="ja-JP"/>
          </w:rPr>
          <w:t>ure</w:t>
        </w:r>
      </w:ins>
      <w:r w:rsidRPr="008709BF">
        <w:rPr>
          <w:lang w:eastAsia="ja-JP"/>
        </w:rPr>
        <w:t xml:space="preserve"> </w:t>
      </w:r>
      <w:r w:rsidRPr="008709BF">
        <w:rPr>
          <w:lang w:eastAsia="ko-KR"/>
        </w:rPr>
        <w:t>6</w:t>
      </w:r>
      <w:r w:rsidRPr="008709BF">
        <w:rPr>
          <w:lang w:eastAsia="ja-JP"/>
        </w:rPr>
        <w:t xml:space="preserve">, </w:t>
      </w:r>
      <w:r w:rsidRPr="008709BF">
        <w:t>roadside sensor</w:t>
      </w:r>
      <w:r w:rsidRPr="008709BF">
        <w:rPr>
          <w:lang w:eastAsia="ja-JP"/>
        </w:rPr>
        <w:t>s a</w:t>
      </w:r>
      <w:r w:rsidRPr="008709BF">
        <w:t xml:space="preserve">t </w:t>
      </w:r>
      <w:r w:rsidRPr="008709BF">
        <w:rPr>
          <w:lang w:eastAsia="ja-JP"/>
        </w:rPr>
        <w:t>an</w:t>
      </w:r>
      <w:r w:rsidRPr="008709BF">
        <w:t xml:space="preserve"> intersection</w:t>
      </w:r>
      <w:r w:rsidRPr="008709BF">
        <w:rPr>
          <w:lang w:eastAsia="ja-JP"/>
        </w:rPr>
        <w:t xml:space="preserve"> detect </w:t>
      </w:r>
      <w:r w:rsidRPr="008709BF">
        <w:t>vehicles that cross</w:t>
      </w:r>
      <w:r w:rsidRPr="008709BF">
        <w:rPr>
          <w:lang w:eastAsia="ja-JP"/>
        </w:rPr>
        <w:t xml:space="preserve"> or turn </w:t>
      </w:r>
      <w:r w:rsidRPr="008709BF">
        <w:t>at the intersection</w:t>
      </w:r>
      <w:r w:rsidRPr="008709BF">
        <w:rPr>
          <w:lang w:eastAsia="ja-JP"/>
        </w:rPr>
        <w:t xml:space="preserve"> and share </w:t>
      </w:r>
      <w:r w:rsidRPr="008709BF">
        <w:t xml:space="preserve">this </w:t>
      </w:r>
      <w:r w:rsidRPr="008709BF">
        <w:rPr>
          <w:lang w:eastAsia="ja-JP"/>
        </w:rPr>
        <w:t xml:space="preserve">information </w:t>
      </w:r>
      <w:r w:rsidRPr="008709BF">
        <w:t>amongst the vehicles approaching the intersection</w:t>
      </w:r>
      <w:r w:rsidRPr="008709BF">
        <w:rPr>
          <w:lang w:eastAsia="ja-JP"/>
        </w:rPr>
        <w:t xml:space="preserve"> using roadside-to-vehicle communications.</w:t>
      </w:r>
    </w:p>
    <w:p w:rsidR="00FD7D7F" w:rsidRPr="008709BF" w:rsidRDefault="00FD7D7F" w:rsidP="0057313C">
      <w:pPr>
        <w:pStyle w:val="Heading3"/>
        <w:ind w:left="0" w:firstLine="0"/>
      </w:pPr>
      <w:bookmarkStart w:id="183" w:name="_Toc341192958"/>
      <w:bookmarkStart w:id="184" w:name="_Toc318378888"/>
      <w:bookmarkStart w:id="185" w:name="_Toc308724985"/>
      <w:r w:rsidRPr="008709BF">
        <w:t>4.1.2</w:t>
      </w:r>
      <w:r w:rsidRPr="008709BF">
        <w:tab/>
        <w:t>Technical characteristics</w:t>
      </w:r>
      <w:bookmarkEnd w:id="183"/>
      <w:bookmarkEnd w:id="184"/>
      <w:bookmarkEnd w:id="185"/>
    </w:p>
    <w:p w:rsidR="00FD7D7F" w:rsidRPr="008709BF" w:rsidRDefault="00FD7D7F" w:rsidP="0057313C">
      <w:pPr>
        <w:ind w:right="-284"/>
        <w:rPr>
          <w:lang w:eastAsia="ja-JP"/>
        </w:rPr>
      </w:pPr>
      <w:r w:rsidRPr="008709BF">
        <w:rPr>
          <w:lang w:eastAsia="ja-JP"/>
        </w:rPr>
        <w:t xml:space="preserve">This section provides examples of technical characteristic for the </w:t>
      </w:r>
      <w:r w:rsidRPr="008709BF">
        <w:rPr>
          <w:lang w:eastAsia="ko-KR"/>
        </w:rPr>
        <w:t>a</w:t>
      </w:r>
      <w:r w:rsidRPr="008709BF">
        <w:rPr>
          <w:lang w:eastAsia="ja-JP"/>
        </w:rPr>
        <w:t>dvanced I</w:t>
      </w:r>
      <w:ins w:id="186" w:author="WP5A" w:date="2015-07-10T18:54:00Z">
        <w:r w:rsidRPr="008709BF">
          <w:rPr>
            <w:lang w:eastAsia="ja-JP"/>
          </w:rPr>
          <w:t xml:space="preserve">ntelligent </w:t>
        </w:r>
      </w:ins>
      <w:r w:rsidRPr="008709BF">
        <w:rPr>
          <w:lang w:eastAsia="ja-JP"/>
        </w:rPr>
        <w:t>T</w:t>
      </w:r>
      <w:ins w:id="187" w:author="WP5A" w:date="2015-07-10T18:54:00Z">
        <w:r w:rsidRPr="008709BF">
          <w:rPr>
            <w:lang w:eastAsia="ja-JP"/>
          </w:rPr>
          <w:t xml:space="preserve">ransport </w:t>
        </w:r>
      </w:ins>
      <w:r w:rsidRPr="008709BF">
        <w:rPr>
          <w:lang w:eastAsia="ja-JP"/>
        </w:rPr>
        <w:t>S</w:t>
      </w:r>
      <w:ins w:id="188" w:author="WP5A" w:date="2015-07-10T18:54:00Z">
        <w:r w:rsidRPr="008709BF">
          <w:rPr>
            <w:lang w:eastAsia="ja-JP"/>
          </w:rPr>
          <w:t>ystem</w:t>
        </w:r>
      </w:ins>
      <w:r w:rsidRPr="008709BF">
        <w:rPr>
          <w:lang w:eastAsia="ja-JP"/>
        </w:rPr>
        <w:t xml:space="preserve"> radiocommunications.</w:t>
      </w:r>
    </w:p>
    <w:p w:rsidR="00FD7D7F" w:rsidRPr="008709BF" w:rsidRDefault="00FD7D7F" w:rsidP="00FB3D8F">
      <w:pPr>
        <w:rPr>
          <w:ins w:id="189" w:author="WP5A" w:date="2012-11-08T11:32:00Z"/>
          <w:b/>
          <w:bCs/>
          <w:lang w:eastAsia="ja-JP"/>
          <w:rPrChange w:id="190" w:author="WP5A" w:date="2015-07-10T18:53:00Z">
            <w:rPr>
              <w:ins w:id="191" w:author="WP5A" w:date="2012-11-08T11:32:00Z"/>
              <w:b/>
              <w:bCs/>
              <w:highlight w:val="yellow"/>
              <w:lang w:val="en-US" w:eastAsia="ja-JP"/>
            </w:rPr>
          </w:rPrChange>
        </w:rPr>
      </w:pPr>
      <w:r w:rsidRPr="008709BF">
        <w:rPr>
          <w:lang w:eastAsia="ja-JP"/>
        </w:rPr>
        <w:t xml:space="preserve">In Japan, </w:t>
      </w:r>
      <w:ins w:id="192" w:author="WP5A" w:date="2012-11-08T11:32:00Z">
        <w:r w:rsidRPr="008709BF">
          <w:rPr>
            <w:lang w:eastAsia="ja-JP"/>
            <w:rPrChange w:id="193" w:author="WP5A" w:date="2015-07-10T18:53:00Z">
              <w:rPr>
                <w:highlight w:val="yellow"/>
                <w:lang w:val="en-US" w:eastAsia="ja-JP"/>
              </w:rPr>
            </w:rPrChange>
          </w:rPr>
          <w:t>for the use of the safe driving support systems, a part of the 700</w:t>
        </w:r>
      </w:ins>
      <w:ins w:id="194" w:author="detraz" w:date="2012-11-08T14:33:00Z">
        <w:r w:rsidRPr="008709BF">
          <w:rPr>
            <w:lang w:eastAsia="ja-JP"/>
            <w:rPrChange w:id="195" w:author="WP5A" w:date="2015-07-10T18:53:00Z">
              <w:rPr>
                <w:highlight w:val="yellow"/>
                <w:lang w:val="en-US" w:eastAsia="ja-JP"/>
              </w:rPr>
            </w:rPrChange>
          </w:rPr>
          <w:t xml:space="preserve"> </w:t>
        </w:r>
      </w:ins>
      <w:ins w:id="196" w:author="WP5A" w:date="2012-11-08T11:32:00Z">
        <w:r w:rsidRPr="008709BF">
          <w:rPr>
            <w:lang w:eastAsia="ja-JP"/>
            <w:rPrChange w:id="197" w:author="WP5A" w:date="2015-07-10T18:53:00Z">
              <w:rPr>
                <w:highlight w:val="yellow"/>
                <w:lang w:val="en-US" w:eastAsia="ja-JP"/>
              </w:rPr>
            </w:rPrChange>
          </w:rPr>
          <w:t>MHz band (755.5</w:t>
        </w:r>
      </w:ins>
      <w:ins w:id="198" w:author="detraz" w:date="2012-11-08T14:13:00Z">
        <w:r w:rsidRPr="008709BF">
          <w:rPr>
            <w:lang w:eastAsia="ja-JP"/>
            <w:rPrChange w:id="199" w:author="WP5A" w:date="2015-07-10T18:53:00Z">
              <w:rPr>
                <w:highlight w:val="yellow"/>
                <w:lang w:val="en-US" w:eastAsia="ja-JP"/>
              </w:rPr>
            </w:rPrChange>
          </w:rPr>
          <w:noBreakHyphen/>
        </w:r>
      </w:ins>
      <w:ins w:id="200" w:author="WP5A" w:date="2012-11-08T11:32:00Z">
        <w:r w:rsidRPr="008709BF">
          <w:rPr>
            <w:lang w:eastAsia="ja-JP"/>
            <w:rPrChange w:id="201" w:author="WP5A" w:date="2015-07-10T18:53:00Z">
              <w:rPr>
                <w:highlight w:val="yellow"/>
                <w:lang w:val="en-US" w:eastAsia="ja-JP"/>
              </w:rPr>
            </w:rPrChange>
          </w:rPr>
          <w:t>764.5</w:t>
        </w:r>
      </w:ins>
      <w:ins w:id="202" w:author="detraz" w:date="2012-11-08T14:13:00Z">
        <w:r w:rsidRPr="008709BF">
          <w:rPr>
            <w:lang w:eastAsia="ja-JP"/>
            <w:rPrChange w:id="203" w:author="WP5A" w:date="2015-07-10T18:53:00Z">
              <w:rPr>
                <w:highlight w:val="yellow"/>
                <w:lang w:val="en-US" w:eastAsia="ja-JP"/>
              </w:rPr>
            </w:rPrChange>
          </w:rPr>
          <w:t> </w:t>
        </w:r>
      </w:ins>
      <w:ins w:id="204" w:author="WP5A" w:date="2012-11-08T11:32:00Z">
        <w:r w:rsidRPr="008709BF">
          <w:rPr>
            <w:lang w:eastAsia="ja-JP"/>
            <w:rPrChange w:id="205" w:author="WP5A" w:date="2015-07-10T18:53:00Z">
              <w:rPr>
                <w:highlight w:val="yellow"/>
                <w:lang w:val="en-US" w:eastAsia="ja-JP"/>
              </w:rPr>
            </w:rPrChange>
          </w:rPr>
          <w:t xml:space="preserve">MHz) has been assigned in </w:t>
        </w:r>
      </w:ins>
      <w:ins w:id="206" w:author="WP5A" w:date="2015-07-10T17:07:00Z">
        <w:r w:rsidRPr="008709BF">
          <w:rPr>
            <w:lang w:eastAsia="ja-JP"/>
            <w:rPrChange w:id="207" w:author="WP5A" w:date="2015-07-10T18:53:00Z">
              <w:rPr>
                <w:highlight w:val="yellow"/>
                <w:lang w:val="en-US" w:eastAsia="ja-JP"/>
              </w:rPr>
            </w:rPrChange>
          </w:rPr>
          <w:t xml:space="preserve">a </w:t>
        </w:r>
      </w:ins>
      <w:ins w:id="208" w:author="WP5A" w:date="2012-11-08T11:32:00Z">
        <w:r w:rsidRPr="008709BF">
          <w:rPr>
            <w:lang w:eastAsia="ja-JP"/>
            <w:rPrChange w:id="209" w:author="WP5A" w:date="2015-07-10T18:53:00Z">
              <w:rPr>
                <w:highlight w:val="yellow"/>
                <w:lang w:val="en-US" w:eastAsia="ja-JP"/>
              </w:rPr>
            </w:rPrChange>
          </w:rPr>
          <w:t xml:space="preserve">new spectrum allocation on a primary basis in the digital dividend band as shown </w:t>
        </w:r>
      </w:ins>
      <w:ins w:id="210" w:author="capdessu" w:date="2012-11-20T16:32:00Z">
        <w:r w:rsidRPr="008709BF">
          <w:rPr>
            <w:lang w:eastAsia="ja-JP"/>
            <w:rPrChange w:id="211" w:author="WP5A" w:date="2015-07-10T18:53:00Z">
              <w:rPr>
                <w:highlight w:val="yellow"/>
                <w:lang w:val="en-US" w:eastAsia="ja-JP"/>
              </w:rPr>
            </w:rPrChange>
          </w:rPr>
          <w:t xml:space="preserve">in </w:t>
        </w:r>
      </w:ins>
      <w:ins w:id="212" w:author="WP5A" w:date="2012-11-08T11:32:00Z">
        <w:r w:rsidRPr="008709BF">
          <w:rPr>
            <w:lang w:eastAsia="ja-JP"/>
            <w:rPrChange w:id="213" w:author="WP5A" w:date="2015-07-10T18:53:00Z">
              <w:rPr>
                <w:highlight w:val="yellow"/>
                <w:lang w:val="en-US" w:eastAsia="ja-JP"/>
              </w:rPr>
            </w:rPrChange>
          </w:rPr>
          <w:t xml:space="preserve">Figure 7. This figure also shows </w:t>
        </w:r>
      </w:ins>
      <w:ins w:id="214" w:author="Buonomo, Sergio" w:date="2015-07-10T16:15:00Z">
        <w:r w:rsidRPr="008709BF">
          <w:rPr>
            <w:lang w:eastAsia="ja-JP"/>
          </w:rPr>
          <w:t xml:space="preserve">a </w:t>
        </w:r>
      </w:ins>
      <w:ins w:id="215" w:author="WP5A" w:date="2012-11-08T11:32:00Z">
        <w:r w:rsidRPr="008709BF">
          <w:rPr>
            <w:iCs/>
            <w:lang w:eastAsia="ja-JP"/>
            <w:rPrChange w:id="216" w:author="WP5A" w:date="2015-07-10T18:53:00Z">
              <w:rPr>
                <w:iCs/>
                <w:highlight w:val="yellow"/>
                <w:lang w:val="en-AU" w:eastAsia="ja-JP"/>
              </w:rPr>
            </w:rPrChange>
          </w:rPr>
          <w:t>Harmonised FDD Arrangement of 698-806 MHz band</w:t>
        </w:r>
        <w:r w:rsidRPr="008709BF">
          <w:rPr>
            <w:rStyle w:val="FootnoteReference"/>
            <w:iCs/>
            <w:lang w:eastAsia="ja-JP"/>
            <w:rPrChange w:id="217" w:author="WP5A" w:date="2015-07-10T18:53:00Z">
              <w:rPr>
                <w:rStyle w:val="FootnoteReference"/>
                <w:iCs/>
                <w:highlight w:val="yellow"/>
                <w:lang w:val="en-AU" w:eastAsia="ja-JP"/>
              </w:rPr>
            </w:rPrChange>
          </w:rPr>
          <w:footnoteReference w:id="1"/>
        </w:r>
        <w:r w:rsidRPr="008709BF">
          <w:rPr>
            <w:iCs/>
            <w:lang w:eastAsia="ja-JP"/>
            <w:rPrChange w:id="224" w:author="WP5A" w:date="2015-07-10T18:53:00Z">
              <w:rPr>
                <w:iCs/>
                <w:highlight w:val="yellow"/>
                <w:lang w:val="en-AU" w:eastAsia="ja-JP"/>
              </w:rPr>
            </w:rPrChange>
          </w:rPr>
          <w:t>.  Japan adopted “Option A” as shown in the figure.</w:t>
        </w:r>
      </w:ins>
    </w:p>
    <w:p w:rsidR="00FD7D7F" w:rsidRPr="008709BF" w:rsidRDefault="00FD7D7F" w:rsidP="00FB3D8F">
      <w:pPr>
        <w:pStyle w:val="FigureNo"/>
        <w:spacing w:before="360"/>
        <w:rPr>
          <w:ins w:id="225" w:author="WP5A" w:date="2012-11-08T11:33:00Z"/>
          <w:rPrChange w:id="226" w:author="WP5A" w:date="2015-07-10T18:54:00Z">
            <w:rPr>
              <w:ins w:id="227" w:author="WP5A" w:date="2012-11-08T11:33:00Z"/>
              <w:highlight w:val="yellow"/>
              <w:lang w:val="en-US" w:eastAsia="ja-JP"/>
            </w:rPr>
          </w:rPrChange>
        </w:rPr>
      </w:pPr>
      <w:ins w:id="228" w:author="WP5A" w:date="2012-11-08T11:33:00Z">
        <w:r w:rsidRPr="008709BF">
          <w:rPr>
            <w:rPrChange w:id="229" w:author="WP5A" w:date="2015-07-10T18:54:00Z">
              <w:rPr>
                <w:highlight w:val="yellow"/>
                <w:lang w:val="en-US" w:eastAsia="ja-JP"/>
              </w:rPr>
            </w:rPrChange>
          </w:rPr>
          <w:t>Figure 7</w:t>
        </w:r>
      </w:ins>
    </w:p>
    <w:p w:rsidR="00FD7D7F" w:rsidRPr="008709BF" w:rsidRDefault="00FD7D7F" w:rsidP="0057313C">
      <w:pPr>
        <w:pStyle w:val="Figuretitle"/>
        <w:rPr>
          <w:ins w:id="230" w:author="WP5A" w:date="2012-11-08T11:33:00Z"/>
          <w:lang w:eastAsia="ja-JP"/>
          <w:rPrChange w:id="231" w:author="WP5A" w:date="2015-07-10T18:54:00Z">
            <w:rPr>
              <w:ins w:id="232" w:author="WP5A" w:date="2012-11-08T11:33:00Z"/>
              <w:highlight w:val="yellow"/>
              <w:lang w:val="en-US" w:eastAsia="ja-JP"/>
            </w:rPr>
          </w:rPrChange>
        </w:rPr>
      </w:pPr>
      <w:ins w:id="233" w:author="WP5A" w:date="2012-11-08T11:33:00Z">
        <w:r w:rsidRPr="008709BF">
          <w:rPr>
            <w:lang w:eastAsia="ja-JP"/>
            <w:rPrChange w:id="234" w:author="WP5A" w:date="2015-07-10T18:54:00Z">
              <w:rPr>
                <w:highlight w:val="yellow"/>
                <w:lang w:val="en-US" w:eastAsia="ja-JP"/>
              </w:rPr>
            </w:rPrChange>
          </w:rPr>
          <w:t>700 MHz band frequency allocation for ITS in Japan</w:t>
        </w:r>
      </w:ins>
    </w:p>
    <w:p w:rsidR="00FD7D7F" w:rsidRPr="008709BF" w:rsidRDefault="00FD7D7F" w:rsidP="00FB3D8F">
      <w:pPr>
        <w:pStyle w:val="Figure"/>
        <w:spacing w:after="0"/>
        <w:rPr>
          <w:ins w:id="235" w:author="WP5A" w:date="2012-11-08T11:32:00Z"/>
          <w:lang w:eastAsia="ja-JP"/>
        </w:rPr>
      </w:pPr>
      <w:ins w:id="236" w:author="WP5A" w:date="2012-11-08T11:34:00Z">
        <w:r w:rsidRPr="008709BF">
          <w:rPr>
            <w:noProof/>
            <w:lang w:eastAsia="zh-CN"/>
          </w:rPr>
          <w:drawing>
            <wp:inline distT="0" distB="0" distL="0" distR="0" wp14:anchorId="267E9A85" wp14:editId="61FA9AAF">
              <wp:extent cx="5544820" cy="4139565"/>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44820" cy="4139565"/>
                      </a:xfrm>
                      <a:prstGeom prst="rect">
                        <a:avLst/>
                      </a:prstGeom>
                      <a:noFill/>
                      <a:ln>
                        <a:noFill/>
                      </a:ln>
                    </pic:spPr>
                  </pic:pic>
                </a:graphicData>
              </a:graphic>
            </wp:inline>
          </w:drawing>
        </w:r>
      </w:ins>
    </w:p>
    <w:p w:rsidR="00FD7D7F" w:rsidRPr="008709BF" w:rsidRDefault="00FD7D7F" w:rsidP="00FB3D8F">
      <w:pPr>
        <w:pStyle w:val="Tablelegend"/>
        <w:spacing w:before="0" w:after="240"/>
        <w:rPr>
          <w:lang w:eastAsia="ja-JP"/>
          <w:rPrChange w:id="237" w:author="WP5A" w:date="2015-07-10T18:54:00Z">
            <w:rPr>
              <w:highlight w:val="yellow"/>
              <w:lang w:val="en-US" w:eastAsia="ja-JP"/>
            </w:rPr>
          </w:rPrChange>
        </w:rPr>
      </w:pPr>
      <w:ins w:id="238" w:author="WP5A" w:date="2012-11-08T11:35:00Z">
        <w:r w:rsidRPr="008709BF">
          <w:rPr>
            <w:lang w:eastAsia="ja-JP"/>
            <w:rPrChange w:id="239" w:author="WP5A" w:date="2015-07-10T18:54:00Z">
              <w:rPr>
                <w:highlight w:val="yellow"/>
                <w:lang w:val="en-US" w:eastAsia="ja-JP"/>
              </w:rPr>
            </w:rPrChange>
          </w:rPr>
          <w:t>BAS: Broadcast Auxiliary Service</w:t>
        </w:r>
      </w:ins>
    </w:p>
    <w:p w:rsidR="00FD7D7F" w:rsidRPr="008709BF" w:rsidRDefault="00FD7D7F" w:rsidP="0057313C">
      <w:pPr>
        <w:rPr>
          <w:lang w:eastAsia="ja-JP"/>
        </w:rPr>
      </w:pPr>
      <w:ins w:id="240" w:author="WP5A" w:date="2012-11-08T11:37:00Z">
        <w:r w:rsidRPr="008709BF">
          <w:rPr>
            <w:lang w:eastAsia="ja-JP"/>
            <w:rPrChange w:id="241" w:author="WP5A" w:date="2015-07-10T18:54:00Z">
              <w:rPr>
                <w:highlight w:val="yellow"/>
                <w:lang w:val="en-US" w:eastAsia="ja-JP"/>
              </w:rPr>
            </w:rPrChange>
          </w:rPr>
          <w:t xml:space="preserve">The </w:t>
        </w:r>
      </w:ins>
      <w:r w:rsidRPr="008709BF">
        <w:rPr>
          <w:lang w:eastAsia="ja-JP"/>
          <w:rPrChange w:id="242" w:author="WP5A" w:date="2015-07-10T18:54:00Z">
            <w:rPr>
              <w:highlight w:val="yellow"/>
              <w:lang w:val="en-US" w:eastAsia="ja-JP"/>
            </w:rPr>
          </w:rPrChange>
        </w:rPr>
        <w:t>technical characteristic</w:t>
      </w:r>
      <w:r w:rsidRPr="008709BF">
        <w:rPr>
          <w:lang w:eastAsia="ja-JP"/>
        </w:rPr>
        <w:t xml:space="preserve"> of vehicle-to-vehicle and roadside-to-vehicle communications for safe driving support systems are shown in Table</w:t>
      </w:r>
      <w:r w:rsidRPr="008709BF">
        <w:rPr>
          <w:lang w:eastAsia="ko-KR"/>
        </w:rPr>
        <w:t xml:space="preserve"> 2</w:t>
      </w:r>
      <w:r w:rsidRPr="008709BF">
        <w:rPr>
          <w:lang w:eastAsia="ja-JP"/>
        </w:rPr>
        <w:t>.</w:t>
      </w:r>
    </w:p>
    <w:p w:rsidR="00FD7D7F" w:rsidRPr="008709BF" w:rsidRDefault="00FD7D7F" w:rsidP="00FB3D8F">
      <w:pPr>
        <w:pStyle w:val="TableNo"/>
        <w:spacing w:before="360"/>
      </w:pPr>
      <w:r w:rsidRPr="008709BF">
        <w:t xml:space="preserve">TABLE </w:t>
      </w:r>
      <w:r w:rsidRPr="008709BF">
        <w:rPr>
          <w:lang w:eastAsia="ko-KR"/>
        </w:rPr>
        <w:t>2</w:t>
      </w:r>
    </w:p>
    <w:p w:rsidR="00FD7D7F" w:rsidRPr="008709BF" w:rsidRDefault="00FD7D7F" w:rsidP="0057313C">
      <w:pPr>
        <w:pStyle w:val="Tabletitle"/>
        <w:rPr>
          <w:lang w:eastAsia="ja-JP"/>
        </w:rPr>
      </w:pPr>
      <w:r w:rsidRPr="008709BF">
        <w:rPr>
          <w:lang w:eastAsia="ja-JP"/>
        </w:rPr>
        <w:t>Characteristics of the transmission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5670"/>
      </w:tblGrid>
      <w:tr w:rsidR="00FD7D7F" w:rsidRPr="008709BF" w:rsidTr="0057313C">
        <w:trPr>
          <w:tblHeade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rPr>
                <w:szCs w:val="14"/>
                <w:lang w:eastAsia="ja-JP"/>
              </w:rPr>
            </w:pPr>
            <w:r w:rsidRPr="008709BF">
              <w:t>Item</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rPr>
                <w:szCs w:val="14"/>
              </w:rPr>
            </w:pPr>
            <w:r w:rsidRPr="008709BF">
              <w:rPr>
                <w:lang w:eastAsia="ja-JP"/>
              </w:rPr>
              <w:t>Technical characteristic</w:t>
            </w:r>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rsidP="0057313C">
            <w:pPr>
              <w:pStyle w:val="Tabletext"/>
              <w:rPr>
                <w:szCs w:val="14"/>
              </w:rPr>
            </w:pPr>
            <w:r w:rsidRPr="008709BF">
              <w:t>Operating frequency</w:t>
            </w:r>
            <w:ins w:id="243" w:author="WP5A" w:date="2012-11-08T11:38:00Z">
              <w:r w:rsidRPr="008709BF">
                <w:rPr>
                  <w:lang w:eastAsia="ja-JP"/>
                </w:rPr>
                <w:t xml:space="preserve"> range</w:t>
              </w:r>
            </w:ins>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rsidP="0057313C">
            <w:pPr>
              <w:pStyle w:val="Tabletext"/>
              <w:rPr>
                <w:szCs w:val="14"/>
                <w:lang w:eastAsia="ja-JP"/>
              </w:rPr>
            </w:pPr>
            <w:ins w:id="244" w:author="WP5A" w:date="2012-11-08T11:39:00Z">
              <w:r w:rsidRPr="008709BF">
                <w:rPr>
                  <w:lang w:eastAsia="ja-JP"/>
                  <w:rPrChange w:id="245" w:author="WP5A" w:date="2015-07-10T18:54:00Z">
                    <w:rPr>
                      <w:highlight w:val="yellow"/>
                      <w:lang w:val="en-US" w:eastAsia="ja-JP"/>
                    </w:rPr>
                  </w:rPrChange>
                </w:rPr>
                <w:t>755.5–764.5 MHz</w:t>
              </w:r>
              <w:r w:rsidRPr="008709BF">
                <w:rPr>
                  <w:lang w:eastAsia="ja-JP"/>
                </w:rPr>
                <w:t xml:space="preserve"> </w:t>
              </w:r>
            </w:ins>
            <w:del w:id="246" w:author="WP5A" w:date="2012-11-08T11:39:00Z">
              <w:r w:rsidRPr="008709BF">
                <w:rPr>
                  <w:lang w:eastAsia="ja-JP"/>
                </w:rPr>
                <w:delText xml:space="preserve">700 MHz band </w:delText>
              </w:r>
            </w:del>
            <w:r w:rsidRPr="008709BF">
              <w:rPr>
                <w:lang w:eastAsia="ja-JP"/>
              </w:rPr>
              <w:t>(Single channel)</w:t>
            </w:r>
          </w:p>
        </w:tc>
      </w:tr>
      <w:tr w:rsidR="00FD7D7F" w:rsidRPr="008709BF" w:rsidTr="0057313C">
        <w:trPr>
          <w:jc w:val="center"/>
          <w:del w:id="247" w:author="WP5A" w:date="2012-11-08T11:39:00Z"/>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rsidP="0057313C">
            <w:pPr>
              <w:pStyle w:val="Tabletext"/>
              <w:rPr>
                <w:del w:id="248" w:author="WP5A" w:date="2012-11-08T11:39:00Z"/>
                <w:lang w:eastAsia="ja-JP"/>
              </w:rPr>
            </w:pPr>
            <w:del w:id="249" w:author="WP5A" w:date="2012-11-08T11:39:00Z">
              <w:r w:rsidRPr="008709BF">
                <w:rPr>
                  <w:lang w:eastAsia="ja-JP"/>
                </w:rPr>
                <w:delText>Channel spacing</w:delText>
              </w:r>
            </w:del>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rsidP="0057313C">
            <w:pPr>
              <w:pStyle w:val="Tabletext"/>
              <w:rPr>
                <w:del w:id="250" w:author="WP5A" w:date="2012-11-08T11:39:00Z"/>
                <w:lang w:eastAsia="ja-JP"/>
              </w:rPr>
            </w:pPr>
            <w:del w:id="251" w:author="WP5A" w:date="2012-11-08T11:39:00Z">
              <w:r w:rsidRPr="008709BF">
                <w:rPr>
                  <w:lang w:eastAsia="ja-JP"/>
                </w:rPr>
                <w:delText>10 MHz</w:delText>
              </w:r>
            </w:del>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rsidP="0057313C">
            <w:pPr>
              <w:pStyle w:val="Tabletext"/>
              <w:rPr>
                <w:szCs w:val="14"/>
                <w:lang w:eastAsia="ja-JP"/>
              </w:rPr>
            </w:pPr>
            <w:r w:rsidRPr="008709BF">
              <w:rPr>
                <w:lang w:eastAsia="ja-JP"/>
              </w:rPr>
              <w:t>Occupied bandwidth</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rsidP="0057313C">
            <w:pPr>
              <w:pStyle w:val="Tabletext"/>
              <w:rPr>
                <w:szCs w:val="14"/>
                <w:lang w:eastAsia="ja-JP"/>
              </w:rPr>
            </w:pPr>
            <w:r w:rsidRPr="008709BF">
              <w:rPr>
                <w:lang w:eastAsia="ja-JP"/>
              </w:rPr>
              <w:t>Less than 9 MHz</w:t>
            </w:r>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rsidP="0057313C">
            <w:pPr>
              <w:pStyle w:val="Tabletext"/>
              <w:rPr>
                <w:szCs w:val="14"/>
                <w:lang w:eastAsia="ja-JP"/>
              </w:rPr>
            </w:pPr>
            <w:r w:rsidRPr="008709BF">
              <w:t>Modulation</w:t>
            </w:r>
            <w:r w:rsidRPr="008709BF">
              <w:rPr>
                <w:lang w:eastAsia="ja-JP"/>
              </w:rPr>
              <w:t xml:space="preserve"> scheme</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rsidP="0057313C">
            <w:pPr>
              <w:pStyle w:val="Tabletext"/>
              <w:rPr>
                <w:szCs w:val="14"/>
              </w:rPr>
            </w:pPr>
            <w:r w:rsidRPr="008709BF">
              <w:t>BPSK OFDM/ QPSK OFDM/ 16QAM OFDM</w:t>
            </w:r>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rsidP="0057313C">
            <w:pPr>
              <w:pStyle w:val="Tabletext"/>
              <w:rPr>
                <w:szCs w:val="14"/>
              </w:rPr>
            </w:pPr>
            <w:r w:rsidRPr="008709BF">
              <w:t>Error correction</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rsidP="0057313C">
            <w:pPr>
              <w:pStyle w:val="Tabletext"/>
              <w:rPr>
                <w:szCs w:val="14"/>
              </w:rPr>
            </w:pPr>
            <w:r w:rsidRPr="008709BF">
              <w:t xml:space="preserve">Convolution FEC R = 1/2, </w:t>
            </w:r>
            <w:ins w:id="252" w:author="WP5A" w:date="2012-11-08T11:39:00Z">
              <w:r w:rsidRPr="008709BF">
                <w:rPr>
                  <w:rPrChange w:id="253" w:author="WP5A" w:date="2015-07-10T18:54:00Z">
                    <w:rPr>
                      <w:highlight w:val="yellow"/>
                    </w:rPr>
                  </w:rPrChange>
                </w:rPr>
                <w:t>3/4</w:t>
              </w:r>
            </w:ins>
            <w:del w:id="254" w:author="WP5A" w:date="2012-11-08T11:39:00Z">
              <w:r w:rsidRPr="008709BF">
                <w:delText>¾</w:delText>
              </w:r>
            </w:del>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szCs w:val="14"/>
                <w:lang w:eastAsia="ja-JP"/>
              </w:rPr>
            </w:pPr>
            <w:r w:rsidRPr="008709BF">
              <w:rPr>
                <w:lang w:eastAsia="ja-JP"/>
              </w:rPr>
              <w:t>Data transmission rate</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szCs w:val="14"/>
              </w:rPr>
            </w:pPr>
            <w:r w:rsidRPr="008709BF">
              <w:t>3 Mbit/s,</w:t>
            </w:r>
            <w:r w:rsidRPr="008709BF">
              <w:rPr>
                <w:lang w:eastAsia="ja-JP"/>
              </w:rPr>
              <w:t xml:space="preserve"> </w:t>
            </w:r>
            <w:r w:rsidRPr="008709BF">
              <w:t>4.5 Mbit/s,</w:t>
            </w:r>
            <w:r w:rsidRPr="008709BF">
              <w:rPr>
                <w:lang w:eastAsia="ja-JP"/>
              </w:rPr>
              <w:t xml:space="preserve"> 6 Mbit/s, 9 Mbit/s, 12 Mbit/s, 18 Mbit/s</w:t>
            </w:r>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szCs w:val="14"/>
              </w:rPr>
            </w:pPr>
            <w:r w:rsidRPr="008709BF">
              <w:t>Media access control</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szCs w:val="14"/>
              </w:rPr>
            </w:pPr>
            <w:r w:rsidRPr="008709BF">
              <w:t>CSMA/CA</w:t>
            </w:r>
          </w:p>
        </w:tc>
      </w:tr>
    </w:tbl>
    <w:p w:rsidR="00FD7D7F" w:rsidRPr="008709BF" w:rsidRDefault="00FD7D7F" w:rsidP="001F0F9C">
      <w:pPr>
        <w:pStyle w:val="Tablefin"/>
      </w:pPr>
    </w:p>
    <w:p w:rsidR="00FD7D7F" w:rsidRPr="008709BF" w:rsidRDefault="00FD7D7F" w:rsidP="0057313C">
      <w:pPr>
        <w:rPr>
          <w:lang w:eastAsia="ja-JP"/>
        </w:rPr>
      </w:pPr>
      <w:r w:rsidRPr="008709BF">
        <w:rPr>
          <w:lang w:eastAsia="ja-JP"/>
        </w:rPr>
        <w:t xml:space="preserve">Table </w:t>
      </w:r>
      <w:r w:rsidRPr="008709BF">
        <w:rPr>
          <w:lang w:eastAsia="ko-KR"/>
        </w:rPr>
        <w:t>2</w:t>
      </w:r>
      <w:r w:rsidRPr="008709BF">
        <w:rPr>
          <w:lang w:eastAsia="ja-JP"/>
        </w:rPr>
        <w:t xml:space="preserve"> </w:t>
      </w:r>
      <w:ins w:id="255" w:author="WP5A" w:date="2012-11-08T11:41:00Z">
        <w:r w:rsidRPr="008709BF">
          <w:rPr>
            <w:lang w:eastAsia="ja-JP"/>
          </w:rPr>
          <w:t>shows basic specifications of ARIB standard; ARIB STD-T109</w:t>
        </w:r>
        <w:r w:rsidRPr="008709BF">
          <w:rPr>
            <w:rStyle w:val="FootnoteReference"/>
            <w:lang w:eastAsia="ja-JP"/>
            <w:rPrChange w:id="256" w:author="WP5A" w:date="2015-07-10T18:54:00Z">
              <w:rPr>
                <w:rStyle w:val="FootnoteReference"/>
                <w:highlight w:val="yellow"/>
                <w:lang w:val="en-US" w:eastAsia="ja-JP"/>
              </w:rPr>
            </w:rPrChange>
          </w:rPr>
          <w:footnoteReference w:id="2"/>
        </w:r>
        <w:r w:rsidRPr="008709BF">
          <w:rPr>
            <w:lang w:eastAsia="ja-JP"/>
          </w:rPr>
          <w:t>, 700 MHz band Intelligent Transport System</w:t>
        </w:r>
      </w:ins>
      <w:ins w:id="268" w:author="WP5A" w:date="2015-07-10T17:11:00Z">
        <w:r w:rsidRPr="008709BF">
          <w:rPr>
            <w:lang w:eastAsia="ja-JP"/>
          </w:rPr>
          <w:t>s</w:t>
        </w:r>
      </w:ins>
      <w:ins w:id="269" w:author="WP5A" w:date="2015-07-10T17:32:00Z">
        <w:r w:rsidRPr="008709BF">
          <w:rPr>
            <w:lang w:eastAsia="ja-JP"/>
          </w:rPr>
          <w:t xml:space="preserve"> </w:t>
        </w:r>
      </w:ins>
      <w:ins w:id="270" w:author="WP5A" w:date="2012-11-08T11:41:00Z">
        <w:r w:rsidRPr="008709BF">
          <w:rPr>
            <w:lang w:eastAsia="ja-JP"/>
          </w:rPr>
          <w:t xml:space="preserve">(ITS) which has been developed in February 2012, </w:t>
        </w:r>
      </w:ins>
      <w:del w:id="271" w:author="WP5A" w:date="2012-11-08T11:42:00Z">
        <w:r w:rsidRPr="008709BF">
          <w:rPr>
            <w:lang w:eastAsia="ja-JP"/>
          </w:rPr>
          <w:delText xml:space="preserve">is </w:delText>
        </w:r>
      </w:del>
      <w:r w:rsidRPr="008709BF">
        <w:rPr>
          <w:lang w:eastAsia="ja-JP"/>
        </w:rPr>
        <w:t>based on “ITS Forum RC</w:t>
      </w:r>
      <w:r w:rsidR="0057313C" w:rsidRPr="008709BF">
        <w:rPr>
          <w:lang w:eastAsia="ja-JP"/>
        </w:rPr>
        <w:noBreakHyphen/>
      </w:r>
      <w:r w:rsidRPr="008709BF">
        <w:rPr>
          <w:lang w:eastAsia="ja-JP"/>
        </w:rPr>
        <w:t>006”</w:t>
      </w:r>
      <w:r w:rsidRPr="008709BF">
        <w:rPr>
          <w:rStyle w:val="FootnoteReference"/>
          <w:lang w:eastAsia="ja-JP"/>
        </w:rPr>
        <w:footnoteReference w:id="3"/>
      </w:r>
      <w:r w:rsidRPr="008709BF">
        <w:rPr>
          <w:lang w:eastAsia="ja-JP"/>
        </w:rPr>
        <w:t xml:space="preserve"> </w:t>
      </w:r>
      <w:del w:id="272" w:author="WP5A" w:date="2012-11-08T11:42:00Z">
        <w:r w:rsidRPr="008709BF">
          <w:rPr>
            <w:lang w:eastAsia="ja-JP"/>
          </w:rPr>
          <w:delText>w</w:delText>
        </w:r>
      </w:del>
      <w:del w:id="273" w:author="WP5A" w:date="2012-11-08T11:43:00Z">
        <w:r w:rsidRPr="008709BF">
          <w:rPr>
            <w:lang w:eastAsia="ja-JP"/>
          </w:rPr>
          <w:delText xml:space="preserve">hich was </w:delText>
        </w:r>
      </w:del>
      <w:r w:rsidRPr="008709BF">
        <w:rPr>
          <w:lang w:eastAsia="ja-JP"/>
        </w:rPr>
        <w:t>issued by the ITS Info-communications Forum as an experimental guideline for feasibility tests in Japan.</w:t>
      </w:r>
    </w:p>
    <w:p w:rsidR="00FD7D7F" w:rsidRPr="008709BF" w:rsidRDefault="00FD7D7F" w:rsidP="0057313C">
      <w:pPr>
        <w:rPr>
          <w:lang w:eastAsia="ja-JP"/>
        </w:rPr>
      </w:pPr>
      <w:r w:rsidRPr="008709BF">
        <w:rPr>
          <w:lang w:eastAsia="ja-JP"/>
        </w:rPr>
        <w:t xml:space="preserve">A </w:t>
      </w:r>
      <w:del w:id="274" w:author="WP5A" w:date="2012-11-08T11:43:00Z">
        <w:r w:rsidRPr="008709BF">
          <w:rPr>
            <w:lang w:eastAsia="ja-JP"/>
          </w:rPr>
          <w:delText>10</w:delText>
        </w:r>
      </w:del>
      <w:ins w:id="275" w:author="WP5A" w:date="2012-11-08T11:43:00Z">
        <w:r w:rsidRPr="008709BF">
          <w:rPr>
            <w:lang w:eastAsia="ja-JP"/>
          </w:rPr>
          <w:t>9</w:t>
        </w:r>
      </w:ins>
      <w:r w:rsidRPr="008709BF">
        <w:rPr>
          <w:lang w:eastAsia="ja-JP"/>
        </w:rPr>
        <w:t xml:space="preserve"> MHz channel width in the 700 MHz radio frequency band will be used for the safe driving support systems.</w:t>
      </w:r>
    </w:p>
    <w:p w:rsidR="00FD7D7F" w:rsidRPr="008709BF" w:rsidRDefault="00FD7D7F" w:rsidP="0057313C">
      <w:pPr>
        <w:rPr>
          <w:lang w:eastAsia="ja-JP"/>
        </w:rPr>
      </w:pPr>
      <w:r w:rsidRPr="008709BF">
        <w:rPr>
          <w:lang w:eastAsia="ja-JP"/>
        </w:rPr>
        <w:t>Data transmission rate is variable based on the selection of Modulation scheme and coding rate (R) as follows:</w:t>
      </w:r>
    </w:p>
    <w:p w:rsidR="00FD7D7F" w:rsidRPr="008709BF" w:rsidRDefault="00FD7D7F" w:rsidP="0057313C">
      <w:pPr>
        <w:pStyle w:val="enumlev1"/>
        <w:rPr>
          <w:lang w:eastAsia="ja-JP"/>
        </w:rPr>
      </w:pPr>
      <w:r w:rsidRPr="008709BF">
        <w:t>–</w:t>
      </w:r>
      <w:r w:rsidRPr="008709BF">
        <w:tab/>
        <w:t>3 Mbit/s</w:t>
      </w:r>
      <w:r w:rsidRPr="008709BF">
        <w:rPr>
          <w:lang w:eastAsia="ja-JP"/>
        </w:rPr>
        <w:t xml:space="preserve"> </w:t>
      </w:r>
      <w:r w:rsidRPr="008709BF">
        <w:t>(BPSK OFDM,</w:t>
      </w:r>
      <w:r w:rsidRPr="008709BF">
        <w:rPr>
          <w:lang w:eastAsia="ja-JP"/>
        </w:rPr>
        <w:t xml:space="preserve"> </w:t>
      </w:r>
      <w:r w:rsidRPr="008709BF">
        <w:t>R = 1/2),</w:t>
      </w:r>
      <w:r w:rsidRPr="008709BF">
        <w:rPr>
          <w:lang w:eastAsia="ja-JP"/>
        </w:rPr>
        <w:t xml:space="preserve"> </w:t>
      </w:r>
      <w:r w:rsidRPr="008709BF">
        <w:t>4.5 Mbit/s</w:t>
      </w:r>
      <w:r w:rsidRPr="008709BF">
        <w:rPr>
          <w:lang w:eastAsia="ja-JP"/>
        </w:rPr>
        <w:t xml:space="preserve"> </w:t>
      </w:r>
      <w:r w:rsidRPr="008709BF">
        <w:t>(BPSK OFDM,</w:t>
      </w:r>
      <w:r w:rsidRPr="008709BF">
        <w:rPr>
          <w:lang w:eastAsia="ja-JP"/>
        </w:rPr>
        <w:t xml:space="preserve"> </w:t>
      </w:r>
      <w:r w:rsidRPr="008709BF">
        <w:t>R = 3/4);</w:t>
      </w:r>
      <w:r w:rsidRPr="008709BF">
        <w:rPr>
          <w:lang w:eastAsia="ja-JP"/>
        </w:rPr>
        <w:t xml:space="preserve"> </w:t>
      </w:r>
    </w:p>
    <w:p w:rsidR="00FD7D7F" w:rsidRPr="008709BF" w:rsidRDefault="00FD7D7F" w:rsidP="0057313C">
      <w:pPr>
        <w:pStyle w:val="enumlev1"/>
        <w:rPr>
          <w:lang w:eastAsia="ja-JP"/>
        </w:rPr>
      </w:pPr>
      <w:r w:rsidRPr="008709BF">
        <w:t>–</w:t>
      </w:r>
      <w:r w:rsidRPr="008709BF">
        <w:tab/>
      </w:r>
      <w:r w:rsidRPr="008709BF">
        <w:rPr>
          <w:lang w:eastAsia="ja-JP"/>
        </w:rPr>
        <w:t xml:space="preserve">6 Mbit/s </w:t>
      </w:r>
      <w:r w:rsidRPr="008709BF">
        <w:t>(QPSK OFDM/,</w:t>
      </w:r>
      <w:r w:rsidRPr="008709BF">
        <w:rPr>
          <w:lang w:eastAsia="ja-JP"/>
        </w:rPr>
        <w:t xml:space="preserve"> </w:t>
      </w:r>
      <w:r w:rsidRPr="008709BF">
        <w:t>R = 1/2)</w:t>
      </w:r>
      <w:r w:rsidRPr="008709BF">
        <w:rPr>
          <w:lang w:eastAsia="ja-JP"/>
        </w:rPr>
        <w:t xml:space="preserve">, 9 Mbit/s </w:t>
      </w:r>
      <w:r w:rsidRPr="008709BF">
        <w:t>(QPSK OFDM,</w:t>
      </w:r>
      <w:r w:rsidRPr="008709BF">
        <w:rPr>
          <w:lang w:eastAsia="ja-JP"/>
        </w:rPr>
        <w:t xml:space="preserve"> </w:t>
      </w:r>
      <w:r w:rsidRPr="008709BF">
        <w:t>R = 3/4)</w:t>
      </w:r>
      <w:r w:rsidRPr="008709BF">
        <w:rPr>
          <w:lang w:eastAsia="ja-JP"/>
        </w:rPr>
        <w:t>;</w:t>
      </w:r>
    </w:p>
    <w:p w:rsidR="00FD7D7F" w:rsidRPr="008709BF" w:rsidRDefault="00FD7D7F" w:rsidP="0057313C">
      <w:pPr>
        <w:pStyle w:val="enumlev1"/>
        <w:rPr>
          <w:lang w:eastAsia="ja-JP"/>
        </w:rPr>
      </w:pPr>
      <w:r w:rsidRPr="008709BF">
        <w:rPr>
          <w:rPrChange w:id="276" w:author="SamOyama" w:date="2014-11-03T12:07:00Z">
            <w:rPr>
              <w:lang w:val="en-US"/>
            </w:rPr>
          </w:rPrChange>
        </w:rPr>
        <w:t>–</w:t>
      </w:r>
      <w:r w:rsidRPr="008709BF">
        <w:rPr>
          <w:rPrChange w:id="277" w:author="SamOyama" w:date="2014-11-03T12:07:00Z">
            <w:rPr>
              <w:lang w:val="en-US"/>
            </w:rPr>
          </w:rPrChange>
        </w:rPr>
        <w:tab/>
      </w:r>
      <w:r w:rsidRPr="008709BF">
        <w:rPr>
          <w:lang w:eastAsia="ja-JP"/>
          <w:rPrChange w:id="278" w:author="SamOyama" w:date="2014-11-03T12:07:00Z">
            <w:rPr>
              <w:lang w:val="en-US" w:eastAsia="ja-JP"/>
            </w:rPr>
          </w:rPrChange>
        </w:rPr>
        <w:t xml:space="preserve">12 Mbit/s </w:t>
      </w:r>
      <w:r w:rsidRPr="008709BF">
        <w:rPr>
          <w:rPrChange w:id="279" w:author="SamOyama" w:date="2014-11-03T12:07:00Z">
            <w:rPr>
              <w:lang w:val="en-US"/>
            </w:rPr>
          </w:rPrChange>
        </w:rPr>
        <w:t>(16QAM OFDM,</w:t>
      </w:r>
      <w:r w:rsidRPr="008709BF">
        <w:rPr>
          <w:lang w:eastAsia="ja-JP"/>
          <w:rPrChange w:id="280" w:author="SamOyama" w:date="2014-11-03T12:07:00Z">
            <w:rPr>
              <w:lang w:val="en-US" w:eastAsia="ja-JP"/>
            </w:rPr>
          </w:rPrChange>
        </w:rPr>
        <w:t xml:space="preserve"> </w:t>
      </w:r>
      <w:r w:rsidRPr="008709BF">
        <w:rPr>
          <w:rPrChange w:id="281" w:author="SamOyama" w:date="2014-11-03T12:07:00Z">
            <w:rPr>
              <w:lang w:val="en-US"/>
            </w:rPr>
          </w:rPrChange>
        </w:rPr>
        <w:t>R = 1/2)</w:t>
      </w:r>
      <w:r w:rsidRPr="008709BF">
        <w:rPr>
          <w:lang w:eastAsia="ja-JP"/>
          <w:rPrChange w:id="282" w:author="SamOyama" w:date="2014-11-03T12:07:00Z">
            <w:rPr>
              <w:lang w:val="en-US" w:eastAsia="ja-JP"/>
            </w:rPr>
          </w:rPrChange>
        </w:rPr>
        <w:t xml:space="preserve">, 18 Mbit/s </w:t>
      </w:r>
      <w:r w:rsidRPr="008709BF">
        <w:rPr>
          <w:rPrChange w:id="283" w:author="SamOyama" w:date="2014-11-03T12:07:00Z">
            <w:rPr>
              <w:lang w:val="en-US"/>
            </w:rPr>
          </w:rPrChange>
        </w:rPr>
        <w:t>(16QAM OFDM,</w:t>
      </w:r>
      <w:r w:rsidRPr="008709BF">
        <w:rPr>
          <w:lang w:eastAsia="ja-JP"/>
          <w:rPrChange w:id="284" w:author="SamOyama" w:date="2014-11-03T12:07:00Z">
            <w:rPr>
              <w:lang w:val="en-US" w:eastAsia="ja-JP"/>
            </w:rPr>
          </w:rPrChange>
        </w:rPr>
        <w:t xml:space="preserve"> </w:t>
      </w:r>
      <w:r w:rsidRPr="008709BF">
        <w:rPr>
          <w:rPrChange w:id="285" w:author="SamOyama" w:date="2014-11-03T12:07:00Z">
            <w:rPr>
              <w:lang w:val="en-US"/>
            </w:rPr>
          </w:rPrChange>
        </w:rPr>
        <w:t>R = 3/4).</w:t>
      </w:r>
    </w:p>
    <w:p w:rsidR="00FD7D7F" w:rsidRPr="008709BF" w:rsidRDefault="00FD7D7F" w:rsidP="0057313C">
      <w:pPr>
        <w:rPr>
          <w:lang w:eastAsia="ja-JP"/>
        </w:rPr>
      </w:pPr>
      <w:r w:rsidRPr="008709BF">
        <w:rPr>
          <w:lang w:eastAsia="ja-JP"/>
        </w:rPr>
        <w:t xml:space="preserve">The single channel accommodates both vehicle-to-vehicle and roadside-to-vehicle communications based on CSMA/CA media access control. </w:t>
      </w:r>
    </w:p>
    <w:p w:rsidR="00FD7D7F" w:rsidRPr="008709BF" w:rsidRDefault="00FD7D7F" w:rsidP="0057313C">
      <w:r w:rsidRPr="008709BF">
        <w:rPr>
          <w:lang w:eastAsia="ja-JP"/>
        </w:rPr>
        <w:t xml:space="preserve">A 700 MHz radio frequency band will be used for the safe driving support systems. </w:t>
      </w:r>
      <w:r w:rsidRPr="008709BF">
        <w:t xml:space="preserve">In particular, this frequency band is </w:t>
      </w:r>
      <w:r w:rsidRPr="008709BF">
        <w:rPr>
          <w:lang w:eastAsia="ja-JP"/>
        </w:rPr>
        <w:t xml:space="preserve">considered </w:t>
      </w:r>
      <w:r w:rsidRPr="008709BF">
        <w:t xml:space="preserve">appropriate for </w:t>
      </w:r>
      <w:r w:rsidRPr="008709BF">
        <w:rPr>
          <w:lang w:eastAsia="ja-JP"/>
        </w:rPr>
        <w:t>communications in the use case of i</w:t>
      </w:r>
      <w:r w:rsidRPr="008709BF">
        <w:t xml:space="preserve">ntersection collisions </w:t>
      </w:r>
      <w:r w:rsidRPr="008709BF">
        <w:rPr>
          <w:lang w:eastAsia="ja-JP"/>
        </w:rPr>
        <w:t>avoidance as shown in Fig</w:t>
      </w:r>
      <w:del w:id="286" w:author="capdessu" w:date="2012-11-20T16:33:00Z">
        <w:r w:rsidRPr="008709BF">
          <w:rPr>
            <w:lang w:eastAsia="ja-JP"/>
          </w:rPr>
          <w:delText>.</w:delText>
        </w:r>
      </w:del>
      <w:ins w:id="287" w:author="capdessu" w:date="2012-11-20T16:33:00Z">
        <w:r w:rsidRPr="008709BF">
          <w:rPr>
            <w:lang w:eastAsia="ja-JP"/>
          </w:rPr>
          <w:t>ure</w:t>
        </w:r>
      </w:ins>
      <w:r w:rsidRPr="008709BF">
        <w:rPr>
          <w:lang w:eastAsia="ja-JP"/>
        </w:rPr>
        <w:t xml:space="preserve"> </w:t>
      </w:r>
      <w:del w:id="288" w:author="WP5A" w:date="2012-11-08T11:48:00Z">
        <w:r w:rsidRPr="008709BF">
          <w:rPr>
            <w:lang w:eastAsia="ko-KR"/>
          </w:rPr>
          <w:delText>7</w:delText>
        </w:r>
      </w:del>
      <w:ins w:id="289" w:author="WP5A" w:date="2012-11-08T11:48:00Z">
        <w:r w:rsidRPr="008709BF">
          <w:rPr>
            <w:lang w:eastAsia="ko-KR"/>
          </w:rPr>
          <w:t>8</w:t>
        </w:r>
      </w:ins>
      <w:r w:rsidRPr="008709BF">
        <w:t>.</w:t>
      </w:r>
    </w:p>
    <w:p w:rsidR="00FD7D7F" w:rsidRPr="008709BF" w:rsidRDefault="00FD7D7F" w:rsidP="0057313C">
      <w:pPr>
        <w:pStyle w:val="FigureNo"/>
      </w:pPr>
      <w:r w:rsidRPr="008709BF">
        <w:t xml:space="preserve">Figure </w:t>
      </w:r>
      <w:del w:id="290" w:author="WP5A" w:date="2012-11-08T11:48:00Z">
        <w:r w:rsidRPr="008709BF">
          <w:delText>7</w:delText>
        </w:r>
      </w:del>
      <w:ins w:id="291" w:author="WP5A" w:date="2012-11-08T11:48:00Z">
        <w:r w:rsidRPr="008709BF">
          <w:rPr>
            <w:rPrChange w:id="292" w:author="WP5A" w:date="2015-07-10T18:55:00Z">
              <w:rPr>
                <w:highlight w:val="yellow"/>
                <w:lang w:val="en-US"/>
              </w:rPr>
            </w:rPrChange>
          </w:rPr>
          <w:t>8</w:t>
        </w:r>
      </w:ins>
    </w:p>
    <w:p w:rsidR="00FD7D7F" w:rsidRPr="008709BF" w:rsidRDefault="00FD7D7F" w:rsidP="0057313C">
      <w:pPr>
        <w:pStyle w:val="Figuretitle"/>
      </w:pPr>
      <w:r w:rsidRPr="008709BF">
        <w:t>Communication</w:t>
      </w:r>
      <w:r w:rsidRPr="008709BF">
        <w:rPr>
          <w:lang w:eastAsia="ja-JP"/>
        </w:rPr>
        <w:t xml:space="preserve"> areas for </w:t>
      </w:r>
      <w:r w:rsidRPr="008709BF">
        <w:t>intersection collision</w:t>
      </w:r>
      <w:r w:rsidRPr="008709BF">
        <w:rPr>
          <w:lang w:eastAsia="ja-JP"/>
        </w:rPr>
        <w:t xml:space="preserve"> avoidance</w:t>
      </w:r>
      <w:r w:rsidRPr="008709BF">
        <w:rPr>
          <w:lang w:eastAsia="ja-JP"/>
        </w:rPr>
        <w:br/>
      </w:r>
      <w:r w:rsidRPr="008709BF">
        <w:t>using vehicle-to-vehicle communications (V2V)</w:t>
      </w:r>
    </w:p>
    <w:p w:rsidR="00FD7D7F" w:rsidRPr="008709BF" w:rsidRDefault="00FD7D7F" w:rsidP="0057313C">
      <w:pPr>
        <w:pStyle w:val="Figure"/>
        <w:rPr>
          <w:lang w:eastAsia="ja-JP"/>
        </w:rPr>
      </w:pPr>
      <w:r w:rsidRPr="008709BF">
        <w:rPr>
          <w:noProof/>
          <w:lang w:eastAsia="zh-CN"/>
        </w:rPr>
        <w:drawing>
          <wp:inline distT="0" distB="0" distL="0" distR="0">
            <wp:extent cx="5536565" cy="3964940"/>
            <wp:effectExtent l="0" t="0" r="6985"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36565" cy="3964940"/>
                    </a:xfrm>
                    <a:prstGeom prst="rect">
                      <a:avLst/>
                    </a:prstGeom>
                    <a:noFill/>
                    <a:ln>
                      <a:noFill/>
                    </a:ln>
                  </pic:spPr>
                </pic:pic>
              </a:graphicData>
            </a:graphic>
          </wp:inline>
        </w:drawing>
      </w:r>
    </w:p>
    <w:p w:rsidR="00FD7D7F" w:rsidRPr="008709BF" w:rsidRDefault="00FD7D7F" w:rsidP="0057313C">
      <w:pPr>
        <w:rPr>
          <w:lang w:eastAsia="ja-JP"/>
        </w:rPr>
      </w:pPr>
      <w:r w:rsidRPr="008709BF">
        <w:rPr>
          <w:lang w:eastAsia="ja-JP"/>
        </w:rPr>
        <w:t>In some safety applications, information from roadside units is considered more reliable than on</w:t>
      </w:r>
      <w:r w:rsidRPr="008709BF">
        <w:rPr>
          <w:lang w:eastAsia="ja-JP"/>
        </w:rPr>
        <w:noBreakHyphen/>
        <w:t>board information, therefore, roadside-to-vehicle communications shall be allocated an appropriate time-slot to ensure the communication band using roadside-to-vehicle interval shown in Fig</w:t>
      </w:r>
      <w:del w:id="293" w:author="capdessu" w:date="2012-11-20T16:33:00Z">
        <w:r w:rsidRPr="008709BF">
          <w:rPr>
            <w:lang w:eastAsia="ja-JP"/>
          </w:rPr>
          <w:delText>.</w:delText>
        </w:r>
      </w:del>
      <w:ins w:id="294" w:author="capdessu" w:date="2012-11-20T16:33:00Z">
        <w:r w:rsidRPr="008709BF">
          <w:rPr>
            <w:lang w:eastAsia="ja-JP"/>
          </w:rPr>
          <w:t>ure</w:t>
        </w:r>
      </w:ins>
      <w:r w:rsidRPr="008709BF">
        <w:rPr>
          <w:lang w:eastAsia="ja-JP"/>
        </w:rPr>
        <w:t> </w:t>
      </w:r>
      <w:del w:id="295" w:author="WP5A" w:date="2012-11-08T11:48:00Z">
        <w:r w:rsidRPr="008709BF">
          <w:rPr>
            <w:lang w:eastAsia="ko-KR"/>
          </w:rPr>
          <w:delText>8</w:delText>
        </w:r>
      </w:del>
      <w:ins w:id="296" w:author="WP5A" w:date="2012-11-08T11:48:00Z">
        <w:r w:rsidRPr="008709BF">
          <w:rPr>
            <w:lang w:eastAsia="ko-KR"/>
          </w:rPr>
          <w:t>9</w:t>
        </w:r>
      </w:ins>
      <w:r w:rsidRPr="008709BF">
        <w:rPr>
          <w:lang w:eastAsia="ja-JP"/>
        </w:rPr>
        <w:t>.</w:t>
      </w:r>
    </w:p>
    <w:p w:rsidR="00FD7D7F" w:rsidRPr="008709BF" w:rsidRDefault="00FD7D7F" w:rsidP="0057313C">
      <w:pPr>
        <w:rPr>
          <w:lang w:eastAsia="ja-JP"/>
        </w:rPr>
      </w:pPr>
      <w:r w:rsidRPr="008709BF">
        <w:rPr>
          <w:lang w:eastAsia="ja-JP"/>
        </w:rPr>
        <w:t>The time division mechanism is studied in ITS Info-communications Forum and ITS Radio System Committee in the Telecommunications Council in Japan.</w:t>
      </w:r>
    </w:p>
    <w:p w:rsidR="00FD7D7F" w:rsidRPr="008709BF" w:rsidRDefault="00FD7D7F" w:rsidP="0057313C">
      <w:pPr>
        <w:pStyle w:val="FigureNo"/>
      </w:pPr>
      <w:r w:rsidRPr="008709BF">
        <w:t xml:space="preserve">Figure </w:t>
      </w:r>
      <w:del w:id="297" w:author="WP5A" w:date="2012-11-08T11:49:00Z">
        <w:r w:rsidRPr="008709BF">
          <w:delText>8</w:delText>
        </w:r>
      </w:del>
      <w:ins w:id="298" w:author="WP5A" w:date="2012-11-08T11:49:00Z">
        <w:r w:rsidRPr="008709BF">
          <w:rPr>
            <w:rPrChange w:id="299" w:author="WP5A" w:date="2015-07-10T18:55:00Z">
              <w:rPr>
                <w:highlight w:val="yellow"/>
                <w:lang w:val="en-US"/>
              </w:rPr>
            </w:rPrChange>
          </w:rPr>
          <w:t>9</w:t>
        </w:r>
      </w:ins>
    </w:p>
    <w:p w:rsidR="00FD7D7F" w:rsidRPr="008709BF" w:rsidRDefault="00FD7D7F" w:rsidP="0057313C">
      <w:pPr>
        <w:pStyle w:val="Figuretitle"/>
        <w:rPr>
          <w:lang w:eastAsia="ja-JP"/>
        </w:rPr>
      </w:pPr>
      <w:r w:rsidRPr="008709BF">
        <w:rPr>
          <w:lang w:eastAsia="ja-JP"/>
        </w:rPr>
        <w:t>Vehicle-to-vehicle and roadside-to-vehicle time division access</w:t>
      </w:r>
    </w:p>
    <w:p w:rsidR="00FD7D7F" w:rsidRPr="008709BF" w:rsidRDefault="00FD7D7F" w:rsidP="0057313C">
      <w:pPr>
        <w:pStyle w:val="Figure"/>
        <w:keepNext/>
        <w:spacing w:before="0"/>
        <w:rPr>
          <w:lang w:eastAsia="ja-JP"/>
        </w:rPr>
      </w:pPr>
      <w:r w:rsidRPr="008709BF">
        <w:rPr>
          <w:noProof/>
          <w:lang w:eastAsia="zh-CN"/>
        </w:rPr>
        <mc:AlternateContent>
          <mc:Choice Requires="wps">
            <w:drawing>
              <wp:anchor distT="0" distB="0" distL="114300" distR="114300" simplePos="0" relativeHeight="251660288" behindDoc="0" locked="0" layoutInCell="1" allowOverlap="1">
                <wp:simplePos x="0" y="0"/>
                <wp:positionH relativeFrom="column">
                  <wp:posOffset>1752600</wp:posOffset>
                </wp:positionH>
                <wp:positionV relativeFrom="paragraph">
                  <wp:posOffset>-198120</wp:posOffset>
                </wp:positionV>
                <wp:extent cx="304800" cy="3505200"/>
                <wp:effectExtent l="0" t="0" r="19050" b="19050"/>
                <wp:wrapNone/>
                <wp:docPr id="94" name="左中かっこ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304800" cy="3505200"/>
                        </a:xfrm>
                        <a:prstGeom prst="leftBrace">
                          <a:avLst>
                            <a:gd name="adj1" fmla="val 958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4BEDE6"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中かっこ 94" o:spid="_x0000_s1026" type="#_x0000_t87" style="position:absolute;margin-left:138pt;margin-top:-15.6pt;width:24pt;height:276pt;rotation:-9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">
                <v:textbox inset="5.85pt,.7pt,5.85pt,.7pt"/>
              </v:shape>
            </w:pict>
          </mc:Fallback>
        </mc:AlternateContent>
      </w:r>
      <w:r w:rsidRPr="008709BF">
        <w:rPr>
          <w:noProof/>
          <w:lang w:eastAsia="zh-CN"/>
        </w:rPr>
        <mc:AlternateContent>
          <mc:Choice Requires="wps">
            <w:drawing>
              <wp:anchor distT="0" distB="0" distL="114300" distR="114300" simplePos="0" relativeHeight="251661312" behindDoc="0" locked="0" layoutInCell="1" allowOverlap="1">
                <wp:simplePos x="0" y="0"/>
                <wp:positionH relativeFrom="column">
                  <wp:posOffset>4648200</wp:posOffset>
                </wp:positionH>
                <wp:positionV relativeFrom="paragraph">
                  <wp:posOffset>487680</wp:posOffset>
                </wp:positionV>
                <wp:extent cx="304800" cy="2133600"/>
                <wp:effectExtent l="0" t="0" r="19050" b="19050"/>
                <wp:wrapNone/>
                <wp:docPr id="93" name="左中かっこ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304800" cy="2133600"/>
                        </a:xfrm>
                        <a:prstGeom prst="leftBrace">
                          <a:avLst>
                            <a:gd name="adj1" fmla="val 58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3CD4B5" id="左中かっこ 93" o:spid="_x0000_s1026" type="#_x0000_t87" style="position:absolute;margin-left:366pt;margin-top:38.4pt;width:24pt;height:168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">
                <v:textbox inset="5.85pt,.7pt,5.85pt,.7pt"/>
              </v:shape>
            </w:pict>
          </mc:Fallback>
        </mc:AlternateContent>
      </w:r>
      <w:r w:rsidRPr="008709BF">
        <w:rPr>
          <w:noProof/>
          <w:lang w:eastAsia="zh-CN"/>
        </w:rPr>
        <w:drawing>
          <wp:inline distT="0" distB="0" distL="0" distR="0">
            <wp:extent cx="5801995" cy="1313180"/>
            <wp:effectExtent l="0" t="0" r="8255" b="127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01995" cy="1313180"/>
                    </a:xfrm>
                    <a:prstGeom prst="rect">
                      <a:avLst/>
                    </a:prstGeom>
                    <a:noFill/>
                    <a:ln>
                      <a:noFill/>
                    </a:ln>
                  </pic:spPr>
                </pic:pic>
              </a:graphicData>
            </a:graphic>
          </wp:inline>
        </w:drawing>
      </w:r>
    </w:p>
    <w:p w:rsidR="00FD7D7F" w:rsidRPr="008709BF" w:rsidRDefault="00FD7D7F" w:rsidP="0057313C">
      <w:pPr>
        <w:pStyle w:val="Figure"/>
        <w:keepNext/>
        <w:rPr>
          <w:lang w:eastAsia="ja-JP"/>
        </w:rPr>
      </w:pPr>
      <w:r w:rsidRPr="008709BF">
        <w:rPr>
          <w:noProof/>
          <w:lang w:eastAsia="zh-CN"/>
        </w:rPr>
        <mc:AlternateContent>
          <mc:Choice Requires="wps">
            <w:drawing>
              <wp:anchor distT="0" distB="0" distL="114300" distR="114300" simplePos="0" relativeHeight="251662336" behindDoc="0" locked="0" layoutInCell="1" allowOverlap="1">
                <wp:simplePos x="0" y="0"/>
                <wp:positionH relativeFrom="column">
                  <wp:posOffset>3733800</wp:posOffset>
                </wp:positionH>
                <wp:positionV relativeFrom="paragraph">
                  <wp:posOffset>114300</wp:posOffset>
                </wp:positionV>
                <wp:extent cx="2057400" cy="549910"/>
                <wp:effectExtent l="0" t="0" r="0" b="2540"/>
                <wp:wrapNone/>
                <wp:docPr id="92" name="テキスト ボックス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549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13C" w:rsidRDefault="0057313C" w:rsidP="0057313C">
                            <w:pPr>
                              <w:spacing w:before="320"/>
                              <w:jc w:val="center"/>
                              <w:rPr>
                                <w:b/>
                                <w:sz w:val="20"/>
                                <w:lang w:eastAsia="ja-JP"/>
                              </w:rPr>
                            </w:pPr>
                            <w:r>
                              <w:rPr>
                                <w:lang w:eastAsia="ja-JP"/>
                              </w:rPr>
                              <w:t>Vehicle-to-vehicle communications zone</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テキスト ボックス 92" o:spid="_x0000_s1033" type="#_x0000_t202" style="position:absolute;left:0;text-align:left;margin-left:294pt;margin-top:9pt;width:162pt;height:43.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" filled="f" stroked="f">
                <v:textbox inset="5.85pt,.7pt,5.85pt,.7pt">
                  <w:txbxContent>
                    <w:p w:rsidR="0057313C" w:rsidRDefault="0057313C" w:rsidP="0057313C">
                      <w:pPr>
                        <w:spacing w:before="320"/>
                        <w:jc w:val="center"/>
                        <w:rPr>
                          <w:b/>
                          <w:sz w:val="20"/>
                          <w:lang w:eastAsia="ja-JP"/>
                        </w:rPr>
                      </w:pPr>
                      <w:r>
                        <w:rPr>
                          <w:lang w:eastAsia="ja-JP"/>
                        </w:rPr>
                        <w:t>Vehicle-to-vehicle communications zone</w:t>
                      </w:r>
                    </w:p>
                  </w:txbxContent>
                </v:textbox>
              </v:shape>
            </w:pict>
          </mc:Fallback>
        </mc:AlternateContent>
      </w:r>
      <w:r w:rsidRPr="008709BF">
        <w:rPr>
          <w:noProof/>
          <w:lang w:eastAsia="zh-CN"/>
        </w:rPr>
        <mc:AlternateContent>
          <mc:Choice Requires="wps">
            <w:drawing>
              <wp:anchor distT="0" distB="0" distL="114300" distR="114300" simplePos="0" relativeHeight="251663360" behindDoc="0" locked="0" layoutInCell="1" allowOverlap="1">
                <wp:simplePos x="0" y="0"/>
                <wp:positionH relativeFrom="column">
                  <wp:posOffset>381000</wp:posOffset>
                </wp:positionH>
                <wp:positionV relativeFrom="paragraph">
                  <wp:posOffset>114300</wp:posOffset>
                </wp:positionV>
                <wp:extent cx="2895600" cy="549910"/>
                <wp:effectExtent l="0" t="0" r="0" b="2540"/>
                <wp:wrapNone/>
                <wp:docPr id="91" name="テキスト ボックス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549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13C" w:rsidRDefault="0057313C" w:rsidP="0057313C">
                            <w:pPr>
                              <w:spacing w:before="320"/>
                              <w:jc w:val="center"/>
                              <w:rPr>
                                <w:b/>
                                <w:sz w:val="20"/>
                                <w:lang w:val="en-US" w:eastAsia="ja-JP"/>
                              </w:rPr>
                            </w:pPr>
                            <w:r>
                              <w:rPr>
                                <w:lang w:val="en-US" w:eastAsia="ja-JP"/>
                              </w:rPr>
                              <w:t>Vehicle-to-vehicle and roadside-to-vehicle communications zone</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テキスト ボックス 91" o:spid="_x0000_s1034" type="#_x0000_t202" style="position:absolute;left:0;text-align:left;margin-left:30pt;margin-top:9pt;width:228pt;height:43.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" filled="f" stroked="f">
                <v:textbox inset="5.85pt,.7pt,5.85pt,.7pt">
                  <w:txbxContent>
                    <w:p w:rsidR="0057313C" w:rsidRDefault="0057313C" w:rsidP="0057313C">
                      <w:pPr>
                        <w:spacing w:before="320"/>
                        <w:jc w:val="center"/>
                        <w:rPr>
                          <w:b/>
                          <w:sz w:val="20"/>
                          <w:lang w:val="en-US" w:eastAsia="ja-JP"/>
                        </w:rPr>
                      </w:pPr>
                      <w:r>
                        <w:rPr>
                          <w:lang w:val="en-US" w:eastAsia="ja-JP"/>
                        </w:rPr>
                        <w:t>Vehicle-to-vehicle and roadside-to-vehicle communications zone</w:t>
                      </w:r>
                    </w:p>
                  </w:txbxContent>
                </v:textbox>
              </v:shape>
            </w:pict>
          </mc:Fallback>
        </mc:AlternateContent>
      </w:r>
    </w:p>
    <w:p w:rsidR="00FD7D7F" w:rsidRPr="008709BF" w:rsidRDefault="00FD7D7F" w:rsidP="0057313C">
      <w:pPr>
        <w:pStyle w:val="Figure"/>
        <w:rPr>
          <w:lang w:eastAsia="ja-JP"/>
        </w:rPr>
      </w:pPr>
      <w:r w:rsidRPr="008709BF">
        <w:rPr>
          <w:noProof/>
          <w:lang w:eastAsia="zh-CN"/>
        </w:rPr>
        <mc:AlternateContent>
          <mc:Choice Requires="wpg">
            <w:drawing>
              <wp:inline distT="0" distB="0" distL="0" distR="0">
                <wp:extent cx="5943600" cy="1485900"/>
                <wp:effectExtent l="0" t="0" r="0" b="0"/>
                <wp:docPr id="86" name="グループ化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1485900"/>
                          <a:chOff x="1161" y="5584"/>
                          <a:chExt cx="9360" cy="2340"/>
                        </a:xfrm>
                      </wpg:grpSpPr>
                      <wps:wsp>
                        <wps:cNvPr id="87" name="Text Box 14"/>
                        <wps:cNvSpPr txBox="1">
                          <a:spLocks noChangeArrowheads="1"/>
                        </wps:cNvSpPr>
                        <wps:spPr bwMode="auto">
                          <a:xfrm>
                            <a:off x="4210" y="6842"/>
                            <a:ext cx="1991" cy="10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13C" w:rsidRDefault="0057313C" w:rsidP="0057313C">
                              <w:pPr>
                                <w:jc w:val="center"/>
                                <w:rPr>
                                  <w:b/>
                                  <w:sz w:val="20"/>
                                  <w:lang w:eastAsia="ja-JP"/>
                                </w:rPr>
                              </w:pPr>
                              <w:r>
                                <w:rPr>
                                  <w:b/>
                                  <w:sz w:val="20"/>
                                  <w:lang w:eastAsia="ja-JP"/>
                                </w:rPr>
                                <w:t>Roadside-to-vehicle interval</w:t>
                              </w:r>
                            </w:p>
                          </w:txbxContent>
                        </wps:txbx>
                        <wps:bodyPr rot="0" vert="horz" wrap="square" lIns="74295" tIns="8890" rIns="74295" bIns="8890" anchor="t" anchorCtr="0" upright="1">
                          <a:noAutofit/>
                        </wps:bodyPr>
                      </wps:wsp>
                      <wps:wsp>
                        <wps:cNvPr id="88" name="Text Box 15"/>
                        <wps:cNvSpPr txBox="1">
                          <a:spLocks noChangeArrowheads="1"/>
                        </wps:cNvSpPr>
                        <wps:spPr bwMode="auto">
                          <a:xfrm>
                            <a:off x="1161" y="6831"/>
                            <a:ext cx="1991"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13C" w:rsidRDefault="0057313C" w:rsidP="0057313C">
                              <w:pPr>
                                <w:jc w:val="center"/>
                                <w:rPr>
                                  <w:b/>
                                  <w:sz w:val="20"/>
                                  <w:lang w:eastAsia="ja-JP"/>
                                </w:rPr>
                              </w:pPr>
                              <w:r>
                                <w:rPr>
                                  <w:b/>
                                  <w:sz w:val="20"/>
                                  <w:lang w:eastAsia="ja-JP"/>
                                </w:rPr>
                                <w:t>Roadside-to-vehicle interval</w:t>
                              </w:r>
                            </w:p>
                          </w:txbxContent>
                        </wps:txbx>
                        <wps:bodyPr rot="0" vert="horz" wrap="square" lIns="74295" tIns="8890" rIns="74295" bIns="8890" anchor="t" anchorCtr="0" upright="1">
                          <a:noAutofit/>
                        </wps:bodyPr>
                      </wps:wsp>
                      <wps:wsp>
                        <wps:cNvPr id="89" name="Text Box 16"/>
                        <wps:cNvSpPr txBox="1">
                          <a:spLocks noChangeArrowheads="1"/>
                        </wps:cNvSpPr>
                        <wps:spPr bwMode="auto">
                          <a:xfrm>
                            <a:off x="9664" y="6664"/>
                            <a:ext cx="8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13C" w:rsidRDefault="0057313C" w:rsidP="0057313C">
                              <w:pPr>
                                <w:rPr>
                                  <w:b/>
                                  <w:sz w:val="20"/>
                                  <w:lang w:eastAsia="ja-JP"/>
                                </w:rPr>
                              </w:pPr>
                              <w:r>
                                <w:rPr>
                                  <w:b/>
                                  <w:sz w:val="20"/>
                                  <w:lang w:eastAsia="ja-JP"/>
                                </w:rPr>
                                <w:t>Time</w:t>
                              </w:r>
                            </w:p>
                          </w:txbxContent>
                        </wps:txbx>
                        <wps:bodyPr rot="0" vert="horz" wrap="square" lIns="74295" tIns="8890" rIns="74295" bIns="8890" anchor="t" anchorCtr="0" upright="1">
                          <a:noAutofit/>
                        </wps:bodyPr>
                      </wps:wsp>
                      <pic:pic xmlns:pic="http://schemas.openxmlformats.org/drawingml/2006/picture">
                        <pic:nvPicPr>
                          <pic:cNvPr id="9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341" y="5584"/>
                            <a:ext cx="9180" cy="139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グループ化 86" o:spid="_x0000_s1035" style="width:468pt;height:117pt;mso-position-horizontal-relative:char;mso-position-vertical-relative:line" coordorigin="1161,5584" coordsize="9360,234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">
                <v:shape id="Text Box 14" o:spid="_x0000_s1036" type="#_x0000_t202" style="position:absolute;left:4210;top:6842;width:1991;height:10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YYO8YA&#10;AADbAAAADwAAAGRycy9kb3ducmV2LnhtbESPT2vCQBTE7wW/w/IEb3WjYCqpa0gEbenFf6X0+Mw+&#10;k2D2bchuNe2ndwuFHoeZ+Q2zSHvTiCt1rrasYDKOQBAXVtdcKng/rh/nIJxH1thYJgXf5CBdDh4W&#10;mGh74z1dD74UAcIuQQWV920ipSsqMujGtiUO3tl2Bn2QXSl1h7cAN42cRlEsDdYcFipsaVVRcTl8&#10;GQU/tctedtvcn/LZ5ybavcXuI4uVGg377BmEp97/h//ar1rB/Al+v4Qf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YYO8YAAADbAAAADwAAAAAAAAAAAAAAAACYAgAAZHJz&#10;L2Rvd25yZXYueG1sUEsFBgAAAAAEAAQA9QAAAIsDAAAAAA==&#10;" filled="f" stroked="f">
                  <v:textbox inset="5.85pt,.7pt,5.85pt,.7pt">
                    <w:txbxContent>
                      <w:p w:rsidR="0057313C" w:rsidRDefault="0057313C" w:rsidP="0057313C">
                        <w:pPr>
                          <w:jc w:val="center"/>
                          <w:rPr>
                            <w:b/>
                            <w:sz w:val="20"/>
                            <w:lang w:eastAsia="ja-JP"/>
                          </w:rPr>
                        </w:pPr>
                        <w:r>
                          <w:rPr>
                            <w:b/>
                            <w:sz w:val="20"/>
                            <w:lang w:eastAsia="ja-JP"/>
                          </w:rPr>
                          <w:t>Roadside-to-vehicle interval</w:t>
                        </w:r>
                      </w:p>
                    </w:txbxContent>
                  </v:textbox>
                </v:shape>
                <v:shape id="Text Box 15" o:spid="_x0000_s1037" type="#_x0000_t202" style="position:absolute;left:1161;top:6831;width:1991;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mMScIA&#10;AADbAAAADwAAAGRycy9kb3ducmV2LnhtbERPy2rCQBTdF/yH4QrdNRMLDRIdJQp90I02iri8Zq5J&#10;MHMnzEw19es7i0KXh/OeLwfTiSs531pWMElSEMSV1S3XCva716cpCB+QNXaWScEPeVguRg9zzLW9&#10;8Rddy1CLGMI+RwVNCH0upa8aMugT2xNH7mydwRChq6V2eIvhppPPaZpJgy3HhgZ7WjdUXcpvo+De&#10;+uJ9u1mF0+rl+JZuPzN/KDKlHsdDMQMRaAj/4j/3h1YwjWPjl/gD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SYxJwgAAANsAAAAPAAAAAAAAAAAAAAAAAJgCAABkcnMvZG93&#10;bnJldi54bWxQSwUGAAAAAAQABAD1AAAAhwMAAAAA&#10;" filled="f" stroked="f">
                  <v:textbox inset="5.85pt,.7pt,5.85pt,.7pt">
                    <w:txbxContent>
                      <w:p w:rsidR="0057313C" w:rsidRDefault="0057313C" w:rsidP="0057313C">
                        <w:pPr>
                          <w:jc w:val="center"/>
                          <w:rPr>
                            <w:b/>
                            <w:sz w:val="20"/>
                            <w:lang w:eastAsia="ja-JP"/>
                          </w:rPr>
                        </w:pPr>
                        <w:r>
                          <w:rPr>
                            <w:b/>
                            <w:sz w:val="20"/>
                            <w:lang w:eastAsia="ja-JP"/>
                          </w:rPr>
                          <w:t>Roadside-to-vehicle interval</w:t>
                        </w:r>
                      </w:p>
                    </w:txbxContent>
                  </v:textbox>
                </v:shape>
                <v:shape id="Text Box 16" o:spid="_x0000_s1038" type="#_x0000_t202" style="position:absolute;left:9664;top:6664;width:8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Up0sUA&#10;AADbAAAADwAAAGRycy9kb3ducmV2LnhtbESPQWvCQBSE74L/YXlCb3Wj0KCpa0gEbelFq6X0+Mw+&#10;k2D2bchuNe2vdwsFj8PMfMMs0t404kKdqy0rmIwjEMSF1TWXCj4O68cZCOeRNTaWScEPOUiXw8EC&#10;E22v/E6XvS9FgLBLUEHlfZtI6YqKDLqxbYmDd7KdQR9kV0rd4TXATSOnURRLgzWHhQpbWlVUnPff&#10;RsFv7bKX3Tb3x/zpaxPt3mL3mcVKPYz67BmEp97fw//tV61gNoe/L+EH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BSnSxQAAANsAAAAPAAAAAAAAAAAAAAAAAJgCAABkcnMv&#10;ZG93bnJldi54bWxQSwUGAAAAAAQABAD1AAAAigMAAAAA&#10;" filled="f" stroked="f">
                  <v:textbox inset="5.85pt,.7pt,5.85pt,.7pt">
                    <w:txbxContent>
                      <w:p w:rsidR="0057313C" w:rsidRDefault="0057313C" w:rsidP="0057313C">
                        <w:pPr>
                          <w:rPr>
                            <w:b/>
                            <w:sz w:val="20"/>
                            <w:lang w:eastAsia="ja-JP"/>
                          </w:rPr>
                        </w:pPr>
                        <w:r>
                          <w:rPr>
                            <w:b/>
                            <w:sz w:val="20"/>
                            <w:lang w:eastAsia="ja-JP"/>
                          </w:rPr>
                          <w:t>Time</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39" type="#_x0000_t75" style="position:absolute;left:1341;top:5584;width:9180;height:13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">
                  <v:imagedata r:id="rId37" o:title=""/>
                </v:shape>
                <w10:anchorlock/>
              </v:group>
            </w:pict>
          </mc:Fallback>
        </mc:AlternateContent>
      </w:r>
    </w:p>
    <w:p w:rsidR="00FD7D7F" w:rsidRPr="008709BF" w:rsidRDefault="00FD7D7F" w:rsidP="0057313C">
      <w:pPr>
        <w:pStyle w:val="Heading2"/>
        <w:rPr>
          <w:lang w:eastAsia="ko-KR"/>
        </w:rPr>
      </w:pPr>
      <w:bookmarkStart w:id="300" w:name="_Toc341192959"/>
      <w:bookmarkStart w:id="301" w:name="_Toc318378889"/>
      <w:bookmarkStart w:id="302" w:name="_Toc308724986"/>
      <w:r w:rsidRPr="008709BF">
        <w:rPr>
          <w:lang w:eastAsia="ko-KR"/>
        </w:rPr>
        <w:t>4.2</w:t>
      </w:r>
      <w:r w:rsidRPr="008709BF">
        <w:rPr>
          <w:lang w:eastAsia="ko-KR"/>
        </w:rPr>
        <w:tab/>
        <w:t>Korea (Republic of)</w:t>
      </w:r>
      <w:bookmarkEnd w:id="300"/>
      <w:bookmarkEnd w:id="301"/>
      <w:bookmarkEnd w:id="302"/>
    </w:p>
    <w:p w:rsidR="00FD7D7F" w:rsidRPr="008709BF" w:rsidRDefault="00FD7D7F" w:rsidP="0057313C">
      <w:pPr>
        <w:pStyle w:val="Heading3"/>
        <w:rPr>
          <w:lang w:eastAsia="ja-JP"/>
        </w:rPr>
      </w:pPr>
      <w:bookmarkStart w:id="303" w:name="_Toc341192960"/>
      <w:bookmarkStart w:id="304" w:name="_Toc318378890"/>
      <w:bookmarkStart w:id="305" w:name="_Toc308724987"/>
      <w:r w:rsidRPr="008709BF">
        <w:rPr>
          <w:lang w:eastAsia="ko-KR"/>
        </w:rPr>
        <w:t>4.2.1</w:t>
      </w:r>
      <w:r w:rsidRPr="008709BF">
        <w:rPr>
          <w:lang w:eastAsia="ko-KR"/>
        </w:rPr>
        <w:tab/>
        <w:t>Application</w:t>
      </w:r>
      <w:r w:rsidRPr="008709BF">
        <w:rPr>
          <w:lang w:eastAsia="ja-JP"/>
        </w:rPr>
        <w:t>s</w:t>
      </w:r>
      <w:bookmarkEnd w:id="303"/>
      <w:bookmarkEnd w:id="304"/>
      <w:bookmarkEnd w:id="305"/>
    </w:p>
    <w:p w:rsidR="00FD7D7F" w:rsidRPr="008709BF" w:rsidRDefault="00FD7D7F" w:rsidP="0057313C">
      <w:pPr>
        <w:tabs>
          <w:tab w:val="left" w:pos="3836"/>
        </w:tabs>
        <w:rPr>
          <w:lang w:eastAsia="ja-JP"/>
        </w:rPr>
      </w:pPr>
      <w:r w:rsidRPr="008709BF">
        <w:rPr>
          <w:lang w:eastAsia="ko-KR"/>
        </w:rPr>
        <w:t>Advanced I</w:t>
      </w:r>
      <w:ins w:id="306" w:author="WP5A" w:date="2015-07-10T18:56:00Z">
        <w:r w:rsidRPr="008709BF">
          <w:rPr>
            <w:lang w:eastAsia="ko-KR"/>
          </w:rPr>
          <w:t xml:space="preserve">ntelligent </w:t>
        </w:r>
      </w:ins>
      <w:r w:rsidRPr="008709BF">
        <w:rPr>
          <w:lang w:eastAsia="ko-KR"/>
        </w:rPr>
        <w:t>T</w:t>
      </w:r>
      <w:ins w:id="307" w:author="WP5A" w:date="2015-07-10T18:56:00Z">
        <w:r w:rsidRPr="008709BF">
          <w:rPr>
            <w:lang w:eastAsia="ko-KR"/>
          </w:rPr>
          <w:t xml:space="preserve">ransport </w:t>
        </w:r>
      </w:ins>
      <w:r w:rsidRPr="008709BF">
        <w:rPr>
          <w:lang w:eastAsia="ko-KR"/>
        </w:rPr>
        <w:t>S</w:t>
      </w:r>
      <w:ins w:id="308" w:author="WP5A" w:date="2015-07-10T18:56:00Z">
        <w:r w:rsidRPr="008709BF">
          <w:rPr>
            <w:lang w:eastAsia="ko-KR"/>
          </w:rPr>
          <w:t>ystem</w:t>
        </w:r>
      </w:ins>
      <w:r w:rsidRPr="008709BF">
        <w:rPr>
          <w:lang w:eastAsia="ko-KR"/>
        </w:rPr>
        <w:t xml:space="preserve"> </w:t>
      </w:r>
      <w:r w:rsidRPr="008709BF">
        <w:t xml:space="preserve">radiocommunications </w:t>
      </w:r>
      <w:del w:id="309" w:author="WP5A" w:date="2015-07-10T18:56:00Z">
        <w:r w:rsidRPr="008709BF" w:rsidDel="00EE507C">
          <w:delText>system</w:delText>
        </w:r>
      </w:del>
      <w:r w:rsidRPr="008709BF">
        <w:t xml:space="preserve"> </w:t>
      </w:r>
      <w:del w:id="310" w:author="Windows 사용자" w:date="2014-10-15T12:12:00Z">
        <w:r w:rsidRPr="008709BF">
          <w:delText>will</w:delText>
        </w:r>
      </w:del>
      <w:r w:rsidRPr="008709BF">
        <w:t xml:space="preserve"> provide</w:t>
      </w:r>
      <w:ins w:id="311" w:author="Takeshi YAMAMOTO" w:date="2014-10-31T23:55:00Z">
        <w:r w:rsidRPr="008709BF">
          <w:rPr>
            <w:lang w:eastAsia="ja-JP"/>
          </w:rPr>
          <w:t>s</w:t>
        </w:r>
      </w:ins>
      <w:r w:rsidRPr="008709BF">
        <w:t xml:space="preserve"> </w:t>
      </w:r>
      <w:r w:rsidRPr="008709BF">
        <w:rPr>
          <w:rFonts w:asciiTheme="majorBidi" w:hAnsiTheme="majorBidi" w:cstheme="majorBidi"/>
        </w:rPr>
        <w:t xml:space="preserve">new </w:t>
      </w:r>
      <w:del w:id="312" w:author="korea" w:date="2014-10-07T21:26:00Z">
        <w:r w:rsidRPr="008709BF">
          <w:rPr>
            <w:rFonts w:asciiTheme="majorBidi" w:eastAsia="Malgun Gothic" w:hAnsiTheme="majorBidi" w:cstheme="majorBidi"/>
            <w:lang w:eastAsia="ko-KR"/>
          </w:rPr>
          <w:delText>V2I and V2V</w:delText>
        </w:r>
        <w:r w:rsidRPr="008709BF">
          <w:rPr>
            <w:rFonts w:ascii="Malgun Gothic" w:eastAsia="Malgun Gothic" w:hAnsi="Malgun Gothic"/>
            <w:lang w:eastAsia="ko-KR"/>
          </w:rPr>
          <w:delText xml:space="preserve"> </w:delText>
        </w:r>
      </w:del>
      <w:ins w:id="313" w:author="korea" w:date="2014-10-07T21:26:00Z">
        <w:r w:rsidRPr="008709BF">
          <w:t>vehicle communication</w:t>
        </w:r>
        <w:r w:rsidRPr="008709BF">
          <w:rPr>
            <w:rFonts w:ascii="Malgun Gothic" w:eastAsia="Malgun Gothic" w:hAnsi="Malgun Gothic"/>
            <w:lang w:eastAsia="ko-KR"/>
          </w:rPr>
          <w:t xml:space="preserve"> </w:t>
        </w:r>
      </w:ins>
      <w:r w:rsidRPr="008709BF">
        <w:t xml:space="preserve">based applications. </w:t>
      </w:r>
      <w:ins w:id="314" w:author="Windows 사용자" w:date="2014-10-15T12:10:00Z">
        <w:r w:rsidRPr="008709BF">
          <w:rPr>
            <w:rFonts w:eastAsiaTheme="minorEastAsia"/>
            <w:lang w:eastAsia="ko-KR"/>
          </w:rPr>
          <w:t>Radar system</w:t>
        </w:r>
      </w:ins>
      <w:ins w:id="315" w:author="Windows 사용자" w:date="2014-10-15T12:12:00Z">
        <w:r w:rsidRPr="008709BF">
          <w:rPr>
            <w:rFonts w:eastAsiaTheme="minorEastAsia"/>
            <w:lang w:eastAsia="ko-KR"/>
          </w:rPr>
          <w:t>s</w:t>
        </w:r>
      </w:ins>
      <w:ins w:id="316" w:author="Windows 사용자" w:date="2014-10-15T12:10:00Z">
        <w:r w:rsidRPr="008709BF">
          <w:rPr>
            <w:rFonts w:eastAsiaTheme="minorEastAsia"/>
            <w:lang w:eastAsia="ko-KR"/>
          </w:rPr>
          <w:t xml:space="preserve"> also provide</w:t>
        </w:r>
      </w:ins>
      <w:ins w:id="317" w:author="Windows 사용자" w:date="2014-10-15T12:11:00Z">
        <w:r w:rsidRPr="008709BF">
          <w:rPr>
            <w:rFonts w:eastAsiaTheme="minorEastAsia"/>
            <w:lang w:eastAsia="ko-KR"/>
          </w:rPr>
          <w:t xml:space="preserve"> traffic information for safety applications. </w:t>
        </w:r>
      </w:ins>
      <w:ins w:id="318" w:author="Windows 사용자" w:date="2014-10-15T12:10:00Z">
        <w:r w:rsidRPr="008709BF">
          <w:rPr>
            <w:rFonts w:eastAsiaTheme="minorEastAsia"/>
            <w:lang w:eastAsia="ko-KR"/>
          </w:rPr>
          <w:t xml:space="preserve"> </w:t>
        </w:r>
      </w:ins>
      <w:ins w:id="319" w:author="korea" w:date="2014-10-12T14:35:00Z">
        <w:del w:id="320" w:author="Windows 사용자" w:date="2014-10-15T12:12:00Z">
          <w:r w:rsidRPr="008709BF">
            <w:delText>Some</w:delText>
          </w:r>
          <w:r w:rsidRPr="008709BF">
            <w:rPr>
              <w:rFonts w:eastAsia="Malgun Gothic"/>
              <w:lang w:eastAsia="ko-KR"/>
            </w:rPr>
            <w:delText xml:space="preserve"> of these services are used or will be available soon in real situation.</w:delText>
          </w:r>
        </w:del>
      </w:ins>
    </w:p>
    <w:p w:rsidR="00FD7D7F" w:rsidRPr="008709BF" w:rsidRDefault="00FD7D7F" w:rsidP="0057313C">
      <w:pPr>
        <w:rPr>
          <w:lang w:eastAsia="ja-JP"/>
        </w:rPr>
      </w:pPr>
      <w:r w:rsidRPr="008709BF">
        <w:rPr>
          <w:b/>
        </w:rPr>
        <w:t xml:space="preserve">Vehicle information service </w:t>
      </w:r>
      <w:r w:rsidRPr="008709BF">
        <w:t>provides vehicle diagnosis and traffic information by using V2I and IVN</w:t>
      </w:r>
      <w:r w:rsidRPr="008709BF">
        <w:rPr>
          <w:lang w:eastAsia="ko-KR"/>
        </w:rPr>
        <w:t xml:space="preserve"> </w:t>
      </w:r>
      <w:r w:rsidRPr="008709BF">
        <w:t xml:space="preserve">interworking. The </w:t>
      </w:r>
      <w:bookmarkStart w:id="321" w:name="OLE_LINK19"/>
      <w:bookmarkStart w:id="322" w:name="OLE_LINK18"/>
      <w:r w:rsidRPr="008709BF">
        <w:t>ECU</w:t>
      </w:r>
      <w:bookmarkEnd w:id="321"/>
      <w:bookmarkEnd w:id="322"/>
      <w:r w:rsidRPr="008709BF">
        <w:t xml:space="preserve"> information can be monitored by connecting O</w:t>
      </w:r>
      <w:r w:rsidRPr="008709BF">
        <w:rPr>
          <w:lang w:eastAsia="ja-JP"/>
        </w:rPr>
        <w:t>BD</w:t>
      </w:r>
      <w:r w:rsidRPr="008709BF">
        <w:t>-II interface equipment and processed in vehicle terminal. Vehicle terminal will store the vehicle data such as vehicle speed, time, direction, acceleration or de-acceleration, CO</w:t>
      </w:r>
      <w:r w:rsidRPr="008709BF">
        <w:rPr>
          <w:sz w:val="18"/>
        </w:rPr>
        <w:t>2</w:t>
      </w:r>
      <w:r w:rsidRPr="008709BF">
        <w:rPr>
          <w:sz w:val="22"/>
        </w:rPr>
        <w:t xml:space="preserve"> </w:t>
      </w:r>
      <w:r w:rsidRPr="008709BF">
        <w:t>emission, etc. Vehicle information is transmitted to the server via V2I communication. Server will generate real time traffic information</w:t>
      </w:r>
      <w:r w:rsidRPr="008709BF">
        <w:rPr>
          <w:lang w:eastAsia="ko-KR"/>
        </w:rPr>
        <w:t xml:space="preserve"> from the raw vehicle data. Figure </w:t>
      </w:r>
      <w:del w:id="323" w:author="WP5A" w:date="2012-11-08T11:49:00Z">
        <w:r w:rsidRPr="008709BF">
          <w:rPr>
            <w:lang w:eastAsia="ko-KR"/>
          </w:rPr>
          <w:delText>9</w:delText>
        </w:r>
      </w:del>
      <w:ins w:id="324" w:author="WP5A" w:date="2012-11-08T11:49:00Z">
        <w:r w:rsidRPr="008709BF">
          <w:rPr>
            <w:lang w:eastAsia="ko-KR"/>
            <w:rPrChange w:id="325" w:author="WP5A" w:date="2015-07-10T18:56:00Z">
              <w:rPr>
                <w:highlight w:val="yellow"/>
                <w:lang w:eastAsia="ko-KR"/>
              </w:rPr>
            </w:rPrChange>
          </w:rPr>
          <w:t>10</w:t>
        </w:r>
      </w:ins>
      <w:r w:rsidRPr="008709BF">
        <w:rPr>
          <w:lang w:eastAsia="ko-KR"/>
        </w:rPr>
        <w:t xml:space="preserve"> shows vehicle information based service concept.</w:t>
      </w:r>
    </w:p>
    <w:p w:rsidR="00FD7D7F" w:rsidRPr="008709BF" w:rsidRDefault="00FD7D7F" w:rsidP="0057313C">
      <w:pPr>
        <w:pStyle w:val="FigureNo"/>
      </w:pPr>
      <w:r w:rsidRPr="008709BF">
        <w:t xml:space="preserve">Figure </w:t>
      </w:r>
      <w:del w:id="326" w:author="WP5A" w:date="2012-11-08T11:49:00Z">
        <w:r w:rsidRPr="008709BF">
          <w:delText>9</w:delText>
        </w:r>
      </w:del>
      <w:ins w:id="327" w:author="WP5A" w:date="2012-11-08T11:49:00Z">
        <w:r w:rsidRPr="008709BF">
          <w:rPr>
            <w:rPrChange w:id="328" w:author="WP5A" w:date="2015-07-10T18:56:00Z">
              <w:rPr>
                <w:highlight w:val="yellow"/>
                <w:lang w:eastAsia="ko-KR"/>
              </w:rPr>
            </w:rPrChange>
          </w:rPr>
          <w:t>10</w:t>
        </w:r>
      </w:ins>
    </w:p>
    <w:p w:rsidR="00FD7D7F" w:rsidRPr="008709BF" w:rsidRDefault="00FD7D7F" w:rsidP="0057313C">
      <w:pPr>
        <w:pStyle w:val="Figuretitle"/>
        <w:rPr>
          <w:lang w:eastAsia="ko-KR"/>
        </w:rPr>
      </w:pPr>
      <w:r w:rsidRPr="008709BF">
        <w:rPr>
          <w:lang w:eastAsia="ja-JP"/>
        </w:rPr>
        <w:t>Vehicle information service</w:t>
      </w:r>
    </w:p>
    <w:p w:rsidR="00FD7D7F" w:rsidRPr="008709BF" w:rsidRDefault="00FD7D7F" w:rsidP="0057313C">
      <w:pPr>
        <w:pStyle w:val="Figure"/>
        <w:rPr>
          <w:rFonts w:eastAsia="Gulim"/>
          <w:lang w:eastAsia="ko-KR"/>
        </w:rPr>
      </w:pPr>
      <w:r w:rsidRPr="008709BF">
        <w:rPr>
          <w:rFonts w:eastAsia="Gulim"/>
          <w:noProof/>
          <w:lang w:eastAsia="zh-CN"/>
        </w:rPr>
        <w:drawing>
          <wp:inline distT="0" distB="0" distL="0" distR="0">
            <wp:extent cx="5752465" cy="1213485"/>
            <wp:effectExtent l="0" t="0" r="635" b="5715"/>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2465" cy="1213485"/>
                    </a:xfrm>
                    <a:prstGeom prst="rect">
                      <a:avLst/>
                    </a:prstGeom>
                    <a:noFill/>
                    <a:ln>
                      <a:noFill/>
                    </a:ln>
                  </pic:spPr>
                </pic:pic>
              </a:graphicData>
            </a:graphic>
          </wp:inline>
        </w:drawing>
      </w:r>
    </w:p>
    <w:p w:rsidR="00FD7D7F" w:rsidRPr="008709BF" w:rsidRDefault="00FD7D7F" w:rsidP="0057313C">
      <w:pPr>
        <w:rPr>
          <w:rFonts w:eastAsia="Gulim"/>
          <w:lang w:eastAsia="ko-KR"/>
        </w:rPr>
      </w:pPr>
      <w:r w:rsidRPr="008709BF">
        <w:rPr>
          <w:rFonts w:eastAsia="Gulim"/>
          <w:b/>
          <w:lang w:eastAsia="ko-KR"/>
        </w:rPr>
        <w:t>IP Video streaming service</w:t>
      </w:r>
      <w:r w:rsidRPr="008709BF">
        <w:rPr>
          <w:rFonts w:eastAsia="Gulim"/>
          <w:lang w:eastAsia="ko-KR"/>
        </w:rPr>
        <w:t xml:space="preserve"> will provide CCTV image or streaming data to vehicle terminal. CCTV is installed on roadside and its video streaming data is sent to the server to monitor road situation. The CCTV information will be sent to the vehicle terminal on driver’s request. CCTV data will provide information to the driver on road and traffic conditions in the driving direction. Figure </w:t>
      </w:r>
      <w:del w:id="329" w:author="WP5A" w:date="2012-11-08T11:50:00Z">
        <w:r w:rsidRPr="008709BF">
          <w:rPr>
            <w:rFonts w:eastAsia="Gulim"/>
            <w:lang w:eastAsia="ko-KR"/>
          </w:rPr>
          <w:delText>10</w:delText>
        </w:r>
      </w:del>
      <w:ins w:id="330" w:author="WP5A" w:date="2012-11-08T11:50:00Z">
        <w:r w:rsidRPr="008709BF">
          <w:rPr>
            <w:rFonts w:eastAsia="Gulim"/>
            <w:lang w:eastAsia="ko-KR"/>
            <w:rPrChange w:id="331" w:author="WP5A" w:date="2015-07-10T18:57:00Z">
              <w:rPr>
                <w:rFonts w:eastAsia="Gulim"/>
                <w:highlight w:val="yellow"/>
                <w:lang w:val="en-US" w:eastAsia="ko-KR"/>
              </w:rPr>
            </w:rPrChange>
          </w:rPr>
          <w:t>11</w:t>
        </w:r>
      </w:ins>
      <w:r w:rsidRPr="008709BF">
        <w:rPr>
          <w:rFonts w:eastAsia="Gulim"/>
          <w:lang w:eastAsia="ko-KR"/>
        </w:rPr>
        <w:t xml:space="preserve"> shows IP Video streaming service.</w:t>
      </w:r>
    </w:p>
    <w:p w:rsidR="00FD7D7F" w:rsidRPr="008709BF" w:rsidRDefault="00FD7D7F" w:rsidP="0057313C">
      <w:pPr>
        <w:pStyle w:val="FigureNo"/>
        <w:rPr>
          <w:lang w:eastAsia="ko-KR"/>
        </w:rPr>
      </w:pPr>
      <w:r w:rsidRPr="008709BF">
        <w:rPr>
          <w:lang w:eastAsia="ja-JP"/>
        </w:rPr>
        <w:t xml:space="preserve">Figure </w:t>
      </w:r>
      <w:del w:id="332" w:author="WP5A" w:date="2012-11-08T11:50:00Z">
        <w:r w:rsidRPr="008709BF">
          <w:rPr>
            <w:lang w:eastAsia="ko-KR"/>
          </w:rPr>
          <w:delText>10</w:delText>
        </w:r>
      </w:del>
      <w:ins w:id="333" w:author="WP5A" w:date="2012-11-08T11:50:00Z">
        <w:r w:rsidRPr="008709BF">
          <w:rPr>
            <w:lang w:eastAsia="ko-KR"/>
            <w:rPrChange w:id="334" w:author="WP5A" w:date="2015-07-10T18:57:00Z">
              <w:rPr>
                <w:highlight w:val="yellow"/>
                <w:lang w:val="en-US" w:eastAsia="ko-KR"/>
              </w:rPr>
            </w:rPrChange>
          </w:rPr>
          <w:t>11</w:t>
        </w:r>
      </w:ins>
    </w:p>
    <w:p w:rsidR="00FD7D7F" w:rsidRPr="008709BF" w:rsidRDefault="00FD7D7F" w:rsidP="0057313C">
      <w:pPr>
        <w:pStyle w:val="Figuretitle"/>
        <w:rPr>
          <w:rFonts w:eastAsia="Gulim"/>
          <w:sz w:val="22"/>
          <w:lang w:eastAsia="ko-KR"/>
        </w:rPr>
      </w:pPr>
      <w:r w:rsidRPr="008709BF">
        <w:rPr>
          <w:lang w:eastAsia="ja-JP"/>
        </w:rPr>
        <w:t>IP video streaming service</w:t>
      </w:r>
    </w:p>
    <w:p w:rsidR="00FD7D7F" w:rsidRPr="008709BF" w:rsidRDefault="00FD7D7F" w:rsidP="0057313C">
      <w:pPr>
        <w:pStyle w:val="Figure"/>
        <w:rPr>
          <w:rFonts w:eastAsia="SimSun"/>
          <w:lang w:eastAsia="ko-KR"/>
        </w:rPr>
      </w:pPr>
      <w:r w:rsidRPr="008709BF">
        <w:rPr>
          <w:rFonts w:eastAsia="SimSun"/>
          <w:noProof/>
          <w:lang w:eastAsia="zh-CN"/>
        </w:rPr>
        <w:drawing>
          <wp:inline distT="0" distB="0" distL="0" distR="0">
            <wp:extent cx="5370195" cy="3001010"/>
            <wp:effectExtent l="0" t="0" r="1905" b="889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70195" cy="3001010"/>
                    </a:xfrm>
                    <a:prstGeom prst="rect">
                      <a:avLst/>
                    </a:prstGeom>
                    <a:noFill/>
                    <a:ln>
                      <a:noFill/>
                    </a:ln>
                  </pic:spPr>
                </pic:pic>
              </a:graphicData>
            </a:graphic>
          </wp:inline>
        </w:drawing>
      </w:r>
    </w:p>
    <w:p w:rsidR="00FD7D7F" w:rsidRPr="008709BF" w:rsidRDefault="00FD7D7F" w:rsidP="0057313C">
      <w:pPr>
        <w:pStyle w:val="Normalaftertitle"/>
        <w:spacing w:before="480"/>
        <w:rPr>
          <w:rFonts w:eastAsia="Gulim"/>
          <w:lang w:eastAsia="ko-KR"/>
        </w:rPr>
      </w:pPr>
      <w:r w:rsidRPr="008709BF">
        <w:rPr>
          <w:rFonts w:eastAsia="Gulim"/>
          <w:b/>
          <w:lang w:eastAsia="ko-KR"/>
        </w:rPr>
        <w:t>Intersection safety service</w:t>
      </w:r>
      <w:r w:rsidRPr="008709BF">
        <w:rPr>
          <w:rFonts w:eastAsia="Gulim"/>
          <w:lang w:eastAsia="ko-KR"/>
        </w:rPr>
        <w:t xml:space="preserve"> will provide intersection road situation to the driver. Intersection situation information is attained by using CCTV, radar sensor, traffic signal to reduce traffic accidents at the intersection. The intersection situation information will be processed on the intersection safety equipment</w:t>
      </w:r>
      <w:r w:rsidRPr="008709BF">
        <w:rPr>
          <w:rFonts w:eastAsia="SimSun"/>
          <w:lang w:eastAsia="ko-KR"/>
        </w:rPr>
        <w:t xml:space="preserve"> </w:t>
      </w:r>
      <w:r w:rsidRPr="008709BF">
        <w:rPr>
          <w:rFonts w:eastAsia="Gulim"/>
          <w:lang w:eastAsia="ko-KR"/>
        </w:rPr>
        <w:t>(ISE) which is connected to IP cameras and traffic signal. ISE will have intersection image</w:t>
      </w:r>
      <w:r w:rsidRPr="008709BF">
        <w:rPr>
          <w:rFonts w:eastAsia="SimSun"/>
          <w:lang w:eastAsia="ko-KR"/>
        </w:rPr>
        <w:t>,</w:t>
      </w:r>
      <w:r w:rsidRPr="008709BF">
        <w:rPr>
          <w:rFonts w:eastAsia="Gulim"/>
          <w:lang w:eastAsia="ko-KR"/>
        </w:rPr>
        <w:t xml:space="preserve"> traffic signal and</w:t>
      </w:r>
      <w:r w:rsidRPr="008709BF">
        <w:rPr>
          <w:rFonts w:eastAsia="SimSun"/>
          <w:lang w:eastAsia="ko-KR"/>
        </w:rPr>
        <w:t xml:space="preserve"> pedestrians</w:t>
      </w:r>
      <w:r w:rsidRPr="008709BF">
        <w:rPr>
          <w:rFonts w:eastAsia="Gulim"/>
          <w:lang w:eastAsia="ko-KR"/>
        </w:rPr>
        <w:t xml:space="preserve">, which will be transmitted to vehicle terminal through </w:t>
      </w:r>
      <w:bookmarkStart w:id="335" w:name="OLE_LINK23"/>
      <w:bookmarkStart w:id="336" w:name="OLE_LINK22"/>
      <w:r w:rsidRPr="008709BF">
        <w:rPr>
          <w:rFonts w:eastAsia="Gulim"/>
          <w:lang w:eastAsia="ko-KR"/>
        </w:rPr>
        <w:t>RSE</w:t>
      </w:r>
      <w:bookmarkEnd w:id="335"/>
      <w:bookmarkEnd w:id="336"/>
      <w:r w:rsidRPr="008709BF">
        <w:rPr>
          <w:rFonts w:eastAsia="Gulim"/>
          <w:lang w:eastAsia="ko-KR"/>
        </w:rPr>
        <w:t>. Figure </w:t>
      </w:r>
      <w:del w:id="337" w:author="WP5A" w:date="2012-11-08T11:50:00Z">
        <w:r w:rsidRPr="008709BF">
          <w:rPr>
            <w:rFonts w:eastAsia="Gulim"/>
            <w:lang w:eastAsia="ko-KR"/>
          </w:rPr>
          <w:delText>11</w:delText>
        </w:r>
      </w:del>
      <w:ins w:id="338" w:author="WP5A" w:date="2012-11-08T11:50:00Z">
        <w:r w:rsidRPr="008709BF">
          <w:rPr>
            <w:rFonts w:eastAsia="Gulim"/>
            <w:lang w:eastAsia="ko-KR"/>
          </w:rPr>
          <w:t>12</w:t>
        </w:r>
      </w:ins>
      <w:r w:rsidRPr="008709BF">
        <w:rPr>
          <w:rFonts w:eastAsia="Gulim"/>
          <w:lang w:eastAsia="ko-KR"/>
        </w:rPr>
        <w:t xml:space="preserve"> shows intersection safety service.</w:t>
      </w:r>
    </w:p>
    <w:p w:rsidR="00FD7D7F" w:rsidRPr="008709BF" w:rsidRDefault="00FD7D7F" w:rsidP="0057313C">
      <w:pPr>
        <w:pStyle w:val="FigureNo"/>
      </w:pPr>
      <w:r w:rsidRPr="008709BF">
        <w:t xml:space="preserve">Figure </w:t>
      </w:r>
      <w:del w:id="339" w:author="WP5A" w:date="2012-11-08T11:50:00Z">
        <w:r w:rsidRPr="008709BF">
          <w:delText>11</w:delText>
        </w:r>
      </w:del>
      <w:ins w:id="340" w:author="WP5A" w:date="2012-11-08T11:50:00Z">
        <w:r w:rsidRPr="008709BF">
          <w:t>12</w:t>
        </w:r>
      </w:ins>
    </w:p>
    <w:p w:rsidR="00FD7D7F" w:rsidRPr="008709BF" w:rsidRDefault="00FD7D7F" w:rsidP="0057313C">
      <w:pPr>
        <w:pStyle w:val="Figuretitle"/>
        <w:rPr>
          <w:rFonts w:eastAsia="Gulim"/>
        </w:rPr>
      </w:pPr>
      <w:r w:rsidRPr="008709BF">
        <w:t>Intersection safety service</w:t>
      </w:r>
    </w:p>
    <w:p w:rsidR="00FD7D7F" w:rsidRPr="008709BF" w:rsidRDefault="00FD7D7F" w:rsidP="002B053E">
      <w:pPr>
        <w:pStyle w:val="Figure"/>
        <w:rPr>
          <w:rFonts w:eastAsia="SimSun"/>
        </w:rPr>
      </w:pPr>
      <w:r w:rsidRPr="008709BF">
        <w:rPr>
          <w:rFonts w:eastAsia="SimSun"/>
          <w:noProof/>
          <w:lang w:eastAsia="zh-CN"/>
        </w:rPr>
        <w:drawing>
          <wp:inline distT="0" distB="0" distL="0" distR="0">
            <wp:extent cx="4314190" cy="2660015"/>
            <wp:effectExtent l="0" t="0" r="0" b="6985"/>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14190" cy="2660015"/>
                    </a:xfrm>
                    <a:prstGeom prst="rect">
                      <a:avLst/>
                    </a:prstGeom>
                    <a:noFill/>
                    <a:ln>
                      <a:noFill/>
                    </a:ln>
                  </pic:spPr>
                </pic:pic>
              </a:graphicData>
            </a:graphic>
          </wp:inline>
        </w:drawing>
      </w:r>
    </w:p>
    <w:p w:rsidR="00FD7D7F" w:rsidRPr="008709BF" w:rsidRDefault="00FD7D7F" w:rsidP="000826DA">
      <w:pPr>
        <w:rPr>
          <w:rFonts w:eastAsia="Gulim"/>
          <w:lang w:eastAsia="ko-KR"/>
        </w:rPr>
      </w:pPr>
      <w:r w:rsidRPr="008709BF">
        <w:rPr>
          <w:rFonts w:eastAsia="Gulim"/>
          <w:b/>
          <w:lang w:eastAsia="ko-KR"/>
        </w:rPr>
        <w:t>Unexpected situation warning service</w:t>
      </w:r>
      <w:r w:rsidRPr="008709BF">
        <w:rPr>
          <w:rFonts w:eastAsia="Gulim"/>
          <w:lang w:eastAsia="ko-KR"/>
        </w:rPr>
        <w:t xml:space="preserve"> will inform the driver about car accident, road construction and dangerous situation. Unexpected situation can be reported as warning packet in periodic broadcasting. For example, warning packet can be generated by pushing the emergency switch. It can </w:t>
      </w:r>
      <w:r w:rsidRPr="008709BF">
        <w:rPr>
          <w:lang w:eastAsia="ja-JP"/>
        </w:rPr>
        <w:t xml:space="preserve">be </w:t>
      </w:r>
      <w:r w:rsidRPr="008709BF">
        <w:rPr>
          <w:rFonts w:eastAsia="Gulim"/>
          <w:lang w:eastAsia="ko-KR"/>
        </w:rPr>
        <w:t xml:space="preserve">also automatically </w:t>
      </w:r>
      <w:r w:rsidRPr="008709BF">
        <w:rPr>
          <w:rFonts w:eastAsia="SimSun"/>
          <w:lang w:eastAsia="ko-KR"/>
        </w:rPr>
        <w:t xml:space="preserve">generated </w:t>
      </w:r>
      <w:r w:rsidRPr="008709BF">
        <w:rPr>
          <w:rFonts w:eastAsia="Gulim"/>
          <w:lang w:eastAsia="ko-KR"/>
        </w:rPr>
        <w:t xml:space="preserve">in the vehicle terminal in case of sudden stop by pressing on the brake. This warning packet would help preventing traffic accident. Figure </w:t>
      </w:r>
      <w:del w:id="341" w:author="WP5A" w:date="2012-11-08T11:51:00Z">
        <w:r w:rsidRPr="008709BF">
          <w:rPr>
            <w:rFonts w:eastAsia="Gulim"/>
            <w:lang w:eastAsia="ko-KR"/>
          </w:rPr>
          <w:delText>12</w:delText>
        </w:r>
      </w:del>
      <w:ins w:id="342" w:author="WP5A" w:date="2012-11-08T11:51:00Z">
        <w:r w:rsidRPr="008709BF">
          <w:rPr>
            <w:rFonts w:eastAsia="Gulim"/>
            <w:lang w:eastAsia="ko-KR"/>
          </w:rPr>
          <w:t>13</w:t>
        </w:r>
      </w:ins>
      <w:r w:rsidRPr="008709BF">
        <w:rPr>
          <w:rFonts w:eastAsia="Gulim"/>
          <w:lang w:eastAsia="ko-KR"/>
        </w:rPr>
        <w:t xml:space="preserve"> shows unexpected situation broadcasting service.</w:t>
      </w:r>
    </w:p>
    <w:p w:rsidR="00FD7D7F" w:rsidRPr="008709BF" w:rsidRDefault="00FD7D7F" w:rsidP="0057313C">
      <w:pPr>
        <w:pStyle w:val="FigureNo"/>
      </w:pPr>
      <w:r w:rsidRPr="008709BF">
        <w:t xml:space="preserve">Figure </w:t>
      </w:r>
      <w:del w:id="343" w:author="WP5A" w:date="2012-11-08T11:51:00Z">
        <w:r w:rsidRPr="008709BF">
          <w:delText>12</w:delText>
        </w:r>
      </w:del>
      <w:ins w:id="344" w:author="WP5A" w:date="2012-11-08T11:51:00Z">
        <w:r w:rsidRPr="008709BF">
          <w:t>13</w:t>
        </w:r>
      </w:ins>
    </w:p>
    <w:p w:rsidR="00FD7D7F" w:rsidRPr="008709BF" w:rsidRDefault="00FD7D7F" w:rsidP="0057313C">
      <w:pPr>
        <w:pStyle w:val="Figuretitle"/>
        <w:rPr>
          <w:rFonts w:ascii="Courier New" w:eastAsia="Gulim" w:hAnsi="Courier New"/>
          <w:sz w:val="22"/>
          <w:lang w:eastAsia="ko-KR"/>
        </w:rPr>
      </w:pPr>
      <w:r w:rsidRPr="008709BF">
        <w:rPr>
          <w:lang w:eastAsia="ja-JP"/>
        </w:rPr>
        <w:t>Unexpected situation broadcasting service</w:t>
      </w:r>
    </w:p>
    <w:p w:rsidR="00FD7D7F" w:rsidRPr="008709BF" w:rsidRDefault="00FD7D7F" w:rsidP="0057313C">
      <w:pPr>
        <w:pStyle w:val="Figure"/>
        <w:rPr>
          <w:rFonts w:ascii="Gulim" w:eastAsia="SimSun" w:hAnsi="Gulim"/>
          <w:b/>
          <w:sz w:val="22"/>
          <w:lang w:eastAsia="ko-KR"/>
        </w:rPr>
      </w:pPr>
      <w:r w:rsidRPr="008709BF">
        <w:rPr>
          <w:noProof/>
          <w:lang w:eastAsia="zh-CN"/>
        </w:rPr>
        <w:drawing>
          <wp:inline distT="0" distB="0" distL="0" distR="0">
            <wp:extent cx="4854575" cy="2552065"/>
            <wp:effectExtent l="0" t="0" r="3175" b="635"/>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54575" cy="2552065"/>
                    </a:xfrm>
                    <a:prstGeom prst="rect">
                      <a:avLst/>
                    </a:prstGeom>
                    <a:noFill/>
                    <a:ln>
                      <a:noFill/>
                    </a:ln>
                  </pic:spPr>
                </pic:pic>
              </a:graphicData>
            </a:graphic>
          </wp:inline>
        </w:drawing>
      </w:r>
    </w:p>
    <w:p w:rsidR="00FD7D7F" w:rsidRPr="008709BF" w:rsidRDefault="00FD7D7F" w:rsidP="0057313C">
      <w:pPr>
        <w:pStyle w:val="Normalaftertitle"/>
        <w:rPr>
          <w:rFonts w:eastAsia="Gulim"/>
          <w:lang w:eastAsia="ko-KR"/>
        </w:rPr>
      </w:pPr>
      <w:r w:rsidRPr="008709BF">
        <w:rPr>
          <w:rFonts w:eastAsia="Gulim"/>
          <w:b/>
          <w:lang w:eastAsia="ko-KR"/>
        </w:rPr>
        <w:t>Vehicle anti-collision service</w:t>
      </w:r>
      <w:r w:rsidRPr="008709BF">
        <w:rPr>
          <w:rFonts w:eastAsia="Gulim"/>
          <w:lang w:eastAsia="ko-KR"/>
        </w:rPr>
        <w:t xml:space="preserve"> provides pre-crash protection by broadcasting vehicle’s information to the adjacent vehicle, the message is called “Here I am” message. Vehicle information includes its identification, location and driving status. This service needs accurate location information, signal signature and data encryption. Figure </w:t>
      </w:r>
      <w:del w:id="345" w:author="WP5A" w:date="2012-11-08T11:51:00Z">
        <w:r w:rsidRPr="008709BF">
          <w:rPr>
            <w:rFonts w:eastAsia="Gulim"/>
            <w:lang w:eastAsia="ko-KR"/>
          </w:rPr>
          <w:delText>13</w:delText>
        </w:r>
      </w:del>
      <w:ins w:id="346" w:author="WP5A" w:date="2012-11-08T11:51:00Z">
        <w:r w:rsidRPr="008709BF">
          <w:rPr>
            <w:rFonts w:eastAsia="Gulim"/>
            <w:lang w:eastAsia="ko-KR"/>
          </w:rPr>
          <w:t>14</w:t>
        </w:r>
      </w:ins>
      <w:r w:rsidRPr="008709BF">
        <w:rPr>
          <w:rFonts w:eastAsia="Gulim"/>
          <w:lang w:eastAsia="ko-KR"/>
        </w:rPr>
        <w:t xml:space="preserve"> shows vehicle anti-collision service.</w:t>
      </w:r>
    </w:p>
    <w:p w:rsidR="00FD7D7F" w:rsidRPr="008709BF" w:rsidRDefault="00FD7D7F" w:rsidP="0057313C">
      <w:pPr>
        <w:pStyle w:val="FigureNo"/>
      </w:pPr>
      <w:r w:rsidRPr="008709BF">
        <w:t xml:space="preserve">Figure </w:t>
      </w:r>
      <w:del w:id="347" w:author="WP5A" w:date="2012-11-08T11:52:00Z">
        <w:r w:rsidRPr="008709BF">
          <w:delText>13</w:delText>
        </w:r>
      </w:del>
      <w:ins w:id="348" w:author="WP5A" w:date="2012-11-08T11:52:00Z">
        <w:r w:rsidRPr="008709BF">
          <w:t>14</w:t>
        </w:r>
      </w:ins>
    </w:p>
    <w:p w:rsidR="00FD7D7F" w:rsidRPr="008709BF" w:rsidRDefault="00FD7D7F" w:rsidP="0057313C">
      <w:pPr>
        <w:pStyle w:val="Figuretitle"/>
        <w:rPr>
          <w:rFonts w:eastAsia="Gulim"/>
          <w:sz w:val="22"/>
          <w:lang w:eastAsia="ko-KR"/>
        </w:rPr>
      </w:pPr>
      <w:r w:rsidRPr="008709BF">
        <w:rPr>
          <w:lang w:eastAsia="ja-JP"/>
        </w:rPr>
        <w:t>Anti-collision warning service</w:t>
      </w:r>
    </w:p>
    <w:p w:rsidR="00FD7D7F" w:rsidRPr="008709BF" w:rsidRDefault="00FD7D7F" w:rsidP="0057313C">
      <w:pPr>
        <w:pStyle w:val="Figure"/>
        <w:rPr>
          <w:rFonts w:eastAsia="Gulim"/>
          <w:sz w:val="22"/>
          <w:lang w:eastAsia="ko-KR"/>
        </w:rPr>
      </w:pPr>
      <w:r w:rsidRPr="008709BF">
        <w:rPr>
          <w:noProof/>
          <w:lang w:eastAsia="zh-CN"/>
        </w:rPr>
        <mc:AlternateContent>
          <mc:Choice Requires="wpg">
            <w:drawing>
              <wp:inline distT="0" distB="0" distL="0" distR="0">
                <wp:extent cx="6120765" cy="1583690"/>
                <wp:effectExtent l="19050" t="0" r="22860" b="16510"/>
                <wp:docPr id="72" name="グループ化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765" cy="1583690"/>
                          <a:chOff x="0" y="0"/>
                          <a:chExt cx="89646" cy="15003"/>
                        </a:xfrm>
                      </wpg:grpSpPr>
                      <wps:wsp>
                        <wps:cNvPr id="73" name="TextBox 436"/>
                        <wps:cNvSpPr txBox="1">
                          <a:spLocks noChangeArrowheads="1"/>
                        </wps:cNvSpPr>
                        <wps:spPr bwMode="auto">
                          <a:xfrm>
                            <a:off x="0" y="9967"/>
                            <a:ext cx="89636" cy="3125"/>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7313C" w:rsidRDefault="0057313C" w:rsidP="0057313C">
                              <w:pPr>
                                <w:wordWrap w:val="0"/>
                                <w:spacing w:before="0"/>
                                <w:jc w:val="center"/>
                              </w:pPr>
                              <w:r>
                                <w:rPr>
                                  <w:rFonts w:ascii="HYHeadLine-Medium" w:eastAsia="HYHeadLine-Medium" w:hint="eastAsia"/>
                                  <w:b/>
                                  <w:bCs/>
                                  <w:color w:val="FF0000"/>
                                  <w:kern w:val="24"/>
                                  <w:sz w:val="20"/>
                                </w:rPr>
                                <w:t>STOP</w:t>
                              </w:r>
                            </w:p>
                          </w:txbxContent>
                        </wps:txbx>
                        <wps:bodyPr rot="0" vert="horz" wrap="square" lIns="91440" tIns="45720" rIns="91440" bIns="45720" anchor="t" anchorCtr="0" upright="1">
                          <a:noAutofit/>
                        </wps:bodyPr>
                      </wps:wsp>
                      <wps:wsp>
                        <wps:cNvPr id="74" name="직선 연결선 458"/>
                        <wps:cNvCnPr>
                          <a:cxnSpLocks noChangeShapeType="1"/>
                        </wps:cNvCnPr>
                        <wps:spPr bwMode="auto">
                          <a:xfrm rot="10800000" flipH="1">
                            <a:off x="0" y="13209"/>
                            <a:ext cx="89646" cy="0"/>
                          </a:xfrm>
                          <a:prstGeom prst="line">
                            <a:avLst/>
                          </a:prstGeom>
                          <a:noFill/>
                          <a:ln w="28575">
                            <a:solidFill>
                              <a:srgbClr val="FFFF00"/>
                            </a:solidFill>
                            <a:round/>
                            <a:headEnd/>
                            <a:tailEnd/>
                          </a:ln>
                          <a:extLst>
                            <a:ext uri="{909E8E84-426E-40DD-AFC4-6F175D3DCCD1}">
                              <a14:hiddenFill xmlns:a14="http://schemas.microsoft.com/office/drawing/2010/main">
                                <a:noFill/>
                              </a14:hiddenFill>
                            </a:ext>
                          </a:extLst>
                        </wps:spPr>
                        <wps:bodyPr/>
                      </wps:wsp>
                      <wps:wsp>
                        <wps:cNvPr id="75" name="타원 438"/>
                        <wps:cNvSpPr>
                          <a:spLocks noChangeArrowheads="1"/>
                        </wps:cNvSpPr>
                        <wps:spPr bwMode="auto">
                          <a:xfrm>
                            <a:off x="33845" y="3494"/>
                            <a:ext cx="34576" cy="10795"/>
                          </a:xfrm>
                          <a:prstGeom prst="ellipse">
                            <a:avLst/>
                          </a:prstGeom>
                          <a:gradFill rotWithShape="1">
                            <a:gsLst>
                              <a:gs pos="0">
                                <a:srgbClr val="83D3FF"/>
                              </a:gs>
                              <a:gs pos="50000">
                                <a:srgbClr val="B5E2FF"/>
                              </a:gs>
                              <a:gs pos="100000">
                                <a:srgbClr val="DBF0FF"/>
                              </a:gs>
                            </a:gsLst>
                            <a:lin ang="2700000" scaled="1"/>
                          </a:gradFill>
                          <a:ln w="25400">
                            <a:solidFill>
                              <a:srgbClr val="0033CC"/>
                            </a:solidFill>
                            <a:prstDash val="sysDash"/>
                            <a:round/>
                            <a:headEnd/>
                            <a:tailEnd/>
                          </a:ln>
                        </wps:spPr>
                        <wps:txbx>
                          <w:txbxContent>
                            <w:p w:rsidR="0057313C" w:rsidRDefault="0057313C" w:rsidP="0057313C"/>
                          </w:txbxContent>
                        </wps:txbx>
                        <wps:bodyPr rot="0" vert="horz" wrap="square" lIns="91440" tIns="45720" rIns="91440" bIns="45720" anchor="ctr" anchorCtr="0" upright="1">
                          <a:noAutofit/>
                        </wps:bodyPr>
                      </wps:wsp>
                      <wps:wsp>
                        <wps:cNvPr id="76" name="타원 452"/>
                        <wps:cNvSpPr>
                          <a:spLocks noChangeArrowheads="1"/>
                        </wps:cNvSpPr>
                        <wps:spPr bwMode="auto">
                          <a:xfrm>
                            <a:off x="43926" y="5653"/>
                            <a:ext cx="16573" cy="6477"/>
                          </a:xfrm>
                          <a:prstGeom prst="ellipse">
                            <a:avLst/>
                          </a:prstGeom>
                          <a:gradFill rotWithShape="1">
                            <a:gsLst>
                              <a:gs pos="0">
                                <a:srgbClr val="83D3FF"/>
                              </a:gs>
                              <a:gs pos="50000">
                                <a:srgbClr val="B5E2FF"/>
                              </a:gs>
                              <a:gs pos="100000">
                                <a:srgbClr val="DBF0FF"/>
                              </a:gs>
                            </a:gsLst>
                            <a:lin ang="2700000" scaled="1"/>
                          </a:gradFill>
                          <a:ln w="25400">
                            <a:solidFill>
                              <a:srgbClr val="0033CC"/>
                            </a:solidFill>
                            <a:prstDash val="sysDash"/>
                            <a:round/>
                            <a:headEnd/>
                            <a:tailEnd/>
                          </a:ln>
                        </wps:spPr>
                        <wps:txbx>
                          <w:txbxContent>
                            <w:p w:rsidR="0057313C" w:rsidRDefault="0057313C" w:rsidP="0057313C"/>
                          </w:txbxContent>
                        </wps:txbx>
                        <wps:bodyPr rot="0" vert="horz" wrap="square" lIns="91440" tIns="45720" rIns="91440" bIns="45720" anchor="ctr" anchorCtr="0" upright="1">
                          <a:noAutofit/>
                        </wps:bodyPr>
                      </wps:wsp>
                      <pic:pic xmlns:pic="http://schemas.openxmlformats.org/drawingml/2006/picture">
                        <pic:nvPicPr>
                          <pic:cNvPr id="77" name="Object 756"/>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48260" y="7097"/>
                            <a:ext cx="7556" cy="4318"/>
                          </a:xfrm>
                          <a:prstGeom prst="rect">
                            <a:avLst/>
                          </a:prstGeom>
                          <a:noFill/>
                          <a:extLst>
                            <a:ext uri="{909E8E84-426E-40DD-AFC4-6F175D3DCCD1}">
                              <a14:hiddenFill xmlns:a14="http://schemas.microsoft.com/office/drawing/2010/main">
                                <a:solidFill>
                                  <a:srgbClr val="FFFFFF"/>
                                </a:solidFill>
                              </a14:hiddenFill>
                            </a:ext>
                          </a:extLst>
                        </pic:spPr>
                      </pic:pic>
                      <wps:wsp>
                        <wps:cNvPr id="78" name="타원 454"/>
                        <wps:cNvSpPr>
                          <a:spLocks noChangeArrowheads="1"/>
                        </wps:cNvSpPr>
                        <wps:spPr bwMode="auto">
                          <a:xfrm>
                            <a:off x="730" y="4208"/>
                            <a:ext cx="34560" cy="10795"/>
                          </a:xfrm>
                          <a:prstGeom prst="ellipse">
                            <a:avLst/>
                          </a:prstGeom>
                          <a:gradFill rotWithShape="1">
                            <a:gsLst>
                              <a:gs pos="0">
                                <a:srgbClr val="83D3FF"/>
                              </a:gs>
                              <a:gs pos="50000">
                                <a:srgbClr val="B5E2FF"/>
                              </a:gs>
                              <a:gs pos="100000">
                                <a:srgbClr val="DBF0FF"/>
                              </a:gs>
                            </a:gsLst>
                            <a:lin ang="2700000" scaled="1"/>
                          </a:gradFill>
                          <a:ln w="25400">
                            <a:solidFill>
                              <a:srgbClr val="0033CC"/>
                            </a:solidFill>
                            <a:prstDash val="sysDash"/>
                            <a:round/>
                            <a:headEnd/>
                            <a:tailEnd/>
                          </a:ln>
                        </wps:spPr>
                        <wps:txbx>
                          <w:txbxContent>
                            <w:p w:rsidR="0057313C" w:rsidRDefault="0057313C" w:rsidP="0057313C"/>
                          </w:txbxContent>
                        </wps:txbx>
                        <wps:bodyPr rot="0" vert="horz" wrap="square" lIns="91440" tIns="45720" rIns="91440" bIns="45720" anchor="ctr" anchorCtr="0" upright="1">
                          <a:noAutofit/>
                        </wps:bodyPr>
                      </wps:wsp>
                      <wps:wsp>
                        <wps:cNvPr id="79" name="타원 455"/>
                        <wps:cNvSpPr>
                          <a:spLocks noChangeArrowheads="1"/>
                        </wps:cNvSpPr>
                        <wps:spPr bwMode="auto">
                          <a:xfrm>
                            <a:off x="10810" y="6367"/>
                            <a:ext cx="16558" cy="6477"/>
                          </a:xfrm>
                          <a:prstGeom prst="ellipse">
                            <a:avLst/>
                          </a:prstGeom>
                          <a:gradFill rotWithShape="1">
                            <a:gsLst>
                              <a:gs pos="0">
                                <a:srgbClr val="83D3FF"/>
                              </a:gs>
                              <a:gs pos="50000">
                                <a:srgbClr val="B5E2FF"/>
                              </a:gs>
                              <a:gs pos="100000">
                                <a:srgbClr val="DBF0FF"/>
                              </a:gs>
                            </a:gsLst>
                            <a:lin ang="2700000" scaled="1"/>
                          </a:gradFill>
                          <a:ln w="25400">
                            <a:solidFill>
                              <a:srgbClr val="0033CC"/>
                            </a:solidFill>
                            <a:prstDash val="sysDash"/>
                            <a:round/>
                            <a:headEnd/>
                            <a:tailEnd/>
                          </a:ln>
                        </wps:spPr>
                        <wps:txbx>
                          <w:txbxContent>
                            <w:p w:rsidR="0057313C" w:rsidRDefault="0057313C" w:rsidP="0057313C"/>
                          </w:txbxContent>
                        </wps:txbx>
                        <wps:bodyPr rot="0" vert="horz" wrap="square" lIns="91440" tIns="45720" rIns="91440" bIns="45720" anchor="ctr" anchorCtr="0" upright="1">
                          <a:noAutofit/>
                        </wps:bodyPr>
                      </wps:wsp>
                      <pic:pic xmlns:pic="http://schemas.openxmlformats.org/drawingml/2006/picture">
                        <pic:nvPicPr>
                          <pic:cNvPr id="80" name="Object 9"/>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15128" y="7812"/>
                            <a:ext cx="7573" cy="4318"/>
                          </a:xfrm>
                          <a:prstGeom prst="rect">
                            <a:avLst/>
                          </a:prstGeom>
                          <a:noFill/>
                          <a:extLst>
                            <a:ext uri="{909E8E84-426E-40DD-AFC4-6F175D3DCCD1}">
                              <a14:hiddenFill xmlns:a14="http://schemas.microsoft.com/office/drawing/2010/main">
                                <a:solidFill>
                                  <a:srgbClr val="FFFFFF"/>
                                </a:solidFill>
                              </a14:hiddenFill>
                            </a:ext>
                          </a:extLst>
                        </pic:spPr>
                      </pic:pic>
                      <wps:wsp>
                        <wps:cNvPr id="81" name="TextBox 460"/>
                        <wps:cNvSpPr txBox="1">
                          <a:spLocks noChangeArrowheads="1"/>
                        </wps:cNvSpPr>
                        <wps:spPr bwMode="auto">
                          <a:xfrm>
                            <a:off x="3601" y="609"/>
                            <a:ext cx="33833" cy="3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13C" w:rsidRDefault="0057313C" w:rsidP="0057313C">
                              <w:pPr>
                                <w:rPr>
                                  <w:sz w:val="20"/>
                                  <w:szCs w:val="16"/>
                                  <w:lang w:val="en-US"/>
                                </w:rPr>
                              </w:pPr>
                              <w:r>
                                <w:rPr>
                                  <w:rFonts w:eastAsia="HYHeadLine-Medium"/>
                                  <w:sz w:val="20"/>
                                  <w:szCs w:val="16"/>
                                  <w:lang w:val="en-US"/>
                                </w:rPr>
                                <w:t>Here I am (ID, Location, Time, Status)</w:t>
                              </w:r>
                            </w:p>
                          </w:txbxContent>
                        </wps:txbx>
                        <wps:bodyPr rot="0" vert="horz" wrap="square" lIns="91440" tIns="45720" rIns="91440" bIns="45720" anchor="t" anchorCtr="0" upright="1">
                          <a:noAutofit/>
                        </wps:bodyPr>
                      </wps:wsp>
                      <wps:wsp>
                        <wps:cNvPr id="82" name="TextBox 485"/>
                        <wps:cNvSpPr txBox="1">
                          <a:spLocks noChangeArrowheads="1"/>
                        </wps:cNvSpPr>
                        <wps:spPr bwMode="auto">
                          <a:xfrm>
                            <a:off x="46795" y="0"/>
                            <a:ext cx="33128" cy="35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13C" w:rsidRDefault="0057313C" w:rsidP="0057313C">
                              <w:pPr>
                                <w:rPr>
                                  <w:sz w:val="20"/>
                                  <w:szCs w:val="16"/>
                                  <w:lang w:val="en-US"/>
                                </w:rPr>
                              </w:pPr>
                              <w:r>
                                <w:rPr>
                                  <w:sz w:val="20"/>
                                  <w:szCs w:val="16"/>
                                  <w:lang w:val="en-US"/>
                                </w:rPr>
                                <w:t>Here I am</w:t>
                              </w:r>
                            </w:p>
                          </w:txbxContent>
                        </wps:txbx>
                        <wps:bodyPr rot="0" vert="horz" wrap="square" lIns="91440" tIns="45720" rIns="91440" bIns="45720" anchor="t" anchorCtr="0" upright="1">
                          <a:noAutofit/>
                        </wps:bodyPr>
                      </wps:wsp>
                      <wps:wsp>
                        <wps:cNvPr id="83" name="타원 22"/>
                        <wps:cNvSpPr>
                          <a:spLocks noChangeArrowheads="1"/>
                        </wps:cNvSpPr>
                        <wps:spPr bwMode="auto">
                          <a:xfrm>
                            <a:off x="62642" y="3494"/>
                            <a:ext cx="26654" cy="10795"/>
                          </a:xfrm>
                          <a:prstGeom prst="ellipse">
                            <a:avLst/>
                          </a:prstGeom>
                          <a:gradFill rotWithShape="1">
                            <a:gsLst>
                              <a:gs pos="0">
                                <a:srgbClr val="83D3FF"/>
                              </a:gs>
                              <a:gs pos="50000">
                                <a:srgbClr val="B5E2FF"/>
                              </a:gs>
                              <a:gs pos="100000">
                                <a:srgbClr val="DBF0FF"/>
                              </a:gs>
                            </a:gsLst>
                            <a:lin ang="2700000" scaled="1"/>
                          </a:gradFill>
                          <a:ln w="25400">
                            <a:solidFill>
                              <a:srgbClr val="0033CC"/>
                            </a:solidFill>
                            <a:prstDash val="sysDash"/>
                            <a:round/>
                            <a:headEnd/>
                            <a:tailEnd/>
                          </a:ln>
                        </wps:spPr>
                        <wps:txbx>
                          <w:txbxContent>
                            <w:p w:rsidR="0057313C" w:rsidRDefault="0057313C" w:rsidP="0057313C"/>
                          </w:txbxContent>
                        </wps:txbx>
                        <wps:bodyPr rot="0" vert="horz" wrap="square" lIns="91440" tIns="45720" rIns="91440" bIns="45720" anchor="ctr" anchorCtr="0" upright="1">
                          <a:noAutofit/>
                        </wps:bodyPr>
                      </wps:wsp>
                      <wps:wsp>
                        <wps:cNvPr id="84" name="타원 23"/>
                        <wps:cNvSpPr>
                          <a:spLocks noChangeArrowheads="1"/>
                        </wps:cNvSpPr>
                        <wps:spPr bwMode="auto">
                          <a:xfrm>
                            <a:off x="69135" y="5653"/>
                            <a:ext cx="16574" cy="6477"/>
                          </a:xfrm>
                          <a:prstGeom prst="ellipse">
                            <a:avLst/>
                          </a:prstGeom>
                          <a:gradFill rotWithShape="1">
                            <a:gsLst>
                              <a:gs pos="0">
                                <a:srgbClr val="83D3FF"/>
                              </a:gs>
                              <a:gs pos="50000">
                                <a:srgbClr val="B5E2FF"/>
                              </a:gs>
                              <a:gs pos="100000">
                                <a:srgbClr val="DBF0FF"/>
                              </a:gs>
                            </a:gsLst>
                            <a:lin ang="2700000" scaled="1"/>
                          </a:gradFill>
                          <a:ln w="25400">
                            <a:solidFill>
                              <a:srgbClr val="0033CC"/>
                            </a:solidFill>
                            <a:prstDash val="sysDash"/>
                            <a:round/>
                            <a:headEnd/>
                            <a:tailEnd/>
                          </a:ln>
                        </wps:spPr>
                        <wps:txbx>
                          <w:txbxContent>
                            <w:p w:rsidR="0057313C" w:rsidRDefault="0057313C" w:rsidP="0057313C"/>
                          </w:txbxContent>
                        </wps:txbx>
                        <wps:bodyPr rot="0" vert="horz" wrap="square" lIns="91440" tIns="45720" rIns="91440" bIns="45720" anchor="ctr" anchorCtr="0" upright="1">
                          <a:noAutofit/>
                        </wps:bodyPr>
                      </wps:wsp>
                      <pic:pic xmlns:pic="http://schemas.openxmlformats.org/drawingml/2006/picture">
                        <pic:nvPicPr>
                          <pic:cNvPr id="85" name="Object 4"/>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73469" y="7097"/>
                            <a:ext cx="7557" cy="431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グループ化 72" o:spid="_x0000_s1040" style="width:481.95pt;height:124.7pt;mso-position-horizontal-relative:char;mso-position-vertical-relative:line" coordsize="89646,15003"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">
                <v:shape id="TextBox 436" o:spid="_x0000_s1041" type="#_x0000_t202" style="position:absolute;top:9967;width:89636;height:3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2zMcQA&#10;AADbAAAADwAAAGRycy9kb3ducmV2LnhtbESPQWvCQBSE74X+h+UVvBTd2EKU1E0I0oJ4CBjb+2v2&#10;mcRk34bsVuO/7xYKHoeZ+YbZZJPpxYVG11pWsFxEIIgrq1uuFXweP+ZrEM4ja+wtk4IbOcjSx4cN&#10;Jtpe+UCX0tciQNglqKDxfkikdFVDBt3CDsTBO9nRoA9yrKUe8RrgppcvURRLgy2HhQYH2jZUdeWP&#10;UbAvzs8d2/O3NG38lU+noj68F0rNnqb8DYSnyd/D/+2dVrB6hb8v4Qf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tszHEAAAA2wAAAA8AAAAAAAAAAAAAAAAAmAIAAGRycy9k&#10;b3ducmV2LnhtbFBLBQYAAAAABAAEAPUAAACJAwAAAAA=&#10;" fillcolor="#a6a6a6" stroked="f">
                  <v:textbox>
                    <w:txbxContent>
                      <w:p w:rsidR="0057313C" w:rsidRDefault="0057313C" w:rsidP="0057313C">
                        <w:pPr>
                          <w:wordWrap w:val="0"/>
                          <w:spacing w:before="0"/>
                          <w:jc w:val="center"/>
                        </w:pPr>
                        <w:r>
                          <w:rPr>
                            <w:rFonts w:ascii="HYHeadLine-Medium" w:eastAsia="HYHeadLine-Medium" w:hint="eastAsia"/>
                            <w:b/>
                            <w:bCs/>
                            <w:color w:val="FF0000"/>
                            <w:kern w:val="24"/>
                            <w:sz w:val="20"/>
                          </w:rPr>
                          <w:t>STOP</w:t>
                        </w:r>
                      </w:p>
                    </w:txbxContent>
                  </v:textbox>
                </v:shape>
                <v:line id="직선 연결선 458" o:spid="_x0000_s1042" style="position:absolute;rotation:180;flip:x;visibility:visible;mso-wrap-style:square" from="0,13209" to="89646,13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iaBMMAAADbAAAADwAAAGRycy9kb3ducmV2LnhtbESPQYvCMBSE78L+h/AWvIimLqJL1yju&#10;QsGLB1thr4/m2RSbl9JErf56Iwgeh5n5hlmue9uIC3W+dqxgOklAEJdO11wpOBTZ+BuED8gaG8ek&#10;4EYe1quPwRJT7a68p0seKhEh7FNUYEJoUyl9aciin7iWOHpH11kMUXaV1B1eI9w28itJ5tJizXHB&#10;YEt/hspTfrYK+tFvzs29LMLNHGb/pzbb1ZtMqeFnv/kBEagP7/CrvdUKFjN4fok/QK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JImgTDAAAA2wAAAA8AAAAAAAAAAAAA&#10;AAAAoQIAAGRycy9kb3ducmV2LnhtbFBLBQYAAAAABAAEAPkAAACRAwAAAAA=&#10;" strokecolor="yellow" strokeweight="2.25pt"/>
                <v:oval id="타원 438" o:spid="_x0000_s1043" style="position:absolute;left:33845;top:3494;width:34576;height:107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or6L0A&#10;AADbAAAADwAAAGRycy9kb3ducmV2LnhtbESPwQrCMBBE74L/EFbwpqmCWqpRRFC8WsXz0qxtsdnU&#10;Jtr690YQPA4z84ZZbTpTiRc1rrSsYDKOQBBnVpecK7ic96MYhPPIGivLpOBNDjbrfm+FibYtn+iV&#10;+lwECLsEFRTe14mULivIoBvbmjh4N9sY9EE2udQNtgFuKjmNork0WHJYKLCmXUHZPX0aBaV8PJ6X&#10;OE7lqcVDNJ1c65QOSg0H3XYJwlPn/+Ff+6gVLGbw/RJ+gF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Jor6L0AAADbAAAADwAAAAAAAAAAAAAAAACYAgAAZHJzL2Rvd25yZXYu&#10;eG1sUEsFBgAAAAAEAAQA9QAAAIIDAAAAAA==&#10;" fillcolor="#83d3ff" strokecolor="#03c" strokeweight="2pt">
                  <v:fill color2="#dbf0ff" rotate="t" angle="45" colors="0 #83d3ff;.5 #b5e2ff;1 #dbf0ff" focus="100%" type="gradient"/>
                  <v:stroke dashstyle="3 1"/>
                  <v:textbox>
                    <w:txbxContent>
                      <w:p w:rsidR="0057313C" w:rsidRDefault="0057313C" w:rsidP="0057313C"/>
                    </w:txbxContent>
                  </v:textbox>
                </v:oval>
                <v:oval id="타원 452" o:spid="_x0000_s1044" style="position:absolute;left:43926;top:5653;width:16573;height:6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i1n70A&#10;AADbAAAADwAAAGRycy9kb3ducmV2LnhtbESPwQrCMBBE74L/EFbwZlM9aKlGEUHxahXPS7O2xWZT&#10;m2jr3xtB8DjMzBtmtelNLV7UusqygmkUgyDOra64UHA57ycJCOeRNdaWScGbHGzWw8EKU207PtEr&#10;84UIEHYpKii9b1IpXV6SQRfZhjh4N9sa9EG2hdQtdgFuajmL47k0WHFYKLGhXUn5PXsaBZV8PJ6X&#10;JMnkqcNDPJtem4wOSo1H/XYJwlPv/+Ff+6gVLObw/RJ+gF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Ei1n70AAADbAAAADwAAAAAAAAAAAAAAAACYAgAAZHJzL2Rvd25yZXYu&#10;eG1sUEsFBgAAAAAEAAQA9QAAAIIDAAAAAA==&#10;" fillcolor="#83d3ff" strokecolor="#03c" strokeweight="2pt">
                  <v:fill color2="#dbf0ff" rotate="t" angle="45" colors="0 #83d3ff;.5 #b5e2ff;1 #dbf0ff" focus="100%" type="gradient"/>
                  <v:stroke dashstyle="3 1"/>
                  <v:textbox>
                    <w:txbxContent>
                      <w:p w:rsidR="0057313C" w:rsidRDefault="0057313C" w:rsidP="0057313C"/>
                    </w:txbxContent>
                  </v:textbox>
                </v:oval>
                <v:shape id="Object 756" o:spid="_x0000_s1045" type="#_x0000_t75" style="position:absolute;left:48260;top:7097;width:7556;height:431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YX7IAAAA2wAAAA8AAABkcnMvZG93bnJldi54bWxEj81LAzEUxO9C/4fwCl6kTVywH2vTIhVF&#10;exD64cHbY/PcrG5etpvYXf3rjSD0OMzMb5jFqne1OFEbKs8arscKBHHhTcWlhsP+YTQDESKywdoz&#10;afimAKvl4GKBufEdb+m0i6VIEA45arAxNrmUobDkMIx9Q5y8d986jEm2pTQtdgnuapkpNZEOK04L&#10;FhtaWyo+d19Ow3Hy+nKV9Y+bn2778ZbN79XzjVVaXw77u1sQkfp4Dv+3n4yG6RT+vqQfIJ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PzWF+yAAAANsAAAAPAAAAAAAAAAAA&#10;AAAAAJ8CAABkcnMvZG93bnJldi54bWxQSwUGAAAAAAQABAD3AAAAlAMAAAAA&#10;">
                  <v:imagedata r:id="rId43" o:title=""/>
                  <o:lock v:ext="edit" aspectratio="f"/>
                </v:shape>
                <v:oval id="타원 454" o:spid="_x0000_s1046" style="position:absolute;left:730;top:4208;width:34560;height:107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EdroA&#10;AADbAAAADwAAAGRycy9kb3ducmV2LnhtbERPvQrCMBDeBd8hnOCmqQ5aqrGIoLhaxflozrbYXNom&#10;2vr2ZhAcP77/bTqYWrypc5VlBYt5BII4t7riQsHtepzFIJxH1lhbJgUfcpDuxqMtJtr2fKF35gsR&#10;QtglqKD0vkmkdHlJBt3cNsSBe9jOoA+wK6TusA/hppbLKFpJgxWHhhIbOpSUP7OXUVDJtn3d4jiT&#10;lx5P0XJxbzI6KTWdDPsNCE+D/4t/7rNWsA5jw5fwA+TuC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puEdroAAADbAAAADwAAAAAAAAAAAAAAAACYAgAAZHJzL2Rvd25yZXYueG1s&#10;UEsFBgAAAAAEAAQA9QAAAH8DAAAAAA==&#10;" fillcolor="#83d3ff" strokecolor="#03c" strokeweight="2pt">
                  <v:fill color2="#dbf0ff" rotate="t" angle="45" colors="0 #83d3ff;.5 #b5e2ff;1 #dbf0ff" focus="100%" type="gradient"/>
                  <v:stroke dashstyle="3 1"/>
                  <v:textbox>
                    <w:txbxContent>
                      <w:p w:rsidR="0057313C" w:rsidRDefault="0057313C" w:rsidP="0057313C"/>
                    </w:txbxContent>
                  </v:textbox>
                </v:oval>
                <v:oval id="타원 455" o:spid="_x0000_s1047" style="position:absolute;left:10810;top:6367;width:16558;height:6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ch7b0A&#10;AADbAAAADwAAAGRycy9kb3ducmV2LnhtbESPwQrCMBBE74L/EFbwpqketFajiKB4tYrnpVnbYrOp&#10;TbT1740geBxm5g2z2nSmEi9qXGlZwWQcgSDOrC45V3A570cxCOeRNVaWScGbHGzW/d4KE21bPtEr&#10;9bkIEHYJKii8rxMpXVaQQTe2NXHwbrYx6INscqkbbAPcVHIaRTNpsOSwUGBNu4Kye/o0Ckr5eDwv&#10;cZzKU4uHaDq51ikdlBoOuu0ShKfO/8O/9lErmC/g+yX8ALn+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ch7b0AAADbAAAADwAAAAAAAAAAAAAAAACYAgAAZHJzL2Rvd25yZXYu&#10;eG1sUEsFBgAAAAAEAAQA9QAAAIIDAAAAAA==&#10;" fillcolor="#83d3ff" strokecolor="#03c" strokeweight="2pt">
                  <v:fill color2="#dbf0ff" rotate="t" angle="45" colors="0 #83d3ff;.5 #b5e2ff;1 #dbf0ff" focus="100%" type="gradient"/>
                  <v:stroke dashstyle="3 1"/>
                  <v:textbox>
                    <w:txbxContent>
                      <w:p w:rsidR="0057313C" w:rsidRDefault="0057313C" w:rsidP="0057313C"/>
                    </w:txbxContent>
                  </v:textbox>
                </v:oval>
                <v:shape id="Object 9" o:spid="_x0000_s1048" type="#_x0000_t75" style="position:absolute;left:15128;top:7812;width:7573;height:431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xiS3EAAAA2wAAAA8AAABkcnMvZG93bnJldi54bWxET89PwjAUvpvwPzSPxIuRliUSGBRiJBj1&#10;QALowdvL+lgH6+tYK5v+9fZg4vHL93ux6l0trtSGyrOG8UiBIC68qbjU8H7Y3E9BhIhssPZMGr4p&#10;wGo5uFlgbnzHO7ruYylSCIccNdgYm1zKUFhyGEa+IU7c0bcOY4JtKU2LXQp3tcyUmkiHFacGiw09&#10;WSrO+y+n4TL52N5l/fPbT7c7fWaztXp9sErr22H/OAcRqY//4j/3i9EwTevTl/QD5P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XxiS3EAAAA2wAAAA8AAAAAAAAAAAAAAAAA&#10;nwIAAGRycy9kb3ducmV2LnhtbFBLBQYAAAAABAAEAPcAAACQAwAAAAA=&#10;">
                  <v:imagedata r:id="rId43" o:title=""/>
                  <o:lock v:ext="edit" aspectratio="f"/>
                </v:shape>
                <v:shape id="TextBox 460" o:spid="_x0000_s1049" type="#_x0000_t202" style="position:absolute;left:3601;top:609;width:3383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v:textbox>
                    <w:txbxContent>
                      <w:p w:rsidR="0057313C" w:rsidRDefault="0057313C" w:rsidP="0057313C">
                        <w:pPr>
                          <w:rPr>
                            <w:sz w:val="20"/>
                            <w:szCs w:val="16"/>
                            <w:lang w:val="en-US"/>
                          </w:rPr>
                        </w:pPr>
                        <w:r>
                          <w:rPr>
                            <w:rFonts w:eastAsia="HYHeadLine-Medium"/>
                            <w:sz w:val="20"/>
                            <w:szCs w:val="16"/>
                            <w:lang w:val="en-US"/>
                          </w:rPr>
                          <w:t>Here I am (ID, Location, Time, Status)</w:t>
                        </w:r>
                      </w:p>
                    </w:txbxContent>
                  </v:textbox>
                </v:shape>
                <v:shape id="TextBox 485" o:spid="_x0000_s1050" type="#_x0000_t202" style="position:absolute;left:46795;width:33128;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rsidR="0057313C" w:rsidRDefault="0057313C" w:rsidP="0057313C">
                        <w:pPr>
                          <w:rPr>
                            <w:sz w:val="20"/>
                            <w:szCs w:val="16"/>
                            <w:lang w:val="en-US"/>
                          </w:rPr>
                        </w:pPr>
                        <w:r>
                          <w:rPr>
                            <w:sz w:val="20"/>
                            <w:szCs w:val="16"/>
                            <w:lang w:val="en-US"/>
                          </w:rPr>
                          <w:t>Here I am</w:t>
                        </w:r>
                      </w:p>
                    </w:txbxContent>
                  </v:textbox>
                </v:shape>
                <v:oval id="타원 22" o:spid="_x0000_s1051" style="position:absolute;left:62642;top:3494;width:26654;height:107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pmIL0A&#10;AADbAAAADwAAAGRycy9kb3ducmV2LnhtbESPwQrCMBBE74L/EFbwZlMVpFSjiKB4tYrnpVnbYrOp&#10;TbT1740geBxm5g2z2vSmFi9qXWVZwTSKQRDnVldcKLic95MEhPPIGmvLpOBNDjbr4WCFqbYdn+iV&#10;+UIECLsUFZTeN6mULi/JoItsQxy8m20N+iDbQuoWuwA3tZzF8UIarDgslNjQrqT8nj2Ngko+Hs9L&#10;kmTy1OEhnk2vTUYHpcajfrsE4an3//CvfdQKkjl8v4QfIN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epmIL0AAADbAAAADwAAAAAAAAAAAAAAAACYAgAAZHJzL2Rvd25yZXYu&#10;eG1sUEsFBgAAAAAEAAQA9QAAAIIDAAAAAA==&#10;" fillcolor="#83d3ff" strokecolor="#03c" strokeweight="2pt">
                  <v:fill color2="#dbf0ff" rotate="t" angle="45" colors="0 #83d3ff;.5 #b5e2ff;1 #dbf0ff" focus="100%" type="gradient"/>
                  <v:stroke dashstyle="3 1"/>
                  <v:textbox>
                    <w:txbxContent>
                      <w:p w:rsidR="0057313C" w:rsidRDefault="0057313C" w:rsidP="0057313C"/>
                    </w:txbxContent>
                  </v:textbox>
                </v:oval>
                <v:oval id="타원 23" o:spid="_x0000_s1052" style="position:absolute;left:69135;top:5653;width:16574;height:6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P+VL0A&#10;AADbAAAADwAAAGRycy9kb3ducmV2LnhtbESPwQrCMBBE74L/EFbwZlNFpFSjiKB4tYrnpVnbYrOp&#10;TbT1740geBxm5g2z2vSmFi9qXWVZwTSKQRDnVldcKLic95MEhPPIGmvLpOBNDjbr4WCFqbYdn+iV&#10;+UIECLsUFZTeN6mULi/JoItsQxy8m20N+iDbQuoWuwA3tZzF8UIarDgslNjQrqT8nj2Ngko+Hs9L&#10;kmTy1OEhnk2vTUYHpcajfrsE4an3//CvfdQKkjl8v4QfIN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gP+VL0AAADbAAAADwAAAAAAAAAAAAAAAACYAgAAZHJzL2Rvd25yZXYu&#10;eG1sUEsFBgAAAAAEAAQA9QAAAIIDAAAAAA==&#10;" fillcolor="#83d3ff" strokecolor="#03c" strokeweight="2pt">
                  <v:fill color2="#dbf0ff" rotate="t" angle="45" colors="0 #83d3ff;.5 #b5e2ff;1 #dbf0ff" focus="100%" type="gradient"/>
                  <v:stroke dashstyle="3 1"/>
                  <v:textbox>
                    <w:txbxContent>
                      <w:p w:rsidR="0057313C" w:rsidRDefault="0057313C" w:rsidP="0057313C"/>
                    </w:txbxContent>
                  </v:textbox>
                </v:oval>
                <v:shape id="Object 4" o:spid="_x0000_s1053" type="#_x0000_t75" style="position:absolute;left:73469;top:7097;width:7557;height:431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GKrXIAAAA2wAAAA8AAABkcnMvZG93bnJldi54bWxEj0FLAzEUhO+C/yE8wYu0SRda2m3TIhWl&#10;eii0tofeHpvnZnXzsm7S7uqvN4LgcZiZb5jFqne1uFAbKs8aRkMFgrjwpuJSw+H1cTAFESKywdoz&#10;afiiAKvl9dUCc+M73tFlH0uRIBxy1GBjbHIpQ2HJYRj6hjh5b751GJNsS2la7BLc1TJTaiIdVpwW&#10;LDa0tlR87M9Ow+fkuL3L+qeX7273fspmD+p5bJXWtzf9/RxEpD7+h//aG6NhOobfL+kHyOU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lhiq1yAAAANsAAAAPAAAAAAAAAAAA&#10;AAAAAJ8CAABkcnMvZG93bnJldi54bWxQSwUGAAAAAAQABAD3AAAAlAMAAAAA&#10;">
                  <v:imagedata r:id="rId43" o:title=""/>
                  <o:lock v:ext="edit" aspectratio="f"/>
                </v:shape>
                <w10:anchorlock/>
              </v:group>
            </w:pict>
          </mc:Fallback>
        </mc:AlternateContent>
      </w:r>
    </w:p>
    <w:p w:rsidR="00FD7D7F" w:rsidRPr="008709BF" w:rsidRDefault="00FD7D7F" w:rsidP="0057313C">
      <w:pPr>
        <w:rPr>
          <w:rFonts w:eastAsia="SimSun"/>
          <w:lang w:eastAsia="ko-KR"/>
        </w:rPr>
      </w:pPr>
      <w:r w:rsidRPr="008709BF">
        <w:rPr>
          <w:rFonts w:eastAsia="Gulim"/>
          <w:b/>
          <w:lang w:eastAsia="ko-KR"/>
        </w:rPr>
        <w:t xml:space="preserve">Emergency vehicle signal pre-emption service </w:t>
      </w:r>
      <w:r w:rsidRPr="008709BF">
        <w:rPr>
          <w:rFonts w:eastAsia="Gulim"/>
          <w:lang w:eastAsia="ko-KR"/>
        </w:rPr>
        <w:t xml:space="preserve">provides signal priority to ambulance and fire truck when they enter an intersection area. The emergency vehicle flickers emergency light and broadcasts packet message to inform other vehicles that it is approaching. RSE receives the packet and turns the traffic lights in order for the emergency vehicle to pass through the intersection without stopping. Figure </w:t>
      </w:r>
      <w:del w:id="349" w:author="WP5A" w:date="2012-11-08T11:52:00Z">
        <w:r w:rsidRPr="008709BF">
          <w:rPr>
            <w:rFonts w:eastAsia="Gulim"/>
            <w:lang w:eastAsia="ko-KR"/>
          </w:rPr>
          <w:delText xml:space="preserve">14 </w:delText>
        </w:r>
      </w:del>
      <w:ins w:id="350" w:author="WP5A" w:date="2012-11-08T11:52:00Z">
        <w:r w:rsidRPr="008709BF">
          <w:rPr>
            <w:rFonts w:eastAsia="Gulim"/>
            <w:lang w:eastAsia="ko-KR"/>
          </w:rPr>
          <w:t xml:space="preserve">15 </w:t>
        </w:r>
      </w:ins>
      <w:r w:rsidRPr="008709BF">
        <w:rPr>
          <w:rFonts w:eastAsia="Gulim"/>
          <w:lang w:eastAsia="ko-KR"/>
        </w:rPr>
        <w:t>shows emergency vehicle signal pre-emption service.</w:t>
      </w:r>
    </w:p>
    <w:p w:rsidR="00FD7D7F" w:rsidRPr="008709BF" w:rsidRDefault="00FD7D7F" w:rsidP="0057313C">
      <w:pPr>
        <w:pStyle w:val="FigureNo"/>
        <w:rPr>
          <w:lang w:eastAsia="ko-KR"/>
        </w:rPr>
      </w:pPr>
      <w:r w:rsidRPr="008709BF">
        <w:rPr>
          <w:lang w:eastAsia="ja-JP"/>
        </w:rPr>
        <w:t xml:space="preserve">Figure </w:t>
      </w:r>
      <w:del w:id="351" w:author="WP5A" w:date="2012-11-08T11:52:00Z">
        <w:r w:rsidRPr="008709BF">
          <w:rPr>
            <w:lang w:eastAsia="ko-KR"/>
          </w:rPr>
          <w:delText>14</w:delText>
        </w:r>
      </w:del>
      <w:ins w:id="352" w:author="WP5A" w:date="2012-11-08T11:52:00Z">
        <w:r w:rsidRPr="008709BF">
          <w:rPr>
            <w:lang w:eastAsia="ko-KR"/>
          </w:rPr>
          <w:t>15</w:t>
        </w:r>
      </w:ins>
    </w:p>
    <w:p w:rsidR="00FD7D7F" w:rsidRPr="008709BF" w:rsidRDefault="00FD7D7F" w:rsidP="0057313C">
      <w:pPr>
        <w:pStyle w:val="Figuretitle"/>
        <w:rPr>
          <w:lang w:eastAsia="ko-KR"/>
        </w:rPr>
      </w:pPr>
      <w:r w:rsidRPr="008709BF">
        <w:t>Emergency vehicle signal pre-emption service</w:t>
      </w:r>
    </w:p>
    <w:p w:rsidR="00FD7D7F" w:rsidRPr="008709BF" w:rsidRDefault="00FD7D7F" w:rsidP="000122F6">
      <w:pPr>
        <w:pStyle w:val="Figure"/>
        <w:rPr>
          <w:lang w:eastAsia="ko-KR"/>
        </w:rPr>
      </w:pPr>
      <w:r w:rsidRPr="008709BF">
        <w:rPr>
          <w:noProof/>
          <w:lang w:eastAsia="zh-CN"/>
        </w:rPr>
        <mc:AlternateContent>
          <mc:Choice Requires="wpg">
            <w:drawing>
              <wp:inline distT="0" distB="0" distL="0" distR="0">
                <wp:extent cx="6181725" cy="1523365"/>
                <wp:effectExtent l="19050" t="0" r="19050" b="19685"/>
                <wp:docPr id="61" name="グループ化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1725" cy="1523365"/>
                          <a:chOff x="0" y="0"/>
                          <a:chExt cx="88924" cy="24541"/>
                        </a:xfrm>
                      </wpg:grpSpPr>
                      <wpg:grpSp>
                        <wpg:cNvPr id="62" name="그룹 16"/>
                        <wpg:cNvGrpSpPr>
                          <a:grpSpLocks/>
                        </wpg:cNvGrpSpPr>
                        <wpg:grpSpPr bwMode="auto">
                          <a:xfrm>
                            <a:off x="0" y="0"/>
                            <a:ext cx="88924" cy="24541"/>
                            <a:chOff x="0" y="0"/>
                            <a:chExt cx="88924" cy="30511"/>
                          </a:xfrm>
                        </wpg:grpSpPr>
                        <wps:wsp>
                          <wps:cNvPr id="63" name="직사각형 3"/>
                          <wps:cNvSpPr>
                            <a:spLocks noChangeArrowheads="1"/>
                          </wps:cNvSpPr>
                          <wps:spPr bwMode="auto">
                            <a:xfrm>
                              <a:off x="0" y="5334"/>
                              <a:ext cx="88924" cy="25177"/>
                            </a:xfrm>
                            <a:prstGeom prst="rect">
                              <a:avLst/>
                            </a:prstGeom>
                            <a:solidFill>
                              <a:srgbClr val="BFBFBF"/>
                            </a:solidFill>
                            <a:ln w="25400">
                              <a:solidFill>
                                <a:srgbClr val="385D8A"/>
                              </a:solidFill>
                              <a:miter lim="800000"/>
                              <a:headEnd/>
                              <a:tailEnd/>
                            </a:ln>
                          </wps:spPr>
                          <wps:txbx>
                            <w:txbxContent>
                              <w:p w:rsidR="0057313C" w:rsidRDefault="0057313C" w:rsidP="0057313C">
                                <w:r>
                                  <w:t> </w:t>
                                </w:r>
                              </w:p>
                            </w:txbxContent>
                          </wps:txbx>
                          <wps:bodyPr rot="0" vert="horz" wrap="square" lIns="91440" tIns="45720" rIns="91440" bIns="45720" anchor="ctr" anchorCtr="0" upright="1">
                            <a:noAutofit/>
                          </wps:bodyPr>
                        </wps:wsp>
                        <wps:wsp>
                          <wps:cNvPr id="64" name="직사각형 4"/>
                          <wps:cNvSpPr>
                            <a:spLocks noChangeArrowheads="1"/>
                          </wps:cNvSpPr>
                          <wps:spPr bwMode="auto">
                            <a:xfrm>
                              <a:off x="0" y="19710"/>
                              <a:ext cx="88924" cy="720"/>
                            </a:xfrm>
                            <a:prstGeom prst="rect">
                              <a:avLst/>
                            </a:prstGeom>
                            <a:solidFill>
                              <a:srgbClr val="FFFF00"/>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57313C" w:rsidRDefault="0057313C" w:rsidP="0057313C">
                                <w:r>
                                  <w:t> </w:t>
                                </w:r>
                              </w:p>
                            </w:txbxContent>
                          </wps:txbx>
                          <wps:bodyPr rot="0" vert="horz" wrap="square" lIns="91440" tIns="45720" rIns="91440" bIns="45720" anchor="ctr" anchorCtr="0" upright="1">
                            <a:noAutofit/>
                          </wps:bodyPr>
                        </wps:wsp>
                        <wpg:grpSp>
                          <wpg:cNvPr id="65" name="그룹 15"/>
                          <wpg:cNvGrpSpPr>
                            <a:grpSpLocks/>
                          </wpg:cNvGrpSpPr>
                          <wpg:grpSpPr bwMode="auto">
                            <a:xfrm>
                              <a:off x="14401" y="0"/>
                              <a:ext cx="49686" cy="25470"/>
                              <a:chOff x="14401" y="0"/>
                              <a:chExt cx="59046" cy="28083"/>
                            </a:xfrm>
                          </wpg:grpSpPr>
                          <wps:wsp>
                            <wps:cNvPr id="66" name="타원 7"/>
                            <wps:cNvSpPr>
                              <a:spLocks noChangeArrowheads="1"/>
                            </wps:cNvSpPr>
                            <wps:spPr bwMode="auto">
                              <a:xfrm>
                                <a:off x="16561" y="7200"/>
                                <a:ext cx="56887" cy="20883"/>
                              </a:xfrm>
                              <a:prstGeom prst="ellipse">
                                <a:avLst/>
                              </a:prstGeom>
                              <a:solidFill>
                                <a:srgbClr val="8EB4E3">
                                  <a:alpha val="79999"/>
                                </a:srgbClr>
                              </a:solidFill>
                              <a:ln w="76200">
                                <a:solidFill>
                                  <a:srgbClr val="558ED5"/>
                                </a:solidFill>
                                <a:prstDash val="sysDash"/>
                                <a:round/>
                                <a:headEnd/>
                                <a:tailEnd/>
                              </a:ln>
                            </wps:spPr>
                            <wps:txbx>
                              <w:txbxContent>
                                <w:p w:rsidR="0057313C" w:rsidRDefault="0057313C" w:rsidP="0057313C">
                                  <w:r>
                                    <w:t> </w:t>
                                  </w:r>
                                </w:p>
                              </w:txbxContent>
                            </wps:txbx>
                            <wps:bodyPr rot="0" vert="horz" wrap="square" lIns="91440" tIns="45720" rIns="91440" bIns="45720" anchor="ctr" anchorCtr="0" upright="1">
                              <a:noAutofit/>
                            </wps:bodyPr>
                          </wps:wsp>
                          <wps:wsp>
                            <wps:cNvPr id="67" name="타원 6"/>
                            <wps:cNvSpPr>
                              <a:spLocks noChangeArrowheads="1"/>
                            </wps:cNvSpPr>
                            <wps:spPr bwMode="auto">
                              <a:xfrm>
                                <a:off x="29434" y="11521"/>
                                <a:ext cx="39690" cy="12241"/>
                              </a:xfrm>
                              <a:prstGeom prst="ellipse">
                                <a:avLst/>
                              </a:prstGeom>
                              <a:solidFill>
                                <a:srgbClr val="8EB4E3">
                                  <a:alpha val="79999"/>
                                </a:srgbClr>
                              </a:solidFill>
                              <a:ln w="76200">
                                <a:solidFill>
                                  <a:srgbClr val="558ED5"/>
                                </a:solidFill>
                                <a:prstDash val="sysDash"/>
                                <a:round/>
                                <a:headEnd/>
                                <a:tailEnd/>
                              </a:ln>
                            </wps:spPr>
                            <wps:txbx>
                              <w:txbxContent>
                                <w:p w:rsidR="0057313C" w:rsidRDefault="0057313C" w:rsidP="0057313C">
                                  <w:pPr>
                                    <w:wordWrap w:val="0"/>
                                    <w:spacing w:before="0"/>
                                  </w:pPr>
                                  <w:r>
                                    <w:t> </w:t>
                                  </w:r>
                                </w:p>
                              </w:txbxContent>
                            </wps:txbx>
                            <wps:bodyPr rot="0" vert="horz" wrap="square" lIns="91440" tIns="45720" rIns="91440" bIns="45720" anchor="ctr" anchorCtr="0" upright="1">
                              <a:noAutofit/>
                            </wps:bodyPr>
                          </wps:wsp>
                          <pic:pic xmlns:pic="http://schemas.openxmlformats.org/drawingml/2006/picture">
                            <pic:nvPicPr>
                              <pic:cNvPr id="68" name="Picture 5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H="1">
                                <a:off x="42995" y="14401"/>
                                <a:ext cx="12551" cy="81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4401" y="0"/>
                                <a:ext cx="10467" cy="13061"/>
                              </a:xfrm>
                              <a:prstGeom prst="rect">
                                <a:avLst/>
                              </a:prstGeom>
                              <a:noFill/>
                              <a:extLst>
                                <a:ext uri="{909E8E84-426E-40DD-AFC4-6F175D3DCCD1}">
                                  <a14:hiddenFill xmlns:a14="http://schemas.microsoft.com/office/drawing/2010/main">
                                    <a:solidFill>
                                      <a:srgbClr val="FFFFFF"/>
                                    </a:solidFill>
                                  </a14:hiddenFill>
                                </a:ext>
                              </a:extLst>
                            </pic:spPr>
                          </pic:pic>
                          <wps:wsp>
                            <wps:cNvPr id="70" name="직사각형 12"/>
                            <wps:cNvSpPr>
                              <a:spLocks noChangeArrowheads="1"/>
                            </wps:cNvSpPr>
                            <wps:spPr bwMode="auto">
                              <a:xfrm>
                                <a:off x="14401" y="10801"/>
                                <a:ext cx="457" cy="11521"/>
                              </a:xfrm>
                              <a:prstGeom prst="rect">
                                <a:avLst/>
                              </a:prstGeom>
                              <a:solidFill>
                                <a:srgbClr val="000000"/>
                              </a:solidFill>
                              <a:ln w="25400">
                                <a:solidFill>
                                  <a:srgbClr val="385D8A"/>
                                </a:solidFill>
                                <a:miter lim="800000"/>
                                <a:headEnd/>
                                <a:tailEnd/>
                              </a:ln>
                            </wps:spPr>
                            <wps:txbx>
                              <w:txbxContent>
                                <w:p w:rsidR="0057313C" w:rsidRDefault="0057313C" w:rsidP="0057313C">
                                  <w:pPr>
                                    <w:wordWrap w:val="0"/>
                                    <w:spacing w:before="0"/>
                                  </w:pPr>
                                  <w:r>
                                    <w:rPr>
                                      <w:rFonts w:ascii="HYHeadLine-Medium" w:eastAsia="HYHeadLine-Medium" w:hint="eastAsia"/>
                                      <w:b/>
                                      <w:bCs/>
                                      <w:kern w:val="24"/>
                                    </w:rPr>
                                    <w:t>Here I am</w:t>
                                  </w:r>
                                </w:p>
                              </w:txbxContent>
                            </wps:txbx>
                            <wps:bodyPr rot="0" vert="horz" wrap="square" lIns="91440" tIns="45720" rIns="91440" bIns="45720" anchor="ctr" anchorCtr="0" upright="1">
                              <a:noAutofit/>
                            </wps:bodyPr>
                          </wps:wsp>
                          <wps:wsp>
                            <wps:cNvPr id="71" name="tower"/>
                            <wps:cNvSpPr>
                              <a:spLocks noEditPoints="1" noChangeArrowheads="1"/>
                            </wps:cNvSpPr>
                            <wps:spPr bwMode="auto">
                              <a:xfrm>
                                <a:off x="15121" y="15537"/>
                                <a:ext cx="5245" cy="6888"/>
                              </a:xfrm>
                              <a:custGeom>
                                <a:avLst/>
                                <a:gdLst>
                                  <a:gd name="T0" fmla="*/ 0 w 21600"/>
                                  <a:gd name="T1" fmla="*/ 22211 h 21600"/>
                                  <a:gd name="T2" fmla="*/ 39289 w 21600"/>
                                  <a:gd name="T3" fmla="*/ 0 h 21600"/>
                                  <a:gd name="T4" fmla="*/ 63674 w 21600"/>
                                  <a:gd name="T5" fmla="*/ 0 h 21600"/>
                                  <a:gd name="T6" fmla="*/ 127348 w 21600"/>
                                  <a:gd name="T7" fmla="*/ 0 h 21600"/>
                                  <a:gd name="T8" fmla="*/ 127348 w 21600"/>
                                  <a:gd name="T9" fmla="*/ 118468 h 21600"/>
                                  <a:gd name="T10" fmla="*/ 127348 w 21600"/>
                                  <a:gd name="T11" fmla="*/ 197456 h 21600"/>
                                  <a:gd name="T12" fmla="*/ 89415 w 21600"/>
                                  <a:gd name="T13" fmla="*/ 219667 h 21600"/>
                                  <a:gd name="T14" fmla="*/ 62318 w 21600"/>
                                  <a:gd name="T15" fmla="*/ 219667 h 21600"/>
                                  <a:gd name="T16" fmla="*/ 0 w 21600"/>
                                  <a:gd name="T17" fmla="*/ 219667 h 21600"/>
                                  <a:gd name="T18" fmla="*/ 0 w 21600"/>
                                  <a:gd name="T19" fmla="*/ 117237 h 2160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457 w 21600"/>
                                  <a:gd name="T31" fmla="*/ 22541 h 21600"/>
                                  <a:gd name="T32" fmla="*/ 21485 w 21600"/>
                                  <a:gd name="T33" fmla="*/ 27000 h 21600"/>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21600" h="21600" extrusionOk="0">
                                    <a:moveTo>
                                      <a:pt x="0" y="2184"/>
                                    </a:moveTo>
                                    <a:lnTo>
                                      <a:pt x="6664" y="0"/>
                                    </a:lnTo>
                                    <a:lnTo>
                                      <a:pt x="10800" y="0"/>
                                    </a:lnTo>
                                    <a:lnTo>
                                      <a:pt x="21600" y="0"/>
                                    </a:lnTo>
                                    <a:lnTo>
                                      <a:pt x="21600" y="11649"/>
                                    </a:lnTo>
                                    <a:lnTo>
                                      <a:pt x="21600" y="19416"/>
                                    </a:lnTo>
                                    <a:lnTo>
                                      <a:pt x="15166" y="21600"/>
                                    </a:lnTo>
                                    <a:lnTo>
                                      <a:pt x="10570" y="21600"/>
                                    </a:lnTo>
                                    <a:lnTo>
                                      <a:pt x="0" y="21600"/>
                                    </a:lnTo>
                                    <a:lnTo>
                                      <a:pt x="0" y="11528"/>
                                    </a:lnTo>
                                    <a:lnTo>
                                      <a:pt x="0" y="2184"/>
                                    </a:lnTo>
                                    <a:close/>
                                  </a:path>
                                  <a:path w="21600" h="21600" extrusionOk="0">
                                    <a:moveTo>
                                      <a:pt x="0" y="2184"/>
                                    </a:moveTo>
                                    <a:lnTo>
                                      <a:pt x="0" y="2184"/>
                                    </a:lnTo>
                                    <a:lnTo>
                                      <a:pt x="14706" y="2184"/>
                                    </a:lnTo>
                                    <a:lnTo>
                                      <a:pt x="21600" y="0"/>
                                    </a:lnTo>
                                    <a:moveTo>
                                      <a:pt x="0" y="2184"/>
                                    </a:moveTo>
                                    <a:lnTo>
                                      <a:pt x="14706" y="2184"/>
                                    </a:lnTo>
                                    <a:lnTo>
                                      <a:pt x="14706" y="5339"/>
                                    </a:lnTo>
                                    <a:lnTo>
                                      <a:pt x="14706" y="17474"/>
                                    </a:lnTo>
                                    <a:lnTo>
                                      <a:pt x="14706" y="21600"/>
                                    </a:lnTo>
                                    <a:moveTo>
                                      <a:pt x="1149" y="3034"/>
                                    </a:moveTo>
                                    <a:lnTo>
                                      <a:pt x="13328" y="3034"/>
                                    </a:lnTo>
                                    <a:lnTo>
                                      <a:pt x="13328" y="3519"/>
                                    </a:lnTo>
                                    <a:lnTo>
                                      <a:pt x="1149" y="3519"/>
                                    </a:lnTo>
                                    <a:lnTo>
                                      <a:pt x="1149" y="3034"/>
                                    </a:lnTo>
                                    <a:moveTo>
                                      <a:pt x="1149" y="4490"/>
                                    </a:moveTo>
                                    <a:lnTo>
                                      <a:pt x="13328" y="4490"/>
                                    </a:lnTo>
                                    <a:lnTo>
                                      <a:pt x="13328" y="4854"/>
                                    </a:lnTo>
                                    <a:lnTo>
                                      <a:pt x="1149" y="4854"/>
                                    </a:lnTo>
                                    <a:lnTo>
                                      <a:pt x="1149" y="4490"/>
                                    </a:lnTo>
                                    <a:moveTo>
                                      <a:pt x="1149" y="5946"/>
                                    </a:moveTo>
                                    <a:lnTo>
                                      <a:pt x="13328" y="5946"/>
                                    </a:lnTo>
                                    <a:lnTo>
                                      <a:pt x="13328" y="6310"/>
                                    </a:lnTo>
                                    <a:lnTo>
                                      <a:pt x="1149" y="6310"/>
                                    </a:lnTo>
                                    <a:lnTo>
                                      <a:pt x="1149" y="5946"/>
                                    </a:lnTo>
                                  </a:path>
                                </a:pathLst>
                              </a:custGeom>
                              <a:solidFill>
                                <a:srgbClr val="FFFFCC"/>
                              </a:solidFill>
                              <a:ln w="9525">
                                <a:solidFill>
                                  <a:srgbClr val="000000"/>
                                </a:solidFill>
                                <a:miter lim="800000"/>
                                <a:headEnd/>
                                <a:tailEnd/>
                              </a:ln>
                            </wps:spPr>
                            <wps:txbx>
                              <w:txbxContent>
                                <w:p w:rsidR="0057313C" w:rsidRDefault="0057313C" w:rsidP="0057313C">
                                  <w:r>
                                    <w:t> </w:t>
                                  </w:r>
                                </w:p>
                              </w:txbxContent>
                            </wps:txbx>
                            <wps:bodyPr rot="0" vert="horz" wrap="square" lIns="91440" tIns="45720" rIns="91440" bIns="45720" anchor="t" anchorCtr="0" upright="1">
                              <a:noAutofit/>
                            </wps:bodyPr>
                          </wps:wsp>
                        </wpg:grpSp>
                      </wpg:grpSp>
                    </wpg:wgp>
                  </a:graphicData>
                </a:graphic>
              </wp:inline>
            </w:drawing>
          </mc:Choice>
          <mc:Fallback>
            <w:pict>
              <v:group id="グループ化 61" o:spid="_x0000_s1054" style="width:486.75pt;height:119.95pt;mso-position-horizontal-relative:char;mso-position-vertical-relative:line" coordsize="88924,24541"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">
                <v:group id="그룹 16" o:spid="_x0000_s1055" style="position:absolute;width:88924;height:24541" coordsize="88924,30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rect id="직사각형 3" o:spid="_x0000_s1056" style="position:absolute;top:5334;width:88924;height:251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FBlMQA&#10;AADbAAAADwAAAGRycy9kb3ducmV2LnhtbESPW2vCQBSE34X+h+UU+iJ1YwVpUzfSC4Jvoqbi4yF7&#10;cqHZs2F3E+O/dwsFH4eZ+YZZrUfTioGcbywrmM8SEMSF1Q1XCvLj5vkVhA/IGlvLpOBKHtbZw2SF&#10;qbYX3tNwCJWIEPYpKqhD6FIpfVGTQT+zHXH0SusMhihdJbXDS4SbVr4kyVIabDgu1NjRV03F76E3&#10;Cvo9f39O53kxynNrk5/TrnmjUqmnx/HjHUSgMdzD/+2tVrBcwN+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xQZTEAAAA2wAAAA8AAAAAAAAAAAAAAAAAmAIAAGRycy9k&#10;b3ducmV2LnhtbFBLBQYAAAAABAAEAPUAAACJAwAAAAA=&#10;" fillcolor="#bfbfbf" strokecolor="#385d8a" strokeweight="2pt">
                    <v:textbox>
                      <w:txbxContent>
                        <w:p w:rsidR="0057313C" w:rsidRDefault="0057313C" w:rsidP="0057313C">
                          <w:r>
                            <w:t> </w:t>
                          </w:r>
                        </w:p>
                      </w:txbxContent>
                    </v:textbox>
                  </v:rect>
                  <v:rect id="직사각형 4" o:spid="_x0000_s1057" style="position:absolute;top:19710;width:88924;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kSJMMA&#10;AADbAAAADwAAAGRycy9kb3ducmV2LnhtbESPQWsCMRSE70L/Q3iCN80qRcrWKFUqlKUgrtLzY/O6&#10;Wdy8rEnU9d83gtDjMDPfMItVb1txJR8axwqmkwwEceV0w7WC42E7fgMRIrLG1jEpuFOA1fJlsMBc&#10;uxvv6VrGWiQIhxwVmBi7XMpQGbIYJq4jTt6v8xZjkr6W2uMtwW0rZ1k2lxYbTgsGO9oYqk7lxSr4&#10;nO43+rs2Z18cT9vzz67YFWtUajTsP95BROrjf/jZ/tIK5q/w+J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kSJMMAAADbAAAADwAAAAAAAAAAAAAAAACYAgAAZHJzL2Rv&#10;d25yZXYueG1sUEsFBgAAAAAEAAQA9QAAAIgDAAAAAA==&#10;" fillcolor="yellow" stroked="f" strokeweight="2pt">
                    <v:textbox>
                      <w:txbxContent>
                        <w:p w:rsidR="0057313C" w:rsidRDefault="0057313C" w:rsidP="0057313C">
                          <w:r>
                            <w:t> </w:t>
                          </w:r>
                        </w:p>
                      </w:txbxContent>
                    </v:textbox>
                  </v:rect>
                  <v:group id="그룹 15" o:spid="_x0000_s1058" style="position:absolute;left:14401;width:49686;height:25470" coordorigin="14401" coordsize="59046,280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oval id="타원 7" o:spid="_x0000_s1059" style="position:absolute;left:16561;top:7200;width:56887;height:20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wNO8QA&#10;AADbAAAADwAAAGRycy9kb3ducmV2LnhtbESPQWsCMRSE74X+h/AK3mq2HrZ1NYoUrYJ4WLvQ62Pz&#10;3CxuXpYk1fXfm4LQ4zAz3zDz5WA7cSEfWscK3sYZCOLa6ZYbBdX35vUDRIjIGjvHpOBGAZaL56c5&#10;FtpduaTLMTYiQTgUqMDE2BdShtqQxTB2PXHyTs5bjEn6RmqP1wS3nZxkWS4ttpwWDPb0aag+H3+t&#10;gnJ6WO/LVWbyn/W2vR18Vb1/nZUavQyrGYhIQ/wPP9o7rSDP4e9L+g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MDTvEAAAA2wAAAA8AAAAAAAAAAAAAAAAAmAIAAGRycy9k&#10;b3ducmV2LnhtbFBLBQYAAAAABAAEAPUAAACJAwAAAAA=&#10;" fillcolor="#8eb4e3" strokecolor="#558ed5" strokeweight="6pt">
                      <v:fill opacity="52428f"/>
                      <v:stroke dashstyle="3 1"/>
                      <v:textbox>
                        <w:txbxContent>
                          <w:p w:rsidR="0057313C" w:rsidRDefault="0057313C" w:rsidP="0057313C">
                            <w:r>
                              <w:t> </w:t>
                            </w:r>
                          </w:p>
                        </w:txbxContent>
                      </v:textbox>
                    </v:oval>
                    <v:oval id="타원 6" o:spid="_x0000_s1060" style="position:absolute;left:29434;top:11521;width:39690;height:12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ooMUA&#10;AADbAAAADwAAAGRycy9kb3ducmV2LnhtbESPQWvCQBSE70L/w/IKvenGHqJNXUWKbYXiIWmg10f2&#10;mQ1m34bdrcZ/3xUKHoeZ+YZZbUbbizP50DlWMJ9lIIgbpztuFdTf79MliBCRNfaOScGVAmzWD5MV&#10;FtpduKRzFVuRIBwKVGBiHAopQ2PIYpi5gTh5R+ctxiR9K7XHS4LbXj5nWS4tdpwWDA70Zqg5Vb9W&#10;Qfly2H2V28zkP7vP7nrwdb34OCn19DhuX0FEGuM9/N/eawX5Am5f0g+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AKigxQAAANsAAAAPAAAAAAAAAAAAAAAAAJgCAABkcnMv&#10;ZG93bnJldi54bWxQSwUGAAAAAAQABAD1AAAAigMAAAAA&#10;" fillcolor="#8eb4e3" strokecolor="#558ed5" strokeweight="6pt">
                      <v:fill opacity="52428f"/>
                      <v:stroke dashstyle="3 1"/>
                      <v:textbox>
                        <w:txbxContent>
                          <w:p w:rsidR="0057313C" w:rsidRDefault="0057313C" w:rsidP="0057313C">
                            <w:pPr>
                              <w:wordWrap w:val="0"/>
                              <w:spacing w:before="0"/>
                            </w:pPr>
                            <w:r>
                              <w:t> </w:t>
                            </w:r>
                          </w:p>
                        </w:txbxContent>
                      </v:textbox>
                    </v:oval>
                    <v:shape id="Picture 55" o:spid="_x0000_s1061" type="#_x0000_t75" style="position:absolute;left:42995;top:14401;width:12551;height:816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ufw/EAAAA2wAAAA8AAABkcnMvZG93bnJldi54bWxEj01rwzAMhu+D/QejwW6r0zJKyeqE0bHS&#10;ww79CN1VjdUkLJZD7DXZfn11KPQoXr2P9Czz0bXqQn1oPBuYThJQxKW3DVcGisPnywJUiMgWW89k&#10;4I8C5NnjwxJT6wfe0WUfKyUQDikaqGPsUq1DWZPDMPEdsWRn3zuMMvaVtj0OAnetniXJXDtsWC7U&#10;2NGqpvJn/+sM/A/D6zRsi/Xp+LHakPsW1pcz5vlpfH8DFWmM9+Vbe2MNzOVZcREP0Nk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ufw/EAAAA2wAAAA8AAAAAAAAAAAAAAAAA&#10;nwIAAGRycy9kb3ducmV2LnhtbFBLBQYAAAAABAAEAPcAAACQAwAAAAA=&#10;">
                      <v:imagedata r:id="rId46" o:title=""/>
                    </v:shape>
                    <v:shape id="Picture 56" o:spid="_x0000_s1062" type="#_x0000_t75" style="position:absolute;left:14401;width:10467;height:13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qwODEAAAA2wAAAA8AAABkcnMvZG93bnJldi54bWxEj81qwzAQhO+BvoPYQm+1lLaYxokSSqE/&#10;pL006QMs1sYysVaqpcTu20eBQI7DzHzDLFaj68SR+th61jAtFAji2puWGw2/27f7ZxAxIRvsPJOG&#10;f4qwWt5MFlgZP/APHTepERnCsUINNqVQSRlrSw5j4QNx9na+d5iy7Btpehwy3HXyQalSOmw5L1gM&#10;9Gqp3m8OTsN3eD88dmH79PG180rZWbmeDn9a392OL3MQicZ0DV/an0ZDOYPzl/wD5PI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0qwODEAAAA2wAAAA8AAAAAAAAAAAAAAAAA&#10;nwIAAGRycy9kb3ducmV2LnhtbFBLBQYAAAAABAAEAPcAAACQAwAAAAA=&#10;">
                      <v:imagedata r:id="rId47" o:title=""/>
                    </v:shape>
                    <v:rect id="직사각형 12" o:spid="_x0000_s1063" style="position:absolute;left:14401;top:10801;width:457;height:11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dST8AA&#10;AADbAAAADwAAAGRycy9kb3ducmV2LnhtbERPW2vCMBR+F/wP4Qh709SBVjujuIFsIAhetudDc9YU&#10;m5OSZLb+++VB8PHju682vW3EjXyoHSuYTjIQxKXTNVcKLufdeAEiRGSNjWNScKcAm/VwsMJCu46P&#10;dDvFSqQQDgUqMDG2hZShNGQxTFxLnLhf5y3GBH0ltccuhdtGvmbZXFqsOTUYbOnDUHk9/VkFfvmT&#10;z67LsMcOv9/vbY6HTzNX6mXUb99AROrjU/xwf2kFeVqfvqQf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fdST8AAAADbAAAADwAAAAAAAAAAAAAAAACYAgAAZHJzL2Rvd25y&#10;ZXYueG1sUEsFBgAAAAAEAAQA9QAAAIUDAAAAAA==&#10;" fillcolor="black" strokecolor="#385d8a" strokeweight="2pt">
                      <v:textbox>
                        <w:txbxContent>
                          <w:p w:rsidR="0057313C" w:rsidRDefault="0057313C" w:rsidP="0057313C">
                            <w:pPr>
                              <w:wordWrap w:val="0"/>
                              <w:spacing w:before="0"/>
                            </w:pPr>
                            <w:r>
                              <w:rPr>
                                <w:rFonts w:ascii="HYHeadLine-Medium" w:eastAsia="HYHeadLine-Medium" w:hint="eastAsia"/>
                                <w:b/>
                                <w:bCs/>
                                <w:kern w:val="24"/>
                              </w:rPr>
                              <w:t>Here I am</w:t>
                            </w:r>
                          </w:p>
                        </w:txbxContent>
                      </v:textbox>
                    </v:rect>
                    <v:shape id="tower" o:spid="_x0000_s1064" style="position:absolute;left:15121;top:15537;width:5245;height:6888;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hQ2MYA&#10;AADbAAAADwAAAGRycy9kb3ducmV2LnhtbESPQWvCQBSE74L/YXmCF6kbPbSSuooIgqAoSRXa2yP7&#10;TILZtyG7xuiv7wqFHoeZ+YaZLztTiZYaV1pWMBlHIIgzq0vOFZy+Nm8zEM4ja6wsk4IHOVgu+r05&#10;xtreOaE29bkIEHYxKii8r2MpXVaQQTe2NXHwLrYx6INscqkbvAe4qeQ0it6lwZLDQoE1rQvKrunN&#10;KFi3STlqzz/7JF0ddrfj5vl9ejyVGg661ScIT53/D/+1t1rBxwReX8IP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hQ2MYAAADbAAAADwAAAAAAAAAAAAAAAACYAgAAZHJz&#10;L2Rvd25yZXYueG1sUEsFBgAAAAAEAAQA9QAAAIsDAAAAAA==&#10;" adj="-11796480,,5400" path="m,2184l6664,r4136,l21600,r,11649l21600,19416r-6434,2184l10570,21600,,21600,,11528,,2184xem,2184r,l14706,2184,21600,m,2184r14706,l14706,5339r,12135l14706,21600m1149,3034r12179,l13328,3519r-12179,l1149,3034t,1456l13328,4490r,364l1149,4854r,-364m1149,5946r12179,l13328,6310r-12179,l1149,5946e" fillcolor="#ffc">
                      <v:stroke joinstyle="miter"/>
                      <v:formulas/>
                      <v:path o:extrusionok="f" o:connecttype="custom" o:connectlocs="0,7083;9540,0;15462,0;30923,0;30923,37778;30923,62967;21712,70049;15132,70049;0,70049;0,37386" o:connectangles="0,0,0,0,0,0,0,0,0,0" textboxrect="457,22541,21485,27000"/>
                      <o:lock v:ext="edit" verticies="t"/>
                      <v:textbox>
                        <w:txbxContent>
                          <w:p w:rsidR="0057313C" w:rsidRDefault="0057313C" w:rsidP="0057313C">
                            <w:r>
                              <w:t> </w:t>
                            </w:r>
                          </w:p>
                        </w:txbxContent>
                      </v:textbox>
                    </v:shape>
                  </v:group>
                </v:group>
                <w10:anchorlock/>
              </v:group>
            </w:pict>
          </mc:Fallback>
        </mc:AlternateContent>
      </w:r>
    </w:p>
    <w:p w:rsidR="00FD7D7F" w:rsidRPr="008709BF" w:rsidRDefault="00FD7D7F" w:rsidP="0057313C">
      <w:pPr>
        <w:rPr>
          <w:rFonts w:eastAsia="Gulim"/>
          <w:lang w:eastAsia="ko-KR"/>
        </w:rPr>
      </w:pPr>
      <w:r w:rsidRPr="008709BF">
        <w:rPr>
          <w:rFonts w:eastAsia="Gulim"/>
          <w:lang w:eastAsia="ko-KR"/>
        </w:rPr>
        <w:t xml:space="preserve">Group communication service provides multi-hop communication among vehicles. </w:t>
      </w:r>
      <w:r w:rsidRPr="008709BF">
        <w:rPr>
          <w:rFonts w:eastAsia="SimSun"/>
          <w:lang w:eastAsia="ko-KR"/>
        </w:rPr>
        <w:t>E</w:t>
      </w:r>
      <w:r w:rsidRPr="008709BF">
        <w:rPr>
          <w:rFonts w:eastAsia="Gulim"/>
          <w:lang w:eastAsia="ko-KR"/>
        </w:rPr>
        <w:t xml:space="preserve">ach vehicle has its own ID and supports group communication by unicasting. Group communication uses IP communication protocol and includes message, voice and image information. Thus it can be used for police, fire station, emergency and military applications. Figure </w:t>
      </w:r>
      <w:del w:id="353" w:author="WP5A" w:date="2012-11-08T11:52:00Z">
        <w:r w:rsidRPr="008709BF">
          <w:rPr>
            <w:rFonts w:eastAsia="Gulim"/>
            <w:lang w:eastAsia="ko-KR"/>
          </w:rPr>
          <w:delText>15</w:delText>
        </w:r>
      </w:del>
      <w:ins w:id="354" w:author="WP5A" w:date="2012-11-08T11:53:00Z">
        <w:r w:rsidRPr="008709BF">
          <w:rPr>
            <w:rFonts w:eastAsia="Gulim"/>
            <w:lang w:eastAsia="ko-KR"/>
          </w:rPr>
          <w:t>16</w:t>
        </w:r>
      </w:ins>
      <w:r w:rsidRPr="008709BF">
        <w:rPr>
          <w:rFonts w:eastAsia="Gulim"/>
          <w:lang w:eastAsia="ko-KR"/>
        </w:rPr>
        <w:t xml:space="preserve"> shows group communication service.</w:t>
      </w:r>
    </w:p>
    <w:p w:rsidR="00FD7D7F" w:rsidRPr="008709BF" w:rsidRDefault="00FD7D7F" w:rsidP="0057313C">
      <w:pPr>
        <w:pStyle w:val="FigureNo"/>
      </w:pPr>
      <w:r w:rsidRPr="008709BF">
        <w:t xml:space="preserve">Figure </w:t>
      </w:r>
      <w:del w:id="355" w:author="WP5A" w:date="2012-11-08T11:53:00Z">
        <w:r w:rsidRPr="008709BF">
          <w:delText>15</w:delText>
        </w:r>
      </w:del>
      <w:ins w:id="356" w:author="WP5A" w:date="2012-11-08T11:53:00Z">
        <w:r w:rsidRPr="008709BF">
          <w:t>16</w:t>
        </w:r>
      </w:ins>
    </w:p>
    <w:p w:rsidR="00FD7D7F" w:rsidRPr="008709BF" w:rsidRDefault="00FD7D7F" w:rsidP="0057313C">
      <w:pPr>
        <w:jc w:val="center"/>
        <w:rPr>
          <w:rStyle w:val="FiguretitleChar"/>
        </w:rPr>
      </w:pPr>
      <w:r w:rsidRPr="008709BF">
        <w:rPr>
          <w:rStyle w:val="FiguretitleChar"/>
        </w:rPr>
        <w:t>Group communication service</w:t>
      </w:r>
      <w:bookmarkStart w:id="357" w:name="OLE_LINK8"/>
      <w:bookmarkStart w:id="358" w:name="OLE_LINK7"/>
    </w:p>
    <w:bookmarkEnd w:id="357"/>
    <w:bookmarkEnd w:id="358"/>
    <w:p w:rsidR="00FD7D7F" w:rsidRPr="008709BF" w:rsidRDefault="00FD7D7F" w:rsidP="0057313C">
      <w:pPr>
        <w:pStyle w:val="Figure"/>
        <w:rPr>
          <w:rFonts w:ascii="Gulim" w:eastAsia="Gulim"/>
        </w:rPr>
      </w:pPr>
      <w:r w:rsidRPr="008709BF">
        <w:rPr>
          <w:noProof/>
          <w:lang w:eastAsia="zh-CN"/>
        </w:rPr>
        <w:drawing>
          <wp:inline distT="0" distB="0" distL="0" distR="0">
            <wp:extent cx="5112385" cy="1479550"/>
            <wp:effectExtent l="0" t="0" r="0" b="635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12385" cy="1479550"/>
                    </a:xfrm>
                    <a:prstGeom prst="rect">
                      <a:avLst/>
                    </a:prstGeom>
                    <a:noFill/>
                    <a:ln>
                      <a:noFill/>
                    </a:ln>
                  </pic:spPr>
                </pic:pic>
              </a:graphicData>
            </a:graphic>
          </wp:inline>
        </w:drawing>
      </w:r>
    </w:p>
    <w:p w:rsidR="00FD7D7F" w:rsidRPr="008709BF" w:rsidRDefault="00FD7D7F" w:rsidP="0057313C">
      <w:pPr>
        <w:rPr>
          <w:b/>
          <w:lang w:eastAsia="ja-JP"/>
        </w:rPr>
      </w:pPr>
      <w:bookmarkStart w:id="359" w:name="OLE_LINK14"/>
      <w:bookmarkStart w:id="360" w:name="OLE_LINK13"/>
      <w:bookmarkStart w:id="361" w:name="OLE_LINK10"/>
      <w:bookmarkStart w:id="362" w:name="OLE_LINK9"/>
      <w:del w:id="363" w:author="korea" w:date="2014-10-07T22:02:00Z">
        <w:r w:rsidRPr="008709BF">
          <w:rPr>
            <w:rFonts w:eastAsia="Gulim"/>
            <w:b/>
            <w:lang w:eastAsia="ko-KR"/>
          </w:rPr>
          <w:delText xml:space="preserve">Infra-based automatic vehicle guidance service </w:delText>
        </w:r>
        <w:r w:rsidRPr="008709BF">
          <w:rPr>
            <w:rFonts w:eastAsia="Gulim"/>
            <w:lang w:eastAsia="ko-KR"/>
          </w:rPr>
          <w:delText xml:space="preserve">enables the guided vehicles to drive automatically without human intervention. The guided vehicle can be controlled by distant roadside servers via a highly reliable and low latency wireless communication link with. </w:delText>
        </w:r>
        <w:r w:rsidRPr="008709BF">
          <w:rPr>
            <w:rFonts w:eastAsia="SimSun"/>
            <w:lang w:eastAsia="ko-KR"/>
          </w:rPr>
          <w:delText>R</w:delText>
        </w:r>
        <w:r w:rsidRPr="008709BF">
          <w:rPr>
            <w:rFonts w:eastAsia="Gulim"/>
            <w:lang w:eastAsia="ko-KR"/>
          </w:rPr>
          <w:delText xml:space="preserve">oadside servers are equipped with sensing devices, cameras, laser scanners and etc., detect static/dynamic obstacles and guided vehicles in their service area. The servers provide the driving path information for the vehicles. The vehicles cooperating with the roadside servers follow the driving path. This service reduces the UGV’s (Unmanned Ground Vehicle) sensors cost. </w:delText>
        </w:r>
        <w:r w:rsidRPr="008709BF">
          <w:rPr>
            <w:rFonts w:eastAsia="SimSun"/>
            <w:lang w:eastAsia="ko-KR"/>
          </w:rPr>
          <w:delText xml:space="preserve">That is because most high-cost sensors are installed on roadside and a vehicle has a few low-cost sensors. </w:delText>
        </w:r>
        <w:r w:rsidRPr="008709BF">
          <w:rPr>
            <w:rFonts w:eastAsia="Gulim"/>
            <w:lang w:eastAsia="ko-KR"/>
          </w:rPr>
          <w:delText>Furthermore, it is possible to extend vehicle’s sensing area by using roadside sensors and vehicular communication.</w:delText>
        </w:r>
      </w:del>
    </w:p>
    <w:bookmarkEnd w:id="359"/>
    <w:bookmarkEnd w:id="360"/>
    <w:bookmarkEnd w:id="361"/>
    <w:bookmarkEnd w:id="362"/>
    <w:p w:rsidR="00FD7D7F" w:rsidRPr="008709BF" w:rsidRDefault="00FD7D7F" w:rsidP="0057313C">
      <w:pPr>
        <w:pStyle w:val="FigureNo"/>
        <w:rPr>
          <w:del w:id="364" w:author="korea" w:date="2014-10-07T22:02:00Z"/>
        </w:rPr>
      </w:pPr>
      <w:del w:id="365" w:author="korea" w:date="2014-10-07T22:02:00Z">
        <w:r w:rsidRPr="008709BF">
          <w:delText>Figure 16</w:delText>
        </w:r>
      </w:del>
    </w:p>
    <w:p w:rsidR="00FD7D7F" w:rsidRPr="008709BF" w:rsidRDefault="00FD7D7F" w:rsidP="0057313C">
      <w:pPr>
        <w:pStyle w:val="Figuretitle"/>
        <w:rPr>
          <w:del w:id="366" w:author="korea" w:date="2014-10-07T22:02:00Z"/>
        </w:rPr>
      </w:pPr>
      <w:del w:id="367" w:author="korea" w:date="2014-10-07T22:02:00Z">
        <w:r w:rsidRPr="008709BF">
          <w:delText>Infra-based automatic vehicle guidance service</w:delText>
        </w:r>
      </w:del>
    </w:p>
    <w:p w:rsidR="00FD7D7F" w:rsidRPr="008709BF" w:rsidRDefault="00FD7D7F" w:rsidP="000826DA">
      <w:pPr>
        <w:pStyle w:val="Figure"/>
        <w:rPr>
          <w:del w:id="368" w:author="korea" w:date="2014-10-07T22:02:00Z"/>
          <w:rFonts w:eastAsia="Malgun Gothic"/>
          <w:color w:val="FF0000"/>
          <w:lang w:eastAsia="ko-KR"/>
        </w:rPr>
      </w:pPr>
      <w:r w:rsidRPr="008709BF">
        <w:rPr>
          <w:noProof/>
          <w:lang w:eastAsia="zh-CN"/>
        </w:rPr>
        <mc:AlternateContent>
          <mc:Choice Requires="wpg">
            <w:drawing>
              <wp:inline distT="0" distB="0" distL="0" distR="0">
                <wp:extent cx="6120765" cy="3714115"/>
                <wp:effectExtent l="9525" t="0" r="13335" b="19685"/>
                <wp:docPr id="26" name="グループ化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765" cy="3714115"/>
                          <a:chOff x="11876" y="7278"/>
                          <a:chExt cx="71287" cy="39973"/>
                        </a:xfrm>
                      </wpg:grpSpPr>
                      <wps:wsp>
                        <wps:cNvPr id="27" name="직사각형 59"/>
                        <wps:cNvSpPr>
                          <a:spLocks noChangeArrowheads="1"/>
                        </wps:cNvSpPr>
                        <wps:spPr bwMode="auto">
                          <a:xfrm>
                            <a:off x="14756" y="34048"/>
                            <a:ext cx="67688" cy="1152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57313C" w:rsidRDefault="0057313C" w:rsidP="0057313C">
                              <w:pPr>
                                <w:rPr>
                                  <w:sz w:val="16"/>
                                  <w:szCs w:val="16"/>
                                </w:rPr>
                              </w:pPr>
                            </w:p>
                          </w:txbxContent>
                        </wps:txbx>
                        <wps:bodyPr rot="0" vert="horz" wrap="square" lIns="91440" tIns="45720" rIns="91440" bIns="45720" anchor="ctr" anchorCtr="0" upright="1">
                          <a:noAutofit/>
                        </wps:bodyPr>
                      </wps:wsp>
                      <pic:pic xmlns:pic="http://schemas.openxmlformats.org/drawingml/2006/picture">
                        <pic:nvPicPr>
                          <pic:cNvPr id="28" name="Picture 161" descr="MC900428969[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19392" y="21699"/>
                            <a:ext cx="6165" cy="8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 name="Picture 162" descr="MC90042900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21237" y="20276"/>
                            <a:ext cx="2046" cy="37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 name="Picture 163" descr="MC900434845[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42839" y="7278"/>
                            <a:ext cx="10450" cy="104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 name="Picture 164" descr="MM900336751[1]"/>
                          <pic:cNvPicPr>
                            <a:picLocks noChangeAspect="1" noChangeArrowheads="1" noCrop="1"/>
                          </pic:cNvPicPr>
                        </pic:nvPicPr>
                        <pic:blipFill>
                          <a:blip r:embed="rId52">
                            <a:extLst>
                              <a:ext uri="{28A0092B-C50C-407E-A947-70E740481C1C}">
                                <a14:useLocalDpi xmlns:a14="http://schemas.microsoft.com/office/drawing/2010/main" val="0"/>
                              </a:ext>
                            </a:extLst>
                          </a:blip>
                          <a:srcRect/>
                          <a:stretch>
                            <a:fillRect/>
                          </a:stretch>
                        </pic:blipFill>
                        <pic:spPr bwMode="auto">
                          <a:xfrm>
                            <a:off x="16916" y="28897"/>
                            <a:ext cx="2881" cy="54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그림 84" descr="LMS"/>
                          <pic:cNvPicPr>
                            <a:picLocks noChangeAspect="1" noChangeArrowheads="1"/>
                          </pic:cNvPicPr>
                        </pic:nvPicPr>
                        <pic:blipFill>
                          <a:blip r:embed="rId53">
                            <a:extLst>
                              <a:ext uri="{28A0092B-C50C-407E-A947-70E740481C1C}">
                                <a14:useLocalDpi xmlns:a14="http://schemas.microsoft.com/office/drawing/2010/main" val="0"/>
                              </a:ext>
                            </a:extLst>
                          </a:blip>
                          <a:srcRect l="14426" r="14001"/>
                          <a:stretch>
                            <a:fillRect/>
                          </a:stretch>
                        </pic:blipFill>
                        <pic:spPr bwMode="auto">
                          <a:xfrm>
                            <a:off x="24187" y="30338"/>
                            <a:ext cx="3601" cy="2961"/>
                          </a:xfrm>
                          <a:prstGeom prst="rect">
                            <a:avLst/>
                          </a:prstGeom>
                          <a:noFill/>
                          <a:extLst>
                            <a:ext uri="{909E8E84-426E-40DD-AFC4-6F175D3DCCD1}">
                              <a14:hiddenFill xmlns:a14="http://schemas.microsoft.com/office/drawing/2010/main">
                                <a:solidFill>
                                  <a:srgbClr val="FFFFFF"/>
                                </a:solidFill>
                              </a14:hiddenFill>
                            </a:ext>
                          </a:extLst>
                        </pic:spPr>
                      </pic:pic>
                      <wps:wsp>
                        <wps:cNvPr id="33" name="Shape 26"/>
                        <wps:cNvCnPr>
                          <a:cxnSpLocks noChangeShapeType="1"/>
                        </wps:cNvCnPr>
                        <wps:spPr bwMode="auto">
                          <a:xfrm flipV="1">
                            <a:off x="19797" y="30243"/>
                            <a:ext cx="2678" cy="1404"/>
                          </a:xfrm>
                          <a:prstGeom prst="bentConnector2">
                            <a:avLst/>
                          </a:prstGeom>
                          <a:noFill/>
                          <a:ln w="9525">
                            <a:solidFill>
                              <a:srgbClr val="4A7EBB"/>
                            </a:solidFill>
                            <a:miter lim="800000"/>
                            <a:headEnd/>
                            <a:tailEnd/>
                          </a:ln>
                          <a:extLst>
                            <a:ext uri="{909E8E84-426E-40DD-AFC4-6F175D3DCCD1}">
                              <a14:hiddenFill xmlns:a14="http://schemas.microsoft.com/office/drawing/2010/main">
                                <a:noFill/>
                              </a14:hiddenFill>
                            </a:ext>
                          </a:extLst>
                        </wps:spPr>
                        <wps:bodyPr/>
                      </wps:wsp>
                      <wps:wsp>
                        <wps:cNvPr id="34" name="Shape 27"/>
                        <wps:cNvCnPr>
                          <a:cxnSpLocks noChangeShapeType="1"/>
                        </wps:cNvCnPr>
                        <wps:spPr bwMode="auto">
                          <a:xfrm rot="10800000">
                            <a:off x="22475" y="30243"/>
                            <a:ext cx="1712" cy="1575"/>
                          </a:xfrm>
                          <a:prstGeom prst="bentConnector2">
                            <a:avLst/>
                          </a:prstGeom>
                          <a:noFill/>
                          <a:ln w="9525">
                            <a:solidFill>
                              <a:srgbClr val="4A7EBB"/>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5" name="Picture 168" descr="MC900428969[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43154" y="21697"/>
                            <a:ext cx="6166" cy="8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Picture 169" descr="MC90042900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44684" y="20274"/>
                            <a:ext cx="2046" cy="37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Picture 170" descr="MM900336751[1]"/>
                          <pic:cNvPicPr>
                            <a:picLocks noChangeAspect="1" noChangeArrowheads="1" noCrop="1"/>
                          </pic:cNvPicPr>
                        </pic:nvPicPr>
                        <pic:blipFill>
                          <a:blip r:embed="rId52">
                            <a:extLst>
                              <a:ext uri="{28A0092B-C50C-407E-A947-70E740481C1C}">
                                <a14:useLocalDpi xmlns:a14="http://schemas.microsoft.com/office/drawing/2010/main" val="0"/>
                              </a:ext>
                            </a:extLst>
                          </a:blip>
                          <a:srcRect/>
                          <a:stretch>
                            <a:fillRect/>
                          </a:stretch>
                        </pic:blipFill>
                        <pic:spPr bwMode="auto">
                          <a:xfrm>
                            <a:off x="40364" y="28897"/>
                            <a:ext cx="2880" cy="54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그림 84" descr="LMS"/>
                          <pic:cNvPicPr>
                            <a:picLocks noChangeAspect="1" noChangeArrowheads="1"/>
                          </pic:cNvPicPr>
                        </pic:nvPicPr>
                        <pic:blipFill>
                          <a:blip r:embed="rId53">
                            <a:extLst>
                              <a:ext uri="{28A0092B-C50C-407E-A947-70E740481C1C}">
                                <a14:useLocalDpi xmlns:a14="http://schemas.microsoft.com/office/drawing/2010/main" val="0"/>
                              </a:ext>
                            </a:extLst>
                          </a:blip>
                          <a:srcRect l="14426" r="14001"/>
                          <a:stretch>
                            <a:fillRect/>
                          </a:stretch>
                        </pic:blipFill>
                        <pic:spPr bwMode="auto">
                          <a:xfrm>
                            <a:off x="47635" y="30338"/>
                            <a:ext cx="3600" cy="2961"/>
                          </a:xfrm>
                          <a:prstGeom prst="rect">
                            <a:avLst/>
                          </a:prstGeom>
                          <a:noFill/>
                          <a:extLst>
                            <a:ext uri="{909E8E84-426E-40DD-AFC4-6F175D3DCCD1}">
                              <a14:hiddenFill xmlns:a14="http://schemas.microsoft.com/office/drawing/2010/main">
                                <a:solidFill>
                                  <a:srgbClr val="FFFFFF"/>
                                </a:solidFill>
                              </a14:hiddenFill>
                            </a:ext>
                          </a:extLst>
                        </pic:spPr>
                      </pic:pic>
                      <wps:wsp>
                        <wps:cNvPr id="39" name="Shape 34"/>
                        <wps:cNvCnPr>
                          <a:cxnSpLocks noChangeShapeType="1"/>
                        </wps:cNvCnPr>
                        <wps:spPr bwMode="auto">
                          <a:xfrm flipV="1">
                            <a:off x="43244" y="30241"/>
                            <a:ext cx="2993" cy="1406"/>
                          </a:xfrm>
                          <a:prstGeom prst="bentConnector2">
                            <a:avLst/>
                          </a:prstGeom>
                          <a:noFill/>
                          <a:ln w="9525">
                            <a:solidFill>
                              <a:srgbClr val="4A7EBB"/>
                            </a:solidFill>
                            <a:miter lim="800000"/>
                            <a:headEnd/>
                            <a:tailEnd/>
                          </a:ln>
                          <a:extLst>
                            <a:ext uri="{909E8E84-426E-40DD-AFC4-6F175D3DCCD1}">
                              <a14:hiddenFill xmlns:a14="http://schemas.microsoft.com/office/drawing/2010/main">
                                <a:noFill/>
                              </a14:hiddenFill>
                            </a:ext>
                          </a:extLst>
                        </wps:spPr>
                        <wps:bodyPr/>
                      </wps:wsp>
                      <wps:wsp>
                        <wps:cNvPr id="40" name="Shape 35"/>
                        <wps:cNvCnPr>
                          <a:cxnSpLocks noChangeShapeType="1"/>
                        </wps:cNvCnPr>
                        <wps:spPr bwMode="auto">
                          <a:xfrm rot="10800000">
                            <a:off x="46237" y="30241"/>
                            <a:ext cx="1398" cy="1577"/>
                          </a:xfrm>
                          <a:prstGeom prst="bentConnector2">
                            <a:avLst/>
                          </a:prstGeom>
                          <a:noFill/>
                          <a:ln w="9525">
                            <a:solidFill>
                              <a:srgbClr val="4A7EBB"/>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1" name="Picture 174" descr="MC900428969[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67322" y="20977"/>
                            <a:ext cx="6165" cy="8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 name="Picture 175" descr="MC90042900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69167" y="19554"/>
                            <a:ext cx="2046" cy="37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 name="Picture 176" descr="MM900336751[1]"/>
                          <pic:cNvPicPr>
                            <a:picLocks noChangeAspect="1" noChangeArrowheads="1" noCrop="1"/>
                          </pic:cNvPicPr>
                        </pic:nvPicPr>
                        <pic:blipFill>
                          <a:blip r:embed="rId52">
                            <a:extLst>
                              <a:ext uri="{28A0092B-C50C-407E-A947-70E740481C1C}">
                                <a14:useLocalDpi xmlns:a14="http://schemas.microsoft.com/office/drawing/2010/main" val="0"/>
                              </a:ext>
                            </a:extLst>
                          </a:blip>
                          <a:srcRect/>
                          <a:stretch>
                            <a:fillRect/>
                          </a:stretch>
                        </pic:blipFill>
                        <pic:spPr bwMode="auto">
                          <a:xfrm>
                            <a:off x="64846" y="28177"/>
                            <a:ext cx="2881" cy="54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 name="그림 84" descr="LMS"/>
                          <pic:cNvPicPr>
                            <a:picLocks noChangeAspect="1" noChangeArrowheads="1"/>
                          </pic:cNvPicPr>
                        </pic:nvPicPr>
                        <pic:blipFill>
                          <a:blip r:embed="rId53">
                            <a:extLst>
                              <a:ext uri="{28A0092B-C50C-407E-A947-70E740481C1C}">
                                <a14:useLocalDpi xmlns:a14="http://schemas.microsoft.com/office/drawing/2010/main" val="0"/>
                              </a:ext>
                            </a:extLst>
                          </a:blip>
                          <a:srcRect l="14426" r="14001"/>
                          <a:stretch>
                            <a:fillRect/>
                          </a:stretch>
                        </pic:blipFill>
                        <pic:spPr bwMode="auto">
                          <a:xfrm>
                            <a:off x="72117" y="29618"/>
                            <a:ext cx="3601" cy="2961"/>
                          </a:xfrm>
                          <a:prstGeom prst="rect">
                            <a:avLst/>
                          </a:prstGeom>
                          <a:noFill/>
                          <a:extLst>
                            <a:ext uri="{909E8E84-426E-40DD-AFC4-6F175D3DCCD1}">
                              <a14:hiddenFill xmlns:a14="http://schemas.microsoft.com/office/drawing/2010/main">
                                <a:solidFill>
                                  <a:srgbClr val="FFFFFF"/>
                                </a:solidFill>
                              </a14:hiddenFill>
                            </a:ext>
                          </a:extLst>
                        </pic:spPr>
                      </pic:pic>
                      <wps:wsp>
                        <wps:cNvPr id="45" name="Shape 40"/>
                        <wps:cNvCnPr>
                          <a:cxnSpLocks noChangeShapeType="1"/>
                        </wps:cNvCnPr>
                        <wps:spPr bwMode="auto">
                          <a:xfrm flipV="1">
                            <a:off x="67727" y="29521"/>
                            <a:ext cx="2678" cy="1406"/>
                          </a:xfrm>
                          <a:prstGeom prst="bentConnector2">
                            <a:avLst/>
                          </a:prstGeom>
                          <a:noFill/>
                          <a:ln w="9525">
                            <a:solidFill>
                              <a:srgbClr val="4A7EBB"/>
                            </a:solidFill>
                            <a:miter lim="800000"/>
                            <a:headEnd/>
                            <a:tailEnd/>
                          </a:ln>
                          <a:extLst>
                            <a:ext uri="{909E8E84-426E-40DD-AFC4-6F175D3DCCD1}">
                              <a14:hiddenFill xmlns:a14="http://schemas.microsoft.com/office/drawing/2010/main">
                                <a:noFill/>
                              </a14:hiddenFill>
                            </a:ext>
                          </a:extLst>
                        </wps:spPr>
                        <wps:bodyPr/>
                      </wps:wsp>
                      <wps:wsp>
                        <wps:cNvPr id="46" name="Shape 41"/>
                        <wps:cNvCnPr>
                          <a:cxnSpLocks noChangeShapeType="1"/>
                        </wps:cNvCnPr>
                        <wps:spPr bwMode="auto">
                          <a:xfrm rot="10800000">
                            <a:off x="70405" y="29521"/>
                            <a:ext cx="1712" cy="1577"/>
                          </a:xfrm>
                          <a:prstGeom prst="bentConnector2">
                            <a:avLst/>
                          </a:prstGeom>
                          <a:noFill/>
                          <a:ln w="9525">
                            <a:solidFill>
                              <a:srgbClr val="4A7EBB"/>
                            </a:solidFill>
                            <a:miter lim="800000"/>
                            <a:headEnd/>
                            <a:tailEnd/>
                          </a:ln>
                          <a:extLst>
                            <a:ext uri="{909E8E84-426E-40DD-AFC4-6F175D3DCCD1}">
                              <a14:hiddenFill xmlns:a14="http://schemas.microsoft.com/office/drawing/2010/main">
                                <a:noFill/>
                              </a14:hiddenFill>
                            </a:ext>
                          </a:extLst>
                        </wps:spPr>
                        <wps:bodyPr/>
                      </wps:wsp>
                      <wps:wsp>
                        <wps:cNvPr id="47" name="꺾인 연결선 46"/>
                        <wps:cNvCnPr>
                          <a:cxnSpLocks noChangeShapeType="1"/>
                        </wps:cNvCnPr>
                        <wps:spPr bwMode="auto">
                          <a:xfrm flipV="1">
                            <a:off x="25557" y="12503"/>
                            <a:ext cx="17282" cy="13468"/>
                          </a:xfrm>
                          <a:prstGeom prst="bentConnector3">
                            <a:avLst>
                              <a:gd name="adj1" fmla="val 50000"/>
                            </a:avLst>
                          </a:prstGeom>
                          <a:noFill/>
                          <a:ln w="9525">
                            <a:solidFill>
                              <a:srgbClr val="4A7EBB"/>
                            </a:solidFill>
                            <a:miter lim="800000"/>
                            <a:headEnd/>
                            <a:tailEnd/>
                          </a:ln>
                          <a:extLst>
                            <a:ext uri="{909E8E84-426E-40DD-AFC4-6F175D3DCCD1}">
                              <a14:hiddenFill xmlns:a14="http://schemas.microsoft.com/office/drawing/2010/main">
                                <a:noFill/>
                              </a14:hiddenFill>
                            </a:ext>
                          </a:extLst>
                        </wps:spPr>
                        <wps:bodyPr/>
                      </wps:wsp>
                      <wps:wsp>
                        <wps:cNvPr id="48" name="꺾인 연결선 47"/>
                        <wps:cNvCnPr>
                          <a:cxnSpLocks noChangeShapeType="1"/>
                        </wps:cNvCnPr>
                        <wps:spPr bwMode="auto">
                          <a:xfrm rot="10800000">
                            <a:off x="53289" y="12503"/>
                            <a:ext cx="14033" cy="12746"/>
                          </a:xfrm>
                          <a:prstGeom prst="bentConnector3">
                            <a:avLst>
                              <a:gd name="adj1" fmla="val 50000"/>
                            </a:avLst>
                          </a:prstGeom>
                          <a:noFill/>
                          <a:ln w="9525">
                            <a:solidFill>
                              <a:srgbClr val="4A7EBB"/>
                            </a:solidFill>
                            <a:miter lim="800000"/>
                            <a:headEnd/>
                            <a:tailEnd/>
                          </a:ln>
                          <a:extLst>
                            <a:ext uri="{909E8E84-426E-40DD-AFC4-6F175D3DCCD1}">
                              <a14:hiddenFill xmlns:a14="http://schemas.microsoft.com/office/drawing/2010/main">
                                <a:noFill/>
                              </a14:hiddenFill>
                            </a:ext>
                          </a:extLst>
                        </wps:spPr>
                        <wps:bodyPr/>
                      </wps:wsp>
                      <wps:wsp>
                        <wps:cNvPr id="49" name="직선 연결선 58"/>
                        <wps:cNvCnPr>
                          <a:cxnSpLocks noChangeShapeType="1"/>
                        </wps:cNvCnPr>
                        <wps:spPr bwMode="auto">
                          <a:xfrm rot="5400000">
                            <a:off x="43919" y="21841"/>
                            <a:ext cx="8258" cy="32"/>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0" name="직선 연결선 61"/>
                        <wps:cNvCnPr>
                          <a:cxnSpLocks noChangeShapeType="1"/>
                        </wps:cNvCnPr>
                        <wps:spPr bwMode="auto">
                          <a:xfrm rot="10800000" flipH="1">
                            <a:off x="14756" y="39808"/>
                            <a:ext cx="67688" cy="0"/>
                          </a:xfrm>
                          <a:prstGeom prst="line">
                            <a:avLst/>
                          </a:prstGeom>
                          <a:noFill/>
                          <a:ln w="76200">
                            <a:solidFill>
                              <a:srgbClr val="FFFFFF"/>
                            </a:solidFill>
                            <a:round/>
                            <a:headEnd/>
                            <a:tailEnd/>
                          </a:ln>
                          <a:extLst>
                            <a:ext uri="{909E8E84-426E-40DD-AFC4-6F175D3DCCD1}">
                              <a14:hiddenFill xmlns:a14="http://schemas.microsoft.com/office/drawing/2010/main">
                                <a:noFill/>
                              </a14:hiddenFill>
                            </a:ext>
                          </a:extLst>
                        </wps:spPr>
                        <wps:bodyPr/>
                      </wps:wsp>
                      <wps:wsp>
                        <wps:cNvPr id="51" name="타원 43"/>
                        <wps:cNvSpPr>
                          <a:spLocks noChangeArrowheads="1"/>
                        </wps:cNvSpPr>
                        <wps:spPr bwMode="auto">
                          <a:xfrm>
                            <a:off x="34198" y="33569"/>
                            <a:ext cx="28803" cy="13682"/>
                          </a:xfrm>
                          <a:prstGeom prst="ellipse">
                            <a:avLst/>
                          </a:prstGeom>
                          <a:solidFill>
                            <a:srgbClr val="DCE6F2">
                              <a:alpha val="43137"/>
                            </a:srgbClr>
                          </a:solidFill>
                          <a:ln w="6350">
                            <a:solidFill>
                              <a:srgbClr val="385D8A"/>
                            </a:solidFill>
                            <a:prstDash val="dash"/>
                            <a:round/>
                            <a:headEnd/>
                            <a:tailEnd/>
                          </a:ln>
                        </wps:spPr>
                        <wps:txbx>
                          <w:txbxContent>
                            <w:p w:rsidR="0057313C" w:rsidRDefault="0057313C" w:rsidP="0057313C">
                              <w:pPr>
                                <w:rPr>
                                  <w:sz w:val="20"/>
                                </w:rPr>
                              </w:pPr>
                            </w:p>
                          </w:txbxContent>
                        </wps:txbx>
                        <wps:bodyPr rot="0" vert="horz" wrap="square" lIns="91440" tIns="45720" rIns="91440" bIns="45720" anchor="ctr" anchorCtr="0" upright="1">
                          <a:noAutofit/>
                        </wps:bodyPr>
                      </wps:wsp>
                      <wps:wsp>
                        <wps:cNvPr id="52" name="타원 44"/>
                        <wps:cNvSpPr>
                          <a:spLocks noChangeArrowheads="1"/>
                        </wps:cNvSpPr>
                        <wps:spPr bwMode="auto">
                          <a:xfrm>
                            <a:off x="57241" y="34290"/>
                            <a:ext cx="25923" cy="12241"/>
                          </a:xfrm>
                          <a:prstGeom prst="ellipse">
                            <a:avLst/>
                          </a:prstGeom>
                          <a:noFill/>
                          <a:ln w="6350">
                            <a:solidFill>
                              <a:srgbClr val="385D8A"/>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57313C" w:rsidRDefault="0057313C" w:rsidP="0057313C">
                              <w:pPr>
                                <w:rPr>
                                  <w:sz w:val="20"/>
                                </w:rPr>
                              </w:pPr>
                            </w:p>
                          </w:txbxContent>
                        </wps:txbx>
                        <wps:bodyPr rot="0" vert="horz" wrap="square" lIns="91440" tIns="45720" rIns="91440" bIns="45720" anchor="ctr" anchorCtr="0" upright="1">
                          <a:noAutofit/>
                        </wps:bodyPr>
                      </wps:wsp>
                      <pic:pic xmlns:pic="http://schemas.openxmlformats.org/drawingml/2006/picture">
                        <pic:nvPicPr>
                          <pic:cNvPr id="53" name="Picture 186" descr="MC90042900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47994" y="33938"/>
                            <a:ext cx="2046" cy="37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Picture 70" descr="MC9003118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41433" y="36833"/>
                            <a:ext cx="12927" cy="7296"/>
                          </a:xfrm>
                          <a:prstGeom prst="rect">
                            <a:avLst/>
                          </a:prstGeom>
                          <a:noFill/>
                          <a:extLst>
                            <a:ext uri="{909E8E84-426E-40DD-AFC4-6F175D3DCCD1}">
                              <a14:hiddenFill xmlns:a14="http://schemas.microsoft.com/office/drawing/2010/main">
                                <a:solidFill>
                                  <a:srgbClr val="FFFFFF"/>
                                </a:solidFill>
                              </a14:hiddenFill>
                            </a:ext>
                          </a:extLst>
                        </pic:spPr>
                      </pic:pic>
                      <wps:wsp>
                        <wps:cNvPr id="55" name="타원 42"/>
                        <wps:cNvSpPr>
                          <a:spLocks noChangeArrowheads="1"/>
                        </wps:cNvSpPr>
                        <wps:spPr bwMode="auto">
                          <a:xfrm>
                            <a:off x="11876" y="33569"/>
                            <a:ext cx="28803" cy="13682"/>
                          </a:xfrm>
                          <a:prstGeom prst="ellipse">
                            <a:avLst/>
                          </a:prstGeom>
                          <a:noFill/>
                          <a:ln w="6350">
                            <a:solidFill>
                              <a:srgbClr val="385D8A"/>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57313C" w:rsidRDefault="0057313C" w:rsidP="0057313C">
                              <w:pPr>
                                <w:rPr>
                                  <w:sz w:val="20"/>
                                </w:rPr>
                              </w:pPr>
                            </w:p>
                          </w:txbxContent>
                        </wps:txbx>
                        <wps:bodyPr rot="0" vert="horz" wrap="square" lIns="91440" tIns="45720" rIns="91440" bIns="45720" anchor="ctr" anchorCtr="0" upright="1">
                          <a:noAutofit/>
                        </wps:bodyPr>
                      </wps:wsp>
                      <wps:wsp>
                        <wps:cNvPr id="56" name="직사각형 62"/>
                        <wps:cNvSpPr>
                          <a:spLocks noChangeArrowheads="1"/>
                        </wps:cNvSpPr>
                        <wps:spPr bwMode="auto">
                          <a:xfrm>
                            <a:off x="50038" y="34285"/>
                            <a:ext cx="10082" cy="2544"/>
                          </a:xfrm>
                          <a:prstGeom prst="rect">
                            <a:avLst/>
                          </a:prstGeom>
                          <a:solidFill>
                            <a:srgbClr val="000000"/>
                          </a:solidFill>
                          <a:ln w="25400">
                            <a:solidFill>
                              <a:srgbClr val="000000"/>
                            </a:solidFill>
                            <a:miter lim="800000"/>
                            <a:headEnd/>
                            <a:tailEnd/>
                          </a:ln>
                        </wps:spPr>
                        <wps:txbx>
                          <w:txbxContent>
                            <w:p w:rsidR="0057313C" w:rsidRDefault="0057313C" w:rsidP="0057313C">
                              <w:pPr>
                                <w:spacing w:before="0"/>
                                <w:jc w:val="center"/>
                                <w:rPr>
                                  <w:color w:val="FFFFFF" w:themeColor="background1"/>
                                  <w:sz w:val="20"/>
                                  <w:lang w:val="en-US"/>
                                </w:rPr>
                              </w:pPr>
                              <w:r>
                                <w:rPr>
                                  <w:color w:val="FFFFFF" w:themeColor="background1"/>
                                  <w:sz w:val="20"/>
                                  <w:lang w:val="en-US"/>
                                </w:rPr>
                                <w:t>OBE</w:t>
                              </w:r>
                            </w:p>
                          </w:txbxContent>
                        </wps:txbx>
                        <wps:bodyPr rot="0" vert="horz" wrap="square" lIns="91440" tIns="45720" rIns="91440" bIns="45720" anchor="ctr" anchorCtr="0" upright="1">
                          <a:noAutofit/>
                        </wps:bodyPr>
                      </wps:wsp>
                      <wps:wsp>
                        <wps:cNvPr id="57" name="직사각형 63"/>
                        <wps:cNvSpPr>
                          <a:spLocks noChangeArrowheads="1"/>
                        </wps:cNvSpPr>
                        <wps:spPr bwMode="auto">
                          <a:xfrm>
                            <a:off x="17636" y="34285"/>
                            <a:ext cx="11521" cy="2544"/>
                          </a:xfrm>
                          <a:prstGeom prst="rect">
                            <a:avLst/>
                          </a:prstGeom>
                          <a:solidFill>
                            <a:srgbClr val="000000"/>
                          </a:solidFill>
                          <a:ln w="25400">
                            <a:solidFill>
                              <a:srgbClr val="000000"/>
                            </a:solidFill>
                            <a:miter lim="800000"/>
                            <a:headEnd/>
                            <a:tailEnd/>
                          </a:ln>
                        </wps:spPr>
                        <wps:txbx>
                          <w:txbxContent>
                            <w:p w:rsidR="0057313C" w:rsidRDefault="0057313C" w:rsidP="0057313C">
                              <w:pPr>
                                <w:spacing w:before="0"/>
                                <w:jc w:val="center"/>
                                <w:rPr>
                                  <w:color w:val="FFFFFF" w:themeColor="background1"/>
                                  <w:sz w:val="20"/>
                                  <w:lang w:val="en-US"/>
                                </w:rPr>
                              </w:pPr>
                              <w:r>
                                <w:rPr>
                                  <w:color w:val="FFFFFF" w:themeColor="background1"/>
                                  <w:sz w:val="20"/>
                                  <w:lang w:val="en-US"/>
                                </w:rPr>
                                <w:t>Road side server</w:t>
                              </w:r>
                            </w:p>
                          </w:txbxContent>
                        </wps:txbx>
                        <wps:bodyPr rot="0" vert="horz" wrap="square" lIns="91440" tIns="45720" rIns="91440" bIns="45720" anchor="ctr" anchorCtr="0" upright="1">
                          <a:noAutofit/>
                        </wps:bodyPr>
                      </wps:wsp>
                      <wps:wsp>
                        <wps:cNvPr id="58" name="직사각형 64"/>
                        <wps:cNvSpPr>
                          <a:spLocks noChangeArrowheads="1"/>
                        </wps:cNvSpPr>
                        <wps:spPr bwMode="auto">
                          <a:xfrm>
                            <a:off x="39959" y="17184"/>
                            <a:ext cx="15842" cy="2704"/>
                          </a:xfrm>
                          <a:prstGeom prst="rect">
                            <a:avLst/>
                          </a:prstGeom>
                          <a:solidFill>
                            <a:srgbClr val="000000"/>
                          </a:solidFill>
                          <a:ln w="25400">
                            <a:solidFill>
                              <a:srgbClr val="000000"/>
                            </a:solidFill>
                            <a:miter lim="800000"/>
                            <a:headEnd/>
                            <a:tailEnd/>
                          </a:ln>
                        </wps:spPr>
                        <wps:txbx>
                          <w:txbxContent>
                            <w:p w:rsidR="0057313C" w:rsidRDefault="0057313C" w:rsidP="0057313C">
                              <w:pPr>
                                <w:spacing w:before="0"/>
                                <w:jc w:val="center"/>
                                <w:rPr>
                                  <w:color w:val="FFFFFF" w:themeColor="background1"/>
                                  <w:sz w:val="20"/>
                                  <w:lang w:val="en-US"/>
                                </w:rPr>
                              </w:pPr>
                              <w:r>
                                <w:rPr>
                                  <w:color w:val="FFFFFF" w:themeColor="background1"/>
                                  <w:sz w:val="20"/>
                                  <w:lang w:val="en-US"/>
                                </w:rPr>
                                <w:t>Main  road side server</w:t>
                              </w:r>
                            </w:p>
                          </w:txbxContent>
                        </wps:txbx>
                        <wps:bodyPr rot="0" vert="horz" wrap="square" lIns="91440" tIns="45720" rIns="91440" bIns="45720" anchor="ctr" anchorCtr="0" upright="1">
                          <a:noAutofit/>
                        </wps:bodyPr>
                      </wps:wsp>
                      <wps:wsp>
                        <wps:cNvPr id="59" name="직사각형 65"/>
                        <wps:cNvSpPr>
                          <a:spLocks noChangeArrowheads="1"/>
                        </wps:cNvSpPr>
                        <wps:spPr bwMode="auto">
                          <a:xfrm>
                            <a:off x="37212" y="43634"/>
                            <a:ext cx="21334" cy="3600"/>
                          </a:xfrm>
                          <a:prstGeom prst="rect">
                            <a:avLst/>
                          </a:prstGeom>
                          <a:solidFill>
                            <a:srgbClr val="000000"/>
                          </a:solidFill>
                          <a:ln w="25400">
                            <a:solidFill>
                              <a:srgbClr val="000000"/>
                            </a:solidFill>
                            <a:miter lim="800000"/>
                            <a:headEnd/>
                            <a:tailEnd/>
                          </a:ln>
                        </wps:spPr>
                        <wps:txbx>
                          <w:txbxContent>
                            <w:p w:rsidR="0057313C" w:rsidRDefault="0057313C" w:rsidP="0057313C">
                              <w:pPr>
                                <w:spacing w:before="0"/>
                                <w:jc w:val="center"/>
                                <w:rPr>
                                  <w:color w:val="FFFFFF" w:themeColor="background1"/>
                                  <w:sz w:val="20"/>
                                  <w:lang w:val="en-US"/>
                                </w:rPr>
                              </w:pPr>
                              <w:r>
                                <w:rPr>
                                  <w:color w:val="FFFFFF" w:themeColor="background1"/>
                                  <w:sz w:val="20"/>
                                  <w:lang w:val="en-US"/>
                                </w:rPr>
                                <w:t>Guided vehicle</w:t>
                              </w:r>
                            </w:p>
                          </w:txbxContent>
                        </wps:txbx>
                        <wps:bodyPr rot="0" vert="horz" wrap="square" lIns="91440" tIns="45720" rIns="91440" bIns="45720" anchor="ctr" anchorCtr="0" upright="1">
                          <a:noAutofit/>
                        </wps:bodyPr>
                      </wps:wsp>
                      <wps:wsp>
                        <wps:cNvPr id="60" name="직사각형 66"/>
                        <wps:cNvSpPr>
                          <a:spLocks noChangeArrowheads="1"/>
                        </wps:cNvSpPr>
                        <wps:spPr bwMode="auto">
                          <a:xfrm>
                            <a:off x="23397" y="21326"/>
                            <a:ext cx="10081" cy="2658"/>
                          </a:xfrm>
                          <a:prstGeom prst="rect">
                            <a:avLst/>
                          </a:prstGeom>
                          <a:solidFill>
                            <a:srgbClr val="000000"/>
                          </a:solidFill>
                          <a:ln w="25400">
                            <a:solidFill>
                              <a:srgbClr val="000000"/>
                            </a:solidFill>
                            <a:miter lim="800000"/>
                            <a:headEnd/>
                            <a:tailEnd/>
                          </a:ln>
                        </wps:spPr>
                        <wps:txbx>
                          <w:txbxContent>
                            <w:p w:rsidR="0057313C" w:rsidRDefault="0057313C" w:rsidP="0057313C">
                              <w:pPr>
                                <w:spacing w:before="0"/>
                                <w:jc w:val="center"/>
                                <w:rPr>
                                  <w:color w:val="FFFFFF" w:themeColor="background1"/>
                                  <w:sz w:val="20"/>
                                  <w:lang w:val="en-US"/>
                                </w:rPr>
                              </w:pPr>
                              <w:r>
                                <w:rPr>
                                  <w:color w:val="FFFFFF" w:themeColor="background1"/>
                                  <w:sz w:val="20"/>
                                  <w:lang w:val="en-US"/>
                                </w:rPr>
                                <w:t>RSE</w:t>
                              </w:r>
                            </w:p>
                          </w:txbxContent>
                        </wps:txbx>
                        <wps:bodyPr rot="0" vert="horz" wrap="square" lIns="91440" tIns="45720" rIns="91440" bIns="45720" anchor="ctr" anchorCtr="0" upright="1">
                          <a:noAutofit/>
                        </wps:bodyPr>
                      </wps:wsp>
                    </wpg:wgp>
                  </a:graphicData>
                </a:graphic>
              </wp:inline>
            </w:drawing>
          </mc:Choice>
          <mc:Fallback>
            <w:pict>
              <v:group id="グループ化 26" o:spid="_x0000_s1065" style="width:481.95pt;height:292.45pt;mso-position-horizontal-relative:char;mso-position-vertical-relative:line" coordorigin="11876,7278" coordsize="71287,39973" o:gfxdata="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">
                <v:rect id="직사각형 59" o:spid="_x0000_s1066" style="position:absolute;left:14756;top:34048;width:67688;height:11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SjLsQA&#10;AADbAAAADwAAAGRycy9kb3ducmV2LnhtbESPUWvCMBSF3wf+h3CFvc1UR+fojKIVYSAM5vYDLs1d&#10;E21uShNt/feLIPh4OOd8h7NYDa4RF+qC9axgOslAEFdeW64V/P7sXt5BhIissfFMCq4UYLUcPS2w&#10;0L7nb7ocYi0ShEOBCkyMbSFlqAw5DBPfEifvz3cOY5JdLXWHfYK7Rs6y7E06tJwWDLZUGqpOh7NT&#10;cC5frfmalpt8uz3uy37e5pnNlXoeD+sPEJGG+Ajf259awWwOty/pB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Eoy7EAAAA2wAAAA8AAAAAAAAAAAAAAAAAmAIAAGRycy9k&#10;b3ducmV2LnhtbFBLBQYAAAAABAAEAPUAAACJAwAAAAA=&#10;" fillcolor="#bfbfbf" stroked="f" strokeweight="2pt">
                  <v:textbox>
                    <w:txbxContent>
                      <w:p w:rsidR="0057313C" w:rsidRDefault="0057313C" w:rsidP="0057313C">
                        <w:pPr>
                          <w:rPr>
                            <w:sz w:val="16"/>
                            <w:szCs w:val="16"/>
                          </w:rPr>
                        </w:pPr>
                      </w:p>
                    </w:txbxContent>
                  </v:textbox>
                </v:rect>
                <v:shape id="Picture 161" o:spid="_x0000_s1067" type="#_x0000_t75" alt="MC900428969[1]" style="position:absolute;left:19392;top:21699;width:6165;height:8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Ne+C8AAAA2wAAAA8AAABkcnMvZG93bnJldi54bWxET0sKwjAQ3QveIYzgTlNFRapRRBFEN356&#10;gKGZfrSZlCZqvb1ZCC4f779ct6YSL2pcaVnBaBiBIE6tLjlXkNz2gzkI55E1VpZJwYccrFfdzhJj&#10;bd98odfV5yKEsItRQeF9HUvp0oIMuqGtiQOX2cagD7DJpW7wHcJNJcdRNJMGSw4NBda0LSh9XJ9G&#10;wX36qXR2jo7HZHc77TI+tDKZKNXvtZsFCE+t/4t/7oNWMA5jw5fwA+TqC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vDXvgvAAAANsAAAAPAAAAAAAAAAAAAAAAAJ8CAABkcnMv&#10;ZG93bnJldi54bWxQSwUGAAAAAAQABAD3AAAAiAMAAAAA&#10;">
                  <v:imagedata r:id="rId55" o:title="MC900428969[1]"/>
                </v:shape>
                <v:shape id="Picture 162" o:spid="_x0000_s1068" type="#_x0000_t75" alt="MC900429007[1]" style="position:absolute;left:21237;top:20276;width:2046;height:37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uun7FAAAA2wAAAA8AAABkcnMvZG93bnJldi54bWxEj81qwzAQhO+FvIPYQC+lkeNDadwoIX8F&#10;91SSFHJdrK3l2FoZS7Hdt68KhRyHmfmGWa5H24ieOl85VjCfJSCIC6crLhV8nd+fX0H4gKyxcUwK&#10;fsjDejV5WGKm3cBH6k+hFBHCPkMFJoQ2k9IXhiz6mWuJo/ftOoshyq6UusMhwm0j0yR5kRYrjgsG&#10;W9oZKurTzSr4XIyXQ7hsr9f90y2v6w+zl3qr1ON03LyBCDSGe/i/nWsF6QL+vsQfIF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brp+xQAAANsAAAAPAAAAAAAAAAAAAAAA&#10;AJ8CAABkcnMvZG93bnJldi54bWxQSwUGAAAAAAQABAD3AAAAkQMAAAAA&#10;">
                  <v:imagedata r:id="rId56" o:title="MC900429007[1]"/>
                </v:shape>
                <v:shape id="Picture 163" o:spid="_x0000_s1069" type="#_x0000_t75" alt="MC900434845[1]" style="position:absolute;left:42839;top:7278;width:10450;height:104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AwTu8AAAA2wAAAA8AAABkcnMvZG93bnJldi54bWxET80OwUAQvku8w2YkbmwRUmWJEAlHKnEd&#10;3dE2urNNd1Fvbw8Sxy/f/3Ldmkq8qHGlZQWjYQSCOLO65FzBJd0PYhDOI2usLJOCDzlYr7qdJSba&#10;vvlEr7PPRQhhl6CCwvs6kdJlBRl0Q1sTB+5uG4M+wCaXusF3CDeVHEfRTBosOTQUWNO2oOxxfhoF&#10;sTk9N9MyPe54fr/Fl2zyOe6vSvV77WYBwlPr/+Kf+6AVTML68CX8ALn6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FQME7vAAAANsAAAAPAAAAAAAAAAAAAAAAAJ8CAABkcnMv&#10;ZG93bnJldi54bWxQSwUGAAAAAAQABAD3AAAAiAMAAAAA&#10;">
                  <v:imagedata r:id="rId57" o:title="MC900434845[1]"/>
                </v:shape>
                <v:shape id="Picture 164" o:spid="_x0000_s1070" type="#_x0000_t75" alt="MM900336751[1]" style="position:absolute;left:16916;top:28897;width:2881;height:54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5gnEAAAA2wAAAA8AAABkcnMvZG93bnJldi54bWxEj91qAjEUhO8LfYdwCt7VrEpXXY1SWraU&#10;3vnzAMfNcbO4OVmSVFefvhGEXg4z8w2zXPe2FWfyoXGsYDTMQBBXTjdcK9jvytcZiBCRNbaOScGV&#10;AqxXz09LLLS78IbO21iLBOFQoAITY1dIGSpDFsPQdcTJOzpvMSbpa6k9XhLctnKcZbm02HBaMNjR&#10;h6HqtP21Cm4/n/n0q3071mVeleNu7k3IDkoNXvr3BYhIffwPP9rfWsFkBPcv6QfI1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en5gnEAAAA2wAAAA8AAAAAAAAAAAAAAAAA&#10;nwIAAGRycy9kb3ducmV2LnhtbFBLBQYAAAAABAAEAPcAAACQAwAAAAA=&#10;">
                  <v:imagedata r:id="rId58" o:title="MM900336751[1]"/>
                  <o:lock v:ext="edit" cropping="t"/>
                </v:shape>
                <v:shape id="그림 84" o:spid="_x0000_s1071" type="#_x0000_t75" alt="LMS" style="position:absolute;left:24187;top:30338;width:3601;height:29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Ah2/EAAAA2wAAAA8AAABkcnMvZG93bnJldi54bWxEj0FrwkAUhO9C/8PyCr3pRgui0U2QllLp&#10;yZpC8fbMPpO02bdhdzXpv3eFgsdhZr5h1vlgWnEh5xvLCqaTBARxaXXDlYKv4m28AOEDssbWMin4&#10;Iw959jBaY6ptz5902YdKRAj7FBXUIXSplL6syaCf2I44eifrDIYoXSW1wz7CTStnSTKXBhuOCzV2&#10;9FJT+bs/GwW7Y98nvPj2w9LNd03x8XN4l69KPT0OmxWIQEO4h//bW63geQa3L/EHyOw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cAh2/EAAAA2wAAAA8AAAAAAAAAAAAAAAAA&#10;nwIAAGRycy9kb3ducmV2LnhtbFBLBQYAAAAABAAEAPcAAACQAwAAAAA=&#10;">
                  <v:imagedata r:id="rId59" o:title="LMS" cropleft="9454f" cropright="9176f"/>
                </v:shape>
                <v:shapetype id="_x0000_t33" coordsize="21600,21600" o:spt="33" o:oned="t" path="m,l21600,r,21600e" filled="f">
                  <v:stroke joinstyle="miter"/>
                  <v:path arrowok="t" fillok="f" o:connecttype="none"/>
                  <o:lock v:ext="edit" shapetype="t"/>
                </v:shapetype>
                <v:shape id="Shape 26" o:spid="_x0000_s1072" type="#_x0000_t33" style="position:absolute;left:19797;top:30243;width:2678;height:1404;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7JasQAAADbAAAADwAAAGRycy9kb3ducmV2LnhtbESPQWsCMRSE7wX/Q3hCL0WzVVhkNYoW&#10;BCmU0tWD3h6bt5vFzcuSRN3++6ZQ6HGYmW+Y1WawnbiTD61jBa/TDARx5XTLjYLTcT9ZgAgRWWPn&#10;mBR8U4DNevS0wkK7B3/RvYyNSBAOBSowMfaFlKEyZDFMXU+cvNp5izFJ30jt8ZHgtpOzLMulxZbT&#10;gsGe3gxV1/JmFfAl5mH7Xua7s+/4ozayf6k/lXoeD9sliEhD/A//tQ9awXwOv1/SD5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bslqxAAAANsAAAAPAAAAAAAAAAAA&#10;AAAAAKECAABkcnMvZG93bnJldi54bWxQSwUGAAAAAAQABAD5AAAAkgMAAAAA&#10;" strokecolor="#4a7ebb"/>
                <v:shape id="Shape 27" o:spid="_x0000_s1073" type="#_x0000_t33" style="position:absolute;left:22475;top:30243;width:1712;height:1575;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yf+cQAAADbAAAADwAAAGRycy9kb3ducmV2LnhtbESPQWvCQBSE74X+h+UJ3upGKyLRVSTQ&#10;UkEPGin09sw+s8Hs25Ddavz3riB4HGbmG2a+7GwtLtT6yrGC4SABQVw4XXGp4JB/fUxB+ICssXZM&#10;Cm7kYbl4f5tjqt2Vd3TZh1JECPsUFZgQmlRKXxiy6AeuIY7eybUWQ5RtKXWL1wi3tRwlyURarDgu&#10;GGwoM1Sc9/9WAebnU37I+G/9fUSzHY5/N1k1Uqrf61YzEIG68Ao/2z9awecYHl/iD5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LJ/5xAAAANsAAAAPAAAAAAAAAAAA&#10;AAAAAKECAABkcnMvZG93bnJldi54bWxQSwUGAAAAAAQABAD5AAAAkgMAAAAA&#10;" strokecolor="#4a7ebb"/>
                <v:shape id="Picture 168" o:spid="_x0000_s1074" type="#_x0000_t75" alt="MC900428969[1]" style="position:absolute;left:43154;top:21697;width:6166;height:8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VQqPEAAAA2wAAAA8AAABkcnMvZG93bnJldi54bWxEj81qwzAQhO+FvIPYQG+1nLYJwbFsSkPB&#10;pJcm8QMs1vonsVbGUhP77atCocdhZr5h0nwyvbjR6DrLClZRDIK4srrjRkF5/njagnAeWWNvmRTM&#10;5CDPFg8pJtre+Ui3k29EgLBLUEHr/ZBI6aqWDLrIDsTBq+1o0Ac5NlKPeA9w08vnON5Igx2HhRYH&#10;em+pup6+jYLLeu51/RUfDuX+/LmvuZhk+arU43J624HwNPn/8F+70Ape1vD7JfwAmf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TVQqPEAAAA2wAAAA8AAAAAAAAAAAAAAAAA&#10;nwIAAGRycy9kb3ducmV2LnhtbFBLBQYAAAAABAAEAPcAAACQAwAAAAA=&#10;">
                  <v:imagedata r:id="rId55" o:title="MC900428969[1]"/>
                </v:shape>
                <v:shape id="Picture 169" o:spid="_x0000_s1075" type="#_x0000_t75" alt="MC900429007[1]" style="position:absolute;left:44684;top:20274;width:2046;height:37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ouNHFAAAA2wAAAA8AAABkcnMvZG93bnJldi54bWxEj81qwzAQhO+BvoPYQi6llptAaF0rofmD&#10;5BTqFnJdrK3l2FoZS0nct68ChRyHmfmGyReDbcWFel87VvCSpCCIS6drrhR8f22fX0H4gKyxdUwK&#10;fsnDYv4wyjHT7sqfdClCJSKEfYYKTAhdJqUvDVn0ieuIo/fjeoshyr6SusdrhNtWTtJ0Ji3WHBcM&#10;drQyVDbF2So4vA3HTTguT6f103nXNHuzlnqp1Phx+HgHEWgI9/B/e6cVTGdw+xJ/gJ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KLjRxQAAANsAAAAPAAAAAAAAAAAAAAAA&#10;AJ8CAABkcnMvZG93bnJldi54bWxQSwUGAAAAAAQABAD3AAAAkQMAAAAA&#10;">
                  <v:imagedata r:id="rId56" o:title="MC900429007[1]"/>
                </v:shape>
                <v:shape id="Picture 170" o:spid="_x0000_s1076" type="#_x0000_t75" alt="MM900336751[1]" style="position:absolute;left:40364;top:28897;width:2880;height:54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C2+bEAAAA2wAAAA8AAABkcnMvZG93bnJldi54bWxEj91qAjEUhO8LvkM4Qu9qVqWrrkaRypbS&#10;O38e4Lg5bhY3J0uS6rZP3xQKXg4z8w2z2vS2FTfyoXGsYDzKQBBXTjdcKzgdy5c5iBCRNbaOScE3&#10;BdisB08rLLS7855uh1iLBOFQoAITY1dIGSpDFsPIdcTJuzhvMSbpa6k93hPctnKSZbm02HBaMNjR&#10;m6HqeviyCn4+d/nsvX291GVelZNu4U3Izko9D/vtEkSkPj7C/+0PrWA6g78v6QfI9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cC2+bEAAAA2wAAAA8AAAAAAAAAAAAAAAAA&#10;nwIAAGRycy9kb3ducmV2LnhtbFBLBQYAAAAABAAEAPcAAACQAwAAAAA=&#10;">
                  <v:imagedata r:id="rId58" o:title="MM900336751[1]"/>
                  <o:lock v:ext="edit" cropping="t"/>
                </v:shape>
                <v:shape id="그림 84" o:spid="_x0000_s1077" type="#_x0000_t75" alt="LMS" style="position:absolute;left:47635;top:30338;width:3600;height:29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osIXCAAAA2wAAAA8AAABkcnMvZG93bnJldi54bWxET89rwjAUvg/8H8ITdpupE0pXjSLKcOxU&#10;qyDe3pq3tlvzUpLMdv/9chB2/Ph+rzaj6cSNnG8tK5jPEhDEldUt1wrOp9enDIQPyBo7y6Tglzxs&#10;1pOHFebaDnykWxlqEUPY56igCaHPpfRVQwb9zPbEkfu0zmCI0NVSOxxiuOnkc5Kk0mDLsaHBnnYN&#10;Vd/lj1FQfAxDwtnFjy8uLdrT+9f1IPdKPU7H7RJEoDH8i+/uN61gEcfGL/EHyP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6LCFwgAAANsAAAAPAAAAAAAAAAAAAAAAAJ8C&#10;AABkcnMvZG93bnJldi54bWxQSwUGAAAAAAQABAD3AAAAjgMAAAAA&#10;">
                  <v:imagedata r:id="rId59" o:title="LMS" cropleft="9454f" cropright="9176f"/>
                </v:shape>
                <v:shape id="Shape 34" o:spid="_x0000_s1078" type="#_x0000_t33" style="position:absolute;left:43244;top:30241;width:2993;height:1406;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b+gMQAAADbAAAADwAAAGRycy9kb3ducmV2LnhtbESPQWsCMRSE7wX/Q3iCl6LZKizt1iha&#10;KIggxW0P9vbYvN0sbl6WJNX135tCocdhZr5hluvBduJCPrSOFTzNMhDEldMtNwq+Pt+nzyBCRNbY&#10;OSYFNwqwXo0ellhod+UjXcrYiAThUKACE2NfSBkqQxbDzPXEyaudtxiT9I3UHq8Jbjs5z7JcWmw5&#10;LRjs6c1QdS5/rAL+jnnY7Mt8e/IdH2oj+8f6Q6nJeNi8gog0xP/wX3unFSxe4PdL+gF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hv6AxAAAANsAAAAPAAAAAAAAAAAA&#10;AAAAAKECAABkcnMvZG93bnJldi54bWxQSwUGAAAAAAQABAD5AAAAkgMAAAAA&#10;" strokecolor="#4a7ebb"/>
                <v:shape id="Shape 35" o:spid="_x0000_s1079" type="#_x0000_t33" style="position:absolute;left:46237;top:30241;width:1398;height:1577;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Hqh8AAAADbAAAADwAAAGRycy9kb3ducmV2LnhtbERPTYvCMBC9C/sfwgh701QRWbpGkcKK&#10;wnrQFsHbbDM2xWZSmqj135uDsMfH+16setuIO3W+dqxgMk5AEJdO11wpKPKf0RcIH5A1No5JwZM8&#10;rJYfgwWm2j34QPdjqEQMYZ+iAhNCm0rpS0MW/di1xJG7uM5iiLCrpO7wEcNtI6dJMpcWa44NBlvK&#10;DJXX480qwPx6yYuMz7vNH5r9ZHb6zeqpUp/Dfv0NIlAf/sVv91YrmMX18Uv8AXL5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YR6ofAAAAA2wAAAA8AAAAAAAAAAAAAAAAA&#10;oQIAAGRycy9kb3ducmV2LnhtbFBLBQYAAAAABAAEAPkAAACOAwAAAAA=&#10;" strokecolor="#4a7ebb"/>
                <v:shape id="Picture 174" o:spid="_x0000_s1080" type="#_x0000_t75" alt="MC900428969[1]" style="position:absolute;left:67322;top:20977;width:6165;height:8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oN93BAAAA2wAAAA8AAABkcnMvZG93bnJldi54bWxEj92qwjAQhO8P+A5hBe+OqaIi1SiiCKI3&#10;/vQBlmb7o82mNFHr2xtB8HKYmW+Y+bI1lXhQ40rLCgb9CARxanXJuYLksv2fgnAeWWNlmRS8yMFy&#10;0fmbY6ztk0/0OPtcBAi7GBUU3texlC4tyKDr25o4eJltDPogm1zqBp8Bbio5jKKJNFhyWCiwpnVB&#10;6e18Nwqu41els2O03yeby2GT8a6VyUipXrddzUB4av0v/G3vtILRAD5fwg+Qiz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PoN93BAAAA2wAAAA8AAAAAAAAAAAAAAAAAnwIA&#10;AGRycy9kb3ducmV2LnhtbFBLBQYAAAAABAAEAPcAAACNAwAAAAA=&#10;">
                  <v:imagedata r:id="rId55" o:title="MC900428969[1]"/>
                </v:shape>
                <v:shape id="Picture 175" o:spid="_x0000_s1081" type="#_x0000_t75" alt="MC900429007[1]" style="position:absolute;left:69167;top:19554;width:2046;height:37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Vza/EAAAA2wAAAA8AAABkcnMvZG93bnJldi54bWxEj09rwkAUxO+FfoflFbxI3Sil2DQb8S/Y&#10;k2gLXh/Z12xM9m3Irpp+e1cQehxm5jdMNuttIy7U+cqxgvEoAUFcOF1xqeDne/M6BeEDssbGMSn4&#10;Iw+z/Pkpw1S7K+/pcgiliBD2KSowIbSplL4wZNGPXEscvV/XWQxRdqXUHV4j3DZykiTv0mLFccFg&#10;S0tDRX04WwW7j/64DsfF6bQanrd1/WVWUi+UGrz0808QgfrwH360t1rB2wTuX+IPkPk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AVza/EAAAA2wAAAA8AAAAAAAAAAAAAAAAA&#10;nwIAAGRycy9kb3ducmV2LnhtbFBLBQYAAAAABAAEAPcAAACQAwAAAAA=&#10;">
                  <v:imagedata r:id="rId56" o:title="MC900429007[1]"/>
                </v:shape>
                <v:shape id="Picture 176" o:spid="_x0000_s1082" type="#_x0000_t75" alt="MM900336751[1]" style="position:absolute;left:64846;top:28177;width:2881;height:54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rpjEAAAA2wAAAA8AAABkcnMvZG93bnJldi54bWxEj8FuwjAQRO+V+AdrkXoDB9oGCBhUtQqq&#10;uJXyAUu8xBHxOrJdSPv1NRJSj6OZeaNZbXrbigv50DhWMBlnIIgrpxuuFRy+ytEcRIjIGlvHpOCH&#10;AmzWg4cVFtpd+ZMu+1iLBOFQoAITY1dIGSpDFsPYdcTJOzlvMSbpa6k9XhPctnKaZbm02HBaMNjR&#10;m6HqvP+2Cn537/ls276c6jKvymm38CZkR6Ueh/3rEkSkPv6H7+0PreD5CW5f0g+Q6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rpjEAAAA2wAAAA8AAAAAAAAAAAAAAAAA&#10;nwIAAGRycy9kb3ducmV2LnhtbFBLBQYAAAAABAAEAPcAAACQAwAAAAA=&#10;">
                  <v:imagedata r:id="rId58" o:title="MM900336751[1]"/>
                  <o:lock v:ext="edit" cropping="t"/>
                </v:shape>
                <v:shape id="그림 84" o:spid="_x0000_s1083" type="#_x0000_t75" alt="LMS" style="position:absolute;left:72117;top:29618;width:3601;height:29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yf3EAAAA2wAAAA8AAABkcnMvZG93bnJldi54bWxEj0FrwkAUhO9C/8PyCr3pxiKi0U2QllLp&#10;yZpC8fbMPpO02bdhdzXpv3eFgsdhZr5h1vlgWnEh5xvLCqaTBARxaXXDlYKv4m28AOEDssbWMin4&#10;Iw959jBaY6ptz5902YdKRAj7FBXUIXSplL6syaCf2I44eifrDIYoXSW1wz7CTSufk2QuDTYcF2rs&#10;6KWm8nd/Ngp2x75PePHth6Wb75ri4+fwLl+VenocNisQgYZwD/+3t1rBbAa3L/EHyOw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yf3EAAAA2wAAAA8AAAAAAAAAAAAAAAAA&#10;nwIAAGRycy9kb3ducmV2LnhtbFBLBQYAAAAABAAEAPcAAACQAwAAAAA=&#10;">
                  <v:imagedata r:id="rId59" o:title="LMS" cropleft="9454f" cropright="9176f"/>
                </v:shape>
                <v:shape id="Shape 40" o:spid="_x0000_s1084" type="#_x0000_t33" style="position:absolute;left:67727;top:29521;width:2678;height:1406;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2H+MQAAADbAAAADwAAAGRycy9kb3ducmV2LnhtbESPQWsCMRSE7wX/Q3iCl6JZxS5laxQV&#10;CkUopdse7O2xebtZ3LwsSarbf98IgsdhZr5hVpvBduJMPrSOFcxnGQjiyumWGwXfX6/TZxAhImvs&#10;HJOCPwqwWY8eVlhod+FPOpexEQnCoUAFJsa+kDJUhiyGmeuJk1c7bzEm6RupPV4S3HZykWW5tNhy&#10;WjDY095QdSp/rQL+iXnYHsp8d/Qdv9dG9o/1h1KT8bB9ARFpiPfwrf2mFSyf4Pol/QC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zYf4xAAAANsAAAAPAAAAAAAAAAAA&#10;AAAAAKECAABkcnMvZG93bnJldi54bWxQSwUGAAAAAAQABAD5AAAAkgMAAAAA&#10;" strokecolor="#4a7ebb"/>
                <v:shape id="Shape 41" o:spid="_x0000_s1085" type="#_x0000_t33" style="position:absolute;left:70405;top:29521;width:1712;height:1577;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TXaMUAAADbAAAADwAAAGRycy9kb3ducmV2LnhtbESPQWvCQBSE70L/w/IKvekmIYikrlIC&#10;LS20B40I3l6zz2xI9m3IbjX9992C4HGYmW+Y9XayvbjQ6FvHCtJFAoK4drrlRsGhep2vQPiArLF3&#10;TAp+ycN28zBbY6HdlXd02YdGRAj7AhWYEIZCSl8bsugXbiCO3tmNFkOUYyP1iNcIt73MkmQpLbYc&#10;FwwOVBqqu/2PVYBVd64OJZ8+3r7RfKX58bNsM6WeHqeXZxCBpnAP39rvWkG+hP8v8QfIz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rTXaMUAAADbAAAADwAAAAAAAAAA&#10;AAAAAAChAgAAZHJzL2Rvd25yZXYueG1sUEsFBgAAAAAEAAQA+QAAAJMDAAAAAA==&#10;" strokecolor="#4a7ebb"/>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꺾인 연결선 46" o:spid="_x0000_s1086" type="#_x0000_t34" style="position:absolute;left:25557;top:12503;width:17282;height:13468;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wTScUAAADbAAAADwAAAGRycy9kb3ducmV2LnhtbESPQWvCQBSE74L/YXlCb2ZT0VZSV4mC&#10;0ENLMS30+pp9JqHZt2F3TdJ/3xUEj8PMfMNsdqNpRU/ON5YVPCYpCOLS6oYrBV+fx/kahA/IGlvL&#10;pOCPPOy208kGM20HPlFfhEpECPsMFdQhdJmUvqzJoE9sRxy9s3UGQ5SuktrhEOGmlYs0fZIGG44L&#10;NXZ0qKn8LS5Gwcf72/f5sN6PLi9+FqfVaujbLlfqYTbmLyACjeEevrVftYLlM1y/xB8g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wTScUAAADbAAAADwAAAAAAAAAA&#10;AAAAAAChAgAAZHJzL2Rvd25yZXYueG1sUEsFBgAAAAAEAAQA+QAAAJMDAAAAAA==&#10;" strokecolor="#4a7ebb"/>
                <v:shape id="꺾인 연결선 47" o:spid="_x0000_s1087" type="#_x0000_t34" style="position:absolute;left:53289;top:12503;width:14033;height:12746;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BTLwAAADbAAAADwAAAGRycy9kb3ducmV2LnhtbERPTYvCMBC9L/gfwgje1rQislSjFEXw&#10;6Lp6H5qxLTaT2qRa//3OQfD4eN+rzeAa9aAu1J4NpNMEFHHhbc2lgfPf/vsHVIjIFhvPZOBFATbr&#10;0dcKM+uf/EuPUyyVhHDI0EAVY5tpHYqKHIapb4mFu/rOYRTYldp2+JRw1+hZkiy0w5qlocKWthUV&#10;t1PvDMzn/eKs07zf5rvrPhzTu6YLGjMZD/kSVKQhfsRv98GKT8bKF/kBev0P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bRBTLwAAADbAAAADwAAAAAAAAAAAAAAAAChAgAA&#10;ZHJzL2Rvd25yZXYueG1sUEsFBgAAAAAEAAQA+QAAAIoDAAAAAA==&#10;" strokecolor="#4a7ebb"/>
                <v:line id="직선 연결선 58" o:spid="_x0000_s1088" style="position:absolute;rotation:90;visibility:visible;mso-wrap-style:square" from="43919,21841" to="52177,21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ccB8MAAADbAAAADwAAAGRycy9kb3ducmV2LnhtbESPUUvDQBCE3wX/w7GCb/YSKWJjL6EI&#10;goJCTfV9ya25YG4v5LZpml/vCYKPw8x8w2yr2fdqojF2gQ3kqwwUcRNsx62Bj8PTzT2oKMgW+8Bk&#10;4EwRqvLyYouFDSd+p6mWViUIxwINOJGh0Do2jjzGVRiIk/cVRo+S5NhqO+IpwX2vb7PsTnvsOC04&#10;HOjRUfNdH72BV5nd8jYt++V4lrV92ee7T58bc3017x5ACc3yH/5rP1sD6w38fkk/Q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nHAfDAAAA2wAAAA8AAAAAAAAAAAAA&#10;AAAAoQIAAGRycy9kb3ducmV2LnhtbFBLBQYAAAAABAAEAPkAAACRAwAAAAA=&#10;" strokecolor="#4a7ebb"/>
                <v:line id="직선 연결선 61" o:spid="_x0000_s1089" style="position:absolute;rotation:180;flip:x;visibility:visible;mso-wrap-style:square" from="14756,39808" to="82444,39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ux8MAAAADbAAAADwAAAGRycy9kb3ducmV2LnhtbERPS2vCQBC+F/wPywje6sZCSomuIj5A&#10;KCKmzX3IjkkwOxuy2xj/fedQ6PHje682o2vVQH1oPBtYzBNQxKW3DVcGvr+Orx+gQkS22HomA08K&#10;sFlPXlaYWf/gKw15rJSEcMjQQB1jl2kdypochrnviIW7+d5hFNhX2vb4kHDX6rckedcOG5aGGjva&#10;1VTe8x8nvWMezzZNi3v6ed5XRTLsi8PFmNl03C5BRRrjv/jPfbIGUlkvX+QH6PU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ZLsfDAAAAA2wAAAA8AAAAAAAAAAAAAAAAA&#10;oQIAAGRycy9kb3ducmV2LnhtbFBLBQYAAAAABAAEAPkAAACOAwAAAAA=&#10;" strokecolor="white" strokeweight="6pt"/>
                <v:oval id="타원 43" o:spid="_x0000_s1090" style="position:absolute;left:34198;top:33569;width:28803;height:13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utlMMA&#10;AADbAAAADwAAAGRycy9kb3ducmV2LnhtbESPwWrDMBBE74X8g9hAbs3aDi3FsWxCoCW3kqSH5LZY&#10;W9vUWhlLcdy/rwqFHoeZecMU1Wx7NfHoOyca0nUCiqV2ppNGw8f59fEFlA8khnonrOGbPVTl4qGg&#10;3Li7HHk6hUZFiPicNLQhDDmir1u25NduYInepxsthSjHBs1I9wi3PWZJ8oyWOokLLQ28b7n+Ot2s&#10;husFZT5ubkiXc1pPrsk2+P6m9Wo577agAs/hP/zXPhgNTyn8fok/A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utlMMAAADbAAAADwAAAAAAAAAAAAAAAACYAgAAZHJzL2Rv&#10;d25yZXYueG1sUEsFBgAAAAAEAAQA9QAAAIgDAAAAAA==&#10;" fillcolor="#dce6f2" strokecolor="#385d8a" strokeweight=".5pt">
                  <v:fill opacity="28270f"/>
                  <v:stroke dashstyle="dash"/>
                  <v:textbox>
                    <w:txbxContent>
                      <w:p w:rsidR="0057313C" w:rsidRDefault="0057313C" w:rsidP="0057313C">
                        <w:pPr>
                          <w:rPr>
                            <w:sz w:val="20"/>
                          </w:rPr>
                        </w:pPr>
                      </w:p>
                    </w:txbxContent>
                  </v:textbox>
                </v:oval>
                <v:oval id="타원 44" o:spid="_x0000_s1091" style="position:absolute;left:57241;top:34290;width:25923;height:12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lJb8A&#10;AADbAAAADwAAAGRycy9kb3ducmV2LnhtbESPwQrCMBBE74L/EFbwpqmCItUoKoh6bBW8Ls3aFptN&#10;aaJWv94IgsdhZt4wi1VrKvGgxpWWFYyGEQjizOqScwXn024wA+E8ssbKMil4kYPVsttZYKztkxN6&#10;pD4XAcIuRgWF93UspcsKMuiGtiYO3tU2Bn2QTS51g88AN5UcR9FUGiw5LBRY07ag7JbejYL8OEv3&#10;5b2V5/XpvUlfySbzl0Spfq9dz0F4av0//GsftILJGL5fwg+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CiUlvwAAANsAAAAPAAAAAAAAAAAAAAAAAJgCAABkcnMvZG93bnJl&#10;di54bWxQSwUGAAAAAAQABAD1AAAAhAMAAAAA&#10;" filled="f" strokecolor="#385d8a" strokeweight=".5pt">
                  <v:stroke dashstyle="dash"/>
                  <v:textbox>
                    <w:txbxContent>
                      <w:p w:rsidR="0057313C" w:rsidRDefault="0057313C" w:rsidP="0057313C">
                        <w:pPr>
                          <w:rPr>
                            <w:sz w:val="20"/>
                          </w:rPr>
                        </w:pPr>
                      </w:p>
                    </w:txbxContent>
                  </v:textbox>
                </v:oval>
                <v:shape id="Picture 186" o:spid="_x0000_s1092" type="#_x0000_t75" alt="MC900429007[1]" style="position:absolute;left:47994;top:33938;width:2046;height:37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A/unEAAAA2wAAAA8AAABkcnMvZG93bnJldi54bWxEj09rAjEUxO9Cv0N4BS9Ss1WUdmuU+g/0&#10;JLUFr4/N62bdzcuyibp+eyMIHoeZ+Q0zmbW2EmdqfOFYwXs/AUGcOV1wruDvd/32AcIHZI2VY1Jw&#10;JQ+z6Utngql2F/6h8z7kIkLYp6jAhFCnUvrMkEXfdzVx9P5dYzFE2eRSN3iJcFvJQZKMpcWC44LB&#10;mhaGsnJ/sgp2n+1hFQ7z43HZO23KcmuWUs+V6r62318gArXhGX60N1rBaAj3L/EHyOk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qA/unEAAAA2wAAAA8AAAAAAAAAAAAAAAAA&#10;nwIAAGRycy9kb3ducmV2LnhtbFBLBQYAAAAABAAEAPcAAACQAwAAAAA=&#10;">
                  <v:imagedata r:id="rId56" o:title="MC900429007[1]"/>
                </v:shape>
                <v:shape id="Picture 70" o:spid="_x0000_s1093" type="#_x0000_t75" alt="MC900311888[1]" style="position:absolute;left:41433;top:36833;width:12927;height:7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hGG/CAAAA2wAAAA8AAABkcnMvZG93bnJldi54bWxEj0GLwjAUhO+C/yE8wYusqdIV6RpFBMWb&#10;tHrw+GjetmWbl9pEW/31ZmFhj8PMfMOsNr2pxYNaV1lWMJtGIIhzqysuFFzO+48lCOeRNdaWScGT&#10;HGzWw8EKE207TumR+UIECLsEFZTeN4mULi/JoJvahjh437Y16INsC6lb7ALc1HIeRQtpsOKwUGJD&#10;u5Lyn+xuFJxifB2uk0Wqu6WPs5tLraFUqfGo336B8NT7//Bf+6gVfMbw+yX8AL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IRhvwgAAANsAAAAPAAAAAAAAAAAAAAAAAJ8C&#10;AABkcnMvZG93bnJldi54bWxQSwUGAAAAAAQABAD3AAAAjgMAAAAA&#10;">
                  <v:imagedata r:id="rId60" o:title="MC900311888[1]"/>
                </v:shape>
                <v:oval id="타원 42" o:spid="_x0000_s1094" style="position:absolute;left:11876;top:33569;width:28803;height:13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9Ub8A&#10;AADbAAAADwAAAGRycy9kb3ducmV2LnhtbESPwQrCMBBE74L/EFbwpqmCItUoKoh6bBW8Ls3aFptN&#10;aaJWv94IgsdhZt4wi1VrKvGgxpWWFYyGEQjizOqScwXn024wA+E8ssbKMil4kYPVsttZYKztkxN6&#10;pD4XAcIuRgWF93UspcsKMuiGtiYO3tU2Bn2QTS51g88AN5UcR9FUGiw5LBRY07ag7JbejYL8OEv3&#10;5b2V5/XpvUlfySbzl0Spfq9dz0F4av0//GsftILJBL5fwg+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471RvwAAANsAAAAPAAAAAAAAAAAAAAAAAJgCAABkcnMvZG93bnJl&#10;di54bWxQSwUGAAAAAAQABAD1AAAAhAMAAAAA&#10;" filled="f" strokecolor="#385d8a" strokeweight=".5pt">
                  <v:stroke dashstyle="dash"/>
                  <v:textbox>
                    <w:txbxContent>
                      <w:p w:rsidR="0057313C" w:rsidRDefault="0057313C" w:rsidP="0057313C">
                        <w:pPr>
                          <w:rPr>
                            <w:sz w:val="20"/>
                          </w:rPr>
                        </w:pPr>
                      </w:p>
                    </w:txbxContent>
                  </v:textbox>
                </v:oval>
                <v:rect id="직사각형 62" o:spid="_x0000_s1095" style="position:absolute;left:50038;top:34285;width:10082;height:25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z2MIA&#10;AADbAAAADwAAAGRycy9kb3ducmV2LnhtbESPT2sCMRTE7wW/Q3iCt5q1tCKrUUQordCDf9nrI3lu&#10;FjcvyybV9dsbQfA4zMxvmNmic7W4UBsqzwpGwwwEsfam4lLBYf/9PgERIrLB2jMpuFGAxbz3NsPc&#10;+Ctv6bKLpUgQDjkqsDE2uZRBW3IYhr4hTt7Jtw5jkm0pTYvXBHe1/MiysXRYcVqw2NDKkj7v/p2C&#10;jUFz7qxZx0LXx81fUWSf+kepQb9bTkFE6uIr/Gz/GgVfY3h8ST9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h7PYwgAAANsAAAAPAAAAAAAAAAAAAAAAAJgCAABkcnMvZG93&#10;bnJldi54bWxQSwUGAAAAAAQABAD1AAAAhwMAAAAA&#10;" fillcolor="black" strokeweight="2pt">
                  <v:textbox>
                    <w:txbxContent>
                      <w:p w:rsidR="0057313C" w:rsidRDefault="0057313C" w:rsidP="0057313C">
                        <w:pPr>
                          <w:spacing w:before="0"/>
                          <w:jc w:val="center"/>
                          <w:rPr>
                            <w:color w:val="FFFFFF" w:themeColor="background1"/>
                            <w:sz w:val="20"/>
                            <w:lang w:val="en-US"/>
                          </w:rPr>
                        </w:pPr>
                        <w:r>
                          <w:rPr>
                            <w:color w:val="FFFFFF" w:themeColor="background1"/>
                            <w:sz w:val="20"/>
                            <w:lang w:val="en-US"/>
                          </w:rPr>
                          <w:t>OBE</w:t>
                        </w:r>
                      </w:p>
                    </w:txbxContent>
                  </v:textbox>
                </v:rect>
                <v:rect id="직사각형 63" o:spid="_x0000_s1096" style="position:absolute;left:17636;top:34285;width:11521;height:25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sWQ8IA&#10;AADbAAAADwAAAGRycy9kb3ducmV2LnhtbESPW2sCMRSE3wv9D+EUfNOsxRurUUQoVeiDV/b1kBw3&#10;i5uTZZPq+u+bQqGPw8x8wyxWnavFndpQeVYwHGQgiLU3FZcKzqeP/gxEiMgGa8+k4EkBVsvXlwXm&#10;xj/4QPdjLEWCcMhRgY2xyaUM2pLDMPANcfKuvnUYk2xLaVp8JLir5XuWTaTDitOCxYY2lvTt+O0U&#10;7A2aW2fNLha6vuy/iiIb6U+lem/deg4iUhf/w3/trVEwnsLvl/QD5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yxZDwgAAANsAAAAPAAAAAAAAAAAAAAAAAJgCAABkcnMvZG93&#10;bnJldi54bWxQSwUGAAAAAAQABAD1AAAAhwMAAAAA&#10;" fillcolor="black" strokeweight="2pt">
                  <v:textbox>
                    <w:txbxContent>
                      <w:p w:rsidR="0057313C" w:rsidRDefault="0057313C" w:rsidP="0057313C">
                        <w:pPr>
                          <w:spacing w:before="0"/>
                          <w:jc w:val="center"/>
                          <w:rPr>
                            <w:color w:val="FFFFFF" w:themeColor="background1"/>
                            <w:sz w:val="20"/>
                            <w:lang w:val="en-US"/>
                          </w:rPr>
                        </w:pPr>
                        <w:r>
                          <w:rPr>
                            <w:color w:val="FFFFFF" w:themeColor="background1"/>
                            <w:sz w:val="20"/>
                            <w:lang w:val="en-US"/>
                          </w:rPr>
                          <w:t>Road side server</w:t>
                        </w:r>
                      </w:p>
                    </w:txbxContent>
                  </v:textbox>
                </v:rect>
                <v:rect id="직사각형 64" o:spid="_x0000_s1097" style="position:absolute;left:39959;top:17184;width:15842;height:27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SCMcAA&#10;AADbAAAADwAAAGRycy9kb3ducmV2LnhtbERPz2vCMBS+C/4P4Qm72VSZY3RGGYJsAw+ubvT6SN6a&#10;YvNSmqzt/vvlIHj8+H5v95NrxUB9aDwrWGU5CGLtTcO1gq/LcfkMIkRkg61nUvBHAfa7+WyLhfEj&#10;f9JQxlqkEA4FKrAxdoWUQVtyGDLfESfux/cOY4J9LU2PYwp3rVzn+ZN02HBqsNjRwZK+lr9Owdmg&#10;uU7WfMRKt9/nU1Xlj/pNqYfF9PoCItIU7+Kb+90o2KSx6Uv6AXL3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FSCMcAAAADbAAAADwAAAAAAAAAAAAAAAACYAgAAZHJzL2Rvd25y&#10;ZXYueG1sUEsFBgAAAAAEAAQA9QAAAIUDAAAAAA==&#10;" fillcolor="black" strokeweight="2pt">
                  <v:textbox>
                    <w:txbxContent>
                      <w:p w:rsidR="0057313C" w:rsidRDefault="0057313C" w:rsidP="0057313C">
                        <w:pPr>
                          <w:spacing w:before="0"/>
                          <w:jc w:val="center"/>
                          <w:rPr>
                            <w:color w:val="FFFFFF" w:themeColor="background1"/>
                            <w:sz w:val="20"/>
                            <w:lang w:val="en-US"/>
                          </w:rPr>
                        </w:pPr>
                        <w:r>
                          <w:rPr>
                            <w:color w:val="FFFFFF" w:themeColor="background1"/>
                            <w:sz w:val="20"/>
                            <w:lang w:val="en-US"/>
                          </w:rPr>
                          <w:t>Main  road side server</w:t>
                        </w:r>
                      </w:p>
                    </w:txbxContent>
                  </v:textbox>
                </v:rect>
                <v:rect id="직사각형 65" o:spid="_x0000_s1098" style="position:absolute;left:37212;top:43634;width:21334;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gnqsIA&#10;AADbAAAADwAAAGRycy9kb3ducmV2LnhtbESPT2sCMRTE74V+h/AK3jRrUdHVKCKUKvTgX/b6SJ6b&#10;xc3Lskl1/fZNodDjMDO/YRarztXiTm2oPCsYDjIQxNqbiksF59NHfwoiRGSDtWdS8KQAq+XrywJz&#10;4x98oPsxliJBOOSowMbY5FIGbclhGPiGOHlX3zqMSbalNC0+EtzV8j3LJtJhxWnBYkMbS/p2/HYK&#10;9gbNrbNmFwtdX/ZfRZGN9KdSvbduPQcRqYv/4b/21igYz+D3S/oBc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GCeqwgAAANsAAAAPAAAAAAAAAAAAAAAAAJgCAABkcnMvZG93&#10;bnJldi54bWxQSwUGAAAAAAQABAD1AAAAhwMAAAAA&#10;" fillcolor="black" strokeweight="2pt">
                  <v:textbox>
                    <w:txbxContent>
                      <w:p w:rsidR="0057313C" w:rsidRDefault="0057313C" w:rsidP="0057313C">
                        <w:pPr>
                          <w:spacing w:before="0"/>
                          <w:jc w:val="center"/>
                          <w:rPr>
                            <w:color w:val="FFFFFF" w:themeColor="background1"/>
                            <w:sz w:val="20"/>
                            <w:lang w:val="en-US"/>
                          </w:rPr>
                        </w:pPr>
                        <w:r>
                          <w:rPr>
                            <w:color w:val="FFFFFF" w:themeColor="background1"/>
                            <w:sz w:val="20"/>
                            <w:lang w:val="en-US"/>
                          </w:rPr>
                          <w:t>Guided vehicle</w:t>
                        </w:r>
                      </w:p>
                    </w:txbxContent>
                  </v:textbox>
                </v:rect>
                <v:rect id="직사각형 66" o:spid="_x0000_s1099" style="position:absolute;left:23397;top:21326;width:10081;height:26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5EisAA&#10;AADbAAAADwAAAGRycy9kb3ducmV2LnhtbERPyWrDMBC9B/oPYgK5JXJCMcGNEkqhpIUenA1fB2lq&#10;mVgjY6m28/fVodDj4+27w+RaMVAfGs8K1qsMBLH2puFawfXyvtyCCBHZYOuZFDwowGH/NNthYfzI&#10;JxrOsRYphEOBCmyMXSFl0JYchpXviBP37XuHMcG+lqbHMYW7Vm6yLJcOG04NFjt6s6Tv5x+noDRo&#10;7pM1n7HS7a38qqrsWR+VWsyn1xcQkab4L/5zfxgFeVqfvqQfIP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E5EisAAAADbAAAADwAAAAAAAAAAAAAAAACYAgAAZHJzL2Rvd25y&#10;ZXYueG1sUEsFBgAAAAAEAAQA9QAAAIUDAAAAAA==&#10;" fillcolor="black" strokeweight="2pt">
                  <v:textbox>
                    <w:txbxContent>
                      <w:p w:rsidR="0057313C" w:rsidRDefault="0057313C" w:rsidP="0057313C">
                        <w:pPr>
                          <w:spacing w:before="0"/>
                          <w:jc w:val="center"/>
                          <w:rPr>
                            <w:color w:val="FFFFFF" w:themeColor="background1"/>
                            <w:sz w:val="20"/>
                            <w:lang w:val="en-US"/>
                          </w:rPr>
                        </w:pPr>
                        <w:r>
                          <w:rPr>
                            <w:color w:val="FFFFFF" w:themeColor="background1"/>
                            <w:sz w:val="20"/>
                            <w:lang w:val="en-US"/>
                          </w:rPr>
                          <w:t>RSE</w:t>
                        </w:r>
                      </w:p>
                    </w:txbxContent>
                  </v:textbox>
                </v:rect>
                <w10:anchorlock/>
              </v:group>
            </w:pict>
          </mc:Fallback>
        </mc:AlternateContent>
      </w:r>
    </w:p>
    <w:p w:rsidR="00FD7D7F" w:rsidRPr="008709BF" w:rsidRDefault="00FD7D7F" w:rsidP="0057313C">
      <w:pPr>
        <w:rPr>
          <w:ins w:id="369" w:author="korea" w:date="2014-10-07T22:04:00Z"/>
          <w:rFonts w:eastAsia="SimSun"/>
          <w:lang w:eastAsia="ko-KR"/>
        </w:rPr>
      </w:pPr>
      <w:ins w:id="370" w:author="korea" w:date="2014-10-07T22:04:00Z">
        <w:r w:rsidRPr="008709BF">
          <w:rPr>
            <w:rFonts w:eastAsia="Gulim"/>
            <w:b/>
            <w:lang w:eastAsia="ko-KR"/>
          </w:rPr>
          <w:t xml:space="preserve">Emergency vehicle approach warning service </w:t>
        </w:r>
        <w:r w:rsidRPr="008709BF">
          <w:rPr>
            <w:rFonts w:eastAsia="Gulim"/>
            <w:lang w:eastAsia="ko-KR"/>
          </w:rPr>
          <w:t>provides alarm to vehicles to clear front road for ambulance and fire truck when they approaching those vehicles. The emergency vehicle flickers emergency light and broadcasts packet message to inform other vehicles that it is approaching. The vehicles receiving the information change the lane to pass emergency vehicle without blocking.  Figure 1</w:t>
        </w:r>
      </w:ins>
      <w:ins w:id="371" w:author="korea" w:date="2014-10-07T22:07:00Z">
        <w:del w:id="372" w:author="Takeshi YAMAMOTO" w:date="2014-11-03T06:11:00Z">
          <w:r w:rsidRPr="008709BF">
            <w:rPr>
              <w:rFonts w:eastAsia="Gulim"/>
              <w:lang w:eastAsia="ko-KR"/>
            </w:rPr>
            <w:delText>6</w:delText>
          </w:r>
        </w:del>
      </w:ins>
      <w:ins w:id="373" w:author="Takeshi YAMAMOTO" w:date="2014-11-03T06:11:00Z">
        <w:r w:rsidRPr="008709BF">
          <w:rPr>
            <w:lang w:eastAsia="ja-JP"/>
          </w:rPr>
          <w:t>7</w:t>
        </w:r>
      </w:ins>
      <w:ins w:id="374" w:author="korea" w:date="2014-10-07T22:04:00Z">
        <w:r w:rsidRPr="008709BF">
          <w:rPr>
            <w:rFonts w:eastAsia="Gulim"/>
            <w:lang w:eastAsia="ko-KR"/>
          </w:rPr>
          <w:t xml:space="preserve"> shows emergency vehicle approach warning service.</w:t>
        </w:r>
      </w:ins>
    </w:p>
    <w:p w:rsidR="00FD7D7F" w:rsidRPr="008709BF" w:rsidRDefault="00FD7D7F" w:rsidP="0057313C">
      <w:pPr>
        <w:pStyle w:val="FigureNo"/>
        <w:rPr>
          <w:ins w:id="375" w:author="korea" w:date="2014-10-07T22:04:00Z"/>
          <w:lang w:eastAsia="ja-JP"/>
        </w:rPr>
      </w:pPr>
      <w:ins w:id="376" w:author="korea" w:date="2014-10-07T22:04:00Z">
        <w:r w:rsidRPr="008709BF">
          <w:rPr>
            <w:lang w:eastAsia="ja-JP"/>
          </w:rPr>
          <w:t xml:space="preserve">Figure </w:t>
        </w:r>
      </w:ins>
      <w:ins w:id="377" w:author="korea" w:date="2014-10-07T22:07:00Z">
        <w:r w:rsidRPr="008709BF">
          <w:rPr>
            <w:rFonts w:eastAsia="Malgun Gothic"/>
            <w:lang w:eastAsia="ko-KR"/>
          </w:rPr>
          <w:t>1</w:t>
        </w:r>
        <w:del w:id="378" w:author="Takeshi YAMAMOTO" w:date="2014-11-03T06:11:00Z">
          <w:r w:rsidRPr="008709BF">
            <w:rPr>
              <w:rFonts w:eastAsia="Malgun Gothic"/>
              <w:lang w:eastAsia="ko-KR"/>
            </w:rPr>
            <w:delText>6</w:delText>
          </w:r>
        </w:del>
      </w:ins>
      <w:ins w:id="379" w:author="Takeshi YAMAMOTO" w:date="2014-11-03T06:11:00Z">
        <w:r w:rsidRPr="008709BF">
          <w:rPr>
            <w:lang w:eastAsia="ja-JP"/>
          </w:rPr>
          <w:t>7</w:t>
        </w:r>
      </w:ins>
    </w:p>
    <w:p w:rsidR="00FD7D7F" w:rsidRPr="008709BF" w:rsidRDefault="00FD7D7F" w:rsidP="0057313C">
      <w:pPr>
        <w:pStyle w:val="Figuretitle"/>
        <w:rPr>
          <w:ins w:id="380" w:author="korea" w:date="2014-10-07T22:04:00Z"/>
          <w:rFonts w:eastAsia="Malgun Gothic"/>
          <w:lang w:eastAsia="ko-KR"/>
        </w:rPr>
      </w:pPr>
      <w:ins w:id="381" w:author="korea" w:date="2014-10-07T22:04:00Z">
        <w:r w:rsidRPr="008709BF">
          <w:t xml:space="preserve">Emergency vehicle </w:t>
        </w:r>
        <w:r w:rsidRPr="008709BF">
          <w:rPr>
            <w:lang w:eastAsia="ko-KR"/>
          </w:rPr>
          <w:t>approaching warning</w:t>
        </w:r>
        <w:r w:rsidRPr="008709BF">
          <w:t xml:space="preserve"> service</w:t>
        </w:r>
      </w:ins>
    </w:p>
    <w:p w:rsidR="00FD7D7F" w:rsidRPr="008709BF" w:rsidRDefault="00FD7D7F" w:rsidP="00352442">
      <w:pPr>
        <w:pStyle w:val="Figure"/>
        <w:rPr>
          <w:lang w:eastAsia="ja-JP"/>
        </w:rPr>
      </w:pPr>
      <w:r w:rsidRPr="008709BF">
        <w:rPr>
          <w:noProof/>
          <w:lang w:eastAsia="zh-CN"/>
        </w:rPr>
        <w:drawing>
          <wp:inline distT="0" distB="0" distL="0" distR="0">
            <wp:extent cx="4505325" cy="1330325"/>
            <wp:effectExtent l="0" t="0" r="9525" b="317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8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05325" cy="1330325"/>
                    </a:xfrm>
                    <a:prstGeom prst="rect">
                      <a:avLst/>
                    </a:prstGeom>
                    <a:noFill/>
                    <a:ln>
                      <a:noFill/>
                    </a:ln>
                  </pic:spPr>
                </pic:pic>
              </a:graphicData>
            </a:graphic>
          </wp:inline>
        </w:drawing>
      </w:r>
    </w:p>
    <w:p w:rsidR="00FD7D7F" w:rsidRPr="007A4B32" w:rsidRDefault="00FD7D7F" w:rsidP="007A4B32">
      <w:pPr>
        <w:rPr>
          <w:ins w:id="382" w:author="korea" w:date="2014-10-07T22:04:00Z"/>
          <w:rFonts w:eastAsia="Gulim"/>
          <w:lang w:eastAsia="ko-KR"/>
        </w:rPr>
      </w:pPr>
      <w:ins w:id="383" w:author="korea" w:date="2014-10-07T22:04:00Z">
        <w:r w:rsidRPr="007A4B32">
          <w:rPr>
            <w:rFonts w:eastAsia="Gulim"/>
            <w:b/>
            <w:lang w:eastAsia="ko-KR"/>
          </w:rPr>
          <w:t xml:space="preserve">Congestion/Curve warning service </w:t>
        </w:r>
        <w:r w:rsidRPr="007A4B32">
          <w:rPr>
            <w:rFonts w:eastAsia="Gulim"/>
            <w:lang w:eastAsia="ko-KR"/>
          </w:rPr>
          <w:t xml:space="preserve">enables drivers in the </w:t>
        </w:r>
        <w:r w:rsidRPr="007A4B32">
          <w:rPr>
            <w:lang w:eastAsia="ja-JP"/>
          </w:rPr>
          <w:t>approaching vehicle</w:t>
        </w:r>
        <w:r w:rsidRPr="007A4B32">
          <w:rPr>
            <w:rFonts w:eastAsia="Malgun Gothic"/>
            <w:lang w:eastAsia="ko-KR"/>
          </w:rPr>
          <w:t xml:space="preserve">s </w:t>
        </w:r>
        <w:r w:rsidRPr="007A4B32">
          <w:rPr>
            <w:rFonts w:eastAsia="Gulim"/>
            <w:lang w:eastAsia="ko-KR"/>
          </w:rPr>
          <w:t xml:space="preserve">to receive congestion or road works information </w:t>
        </w:r>
        <w:r w:rsidRPr="007A4B32">
          <w:rPr>
            <w:rFonts w:eastAsia="Malgun Gothic"/>
            <w:lang w:eastAsia="ko-KR"/>
          </w:rPr>
          <w:t>in advance, then it assists drivers to decrease the speed for safe driving</w:t>
        </w:r>
        <w:r w:rsidRPr="007A4B32">
          <w:rPr>
            <w:rFonts w:eastAsia="Gulim"/>
            <w:lang w:eastAsia="ko-KR"/>
          </w:rPr>
          <w:t xml:space="preserve"> roadside equipment or a vehicle to other vehicles to deliver the warning or alert information at the hard curve, entering/outgoing point of tunnel or accident occurred places.</w:t>
        </w:r>
        <w:del w:id="384" w:author="WP5A" w:date="2015-07-10T17:38:00Z">
          <w:r w:rsidRPr="007A4B32" w:rsidDel="00316699">
            <w:rPr>
              <w:rFonts w:eastAsia="Gulim"/>
              <w:lang w:eastAsia="ko-KR"/>
            </w:rPr>
            <w:delText xml:space="preserve"> part in the predetermined area.</w:delText>
          </w:r>
        </w:del>
        <w:r w:rsidRPr="007A4B32">
          <w:rPr>
            <w:rFonts w:eastAsia="Gulim"/>
            <w:lang w:eastAsia="ko-KR"/>
          </w:rPr>
          <w:t xml:space="preserve"> </w:t>
        </w:r>
      </w:ins>
      <w:ins w:id="385" w:author="WP5A" w:date="2015-07-10T17:47:00Z">
        <w:r w:rsidRPr="007A4B32">
          <w:rPr>
            <w:rFonts w:eastAsia="Gulim"/>
            <w:lang w:eastAsia="ko-KR"/>
          </w:rPr>
          <w:t>D</w:t>
        </w:r>
      </w:ins>
      <w:ins w:id="386" w:author="WP5A" w:date="2015-07-10T17:43:00Z">
        <w:r w:rsidRPr="007A4B32">
          <w:rPr>
            <w:rFonts w:eastAsia="Gulim"/>
            <w:lang w:eastAsia="ko-KR"/>
          </w:rPr>
          <w:t xml:space="preserve">rivers can </w:t>
        </w:r>
      </w:ins>
      <w:ins w:id="387" w:author="WP5A" w:date="2015-07-10T17:47:00Z">
        <w:r w:rsidRPr="007A4B32">
          <w:rPr>
            <w:rFonts w:eastAsia="Gulim"/>
            <w:lang w:eastAsia="ko-KR"/>
          </w:rPr>
          <w:t xml:space="preserve">proceed </w:t>
        </w:r>
      </w:ins>
      <w:ins w:id="388" w:author="WP5A" w:date="2015-07-10T17:43:00Z">
        <w:r w:rsidRPr="007A4B32">
          <w:rPr>
            <w:rFonts w:eastAsia="Gulim"/>
            <w:lang w:eastAsia="ko-KR"/>
          </w:rPr>
          <w:t xml:space="preserve">cautiously </w:t>
        </w:r>
      </w:ins>
      <w:ins w:id="389" w:author="WP5A" w:date="2015-07-10T17:41:00Z">
        <w:r w:rsidRPr="007A4B32">
          <w:rPr>
            <w:lang w:eastAsia="ja-JP"/>
          </w:rPr>
          <w:t xml:space="preserve">at </w:t>
        </w:r>
      </w:ins>
      <w:ins w:id="390" w:author="korea" w:date="2014-10-07T22:04:00Z">
        <w:r w:rsidRPr="007A4B32">
          <w:rPr>
            <w:lang w:eastAsia="ja-JP"/>
          </w:rPr>
          <w:t xml:space="preserve">the end of a traffic jam, </w:t>
        </w:r>
      </w:ins>
      <w:ins w:id="391" w:author="Mostyn-Jones, Elizabeth" w:date="2015-07-14T12:25:00Z">
        <w:r w:rsidR="007A4B32" w:rsidRPr="007A4B32">
          <w:rPr>
            <w:lang w:eastAsia="ja-JP"/>
          </w:rPr>
          <w:t xml:space="preserve">by </w:t>
        </w:r>
      </w:ins>
      <w:ins w:id="392" w:author="WP5A" w:date="2015-07-10T17:44:00Z">
        <w:r w:rsidRPr="007A4B32">
          <w:rPr>
            <w:lang w:eastAsia="ja-JP"/>
          </w:rPr>
          <w:t>obtaining</w:t>
        </w:r>
      </w:ins>
      <w:ins w:id="393" w:author="korea" w:date="2014-10-07T22:04:00Z">
        <w:r w:rsidRPr="007A4B32">
          <w:t xml:space="preserve"> information on the location, speed of vehicles ahead using </w:t>
        </w:r>
        <w:r w:rsidRPr="007A4B32">
          <w:rPr>
            <w:lang w:eastAsia="ja-JP"/>
          </w:rPr>
          <w:t>vehicle-to</w:t>
        </w:r>
        <w:r w:rsidRPr="007A4B32">
          <w:t>-</w:t>
        </w:r>
        <w:r w:rsidRPr="007A4B32">
          <w:rPr>
            <w:lang w:eastAsia="ja-JP"/>
          </w:rPr>
          <w:t>v</w:t>
        </w:r>
        <w:r w:rsidRPr="007A4B32">
          <w:t>ehicle communication</w:t>
        </w:r>
        <w:r w:rsidRPr="007A4B32">
          <w:rPr>
            <w:lang w:eastAsia="ja-JP"/>
          </w:rPr>
          <w:t>s.</w:t>
        </w:r>
        <w:r w:rsidRPr="007A4B32">
          <w:t xml:space="preserve"> Thus </w:t>
        </w:r>
        <w:r w:rsidRPr="007A4B32">
          <w:rPr>
            <w:lang w:eastAsia="ja-JP"/>
          </w:rPr>
          <w:t>the driver can anticipate a traffic jam in advance.</w:t>
        </w:r>
        <w:r w:rsidRPr="007A4B32">
          <w:rPr>
            <w:rFonts w:eastAsia="Gulim"/>
            <w:lang w:eastAsia="ko-KR"/>
          </w:rPr>
          <w:t xml:space="preserve">  Figure 1</w:t>
        </w:r>
      </w:ins>
      <w:ins w:id="394" w:author="korea" w:date="2014-10-07T22:07:00Z">
        <w:del w:id="395" w:author="Takeshi YAMAMOTO" w:date="2014-11-03T06:11:00Z">
          <w:r w:rsidRPr="007A4B32">
            <w:rPr>
              <w:rFonts w:eastAsia="Gulim"/>
              <w:lang w:eastAsia="ko-KR"/>
            </w:rPr>
            <w:delText>7</w:delText>
          </w:r>
        </w:del>
      </w:ins>
      <w:ins w:id="396" w:author="Takeshi YAMAMOTO" w:date="2014-11-03T06:12:00Z">
        <w:r w:rsidRPr="007A4B32">
          <w:rPr>
            <w:lang w:eastAsia="ja-JP"/>
          </w:rPr>
          <w:t>8</w:t>
        </w:r>
      </w:ins>
      <w:ins w:id="397" w:author="korea" w:date="2014-10-07T22:04:00Z">
        <w:r w:rsidRPr="007A4B32">
          <w:rPr>
            <w:rFonts w:eastAsia="Gulim"/>
            <w:lang w:eastAsia="ko-KR"/>
          </w:rPr>
          <w:t xml:space="preserve"> shows safe driving assistant service.</w:t>
        </w:r>
      </w:ins>
    </w:p>
    <w:p w:rsidR="00FD7D7F" w:rsidRPr="008709BF" w:rsidRDefault="00FD7D7F" w:rsidP="0057313C">
      <w:pPr>
        <w:pStyle w:val="FigureNo"/>
        <w:rPr>
          <w:ins w:id="398" w:author="korea" w:date="2014-10-07T22:04:00Z"/>
          <w:lang w:eastAsia="ja-JP"/>
        </w:rPr>
      </w:pPr>
      <w:ins w:id="399" w:author="korea" w:date="2014-10-07T22:04:00Z">
        <w:r w:rsidRPr="008709BF">
          <w:t>Figure 1</w:t>
        </w:r>
      </w:ins>
      <w:ins w:id="400" w:author="korea" w:date="2014-10-07T22:07:00Z">
        <w:del w:id="401" w:author="Takeshi YAMAMOTO" w:date="2014-11-03T06:12:00Z">
          <w:r w:rsidRPr="008709BF">
            <w:rPr>
              <w:rFonts w:eastAsia="Malgun Gothic"/>
              <w:lang w:eastAsia="ko-KR"/>
            </w:rPr>
            <w:delText>7</w:delText>
          </w:r>
        </w:del>
      </w:ins>
      <w:ins w:id="402" w:author="Takeshi YAMAMOTO" w:date="2014-11-03T06:12:00Z">
        <w:r w:rsidRPr="008709BF">
          <w:rPr>
            <w:lang w:eastAsia="ja-JP"/>
          </w:rPr>
          <w:t>8</w:t>
        </w:r>
      </w:ins>
    </w:p>
    <w:p w:rsidR="00FD7D7F" w:rsidRPr="008709BF" w:rsidRDefault="00FD7D7F" w:rsidP="00E12CAF">
      <w:pPr>
        <w:pStyle w:val="Figuretitle"/>
        <w:rPr>
          <w:ins w:id="403" w:author="korea" w:date="2014-10-07T22:04:00Z"/>
          <w:rFonts w:eastAsia="Malgun Gothic"/>
        </w:rPr>
      </w:pPr>
      <w:ins w:id="404" w:author="korea" w:date="2014-10-07T22:04:00Z">
        <w:r w:rsidRPr="008709BF">
          <w:rPr>
            <w:rFonts w:eastAsia="Malgun Gothic"/>
          </w:rPr>
          <w:t>Congestion warning service</w:t>
        </w:r>
      </w:ins>
    </w:p>
    <w:p w:rsidR="00FD7D7F" w:rsidRPr="008709BF" w:rsidRDefault="00FD7D7F" w:rsidP="00E12CAF">
      <w:pPr>
        <w:pStyle w:val="Figure"/>
        <w:rPr>
          <w:ins w:id="405" w:author="korea" w:date="2014-10-07T22:04:00Z"/>
          <w:rFonts w:eastAsia="Gulim"/>
          <w:lang w:eastAsia="ko-KR"/>
        </w:rPr>
      </w:pPr>
      <w:ins w:id="406" w:author="korea" w:date="2014-10-07T22:04:00Z">
        <w:r w:rsidRPr="008709BF">
          <w:rPr>
            <w:rFonts w:eastAsia="Gulim"/>
            <w:noProof/>
            <w:lang w:eastAsia="zh-CN"/>
            <w:rPrChange w:id="407" w:author="Unknown">
              <w:rPr>
                <w:noProof/>
                <w:lang w:eastAsia="zh-CN"/>
              </w:rPr>
            </w:rPrChange>
          </w:rPr>
          <w:drawing>
            <wp:inline distT="0" distB="0" distL="0" distR="0">
              <wp:extent cx="4006850" cy="197040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06850" cy="1970405"/>
                      </a:xfrm>
                      <a:prstGeom prst="rect">
                        <a:avLst/>
                      </a:prstGeom>
                      <a:noFill/>
                      <a:ln>
                        <a:noFill/>
                      </a:ln>
                    </pic:spPr>
                  </pic:pic>
                </a:graphicData>
              </a:graphic>
            </wp:inline>
          </w:drawing>
        </w:r>
      </w:ins>
    </w:p>
    <w:p w:rsidR="00FD7D7F" w:rsidRPr="008709BF" w:rsidRDefault="00FD7D7F" w:rsidP="0057313C">
      <w:pPr>
        <w:rPr>
          <w:ins w:id="408" w:author="korea" w:date="2014-10-07T22:04:00Z"/>
          <w:rFonts w:eastAsia="Gulim"/>
          <w:lang w:eastAsia="ko-KR"/>
        </w:rPr>
      </w:pPr>
      <w:ins w:id="409" w:author="korea" w:date="2014-10-07T22:04:00Z">
        <w:r w:rsidRPr="008709BF">
          <w:rPr>
            <w:rFonts w:eastAsia="Gulim"/>
            <w:b/>
            <w:lang w:eastAsia="ko-KR"/>
          </w:rPr>
          <w:t>Pedestrian/bicycl</w:t>
        </w:r>
      </w:ins>
      <w:ins w:id="410" w:author="korea" w:date="2014-10-12T14:36:00Z">
        <w:r w:rsidRPr="008709BF">
          <w:rPr>
            <w:rFonts w:eastAsia="Gulim"/>
            <w:b/>
            <w:lang w:eastAsia="ko-KR"/>
          </w:rPr>
          <w:t>ist</w:t>
        </w:r>
      </w:ins>
      <w:ins w:id="411" w:author="korea" w:date="2014-10-07T22:04:00Z">
        <w:r w:rsidRPr="008709BF">
          <w:rPr>
            <w:rFonts w:eastAsia="Gulim"/>
            <w:b/>
            <w:lang w:eastAsia="ko-KR"/>
          </w:rPr>
          <w:t xml:space="preserve"> warning service </w:t>
        </w:r>
        <w:r w:rsidRPr="008709BF">
          <w:rPr>
            <w:rFonts w:eastAsia="Gulim"/>
            <w:lang w:eastAsia="ko-KR"/>
          </w:rPr>
          <w:t xml:space="preserve">enables drivers to receive warning messages </w:t>
        </w:r>
      </w:ins>
      <w:ins w:id="412" w:author="WP5A" w:date="2015-07-10T17:48:00Z">
        <w:r w:rsidRPr="008709BF">
          <w:rPr>
            <w:rFonts w:eastAsia="Gulim"/>
            <w:lang w:eastAsia="ko-KR"/>
          </w:rPr>
          <w:t xml:space="preserve">about </w:t>
        </w:r>
      </w:ins>
      <w:ins w:id="413" w:author="korea" w:date="2014-10-07T22:04:00Z">
        <w:r w:rsidRPr="008709BF">
          <w:rPr>
            <w:rFonts w:eastAsia="Gulim"/>
            <w:lang w:eastAsia="ko-KR"/>
          </w:rPr>
          <w:t>the detected pedestrians or bicycl</w:t>
        </w:r>
      </w:ins>
      <w:ins w:id="414" w:author="korea" w:date="2014-10-12T14:36:00Z">
        <w:r w:rsidRPr="008709BF">
          <w:rPr>
            <w:rFonts w:eastAsia="Gulim"/>
            <w:lang w:eastAsia="ko-KR"/>
          </w:rPr>
          <w:t>ists</w:t>
        </w:r>
      </w:ins>
      <w:ins w:id="415" w:author="korea" w:date="2014-10-07T22:04:00Z">
        <w:r w:rsidRPr="008709BF">
          <w:rPr>
            <w:rFonts w:eastAsia="Gulim"/>
            <w:lang w:eastAsia="ko-KR"/>
          </w:rPr>
          <w:t xml:space="preserve"> in the vicinity from radar or video sensors in the vehicle. This service would be served at the intersection with or without the traffic signal. If pedestrians or </w:t>
        </w:r>
      </w:ins>
      <w:ins w:id="416" w:author="WP5A" w:date="2015-07-10T17:46:00Z">
        <w:r w:rsidRPr="008709BF">
          <w:rPr>
            <w:rFonts w:eastAsia="Gulim"/>
            <w:lang w:eastAsia="ko-KR"/>
          </w:rPr>
          <w:t>bicyclists</w:t>
        </w:r>
      </w:ins>
      <w:ins w:id="417" w:author="korea" w:date="2014-10-07T22:04:00Z">
        <w:r w:rsidRPr="008709BF">
          <w:rPr>
            <w:rFonts w:eastAsia="Gulim"/>
            <w:lang w:eastAsia="ko-KR"/>
          </w:rPr>
          <w:t xml:space="preserve"> </w:t>
        </w:r>
      </w:ins>
      <w:ins w:id="418" w:author="WP5A" w:date="2015-07-10T17:49:00Z">
        <w:r w:rsidRPr="008709BF">
          <w:rPr>
            <w:rFonts w:eastAsia="Gulim"/>
            <w:lang w:eastAsia="ko-KR"/>
          </w:rPr>
          <w:t>are</w:t>
        </w:r>
      </w:ins>
      <w:ins w:id="419" w:author="korea" w:date="2014-10-07T22:04:00Z">
        <w:r w:rsidRPr="008709BF">
          <w:rPr>
            <w:rFonts w:eastAsia="Gulim"/>
            <w:lang w:eastAsia="ko-KR"/>
          </w:rPr>
          <w:t xml:space="preserve"> equipped </w:t>
        </w:r>
      </w:ins>
      <w:ins w:id="420" w:author="WP5A" w:date="2015-07-10T17:49:00Z">
        <w:r w:rsidRPr="008709BF">
          <w:rPr>
            <w:rFonts w:eastAsia="Gulim"/>
            <w:lang w:eastAsia="ko-KR"/>
          </w:rPr>
          <w:t xml:space="preserve">with </w:t>
        </w:r>
      </w:ins>
      <w:ins w:id="421" w:author="korea" w:date="2014-10-07T22:04:00Z">
        <w:r w:rsidRPr="008709BF">
          <w:rPr>
            <w:rFonts w:eastAsia="Gulim"/>
            <w:lang w:eastAsia="ko-KR"/>
          </w:rPr>
          <w:t xml:space="preserve">communication modules or wearable devices, they could be alerted </w:t>
        </w:r>
      </w:ins>
      <w:ins w:id="422" w:author="WP5A" w:date="2015-07-10T17:49:00Z">
        <w:r w:rsidRPr="008709BF">
          <w:rPr>
            <w:rFonts w:eastAsia="Gulim"/>
            <w:lang w:eastAsia="ko-KR"/>
          </w:rPr>
          <w:t xml:space="preserve">of </w:t>
        </w:r>
      </w:ins>
      <w:ins w:id="423" w:author="korea" w:date="2014-10-07T22:04:00Z">
        <w:r w:rsidRPr="008709BF">
          <w:rPr>
            <w:rFonts w:eastAsia="Gulim"/>
            <w:lang w:eastAsia="ko-KR"/>
          </w:rPr>
          <w:t xml:space="preserve">approaching vehicles for safe walking or crossing. It would be bidirectional communications. </w:t>
        </w:r>
      </w:ins>
      <w:ins w:id="424" w:author="WP5A" w:date="2015-07-10T17:50:00Z">
        <w:r w:rsidRPr="008709BF">
          <w:rPr>
            <w:rFonts w:eastAsia="Gulim"/>
            <w:lang w:eastAsia="ko-KR"/>
          </w:rPr>
          <w:t>The v</w:t>
        </w:r>
      </w:ins>
      <w:ins w:id="425" w:author="korea" w:date="2014-10-07T22:04:00Z">
        <w:r w:rsidRPr="008709BF">
          <w:rPr>
            <w:rFonts w:eastAsia="Gulim"/>
            <w:lang w:eastAsia="ko-KR"/>
          </w:rPr>
          <w:t xml:space="preserve">ehicle will warn automatically to pedestrians or </w:t>
        </w:r>
        <w:del w:id="426" w:author="WP5A" w:date="2015-07-10T17:46:00Z">
          <w:r w:rsidRPr="008709BF" w:rsidDel="00785C47">
            <w:rPr>
              <w:rFonts w:eastAsia="Gulim"/>
              <w:lang w:eastAsia="ko-KR"/>
            </w:rPr>
            <w:delText xml:space="preserve"> </w:delText>
          </w:r>
        </w:del>
      </w:ins>
      <w:ins w:id="427" w:author="WP5A" w:date="2015-07-10T17:46:00Z">
        <w:r w:rsidRPr="008709BF">
          <w:rPr>
            <w:rFonts w:eastAsia="Gulim"/>
            <w:lang w:eastAsia="ko-KR"/>
          </w:rPr>
          <w:t xml:space="preserve">bicyclists </w:t>
        </w:r>
      </w:ins>
      <w:ins w:id="428" w:author="korea" w:date="2014-10-07T22:04:00Z">
        <w:r w:rsidRPr="008709BF">
          <w:rPr>
            <w:rFonts w:eastAsia="Gulim"/>
            <w:lang w:eastAsia="ko-KR"/>
          </w:rPr>
          <w:t>without human intervention. Figure 1</w:t>
        </w:r>
      </w:ins>
      <w:ins w:id="429" w:author="korea" w:date="2014-10-07T22:07:00Z">
        <w:del w:id="430" w:author="Takeshi YAMAMOTO" w:date="2014-11-03T06:12:00Z">
          <w:r w:rsidRPr="008709BF">
            <w:rPr>
              <w:rFonts w:eastAsia="Gulim"/>
              <w:lang w:eastAsia="ko-KR"/>
            </w:rPr>
            <w:delText>8</w:delText>
          </w:r>
        </w:del>
      </w:ins>
      <w:ins w:id="431" w:author="Takeshi YAMAMOTO" w:date="2014-11-03T06:12:00Z">
        <w:r w:rsidRPr="008709BF">
          <w:rPr>
            <w:lang w:eastAsia="ja-JP"/>
          </w:rPr>
          <w:t>9</w:t>
        </w:r>
      </w:ins>
      <w:ins w:id="432" w:author="korea" w:date="2014-10-07T22:04:00Z">
        <w:r w:rsidRPr="008709BF">
          <w:rPr>
            <w:rFonts w:eastAsia="Gulim"/>
            <w:lang w:eastAsia="ko-KR"/>
          </w:rPr>
          <w:t xml:space="preserve"> shows </w:t>
        </w:r>
      </w:ins>
      <w:ins w:id="433" w:author="WP5A" w:date="2015-07-10T17:50:00Z">
        <w:r w:rsidRPr="008709BF">
          <w:rPr>
            <w:rFonts w:eastAsia="Gulim"/>
            <w:lang w:eastAsia="ko-KR"/>
          </w:rPr>
          <w:t xml:space="preserve">the </w:t>
        </w:r>
      </w:ins>
      <w:ins w:id="434" w:author="korea" w:date="2014-10-07T22:04:00Z">
        <w:r w:rsidRPr="008709BF">
          <w:rPr>
            <w:rFonts w:eastAsia="Gulim"/>
            <w:lang w:eastAsia="ko-KR"/>
          </w:rPr>
          <w:t>pedestrian warning service.</w:t>
        </w:r>
      </w:ins>
    </w:p>
    <w:p w:rsidR="00FD7D7F" w:rsidRPr="008709BF" w:rsidRDefault="00FD7D7F" w:rsidP="0057313C">
      <w:pPr>
        <w:pStyle w:val="FigureNo"/>
        <w:rPr>
          <w:ins w:id="435" w:author="korea" w:date="2014-10-07T22:04:00Z"/>
          <w:lang w:eastAsia="ja-JP"/>
        </w:rPr>
      </w:pPr>
      <w:ins w:id="436" w:author="korea" w:date="2014-10-07T22:04:00Z">
        <w:r w:rsidRPr="008709BF">
          <w:t>Figure 1</w:t>
        </w:r>
      </w:ins>
      <w:ins w:id="437" w:author="korea" w:date="2014-10-07T22:07:00Z">
        <w:del w:id="438" w:author="Takeshi YAMAMOTO" w:date="2014-11-03T06:12:00Z">
          <w:r w:rsidRPr="008709BF">
            <w:rPr>
              <w:rFonts w:eastAsia="Malgun Gothic"/>
              <w:lang w:eastAsia="ko-KR"/>
            </w:rPr>
            <w:delText>8</w:delText>
          </w:r>
        </w:del>
      </w:ins>
      <w:ins w:id="439" w:author="Takeshi YAMAMOTO" w:date="2014-11-03T06:12:00Z">
        <w:r w:rsidRPr="008709BF">
          <w:rPr>
            <w:lang w:eastAsia="ja-JP"/>
          </w:rPr>
          <w:t>9</w:t>
        </w:r>
      </w:ins>
    </w:p>
    <w:p w:rsidR="00FD7D7F" w:rsidRPr="008709BF" w:rsidRDefault="00FD7D7F" w:rsidP="0057313C">
      <w:pPr>
        <w:pStyle w:val="Figuretitle"/>
        <w:rPr>
          <w:ins w:id="440" w:author="korea" w:date="2014-10-07T22:04:00Z"/>
          <w:lang w:eastAsia="ko-KR"/>
        </w:rPr>
      </w:pPr>
      <w:ins w:id="441" w:author="korea" w:date="2014-10-07T22:04:00Z">
        <w:r w:rsidRPr="008709BF">
          <w:rPr>
            <w:lang w:eastAsia="ko-KR"/>
          </w:rPr>
          <w:t>Pedestrian warning service</w:t>
        </w:r>
      </w:ins>
    </w:p>
    <w:p w:rsidR="00FD7D7F" w:rsidRPr="008709BF" w:rsidRDefault="00FD7D7F" w:rsidP="003C3DD9">
      <w:pPr>
        <w:pStyle w:val="Figure"/>
        <w:rPr>
          <w:ins w:id="442" w:author="korea" w:date="2014-10-07T22:04:00Z"/>
          <w:rFonts w:eastAsia="Gulim"/>
          <w:b/>
          <w:lang w:eastAsia="ko-KR"/>
        </w:rPr>
      </w:pPr>
      <w:r w:rsidRPr="008709BF">
        <w:rPr>
          <w:noProof/>
          <w:lang w:eastAsia="zh-CN"/>
        </w:rPr>
        <w:drawing>
          <wp:inline distT="0" distB="0" distL="0" distR="0">
            <wp:extent cx="4100830" cy="2846705"/>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00830" cy="2846705"/>
                    </a:xfrm>
                    <a:prstGeom prst="rect">
                      <a:avLst/>
                    </a:prstGeom>
                    <a:noFill/>
                  </pic:spPr>
                </pic:pic>
              </a:graphicData>
            </a:graphic>
          </wp:inline>
        </w:drawing>
      </w:r>
    </w:p>
    <w:p w:rsidR="00FD7D7F" w:rsidRPr="008709BF" w:rsidRDefault="00FD7D7F" w:rsidP="0057313C">
      <w:pPr>
        <w:rPr>
          <w:ins w:id="443" w:author="korea" w:date="2014-10-07T22:04:00Z"/>
          <w:rFonts w:eastAsia="Gulim"/>
          <w:lang w:eastAsia="ko-KR"/>
        </w:rPr>
      </w:pPr>
      <w:ins w:id="444" w:author="korea" w:date="2014-10-07T22:04:00Z">
        <w:r w:rsidRPr="008709BF">
          <w:rPr>
            <w:rFonts w:eastAsia="Gulim"/>
            <w:b/>
            <w:lang w:eastAsia="ko-KR"/>
          </w:rPr>
          <w:t xml:space="preserve">Smart tolling service </w:t>
        </w:r>
        <w:r w:rsidRPr="008709BF">
          <w:rPr>
            <w:rFonts w:eastAsia="Gulim"/>
            <w:lang w:eastAsia="ko-KR"/>
          </w:rPr>
          <w:t>enables non-stop passing without the tollbooth. This service provide</w:t>
        </w:r>
      </w:ins>
      <w:ins w:id="445" w:author="Windows 사용자" w:date="2014-10-15T12:03:00Z">
        <w:r w:rsidRPr="008709BF">
          <w:rPr>
            <w:rFonts w:eastAsia="Gulim"/>
            <w:lang w:eastAsia="ko-KR"/>
          </w:rPr>
          <w:t>s</w:t>
        </w:r>
      </w:ins>
      <w:ins w:id="446" w:author="korea" w:date="2014-10-07T22:04:00Z">
        <w:r w:rsidRPr="008709BF">
          <w:rPr>
            <w:rFonts w:eastAsia="Gulim"/>
            <w:lang w:eastAsia="ko-KR"/>
          </w:rPr>
          <w:t xml:space="preserve"> high speed electronic toll collection services in multiple lanes. Vehicles installed tolling system can pass tolling area at the same speed without stops and delay to pay the toll fee. Figure </w:t>
        </w:r>
        <w:del w:id="447" w:author="Takeshi YAMAMOTO" w:date="2014-11-03T06:13:00Z">
          <w:r w:rsidRPr="008709BF">
            <w:rPr>
              <w:rFonts w:eastAsia="Gulim"/>
              <w:lang w:eastAsia="ko-KR"/>
            </w:rPr>
            <w:delText>1</w:delText>
          </w:r>
        </w:del>
      </w:ins>
      <w:ins w:id="448" w:author="korea" w:date="2014-10-07T22:07:00Z">
        <w:del w:id="449" w:author="Takeshi YAMAMOTO" w:date="2014-11-03T06:13:00Z">
          <w:r w:rsidRPr="008709BF">
            <w:rPr>
              <w:rFonts w:eastAsia="Gulim"/>
              <w:lang w:eastAsia="ko-KR"/>
            </w:rPr>
            <w:delText>9</w:delText>
          </w:r>
        </w:del>
      </w:ins>
      <w:ins w:id="450" w:author="Takeshi YAMAMOTO" w:date="2014-11-03T06:13:00Z">
        <w:r w:rsidRPr="008709BF">
          <w:rPr>
            <w:lang w:eastAsia="ja-JP"/>
          </w:rPr>
          <w:t>20</w:t>
        </w:r>
      </w:ins>
      <w:ins w:id="451" w:author="korea" w:date="2014-10-07T22:04:00Z">
        <w:r w:rsidRPr="008709BF">
          <w:rPr>
            <w:rFonts w:eastAsia="Gulim"/>
            <w:lang w:eastAsia="ko-KR"/>
          </w:rPr>
          <w:t xml:space="preserve"> shows smart tolling service.</w:t>
        </w:r>
      </w:ins>
    </w:p>
    <w:p w:rsidR="00FD7D7F" w:rsidRPr="008709BF" w:rsidRDefault="00FD7D7F" w:rsidP="0057313C">
      <w:pPr>
        <w:pStyle w:val="FigureNo"/>
        <w:rPr>
          <w:ins w:id="452" w:author="korea" w:date="2014-10-07T22:04:00Z"/>
          <w:lang w:eastAsia="ja-JP"/>
        </w:rPr>
      </w:pPr>
      <w:ins w:id="453" w:author="korea" w:date="2014-10-07T22:04:00Z">
        <w:r w:rsidRPr="008709BF">
          <w:t xml:space="preserve">Figure </w:t>
        </w:r>
        <w:del w:id="454" w:author="Takeshi YAMAMOTO" w:date="2014-11-03T06:13:00Z">
          <w:r w:rsidRPr="008709BF">
            <w:delText>1</w:delText>
          </w:r>
        </w:del>
      </w:ins>
      <w:ins w:id="455" w:author="korea" w:date="2014-10-07T22:08:00Z">
        <w:del w:id="456" w:author="Takeshi YAMAMOTO" w:date="2014-11-03T06:13:00Z">
          <w:r w:rsidRPr="008709BF">
            <w:rPr>
              <w:rFonts w:eastAsia="Malgun Gothic"/>
              <w:lang w:eastAsia="ko-KR"/>
            </w:rPr>
            <w:delText>9</w:delText>
          </w:r>
        </w:del>
      </w:ins>
      <w:ins w:id="457" w:author="Takeshi YAMAMOTO" w:date="2014-11-03T06:13:00Z">
        <w:r w:rsidRPr="008709BF">
          <w:rPr>
            <w:lang w:eastAsia="ja-JP"/>
          </w:rPr>
          <w:t>20</w:t>
        </w:r>
      </w:ins>
    </w:p>
    <w:p w:rsidR="00FD7D7F" w:rsidRPr="008709BF" w:rsidRDefault="00FD7D7F" w:rsidP="0057313C">
      <w:pPr>
        <w:pStyle w:val="Figuretitle"/>
        <w:rPr>
          <w:ins w:id="458" w:author="korea" w:date="2014-10-07T22:04:00Z"/>
        </w:rPr>
      </w:pPr>
      <w:ins w:id="459" w:author="korea" w:date="2014-10-07T22:04:00Z">
        <w:r w:rsidRPr="008709BF">
          <w:t>Smart tolling service</w:t>
        </w:r>
      </w:ins>
    </w:p>
    <w:p w:rsidR="00FD7D7F" w:rsidRPr="008709BF" w:rsidRDefault="00FD7D7F" w:rsidP="003C3DD9">
      <w:pPr>
        <w:pStyle w:val="Figure"/>
        <w:rPr>
          <w:ins w:id="460" w:author="korea" w:date="2014-10-07T22:04:00Z"/>
          <w:rFonts w:eastAsia="Gulim"/>
          <w:lang w:eastAsia="ko-KR"/>
        </w:rPr>
      </w:pPr>
      <w:ins w:id="461" w:author="korea" w:date="2014-10-07T22:04:00Z">
        <w:r w:rsidRPr="008709BF">
          <w:rPr>
            <w:rFonts w:eastAsia="Gulim"/>
            <w:noProof/>
            <w:lang w:eastAsia="zh-CN"/>
            <w:rPrChange w:id="462" w:author="Unknown">
              <w:rPr>
                <w:noProof/>
                <w:lang w:eastAsia="zh-CN"/>
              </w:rPr>
            </w:rPrChange>
          </w:rPr>
          <w:drawing>
            <wp:inline distT="0" distB="0" distL="0" distR="0">
              <wp:extent cx="2684780" cy="1513205"/>
              <wp:effectExtent l="0" t="0" r="127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84780" cy="1513205"/>
                      </a:xfrm>
                      <a:prstGeom prst="rect">
                        <a:avLst/>
                      </a:prstGeom>
                      <a:noFill/>
                      <a:ln>
                        <a:noFill/>
                      </a:ln>
                    </pic:spPr>
                  </pic:pic>
                </a:graphicData>
              </a:graphic>
            </wp:inline>
          </w:drawing>
        </w:r>
      </w:ins>
    </w:p>
    <w:p w:rsidR="00FD7D7F" w:rsidRPr="008709BF" w:rsidRDefault="00FD7D7F" w:rsidP="0057313C">
      <w:pPr>
        <w:rPr>
          <w:ins w:id="463" w:author="korea" w:date="2014-10-07T22:04:00Z"/>
          <w:rFonts w:eastAsia="Gulim"/>
          <w:lang w:eastAsia="ko-KR"/>
        </w:rPr>
      </w:pPr>
      <w:ins w:id="464" w:author="korea" w:date="2014-10-07T22:04:00Z">
        <w:r w:rsidRPr="008709BF">
          <w:rPr>
            <w:rFonts w:eastAsia="Gulim"/>
            <w:b/>
            <w:lang w:eastAsia="ko-KR"/>
          </w:rPr>
          <w:t xml:space="preserve">Auto valet parking service </w:t>
        </w:r>
        <w:r w:rsidRPr="008709BF">
          <w:rPr>
            <w:rFonts w:eastAsia="Gulim"/>
            <w:lang w:eastAsia="ko-KR"/>
          </w:rPr>
          <w:t>enables unmanned vehicle to par</w:t>
        </w:r>
      </w:ins>
      <w:ins w:id="465" w:author="Song, Xiaojing" w:date="2014-11-10T14:14:00Z">
        <w:r w:rsidRPr="008709BF">
          <w:rPr>
            <w:rFonts w:eastAsia="Gulim"/>
            <w:lang w:eastAsia="ko-KR"/>
          </w:rPr>
          <w:t>k</w:t>
        </w:r>
      </w:ins>
      <w:ins w:id="466" w:author="korea" w:date="2014-10-07T22:04:00Z">
        <w:r w:rsidRPr="008709BF">
          <w:rPr>
            <w:rFonts w:eastAsia="Gulim"/>
            <w:lang w:eastAsia="ko-KR"/>
          </w:rPr>
          <w:t xml:space="preserve"> in the predetermined area. Parking management server, which manages the parking space with database of parking space, guides the parking vehicle to available parking space. Parking vehicle has parked automatically through guided sensor networks. Figure </w:t>
        </w:r>
      </w:ins>
      <w:ins w:id="467" w:author="korea" w:date="2014-10-07T22:08:00Z">
        <w:r w:rsidRPr="008709BF">
          <w:rPr>
            <w:rFonts w:eastAsia="Gulim"/>
            <w:lang w:eastAsia="ko-KR"/>
          </w:rPr>
          <w:t>2</w:t>
        </w:r>
        <w:del w:id="468" w:author="Takeshi YAMAMOTO" w:date="2014-11-03T06:13:00Z">
          <w:r w:rsidRPr="008709BF">
            <w:rPr>
              <w:rFonts w:eastAsia="Gulim"/>
              <w:lang w:eastAsia="ko-KR"/>
            </w:rPr>
            <w:delText>0</w:delText>
          </w:r>
        </w:del>
      </w:ins>
      <w:ins w:id="469" w:author="Takeshi YAMAMOTO" w:date="2014-11-03T06:13:00Z">
        <w:r w:rsidRPr="008709BF">
          <w:rPr>
            <w:lang w:eastAsia="ja-JP"/>
          </w:rPr>
          <w:t>1</w:t>
        </w:r>
      </w:ins>
      <w:ins w:id="470" w:author="korea" w:date="2014-10-07T22:04:00Z">
        <w:r w:rsidRPr="008709BF">
          <w:rPr>
            <w:rFonts w:eastAsia="Gulim"/>
            <w:lang w:eastAsia="ko-KR"/>
          </w:rPr>
          <w:t xml:space="preserve"> shows auto valet parking service.</w:t>
        </w:r>
      </w:ins>
    </w:p>
    <w:p w:rsidR="00FD7D7F" w:rsidRPr="008709BF" w:rsidRDefault="00FD7D7F" w:rsidP="0057313C">
      <w:pPr>
        <w:pStyle w:val="FigureNo"/>
        <w:rPr>
          <w:ins w:id="471" w:author="korea" w:date="2014-10-07T22:04:00Z"/>
          <w:lang w:eastAsia="ja-JP"/>
        </w:rPr>
      </w:pPr>
      <w:ins w:id="472" w:author="korea" w:date="2014-10-07T22:04:00Z">
        <w:r w:rsidRPr="008709BF">
          <w:t xml:space="preserve">Figure </w:t>
        </w:r>
      </w:ins>
      <w:ins w:id="473" w:author="korea" w:date="2014-10-07T22:08:00Z">
        <w:r w:rsidRPr="008709BF">
          <w:rPr>
            <w:rFonts w:eastAsia="Malgun Gothic"/>
            <w:lang w:eastAsia="ko-KR"/>
          </w:rPr>
          <w:t>2</w:t>
        </w:r>
        <w:del w:id="474" w:author="Takeshi YAMAMOTO" w:date="2014-11-03T06:13:00Z">
          <w:r w:rsidRPr="008709BF">
            <w:rPr>
              <w:rFonts w:eastAsia="Malgun Gothic"/>
              <w:lang w:eastAsia="ko-KR"/>
            </w:rPr>
            <w:delText>0</w:delText>
          </w:r>
        </w:del>
      </w:ins>
      <w:ins w:id="475" w:author="Takeshi YAMAMOTO" w:date="2014-11-03T06:13:00Z">
        <w:r w:rsidRPr="008709BF">
          <w:rPr>
            <w:lang w:eastAsia="ja-JP"/>
          </w:rPr>
          <w:t>1</w:t>
        </w:r>
      </w:ins>
    </w:p>
    <w:p w:rsidR="00FD7D7F" w:rsidRPr="008709BF" w:rsidRDefault="00FD7D7F" w:rsidP="0057313C">
      <w:pPr>
        <w:pStyle w:val="Figuretitle"/>
        <w:rPr>
          <w:ins w:id="476" w:author="korea" w:date="2014-10-07T22:04:00Z"/>
          <w:lang w:eastAsia="ko-KR"/>
        </w:rPr>
      </w:pPr>
      <w:ins w:id="477" w:author="korea" w:date="2014-10-07T22:04:00Z">
        <w:r w:rsidRPr="008709BF">
          <w:rPr>
            <w:lang w:eastAsia="ko-KR"/>
          </w:rPr>
          <w:t>Auto valet parking</w:t>
        </w:r>
      </w:ins>
    </w:p>
    <w:p w:rsidR="00FD7D7F" w:rsidRPr="008709BF" w:rsidRDefault="00FD7D7F" w:rsidP="003C3DD9">
      <w:pPr>
        <w:pStyle w:val="Figure"/>
        <w:rPr>
          <w:ins w:id="478" w:author="korea" w:date="2014-10-07T22:04:00Z"/>
          <w:rFonts w:eastAsia="Gulim"/>
          <w:lang w:eastAsia="ko-KR"/>
        </w:rPr>
      </w:pPr>
      <w:ins w:id="479" w:author="korea" w:date="2014-10-07T22:04:00Z">
        <w:r w:rsidRPr="008709BF">
          <w:rPr>
            <w:rFonts w:eastAsia="Gulim"/>
            <w:noProof/>
            <w:lang w:eastAsia="zh-CN"/>
            <w:rPrChange w:id="480" w:author="Unknown">
              <w:rPr>
                <w:noProof/>
                <w:lang w:eastAsia="zh-CN"/>
              </w:rPr>
            </w:rPrChange>
          </w:rPr>
          <w:drawing>
            <wp:inline distT="0" distB="0" distL="0" distR="0">
              <wp:extent cx="3375025" cy="175387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2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75025" cy="1753870"/>
                      </a:xfrm>
                      <a:prstGeom prst="rect">
                        <a:avLst/>
                      </a:prstGeom>
                      <a:noFill/>
                      <a:ln>
                        <a:noFill/>
                      </a:ln>
                    </pic:spPr>
                  </pic:pic>
                </a:graphicData>
              </a:graphic>
            </wp:inline>
          </w:drawing>
        </w:r>
      </w:ins>
    </w:p>
    <w:p w:rsidR="00FD7D7F" w:rsidRPr="008709BF" w:rsidDel="007208A4" w:rsidRDefault="00FD7D7F" w:rsidP="0057313C">
      <w:pPr>
        <w:rPr>
          <w:del w:id="481" w:author="Windows 사용자" w:date="2015-06-12T06:05:00Z"/>
          <w:rFonts w:eastAsia="Gulim"/>
          <w:color w:val="FF0000"/>
          <w:lang w:eastAsia="ko-KR"/>
        </w:rPr>
      </w:pPr>
      <w:del w:id="482" w:author="Windows 사용자" w:date="2015-06-12T06:05:00Z">
        <w:r w:rsidRPr="008709BF" w:rsidDel="007208A4">
          <w:rPr>
            <w:rFonts w:eastAsia="Gulim"/>
            <w:b/>
            <w:color w:val="FF0000"/>
            <w:lang w:eastAsia="ko-KR"/>
          </w:rPr>
          <w:delText xml:space="preserve">Incident detection service </w:delText>
        </w:r>
        <w:r w:rsidRPr="008709BF" w:rsidDel="007208A4">
          <w:rPr>
            <w:rFonts w:eastAsia="Gulim"/>
            <w:color w:val="FF0000"/>
            <w:lang w:eastAsia="ko-KR"/>
          </w:rPr>
          <w:delText>enables drivers in vehicles to receive</w:delText>
        </w:r>
        <w:r w:rsidRPr="008709BF" w:rsidDel="007208A4">
          <w:rPr>
            <w:color w:val="FF0000"/>
          </w:rPr>
          <w:delText xml:space="preserve"> </w:delText>
        </w:r>
        <w:r w:rsidRPr="008709BF" w:rsidDel="007208A4">
          <w:rPr>
            <w:rFonts w:eastAsia="Gulim"/>
            <w:color w:val="FF0000"/>
            <w:lang w:eastAsia="ko-KR"/>
          </w:rPr>
          <w:delText>real-time information for unexpected road situation (obstacle, stopped and wrong way vehicle, frozen-road etc.) through road detecting system to prevent unexpected accidents. It also provides traffic information within 1km from radar sensor road. It supports unexperienced driver in heavy rains and foggy weather to receive real–time information by road monitoring and detecting system. Figure 21</w:delText>
        </w:r>
      </w:del>
      <w:ins w:id="483" w:author="Takeshi YAMAMOTO" w:date="2014-11-03T06:14:00Z">
        <w:del w:id="484" w:author="Windows 사용자" w:date="2015-06-12T06:05:00Z">
          <w:r w:rsidRPr="008709BF" w:rsidDel="007208A4">
            <w:rPr>
              <w:color w:val="FF0000"/>
              <w:lang w:eastAsia="ja-JP"/>
            </w:rPr>
            <w:delText>2</w:delText>
          </w:r>
        </w:del>
      </w:ins>
      <w:del w:id="485" w:author="Windows 사용자" w:date="2015-06-12T06:05:00Z">
        <w:r w:rsidRPr="008709BF" w:rsidDel="007208A4">
          <w:rPr>
            <w:rFonts w:eastAsia="Gulim"/>
            <w:color w:val="FF0000"/>
            <w:lang w:eastAsia="ko-KR"/>
          </w:rPr>
          <w:delText xml:space="preserve"> shows incident detection service.</w:delText>
        </w:r>
      </w:del>
    </w:p>
    <w:p w:rsidR="00FD7D7F" w:rsidRPr="008709BF" w:rsidDel="007208A4" w:rsidRDefault="00FD7D7F" w:rsidP="0057313C">
      <w:pPr>
        <w:pStyle w:val="FigureNo"/>
        <w:rPr>
          <w:ins w:id="486" w:author="korea" w:date="2014-10-12T14:49:00Z"/>
          <w:del w:id="487" w:author="Windows 사용자" w:date="2015-06-12T06:05:00Z"/>
          <w:lang w:eastAsia="ja-JP"/>
        </w:rPr>
      </w:pPr>
      <w:ins w:id="488" w:author="korea" w:date="2014-10-12T14:49:00Z">
        <w:del w:id="489" w:author="Windows 사용자" w:date="2015-06-12T06:05:00Z">
          <w:r w:rsidRPr="008709BF" w:rsidDel="007208A4">
            <w:rPr>
              <w:caps w:val="0"/>
            </w:rPr>
            <w:delText xml:space="preserve">Figure </w:delText>
          </w:r>
          <w:r w:rsidRPr="008709BF" w:rsidDel="007208A4">
            <w:rPr>
              <w:rFonts w:eastAsia="Malgun Gothic"/>
              <w:caps w:val="0"/>
              <w:lang w:eastAsia="ko-KR"/>
            </w:rPr>
            <w:delText>21</w:delText>
          </w:r>
        </w:del>
      </w:ins>
      <w:ins w:id="490" w:author="Takeshi YAMAMOTO" w:date="2014-11-03T06:14:00Z">
        <w:del w:id="491" w:author="Windows 사용자" w:date="2015-06-12T06:05:00Z">
          <w:r w:rsidRPr="008709BF" w:rsidDel="007208A4">
            <w:rPr>
              <w:caps w:val="0"/>
              <w:lang w:eastAsia="ja-JP"/>
            </w:rPr>
            <w:delText>2</w:delText>
          </w:r>
        </w:del>
      </w:ins>
    </w:p>
    <w:p w:rsidR="00FD7D7F" w:rsidRPr="008709BF" w:rsidRDefault="00FD7D7F" w:rsidP="0057313C">
      <w:pPr>
        <w:pStyle w:val="Figuretitle"/>
        <w:rPr>
          <w:rFonts w:eastAsia="Malgun Gothic"/>
          <w:lang w:eastAsia="ko-KR"/>
        </w:rPr>
      </w:pPr>
      <w:ins w:id="492" w:author="korea" w:date="2014-10-12T14:49:00Z">
        <w:del w:id="493" w:author="Windows 사용자" w:date="2015-06-12T06:05:00Z">
          <w:r w:rsidRPr="008709BF" w:rsidDel="007208A4">
            <w:rPr>
              <w:rFonts w:eastAsia="Malgun Gothic"/>
              <w:lang w:eastAsia="ko-KR"/>
            </w:rPr>
            <w:delText>Incident detection service</w:delText>
          </w:r>
        </w:del>
      </w:ins>
    </w:p>
    <w:p w:rsidR="00FD7D7F" w:rsidRPr="008709BF" w:rsidRDefault="00FD7D7F" w:rsidP="003C3DD9">
      <w:pPr>
        <w:pStyle w:val="Figure"/>
        <w:rPr>
          <w:ins w:id="494" w:author="korea" w:date="2014-10-12T14:49:00Z"/>
          <w:rFonts w:eastAsia="Gulim"/>
          <w:lang w:eastAsia="ko-KR"/>
        </w:rPr>
      </w:pPr>
      <w:ins w:id="495" w:author="korea" w:date="2014-10-12T14:49:00Z">
        <w:del w:id="496" w:author="Windows 사용자" w:date="2015-06-12T08:46:00Z">
          <w:r w:rsidRPr="008709BF" w:rsidDel="00373DD3">
            <w:rPr>
              <w:noProof/>
              <w:lang w:eastAsia="zh-CN"/>
              <w:rPrChange w:id="497" w:author="Unknown">
                <w:rPr>
                  <w:noProof/>
                  <w:lang w:eastAsia="zh-CN"/>
                </w:rPr>
              </w:rPrChange>
            </w:rPr>
            <mc:AlternateContent>
              <mc:Choice Requires="wpc">
                <w:drawing>
                  <wp:inline distT="0" distB="0" distL="0" distR="0" wp14:anchorId="41423CBF" wp14:editId="25213904">
                    <wp:extent cx="5067300" cy="2179320"/>
                    <wp:effectExtent l="0" t="0" r="0" b="0"/>
                    <wp:docPr id="185" name="Canvas 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84" name="그림 17"/>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7500" cy="21793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D126071" id="Canvas 17" o:spid="_x0000_s1026" editas="canvas" style="width:399pt;height:171.6pt;mso-position-horizontal-relative:char;mso-position-vertical-relative:line" coordsize="50673,217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">
                    <v:shape id="_x0000_s1027" type="#_x0000_t75" style="position:absolute;width:50673;height:21793;visibility:visible;mso-wrap-style:square">
                      <v:fill o:detectmouseclick="t"/>
                      <v:path o:connecttype="none"/>
                    </v:shape>
                    <v:shape id="그림 17" o:spid="_x0000_s1028" type="#_x0000_t75" style="position:absolute;width:50275;height:21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Gji/BAAAA3AAAAA8AAABkcnMvZG93bnJldi54bWxET81qwkAQvhf6DssIvRTdaIuG1FWKRPTY&#10;qA8wZKfZYHY2ZFeT+vRuQfA2H9/vLNeDbcSVOl87VjCdJCCIS6drrhScjttxCsIHZI2NY1LwRx7W&#10;q9eXJWba9VzQ9RAqEUPYZ6jAhNBmUvrSkEU/cS1x5H5dZzFE2FVSd9jHcNvIWZLMpcWaY4PBljaG&#10;yvPhYhWk+U3WQ8HvjL382Ztdbj8WuVJvo+H7C0SgITzFD/dex/npJ/w/Ey+Qq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cGji/BAAAA3AAAAA8AAAAAAAAAAAAAAAAAnwIA&#10;AGRycy9kb3ducmV2LnhtbFBLBQYAAAAABAAEAPcAAACNAwAAAAA=&#10;">
                      <v:imagedata r:id="rId67" o:title=""/>
                      <v:path arrowok="t"/>
                    </v:shape>
                    <w10:anchorlock/>
                  </v:group>
                </w:pict>
              </mc:Fallback>
            </mc:AlternateContent>
          </w:r>
        </w:del>
      </w:ins>
    </w:p>
    <w:p w:rsidR="00FD7D7F" w:rsidRPr="008709BF" w:rsidRDefault="00FD7D7F" w:rsidP="003C3DD9">
      <w:pPr>
        <w:rPr>
          <w:ins w:id="498" w:author="Windows 사용자" w:date="2015-06-12T06:06:00Z"/>
          <w:rFonts w:eastAsia="Gulim"/>
          <w:color w:val="FF0000"/>
          <w:lang w:eastAsia="ko-KR"/>
        </w:rPr>
      </w:pPr>
      <w:ins w:id="499" w:author="Windows 사용자" w:date="2015-06-12T06:06:00Z">
        <w:r w:rsidRPr="008709BF">
          <w:rPr>
            <w:rFonts w:eastAsia="Gulim"/>
            <w:b/>
            <w:color w:val="FF0000"/>
            <w:lang w:eastAsia="ko-KR"/>
          </w:rPr>
          <w:t xml:space="preserve">Cooperative driving service </w:t>
        </w:r>
        <w:r w:rsidRPr="008709BF">
          <w:rPr>
            <w:rFonts w:eastAsia="Gulim"/>
            <w:color w:val="FF0000"/>
            <w:lang w:eastAsia="ko-KR"/>
          </w:rPr>
          <w:t>enables to drive a couple of following vehicles without drivers by leading vehicle or drivers in vehicles to make free without heavy workload during cooperative driving by forming a group so called platoons. As the number of vehicles can be flexible in the group, this service can build a long one with join function of newly entering vehicle to the group and a shorter one with leave function of leaving vehicle from the group. This service encourages to safe driving with steady speed and supports helpful for energy saving also. Figure 2</w:t>
        </w:r>
      </w:ins>
      <w:ins w:id="500" w:author="De La Rosa Trivino, Maria Dolores" w:date="2015-07-12T16:08:00Z">
        <w:r w:rsidR="003C3DD9" w:rsidRPr="008709BF">
          <w:rPr>
            <w:rFonts w:eastAsia="Gulim"/>
            <w:color w:val="FF0000"/>
            <w:lang w:eastAsia="ko-KR"/>
          </w:rPr>
          <w:t>2</w:t>
        </w:r>
      </w:ins>
      <w:ins w:id="501" w:author="Windows 사용자" w:date="2015-06-12T06:06:00Z">
        <w:r w:rsidRPr="008709BF">
          <w:rPr>
            <w:rFonts w:eastAsia="Gulim"/>
            <w:color w:val="FF0000"/>
            <w:lang w:eastAsia="ko-KR"/>
          </w:rPr>
          <w:t xml:space="preserve"> shows cooperative driving service.</w:t>
        </w:r>
      </w:ins>
    </w:p>
    <w:p w:rsidR="00FD7D7F" w:rsidRPr="008709BF" w:rsidRDefault="00FD7D7F" w:rsidP="003C3DD9">
      <w:pPr>
        <w:pStyle w:val="FigureNo"/>
        <w:rPr>
          <w:ins w:id="502" w:author="Windows 사용자" w:date="2015-06-12T06:06:00Z"/>
          <w:rFonts w:eastAsia="Malgun Gothic"/>
        </w:rPr>
      </w:pPr>
      <w:ins w:id="503" w:author="Windows 사용자" w:date="2015-06-12T06:06:00Z">
        <w:r w:rsidRPr="008709BF">
          <w:t>Figure</w:t>
        </w:r>
      </w:ins>
      <w:ins w:id="504" w:author="De La Rosa Trivino, Maria Dolores" w:date="2015-07-12T16:09:00Z">
        <w:r w:rsidR="003C3DD9" w:rsidRPr="008709BF">
          <w:t xml:space="preserve"> 22</w:t>
        </w:r>
      </w:ins>
    </w:p>
    <w:p w:rsidR="00A73D5C" w:rsidRDefault="00FD7D7F" w:rsidP="00A73D5C">
      <w:pPr>
        <w:pStyle w:val="Figuretitle"/>
        <w:rPr>
          <w:ins w:id="505" w:author="De La Rosa Trivino, Maria Dolores" w:date="2015-07-12T16:43:00Z"/>
          <w:rFonts w:eastAsia="Malgun Gothic"/>
          <w:lang w:eastAsia="ko-KR"/>
        </w:rPr>
      </w:pPr>
      <w:ins w:id="506" w:author="Windows 사용자" w:date="2015-06-12T06:06:00Z">
        <w:r w:rsidRPr="008709BF">
          <w:rPr>
            <w:rFonts w:eastAsia="Malgun Gothic"/>
            <w:lang w:eastAsia="ko-KR"/>
          </w:rPr>
          <w:t xml:space="preserve">Cooperative driving service </w:t>
        </w:r>
      </w:ins>
    </w:p>
    <w:p w:rsidR="00FD7D7F" w:rsidRPr="008709BF" w:rsidRDefault="00FD7D7F" w:rsidP="003C3DD9">
      <w:pPr>
        <w:pStyle w:val="Figure"/>
        <w:rPr>
          <w:ins w:id="507" w:author="Windows 사용자" w:date="2015-06-12T06:06:00Z"/>
          <w:rFonts w:eastAsiaTheme="minorEastAsia"/>
          <w:lang w:eastAsia="ko-KR"/>
        </w:rPr>
      </w:pPr>
      <w:ins w:id="508" w:author="Windows 사용자" w:date="2015-06-12T06:06:00Z">
        <w:r w:rsidRPr="008709BF">
          <w:rPr>
            <w:rFonts w:eastAsiaTheme="minorEastAsia"/>
            <w:noProof/>
            <w:lang w:eastAsia="zh-CN"/>
            <w:rPrChange w:id="509" w:author="Unknown">
              <w:rPr>
                <w:rFonts w:eastAsiaTheme="minorEastAsia"/>
                <w:noProof/>
                <w:lang w:eastAsia="zh-CN"/>
              </w:rPr>
            </w:rPrChange>
          </w:rPr>
          <w:drawing>
            <wp:inline distT="0" distB="0" distL="0" distR="0" wp14:anchorId="6221D46A" wp14:editId="46DEC24B">
              <wp:extent cx="5705475" cy="2113202"/>
              <wp:effectExtent l="0" t="0" r="0" b="1905"/>
              <wp:docPr id="275" name="그림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03970" cy="2112645"/>
                      </a:xfrm>
                      <a:prstGeom prst="rect">
                        <a:avLst/>
                      </a:prstGeom>
                      <a:noFill/>
                      <a:ln>
                        <a:noFill/>
                      </a:ln>
                    </pic:spPr>
                  </pic:pic>
                </a:graphicData>
              </a:graphic>
            </wp:inline>
          </w:drawing>
        </w:r>
        <w:r w:rsidRPr="008709BF">
          <w:rPr>
            <w:rFonts w:eastAsiaTheme="minorEastAsia"/>
            <w:noProof/>
            <w:lang w:eastAsia="zh-CN"/>
            <w:rPrChange w:id="510" w:author="Unknown">
              <w:rPr>
                <w:rFonts w:eastAsiaTheme="minorEastAsia"/>
                <w:noProof/>
                <w:lang w:eastAsia="zh-CN"/>
              </w:rPr>
            </w:rPrChange>
          </w:rPr>
          <mc:AlternateContent>
            <mc:Choice Requires="wps">
              <w:drawing>
                <wp:anchor distT="0" distB="0" distL="114300" distR="114300" simplePos="0" relativeHeight="251666432" behindDoc="0" locked="0" layoutInCell="1" allowOverlap="1" wp14:anchorId="6AD0A4A4" wp14:editId="614908E9">
                  <wp:simplePos x="0" y="0"/>
                  <wp:positionH relativeFrom="column">
                    <wp:posOffset>2935605</wp:posOffset>
                  </wp:positionH>
                  <wp:positionV relativeFrom="paragraph">
                    <wp:posOffset>1136015</wp:posOffset>
                  </wp:positionV>
                  <wp:extent cx="346075" cy="0"/>
                  <wp:effectExtent l="0" t="133350" r="0" b="133350"/>
                  <wp:wrapNone/>
                  <wp:docPr id="276" name="직선 화살표 연결선 276"/>
                  <wp:cNvGraphicFramePr/>
                  <a:graphic xmlns:a="http://schemas.openxmlformats.org/drawingml/2006/main">
                    <a:graphicData uri="http://schemas.microsoft.com/office/word/2010/wordprocessingShape">
                      <wps:wsp>
                        <wps:cNvCnPr/>
                        <wps:spPr>
                          <a:xfrm>
                            <a:off x="0" y="0"/>
                            <a:ext cx="346075" cy="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F27A62D" id="_x0000_t32" coordsize="21600,21600" o:spt="32" o:oned="t" path="m,l21600,21600e" filled="f">
                  <v:path arrowok="t" fillok="f" o:connecttype="none"/>
                  <o:lock v:ext="edit" shapetype="t"/>
                </v:shapetype>
                <v:shape id="직선 화살표 연결선 276" o:spid="_x0000_s1026" type="#_x0000_t32" style="position:absolute;margin-left:231.15pt;margin-top:89.45pt;width:27.25pt;height:0;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" strokecolor="#4579b8 [3044]" strokeweight="3pt">
                  <v:stroke endarrow="open"/>
                </v:shape>
              </w:pict>
            </mc:Fallback>
          </mc:AlternateContent>
        </w:r>
        <w:r w:rsidRPr="008709BF">
          <w:rPr>
            <w:rFonts w:eastAsiaTheme="minorEastAsia"/>
            <w:noProof/>
            <w:lang w:eastAsia="zh-CN"/>
            <w:rPrChange w:id="511" w:author="Unknown">
              <w:rPr>
                <w:rFonts w:eastAsiaTheme="minorEastAsia"/>
                <w:noProof/>
                <w:lang w:eastAsia="zh-CN"/>
              </w:rPr>
            </w:rPrChange>
          </w:rPr>
          <mc:AlternateContent>
            <mc:Choice Requires="wps">
              <w:drawing>
                <wp:anchor distT="0" distB="0" distL="114300" distR="114300" simplePos="0" relativeHeight="251667456" behindDoc="0" locked="0" layoutInCell="1" allowOverlap="1" wp14:anchorId="49E7AAAF" wp14:editId="578BE5D2">
                  <wp:simplePos x="0" y="0"/>
                  <wp:positionH relativeFrom="column">
                    <wp:posOffset>2826674</wp:posOffset>
                  </wp:positionH>
                  <wp:positionV relativeFrom="paragraph">
                    <wp:posOffset>1137458</wp:posOffset>
                  </wp:positionV>
                  <wp:extent cx="187036" cy="359641"/>
                  <wp:effectExtent l="19050" t="19050" r="22860" b="21590"/>
                  <wp:wrapNone/>
                  <wp:docPr id="279" name="자유형 279"/>
                  <wp:cNvGraphicFramePr/>
                  <a:graphic xmlns:a="http://schemas.openxmlformats.org/drawingml/2006/main">
                    <a:graphicData uri="http://schemas.microsoft.com/office/word/2010/wordprocessingShape">
                      <wps:wsp>
                        <wps:cNvSpPr/>
                        <wps:spPr>
                          <a:xfrm>
                            <a:off x="0" y="0"/>
                            <a:ext cx="187036" cy="359641"/>
                          </a:xfrm>
                          <a:custGeom>
                            <a:avLst/>
                            <a:gdLst>
                              <a:gd name="connsiteX0" fmla="*/ 187036 w 187036"/>
                              <a:gd name="connsiteY0" fmla="*/ 18664 h 387759"/>
                              <a:gd name="connsiteX1" fmla="*/ 83127 w 187036"/>
                              <a:gd name="connsiteY1" fmla="*/ 18664 h 387759"/>
                              <a:gd name="connsiteX2" fmla="*/ 62345 w 187036"/>
                              <a:gd name="connsiteY2" fmla="*/ 212628 h 387759"/>
                              <a:gd name="connsiteX3" fmla="*/ 6927 w 187036"/>
                              <a:gd name="connsiteY3" fmla="*/ 378882 h 387759"/>
                              <a:gd name="connsiteX4" fmla="*/ 0 w 187036"/>
                              <a:gd name="connsiteY4" fmla="*/ 365028 h 3877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7036" h="387759">
                                <a:moveTo>
                                  <a:pt x="187036" y="18664"/>
                                </a:moveTo>
                                <a:cubicBezTo>
                                  <a:pt x="145472" y="2500"/>
                                  <a:pt x="103909" y="-13663"/>
                                  <a:pt x="83127" y="18664"/>
                                </a:cubicBezTo>
                                <a:cubicBezTo>
                                  <a:pt x="62345" y="50991"/>
                                  <a:pt x="75045" y="152592"/>
                                  <a:pt x="62345" y="212628"/>
                                </a:cubicBezTo>
                                <a:cubicBezTo>
                                  <a:pt x="49645" y="272664"/>
                                  <a:pt x="17318" y="353482"/>
                                  <a:pt x="6927" y="378882"/>
                                </a:cubicBezTo>
                                <a:cubicBezTo>
                                  <a:pt x="-3464" y="404282"/>
                                  <a:pt x="2309" y="367337"/>
                                  <a:pt x="0" y="365028"/>
                                </a:cubicBezTo>
                              </a:path>
                            </a:pathLst>
                          </a:cu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32FCBF4" id="자유형 279" o:spid="_x0000_s1026" style="position:absolute;margin-left:222.55pt;margin-top:89.55pt;width:14.75pt;height:28.3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87036,387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" path="m187036,18664v-41564,-16164,-83127,-32327,-103909,c62345,50991,75045,152592,62345,212628,49645,272664,17318,353482,6927,378882,-3464,404282,2309,367337,,365028e" filled="f" strokecolor="#4f81bd [3204]" strokeweight="3pt">
                  <v:path arrowok="t" o:connecttype="custom" o:connectlocs="187036,17311;83127,17311;62345,197209;6927,351408;0,338558" o:connectangles="0,0,0,0,0"/>
                </v:shape>
              </w:pict>
            </mc:Fallback>
          </mc:AlternateContent>
        </w:r>
        <w:r w:rsidRPr="008709BF">
          <w:rPr>
            <w:rFonts w:eastAsiaTheme="minorEastAsia"/>
            <w:noProof/>
            <w:lang w:eastAsia="zh-CN"/>
            <w:rPrChange w:id="512" w:author="Unknown">
              <w:rPr>
                <w:rFonts w:eastAsiaTheme="minorEastAsia"/>
                <w:noProof/>
                <w:lang w:eastAsia="zh-CN"/>
              </w:rPr>
            </w:rPrChange>
          </w:rPr>
          <mc:AlternateContent>
            <mc:Choice Requires="wps">
              <w:drawing>
                <wp:anchor distT="0" distB="0" distL="114300" distR="114300" simplePos="0" relativeHeight="251665408" behindDoc="0" locked="0" layoutInCell="1" allowOverlap="1" wp14:anchorId="2CFC98DC" wp14:editId="7180F527">
                  <wp:simplePos x="0" y="0"/>
                  <wp:positionH relativeFrom="column">
                    <wp:posOffset>1488440</wp:posOffset>
                  </wp:positionH>
                  <wp:positionV relativeFrom="paragraph">
                    <wp:posOffset>1711325</wp:posOffset>
                  </wp:positionV>
                  <wp:extent cx="346075" cy="0"/>
                  <wp:effectExtent l="0" t="133350" r="0" b="133350"/>
                  <wp:wrapNone/>
                  <wp:docPr id="274" name="직선 화살표 연결선 274"/>
                  <wp:cNvGraphicFramePr/>
                  <a:graphic xmlns:a="http://schemas.openxmlformats.org/drawingml/2006/main">
                    <a:graphicData uri="http://schemas.microsoft.com/office/word/2010/wordprocessingShape">
                      <wps:wsp>
                        <wps:cNvCnPr/>
                        <wps:spPr>
                          <a:xfrm>
                            <a:off x="0" y="0"/>
                            <a:ext cx="346075" cy="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204DFEB" id="직선 화살표 연결선 274" o:spid="_x0000_s1026" type="#_x0000_t32" style="position:absolute;margin-left:117.2pt;margin-top:134.75pt;width:27.25pt;height:0;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" strokecolor="#4579b8 [3044]" strokeweight="3pt">
                  <v:stroke endarrow="open"/>
                </v:shape>
              </w:pict>
            </mc:Fallback>
          </mc:AlternateContent>
        </w:r>
      </w:ins>
    </w:p>
    <w:p w:rsidR="00FD7D7F" w:rsidRPr="008709BF" w:rsidRDefault="00FD7D7F" w:rsidP="0057313C">
      <w:pPr>
        <w:pStyle w:val="Heading3"/>
        <w:rPr>
          <w:lang w:eastAsia="ko-KR"/>
        </w:rPr>
      </w:pPr>
      <w:bookmarkStart w:id="513" w:name="_Toc341192961"/>
      <w:bookmarkStart w:id="514" w:name="_Toc318378891"/>
      <w:bookmarkStart w:id="515" w:name="_Toc308724988"/>
      <w:r w:rsidRPr="008709BF">
        <w:rPr>
          <w:lang w:eastAsia="ko-KR"/>
        </w:rPr>
        <w:t>4.2.2</w:t>
      </w:r>
      <w:r w:rsidRPr="008709BF">
        <w:rPr>
          <w:lang w:eastAsia="ko-KR"/>
        </w:rPr>
        <w:tab/>
      </w:r>
      <w:r w:rsidRPr="008709BF">
        <w:t>Technical characteristics</w:t>
      </w:r>
      <w:bookmarkEnd w:id="513"/>
      <w:bookmarkEnd w:id="514"/>
      <w:bookmarkEnd w:id="515"/>
    </w:p>
    <w:p w:rsidR="00FD7D7F" w:rsidRPr="008709BF" w:rsidRDefault="00FD7D7F" w:rsidP="0057313C">
      <w:pPr>
        <w:rPr>
          <w:lang w:eastAsia="ko-KR"/>
        </w:rPr>
      </w:pPr>
      <w:r w:rsidRPr="008709BF">
        <w:rPr>
          <w:lang w:eastAsia="ko-KR"/>
        </w:rPr>
        <w:t>The advanced ITS radiocommunications system has to consider the described V2V/V2I communication and its service requirements and WAVE standard for international harmonization. In V2V application, it is required</w:t>
      </w:r>
      <w:r w:rsidRPr="008709BF">
        <w:t xml:space="preserve"> to consider the low packet latency because the life time of safety message is useful in the order of 100</w:t>
      </w:r>
      <w:r w:rsidRPr="008709BF">
        <w:rPr>
          <w:lang w:eastAsia="ko-KR"/>
        </w:rPr>
        <w:t xml:space="preserve"> </w:t>
      </w:r>
      <w:r w:rsidRPr="008709BF">
        <w:t>m/s</w:t>
      </w:r>
      <w:r w:rsidRPr="008709BF">
        <w:rPr>
          <w:lang w:eastAsia="ko-KR"/>
        </w:rPr>
        <w:t xml:space="preserve">. Also it requires highly activated radio channel when many vehicles activate radio channel simultaneously. In </w:t>
      </w:r>
      <w:r w:rsidRPr="008709BF">
        <w:t>V2I applications</w:t>
      </w:r>
      <w:r w:rsidRPr="008709BF">
        <w:rPr>
          <w:lang w:eastAsia="ko-KR"/>
        </w:rPr>
        <w:t>, it</w:t>
      </w:r>
      <w:r w:rsidRPr="008709BF">
        <w:t xml:space="preserve"> need</w:t>
      </w:r>
      <w:r w:rsidRPr="008709BF">
        <w:rPr>
          <w:lang w:eastAsia="ko-KR"/>
        </w:rPr>
        <w:t>s</w:t>
      </w:r>
      <w:r w:rsidRPr="008709BF">
        <w:t xml:space="preserve"> to </w:t>
      </w:r>
      <w:r w:rsidRPr="008709BF">
        <w:rPr>
          <w:lang w:eastAsia="ko-KR"/>
        </w:rPr>
        <w:t>adopt</w:t>
      </w:r>
      <w:r w:rsidRPr="008709BF">
        <w:t xml:space="preserve"> the long packet </w:t>
      </w:r>
      <w:r w:rsidRPr="008709BF">
        <w:rPr>
          <w:lang w:eastAsia="ko-KR"/>
        </w:rPr>
        <w:t>transmission</w:t>
      </w:r>
      <w:r w:rsidRPr="008709BF">
        <w:t xml:space="preserve"> which </w:t>
      </w:r>
      <w:r w:rsidRPr="008709BF">
        <w:rPr>
          <w:lang w:eastAsia="ko-KR"/>
        </w:rPr>
        <w:t>includes</w:t>
      </w:r>
      <w:r w:rsidRPr="008709BF">
        <w:t xml:space="preserve"> short </w:t>
      </w:r>
      <w:r w:rsidRPr="008709BF">
        <w:rPr>
          <w:lang w:eastAsia="ko-KR"/>
        </w:rPr>
        <w:t>message</w:t>
      </w:r>
      <w:r w:rsidRPr="008709BF">
        <w:t>, map information and</w:t>
      </w:r>
      <w:r w:rsidRPr="008709BF">
        <w:rPr>
          <w:lang w:eastAsia="ko-KR"/>
        </w:rPr>
        <w:t xml:space="preserve"> </w:t>
      </w:r>
      <w:r w:rsidRPr="008709BF">
        <w:t xml:space="preserve">image information to be order of </w:t>
      </w:r>
      <w:r w:rsidRPr="008709BF">
        <w:rPr>
          <w:lang w:eastAsia="ko-KR"/>
        </w:rPr>
        <w:t>2 k</w:t>
      </w:r>
      <w:r w:rsidRPr="008709BF">
        <w:t>bytes in packet size</w:t>
      </w:r>
      <w:r w:rsidRPr="008709BF">
        <w:rPr>
          <w:lang w:eastAsia="ko-KR"/>
        </w:rPr>
        <w:t xml:space="preserve"> in high mobility condition. Thus the advanced I</w:t>
      </w:r>
      <w:ins w:id="516" w:author="WP5A" w:date="2015-07-10T18:59:00Z">
        <w:r w:rsidRPr="008709BF">
          <w:rPr>
            <w:lang w:eastAsia="ko-KR"/>
          </w:rPr>
          <w:t xml:space="preserve">ntelligent </w:t>
        </w:r>
      </w:ins>
      <w:r w:rsidRPr="008709BF">
        <w:rPr>
          <w:lang w:eastAsia="ko-KR"/>
        </w:rPr>
        <w:t>T</w:t>
      </w:r>
      <w:ins w:id="517" w:author="WP5A" w:date="2015-07-10T18:59:00Z">
        <w:r w:rsidRPr="008709BF">
          <w:rPr>
            <w:lang w:eastAsia="ko-KR"/>
          </w:rPr>
          <w:t xml:space="preserve">ransport </w:t>
        </w:r>
      </w:ins>
      <w:r w:rsidRPr="008709BF">
        <w:rPr>
          <w:lang w:eastAsia="ko-KR"/>
        </w:rPr>
        <w:t>S</w:t>
      </w:r>
      <w:ins w:id="518" w:author="WP5A" w:date="2015-07-10T18:59:00Z">
        <w:r w:rsidRPr="008709BF">
          <w:rPr>
            <w:lang w:eastAsia="ko-KR"/>
          </w:rPr>
          <w:t>ystem</w:t>
        </w:r>
      </w:ins>
      <w:r w:rsidRPr="008709BF">
        <w:rPr>
          <w:lang w:eastAsia="ko-KR"/>
        </w:rPr>
        <w:t xml:space="preserve"> radiocommunication</w:t>
      </w:r>
      <w:ins w:id="519" w:author="WP5A" w:date="2015-07-10T18:59:00Z">
        <w:r w:rsidRPr="008709BF">
          <w:rPr>
            <w:lang w:eastAsia="ko-KR"/>
          </w:rPr>
          <w:t>s</w:t>
        </w:r>
      </w:ins>
      <w:r w:rsidRPr="008709BF">
        <w:rPr>
          <w:lang w:eastAsia="ko-KR"/>
        </w:rPr>
        <w:t xml:space="preserve"> </w:t>
      </w:r>
      <w:del w:id="520" w:author="WP5A" w:date="2015-07-10T18:59:00Z">
        <w:r w:rsidRPr="008709BF" w:rsidDel="00EE507C">
          <w:rPr>
            <w:lang w:eastAsia="ko-KR"/>
          </w:rPr>
          <w:delText xml:space="preserve">system has </w:delText>
        </w:r>
      </w:del>
      <w:ins w:id="521" w:author="WP5A" w:date="2015-07-10T18:59:00Z">
        <w:r w:rsidRPr="008709BF">
          <w:rPr>
            <w:lang w:eastAsia="ko-KR"/>
          </w:rPr>
          <w:t xml:space="preserve">have </w:t>
        </w:r>
      </w:ins>
      <w:r w:rsidRPr="008709BF">
        <w:rPr>
          <w:lang w:eastAsia="ko-KR"/>
        </w:rPr>
        <w:t>the following features as shown in Table 3.</w:t>
      </w:r>
    </w:p>
    <w:p w:rsidR="00FD7D7F" w:rsidRPr="008709BF" w:rsidRDefault="00FD7D7F" w:rsidP="00DF6C4C">
      <w:pPr>
        <w:pStyle w:val="TableNo"/>
      </w:pPr>
      <w:r w:rsidRPr="008709BF">
        <w:t>TABLE 3</w:t>
      </w:r>
    </w:p>
    <w:p w:rsidR="00FD7D7F" w:rsidRPr="008709BF" w:rsidRDefault="00FD7D7F" w:rsidP="0057313C">
      <w:pPr>
        <w:pStyle w:val="Tabletitle"/>
        <w:rPr>
          <w:b w:val="0"/>
        </w:rPr>
      </w:pPr>
      <w:r w:rsidRPr="008709BF">
        <w:t>Technical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02"/>
        <w:gridCol w:w="5670"/>
      </w:tblGrid>
      <w:tr w:rsidR="00FD7D7F" w:rsidRPr="008709BF" w:rsidTr="0057313C">
        <w:trPr>
          <w:tblHeade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rPr>
                <w:rFonts w:eastAsia="Gulim"/>
                <w:szCs w:val="22"/>
                <w:lang w:eastAsia="ko-KR"/>
              </w:rPr>
            </w:pPr>
            <w:r w:rsidRPr="008709BF">
              <w:rPr>
                <w:rFonts w:eastAsia="Gulim"/>
                <w:lang w:eastAsia="ko-KR"/>
              </w:rPr>
              <w:t>Item</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rPr>
                <w:rFonts w:eastAsia="Gulim"/>
                <w:szCs w:val="22"/>
                <w:lang w:eastAsia="ko-KR"/>
              </w:rPr>
            </w:pPr>
            <w:r w:rsidRPr="008709BF">
              <w:rPr>
                <w:rFonts w:eastAsia="Gulim"/>
                <w:lang w:eastAsia="ko-KR"/>
              </w:rPr>
              <w:t>Technical characteristic</w:t>
            </w:r>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szCs w:val="22"/>
              </w:rPr>
            </w:pPr>
            <w:r w:rsidRPr="008709BF">
              <w:t>RF frequency</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b/>
                <w:caps/>
                <w:szCs w:val="22"/>
              </w:rPr>
            </w:pPr>
            <w:del w:id="522" w:author="korea" w:date="2014-10-08T11:08:00Z">
              <w:r w:rsidRPr="008709BF">
                <w:rPr>
                  <w:rPrChange w:id="523" w:author="WP5A" w:date="2015-07-10T17:51:00Z">
                    <w:rPr>
                      <w:highlight w:val="yellow"/>
                    </w:rPr>
                  </w:rPrChange>
                </w:rPr>
                <w:delText>5.835</w:delText>
              </w:r>
            </w:del>
            <w:ins w:id="524" w:author="korea" w:date="2014-10-08T11:08:00Z">
              <w:r w:rsidRPr="008709BF">
                <w:rPr>
                  <w:rFonts w:eastAsia="Malgun Gothic"/>
                  <w:lang w:eastAsia="ko-KR"/>
                  <w:rPrChange w:id="525" w:author="WP5A" w:date="2015-07-10T17:51:00Z">
                    <w:rPr>
                      <w:rFonts w:eastAsia="Malgun Gothic"/>
                      <w:highlight w:val="yellow"/>
                      <w:lang w:eastAsia="ko-KR"/>
                    </w:rPr>
                  </w:rPrChange>
                </w:rPr>
                <w:t>5.85</w:t>
              </w:r>
            </w:ins>
            <w:ins w:id="526" w:author="korea" w:date="2014-10-08T11:47:00Z">
              <w:r w:rsidRPr="008709BF">
                <w:rPr>
                  <w:rFonts w:eastAsia="Malgun Gothic"/>
                  <w:lang w:eastAsia="ko-KR"/>
                  <w:rPrChange w:id="527" w:author="WP5A" w:date="2015-07-10T17:51:00Z">
                    <w:rPr>
                      <w:rFonts w:eastAsia="Malgun Gothic"/>
                      <w:highlight w:val="yellow"/>
                      <w:lang w:eastAsia="ko-KR"/>
                    </w:rPr>
                  </w:rPrChange>
                </w:rPr>
                <w:t>5</w:t>
              </w:r>
            </w:ins>
            <w:r w:rsidRPr="008709BF">
              <w:rPr>
                <w:rPrChange w:id="528" w:author="WP5A" w:date="2015-07-10T17:51:00Z">
                  <w:rPr>
                    <w:highlight w:val="yellow"/>
                  </w:rPr>
                </w:rPrChange>
              </w:rPr>
              <w:t xml:space="preserve"> </w:t>
            </w:r>
            <w:del w:id="529" w:author="WP5A" w:date="2015-07-10T17:52:00Z">
              <w:r w:rsidRPr="008709BF" w:rsidDel="00785C47">
                <w:rPr>
                  <w:rPrChange w:id="530" w:author="WP5A" w:date="2015-07-10T17:51:00Z">
                    <w:rPr>
                      <w:highlight w:val="yellow"/>
                    </w:rPr>
                  </w:rPrChange>
                </w:rPr>
                <w:delText xml:space="preserve">~ </w:delText>
              </w:r>
            </w:del>
            <w:ins w:id="531" w:author="WP5A" w:date="2015-07-10T17:52:00Z">
              <w:r w:rsidRPr="008709BF">
                <w:t>-</w:t>
              </w:r>
              <w:r w:rsidRPr="008709BF">
                <w:rPr>
                  <w:rPrChange w:id="532" w:author="WP5A" w:date="2015-07-10T17:51:00Z">
                    <w:rPr>
                      <w:highlight w:val="yellow"/>
                    </w:rPr>
                  </w:rPrChange>
                </w:rPr>
                <w:t xml:space="preserve"> </w:t>
              </w:r>
            </w:ins>
            <w:del w:id="533" w:author="korea" w:date="2014-10-08T11:08:00Z">
              <w:r w:rsidRPr="008709BF">
                <w:rPr>
                  <w:rPrChange w:id="534" w:author="WP5A" w:date="2015-07-10T17:51:00Z">
                    <w:rPr>
                      <w:highlight w:val="yellow"/>
                    </w:rPr>
                  </w:rPrChange>
                </w:rPr>
                <w:delText>5.8</w:delText>
              </w:r>
              <w:r w:rsidRPr="008709BF">
                <w:rPr>
                  <w:lang w:eastAsia="ko-KR"/>
                  <w:rPrChange w:id="535" w:author="WP5A" w:date="2015-07-10T17:51:00Z">
                    <w:rPr>
                      <w:highlight w:val="yellow"/>
                      <w:lang w:eastAsia="ko-KR"/>
                    </w:rPr>
                  </w:rPrChange>
                </w:rPr>
                <w:delText>5</w:delText>
              </w:r>
              <w:r w:rsidRPr="008709BF">
                <w:rPr>
                  <w:rPrChange w:id="536" w:author="WP5A" w:date="2015-07-10T17:51:00Z">
                    <w:rPr>
                      <w:highlight w:val="yellow"/>
                    </w:rPr>
                  </w:rPrChange>
                </w:rPr>
                <w:delText>5</w:delText>
              </w:r>
            </w:del>
            <w:ins w:id="537" w:author="korea" w:date="2014-10-08T11:08:00Z">
              <w:r w:rsidRPr="008709BF">
                <w:rPr>
                  <w:rFonts w:eastAsia="Malgun Gothic"/>
                  <w:lang w:eastAsia="ko-KR"/>
                  <w:rPrChange w:id="538" w:author="WP5A" w:date="2015-07-10T17:51:00Z">
                    <w:rPr>
                      <w:rFonts w:eastAsia="Malgun Gothic"/>
                      <w:highlight w:val="yellow"/>
                      <w:lang w:eastAsia="ko-KR"/>
                    </w:rPr>
                  </w:rPrChange>
                </w:rPr>
                <w:t>5.925</w:t>
              </w:r>
            </w:ins>
            <w:r w:rsidRPr="008709BF">
              <w:rPr>
                <w:rPrChange w:id="539" w:author="WP5A" w:date="2015-07-10T17:51:00Z">
                  <w:rPr>
                    <w:highlight w:val="yellow"/>
                  </w:rPr>
                </w:rPrChange>
              </w:rPr>
              <w:t xml:space="preserve"> GHz (</w:t>
            </w:r>
            <w:del w:id="540" w:author="Windows 사용자" w:date="2015-06-12T08:43:00Z">
              <w:r w:rsidRPr="008709BF" w:rsidDel="00373DD3">
                <w:rPr>
                  <w:rFonts w:eastAsia="Malgun Gothic"/>
                  <w:color w:val="FF0000"/>
                  <w:lang w:eastAsia="ko-KR"/>
                  <w:rPrChange w:id="541" w:author="WP5A" w:date="2015-07-10T17:51:00Z">
                    <w:rPr>
                      <w:rFonts w:eastAsia="Malgun Gothic"/>
                      <w:color w:val="FF0000"/>
                      <w:highlight w:val="yellow"/>
                      <w:lang w:eastAsia="ko-KR"/>
                    </w:rPr>
                  </w:rPrChange>
                </w:rPr>
                <w:delText>experimental</w:delText>
              </w:r>
            </w:del>
            <w:ins w:id="542" w:author="Windows 사용자" w:date="2015-06-12T06:05:00Z">
              <w:r w:rsidRPr="008709BF">
                <w:rPr>
                  <w:rFonts w:eastAsia="Malgun Gothic"/>
                  <w:color w:val="FF0000"/>
                  <w:lang w:eastAsia="ko-KR"/>
                  <w:rPrChange w:id="543" w:author="WP5A" w:date="2015-07-10T17:51:00Z">
                    <w:rPr>
                      <w:rFonts w:eastAsia="Malgun Gothic"/>
                      <w:color w:val="FF0000"/>
                      <w:highlight w:val="yellow"/>
                      <w:lang w:eastAsia="ko-KR"/>
                    </w:rPr>
                  </w:rPrChange>
                </w:rPr>
                <w:t xml:space="preserve">Pilot </w:t>
              </w:r>
            </w:ins>
            <w:ins w:id="544" w:author="Buonomo, Sergio" w:date="2015-07-10T17:23:00Z">
              <w:r w:rsidRPr="008709BF">
                <w:rPr>
                  <w:rFonts w:eastAsia="Malgun Gothic"/>
                  <w:color w:val="FF0000"/>
                  <w:lang w:eastAsia="ko-KR"/>
                </w:rPr>
                <w:t>s</w:t>
              </w:r>
            </w:ins>
            <w:ins w:id="545" w:author="Windows 사용자" w:date="2015-06-12T06:05:00Z">
              <w:r w:rsidRPr="008709BF">
                <w:rPr>
                  <w:rFonts w:eastAsia="Malgun Gothic"/>
                  <w:color w:val="FF0000"/>
                  <w:lang w:eastAsia="ko-KR"/>
                  <w:rPrChange w:id="546" w:author="WP5A" w:date="2015-07-10T17:51:00Z">
                    <w:rPr>
                      <w:rFonts w:eastAsia="Malgun Gothic"/>
                      <w:color w:val="FF0000"/>
                      <w:highlight w:val="yellow"/>
                      <w:lang w:eastAsia="ko-KR"/>
                    </w:rPr>
                  </w:rPrChange>
                </w:rPr>
                <w:t>ystem</w:t>
              </w:r>
            </w:ins>
            <w:r w:rsidRPr="008709BF">
              <w:rPr>
                <w:rPrChange w:id="547" w:author="WP5A" w:date="2015-07-10T17:51:00Z">
                  <w:rPr>
                    <w:highlight w:val="yellow"/>
                  </w:rPr>
                </w:rPrChange>
              </w:rPr>
              <w:t>)</w:t>
            </w:r>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szCs w:val="22"/>
              </w:rPr>
            </w:pPr>
            <w:r w:rsidRPr="008709BF">
              <w:t xml:space="preserve">RF channel bandwidth </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b/>
                <w:caps/>
                <w:szCs w:val="22"/>
              </w:rPr>
            </w:pPr>
            <w:r w:rsidRPr="008709BF">
              <w:t>10 MHz</w:t>
            </w:r>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szCs w:val="22"/>
              </w:rPr>
            </w:pPr>
            <w:r w:rsidRPr="008709BF">
              <w:t>RF Transmit power</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b/>
                <w:caps/>
                <w:szCs w:val="22"/>
              </w:rPr>
            </w:pPr>
            <w:r w:rsidRPr="008709BF">
              <w:t>23 dBm</w:t>
            </w:r>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szCs w:val="22"/>
              </w:rPr>
            </w:pPr>
            <w:r w:rsidRPr="008709BF">
              <w:t>Modulation type</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szCs w:val="22"/>
              </w:rPr>
            </w:pPr>
            <w:r w:rsidRPr="008709BF">
              <w:t xml:space="preserve">OFDM(BPSK, QPSK, 16QAM, </w:t>
            </w:r>
            <w:ins w:id="548" w:author="korea" w:date="2014-10-12T14:39:00Z">
              <w:r w:rsidRPr="008709BF">
                <w:rPr>
                  <w:rFonts w:eastAsia="Malgun Gothic"/>
                  <w:lang w:eastAsia="ko-KR"/>
                </w:rPr>
                <w:t xml:space="preserve">Option : </w:t>
              </w:r>
            </w:ins>
            <w:r w:rsidRPr="008709BF">
              <w:t>64QAM)</w:t>
            </w:r>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szCs w:val="22"/>
              </w:rPr>
            </w:pPr>
            <w:r w:rsidRPr="008709BF">
              <w:t>Data rate</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szCs w:val="22"/>
              </w:rPr>
            </w:pPr>
            <w:r w:rsidRPr="008709BF">
              <w:t>3, 4.5, 6, 9, 12, 18</w:t>
            </w:r>
            <w:ins w:id="549" w:author="korea" w:date="2014-10-12T14:39:00Z">
              <w:r w:rsidRPr="008709BF">
                <w:rPr>
                  <w:rFonts w:eastAsia="Malgun Gothic"/>
                  <w:lang w:eastAsia="ko-KR"/>
                </w:rPr>
                <w:t xml:space="preserve"> Mbit/s</w:t>
              </w:r>
            </w:ins>
            <w:r w:rsidRPr="008709BF">
              <w:t xml:space="preserve">, </w:t>
            </w:r>
            <w:ins w:id="550" w:author="korea" w:date="2014-10-12T14:39:00Z">
              <w:r w:rsidRPr="008709BF">
                <w:rPr>
                  <w:rFonts w:eastAsia="Malgun Gothic"/>
                  <w:lang w:eastAsia="ko-KR"/>
                </w:rPr>
                <w:t xml:space="preserve">Option : </w:t>
              </w:r>
            </w:ins>
            <w:r w:rsidRPr="008709BF">
              <w:t xml:space="preserve">24, 27 </w:t>
            </w:r>
            <w:del w:id="551" w:author="korea" w:date="2014-10-12T14:39:00Z">
              <w:r w:rsidRPr="008709BF">
                <w:delText>Mbps</w:delText>
              </w:r>
            </w:del>
            <w:ins w:id="552" w:author="korea" w:date="2014-10-12T14:39:00Z">
              <w:r w:rsidRPr="008709BF">
                <w:rPr>
                  <w:rFonts w:eastAsia="Malgun Gothic"/>
                  <w:lang w:eastAsia="ko-KR"/>
                </w:rPr>
                <w:t>Mbit/s</w:t>
              </w:r>
            </w:ins>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pPr>
            <w:r w:rsidRPr="008709BF">
              <w:t>MAC</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pPr>
            <w:ins w:id="553" w:author="korea" w:date="2014-10-07T20:58:00Z">
              <w:r w:rsidRPr="008709BF">
                <w:rPr>
                  <w:rFonts w:eastAsia="Malgun Gothic"/>
                  <w:lang w:eastAsia="ko-KR"/>
                </w:rPr>
                <w:t xml:space="preserve">CSMA/CA, Option : </w:t>
              </w:r>
            </w:ins>
            <w:r w:rsidRPr="008709BF">
              <w:t>Time Slot based CSMA/CA</w:t>
            </w:r>
            <w:del w:id="554" w:author="korea" w:date="2014-10-08T11:07:00Z">
              <w:r w:rsidRPr="008709BF">
                <w:delText>, EDCA</w:delText>
              </w:r>
            </w:del>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pPr>
            <w:r w:rsidRPr="008709BF">
              <w:t>Networking</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pPr>
            <w:r w:rsidRPr="008709BF">
              <w:t>IPv</w:t>
            </w:r>
            <w:r w:rsidRPr="008709BF">
              <w:rPr>
                <w:lang w:eastAsia="ko-KR"/>
              </w:rPr>
              <w:t>4/IPv6</w:t>
            </w:r>
            <w:r w:rsidRPr="008709BF">
              <w:t xml:space="preserve">, </w:t>
            </w:r>
            <w:del w:id="555" w:author="korea" w:date="2014-10-07T20:58:00Z">
              <w:r w:rsidRPr="008709BF">
                <w:delText>WSMP</w:delText>
              </w:r>
            </w:del>
            <w:ins w:id="556" w:author="korea" w:date="2014-10-07T20:58:00Z">
              <w:r w:rsidRPr="008709BF">
                <w:rPr>
                  <w:rFonts w:eastAsia="Malgun Gothic"/>
                  <w:lang w:eastAsia="ko-KR"/>
                </w:rPr>
                <w:t>VMP</w:t>
              </w:r>
            </w:ins>
            <w:r w:rsidRPr="008709BF">
              <w:t>(</w:t>
            </w:r>
            <w:del w:id="557" w:author="korea" w:date="2014-10-07T20:58:00Z">
              <w:r w:rsidRPr="008709BF">
                <w:delText>IEEE 1609.3/4</w:delText>
              </w:r>
            </w:del>
            <w:ins w:id="558" w:author="korea" w:date="2014-10-07T20:58:00Z">
              <w:r w:rsidRPr="008709BF">
                <w:rPr>
                  <w:rFonts w:eastAsia="Malgun Gothic"/>
                  <w:lang w:eastAsia="ko-KR"/>
                </w:rPr>
                <w:t>WSMP</w:t>
              </w:r>
            </w:ins>
            <w:r w:rsidRPr="008709BF">
              <w:t xml:space="preserve"> compatible)</w:t>
            </w:r>
          </w:p>
        </w:tc>
      </w:tr>
      <w:tr w:rsidR="00FD7D7F" w:rsidRPr="008709BF" w:rsidTr="0057313C">
        <w:trPr>
          <w:jc w:val="center"/>
        </w:trPr>
        <w:tc>
          <w:tcPr>
            <w:tcW w:w="3402"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pPr>
            <w:r w:rsidRPr="008709BF">
              <w:t>Multi-hop</w:t>
            </w:r>
          </w:p>
        </w:tc>
        <w:tc>
          <w:tcPr>
            <w:tcW w:w="567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lang w:eastAsia="ko-KR"/>
              </w:rPr>
            </w:pPr>
            <w:r w:rsidRPr="008709BF">
              <w:rPr>
                <w:lang w:eastAsia="ko-KR"/>
              </w:rPr>
              <w:t>Location information based routing</w:t>
            </w:r>
          </w:p>
        </w:tc>
      </w:tr>
    </w:tbl>
    <w:p w:rsidR="00FD7D7F" w:rsidRPr="008709BF" w:rsidRDefault="00FD7D7F" w:rsidP="00DF6C4C">
      <w:pPr>
        <w:pStyle w:val="Tablefin"/>
      </w:pPr>
    </w:p>
    <w:p w:rsidR="00FD7D7F" w:rsidRPr="008709BF" w:rsidDel="007208A4" w:rsidRDefault="00FD7D7F" w:rsidP="0057313C">
      <w:pPr>
        <w:pStyle w:val="TableNo"/>
        <w:rPr>
          <w:ins w:id="559" w:author="korea" w:date="2014-10-12T14:49:00Z"/>
          <w:del w:id="560" w:author="Windows 사용자" w:date="2015-06-12T06:05:00Z"/>
          <w:rFonts w:eastAsia="Malgun Gothic"/>
          <w:lang w:eastAsia="ko-KR"/>
        </w:rPr>
      </w:pPr>
      <w:ins w:id="561" w:author="korea" w:date="2014-10-12T14:49:00Z">
        <w:del w:id="562" w:author="Windows 사용자" w:date="2015-06-12T06:05:00Z">
          <w:r w:rsidRPr="008709BF" w:rsidDel="007208A4">
            <w:rPr>
              <w:caps w:val="0"/>
            </w:rPr>
            <w:delText xml:space="preserve">TABLE </w:delText>
          </w:r>
          <w:r w:rsidRPr="008709BF" w:rsidDel="007208A4">
            <w:rPr>
              <w:rFonts w:eastAsia="Malgun Gothic"/>
              <w:caps w:val="0"/>
              <w:lang w:eastAsia="ko-KR"/>
            </w:rPr>
            <w:delText>4</w:delText>
          </w:r>
        </w:del>
      </w:ins>
    </w:p>
    <w:p w:rsidR="00FD7D7F" w:rsidRPr="008709BF" w:rsidDel="0090145E" w:rsidRDefault="00FD7D7F" w:rsidP="0057313C">
      <w:pPr>
        <w:pStyle w:val="Tabletitle"/>
        <w:rPr>
          <w:ins w:id="563" w:author="Windows 사용자" w:date="2014-10-15T11:39:00Z"/>
          <w:del w:id="564" w:author="Takeshi YAMAMOTO" w:date="2015-07-08T00:35:00Z"/>
          <w:rFonts w:eastAsia="Malgun Gothic"/>
          <w:lang w:eastAsia="ko-KR"/>
        </w:rPr>
      </w:pPr>
      <w:ins w:id="565" w:author="korea" w:date="2014-10-12T14:49:00Z">
        <w:del w:id="566" w:author="Takeshi YAMAMOTO" w:date="2015-07-08T00:35:00Z">
          <w:r w:rsidRPr="008709BF" w:rsidDel="0090145E">
            <w:rPr>
              <w:b w:val="0"/>
            </w:rPr>
            <w:delText>Technical characteristics</w:delText>
          </w:r>
          <w:r w:rsidRPr="008709BF" w:rsidDel="0090145E">
            <w:rPr>
              <w:rFonts w:eastAsiaTheme="minorEastAsia"/>
              <w:b w:val="0"/>
              <w:lang w:eastAsia="ko-KR"/>
            </w:rPr>
            <w:delText xml:space="preserve"> for low power wireless device</w:delText>
          </w:r>
        </w:del>
      </w:ins>
      <w:ins w:id="567" w:author="korea" w:date="2014-10-12T14:50:00Z">
        <w:del w:id="568" w:author="Takeshi YAMAMOTO" w:date="2015-07-08T00:35:00Z">
          <w:r w:rsidRPr="008709BF" w:rsidDel="0090145E">
            <w:rPr>
              <w:rFonts w:eastAsia="Malgun Gothic"/>
              <w:b w:val="0"/>
              <w:lang w:eastAsia="ko-KR"/>
            </w:rPr>
            <w:delText xml:space="preserve"> </w:delText>
          </w:r>
        </w:del>
      </w:ins>
      <w:ins w:id="569" w:author="korea" w:date="2014-10-12T14:49:00Z">
        <w:del w:id="570" w:author="Takeshi YAMAMOTO" w:date="2015-07-08T00:35:00Z">
          <w:r w:rsidRPr="008709BF" w:rsidDel="0090145E">
            <w:rPr>
              <w:rFonts w:eastAsia="Malgun Gothic"/>
              <w:b w:val="0"/>
              <w:lang w:eastAsia="ko-KR"/>
            </w:rPr>
            <w:delText>(2)</w:delText>
          </w:r>
        </w:del>
      </w:ins>
    </w:p>
    <w:p w:rsidR="00FD7D7F" w:rsidRPr="008709BF" w:rsidDel="007208A4" w:rsidRDefault="00FD7D7F" w:rsidP="0057313C">
      <w:pPr>
        <w:rPr>
          <w:ins w:id="571" w:author="korea" w:date="2014-10-12T14:49:00Z"/>
          <w:del w:id="572" w:author="Windows 사용자" w:date="2015-06-12T06:05:00Z"/>
          <w:lang w:eastAsia="ja-JP"/>
        </w:rPr>
      </w:pPr>
      <w:ins w:id="573" w:author="Windows 사용자" w:date="2014-10-15T11:39:00Z">
        <w:del w:id="574" w:author="Takeshi YAMAMOTO" w:date="2015-07-08T00:35:00Z">
          <w:r w:rsidRPr="008709BF" w:rsidDel="0090145E">
            <w:rPr>
              <w:lang w:eastAsia="ko-KR"/>
            </w:rPr>
            <w:delText>Technology regulation on the specific low power wireless devices for road detection radar are as follows:</w:delText>
          </w:r>
        </w:del>
        <w:r w:rsidRPr="008709BF">
          <w:rPr>
            <w:lang w:eastAsia="ko-KR"/>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24"/>
        <w:gridCol w:w="4962"/>
      </w:tblGrid>
      <w:tr w:rsidR="00FD7D7F" w:rsidRPr="008709BF" w:rsidDel="007208A4" w:rsidTr="0057313C">
        <w:trPr>
          <w:tblHeader/>
          <w:jc w:val="center"/>
          <w:del w:id="575" w:author="Windows 사용자" w:date="2015-06-12T06:05:00Z"/>
        </w:trPr>
        <w:tc>
          <w:tcPr>
            <w:tcW w:w="3224" w:type="dxa"/>
            <w:tcBorders>
              <w:top w:val="single" w:sz="4" w:space="0" w:color="auto"/>
              <w:left w:val="single" w:sz="4" w:space="0" w:color="auto"/>
              <w:bottom w:val="single" w:sz="4" w:space="0" w:color="auto"/>
              <w:right w:val="single" w:sz="4" w:space="0" w:color="auto"/>
            </w:tcBorders>
            <w:hideMark/>
          </w:tcPr>
          <w:p w:rsidR="00FD7D7F" w:rsidRPr="008709BF" w:rsidDel="007208A4" w:rsidRDefault="00FD7D7F" w:rsidP="0057313C">
            <w:pPr>
              <w:pStyle w:val="Tablehead"/>
              <w:rPr>
                <w:del w:id="576" w:author="Windows 사용자" w:date="2015-06-12T06:05:00Z"/>
                <w:rFonts w:eastAsia="Gulim"/>
                <w:color w:val="FF0000"/>
                <w:szCs w:val="22"/>
                <w:lang w:eastAsia="ko-KR"/>
              </w:rPr>
            </w:pPr>
            <w:ins w:id="577" w:author="korea" w:date="2014-10-12T14:49:00Z">
              <w:del w:id="578" w:author="Windows 사용자" w:date="2015-06-12T06:05:00Z">
                <w:r w:rsidRPr="008709BF" w:rsidDel="007208A4">
                  <w:rPr>
                    <w:b w:val="0"/>
                  </w:rPr>
                  <w:delText>Technical characteristics</w:delText>
                </w:r>
                <w:r w:rsidRPr="008709BF" w:rsidDel="007208A4">
                  <w:rPr>
                    <w:rFonts w:eastAsiaTheme="minorEastAsia"/>
                    <w:b w:val="0"/>
                    <w:lang w:eastAsia="ko-KR"/>
                  </w:rPr>
                  <w:delText xml:space="preserve"> for low power wireless device</w:delText>
                </w:r>
              </w:del>
            </w:ins>
            <w:ins w:id="579" w:author="korea" w:date="2014-10-12T14:50:00Z">
              <w:del w:id="580" w:author="Windows 사용자" w:date="2015-06-12T06:05:00Z">
                <w:r w:rsidRPr="008709BF" w:rsidDel="007208A4">
                  <w:rPr>
                    <w:rFonts w:eastAsia="Malgun Gothic"/>
                    <w:b w:val="0"/>
                    <w:lang w:eastAsia="ko-KR"/>
                  </w:rPr>
                  <w:delText xml:space="preserve"> </w:delText>
                </w:r>
              </w:del>
            </w:ins>
            <w:ins w:id="581" w:author="korea" w:date="2014-10-12T14:49:00Z">
              <w:del w:id="582" w:author="Windows 사용자" w:date="2015-06-12T06:05:00Z">
                <w:r w:rsidRPr="008709BF" w:rsidDel="007208A4">
                  <w:rPr>
                    <w:rFonts w:eastAsia="Malgun Gothic"/>
                    <w:b w:val="0"/>
                    <w:lang w:eastAsia="ko-KR"/>
                  </w:rPr>
                  <w:delText>(2)</w:delText>
                </w:r>
              </w:del>
            </w:ins>
            <w:del w:id="583" w:author="Windows 사용자" w:date="2015-06-12T06:05:00Z">
              <w:r w:rsidRPr="008709BF" w:rsidDel="007208A4">
                <w:rPr>
                  <w:rFonts w:eastAsia="Gulim"/>
                  <w:b w:val="0"/>
                  <w:color w:val="FF0000"/>
                  <w:lang w:eastAsia="ko-KR"/>
                </w:rPr>
                <w:delText>Item</w:delText>
              </w:r>
            </w:del>
          </w:p>
        </w:tc>
        <w:tc>
          <w:tcPr>
            <w:tcW w:w="4962" w:type="dxa"/>
            <w:tcBorders>
              <w:top w:val="single" w:sz="4" w:space="0" w:color="auto"/>
              <w:left w:val="single" w:sz="4" w:space="0" w:color="auto"/>
              <w:bottom w:val="single" w:sz="4" w:space="0" w:color="auto"/>
              <w:right w:val="single" w:sz="4" w:space="0" w:color="auto"/>
            </w:tcBorders>
            <w:hideMark/>
          </w:tcPr>
          <w:p w:rsidR="00FD7D7F" w:rsidRPr="008709BF" w:rsidDel="007208A4" w:rsidRDefault="00FD7D7F" w:rsidP="0057313C">
            <w:pPr>
              <w:pStyle w:val="Tablehead"/>
              <w:rPr>
                <w:del w:id="584" w:author="Windows 사용자" w:date="2015-06-12T06:05:00Z"/>
                <w:rFonts w:eastAsia="Gulim"/>
                <w:color w:val="FF0000"/>
                <w:szCs w:val="22"/>
                <w:lang w:eastAsia="ko-KR"/>
              </w:rPr>
            </w:pPr>
            <w:del w:id="585" w:author="Windows 사용자" w:date="2015-06-12T06:05:00Z">
              <w:r w:rsidRPr="008709BF" w:rsidDel="007208A4">
                <w:rPr>
                  <w:rFonts w:eastAsia="Gulim"/>
                  <w:b w:val="0"/>
                  <w:color w:val="FF0000"/>
                  <w:lang w:eastAsia="ko-KR"/>
                </w:rPr>
                <w:delText>Technical characteristic</w:delText>
              </w:r>
            </w:del>
          </w:p>
        </w:tc>
      </w:tr>
      <w:tr w:rsidR="00FD7D7F" w:rsidRPr="008709BF" w:rsidDel="007208A4" w:rsidTr="0057313C">
        <w:trPr>
          <w:jc w:val="center"/>
          <w:del w:id="586" w:author="Windows 사용자" w:date="2015-06-12T06:05:00Z"/>
        </w:trPr>
        <w:tc>
          <w:tcPr>
            <w:tcW w:w="3224" w:type="dxa"/>
            <w:tcBorders>
              <w:top w:val="single" w:sz="4" w:space="0" w:color="auto"/>
              <w:left w:val="single" w:sz="4" w:space="0" w:color="auto"/>
              <w:bottom w:val="single" w:sz="4" w:space="0" w:color="auto"/>
              <w:right w:val="single" w:sz="4" w:space="0" w:color="auto"/>
            </w:tcBorders>
            <w:hideMark/>
          </w:tcPr>
          <w:p w:rsidR="00FD7D7F" w:rsidRPr="008709BF" w:rsidDel="007208A4" w:rsidRDefault="00FD7D7F" w:rsidP="0057313C">
            <w:pPr>
              <w:pStyle w:val="Tabletext"/>
              <w:jc w:val="center"/>
              <w:rPr>
                <w:del w:id="587" w:author="Windows 사용자" w:date="2015-06-12T06:05:00Z"/>
                <w:rFonts w:eastAsiaTheme="minorEastAsia"/>
                <w:color w:val="FF0000"/>
                <w:szCs w:val="22"/>
                <w:lang w:eastAsia="ko-KR"/>
              </w:rPr>
            </w:pPr>
            <w:del w:id="588" w:author="Windows 사용자" w:date="2015-06-12T06:05:00Z">
              <w:r w:rsidRPr="008709BF" w:rsidDel="007208A4">
                <w:rPr>
                  <w:color w:val="FF0000"/>
                </w:rPr>
                <w:delText>RF frequency</w:delText>
              </w:r>
            </w:del>
          </w:p>
        </w:tc>
        <w:tc>
          <w:tcPr>
            <w:tcW w:w="4962" w:type="dxa"/>
            <w:tcBorders>
              <w:top w:val="single" w:sz="4" w:space="0" w:color="auto"/>
              <w:left w:val="single" w:sz="4" w:space="0" w:color="auto"/>
              <w:bottom w:val="single" w:sz="4" w:space="0" w:color="auto"/>
              <w:right w:val="single" w:sz="4" w:space="0" w:color="auto"/>
            </w:tcBorders>
            <w:hideMark/>
          </w:tcPr>
          <w:p w:rsidR="00FD7D7F" w:rsidRPr="008709BF" w:rsidDel="007208A4" w:rsidRDefault="00FD7D7F" w:rsidP="0057313C">
            <w:pPr>
              <w:pStyle w:val="Tabletext"/>
              <w:jc w:val="center"/>
              <w:rPr>
                <w:del w:id="589" w:author="Windows 사용자" w:date="2015-06-12T06:05:00Z"/>
                <w:rFonts w:eastAsiaTheme="minorEastAsia"/>
                <w:b/>
                <w:caps/>
                <w:color w:val="FF0000"/>
                <w:szCs w:val="22"/>
                <w:lang w:eastAsia="ko-KR"/>
              </w:rPr>
            </w:pPr>
            <w:del w:id="590" w:author="Windows 사용자" w:date="2015-06-12T06:05:00Z">
              <w:r w:rsidRPr="008709BF" w:rsidDel="007208A4">
                <w:rPr>
                  <w:color w:val="FF0000"/>
                  <w:lang w:eastAsia="ko-KR"/>
                </w:rPr>
                <w:delText>34</w:delText>
              </w:r>
              <w:r w:rsidRPr="008709BF" w:rsidDel="007208A4">
                <w:rPr>
                  <w:rFonts w:eastAsiaTheme="minorEastAsia"/>
                  <w:color w:val="FF0000"/>
                  <w:lang w:eastAsia="ko-KR"/>
                </w:rPr>
                <w:delText xml:space="preserve">.275~34.875 </w:delText>
              </w:r>
              <w:r w:rsidRPr="008709BF" w:rsidDel="007208A4">
                <w:rPr>
                  <w:color w:val="FF0000"/>
                  <w:lang w:eastAsia="ko-KR"/>
                </w:rPr>
                <w:delText xml:space="preserve">GHz </w:delText>
              </w:r>
            </w:del>
          </w:p>
        </w:tc>
      </w:tr>
      <w:tr w:rsidR="00FD7D7F" w:rsidRPr="008709BF" w:rsidDel="007208A4" w:rsidTr="0057313C">
        <w:trPr>
          <w:jc w:val="center"/>
          <w:del w:id="591" w:author="Windows 사용자" w:date="2015-06-12T06:05:00Z"/>
        </w:trPr>
        <w:tc>
          <w:tcPr>
            <w:tcW w:w="3224" w:type="dxa"/>
            <w:tcBorders>
              <w:top w:val="single" w:sz="4" w:space="0" w:color="auto"/>
              <w:left w:val="single" w:sz="4" w:space="0" w:color="auto"/>
              <w:bottom w:val="single" w:sz="4" w:space="0" w:color="auto"/>
              <w:right w:val="single" w:sz="4" w:space="0" w:color="auto"/>
            </w:tcBorders>
            <w:hideMark/>
          </w:tcPr>
          <w:p w:rsidR="00FD7D7F" w:rsidRPr="008709BF" w:rsidDel="007208A4" w:rsidRDefault="00FD7D7F" w:rsidP="0057313C">
            <w:pPr>
              <w:pStyle w:val="Tabletext"/>
              <w:jc w:val="center"/>
              <w:rPr>
                <w:del w:id="592" w:author="Windows 사용자" w:date="2015-06-12T06:05:00Z"/>
                <w:color w:val="FF0000"/>
                <w:lang w:eastAsia="ko-KR"/>
              </w:rPr>
            </w:pPr>
            <w:del w:id="593" w:author="Windows 사용자" w:date="2015-06-12T06:05:00Z">
              <w:r w:rsidRPr="008709BF" w:rsidDel="007208A4">
                <w:rPr>
                  <w:rFonts w:eastAsiaTheme="minorEastAsia"/>
                  <w:color w:val="FF0000"/>
                  <w:lang w:eastAsia="ko-KR"/>
                </w:rPr>
                <w:delText>Bandwidth</w:delText>
              </w:r>
            </w:del>
          </w:p>
        </w:tc>
        <w:tc>
          <w:tcPr>
            <w:tcW w:w="4962" w:type="dxa"/>
            <w:tcBorders>
              <w:top w:val="single" w:sz="4" w:space="0" w:color="auto"/>
              <w:left w:val="single" w:sz="4" w:space="0" w:color="auto"/>
              <w:bottom w:val="single" w:sz="4" w:space="0" w:color="auto"/>
              <w:right w:val="single" w:sz="4" w:space="0" w:color="auto"/>
            </w:tcBorders>
            <w:hideMark/>
          </w:tcPr>
          <w:p w:rsidR="00FD7D7F" w:rsidRPr="008709BF" w:rsidDel="007208A4" w:rsidRDefault="00FD7D7F" w:rsidP="0057313C">
            <w:pPr>
              <w:pStyle w:val="Tabletext"/>
              <w:jc w:val="center"/>
              <w:rPr>
                <w:del w:id="594" w:author="Windows 사용자" w:date="2015-06-12T06:05:00Z"/>
                <w:rFonts w:eastAsiaTheme="minorEastAsia"/>
                <w:color w:val="FF0000"/>
                <w:lang w:eastAsia="ko-KR"/>
              </w:rPr>
            </w:pPr>
            <w:del w:id="595" w:author="Windows 사용자" w:date="2015-06-12T06:05:00Z">
              <w:r w:rsidRPr="008709BF" w:rsidDel="007208A4">
                <w:rPr>
                  <w:rFonts w:eastAsiaTheme="minorEastAsia"/>
                  <w:color w:val="FF0000"/>
                  <w:lang w:eastAsia="ko-KR"/>
                </w:rPr>
                <w:delText>600 MHz</w:delText>
              </w:r>
            </w:del>
          </w:p>
        </w:tc>
      </w:tr>
      <w:tr w:rsidR="00FD7D7F" w:rsidRPr="008709BF" w:rsidDel="007208A4" w:rsidTr="0057313C">
        <w:trPr>
          <w:jc w:val="center"/>
          <w:del w:id="596" w:author="Windows 사용자" w:date="2015-06-12T06:05:00Z"/>
        </w:trPr>
        <w:tc>
          <w:tcPr>
            <w:tcW w:w="3224" w:type="dxa"/>
            <w:tcBorders>
              <w:top w:val="single" w:sz="4" w:space="0" w:color="auto"/>
              <w:left w:val="single" w:sz="4" w:space="0" w:color="auto"/>
              <w:bottom w:val="single" w:sz="4" w:space="0" w:color="auto"/>
              <w:right w:val="single" w:sz="4" w:space="0" w:color="auto"/>
            </w:tcBorders>
          </w:tcPr>
          <w:p w:rsidR="00FD7D7F" w:rsidRPr="008709BF" w:rsidDel="007208A4" w:rsidRDefault="00FD7D7F" w:rsidP="0057313C">
            <w:pPr>
              <w:pStyle w:val="Tabletext"/>
              <w:jc w:val="center"/>
              <w:rPr>
                <w:del w:id="597" w:author="Windows 사용자" w:date="2015-06-12T06:05:00Z"/>
                <w:rFonts w:eastAsiaTheme="minorEastAsia"/>
                <w:color w:val="FF0000"/>
                <w:lang w:eastAsia="ko-KR"/>
              </w:rPr>
            </w:pPr>
            <w:del w:id="598" w:author="Windows 사용자" w:date="2015-06-12T06:05:00Z">
              <w:r w:rsidRPr="008709BF" w:rsidDel="007208A4">
                <w:rPr>
                  <w:rFonts w:eastAsiaTheme="minorEastAsia"/>
                  <w:color w:val="FF0000"/>
                  <w:lang w:eastAsia="ko-KR"/>
                </w:rPr>
                <w:delText>RF transmit power</w:delText>
              </w:r>
            </w:del>
          </w:p>
        </w:tc>
        <w:tc>
          <w:tcPr>
            <w:tcW w:w="4962" w:type="dxa"/>
            <w:tcBorders>
              <w:top w:val="single" w:sz="4" w:space="0" w:color="auto"/>
              <w:left w:val="single" w:sz="4" w:space="0" w:color="auto"/>
              <w:bottom w:val="single" w:sz="4" w:space="0" w:color="auto"/>
              <w:right w:val="single" w:sz="4" w:space="0" w:color="auto"/>
            </w:tcBorders>
          </w:tcPr>
          <w:p w:rsidR="00FD7D7F" w:rsidRPr="008709BF" w:rsidDel="007208A4" w:rsidRDefault="00FD7D7F" w:rsidP="0057313C">
            <w:pPr>
              <w:pStyle w:val="Tabletext"/>
              <w:jc w:val="center"/>
              <w:rPr>
                <w:del w:id="599" w:author="Windows 사용자" w:date="2015-06-12T06:05:00Z"/>
                <w:rFonts w:eastAsiaTheme="minorEastAsia"/>
                <w:color w:val="FF0000"/>
                <w:lang w:eastAsia="ko-KR"/>
              </w:rPr>
            </w:pPr>
            <w:del w:id="600" w:author="Windows 사용자" w:date="2015-06-12T06:05:00Z">
              <w:r w:rsidRPr="008709BF" w:rsidDel="007208A4">
                <w:rPr>
                  <w:rFonts w:eastAsiaTheme="minorEastAsia"/>
                  <w:color w:val="FF0000"/>
                  <w:lang w:eastAsia="ko-KR"/>
                </w:rPr>
                <w:delText>8 dBm/MHz</w:delText>
              </w:r>
            </w:del>
          </w:p>
        </w:tc>
      </w:tr>
    </w:tbl>
    <w:p w:rsidR="00FD7D7F" w:rsidRPr="008709BF" w:rsidRDefault="00FD7D7F" w:rsidP="00DF6C4C">
      <w:pPr>
        <w:pStyle w:val="Tablefin"/>
        <w:rPr>
          <w:lang w:eastAsia="ja-JP"/>
        </w:rPr>
      </w:pPr>
    </w:p>
    <w:p w:rsidR="00FD7D7F" w:rsidRPr="008709BF" w:rsidRDefault="00FD7D7F" w:rsidP="0057313C">
      <w:pPr>
        <w:pStyle w:val="Heading3"/>
        <w:rPr>
          <w:lang w:eastAsia="ko-KR"/>
        </w:rPr>
      </w:pPr>
      <w:bookmarkStart w:id="601" w:name="_Toc341192962"/>
      <w:bookmarkStart w:id="602" w:name="_Toc318378892"/>
      <w:bookmarkStart w:id="603" w:name="_Toc308724989"/>
      <w:r w:rsidRPr="008709BF">
        <w:rPr>
          <w:lang w:eastAsia="ko-KR"/>
        </w:rPr>
        <w:t>4.2.3</w:t>
      </w:r>
      <w:r w:rsidRPr="008709BF">
        <w:rPr>
          <w:lang w:eastAsia="ko-KR"/>
        </w:rPr>
        <w:tab/>
        <w:t>TTA Standards related to advanced I</w:t>
      </w:r>
      <w:ins w:id="604" w:author="WP5A" w:date="2015-07-10T19:00:00Z">
        <w:r w:rsidRPr="008709BF">
          <w:rPr>
            <w:lang w:eastAsia="ko-KR"/>
          </w:rPr>
          <w:t xml:space="preserve">ntelligent </w:t>
        </w:r>
      </w:ins>
      <w:r w:rsidRPr="008709BF">
        <w:rPr>
          <w:lang w:eastAsia="ko-KR"/>
        </w:rPr>
        <w:t>T</w:t>
      </w:r>
      <w:ins w:id="605" w:author="WP5A" w:date="2015-07-10T19:00:00Z">
        <w:r w:rsidRPr="008709BF">
          <w:rPr>
            <w:lang w:eastAsia="ko-KR"/>
          </w:rPr>
          <w:t xml:space="preserve">ransport </w:t>
        </w:r>
      </w:ins>
      <w:r w:rsidRPr="008709BF">
        <w:rPr>
          <w:lang w:eastAsia="ko-KR"/>
        </w:rPr>
        <w:t>S</w:t>
      </w:r>
      <w:ins w:id="606" w:author="WP5A" w:date="2015-07-10T19:00:00Z">
        <w:r w:rsidRPr="008709BF">
          <w:rPr>
            <w:lang w:eastAsia="ko-KR"/>
          </w:rPr>
          <w:t>ystem</w:t>
        </w:r>
      </w:ins>
      <w:r w:rsidRPr="008709BF">
        <w:rPr>
          <w:lang w:eastAsia="ko-KR"/>
        </w:rPr>
        <w:t xml:space="preserve"> radiocommunications</w:t>
      </w:r>
      <w:bookmarkEnd w:id="601"/>
      <w:bookmarkEnd w:id="602"/>
      <w:bookmarkEnd w:id="603"/>
    </w:p>
    <w:p w:rsidR="00FD7D7F" w:rsidRPr="008709BF" w:rsidRDefault="00FD7D7F" w:rsidP="0057313C">
      <w:pPr>
        <w:rPr>
          <w:lang w:eastAsia="ja-JP"/>
        </w:rPr>
      </w:pPr>
      <w:r w:rsidRPr="008709BF">
        <w:rPr>
          <w:lang w:eastAsia="ko-KR"/>
        </w:rPr>
        <w:t>In the Republic of Korea, Telecommunication Technology Association (TTA) established five standards for advanced I</w:t>
      </w:r>
      <w:ins w:id="607" w:author="WP5A" w:date="2015-07-10T19:00:00Z">
        <w:r w:rsidRPr="008709BF">
          <w:rPr>
            <w:lang w:eastAsia="ko-KR"/>
          </w:rPr>
          <w:t xml:space="preserve">ntelligent </w:t>
        </w:r>
      </w:ins>
      <w:r w:rsidRPr="008709BF">
        <w:rPr>
          <w:lang w:eastAsia="ko-KR"/>
        </w:rPr>
        <w:t>T</w:t>
      </w:r>
      <w:ins w:id="608" w:author="WP5A" w:date="2015-07-10T19:00:00Z">
        <w:r w:rsidRPr="008709BF">
          <w:rPr>
            <w:lang w:eastAsia="ko-KR"/>
          </w:rPr>
          <w:t xml:space="preserve">ransport </w:t>
        </w:r>
      </w:ins>
      <w:r w:rsidRPr="008709BF">
        <w:rPr>
          <w:lang w:eastAsia="ko-KR"/>
        </w:rPr>
        <w:t>S</w:t>
      </w:r>
      <w:ins w:id="609" w:author="WP5A" w:date="2015-07-10T19:00:00Z">
        <w:r w:rsidRPr="008709BF">
          <w:rPr>
            <w:lang w:eastAsia="ko-KR"/>
          </w:rPr>
          <w:t>ystem</w:t>
        </w:r>
      </w:ins>
      <w:r w:rsidRPr="008709BF">
        <w:rPr>
          <w:lang w:eastAsia="ko-KR"/>
        </w:rPr>
        <w:t xml:space="preserve"> radiocommunications. The detailed information of these standards is shown in Table </w:t>
      </w:r>
      <w:r w:rsidRPr="008709BF">
        <w:rPr>
          <w:lang w:eastAsia="ja-JP"/>
        </w:rPr>
        <w:t>4</w:t>
      </w:r>
      <w:r w:rsidRPr="008709BF">
        <w:rPr>
          <w:lang w:eastAsia="ko-KR"/>
        </w:rPr>
        <w:t>.</w:t>
      </w:r>
    </w:p>
    <w:p w:rsidR="00FD7D7F" w:rsidRPr="008709BF" w:rsidRDefault="00FD7D7F" w:rsidP="0057313C">
      <w:pPr>
        <w:pStyle w:val="TableNo"/>
        <w:rPr>
          <w:rFonts w:eastAsia="Malgun Gothic"/>
          <w:lang w:eastAsia="ko-KR"/>
        </w:rPr>
      </w:pPr>
      <w:r w:rsidRPr="008709BF">
        <w:t xml:space="preserve">TABLE </w:t>
      </w:r>
      <w:r w:rsidRPr="008709BF">
        <w:rPr>
          <w:lang w:eastAsia="ja-JP"/>
        </w:rPr>
        <w:t>4</w:t>
      </w:r>
    </w:p>
    <w:p w:rsidR="00FD7D7F" w:rsidRPr="008709BF" w:rsidRDefault="00FD7D7F" w:rsidP="0057313C">
      <w:pPr>
        <w:pStyle w:val="Tabletitle"/>
        <w:rPr>
          <w:b w:val="0"/>
          <w:lang w:eastAsia="ja-JP"/>
        </w:rPr>
      </w:pPr>
      <w:r w:rsidRPr="008709BF">
        <w:rPr>
          <w:lang w:eastAsia="ja-JP"/>
        </w:rPr>
        <w:t>TTA standards related to advanced ITS radiocommunications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7"/>
        <w:gridCol w:w="2269"/>
        <w:gridCol w:w="4964"/>
        <w:gridCol w:w="1135"/>
      </w:tblGrid>
      <w:tr w:rsidR="00FD7D7F" w:rsidRPr="008709BF" w:rsidTr="0057313C">
        <w:trPr>
          <w:trHeight w:val="318"/>
          <w:tblHeader/>
          <w:jc w:val="center"/>
        </w:trPr>
        <w:tc>
          <w:tcPr>
            <w:tcW w:w="1277"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head"/>
              <w:rPr>
                <w:lang w:eastAsia="ko-KR"/>
              </w:rPr>
            </w:pPr>
            <w:r w:rsidRPr="008709BF">
              <w:rPr>
                <w:lang w:eastAsia="ko-KR"/>
              </w:rPr>
              <w:t>Standard No.</w:t>
            </w:r>
          </w:p>
        </w:tc>
        <w:tc>
          <w:tcPr>
            <w:tcW w:w="2269"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head"/>
              <w:rPr>
                <w:lang w:eastAsia="ko-KR"/>
              </w:rPr>
            </w:pPr>
            <w:r w:rsidRPr="008709BF">
              <w:rPr>
                <w:lang w:eastAsia="ko-KR"/>
              </w:rPr>
              <w:t>Standard title</w:t>
            </w:r>
          </w:p>
        </w:tc>
        <w:tc>
          <w:tcPr>
            <w:tcW w:w="4964"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head"/>
              <w:rPr>
                <w:lang w:eastAsia="ko-KR"/>
              </w:rPr>
            </w:pPr>
            <w:r w:rsidRPr="008709BF">
              <w:rPr>
                <w:lang w:eastAsia="ko-KR"/>
              </w:rPr>
              <w:t>Summary</w:t>
            </w:r>
          </w:p>
        </w:tc>
        <w:tc>
          <w:tcPr>
            <w:tcW w:w="1135"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head"/>
              <w:rPr>
                <w:lang w:eastAsia="ko-KR"/>
              </w:rPr>
            </w:pPr>
            <w:r w:rsidRPr="008709BF">
              <w:rPr>
                <w:lang w:eastAsia="ko-KR"/>
              </w:rPr>
              <w:t>Issued date</w:t>
            </w:r>
          </w:p>
        </w:tc>
      </w:tr>
      <w:tr w:rsidR="00FD7D7F" w:rsidRPr="008709BF" w:rsidTr="0057313C">
        <w:trPr>
          <w:jc w:val="center"/>
        </w:trPr>
        <w:tc>
          <w:tcPr>
            <w:tcW w:w="1277"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jc w:val="center"/>
              <w:rPr>
                <w:rFonts w:eastAsia="Gulim"/>
                <w:lang w:eastAsia="ko-KR"/>
              </w:rPr>
            </w:pPr>
            <w:del w:id="610" w:author="korea" w:date="2014-10-07T21:03:00Z">
              <w:r w:rsidRPr="008709BF">
                <w:rPr>
                  <w:rFonts w:eastAsia="Gulim"/>
                  <w:lang w:eastAsia="ko-KR"/>
                </w:rPr>
                <w:delText>TTAS</w:delText>
              </w:r>
            </w:del>
            <w:ins w:id="611" w:author="korea" w:date="2014-10-07T21:03:00Z">
              <w:r w:rsidRPr="008709BF">
                <w:rPr>
                  <w:rFonts w:eastAsia="Gulim"/>
                  <w:lang w:eastAsia="ko-KR"/>
                </w:rPr>
                <w:t>TTAK</w:t>
              </w:r>
            </w:ins>
            <w:r w:rsidRPr="008709BF">
              <w:rPr>
                <w:rFonts w:eastAsia="Gulim"/>
                <w:lang w:eastAsia="ko-KR"/>
              </w:rPr>
              <w:t>.KO-06.0175</w:t>
            </w:r>
            <w:ins w:id="612" w:author="korea" w:date="2014-10-07T21:03:00Z">
              <w:r w:rsidRPr="008709BF">
                <w:rPr>
                  <w:rFonts w:eastAsia="Gulim"/>
                  <w:lang w:eastAsia="ko-KR"/>
                </w:rPr>
                <w:t>/R1</w:t>
              </w:r>
            </w:ins>
          </w:p>
        </w:tc>
        <w:tc>
          <w:tcPr>
            <w:tcW w:w="2269"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Lines/>
              <w:rPr>
                <w:rFonts w:eastAsia="Gulim"/>
              </w:rPr>
            </w:pPr>
            <w:r w:rsidRPr="008709BF">
              <w:rPr>
                <w:rFonts w:eastAsia="Gulim"/>
              </w:rPr>
              <w:t>Vehicle</w:t>
            </w:r>
            <w:del w:id="613" w:author="korea" w:date="2014-10-07T21:05:00Z">
              <w:r w:rsidRPr="008709BF">
                <w:rPr>
                  <w:rFonts w:eastAsia="Gulim"/>
                </w:rPr>
                <w:delText>-to-vehicle</w:delText>
              </w:r>
            </w:del>
            <w:r w:rsidRPr="008709BF">
              <w:rPr>
                <w:rFonts w:eastAsia="Gulim"/>
              </w:rPr>
              <w:t xml:space="preserve"> communication system Stage</w:t>
            </w:r>
            <w:r w:rsidRPr="008709BF">
              <w:rPr>
                <w:rFonts w:eastAsia="Gulim"/>
                <w:lang w:eastAsia="ko-KR"/>
              </w:rPr>
              <w:t xml:space="preserve"> </w:t>
            </w:r>
            <w:r w:rsidRPr="008709BF">
              <w:rPr>
                <w:rFonts w:eastAsia="Gulim"/>
              </w:rPr>
              <w:t>1: Requirements</w:t>
            </w:r>
          </w:p>
        </w:tc>
        <w:tc>
          <w:tcPr>
            <w:tcW w:w="4964"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rFonts w:eastAsia="Gulim"/>
              </w:rPr>
            </w:pPr>
            <w:r w:rsidRPr="008709BF">
              <w:rPr>
                <w:rFonts w:eastAsia="Gulim"/>
              </w:rPr>
              <w:t>The standard describes mainly some services are supported by the multi-hop vehicle</w:t>
            </w:r>
            <w:del w:id="614" w:author="korea" w:date="2014-10-07T21:05:00Z">
              <w:r w:rsidRPr="008709BF">
                <w:rPr>
                  <w:rFonts w:eastAsia="Gulim"/>
                  <w:lang w:eastAsia="ko-KR"/>
                </w:rPr>
                <w:delText>-</w:delText>
              </w:r>
              <w:r w:rsidRPr="008709BF">
                <w:rPr>
                  <w:rFonts w:eastAsia="Gulim"/>
                </w:rPr>
                <w:delText>to-vehicle</w:delText>
              </w:r>
            </w:del>
            <w:r w:rsidRPr="008709BF">
              <w:rPr>
                <w:rFonts w:eastAsia="Gulim"/>
              </w:rPr>
              <w:t xml:space="preserve"> communications such as the warning service and group communication</w:t>
            </w:r>
            <w:r w:rsidRPr="008709BF">
              <w:rPr>
                <w:rFonts w:eastAsia="Gulim"/>
                <w:lang w:eastAsia="ko-KR"/>
              </w:rPr>
              <w:t xml:space="preserve"> </w:t>
            </w:r>
            <w:r w:rsidRPr="008709BF">
              <w:rPr>
                <w:rFonts w:eastAsia="Gulim"/>
              </w:rPr>
              <w:t>service. And it also describes general requirements and performance requirements of</w:t>
            </w:r>
            <w:r w:rsidRPr="008709BF">
              <w:rPr>
                <w:rFonts w:eastAsia="Gulim"/>
                <w:lang w:eastAsia="ko-KR"/>
              </w:rPr>
              <w:t xml:space="preserve"> </w:t>
            </w:r>
            <w:r w:rsidRPr="008709BF">
              <w:rPr>
                <w:rFonts w:eastAsia="Gulim"/>
              </w:rPr>
              <w:t>vehicle</w:t>
            </w:r>
            <w:del w:id="615" w:author="korea" w:date="2014-10-07T21:05:00Z">
              <w:r w:rsidRPr="008709BF">
                <w:rPr>
                  <w:rFonts w:eastAsia="Gulim"/>
                </w:rPr>
                <w:noBreakHyphen/>
                <w:delText>to</w:delText>
              </w:r>
              <w:r w:rsidRPr="008709BF">
                <w:rPr>
                  <w:rFonts w:eastAsia="Gulim"/>
                </w:rPr>
                <w:noBreakHyphen/>
                <w:delText>vehicle</w:delText>
              </w:r>
            </w:del>
            <w:r w:rsidRPr="008709BF">
              <w:rPr>
                <w:rFonts w:eastAsia="Gulim"/>
              </w:rPr>
              <w:t xml:space="preserve"> communication systems for information service and the group</w:t>
            </w:r>
            <w:r w:rsidRPr="008709BF">
              <w:rPr>
                <w:rFonts w:eastAsia="Gulim"/>
                <w:lang w:eastAsia="ko-KR"/>
              </w:rPr>
              <w:t xml:space="preserve"> </w:t>
            </w:r>
            <w:r w:rsidRPr="008709BF">
              <w:rPr>
                <w:rFonts w:eastAsia="Gulim"/>
              </w:rPr>
              <w:t>communications service, etc.</w:t>
            </w:r>
          </w:p>
        </w:tc>
        <w:tc>
          <w:tcPr>
            <w:tcW w:w="113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jc w:val="center"/>
              <w:rPr>
                <w:rFonts w:eastAsia="Gulim"/>
                <w:b/>
                <w:caps/>
                <w:lang w:eastAsia="ko-KR"/>
              </w:rPr>
            </w:pPr>
            <w:del w:id="616" w:author="korea" w:date="2014-10-07T21:03:00Z">
              <w:r w:rsidRPr="008709BF">
                <w:rPr>
                  <w:rFonts w:eastAsia="Gulim"/>
                  <w:lang w:eastAsia="ko-KR"/>
                </w:rPr>
                <w:delText>2008.06</w:delText>
              </w:r>
            </w:del>
            <w:ins w:id="617" w:author="korea" w:date="2014-10-07T21:03:00Z">
              <w:r w:rsidRPr="008709BF">
                <w:rPr>
                  <w:rFonts w:eastAsia="Gulim"/>
                  <w:lang w:eastAsia="ko-KR"/>
                </w:rPr>
                <w:t>2013.12</w:t>
              </w:r>
            </w:ins>
          </w:p>
        </w:tc>
      </w:tr>
      <w:tr w:rsidR="00FD7D7F" w:rsidRPr="008709BF" w:rsidTr="0057313C">
        <w:trPr>
          <w:jc w:val="center"/>
        </w:trPr>
        <w:tc>
          <w:tcPr>
            <w:tcW w:w="1277"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Lines/>
              <w:jc w:val="center"/>
              <w:rPr>
                <w:rFonts w:eastAsia="Malgun Gothic"/>
                <w:lang w:eastAsia="ko-KR"/>
              </w:rPr>
            </w:pPr>
            <w:del w:id="618" w:author="korea" w:date="2014-10-07T21:03:00Z">
              <w:r w:rsidRPr="008709BF">
                <w:rPr>
                  <w:lang w:eastAsia="ko-KR"/>
                </w:rPr>
                <w:delText>TTAS</w:delText>
              </w:r>
            </w:del>
            <w:ins w:id="619" w:author="korea" w:date="2014-10-07T21:03:00Z">
              <w:r w:rsidRPr="008709BF">
                <w:rPr>
                  <w:lang w:eastAsia="ko-KR"/>
                </w:rPr>
                <w:t>TTA</w:t>
              </w:r>
              <w:r w:rsidRPr="008709BF">
                <w:rPr>
                  <w:rFonts w:eastAsia="Malgun Gothic"/>
                  <w:lang w:eastAsia="ko-KR"/>
                </w:rPr>
                <w:t>K</w:t>
              </w:r>
            </w:ins>
            <w:r w:rsidRPr="008709BF">
              <w:rPr>
                <w:lang w:eastAsia="ko-KR"/>
              </w:rPr>
              <w:t>.KO-06.0193</w:t>
            </w:r>
            <w:ins w:id="620" w:author="korea" w:date="2014-10-07T21:03:00Z">
              <w:r w:rsidRPr="008709BF">
                <w:rPr>
                  <w:rFonts w:eastAsia="Malgun Gothic"/>
                  <w:lang w:eastAsia="ko-KR"/>
                </w:rPr>
                <w:t>/R1</w:t>
              </w:r>
            </w:ins>
          </w:p>
        </w:tc>
        <w:tc>
          <w:tcPr>
            <w:tcW w:w="2269"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Lines/>
              <w:rPr>
                <w:lang w:eastAsia="ko-KR"/>
              </w:rPr>
            </w:pPr>
            <w:r w:rsidRPr="008709BF">
              <w:rPr>
                <w:lang w:eastAsia="ko-KR"/>
              </w:rPr>
              <w:t>Vehicle</w:t>
            </w:r>
            <w:del w:id="621" w:author="korea" w:date="2014-10-07T21:05:00Z">
              <w:r w:rsidRPr="008709BF">
                <w:rPr>
                  <w:lang w:eastAsia="ko-KR"/>
                </w:rPr>
                <w:delText>-to-vehicle</w:delText>
              </w:r>
            </w:del>
            <w:r w:rsidRPr="008709BF">
              <w:rPr>
                <w:lang w:eastAsia="ko-KR"/>
              </w:rPr>
              <w:t xml:space="preserve"> communication system Stage 2: Architecture</w:t>
            </w:r>
          </w:p>
        </w:tc>
        <w:tc>
          <w:tcPr>
            <w:tcW w:w="4964"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lang w:eastAsia="ko-KR"/>
              </w:rPr>
            </w:pPr>
            <w:r w:rsidRPr="008709BF">
              <w:rPr>
                <w:lang w:eastAsia="ko-KR"/>
              </w:rPr>
              <w:t xml:space="preserve">The standard describes mainly architecture and components of </w:t>
            </w:r>
            <w:ins w:id="622" w:author="korea" w:date="2014-10-07T21:05:00Z">
              <w:r w:rsidRPr="008709BF">
                <w:rPr>
                  <w:rFonts w:eastAsia="Gulim"/>
                </w:rPr>
                <w:t>vehicl</w:t>
              </w:r>
            </w:ins>
            <w:ins w:id="623" w:author="korea" w:date="2014-10-07T21:06:00Z">
              <w:r w:rsidRPr="008709BF">
                <w:rPr>
                  <w:rFonts w:eastAsia="Gulim"/>
                  <w:lang w:eastAsia="ko-KR"/>
                </w:rPr>
                <w:t>e</w:t>
              </w:r>
            </w:ins>
            <w:del w:id="624" w:author="korea" w:date="2014-10-07T21:05:00Z">
              <w:r w:rsidRPr="008709BF">
                <w:rPr>
                  <w:lang w:eastAsia="ko-KR"/>
                </w:rPr>
                <w:delText>V2V</w:delText>
              </w:r>
            </w:del>
            <w:r w:rsidRPr="008709BF">
              <w:rPr>
                <w:lang w:eastAsia="ko-KR"/>
              </w:rPr>
              <w:t xml:space="preserve"> communications system which supports vehicle</w:t>
            </w:r>
            <w:del w:id="625" w:author="korea" w:date="2014-10-07T21:21:00Z">
              <w:r w:rsidRPr="008709BF">
                <w:rPr>
                  <w:lang w:eastAsia="ko-KR"/>
                </w:rPr>
                <w:delText>-to-vehicle</w:delText>
              </w:r>
            </w:del>
            <w:r w:rsidRPr="008709BF">
              <w:rPr>
                <w:lang w:eastAsia="ko-KR"/>
              </w:rPr>
              <w:t xml:space="preserve"> communication services such as the warning service and group communication service. As to the main contents, this standard defines the structure of the inter-vehicle communication system describing the hierarchical layers comprised the system architecture. And it also describes general architecture with the of vehicle-to-infrastructure communication systems for information service, etc.</w:t>
            </w:r>
          </w:p>
        </w:tc>
        <w:tc>
          <w:tcPr>
            <w:tcW w:w="113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jc w:val="center"/>
              <w:rPr>
                <w:b/>
                <w:caps/>
                <w:lang w:eastAsia="ko-KR"/>
              </w:rPr>
            </w:pPr>
            <w:ins w:id="626" w:author="korea" w:date="2014-10-07T21:04:00Z">
              <w:r w:rsidRPr="008709BF">
                <w:rPr>
                  <w:rFonts w:eastAsia="Gulim"/>
                  <w:lang w:eastAsia="ko-KR"/>
                </w:rPr>
                <w:t>2013.12</w:t>
              </w:r>
            </w:ins>
            <w:del w:id="627" w:author="korea" w:date="2014-10-07T21:04:00Z">
              <w:r w:rsidRPr="008709BF">
                <w:rPr>
                  <w:lang w:eastAsia="ko-KR"/>
                </w:rPr>
                <w:delText>2008.12</w:delText>
              </w:r>
            </w:del>
          </w:p>
        </w:tc>
      </w:tr>
      <w:tr w:rsidR="00FD7D7F" w:rsidRPr="008709BF" w:rsidTr="0057313C">
        <w:trPr>
          <w:jc w:val="center"/>
        </w:trPr>
        <w:tc>
          <w:tcPr>
            <w:tcW w:w="1277"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Lines/>
              <w:jc w:val="center"/>
              <w:rPr>
                <w:rFonts w:eastAsia="Malgun Gothic"/>
                <w:lang w:eastAsia="ko-KR"/>
              </w:rPr>
            </w:pPr>
            <w:del w:id="628" w:author="korea" w:date="2014-10-07T21:06:00Z">
              <w:r w:rsidRPr="008709BF">
                <w:rPr>
                  <w:lang w:eastAsia="ko-KR"/>
                </w:rPr>
                <w:delText>TTAS</w:delText>
              </w:r>
            </w:del>
            <w:ins w:id="629" w:author="korea" w:date="2014-10-07T21:06:00Z">
              <w:r w:rsidRPr="008709BF">
                <w:rPr>
                  <w:lang w:eastAsia="ko-KR"/>
                </w:rPr>
                <w:t>TTA</w:t>
              </w:r>
              <w:r w:rsidRPr="008709BF">
                <w:rPr>
                  <w:rFonts w:eastAsia="Malgun Gothic"/>
                  <w:lang w:eastAsia="ko-KR"/>
                </w:rPr>
                <w:t>K</w:t>
              </w:r>
            </w:ins>
            <w:r w:rsidRPr="008709BF">
              <w:rPr>
                <w:lang w:eastAsia="ko-KR"/>
              </w:rPr>
              <w:t>.KO-06.0216</w:t>
            </w:r>
            <w:ins w:id="630" w:author="korea" w:date="2014-10-07T21:06:00Z">
              <w:r w:rsidRPr="008709BF">
                <w:rPr>
                  <w:rFonts w:eastAsia="Malgun Gothic"/>
                  <w:lang w:eastAsia="ko-KR"/>
                </w:rPr>
                <w:t>/R1</w:t>
              </w:r>
            </w:ins>
          </w:p>
        </w:tc>
        <w:tc>
          <w:tcPr>
            <w:tcW w:w="2269"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Lines/>
              <w:rPr>
                <w:lang w:eastAsia="ko-KR"/>
              </w:rPr>
            </w:pPr>
            <w:r w:rsidRPr="008709BF">
              <w:rPr>
                <w:lang w:eastAsia="ko-KR"/>
              </w:rPr>
              <w:t>Vehicle</w:t>
            </w:r>
            <w:del w:id="631" w:author="korea" w:date="2014-10-07T21:06:00Z">
              <w:r w:rsidRPr="008709BF">
                <w:rPr>
                  <w:lang w:eastAsia="ko-KR"/>
                </w:rPr>
                <w:delText>-to-vehicle</w:delText>
              </w:r>
            </w:del>
            <w:r w:rsidRPr="008709BF">
              <w:rPr>
                <w:lang w:eastAsia="ko-KR"/>
              </w:rPr>
              <w:t xml:space="preserve"> communication system Stage 3: PHY/MAC</w:t>
            </w:r>
          </w:p>
        </w:tc>
        <w:tc>
          <w:tcPr>
            <w:tcW w:w="4964"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lang w:eastAsia="ko-KR"/>
              </w:rPr>
            </w:pPr>
            <w:r w:rsidRPr="008709BF">
              <w:rPr>
                <w:lang w:eastAsia="ko-KR"/>
              </w:rPr>
              <w:t>The standard describes specifications of physical (PHY) and medium access control layer (MAC) for vehicle-to-vehicle communication systems. This standard is based on IEEE P802.11p</w:t>
            </w:r>
            <w:r w:rsidRPr="008709BF">
              <w:rPr>
                <w:vertAlign w:val="superscript"/>
                <w:lang w:eastAsia="ko-KR"/>
              </w:rPr>
              <w:t>TM</w:t>
            </w:r>
            <w:r w:rsidRPr="008709BF">
              <w:rPr>
                <w:lang w:eastAsia="ja-JP"/>
              </w:rPr>
              <w:t xml:space="preserve"> </w:t>
            </w:r>
            <w:r w:rsidRPr="008709BF">
              <w:rPr>
                <w:lang w:eastAsia="ko-KR"/>
              </w:rPr>
              <w:t>which modifies IEEE P802.11</w:t>
            </w:r>
            <w:r w:rsidRPr="008709BF">
              <w:rPr>
                <w:vertAlign w:val="superscript"/>
                <w:lang w:eastAsia="ko-KR"/>
              </w:rPr>
              <w:t>TM</w:t>
            </w:r>
            <w:r w:rsidRPr="008709BF">
              <w:rPr>
                <w:lang w:eastAsia="ko-KR"/>
              </w:rPr>
              <w:t xml:space="preserve"> -2007 standard. The detailed description of IEEE P802.11p</w:t>
            </w:r>
            <w:r w:rsidRPr="008709BF">
              <w:rPr>
                <w:vertAlign w:val="superscript"/>
                <w:lang w:eastAsia="ko-KR"/>
              </w:rPr>
              <w:t>TM</w:t>
            </w:r>
            <w:r w:rsidRPr="008709BF">
              <w:rPr>
                <w:lang w:eastAsia="ko-KR"/>
              </w:rPr>
              <w:t xml:space="preserve"> is not specified in this standard. This document only deals with new technologies for vehicle-to-vehicle communication systems which are not covered in IEEE 802.11p</w:t>
            </w:r>
            <w:r w:rsidRPr="008709BF">
              <w:rPr>
                <w:vertAlign w:val="superscript"/>
                <w:lang w:eastAsia="ko-KR"/>
              </w:rPr>
              <w:t>TM</w:t>
            </w:r>
            <w:r w:rsidRPr="008709BF">
              <w:rPr>
                <w:lang w:eastAsia="ko-KR"/>
              </w:rPr>
              <w:t>. The other technical contents which are not specified in this standard follow IEEE 802.11p</w:t>
            </w:r>
            <w:r w:rsidRPr="008709BF">
              <w:rPr>
                <w:vertAlign w:val="superscript"/>
                <w:lang w:eastAsia="ko-KR"/>
              </w:rPr>
              <w:t>TM</w:t>
            </w:r>
            <w:r w:rsidRPr="008709BF">
              <w:rPr>
                <w:lang w:eastAsia="ko-KR"/>
              </w:rPr>
              <w:t>.</w:t>
            </w:r>
          </w:p>
        </w:tc>
        <w:tc>
          <w:tcPr>
            <w:tcW w:w="113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jc w:val="center"/>
              <w:rPr>
                <w:b/>
                <w:caps/>
                <w:lang w:eastAsia="ko-KR"/>
              </w:rPr>
            </w:pPr>
            <w:ins w:id="632" w:author="korea" w:date="2014-10-07T21:04:00Z">
              <w:r w:rsidRPr="008709BF">
                <w:rPr>
                  <w:rFonts w:eastAsia="Gulim"/>
                  <w:lang w:eastAsia="ko-KR"/>
                </w:rPr>
                <w:t>2013.12</w:t>
              </w:r>
            </w:ins>
            <w:del w:id="633" w:author="korea" w:date="2014-10-07T21:04:00Z">
              <w:r w:rsidRPr="008709BF">
                <w:rPr>
                  <w:lang w:eastAsia="ko-KR"/>
                </w:rPr>
                <w:delText>2009.12</w:delText>
              </w:r>
            </w:del>
          </w:p>
        </w:tc>
      </w:tr>
      <w:tr w:rsidR="00FD7D7F" w:rsidRPr="008709BF" w:rsidTr="0057313C">
        <w:trPr>
          <w:jc w:val="center"/>
        </w:trPr>
        <w:tc>
          <w:tcPr>
            <w:tcW w:w="1277"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Lines/>
              <w:jc w:val="center"/>
              <w:rPr>
                <w:rFonts w:eastAsia="Malgun Gothic"/>
                <w:lang w:eastAsia="ko-KR"/>
              </w:rPr>
            </w:pPr>
            <w:del w:id="634" w:author="korea" w:date="2014-10-07T21:06:00Z">
              <w:r w:rsidRPr="008709BF">
                <w:rPr>
                  <w:lang w:eastAsia="ko-KR"/>
                </w:rPr>
                <w:delText>TTAS</w:delText>
              </w:r>
            </w:del>
            <w:ins w:id="635" w:author="korea" w:date="2014-10-07T21:06:00Z">
              <w:r w:rsidRPr="008709BF">
                <w:rPr>
                  <w:lang w:eastAsia="ko-KR"/>
                </w:rPr>
                <w:t>TTA</w:t>
              </w:r>
              <w:r w:rsidRPr="008709BF">
                <w:rPr>
                  <w:rFonts w:eastAsia="Malgun Gothic"/>
                  <w:lang w:eastAsia="ko-KR"/>
                </w:rPr>
                <w:t>K</w:t>
              </w:r>
            </w:ins>
            <w:r w:rsidRPr="008709BF">
              <w:rPr>
                <w:lang w:eastAsia="ko-KR"/>
              </w:rPr>
              <w:t>.KO-06.0234</w:t>
            </w:r>
            <w:ins w:id="636" w:author="korea" w:date="2014-10-07T21:20:00Z">
              <w:r w:rsidRPr="008709BF">
                <w:rPr>
                  <w:rFonts w:eastAsia="Malgun Gothic"/>
                  <w:lang w:eastAsia="ko-KR"/>
                </w:rPr>
                <w:t>/R1</w:t>
              </w:r>
            </w:ins>
          </w:p>
        </w:tc>
        <w:tc>
          <w:tcPr>
            <w:tcW w:w="2269"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Lines/>
              <w:rPr>
                <w:lang w:eastAsia="ko-KR"/>
              </w:rPr>
            </w:pPr>
            <w:r w:rsidRPr="008709BF">
              <w:rPr>
                <w:lang w:eastAsia="ko-KR"/>
              </w:rPr>
              <w:t>Vehicle</w:t>
            </w:r>
            <w:del w:id="637" w:author="korea" w:date="2014-10-07T21:20:00Z">
              <w:r w:rsidRPr="008709BF">
                <w:rPr>
                  <w:lang w:eastAsia="ko-KR"/>
                </w:rPr>
                <w:delText>-to-Vehicle</w:delText>
              </w:r>
            </w:del>
            <w:r w:rsidRPr="008709BF">
              <w:rPr>
                <w:lang w:eastAsia="ko-KR"/>
              </w:rPr>
              <w:t xml:space="preserve"> Communication System State 3: Networking</w:t>
            </w:r>
          </w:p>
        </w:tc>
        <w:tc>
          <w:tcPr>
            <w:tcW w:w="4964"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rPr>
                <w:lang w:eastAsia="ko-KR"/>
              </w:rPr>
            </w:pPr>
            <w:r w:rsidRPr="008709BF">
              <w:rPr>
                <w:lang w:eastAsia="ko-KR"/>
              </w:rPr>
              <w:t xml:space="preserve">The standard describes specifications of networking layer for </w:t>
            </w:r>
            <w:del w:id="638" w:author="korea" w:date="2014-10-07T21:20:00Z">
              <w:r w:rsidRPr="008709BF">
                <w:rPr>
                  <w:lang w:eastAsia="ko-KR"/>
                </w:rPr>
                <w:delText xml:space="preserve">vehicle-to-vehicle </w:delText>
              </w:r>
            </w:del>
            <w:r w:rsidRPr="008709BF">
              <w:rPr>
                <w:lang w:eastAsia="ko-KR"/>
              </w:rPr>
              <w:t xml:space="preserve">multi-hop </w:t>
            </w:r>
            <w:ins w:id="639" w:author="korea" w:date="2014-10-07T21:20:00Z">
              <w:r w:rsidRPr="008709BF">
                <w:rPr>
                  <w:lang w:eastAsia="ko-KR"/>
                </w:rPr>
                <w:t xml:space="preserve">vehicle </w:t>
              </w:r>
            </w:ins>
            <w:r w:rsidRPr="008709BF">
              <w:rPr>
                <w:lang w:eastAsia="ko-KR"/>
              </w:rPr>
              <w:t>communication systems. This standard is based on IEEE P1609</w:t>
            </w:r>
            <w:r w:rsidRPr="008709BF">
              <w:rPr>
                <w:vertAlign w:val="superscript"/>
                <w:lang w:eastAsia="ko-KR"/>
              </w:rPr>
              <w:t>TM</w:t>
            </w:r>
            <w:r w:rsidRPr="008709BF">
              <w:rPr>
                <w:lang w:eastAsia="ko-KR"/>
              </w:rPr>
              <w:t xml:space="preserve"> (WAVE) and IEEE P802.11p</w:t>
            </w:r>
            <w:r w:rsidRPr="008709BF">
              <w:rPr>
                <w:vertAlign w:val="superscript"/>
                <w:lang w:eastAsia="ko-KR"/>
              </w:rPr>
              <w:t>TM</w:t>
            </w:r>
            <w:r w:rsidRPr="008709BF">
              <w:rPr>
                <w:lang w:eastAsia="ko-KR"/>
              </w:rPr>
              <w:t xml:space="preserve"> standards. The detailed description of IEEE P1609.3</w:t>
            </w:r>
            <w:r w:rsidRPr="008709BF">
              <w:rPr>
                <w:vertAlign w:val="superscript"/>
                <w:lang w:eastAsia="ko-KR"/>
              </w:rPr>
              <w:t>TM</w:t>
            </w:r>
            <w:r w:rsidRPr="008709BF">
              <w:rPr>
                <w:lang w:eastAsia="ko-KR"/>
              </w:rPr>
              <w:t xml:space="preserve"> is not specified in this standard. This document only deals with new technologies for vehicle-to-vehicle multi-hop communication systems which are not covered in IEEE P1609.3</w:t>
            </w:r>
            <w:r w:rsidRPr="008709BF">
              <w:rPr>
                <w:vertAlign w:val="superscript"/>
                <w:lang w:eastAsia="ko-KR"/>
              </w:rPr>
              <w:t>TM</w:t>
            </w:r>
            <w:r w:rsidRPr="008709BF">
              <w:rPr>
                <w:lang w:eastAsia="ko-KR"/>
              </w:rPr>
              <w:t>. The other technical contents which are not specified in this standard follow IEEE P1609.3</w:t>
            </w:r>
            <w:r w:rsidRPr="008709BF">
              <w:rPr>
                <w:vertAlign w:val="superscript"/>
                <w:lang w:eastAsia="ko-KR"/>
              </w:rPr>
              <w:t>TM</w:t>
            </w:r>
            <w:r w:rsidRPr="008709BF">
              <w:rPr>
                <w:lang w:eastAsia="ko-KR"/>
              </w:rPr>
              <w:t>.</w:t>
            </w:r>
          </w:p>
        </w:tc>
        <w:tc>
          <w:tcPr>
            <w:tcW w:w="113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jc w:val="center"/>
              <w:rPr>
                <w:b/>
                <w:caps/>
                <w:lang w:eastAsia="ko-KR"/>
              </w:rPr>
            </w:pPr>
            <w:ins w:id="640" w:author="korea" w:date="2014-10-07T21:04:00Z">
              <w:r w:rsidRPr="008709BF">
                <w:rPr>
                  <w:rFonts w:eastAsia="Gulim"/>
                  <w:lang w:eastAsia="ko-KR"/>
                </w:rPr>
                <w:t>2013.12</w:t>
              </w:r>
            </w:ins>
            <w:del w:id="641" w:author="korea" w:date="2014-10-07T21:04:00Z">
              <w:r w:rsidRPr="008709BF">
                <w:rPr>
                  <w:lang w:eastAsia="ko-KR"/>
                </w:rPr>
                <w:delText>2010.09</w:delText>
              </w:r>
            </w:del>
          </w:p>
        </w:tc>
      </w:tr>
      <w:tr w:rsidR="00FD7D7F" w:rsidRPr="008709BF" w:rsidTr="0057313C">
        <w:trPr>
          <w:jc w:val="center"/>
        </w:trPr>
        <w:tc>
          <w:tcPr>
            <w:tcW w:w="1277" w:type="dxa"/>
            <w:tcBorders>
              <w:top w:val="single" w:sz="4" w:space="0" w:color="auto"/>
              <w:left w:val="single" w:sz="4" w:space="0" w:color="auto"/>
              <w:bottom w:val="single" w:sz="4" w:space="0" w:color="auto"/>
              <w:right w:val="single" w:sz="4" w:space="0" w:color="auto"/>
            </w:tcBorders>
          </w:tcPr>
          <w:p w:rsidR="00FD7D7F" w:rsidRPr="008709BF" w:rsidRDefault="00FD7D7F" w:rsidP="0057313C">
            <w:pPr>
              <w:pStyle w:val="Tabletext"/>
              <w:keepLines/>
              <w:jc w:val="center"/>
              <w:rPr>
                <w:ins w:id="642" w:author="Windows 사용자" w:date="2015-06-12T08:42:00Z"/>
                <w:lang w:eastAsia="ko-KR"/>
              </w:rPr>
            </w:pPr>
            <w:ins w:id="643" w:author="Windows 사용자" w:date="2015-06-12T08:42:00Z">
              <w:r w:rsidRPr="008709BF">
                <w:rPr>
                  <w:lang w:eastAsia="ko-KR"/>
                </w:rPr>
                <w:t>TTAK.KO-06.0379</w:t>
              </w:r>
            </w:ins>
          </w:p>
        </w:tc>
        <w:tc>
          <w:tcPr>
            <w:tcW w:w="2269" w:type="dxa"/>
            <w:tcBorders>
              <w:top w:val="single" w:sz="4" w:space="0" w:color="auto"/>
              <w:left w:val="single" w:sz="4" w:space="0" w:color="auto"/>
              <w:bottom w:val="single" w:sz="4" w:space="0" w:color="auto"/>
              <w:right w:val="single" w:sz="4" w:space="0" w:color="auto"/>
            </w:tcBorders>
          </w:tcPr>
          <w:p w:rsidR="00FD7D7F" w:rsidRPr="008709BF" w:rsidRDefault="00FD7D7F" w:rsidP="0057313C">
            <w:pPr>
              <w:pStyle w:val="Tabletext"/>
              <w:keepLines/>
              <w:rPr>
                <w:ins w:id="644" w:author="Windows 사용자" w:date="2015-06-12T08:42:00Z"/>
                <w:lang w:eastAsia="ko-KR"/>
              </w:rPr>
            </w:pPr>
            <w:ins w:id="645" w:author="Windows 사용자" w:date="2015-06-12T08:42:00Z">
              <w:r w:rsidRPr="008709BF">
                <w:rPr>
                  <w:lang w:eastAsia="ko-KR"/>
                </w:rPr>
                <w:t>Join and Leave Messages and Procedures for Cooperative Driving</w:t>
              </w:r>
            </w:ins>
          </w:p>
        </w:tc>
        <w:tc>
          <w:tcPr>
            <w:tcW w:w="4964" w:type="dxa"/>
            <w:tcBorders>
              <w:top w:val="single" w:sz="4" w:space="0" w:color="auto"/>
              <w:left w:val="single" w:sz="4" w:space="0" w:color="auto"/>
              <w:bottom w:val="single" w:sz="4" w:space="0" w:color="auto"/>
              <w:right w:val="single" w:sz="4" w:space="0" w:color="auto"/>
            </w:tcBorders>
          </w:tcPr>
          <w:p w:rsidR="00FD7D7F" w:rsidRPr="008709BF" w:rsidRDefault="00FD7D7F" w:rsidP="0057313C">
            <w:pPr>
              <w:pStyle w:val="Tabletext"/>
              <w:rPr>
                <w:ins w:id="646" w:author="Windows 사용자" w:date="2015-06-12T08:42:00Z"/>
                <w:lang w:eastAsia="ko-KR"/>
              </w:rPr>
            </w:pPr>
            <w:ins w:id="647" w:author="Windows 사용자" w:date="2015-06-12T08:42:00Z">
              <w:r w:rsidRPr="008709BF">
                <w:rPr>
                  <w:lang w:eastAsia="ko-KR"/>
                </w:rPr>
                <w:t>This standard is to specify the message formats and communication protocol for cooperative driving systems which support high mobility (maximum speed with 200</w:t>
              </w:r>
            </w:ins>
            <w:ins w:id="648" w:author="De La Rosa Trivino, Maria Dolores" w:date="2015-07-12T16:11:00Z">
              <w:r w:rsidR="00DF6C4C" w:rsidRPr="008709BF">
                <w:rPr>
                  <w:lang w:eastAsia="ko-KR"/>
                </w:rPr>
                <w:t> </w:t>
              </w:r>
            </w:ins>
            <w:ins w:id="649" w:author="Windows 사용자" w:date="2015-06-12T08:42:00Z">
              <w:r w:rsidRPr="008709BF">
                <w:rPr>
                  <w:lang w:eastAsia="ko-KR"/>
                </w:rPr>
                <w:t>km/h) and short latency; these cooperative driving systems provide traffic information, and safety services.</w:t>
              </w:r>
            </w:ins>
          </w:p>
        </w:tc>
        <w:tc>
          <w:tcPr>
            <w:tcW w:w="1135" w:type="dxa"/>
            <w:tcBorders>
              <w:top w:val="single" w:sz="4" w:space="0" w:color="auto"/>
              <w:left w:val="single" w:sz="4" w:space="0" w:color="auto"/>
              <w:bottom w:val="single" w:sz="4" w:space="0" w:color="auto"/>
              <w:right w:val="single" w:sz="4" w:space="0" w:color="auto"/>
            </w:tcBorders>
          </w:tcPr>
          <w:p w:rsidR="00FD7D7F" w:rsidRPr="008709BF" w:rsidRDefault="00FD7D7F" w:rsidP="0057313C">
            <w:pPr>
              <w:pStyle w:val="Tabletext"/>
              <w:jc w:val="center"/>
              <w:rPr>
                <w:ins w:id="650" w:author="Windows 사용자" w:date="2015-06-12T08:42:00Z"/>
                <w:rFonts w:eastAsia="Gulim"/>
                <w:lang w:eastAsia="ko-KR"/>
              </w:rPr>
            </w:pPr>
            <w:ins w:id="651" w:author="Windows 사용자" w:date="2015-06-12T08:42:00Z">
              <w:r w:rsidRPr="008709BF">
                <w:rPr>
                  <w:rFonts w:eastAsia="Gulim"/>
                  <w:lang w:eastAsia="ko-KR"/>
                </w:rPr>
                <w:t>2014. 12.</w:t>
              </w:r>
            </w:ins>
          </w:p>
        </w:tc>
      </w:tr>
    </w:tbl>
    <w:p w:rsidR="00FD7D7F" w:rsidRPr="008709BF" w:rsidRDefault="00FD7D7F" w:rsidP="0057313C">
      <w:pPr>
        <w:pStyle w:val="TableNo"/>
        <w:spacing w:before="0"/>
        <w:rPr>
          <w:lang w:eastAsia="ja-JP"/>
        </w:rPr>
      </w:pPr>
      <w:del w:id="652" w:author="korea" w:date="2014-10-07T21:22:00Z">
        <w:r w:rsidRPr="008709BF">
          <w:delText xml:space="preserve">TABLE </w:delText>
        </w:r>
        <w:r w:rsidRPr="008709BF">
          <w:rPr>
            <w:lang w:eastAsia="ja-JP"/>
          </w:rPr>
          <w:delText>4 (</w:delText>
        </w:r>
        <w:r w:rsidRPr="008709BF">
          <w:rPr>
            <w:i/>
            <w:iCs/>
            <w:lang w:eastAsia="ja-JP"/>
          </w:rPr>
          <w:delText>end</w:delText>
        </w:r>
        <w:r w:rsidRPr="008709BF">
          <w:rPr>
            <w:lang w:eastAsia="ja-JP"/>
          </w:rPr>
          <w:delText>)</w:delText>
        </w:r>
      </w:del>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7"/>
        <w:gridCol w:w="2269"/>
        <w:gridCol w:w="4964"/>
        <w:gridCol w:w="1135"/>
      </w:tblGrid>
      <w:tr w:rsidR="00FD7D7F" w:rsidRPr="008709BF" w:rsidDel="00682E25" w:rsidTr="0057313C">
        <w:trPr>
          <w:trHeight w:val="318"/>
          <w:jc w:val="center"/>
          <w:del w:id="653" w:author="Takeshi YAMAMOTO" w:date="2015-07-08T00:47:00Z"/>
        </w:trPr>
        <w:tc>
          <w:tcPr>
            <w:tcW w:w="1276" w:type="dxa"/>
            <w:tcBorders>
              <w:top w:val="single" w:sz="4" w:space="0" w:color="auto"/>
              <w:left w:val="single" w:sz="4" w:space="0" w:color="auto"/>
              <w:bottom w:val="single" w:sz="4" w:space="0" w:color="auto"/>
              <w:right w:val="single" w:sz="4" w:space="0" w:color="auto"/>
            </w:tcBorders>
            <w:vAlign w:val="center"/>
            <w:hideMark/>
          </w:tcPr>
          <w:p w:rsidR="00FD7D7F" w:rsidRPr="008709BF" w:rsidDel="00682E25" w:rsidRDefault="00FD7D7F">
            <w:pPr>
              <w:pStyle w:val="Tablehead"/>
              <w:rPr>
                <w:del w:id="654" w:author="Takeshi YAMAMOTO" w:date="2015-07-08T00:47:00Z"/>
                <w:lang w:eastAsia="ko-KR"/>
              </w:rPr>
            </w:pPr>
            <w:del w:id="655" w:author="Takeshi YAMAMOTO" w:date="2015-07-08T00:47:00Z">
              <w:r w:rsidRPr="008709BF" w:rsidDel="00682E25">
                <w:rPr>
                  <w:lang w:eastAsia="ko-KR"/>
                </w:rPr>
                <w:delText>Standard No.</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rsidR="00FD7D7F" w:rsidRPr="008709BF" w:rsidDel="00682E25" w:rsidRDefault="00FD7D7F">
            <w:pPr>
              <w:pStyle w:val="Tablehead"/>
              <w:rPr>
                <w:del w:id="656" w:author="Takeshi YAMAMOTO" w:date="2015-07-08T00:47:00Z"/>
                <w:lang w:eastAsia="ko-KR"/>
              </w:rPr>
            </w:pPr>
            <w:del w:id="657" w:author="Takeshi YAMAMOTO" w:date="2015-07-08T00:47:00Z">
              <w:r w:rsidRPr="008709BF" w:rsidDel="00682E25">
                <w:rPr>
                  <w:lang w:eastAsia="ko-KR"/>
                </w:rPr>
                <w:delText>Standard title</w:delText>
              </w:r>
            </w:del>
          </w:p>
        </w:tc>
        <w:tc>
          <w:tcPr>
            <w:tcW w:w="4961" w:type="dxa"/>
            <w:tcBorders>
              <w:top w:val="single" w:sz="4" w:space="0" w:color="auto"/>
              <w:left w:val="single" w:sz="4" w:space="0" w:color="auto"/>
              <w:bottom w:val="single" w:sz="4" w:space="0" w:color="auto"/>
              <w:right w:val="single" w:sz="4" w:space="0" w:color="auto"/>
            </w:tcBorders>
            <w:vAlign w:val="center"/>
            <w:hideMark/>
          </w:tcPr>
          <w:p w:rsidR="00FD7D7F" w:rsidRPr="008709BF" w:rsidDel="00682E25" w:rsidRDefault="00FD7D7F">
            <w:pPr>
              <w:pStyle w:val="Tablehead"/>
              <w:rPr>
                <w:del w:id="658" w:author="Takeshi YAMAMOTO" w:date="2015-07-08T00:47:00Z"/>
                <w:lang w:eastAsia="ko-KR"/>
              </w:rPr>
            </w:pPr>
            <w:del w:id="659" w:author="Takeshi YAMAMOTO" w:date="2015-07-08T00:47:00Z">
              <w:r w:rsidRPr="008709BF" w:rsidDel="00682E25">
                <w:rPr>
                  <w:lang w:eastAsia="ko-KR"/>
                </w:rPr>
                <w:delText>Summary</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rsidR="00FD7D7F" w:rsidRPr="008709BF" w:rsidDel="00682E25" w:rsidRDefault="00FD7D7F">
            <w:pPr>
              <w:pStyle w:val="Tablehead"/>
              <w:rPr>
                <w:del w:id="660" w:author="Takeshi YAMAMOTO" w:date="2015-07-08T00:47:00Z"/>
                <w:lang w:eastAsia="ko-KR"/>
              </w:rPr>
            </w:pPr>
            <w:del w:id="661" w:author="Takeshi YAMAMOTO" w:date="2015-07-08T00:47:00Z">
              <w:r w:rsidRPr="008709BF" w:rsidDel="00682E25">
                <w:rPr>
                  <w:lang w:eastAsia="ko-KR"/>
                </w:rPr>
                <w:delText>Issued date</w:delText>
              </w:r>
            </w:del>
          </w:p>
        </w:tc>
      </w:tr>
      <w:tr w:rsidR="00FD7D7F" w:rsidRPr="008709BF" w:rsidDel="00682E25" w:rsidTr="0057313C">
        <w:trPr>
          <w:jc w:val="center"/>
          <w:del w:id="662" w:author="Takeshi YAMAMOTO" w:date="2015-07-08T00:47:00Z"/>
        </w:trPr>
        <w:tc>
          <w:tcPr>
            <w:tcW w:w="1276" w:type="dxa"/>
            <w:tcBorders>
              <w:top w:val="single" w:sz="4" w:space="0" w:color="auto"/>
              <w:left w:val="single" w:sz="4" w:space="0" w:color="auto"/>
              <w:bottom w:val="single" w:sz="4" w:space="0" w:color="auto"/>
              <w:right w:val="single" w:sz="4" w:space="0" w:color="auto"/>
            </w:tcBorders>
            <w:hideMark/>
          </w:tcPr>
          <w:p w:rsidR="00FD7D7F" w:rsidRPr="008709BF" w:rsidDel="00682E25" w:rsidRDefault="00FD7D7F">
            <w:pPr>
              <w:pStyle w:val="Tabletext"/>
              <w:keepLines/>
              <w:jc w:val="center"/>
              <w:rPr>
                <w:del w:id="663" w:author="Takeshi YAMAMOTO" w:date="2015-07-08T00:47:00Z"/>
                <w:rFonts w:eastAsia="Malgun Gothic"/>
                <w:lang w:eastAsia="ko-KR"/>
              </w:rPr>
            </w:pPr>
            <w:del w:id="664" w:author="Takeshi YAMAMOTO" w:date="2015-07-08T00:47:00Z">
              <w:r w:rsidRPr="008709BF" w:rsidDel="00682E25">
                <w:rPr>
                  <w:lang w:eastAsia="ko-KR"/>
                </w:rPr>
                <w:delText>TTAK.KO-06.0242</w:delText>
              </w:r>
            </w:del>
            <w:ins w:id="665" w:author="korea" w:date="2014-10-07T21:04:00Z">
              <w:del w:id="666" w:author="Takeshi YAMAMOTO" w:date="2015-07-08T00:47:00Z">
                <w:r w:rsidRPr="008709BF" w:rsidDel="00682E25">
                  <w:rPr>
                    <w:rFonts w:eastAsia="Malgun Gothic"/>
                    <w:lang w:eastAsia="ko-KR"/>
                  </w:rPr>
                  <w:delText>/R1</w:delText>
                </w:r>
              </w:del>
            </w:ins>
          </w:p>
        </w:tc>
        <w:tc>
          <w:tcPr>
            <w:tcW w:w="2268" w:type="dxa"/>
            <w:tcBorders>
              <w:top w:val="single" w:sz="4" w:space="0" w:color="auto"/>
              <w:left w:val="single" w:sz="4" w:space="0" w:color="auto"/>
              <w:bottom w:val="single" w:sz="4" w:space="0" w:color="auto"/>
              <w:right w:val="single" w:sz="4" w:space="0" w:color="auto"/>
            </w:tcBorders>
            <w:hideMark/>
          </w:tcPr>
          <w:p w:rsidR="00FD7D7F" w:rsidRPr="008709BF" w:rsidDel="00682E25" w:rsidRDefault="00FD7D7F">
            <w:pPr>
              <w:pStyle w:val="Tabletext"/>
              <w:keepLines/>
              <w:rPr>
                <w:del w:id="667" w:author="Takeshi YAMAMOTO" w:date="2015-07-08T00:47:00Z"/>
                <w:lang w:eastAsia="ko-KR"/>
              </w:rPr>
            </w:pPr>
            <w:del w:id="668" w:author="Takeshi YAMAMOTO" w:date="2015-07-08T00:47:00Z">
              <w:r w:rsidRPr="008709BF" w:rsidDel="00682E25">
                <w:rPr>
                  <w:lang w:eastAsia="ko-KR"/>
                </w:rPr>
                <w:delText>Vehicle-to-Vehicle Communication System Stage 3: Application Protocol Interface</w:delText>
              </w:r>
            </w:del>
          </w:p>
        </w:tc>
        <w:tc>
          <w:tcPr>
            <w:tcW w:w="4961" w:type="dxa"/>
            <w:tcBorders>
              <w:top w:val="single" w:sz="4" w:space="0" w:color="auto"/>
              <w:left w:val="single" w:sz="4" w:space="0" w:color="auto"/>
              <w:bottom w:val="single" w:sz="4" w:space="0" w:color="auto"/>
              <w:right w:val="single" w:sz="4" w:space="0" w:color="auto"/>
            </w:tcBorders>
            <w:hideMark/>
          </w:tcPr>
          <w:p w:rsidR="00FD7D7F" w:rsidRPr="008709BF" w:rsidDel="00682E25" w:rsidRDefault="00FD7D7F">
            <w:pPr>
              <w:pStyle w:val="Tabletext"/>
              <w:rPr>
                <w:del w:id="669" w:author="Takeshi YAMAMOTO" w:date="2015-07-08T00:47:00Z"/>
                <w:lang w:eastAsia="ko-KR"/>
              </w:rPr>
            </w:pPr>
            <w:del w:id="670" w:author="Takeshi YAMAMOTO" w:date="2015-07-08T00:47:00Z">
              <w:r w:rsidRPr="008709BF" w:rsidDel="00682E25">
                <w:rPr>
                  <w:lang w:eastAsia="ko-KR"/>
                </w:rPr>
                <w:delText xml:space="preserve">This standard is to specify the application protocol interface for </w:delText>
              </w:r>
            </w:del>
            <w:ins w:id="671" w:author="korea" w:date="2014-10-07T21:21:00Z">
              <w:del w:id="672" w:author="Takeshi YAMAMOTO" w:date="2015-07-08T00:47:00Z">
                <w:r w:rsidRPr="008709BF" w:rsidDel="00682E25">
                  <w:rPr>
                    <w:lang w:eastAsia="ko-KR"/>
                  </w:rPr>
                  <w:delText>vehicle</w:delText>
                </w:r>
              </w:del>
            </w:ins>
            <w:del w:id="673" w:author="Takeshi YAMAMOTO" w:date="2015-07-08T00:47:00Z">
              <w:r w:rsidRPr="008709BF" w:rsidDel="00682E25">
                <w:rPr>
                  <w:lang w:eastAsia="ko-KR"/>
                </w:rPr>
                <w:delText xml:space="preserve">V2V communication system and to support its network layer. Also, it describes the authentication and registration procedures in application layer to interoperate between IEEE 802.11p WAVE and </w:delText>
              </w:r>
            </w:del>
            <w:ins w:id="674" w:author="korea" w:date="2014-10-07T21:21:00Z">
              <w:del w:id="675" w:author="Takeshi YAMAMOTO" w:date="2015-07-08T00:47:00Z">
                <w:r w:rsidRPr="008709BF" w:rsidDel="00682E25">
                  <w:rPr>
                    <w:lang w:eastAsia="ko-KR"/>
                  </w:rPr>
                  <w:delText>vehicle</w:delText>
                </w:r>
              </w:del>
            </w:ins>
            <w:del w:id="676" w:author="Takeshi YAMAMOTO" w:date="2015-07-08T00:47:00Z">
              <w:r w:rsidRPr="008709BF" w:rsidDel="00682E25">
                <w:rPr>
                  <w:lang w:eastAsia="ko-KR"/>
                </w:rPr>
                <w:delText>V2V communication system.</w:delText>
              </w:r>
            </w:del>
          </w:p>
        </w:tc>
        <w:tc>
          <w:tcPr>
            <w:tcW w:w="1134" w:type="dxa"/>
            <w:tcBorders>
              <w:top w:val="single" w:sz="4" w:space="0" w:color="auto"/>
              <w:left w:val="single" w:sz="4" w:space="0" w:color="auto"/>
              <w:bottom w:val="single" w:sz="4" w:space="0" w:color="auto"/>
              <w:right w:val="single" w:sz="4" w:space="0" w:color="auto"/>
            </w:tcBorders>
            <w:hideMark/>
          </w:tcPr>
          <w:p w:rsidR="00FD7D7F" w:rsidRPr="008709BF" w:rsidDel="00682E25" w:rsidRDefault="00FD7D7F">
            <w:pPr>
              <w:pStyle w:val="Tabletext"/>
              <w:jc w:val="center"/>
              <w:rPr>
                <w:del w:id="677" w:author="Takeshi YAMAMOTO" w:date="2015-07-08T00:47:00Z"/>
                <w:b/>
                <w:caps/>
                <w:lang w:eastAsia="ko-KR"/>
              </w:rPr>
            </w:pPr>
            <w:ins w:id="678" w:author="korea" w:date="2014-10-07T21:04:00Z">
              <w:del w:id="679" w:author="Takeshi YAMAMOTO" w:date="2015-07-08T00:47:00Z">
                <w:r w:rsidRPr="008709BF" w:rsidDel="00682E25">
                  <w:rPr>
                    <w:rFonts w:eastAsia="Gulim"/>
                    <w:lang w:eastAsia="ko-KR"/>
                  </w:rPr>
                  <w:delText>2013.12</w:delText>
                </w:r>
              </w:del>
            </w:ins>
            <w:del w:id="680" w:author="Takeshi YAMAMOTO" w:date="2015-07-08T00:47:00Z">
              <w:r w:rsidRPr="008709BF" w:rsidDel="00682E25">
                <w:rPr>
                  <w:lang w:eastAsia="ko-KR"/>
                </w:rPr>
                <w:delText>2010.12</w:delText>
              </w:r>
            </w:del>
          </w:p>
        </w:tc>
      </w:tr>
    </w:tbl>
    <w:p w:rsidR="00FD7D7F" w:rsidRPr="008709BF" w:rsidRDefault="00FD7D7F" w:rsidP="00DF6C4C">
      <w:pPr>
        <w:pStyle w:val="Tablefin"/>
        <w:rPr>
          <w:lang w:eastAsia="ja-JP"/>
        </w:rPr>
      </w:pPr>
    </w:p>
    <w:p w:rsidR="00FD7D7F" w:rsidRPr="008709BF" w:rsidRDefault="00FD7D7F" w:rsidP="0057313C">
      <w:pPr>
        <w:pStyle w:val="Heading2"/>
        <w:rPr>
          <w:lang w:eastAsia="ja-JP"/>
        </w:rPr>
      </w:pPr>
      <w:bookmarkStart w:id="681" w:name="_Toc341192963"/>
      <w:bookmarkStart w:id="682" w:name="_Toc318378893"/>
      <w:bookmarkStart w:id="683" w:name="_Toc308724990"/>
      <w:r w:rsidRPr="008709BF">
        <w:rPr>
          <w:lang w:eastAsia="ko-KR"/>
        </w:rPr>
        <w:t>4.3</w:t>
      </w:r>
      <w:r w:rsidRPr="008709BF">
        <w:rPr>
          <w:lang w:eastAsia="ko-KR"/>
        </w:rPr>
        <w:tab/>
      </w:r>
      <w:r w:rsidRPr="008709BF">
        <w:rPr>
          <w:lang w:eastAsia="ja-JP"/>
        </w:rPr>
        <w:t>Europe</w:t>
      </w:r>
      <w:bookmarkEnd w:id="681"/>
      <w:bookmarkEnd w:id="682"/>
      <w:bookmarkEnd w:id="683"/>
    </w:p>
    <w:p w:rsidR="00FD7D7F" w:rsidRPr="008709BF" w:rsidRDefault="00FD7D7F" w:rsidP="0057313C">
      <w:pPr>
        <w:pStyle w:val="Heading3"/>
        <w:rPr>
          <w:lang w:eastAsia="ko-KR"/>
        </w:rPr>
      </w:pPr>
      <w:bookmarkStart w:id="684" w:name="_Toc341192964"/>
      <w:bookmarkStart w:id="685" w:name="_Toc318378894"/>
      <w:bookmarkStart w:id="686" w:name="_Toc308724991"/>
      <w:r w:rsidRPr="008709BF">
        <w:rPr>
          <w:lang w:eastAsia="ko-KR"/>
        </w:rPr>
        <w:t>4.3.1</w:t>
      </w:r>
      <w:r w:rsidRPr="008709BF">
        <w:rPr>
          <w:lang w:eastAsia="ko-KR"/>
        </w:rPr>
        <w:tab/>
        <w:t>Standardization</w:t>
      </w:r>
      <w:bookmarkEnd w:id="684"/>
      <w:bookmarkEnd w:id="685"/>
      <w:bookmarkEnd w:id="686"/>
    </w:p>
    <w:p w:rsidR="00FD7D7F" w:rsidRPr="008709BF" w:rsidRDefault="00FD7D7F" w:rsidP="0057313C">
      <w:r w:rsidRPr="008709BF">
        <w:t xml:space="preserve">With regard to cooperative systems that include car-to-car, car-to-infrastructure, infrastructure-to car and infrastructure-to-infrastructure communications it has been necessary to identify a new frequency band that is able to cope with the requirements of the envisaged safety critical applications implying low latency and time-critical capabilities. </w:t>
      </w:r>
    </w:p>
    <w:p w:rsidR="00FD7D7F" w:rsidRPr="008709BF" w:rsidRDefault="00FD7D7F" w:rsidP="0057313C">
      <w:r w:rsidRPr="008709BF">
        <w:t>The ECC Decision of 14 March 2008 (ECC/DEC/(08)01) on the harmonized use of the 5 875</w:t>
      </w:r>
      <w:r w:rsidRPr="008709BF">
        <w:noBreakHyphen/>
        <w:t>5 925 MHz frequency band for ITS stimulated an initiative to further develop ITS in Europe. Hereby the radio spectrum in the 5 875-5 905 MHz frequency is reserved for safety-related applications of ITS in Europe. Relevant parameters</w:t>
      </w:r>
      <w:r w:rsidRPr="008709BF">
        <w:rPr>
          <w:lang w:eastAsia="ja-JP"/>
        </w:rPr>
        <w:t xml:space="preserve"> for the use</w:t>
      </w:r>
      <w:r w:rsidRPr="008709BF">
        <w:t xml:space="preserve"> of this band are covered by the European Commission Decision 2008/671/EC.</w:t>
      </w:r>
    </w:p>
    <w:p w:rsidR="00FD7D7F" w:rsidRPr="008709BF" w:rsidRDefault="00FD7D7F" w:rsidP="0057313C">
      <w:r w:rsidRPr="008709BF">
        <w:t xml:space="preserve">The European Commission (EC) issued the Mandate M/453 and invited the European standardization organizations to prepare a coherent set of standards. </w:t>
      </w:r>
    </w:p>
    <w:p w:rsidR="00FD7D7F" w:rsidRPr="008709BF" w:rsidRDefault="00FD7D7F" w:rsidP="0057313C">
      <w:pPr>
        <w:pStyle w:val="FigureNo"/>
        <w:rPr>
          <w:lang w:eastAsia="ja-JP"/>
        </w:rPr>
      </w:pPr>
      <w:r w:rsidRPr="008709BF">
        <w:rPr>
          <w:lang w:eastAsia="ja-JP"/>
        </w:rPr>
        <w:t xml:space="preserve">Figure </w:t>
      </w:r>
      <w:del w:id="687" w:author="WP5A" w:date="2012-11-08T11:55:00Z">
        <w:r w:rsidRPr="008709BF">
          <w:rPr>
            <w:lang w:eastAsia="ja-JP"/>
          </w:rPr>
          <w:delText>17</w:delText>
        </w:r>
      </w:del>
      <w:ins w:id="688" w:author="WP5A" w:date="2012-11-08T11:55:00Z">
        <w:del w:id="689" w:author="Takeshi YAMAMOTO" w:date="2014-11-03T06:20:00Z">
          <w:r w:rsidRPr="008709BF">
            <w:rPr>
              <w:lang w:eastAsia="ja-JP"/>
            </w:rPr>
            <w:delText>18</w:delText>
          </w:r>
        </w:del>
      </w:ins>
      <w:ins w:id="690" w:author="Takeshi YAMAMOTO" w:date="2014-11-03T06:20:00Z">
        <w:r w:rsidRPr="008709BF">
          <w:rPr>
            <w:lang w:eastAsia="ja-JP"/>
          </w:rPr>
          <w:t>23</w:t>
        </w:r>
      </w:ins>
    </w:p>
    <w:p w:rsidR="00FD7D7F" w:rsidRPr="008709BF" w:rsidRDefault="00FD7D7F" w:rsidP="0057313C">
      <w:pPr>
        <w:pStyle w:val="Figuretitle"/>
        <w:rPr>
          <w:lang w:eastAsia="ja-JP"/>
        </w:rPr>
      </w:pPr>
      <w:r w:rsidRPr="008709BF">
        <w:rPr>
          <w:lang w:eastAsia="ja-JP"/>
        </w:rPr>
        <w:t>Overview of ITS in ETSI</w:t>
      </w:r>
    </w:p>
    <w:p w:rsidR="00FD7D7F" w:rsidRPr="008709BF" w:rsidRDefault="00FD7D7F" w:rsidP="00DF6C4C">
      <w:pPr>
        <w:pStyle w:val="Figure"/>
      </w:pPr>
      <w:r w:rsidRPr="008709BF">
        <w:rPr>
          <w:noProof/>
          <w:lang w:eastAsia="zh-CN"/>
        </w:rPr>
        <w:drawing>
          <wp:inline distT="0" distB="0" distL="0" distR="0">
            <wp:extent cx="3665855" cy="305054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65855" cy="3050540"/>
                    </a:xfrm>
                    <a:prstGeom prst="rect">
                      <a:avLst/>
                    </a:prstGeom>
                    <a:noFill/>
                    <a:ln>
                      <a:noFill/>
                    </a:ln>
                  </pic:spPr>
                </pic:pic>
              </a:graphicData>
            </a:graphic>
          </wp:inline>
        </w:drawing>
      </w:r>
    </w:p>
    <w:p w:rsidR="00FD7D7F" w:rsidRPr="008709BF" w:rsidRDefault="00FD7D7F" w:rsidP="0057313C">
      <w:pPr>
        <w:spacing w:before="80"/>
      </w:pPr>
      <w:r w:rsidRPr="008709BF">
        <w:t>The European standardization organizations CEN and ETSI have accepted the mandate and they agreed to jointly develop a list of minimum set of standards for interoperability and other identified standards and technical specifications to support cooperative ITS services.</w:t>
      </w:r>
    </w:p>
    <w:p w:rsidR="00FD7D7F" w:rsidRPr="008709BF" w:rsidRDefault="00FD7D7F" w:rsidP="0057313C">
      <w:r w:rsidRPr="008709BF">
        <w:t>The standardization activities focus on:</w:t>
      </w:r>
    </w:p>
    <w:p w:rsidR="00FD7D7F" w:rsidRPr="008709BF" w:rsidRDefault="00FD7D7F" w:rsidP="0057313C">
      <w:pPr>
        <w:pStyle w:val="enumlev1"/>
      </w:pPr>
      <w:r w:rsidRPr="008709BF">
        <w:t>–</w:t>
      </w:r>
      <w:r w:rsidRPr="008709BF">
        <w:tab/>
        <w:t xml:space="preserve">Basic set of applications (ETSI TR 102 638), e.g.: </w:t>
      </w:r>
    </w:p>
    <w:p w:rsidR="00FD7D7F" w:rsidRPr="008709BF" w:rsidRDefault="00FD7D7F" w:rsidP="0057313C">
      <w:pPr>
        <w:pStyle w:val="enumlev2"/>
      </w:pPr>
      <w:r w:rsidRPr="008709BF">
        <w:t>•</w:t>
      </w:r>
      <w:r w:rsidRPr="008709BF">
        <w:tab/>
        <w:t>Cooperative Awareness (ETSI TS 102 637-2)</w:t>
      </w:r>
    </w:p>
    <w:p w:rsidR="00FD7D7F" w:rsidRPr="008709BF" w:rsidRDefault="00FD7D7F" w:rsidP="0057313C">
      <w:pPr>
        <w:pStyle w:val="enumlev2"/>
      </w:pPr>
      <w:r w:rsidRPr="008709BF">
        <w:t>•</w:t>
      </w:r>
      <w:r w:rsidRPr="008709BF">
        <w:tab/>
        <w:t>Decentralized Environmental Notification (</w:t>
      </w:r>
      <w:r w:rsidRPr="008709BF">
        <w:rPr>
          <w:lang w:eastAsia="ja-JP"/>
        </w:rPr>
        <w:t xml:space="preserve">ETSI </w:t>
      </w:r>
      <w:r w:rsidRPr="008709BF">
        <w:t>TS 102 637-3)</w:t>
      </w:r>
    </w:p>
    <w:p w:rsidR="00FD7D7F" w:rsidRPr="008709BF" w:rsidRDefault="00FD7D7F" w:rsidP="0057313C">
      <w:pPr>
        <w:pStyle w:val="enumlev1"/>
      </w:pPr>
      <w:r w:rsidRPr="008709BF">
        <w:t>–</w:t>
      </w:r>
      <w:r w:rsidRPr="008709BF">
        <w:tab/>
        <w:t>Geonetworking (multi-hop communications, ETSI TS 102 636)</w:t>
      </w:r>
    </w:p>
    <w:p w:rsidR="00FD7D7F" w:rsidRPr="008709BF" w:rsidRDefault="00FD7D7F" w:rsidP="0057313C">
      <w:pPr>
        <w:pStyle w:val="enumlev1"/>
      </w:pPr>
      <w:r w:rsidRPr="008709BF">
        <w:t>–</w:t>
      </w:r>
      <w:r w:rsidRPr="008709BF">
        <w:tab/>
        <w:t>Secure and Privacy-Preserving Vehicular Communication (ETSI TS 102 731)</w:t>
      </w:r>
    </w:p>
    <w:p w:rsidR="00FD7D7F" w:rsidRPr="008709BF" w:rsidRDefault="00FD7D7F" w:rsidP="0057313C">
      <w:pPr>
        <w:pStyle w:val="enumlev1"/>
      </w:pPr>
      <w:r w:rsidRPr="008709BF">
        <w:t>–</w:t>
      </w:r>
      <w:r w:rsidRPr="008709BF">
        <w:tab/>
        <w:t>European profile standard based on IEEE 802.11p (ETSI ES 202 663)</w:t>
      </w:r>
    </w:p>
    <w:p w:rsidR="00FD7D7F" w:rsidRPr="008709BF" w:rsidRDefault="00FD7D7F" w:rsidP="0057313C">
      <w:pPr>
        <w:pStyle w:val="enumlev1"/>
      </w:pPr>
      <w:r w:rsidRPr="008709BF">
        <w:t>–</w:t>
      </w:r>
      <w:r w:rsidRPr="008709BF">
        <w:tab/>
        <w:t>Congestion Control and Harmonized Channel Specifications (ETSI TS 102687, ETSI TS 102 724).</w:t>
      </w:r>
    </w:p>
    <w:p w:rsidR="00FD7D7F" w:rsidRPr="008709BF" w:rsidRDefault="00FD7D7F" w:rsidP="0057313C">
      <w:r w:rsidRPr="008709BF">
        <w:t>Furthermore the work of the Car-to-Car Communication Consortium and ISO/CALM is considered as well as the outcome of public funded projects (e.g. COMeSafety2, DRIVE C2X).</w:t>
      </w:r>
    </w:p>
    <w:p w:rsidR="00FD7D7F" w:rsidRPr="008709BF" w:rsidRDefault="00FD7D7F">
      <w:del w:id="691" w:author="Buonomo, Sergio" w:date="2015-07-10T14:00:00Z">
        <w:r w:rsidRPr="008709BF" w:rsidDel="0018227B">
          <w:delText>The status of the standardization is regularly reported</w:delText>
        </w:r>
      </w:del>
      <w:del w:id="692" w:author="Buonomo, Sergio" w:date="2015-07-10T13:59:00Z">
        <w:r w:rsidRPr="008709BF" w:rsidDel="0018227B">
          <w:delText xml:space="preserve">, e.g. </w:delText>
        </w:r>
      </w:del>
      <w:del w:id="693" w:author="Buonomo, Sergio" w:date="2015-07-10T14:00:00Z">
        <w:r w:rsidRPr="008709BF" w:rsidDel="0018227B">
          <w:delText>at the 3</w:delText>
        </w:r>
        <w:r w:rsidRPr="008709BF" w:rsidDel="0018227B">
          <w:rPr>
            <w:vertAlign w:val="superscript"/>
          </w:rPr>
          <w:delText>rd</w:delText>
        </w:r>
        <w:r w:rsidRPr="008709BF" w:rsidDel="0018227B">
          <w:delText xml:space="preserve"> ETSI TC ITS Workshop in Venice 9-11 February 2011 (</w:delText>
        </w:r>
        <w:r w:rsidRPr="008709BF" w:rsidDel="0018227B">
          <w:fldChar w:fldCharType="begin"/>
        </w:r>
        <w:r w:rsidRPr="008709BF" w:rsidDel="0018227B">
          <w:delInstrText xml:space="preserve"> HYPERLINK "http://www.etsi.org" </w:delInstrText>
        </w:r>
        <w:r w:rsidRPr="008709BF" w:rsidDel="0018227B">
          <w:fldChar w:fldCharType="separate"/>
        </w:r>
        <w:r w:rsidRPr="008709BF" w:rsidDel="0018227B">
          <w:rPr>
            <w:rStyle w:val="Hyperlink"/>
          </w:rPr>
          <w:delText>http://www.etsi.org</w:delText>
        </w:r>
        <w:r w:rsidRPr="008709BF" w:rsidDel="0018227B">
          <w:rPr>
            <w:rStyle w:val="Hyperlink"/>
          </w:rPr>
          <w:fldChar w:fldCharType="end"/>
        </w:r>
      </w:del>
      <w:r w:rsidRPr="008709BF">
        <w:t>).</w:t>
      </w:r>
    </w:p>
    <w:p w:rsidR="00FD7D7F" w:rsidRPr="008709BF" w:rsidRDefault="00FD7D7F" w:rsidP="0057313C">
      <w:pPr>
        <w:pStyle w:val="Heading3"/>
      </w:pPr>
      <w:bookmarkStart w:id="694" w:name="_Toc341192965"/>
      <w:bookmarkStart w:id="695" w:name="_Toc318378895"/>
      <w:bookmarkStart w:id="696" w:name="_Toc308724992"/>
      <w:r w:rsidRPr="008709BF">
        <w:t>4.3.2</w:t>
      </w:r>
      <w:r w:rsidRPr="008709BF">
        <w:tab/>
        <w:t>Applications</w:t>
      </w:r>
      <w:bookmarkEnd w:id="694"/>
      <w:bookmarkEnd w:id="695"/>
      <w:bookmarkEnd w:id="696"/>
    </w:p>
    <w:p w:rsidR="00FD7D7F" w:rsidRPr="008709BF" w:rsidRDefault="00FD7D7F" w:rsidP="0057313C">
      <w:pPr>
        <w:rPr>
          <w:szCs w:val="24"/>
        </w:rPr>
      </w:pPr>
      <w:r w:rsidRPr="008709BF">
        <w:t>The ITS standardization in Europe defines a system that is able to support a variety of applications. Therefore a basic set of applications has been specified in</w:t>
      </w:r>
      <w:r w:rsidRPr="008709BF">
        <w:rPr>
          <w:szCs w:val="24"/>
        </w:rPr>
        <w:t xml:space="preserve"> ETSI TR 102 638</w:t>
      </w:r>
      <w:r w:rsidRPr="008709BF">
        <w:rPr>
          <w:rStyle w:val="FootnoteReference"/>
          <w:szCs w:val="24"/>
        </w:rPr>
        <w:footnoteReference w:id="4"/>
      </w:r>
      <w:r w:rsidRPr="008709BF">
        <w:rPr>
          <w:szCs w:val="24"/>
        </w:rPr>
        <w:t xml:space="preserve"> and the standardization takes into account their requirements.</w:t>
      </w:r>
    </w:p>
    <w:p w:rsidR="00FD7D7F" w:rsidRPr="008709BF" w:rsidRDefault="00FD7D7F" w:rsidP="0057313C">
      <w:pPr>
        <w:pStyle w:val="TableNo"/>
        <w:spacing w:before="360"/>
        <w:rPr>
          <w:lang w:eastAsia="ja-JP"/>
        </w:rPr>
      </w:pPr>
      <w:r w:rsidRPr="008709BF">
        <w:t xml:space="preserve">TABLE </w:t>
      </w:r>
      <w:r w:rsidRPr="008709BF">
        <w:rPr>
          <w:lang w:eastAsia="ja-JP"/>
        </w:rPr>
        <w:t>5</w:t>
      </w:r>
    </w:p>
    <w:p w:rsidR="00FD7D7F" w:rsidRPr="008709BF" w:rsidRDefault="00FD7D7F" w:rsidP="0057313C">
      <w:pPr>
        <w:pStyle w:val="Tabletitle"/>
        <w:rPr>
          <w:bCs/>
        </w:rPr>
      </w:pPr>
      <w:r w:rsidRPr="008709BF">
        <w:t>Basic set of applications definition</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70"/>
        <w:gridCol w:w="2269"/>
        <w:gridCol w:w="5106"/>
      </w:tblGrid>
      <w:tr w:rsidR="00FD7D7F" w:rsidRPr="008709BF" w:rsidTr="0057313C">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spacing w:before="0" w:after="0"/>
            </w:pPr>
            <w:r w:rsidRPr="008709BF">
              <w:t>Applications class</w:t>
            </w:r>
          </w:p>
        </w:tc>
        <w:tc>
          <w:tcPr>
            <w:tcW w:w="2268"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spacing w:before="0" w:after="0"/>
            </w:pPr>
            <w:r w:rsidRPr="008709BF">
              <w:t>Application</w:t>
            </w: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spacing w:before="0" w:after="0"/>
            </w:pPr>
            <w:r w:rsidRPr="008709BF">
              <w:t>Use case</w:t>
            </w:r>
          </w:p>
        </w:tc>
      </w:tr>
      <w:tr w:rsidR="00FD7D7F" w:rsidRPr="008709BF" w:rsidTr="0057313C">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Active road safety</w:t>
            </w:r>
          </w:p>
        </w:tc>
        <w:tc>
          <w:tcPr>
            <w:tcW w:w="2268" w:type="dxa"/>
            <w:vMerge w:val="restart"/>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Driving assistance – Cooperative awareness</w:t>
            </w: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Emergency vehicle warning</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Slow vehicle indication</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Intersection collision warning</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Motorcycle approaching indication</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val="restart"/>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 xml:space="preserve">Driving assistance – Road Hazard </w:t>
            </w:r>
            <w:del w:id="697" w:author="WP5A" w:date="2015-07-10T19:01:00Z">
              <w:r w:rsidRPr="008709BF" w:rsidDel="00EE507C">
                <w:delText>ew</w:delText>
              </w:r>
            </w:del>
            <w:ins w:id="698" w:author="WP5A" w:date="2015-07-10T19:01:00Z">
              <w:r w:rsidRPr="008709BF">
                <w:t>W</w:t>
              </w:r>
            </w:ins>
            <w:r w:rsidRPr="008709BF">
              <w:t>arning</w:t>
            </w: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Emergency electronic brake lights</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Wrong way driving warning</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Stationary vehicle – accident</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Stationary vehicle – vehicle problem</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Traffic condition warning</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Signal violation warning</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Roadwork warning</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Collision risk warning</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Decentralized floating car data – Hazardous location</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Decentralized floating car data – Precipitations</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Decentralized floating car data – Road adhesion</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 xml:space="preserve">Decentralized floating car data – Visibility </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 xml:space="preserve">Decentralized floating car data – Wind </w:t>
            </w:r>
          </w:p>
        </w:tc>
      </w:tr>
      <w:tr w:rsidR="00FD7D7F" w:rsidRPr="008709BF" w:rsidTr="0057313C">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Cooperative traffic efficiency</w:t>
            </w:r>
          </w:p>
        </w:tc>
        <w:tc>
          <w:tcPr>
            <w:tcW w:w="2268" w:type="dxa"/>
            <w:vMerge w:val="restart"/>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Speed management</w:t>
            </w: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Regulatory/contextual speed limits notification</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Traffic light optimal speed advisory</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val="restart"/>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Cooperative navigation</w:t>
            </w: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Traffic information and recommended itinerary</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Enhanced route guidance and navigation</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Limited access warning and detour notification</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In-vehicle signage</w:t>
            </w:r>
          </w:p>
        </w:tc>
      </w:tr>
      <w:tr w:rsidR="00FD7D7F" w:rsidRPr="008709BF" w:rsidTr="0057313C">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Cooperative local services</w:t>
            </w:r>
          </w:p>
        </w:tc>
        <w:tc>
          <w:tcPr>
            <w:tcW w:w="2268" w:type="dxa"/>
            <w:vMerge w:val="restart"/>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Location based services</w:t>
            </w: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Point of interest notification</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Automatic access control and parking management</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ITS local electronic commerce</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Media downloading</w:t>
            </w:r>
          </w:p>
        </w:tc>
      </w:tr>
      <w:tr w:rsidR="00FD7D7F" w:rsidRPr="008709BF" w:rsidTr="0057313C">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Global internet services</w:t>
            </w:r>
          </w:p>
        </w:tc>
        <w:tc>
          <w:tcPr>
            <w:tcW w:w="2268" w:type="dxa"/>
            <w:vMerge w:val="restart"/>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Communities services</w:t>
            </w: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Insurance and financial services</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Fleet management</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Loading zone management</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val="restart"/>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ITS station life cycle management</w:t>
            </w: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Vehicle software/data provisioning and update</w:t>
            </w:r>
          </w:p>
        </w:tc>
      </w:tr>
      <w:tr w:rsidR="00FD7D7F" w:rsidRPr="008709BF" w:rsidTr="0057313C">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5103"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0" w:after="0"/>
            </w:pPr>
            <w:r w:rsidRPr="008709BF">
              <w:t xml:space="preserve">Vehicle and RSU data calibration. </w:t>
            </w:r>
          </w:p>
        </w:tc>
      </w:tr>
    </w:tbl>
    <w:p w:rsidR="00FD7D7F" w:rsidRPr="008709BF" w:rsidRDefault="00FD7D7F" w:rsidP="0057313C">
      <w:pPr>
        <w:pStyle w:val="Tablefin"/>
      </w:pPr>
    </w:p>
    <w:p w:rsidR="00FD7D7F" w:rsidRPr="008709BF" w:rsidRDefault="00FD7D7F" w:rsidP="0057313C">
      <w:r w:rsidRPr="008709BF">
        <w:t>The applications are divided into three classes:</w:t>
      </w:r>
    </w:p>
    <w:p w:rsidR="00FD7D7F" w:rsidRPr="008709BF" w:rsidRDefault="00FD7D7F" w:rsidP="0057313C">
      <w:pPr>
        <w:pStyle w:val="Headingb"/>
        <w:rPr>
          <w:lang w:val="en-GB"/>
        </w:rPr>
      </w:pPr>
      <w:r w:rsidRPr="008709BF">
        <w:rPr>
          <w:lang w:val="en-GB"/>
        </w:rPr>
        <w:t>–</w:t>
      </w:r>
      <w:r w:rsidRPr="008709BF">
        <w:rPr>
          <w:lang w:val="en-GB"/>
        </w:rPr>
        <w:tab/>
        <w:t>Cooperative road safety</w:t>
      </w:r>
    </w:p>
    <w:p w:rsidR="00FD7D7F" w:rsidRPr="008709BF" w:rsidRDefault="00FD7D7F" w:rsidP="0057313C">
      <w:r w:rsidRPr="008709BF">
        <w:t>The primary objective of applications in the active road safety class is the improvement of road safety. However, it is recognized that in improving road safety they may offer secondary benefits which are not directly associated with road safety.</w:t>
      </w:r>
    </w:p>
    <w:p w:rsidR="00FD7D7F" w:rsidRPr="008709BF" w:rsidRDefault="00FD7D7F" w:rsidP="0057313C">
      <w:pPr>
        <w:pStyle w:val="Headingb"/>
        <w:rPr>
          <w:lang w:val="en-GB"/>
        </w:rPr>
      </w:pPr>
      <w:bookmarkStart w:id="699" w:name="_Toc234038126"/>
      <w:r w:rsidRPr="008709BF">
        <w:rPr>
          <w:lang w:val="en-GB"/>
        </w:rPr>
        <w:t>–</w:t>
      </w:r>
      <w:r w:rsidRPr="008709BF">
        <w:rPr>
          <w:lang w:val="en-GB"/>
        </w:rPr>
        <w:tab/>
        <w:t>Cooperative traffic efficiency</w:t>
      </w:r>
      <w:bookmarkEnd w:id="699"/>
    </w:p>
    <w:p w:rsidR="00FD7D7F" w:rsidRPr="008709BF" w:rsidRDefault="00FD7D7F" w:rsidP="0057313C">
      <w:r w:rsidRPr="008709BF">
        <w:rPr>
          <w:rFonts w:eastAsia="Batang"/>
          <w:lang w:eastAsia="ko-KR"/>
        </w:rPr>
        <w:t>The primary objective of applications in the traffic management class is the improvement of traffic fluidity. However it is recognized that in improving traffic management they may offer secondary benefits not directly associated with traffic management.</w:t>
      </w:r>
    </w:p>
    <w:p w:rsidR="00FD7D7F" w:rsidRPr="008709BF" w:rsidRDefault="00FD7D7F" w:rsidP="0057313C">
      <w:pPr>
        <w:pStyle w:val="Headingb"/>
        <w:rPr>
          <w:lang w:val="en-GB"/>
        </w:rPr>
      </w:pPr>
      <w:bookmarkStart w:id="700" w:name="_Toc234038127"/>
      <w:r w:rsidRPr="008709BF">
        <w:rPr>
          <w:lang w:val="en-GB"/>
        </w:rPr>
        <w:t>–</w:t>
      </w:r>
      <w:r w:rsidRPr="008709BF">
        <w:rPr>
          <w:lang w:val="en-GB"/>
        </w:rPr>
        <w:tab/>
        <w:t>Cooperative local services and global internet services</w:t>
      </w:r>
      <w:bookmarkEnd w:id="700"/>
    </w:p>
    <w:p w:rsidR="00FD7D7F" w:rsidRPr="008709BF" w:rsidRDefault="00FD7D7F" w:rsidP="0057313C">
      <w:r w:rsidRPr="008709BF">
        <w:rPr>
          <w:rFonts w:eastAsia="Batang"/>
          <w:lang w:eastAsia="ko-KR"/>
        </w:rPr>
        <w:t>Applications in the cooperative local services and global internet services classes advertise and provide on-demand information to passing vehicles on either a commercial or non-commercial basis. These services may include Infotainment, comfort and vehicle or service life cycle management. Cooperative local services are provided from within the I</w:t>
      </w:r>
      <w:ins w:id="701" w:author="WP5A" w:date="2015-07-10T19:01:00Z">
        <w:r w:rsidRPr="008709BF">
          <w:rPr>
            <w:rFonts w:eastAsia="Batang"/>
            <w:lang w:eastAsia="ko-KR"/>
          </w:rPr>
          <w:t xml:space="preserve">ntelligent </w:t>
        </w:r>
      </w:ins>
      <w:r w:rsidRPr="008709BF">
        <w:rPr>
          <w:rFonts w:eastAsia="Batang"/>
          <w:lang w:eastAsia="ko-KR"/>
        </w:rPr>
        <w:t>T</w:t>
      </w:r>
      <w:ins w:id="702" w:author="WP5A" w:date="2015-07-10T19:01:00Z">
        <w:r w:rsidRPr="008709BF">
          <w:rPr>
            <w:rFonts w:eastAsia="Batang"/>
            <w:lang w:eastAsia="ko-KR"/>
          </w:rPr>
          <w:t xml:space="preserve">ransport </w:t>
        </w:r>
      </w:ins>
      <w:r w:rsidRPr="008709BF">
        <w:rPr>
          <w:rFonts w:eastAsia="Batang"/>
          <w:lang w:eastAsia="ko-KR"/>
        </w:rPr>
        <w:t>S</w:t>
      </w:r>
      <w:ins w:id="703" w:author="WP5A" w:date="2015-07-10T19:02:00Z">
        <w:r w:rsidRPr="008709BF">
          <w:rPr>
            <w:rFonts w:eastAsia="Batang"/>
            <w:lang w:eastAsia="ko-KR"/>
          </w:rPr>
          <w:t>ystem</w:t>
        </w:r>
      </w:ins>
      <w:r w:rsidRPr="008709BF">
        <w:rPr>
          <w:rFonts w:eastAsia="Batang"/>
          <w:lang w:eastAsia="ko-KR"/>
        </w:rPr>
        <w:t xml:space="preserve"> network infrastructure. Global internet services are acquired from providers in the wider internet.</w:t>
      </w:r>
    </w:p>
    <w:p w:rsidR="00FD7D7F" w:rsidRPr="008709BF" w:rsidRDefault="00FD7D7F" w:rsidP="0057313C">
      <w:pPr>
        <w:rPr>
          <w:szCs w:val="24"/>
        </w:rPr>
      </w:pPr>
      <w:r w:rsidRPr="008709BF">
        <w:rPr>
          <w:rFonts w:eastAsia="Batang"/>
          <w:lang w:eastAsia="ko-KR"/>
        </w:rPr>
        <w:t xml:space="preserve">The following scenarios are examples (from </w:t>
      </w:r>
      <w:r w:rsidRPr="008709BF">
        <w:rPr>
          <w:rFonts w:eastAsia="Batang"/>
          <w:szCs w:val="24"/>
          <w:lang w:eastAsia="ko-KR"/>
        </w:rPr>
        <w:t>ETSI TR 102 638):</w:t>
      </w:r>
    </w:p>
    <w:p w:rsidR="00FD7D7F" w:rsidRPr="008709BF" w:rsidRDefault="00FD7D7F" w:rsidP="0057313C">
      <w:pPr>
        <w:pStyle w:val="FigureNo"/>
      </w:pPr>
      <w:r w:rsidRPr="008709BF">
        <w:t xml:space="preserve">Figure </w:t>
      </w:r>
      <w:del w:id="704" w:author="WP5A" w:date="2012-11-08T11:55:00Z">
        <w:r w:rsidRPr="008709BF">
          <w:rPr>
            <w:lang w:eastAsia="ja-JP"/>
          </w:rPr>
          <w:delText>18</w:delText>
        </w:r>
      </w:del>
      <w:ins w:id="705" w:author="WP5A" w:date="2012-11-08T11:55:00Z">
        <w:del w:id="706" w:author="Takeshi YAMAMOTO" w:date="2014-11-03T06:21:00Z">
          <w:r w:rsidRPr="008709BF">
            <w:rPr>
              <w:lang w:eastAsia="ja-JP"/>
            </w:rPr>
            <w:delText>19</w:delText>
          </w:r>
        </w:del>
      </w:ins>
      <w:ins w:id="707" w:author="Takeshi YAMAMOTO" w:date="2014-11-03T06:21:00Z">
        <w:r w:rsidRPr="008709BF">
          <w:rPr>
            <w:lang w:eastAsia="ja-JP"/>
          </w:rPr>
          <w:t>24</w:t>
        </w:r>
      </w:ins>
    </w:p>
    <w:p w:rsidR="00FD7D7F" w:rsidRPr="008709BF" w:rsidRDefault="00FD7D7F" w:rsidP="0057313C">
      <w:pPr>
        <w:pStyle w:val="Figuretitle"/>
      </w:pPr>
      <w:r w:rsidRPr="008709BF">
        <w:t>The motorcycle warning use case scenario has been demonstrated at the CAR 2 CAR Communication</w:t>
      </w:r>
      <w:r w:rsidRPr="008709BF">
        <w:br/>
        <w:t>Consortium (C2C</w:t>
      </w:r>
      <w:r w:rsidRPr="008709BF">
        <w:rPr>
          <w:rFonts w:ascii="MS Mincho" w:cs="MS Mincho"/>
        </w:rPr>
        <w:t>‐</w:t>
      </w:r>
      <w:r w:rsidRPr="008709BF">
        <w:t>CC) Forum from 22-23 October</w:t>
      </w:r>
      <w:r w:rsidRPr="008709BF">
        <w:rPr>
          <w:lang w:eastAsia="ja-JP"/>
        </w:rPr>
        <w:t>, 2008</w:t>
      </w:r>
      <w:r w:rsidRPr="008709BF">
        <w:t xml:space="preserve"> in Dudenhofen, Germany</w:t>
      </w:r>
    </w:p>
    <w:p w:rsidR="00FD7D7F" w:rsidRPr="008709BF" w:rsidRDefault="00FD7D7F" w:rsidP="0057313C">
      <w:pPr>
        <w:pStyle w:val="Figure"/>
      </w:pPr>
      <w:r w:rsidRPr="008709BF">
        <w:object w:dxaOrig="5010" w:dyaOrig="3855">
          <v:shape id="_x0000_i1025" type="#_x0000_t75" style="width:251.4pt;height:192pt" o:ole="">
            <v:imagedata r:id="rId70" o:title=""/>
          </v:shape>
          <o:OLEObject Type="Embed" ProgID="PowerPoint.Show.8" ShapeID="_x0000_i1025" DrawAspect="Content" ObjectID="_1498388112" r:id="rId71"/>
        </w:object>
      </w:r>
    </w:p>
    <w:p w:rsidR="00FD7D7F" w:rsidRPr="008709BF" w:rsidRDefault="00FD7D7F" w:rsidP="0057313C">
      <w:pPr>
        <w:pStyle w:val="FigureNo"/>
      </w:pPr>
      <w:r w:rsidRPr="008709BF">
        <w:t xml:space="preserve">Figure </w:t>
      </w:r>
      <w:del w:id="708" w:author="WP5A" w:date="2012-11-08T11:56:00Z">
        <w:r w:rsidRPr="008709BF">
          <w:rPr>
            <w:lang w:eastAsia="ja-JP"/>
          </w:rPr>
          <w:delText>19</w:delText>
        </w:r>
      </w:del>
      <w:ins w:id="709" w:author="WP5A" w:date="2012-11-08T11:56:00Z">
        <w:del w:id="710" w:author="Takeshi YAMAMOTO" w:date="2014-11-03T06:22:00Z">
          <w:r w:rsidRPr="008709BF">
            <w:rPr>
              <w:lang w:eastAsia="ja-JP"/>
            </w:rPr>
            <w:delText>20</w:delText>
          </w:r>
        </w:del>
      </w:ins>
      <w:ins w:id="711" w:author="Takeshi YAMAMOTO" w:date="2014-11-03T06:22:00Z">
        <w:r w:rsidRPr="008709BF">
          <w:rPr>
            <w:lang w:eastAsia="ja-JP"/>
          </w:rPr>
          <w:t>25</w:t>
        </w:r>
      </w:ins>
    </w:p>
    <w:p w:rsidR="00FD7D7F" w:rsidRPr="008709BF" w:rsidRDefault="00FD7D7F" w:rsidP="0057313C">
      <w:pPr>
        <w:pStyle w:val="Figuretitle"/>
      </w:pPr>
      <w:r w:rsidRPr="008709BF">
        <w:t>Road work warning (Cooperative road safety)</w:t>
      </w:r>
    </w:p>
    <w:p w:rsidR="00FD7D7F" w:rsidRPr="008709BF" w:rsidRDefault="00FD7D7F" w:rsidP="0057313C">
      <w:pPr>
        <w:pStyle w:val="Figure"/>
      </w:pPr>
      <w:r w:rsidRPr="008709BF">
        <w:object w:dxaOrig="5010" w:dyaOrig="3750">
          <v:shape id="_x0000_i1026" type="#_x0000_t75" style="width:251.4pt;height:186.6pt" o:ole="">
            <v:imagedata r:id="rId72" o:title=""/>
          </v:shape>
          <o:OLEObject Type="Embed" ProgID="PowerPoint.Show.8" ShapeID="_x0000_i1026" DrawAspect="Content" ObjectID="_1498388113" r:id="rId73"/>
        </w:object>
      </w:r>
    </w:p>
    <w:p w:rsidR="00FD7D7F" w:rsidRPr="008709BF" w:rsidRDefault="00FD7D7F" w:rsidP="00CE7D09">
      <w:pPr>
        <w:pStyle w:val="FigureNo"/>
      </w:pPr>
      <w:r w:rsidRPr="008709BF">
        <w:t xml:space="preserve">Figure </w:t>
      </w:r>
      <w:del w:id="712" w:author="WP5A" w:date="2012-11-08T11:56:00Z">
        <w:r w:rsidRPr="008709BF">
          <w:delText>20</w:delText>
        </w:r>
      </w:del>
      <w:ins w:id="713" w:author="WP5A" w:date="2012-11-08T11:56:00Z">
        <w:del w:id="714" w:author="Takeshi YAMAMOTO" w:date="2014-11-03T06:23:00Z">
          <w:r w:rsidRPr="008709BF">
            <w:delText>21</w:delText>
          </w:r>
        </w:del>
      </w:ins>
      <w:ins w:id="715" w:author="Takeshi YAMAMOTO" w:date="2014-11-03T06:23:00Z">
        <w:r w:rsidRPr="008709BF">
          <w:t>26</w:t>
        </w:r>
      </w:ins>
    </w:p>
    <w:p w:rsidR="00FD7D7F" w:rsidRPr="008709BF" w:rsidRDefault="00FD7D7F" w:rsidP="0057313C">
      <w:pPr>
        <w:pStyle w:val="Figuretitle"/>
      </w:pPr>
      <w:r w:rsidRPr="008709BF">
        <w:t>Traffic light optimal speed advisory use case scenario</w:t>
      </w:r>
      <w:r w:rsidRPr="008709BF">
        <w:rPr>
          <w:bCs/>
        </w:rPr>
        <w:t xml:space="preserve"> </w:t>
      </w:r>
      <w:r w:rsidRPr="008709BF">
        <w:t>(cooperative traffic efficiency)</w:t>
      </w:r>
    </w:p>
    <w:p w:rsidR="00FD7D7F" w:rsidRPr="008709BF" w:rsidRDefault="00FD7D7F" w:rsidP="0057313C">
      <w:pPr>
        <w:pStyle w:val="Figure"/>
      </w:pPr>
      <w:r w:rsidRPr="008709BF">
        <w:rPr>
          <w:noProof/>
          <w:lang w:eastAsia="zh-CN"/>
        </w:rPr>
        <w:drawing>
          <wp:inline distT="0" distB="0" distL="0" distR="0">
            <wp:extent cx="2809875" cy="2086610"/>
            <wp:effectExtent l="0" t="0" r="0" b="889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09875" cy="2086610"/>
                    </a:xfrm>
                    <a:prstGeom prst="rect">
                      <a:avLst/>
                    </a:prstGeom>
                    <a:noFill/>
                    <a:ln>
                      <a:noFill/>
                    </a:ln>
                  </pic:spPr>
                </pic:pic>
              </a:graphicData>
            </a:graphic>
          </wp:inline>
        </w:drawing>
      </w:r>
    </w:p>
    <w:p w:rsidR="00FD7D7F" w:rsidRPr="008709BF" w:rsidRDefault="00FD7D7F" w:rsidP="00CE7D09">
      <w:pPr>
        <w:pStyle w:val="FigureNo"/>
      </w:pPr>
      <w:r w:rsidRPr="008709BF">
        <w:t xml:space="preserve">Figure </w:t>
      </w:r>
      <w:del w:id="716" w:author="WP5A" w:date="2012-11-08T11:56:00Z">
        <w:r w:rsidRPr="008709BF">
          <w:delText>21</w:delText>
        </w:r>
      </w:del>
      <w:ins w:id="717" w:author="WP5A" w:date="2012-11-08T11:56:00Z">
        <w:del w:id="718" w:author="Takeshi YAMAMOTO" w:date="2014-11-03T06:23:00Z">
          <w:r w:rsidRPr="008709BF">
            <w:delText>22</w:delText>
          </w:r>
        </w:del>
      </w:ins>
      <w:ins w:id="719" w:author="Takeshi YAMAMOTO" w:date="2014-11-03T06:23:00Z">
        <w:r w:rsidRPr="008709BF">
          <w:t>27</w:t>
        </w:r>
      </w:ins>
    </w:p>
    <w:p w:rsidR="00FD7D7F" w:rsidRPr="008709BF" w:rsidRDefault="00FD7D7F" w:rsidP="0057313C">
      <w:pPr>
        <w:pStyle w:val="Figuretitle"/>
      </w:pPr>
      <w:r w:rsidRPr="008709BF">
        <w:t>Automatic access control/parking access use case scenario (cooperative local service)</w:t>
      </w:r>
    </w:p>
    <w:p w:rsidR="00FD7D7F" w:rsidRPr="008709BF" w:rsidRDefault="00FD7D7F" w:rsidP="00DF6C4C">
      <w:pPr>
        <w:pStyle w:val="Figure"/>
      </w:pPr>
      <w:r w:rsidRPr="008709BF">
        <w:rPr>
          <w:noProof/>
          <w:lang w:eastAsia="zh-CN"/>
        </w:rPr>
        <w:drawing>
          <wp:inline distT="0" distB="0" distL="0" distR="0">
            <wp:extent cx="3433445" cy="1430020"/>
            <wp:effectExtent l="0" t="0" r="0" b="0"/>
            <wp:docPr id="2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33445" cy="1430020"/>
                    </a:xfrm>
                    <a:prstGeom prst="rect">
                      <a:avLst/>
                    </a:prstGeom>
                    <a:noFill/>
                    <a:ln>
                      <a:noFill/>
                    </a:ln>
                  </pic:spPr>
                </pic:pic>
              </a:graphicData>
            </a:graphic>
          </wp:inline>
        </w:drawing>
      </w:r>
    </w:p>
    <w:p w:rsidR="00FD7D7F" w:rsidRPr="008709BF" w:rsidRDefault="00FD7D7F" w:rsidP="0057313C">
      <w:pPr>
        <w:pStyle w:val="Heading3"/>
      </w:pPr>
      <w:bookmarkStart w:id="720" w:name="_Toc318378896"/>
      <w:bookmarkStart w:id="721" w:name="_Toc308724993"/>
      <w:bookmarkStart w:id="722" w:name="_Toc341192966"/>
      <w:r w:rsidRPr="008709BF">
        <w:t>4.3.3</w:t>
      </w:r>
      <w:r w:rsidRPr="008709BF">
        <w:tab/>
        <w:t>Technical characteristics</w:t>
      </w:r>
      <w:bookmarkEnd w:id="720"/>
      <w:bookmarkEnd w:id="721"/>
      <w:bookmarkEnd w:id="722"/>
    </w:p>
    <w:p w:rsidR="00FD7D7F" w:rsidRPr="008709BF" w:rsidRDefault="00FD7D7F" w:rsidP="0057313C">
      <w:r w:rsidRPr="008709BF">
        <w:t>ITS in Europe is based on the European profile standard based for IEEE 802.11p as described in ETSI ES 202 663.</w:t>
      </w:r>
      <w:r w:rsidRPr="008709BF">
        <w:rPr>
          <w:b/>
        </w:rPr>
        <w:t xml:space="preserve"> </w:t>
      </w:r>
      <w:r w:rsidRPr="008709BF">
        <w:rPr>
          <w:bCs/>
        </w:rPr>
        <w:t>The</w:t>
      </w:r>
      <w:r w:rsidRPr="008709BF">
        <w:rPr>
          <w:b/>
        </w:rPr>
        <w:t xml:space="preserve"> </w:t>
      </w:r>
      <w:r w:rsidRPr="008709BF">
        <w:t>set of protocols and parameters that are defined in that document are called ITS-G5 operating in the frequency ranges:</w:t>
      </w:r>
    </w:p>
    <w:p w:rsidR="00FD7D7F" w:rsidRPr="008709BF" w:rsidRDefault="00FD7D7F" w:rsidP="0057313C">
      <w:pPr>
        <w:pStyle w:val="enumlev1"/>
      </w:pPr>
      <w:r w:rsidRPr="008709BF">
        <w:t>–</w:t>
      </w:r>
      <w:r w:rsidRPr="008709BF">
        <w:tab/>
        <w:t>ITS-G5A: 5 875 GHz to 5 905 GHz dedicated to ITS for safety related applications.</w:t>
      </w:r>
    </w:p>
    <w:p w:rsidR="00FD7D7F" w:rsidRPr="008709BF" w:rsidRDefault="00FD7D7F" w:rsidP="0057313C">
      <w:pPr>
        <w:pStyle w:val="enumlev1"/>
      </w:pPr>
      <w:r w:rsidRPr="008709BF">
        <w:t>–</w:t>
      </w:r>
      <w:r w:rsidRPr="008709BF">
        <w:tab/>
        <w:t>ITS-G5B: 5 855 GHz to 5 875 GHz dedicated to ITS non- safety applications.</w:t>
      </w:r>
    </w:p>
    <w:p w:rsidR="00FD7D7F" w:rsidRPr="008709BF" w:rsidRDefault="00FD7D7F" w:rsidP="0057313C">
      <w:pPr>
        <w:pStyle w:val="enumlev1"/>
      </w:pPr>
      <w:r w:rsidRPr="008709BF">
        <w:t>–</w:t>
      </w:r>
      <w:r w:rsidRPr="008709BF">
        <w:tab/>
        <w:t>ITS-G5C: 5 470 GHz to 5 725 GHz.</w:t>
      </w:r>
    </w:p>
    <w:p w:rsidR="00FD7D7F" w:rsidRPr="008709BF" w:rsidRDefault="00FD7D7F" w:rsidP="0057313C">
      <w:r w:rsidRPr="008709BF">
        <w:t xml:space="preserve">The technical characteristics for ITS-G5A and ITS-G5B are summarized in Table </w:t>
      </w:r>
      <w:r w:rsidRPr="008709BF">
        <w:rPr>
          <w:lang w:eastAsia="ja-JP"/>
        </w:rPr>
        <w:t>6</w:t>
      </w:r>
      <w:r w:rsidRPr="008709BF">
        <w:t>.</w:t>
      </w:r>
    </w:p>
    <w:p w:rsidR="00CE7D09" w:rsidRPr="008709BF" w:rsidRDefault="00CE7D09">
      <w:pPr>
        <w:tabs>
          <w:tab w:val="clear" w:pos="1134"/>
          <w:tab w:val="clear" w:pos="1871"/>
          <w:tab w:val="clear" w:pos="2268"/>
        </w:tabs>
        <w:overflowPunct/>
        <w:autoSpaceDE/>
        <w:autoSpaceDN/>
        <w:adjustRightInd/>
        <w:spacing w:before="0"/>
        <w:textAlignment w:val="auto"/>
        <w:rPr>
          <w:caps/>
          <w:sz w:val="20"/>
        </w:rPr>
      </w:pPr>
      <w:r w:rsidRPr="008709BF">
        <w:br w:type="page"/>
      </w:r>
    </w:p>
    <w:p w:rsidR="00FD7D7F" w:rsidRPr="008709BF" w:rsidRDefault="00FD7D7F" w:rsidP="0057313C">
      <w:pPr>
        <w:pStyle w:val="TableNo"/>
        <w:rPr>
          <w:lang w:eastAsia="ja-JP"/>
        </w:rPr>
      </w:pPr>
      <w:r w:rsidRPr="008709BF">
        <w:t xml:space="preserve">TABLE </w:t>
      </w:r>
      <w:r w:rsidRPr="008709BF">
        <w:rPr>
          <w:lang w:eastAsia="ja-JP"/>
        </w:rPr>
        <w:t>6</w:t>
      </w:r>
    </w:p>
    <w:p w:rsidR="00FD7D7F" w:rsidRPr="008709BF" w:rsidRDefault="00FD7D7F" w:rsidP="0057313C">
      <w:pPr>
        <w:pStyle w:val="Tabletitle"/>
        <w:rPr>
          <w:lang w:eastAsia="ja-JP"/>
        </w:rPr>
      </w:pPr>
      <w:r w:rsidRPr="008709BF">
        <w:rPr>
          <w:lang w:eastAsia="ja-JP"/>
        </w:rPr>
        <w:t>Characteristics of the transmission scheme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6"/>
        <w:gridCol w:w="1030"/>
        <w:gridCol w:w="1164"/>
        <w:gridCol w:w="2506"/>
        <w:gridCol w:w="1601"/>
        <w:gridCol w:w="1308"/>
      </w:tblGrid>
      <w:tr w:rsidR="00FD7D7F" w:rsidRPr="008709BF" w:rsidTr="0057313C">
        <w:trPr>
          <w:trHeight w:val="102"/>
          <w:jc w:val="center"/>
        </w:trPr>
        <w:tc>
          <w:tcPr>
            <w:tcW w:w="1985" w:type="dxa"/>
            <w:vMerge w:val="restart"/>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spacing w:before="20" w:after="20"/>
            </w:pPr>
            <w:r w:rsidRPr="008709BF">
              <w:t>Channels</w:t>
            </w:r>
          </w:p>
        </w:tc>
        <w:tc>
          <w:tcPr>
            <w:tcW w:w="1004" w:type="dxa"/>
            <w:tcBorders>
              <w:top w:val="single" w:sz="4" w:space="0" w:color="auto"/>
              <w:left w:val="single" w:sz="4" w:space="0" w:color="auto"/>
              <w:bottom w:val="single" w:sz="4" w:space="0" w:color="auto"/>
              <w:right w:val="single" w:sz="4" w:space="0" w:color="auto"/>
            </w:tcBorders>
            <w:vAlign w:val="center"/>
          </w:tcPr>
          <w:p w:rsidR="00FD7D7F" w:rsidRPr="008709BF" w:rsidRDefault="00FD7D7F">
            <w:pPr>
              <w:pStyle w:val="Tablehead"/>
              <w:spacing w:before="20" w:after="20"/>
            </w:pPr>
          </w:p>
        </w:tc>
        <w:tc>
          <w:tcPr>
            <w:tcW w:w="1134"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head"/>
              <w:spacing w:before="20" w:after="20"/>
            </w:pPr>
            <w:r w:rsidRPr="008709BF">
              <w:t>Centre frequency</w:t>
            </w:r>
          </w:p>
        </w:tc>
        <w:tc>
          <w:tcPr>
            <w:tcW w:w="2442"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head"/>
              <w:spacing w:before="20" w:after="20"/>
            </w:pPr>
            <w:r w:rsidRPr="008709BF">
              <w:t>Name</w:t>
            </w:r>
          </w:p>
        </w:tc>
        <w:tc>
          <w:tcPr>
            <w:tcW w:w="1560"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head"/>
              <w:spacing w:before="20" w:after="20"/>
            </w:pPr>
            <w:r w:rsidRPr="008709BF">
              <w:t>Tx power limit</w:t>
            </w:r>
            <w:r w:rsidRPr="008709BF">
              <w:br/>
              <w:t>(EIRP)</w:t>
            </w:r>
          </w:p>
        </w:tc>
        <w:tc>
          <w:tcPr>
            <w:tcW w:w="127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head"/>
              <w:spacing w:before="20" w:after="20"/>
            </w:pPr>
            <w:r w:rsidRPr="008709BF">
              <w:t>Default</w:t>
            </w:r>
            <w:r w:rsidRPr="008709BF">
              <w:br/>
              <w:t>data rate</w:t>
            </w:r>
          </w:p>
        </w:tc>
      </w:tr>
      <w:tr w:rsidR="00FD7D7F" w:rsidRPr="008709BF" w:rsidTr="0057313C">
        <w:trPr>
          <w:trHeight w:val="53"/>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rFonts w:ascii="Times New Roman Bold" w:hAnsi="Times New Roman Bold"/>
                <w:b/>
                <w:sz w:val="20"/>
              </w:rPr>
            </w:pPr>
          </w:p>
        </w:tc>
        <w:tc>
          <w:tcPr>
            <w:tcW w:w="1004" w:type="dxa"/>
            <w:vMerge w:val="restart"/>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text"/>
              <w:keepNext/>
              <w:spacing w:before="20" w:after="20"/>
            </w:pPr>
            <w:r w:rsidRPr="008709BF">
              <w:t>ITS-G5A</w:t>
            </w:r>
          </w:p>
        </w:tc>
        <w:tc>
          <w:tcPr>
            <w:tcW w:w="1134"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text"/>
              <w:keepNext/>
              <w:spacing w:before="20" w:after="20"/>
            </w:pPr>
            <w:r w:rsidRPr="008709BF">
              <w:t>5 900 MHz</w:t>
            </w:r>
          </w:p>
        </w:tc>
        <w:tc>
          <w:tcPr>
            <w:tcW w:w="2442"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text"/>
              <w:keepNext/>
              <w:spacing w:before="20" w:after="20"/>
            </w:pPr>
            <w:r w:rsidRPr="008709BF">
              <w:t>G5CC – control channel</w:t>
            </w:r>
          </w:p>
        </w:tc>
        <w:tc>
          <w:tcPr>
            <w:tcW w:w="156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Next/>
              <w:spacing w:before="20" w:after="20"/>
              <w:jc w:val="center"/>
            </w:pPr>
            <w:r w:rsidRPr="008709BF">
              <w:t>33 dBm</w:t>
            </w:r>
          </w:p>
        </w:tc>
        <w:tc>
          <w:tcPr>
            <w:tcW w:w="127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Next/>
              <w:spacing w:before="20" w:after="20"/>
              <w:jc w:val="center"/>
            </w:pPr>
            <w:r w:rsidRPr="008709BF">
              <w:t>6 Mbit/s</w:t>
            </w:r>
          </w:p>
        </w:tc>
      </w:tr>
      <w:tr w:rsidR="00FD7D7F" w:rsidRPr="008709BF" w:rsidTr="0057313C">
        <w:trPr>
          <w:trHeight w:val="52"/>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rFonts w:ascii="Times New Roman Bold" w:hAnsi="Times New Roman Bold"/>
                <w:b/>
                <w:sz w:val="20"/>
              </w:rPr>
            </w:pPr>
          </w:p>
        </w:tc>
        <w:tc>
          <w:tcPr>
            <w:tcW w:w="7415"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text"/>
              <w:keepNext/>
              <w:spacing w:before="20" w:after="20"/>
            </w:pPr>
            <w:r w:rsidRPr="008709BF">
              <w:t>5 890 MHz</w:t>
            </w:r>
          </w:p>
        </w:tc>
        <w:tc>
          <w:tcPr>
            <w:tcW w:w="2442"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text"/>
              <w:keepNext/>
              <w:spacing w:before="20" w:after="20"/>
            </w:pPr>
            <w:r w:rsidRPr="008709BF">
              <w:t>G5SC2 – service channel 2</w:t>
            </w:r>
          </w:p>
        </w:tc>
        <w:tc>
          <w:tcPr>
            <w:tcW w:w="156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Next/>
              <w:spacing w:before="20" w:after="20"/>
              <w:jc w:val="center"/>
            </w:pPr>
            <w:r w:rsidRPr="008709BF">
              <w:t>23 dBm</w:t>
            </w:r>
          </w:p>
        </w:tc>
        <w:tc>
          <w:tcPr>
            <w:tcW w:w="127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Next/>
              <w:spacing w:before="20" w:after="20"/>
              <w:jc w:val="center"/>
            </w:pPr>
            <w:r w:rsidRPr="008709BF">
              <w:t>12 Mbit/s</w:t>
            </w:r>
          </w:p>
        </w:tc>
      </w:tr>
      <w:tr w:rsidR="00FD7D7F" w:rsidRPr="008709BF" w:rsidTr="0057313C">
        <w:trPr>
          <w:trHeight w:val="52"/>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rFonts w:ascii="Times New Roman Bold" w:hAnsi="Times New Roman Bold"/>
                <w:b/>
                <w:sz w:val="20"/>
              </w:rPr>
            </w:pPr>
          </w:p>
        </w:tc>
        <w:tc>
          <w:tcPr>
            <w:tcW w:w="7415"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text"/>
              <w:keepNext/>
              <w:spacing w:before="20" w:after="20"/>
            </w:pPr>
            <w:r w:rsidRPr="008709BF">
              <w:t>5 880 MHz</w:t>
            </w:r>
          </w:p>
        </w:tc>
        <w:tc>
          <w:tcPr>
            <w:tcW w:w="2442"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text"/>
              <w:keepNext/>
              <w:spacing w:before="20" w:after="20"/>
            </w:pPr>
            <w:r w:rsidRPr="008709BF">
              <w:t>G5SC1 – service channel 1</w:t>
            </w:r>
          </w:p>
        </w:tc>
        <w:tc>
          <w:tcPr>
            <w:tcW w:w="156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Next/>
              <w:spacing w:before="20" w:after="20"/>
              <w:jc w:val="center"/>
            </w:pPr>
            <w:r w:rsidRPr="008709BF">
              <w:t>33 dBm</w:t>
            </w:r>
          </w:p>
        </w:tc>
        <w:tc>
          <w:tcPr>
            <w:tcW w:w="127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Next/>
              <w:spacing w:before="20" w:after="20"/>
              <w:jc w:val="center"/>
            </w:pPr>
            <w:r w:rsidRPr="008709BF">
              <w:t>6 Mbit/s</w:t>
            </w:r>
          </w:p>
        </w:tc>
      </w:tr>
      <w:tr w:rsidR="00FD7D7F" w:rsidRPr="008709BF" w:rsidTr="0057313C">
        <w:trPr>
          <w:trHeight w:val="52"/>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rFonts w:ascii="Times New Roman Bold" w:hAnsi="Times New Roman Bold"/>
                <w:b/>
                <w:sz w:val="20"/>
              </w:rPr>
            </w:pPr>
          </w:p>
        </w:tc>
        <w:tc>
          <w:tcPr>
            <w:tcW w:w="1004" w:type="dxa"/>
            <w:vMerge w:val="restart"/>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text"/>
              <w:keepNext/>
              <w:spacing w:before="20" w:after="20"/>
            </w:pPr>
            <w:r w:rsidRPr="008709BF">
              <w:t>ITS-G5B</w:t>
            </w:r>
          </w:p>
        </w:tc>
        <w:tc>
          <w:tcPr>
            <w:tcW w:w="1134"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text"/>
              <w:keepNext/>
              <w:spacing w:before="20" w:after="20"/>
            </w:pPr>
            <w:r w:rsidRPr="008709BF">
              <w:t>5 870 MHz</w:t>
            </w:r>
          </w:p>
        </w:tc>
        <w:tc>
          <w:tcPr>
            <w:tcW w:w="2442"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text"/>
              <w:keepNext/>
              <w:spacing w:before="20" w:after="20"/>
            </w:pPr>
            <w:r w:rsidRPr="008709BF">
              <w:t>G5SC3 – service channel 3</w:t>
            </w:r>
          </w:p>
        </w:tc>
        <w:tc>
          <w:tcPr>
            <w:tcW w:w="156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Next/>
              <w:spacing w:before="20" w:after="20"/>
              <w:jc w:val="center"/>
            </w:pPr>
            <w:r w:rsidRPr="008709BF">
              <w:t>23 dBm</w:t>
            </w:r>
          </w:p>
        </w:tc>
        <w:tc>
          <w:tcPr>
            <w:tcW w:w="127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Next/>
              <w:spacing w:before="20" w:after="20"/>
              <w:jc w:val="center"/>
            </w:pPr>
            <w:r w:rsidRPr="008709BF">
              <w:t>6 Mbit/s</w:t>
            </w:r>
          </w:p>
        </w:tc>
      </w:tr>
      <w:tr w:rsidR="00FD7D7F" w:rsidRPr="008709BF" w:rsidTr="0057313C">
        <w:trPr>
          <w:trHeight w:val="259"/>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rFonts w:ascii="Times New Roman Bold" w:hAnsi="Times New Roman Bold"/>
                <w:b/>
                <w:sz w:val="20"/>
              </w:rPr>
            </w:pPr>
          </w:p>
        </w:tc>
        <w:tc>
          <w:tcPr>
            <w:tcW w:w="7415" w:type="dxa"/>
            <w:vMerge/>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tabs>
                <w:tab w:val="clear" w:pos="1134"/>
                <w:tab w:val="clear" w:pos="1871"/>
                <w:tab w:val="clear" w:pos="2268"/>
              </w:tabs>
              <w:overflowPunct/>
              <w:autoSpaceDE/>
              <w:autoSpaceDN/>
              <w:adjustRightInd/>
              <w:spacing w:before="0"/>
              <w:rPr>
                <w:sz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text"/>
              <w:keepNext/>
              <w:spacing w:before="20" w:after="20"/>
            </w:pPr>
            <w:r w:rsidRPr="008709BF">
              <w:t>5 860 MHz</w:t>
            </w:r>
          </w:p>
        </w:tc>
        <w:tc>
          <w:tcPr>
            <w:tcW w:w="2442" w:type="dxa"/>
            <w:tcBorders>
              <w:top w:val="single" w:sz="4" w:space="0" w:color="auto"/>
              <w:left w:val="single" w:sz="4" w:space="0" w:color="auto"/>
              <w:bottom w:val="single" w:sz="4" w:space="0" w:color="auto"/>
              <w:right w:val="single" w:sz="4" w:space="0" w:color="auto"/>
            </w:tcBorders>
            <w:vAlign w:val="center"/>
            <w:hideMark/>
          </w:tcPr>
          <w:p w:rsidR="00FD7D7F" w:rsidRPr="008709BF" w:rsidRDefault="00FD7D7F">
            <w:pPr>
              <w:pStyle w:val="Tabletext"/>
              <w:keepNext/>
              <w:spacing w:before="20" w:after="20"/>
            </w:pPr>
            <w:r w:rsidRPr="008709BF">
              <w:t>G5SC4 – service channel 4</w:t>
            </w:r>
          </w:p>
        </w:tc>
        <w:tc>
          <w:tcPr>
            <w:tcW w:w="1560"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Next/>
              <w:spacing w:before="20" w:after="20"/>
              <w:jc w:val="center"/>
            </w:pPr>
            <w:r w:rsidRPr="008709BF">
              <w:t>0 dBm</w:t>
            </w:r>
          </w:p>
        </w:tc>
        <w:tc>
          <w:tcPr>
            <w:tcW w:w="127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keepNext/>
              <w:spacing w:before="20" w:after="20"/>
              <w:jc w:val="center"/>
            </w:pPr>
            <w:r w:rsidRPr="008709BF">
              <w:t>6 Mbit/s</w:t>
            </w:r>
          </w:p>
        </w:tc>
      </w:tr>
      <w:tr w:rsidR="00FD7D7F" w:rsidRPr="008709BF" w:rsidTr="0057313C">
        <w:trPr>
          <w:jc w:val="center"/>
        </w:trPr>
        <w:tc>
          <w:tcPr>
            <w:tcW w:w="198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20" w:after="20"/>
              <w:rPr>
                <w:b/>
                <w:bCs/>
                <w:lang w:eastAsia="ja-JP"/>
              </w:rPr>
            </w:pPr>
            <w:r w:rsidRPr="008709BF">
              <w:rPr>
                <w:b/>
                <w:bCs/>
                <w:lang w:eastAsia="ja-JP"/>
              </w:rPr>
              <w:t>Channel bandwidth</w:t>
            </w:r>
          </w:p>
        </w:tc>
        <w:tc>
          <w:tcPr>
            <w:tcW w:w="7415" w:type="dxa"/>
            <w:gridSpan w:val="5"/>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20" w:after="20"/>
              <w:rPr>
                <w:lang w:eastAsia="ja-JP"/>
              </w:rPr>
            </w:pPr>
            <w:r w:rsidRPr="008709BF">
              <w:rPr>
                <w:lang w:eastAsia="ja-JP"/>
              </w:rPr>
              <w:t>10 MHz</w:t>
            </w:r>
          </w:p>
        </w:tc>
      </w:tr>
      <w:tr w:rsidR="00FD7D7F" w:rsidRPr="008709BF" w:rsidTr="0057313C">
        <w:trPr>
          <w:jc w:val="center"/>
        </w:trPr>
        <w:tc>
          <w:tcPr>
            <w:tcW w:w="198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20" w:after="20"/>
              <w:rPr>
                <w:b/>
                <w:bCs/>
                <w:lang w:eastAsia="ja-JP"/>
              </w:rPr>
            </w:pPr>
            <w:r w:rsidRPr="008709BF">
              <w:rPr>
                <w:b/>
                <w:bCs/>
              </w:rPr>
              <w:t>Modulation</w:t>
            </w:r>
            <w:r w:rsidRPr="008709BF">
              <w:rPr>
                <w:b/>
                <w:bCs/>
                <w:lang w:eastAsia="ja-JP"/>
              </w:rPr>
              <w:t xml:space="preserve"> scheme</w:t>
            </w:r>
          </w:p>
        </w:tc>
        <w:tc>
          <w:tcPr>
            <w:tcW w:w="7415" w:type="dxa"/>
            <w:gridSpan w:val="5"/>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20" w:after="20"/>
            </w:pPr>
            <w:r w:rsidRPr="008709BF">
              <w:t>OFDM with channel access CSMA/CA (see IEEE 802.11p)</w:t>
            </w:r>
          </w:p>
        </w:tc>
      </w:tr>
      <w:tr w:rsidR="00FD7D7F" w:rsidRPr="008709BF" w:rsidTr="0057313C">
        <w:trPr>
          <w:jc w:val="center"/>
        </w:trPr>
        <w:tc>
          <w:tcPr>
            <w:tcW w:w="1985" w:type="dxa"/>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20" w:after="20"/>
              <w:rPr>
                <w:b/>
                <w:bCs/>
                <w:lang w:eastAsia="ja-JP"/>
              </w:rPr>
            </w:pPr>
            <w:r w:rsidRPr="008709BF">
              <w:rPr>
                <w:b/>
                <w:bCs/>
                <w:lang w:eastAsia="ja-JP"/>
              </w:rPr>
              <w:t>Available data rates</w:t>
            </w:r>
          </w:p>
        </w:tc>
        <w:tc>
          <w:tcPr>
            <w:tcW w:w="7415" w:type="dxa"/>
            <w:gridSpan w:val="5"/>
            <w:tcBorders>
              <w:top w:val="single" w:sz="4" w:space="0" w:color="auto"/>
              <w:left w:val="single" w:sz="4" w:space="0" w:color="auto"/>
              <w:bottom w:val="single" w:sz="4" w:space="0" w:color="auto"/>
              <w:right w:val="single" w:sz="4" w:space="0" w:color="auto"/>
            </w:tcBorders>
            <w:hideMark/>
          </w:tcPr>
          <w:p w:rsidR="00FD7D7F" w:rsidRPr="008709BF" w:rsidRDefault="00FD7D7F">
            <w:pPr>
              <w:pStyle w:val="Tabletext"/>
              <w:spacing w:before="20" w:after="20"/>
            </w:pPr>
            <w:r w:rsidRPr="008709BF">
              <w:t>3/4.5/6/9/12/18/24/27 Mbit/s</w:t>
            </w:r>
          </w:p>
        </w:tc>
      </w:tr>
    </w:tbl>
    <w:p w:rsidR="00FD7D7F" w:rsidRPr="008709BF" w:rsidRDefault="00FD7D7F" w:rsidP="0057313C">
      <w:pPr>
        <w:pStyle w:val="Tablefin"/>
      </w:pPr>
    </w:p>
    <w:p w:rsidR="00FD7D7F" w:rsidRPr="008709BF" w:rsidRDefault="00FD7D7F" w:rsidP="0057313C">
      <w:r w:rsidRPr="008709BF">
        <w:t>The communications architecture is shown in Fig</w:t>
      </w:r>
      <w:del w:id="723" w:author="capdessu" w:date="2012-11-20T16:42:00Z">
        <w:r w:rsidRPr="008709BF">
          <w:delText>.</w:delText>
        </w:r>
      </w:del>
      <w:ins w:id="724" w:author="capdessu" w:date="2012-11-20T16:42:00Z">
        <w:r w:rsidRPr="008709BF">
          <w:t>ure</w:t>
        </w:r>
      </w:ins>
      <w:del w:id="725" w:author="WP5A" w:date="2012-11-08T11:57:00Z">
        <w:r w:rsidRPr="008709BF">
          <w:delText xml:space="preserve"> </w:delText>
        </w:r>
        <w:r w:rsidRPr="008709BF">
          <w:rPr>
            <w:lang w:eastAsia="ja-JP"/>
          </w:rPr>
          <w:delText>22</w:delText>
        </w:r>
      </w:del>
      <w:ins w:id="726" w:author="WP5A" w:date="2012-11-08T11:57:00Z">
        <w:del w:id="727" w:author="Takeshi YAMAMOTO" w:date="2014-11-03T06:23:00Z">
          <w:r w:rsidRPr="008709BF">
            <w:rPr>
              <w:lang w:eastAsia="ja-JP"/>
            </w:rPr>
            <w:delText>23</w:delText>
          </w:r>
        </w:del>
      </w:ins>
      <w:ins w:id="728" w:author="Takeshi YAMAMOTO" w:date="2014-11-03T06:23:00Z">
        <w:r w:rsidRPr="008709BF">
          <w:rPr>
            <w:lang w:eastAsia="ja-JP"/>
          </w:rPr>
          <w:t>28</w:t>
        </w:r>
      </w:ins>
      <w:r w:rsidRPr="008709BF">
        <w:t>.</w:t>
      </w:r>
    </w:p>
    <w:p w:rsidR="00FD7D7F" w:rsidRPr="008709BF" w:rsidRDefault="00FD7D7F" w:rsidP="0057313C">
      <w:pPr>
        <w:pStyle w:val="FigureNo"/>
        <w:rPr>
          <w:lang w:eastAsia="ja-JP"/>
        </w:rPr>
      </w:pPr>
      <w:r w:rsidRPr="008709BF">
        <w:t xml:space="preserve">Figure </w:t>
      </w:r>
      <w:del w:id="729" w:author="WP5A" w:date="2012-11-08T11:57:00Z">
        <w:r w:rsidRPr="008709BF">
          <w:rPr>
            <w:lang w:eastAsia="ja-JP"/>
          </w:rPr>
          <w:delText>22</w:delText>
        </w:r>
      </w:del>
      <w:ins w:id="730" w:author="WP5A" w:date="2012-11-08T11:57:00Z">
        <w:del w:id="731" w:author="Takeshi YAMAMOTO" w:date="2014-11-03T06:24:00Z">
          <w:r w:rsidRPr="008709BF">
            <w:rPr>
              <w:lang w:eastAsia="ja-JP"/>
            </w:rPr>
            <w:delText>23</w:delText>
          </w:r>
        </w:del>
      </w:ins>
      <w:ins w:id="732" w:author="Takeshi YAMAMOTO" w:date="2014-11-03T06:24:00Z">
        <w:r w:rsidRPr="008709BF">
          <w:rPr>
            <w:lang w:eastAsia="ja-JP"/>
          </w:rPr>
          <w:t>28</w:t>
        </w:r>
      </w:ins>
    </w:p>
    <w:p w:rsidR="00FD7D7F" w:rsidRPr="008709BF" w:rsidRDefault="00FD7D7F" w:rsidP="00DF6C4C">
      <w:pPr>
        <w:pStyle w:val="Figuretitle"/>
      </w:pPr>
      <w:r w:rsidRPr="008709BF">
        <w:t>ITS station reference architecture (from ETSI EN 302 665)</w:t>
      </w:r>
    </w:p>
    <w:p w:rsidR="00FD7D7F" w:rsidRPr="008709BF" w:rsidRDefault="00FD7D7F" w:rsidP="00DF6C4C">
      <w:pPr>
        <w:pStyle w:val="Figure"/>
      </w:pPr>
      <w:r w:rsidRPr="008709BF">
        <w:object w:dxaOrig="3930" w:dyaOrig="3780">
          <v:shape id="_x0000_i1027" type="#_x0000_t75" style="width:195.6pt;height:189pt" o:ole="">
            <v:imagedata r:id="rId76" o:title=""/>
          </v:shape>
          <o:OLEObject Type="Embed" ProgID="Visio.Drawing.11" ShapeID="_x0000_i1027" DrawAspect="Content" ObjectID="_1498388114" r:id="rId77"/>
        </w:object>
      </w:r>
    </w:p>
    <w:p w:rsidR="00FD7D7F" w:rsidRPr="008709BF" w:rsidRDefault="00FD7D7F" w:rsidP="0057313C">
      <w:pPr>
        <w:spacing w:before="240"/>
      </w:pPr>
      <w:r w:rsidRPr="008709BF">
        <w:t>The main features of the ITS stations using ITS-G5 are:</w:t>
      </w:r>
    </w:p>
    <w:p w:rsidR="00FD7D7F" w:rsidRPr="008709BF" w:rsidRDefault="00FD7D7F" w:rsidP="0057313C">
      <w:pPr>
        <w:pStyle w:val="Headingb"/>
        <w:rPr>
          <w:lang w:val="en-GB"/>
        </w:rPr>
      </w:pPr>
      <w:r w:rsidRPr="008709BF">
        <w:rPr>
          <w:lang w:val="en-GB"/>
        </w:rPr>
        <w:t>–</w:t>
      </w:r>
      <w:r w:rsidRPr="008709BF">
        <w:rPr>
          <w:lang w:val="en-GB"/>
        </w:rPr>
        <w:tab/>
        <w:t>Access layer</w:t>
      </w:r>
    </w:p>
    <w:p w:rsidR="00FD7D7F" w:rsidRPr="008709BF" w:rsidRDefault="00FD7D7F" w:rsidP="0057313C">
      <w:pPr>
        <w:pStyle w:val="enumlev1"/>
      </w:pPr>
      <w:r w:rsidRPr="008709BF">
        <w:tab/>
        <w:t>Based on IEEE 802.11p, supplemented with a powerful “Decentralized Congestion Control” (DCC) as described in ETSI TS 102</w:t>
      </w:r>
      <w:r w:rsidRPr="008709BF">
        <w:rPr>
          <w:lang w:eastAsia="ja-JP"/>
        </w:rPr>
        <w:t xml:space="preserve"> </w:t>
      </w:r>
      <w:r w:rsidRPr="008709BF">
        <w:t>687. The DCC uses channel load measurements to restrict transmissions such that the overall channel load is below a given threshold.</w:t>
      </w:r>
    </w:p>
    <w:p w:rsidR="00FD7D7F" w:rsidRPr="008709BF" w:rsidRDefault="00FD7D7F" w:rsidP="0057313C">
      <w:pPr>
        <w:pStyle w:val="enumlev1"/>
      </w:pPr>
      <w:r w:rsidRPr="008709BF">
        <w:tab/>
        <w:t>ITS stations are forced to always listen to the control channel it not transmitting. Consequently for using a service channel a second transceiver (dual channel concept) or a multi-channel receiver is needed.</w:t>
      </w:r>
    </w:p>
    <w:p w:rsidR="00FD7D7F" w:rsidRPr="008709BF" w:rsidRDefault="00FD7D7F" w:rsidP="0057313C">
      <w:pPr>
        <w:pStyle w:val="Headingb"/>
        <w:rPr>
          <w:lang w:val="en-GB"/>
        </w:rPr>
      </w:pPr>
      <w:r w:rsidRPr="008709BF">
        <w:rPr>
          <w:lang w:val="en-GB"/>
        </w:rPr>
        <w:t>–</w:t>
      </w:r>
      <w:r w:rsidRPr="008709BF">
        <w:rPr>
          <w:lang w:val="en-GB"/>
        </w:rPr>
        <w:tab/>
        <w:t>Networking &amp; transport</w:t>
      </w:r>
    </w:p>
    <w:p w:rsidR="00FD7D7F" w:rsidRPr="008709BF" w:rsidRDefault="00FD7D7F" w:rsidP="0057313C">
      <w:pPr>
        <w:pStyle w:val="enumlev1"/>
      </w:pPr>
      <w:r w:rsidRPr="008709BF">
        <w:tab/>
        <w:t>Besides standard functionalities for unicast and broadcast transmission, this layer includes geocast functionalities, i.e. a geographic area (circle, ellipse, rectangle) can be addressed that exceeds the usual communication range. In that cast multihop communications are used.</w:t>
      </w:r>
    </w:p>
    <w:p w:rsidR="00FD7D7F" w:rsidRPr="008709BF" w:rsidRDefault="00FD7D7F" w:rsidP="0057313C">
      <w:pPr>
        <w:pStyle w:val="Headingb"/>
        <w:rPr>
          <w:lang w:val="en-GB"/>
        </w:rPr>
      </w:pPr>
      <w:r w:rsidRPr="008709BF">
        <w:rPr>
          <w:lang w:val="en-GB"/>
        </w:rPr>
        <w:t>–</w:t>
      </w:r>
      <w:r w:rsidRPr="008709BF">
        <w:rPr>
          <w:lang w:val="en-GB"/>
        </w:rPr>
        <w:tab/>
        <w:t>Facilities</w:t>
      </w:r>
    </w:p>
    <w:p w:rsidR="00FD7D7F" w:rsidRPr="008709BF" w:rsidRDefault="00FD7D7F" w:rsidP="0057313C">
      <w:pPr>
        <w:pStyle w:val="enumlev1"/>
      </w:pPr>
      <w:r w:rsidRPr="008709BF">
        <w:tab/>
        <w:t>Support of the applications by providing commonly used functions. The “Cooperative Awareness” basic service (ETSI TS 102 637-2) establishes the so-called vehicular ad</w:t>
      </w:r>
      <w:r w:rsidRPr="008709BF">
        <w:noBreakHyphen/>
        <w:t>hoc network (VANET) by quasi-periodical transmissions of Cooperative Awareness Messages (CAM) on the control channel. Event messages like hazard warnings are wrapped into “Decentralized Environmental Notification” (DEN) messages (ETSI TS 102 637-3).</w:t>
      </w:r>
    </w:p>
    <w:p w:rsidR="00FD7D7F" w:rsidRPr="008709BF" w:rsidRDefault="00FD7D7F" w:rsidP="0057313C">
      <w:pPr>
        <w:pStyle w:val="Headingb"/>
        <w:rPr>
          <w:lang w:val="en-GB"/>
        </w:rPr>
      </w:pPr>
      <w:r w:rsidRPr="008709BF">
        <w:rPr>
          <w:lang w:val="en-GB"/>
        </w:rPr>
        <w:t>–</w:t>
      </w:r>
      <w:r w:rsidRPr="008709BF">
        <w:rPr>
          <w:lang w:val="en-GB"/>
        </w:rPr>
        <w:tab/>
        <w:t>Security</w:t>
      </w:r>
    </w:p>
    <w:p w:rsidR="00FD7D7F" w:rsidRPr="008709BF" w:rsidRDefault="00FD7D7F" w:rsidP="0057313C">
      <w:pPr>
        <w:pStyle w:val="enumlev1"/>
      </w:pPr>
      <w:r w:rsidRPr="008709BF">
        <w:tab/>
        <w:t>Security in VANETs care for secure and privacy preserving communication in ITS environments. It describes facilities for credential and identity management, privacy and anonymity, integrity protection, authentication and authorization (ETSI TS 102 731).</w:t>
      </w:r>
    </w:p>
    <w:p w:rsidR="00FD7D7F" w:rsidRPr="008709BF" w:rsidRDefault="00FD7D7F" w:rsidP="0057313C">
      <w:pPr>
        <w:pStyle w:val="Headingb"/>
        <w:rPr>
          <w:lang w:val="en-GB"/>
        </w:rPr>
      </w:pPr>
      <w:r w:rsidRPr="008709BF">
        <w:rPr>
          <w:lang w:val="en-GB"/>
        </w:rPr>
        <w:t>–</w:t>
      </w:r>
      <w:r w:rsidRPr="008709BF">
        <w:rPr>
          <w:lang w:val="en-GB"/>
        </w:rPr>
        <w:tab/>
        <w:t>Management</w:t>
      </w:r>
    </w:p>
    <w:p w:rsidR="00FD7D7F" w:rsidRPr="008709BF" w:rsidRDefault="00FD7D7F" w:rsidP="0057313C">
      <w:pPr>
        <w:pStyle w:val="enumlev1"/>
      </w:pPr>
      <w:r w:rsidRPr="008709BF">
        <w:tab/>
        <w:t>Management functionalities for configuration and cross layer issues.</w:t>
      </w:r>
    </w:p>
    <w:p w:rsidR="00FD7D7F" w:rsidRPr="008709BF" w:rsidRDefault="00FD7D7F" w:rsidP="0057313C">
      <w:pPr>
        <w:pStyle w:val="Headingb"/>
        <w:rPr>
          <w:bCs/>
          <w:lang w:val="en-GB"/>
        </w:rPr>
      </w:pPr>
      <w:r w:rsidRPr="008709BF">
        <w:rPr>
          <w:lang w:val="en-GB"/>
        </w:rPr>
        <w:t>–</w:t>
      </w:r>
      <w:r w:rsidRPr="008709BF">
        <w:rPr>
          <w:lang w:val="en-GB"/>
        </w:rPr>
        <w:tab/>
        <w:t>Applications</w:t>
      </w:r>
    </w:p>
    <w:p w:rsidR="00FD7D7F" w:rsidRPr="008709BF" w:rsidRDefault="00FD7D7F" w:rsidP="0057313C">
      <w:pPr>
        <w:pStyle w:val="enumlev1"/>
      </w:pPr>
      <w:r w:rsidRPr="008709BF">
        <w:tab/>
        <w:t>Cooperative road safety, Traffic efficiency and cooperative local services and global internet services.</w:t>
      </w:r>
    </w:p>
    <w:p w:rsidR="00FD7D7F" w:rsidRPr="008709BF" w:rsidRDefault="00FD7D7F" w:rsidP="0057313C">
      <w:pPr>
        <w:pStyle w:val="Note"/>
        <w:rPr>
          <w:bCs/>
        </w:rPr>
      </w:pPr>
      <w:r w:rsidRPr="008709BF">
        <w:rPr>
          <w:bCs/>
        </w:rPr>
        <w:t xml:space="preserve">NOTE – The ITS station </w:t>
      </w:r>
      <w:r w:rsidRPr="008709BF">
        <w:t xml:space="preserve">communications architecture also describes how the ITS stations are integrated into the internet using other media like standard </w:t>
      </w:r>
      <w:r w:rsidRPr="008709BF">
        <w:rPr>
          <w:lang w:eastAsia="ja-JP"/>
        </w:rPr>
        <w:t>R</w:t>
      </w:r>
      <w:r w:rsidRPr="008709BF">
        <w:t>LAN (e.g. operating in ITS-G5C) or mobile communications (e.g. UMTS). This is used for connecting to “central ITS stations”.</w:t>
      </w:r>
    </w:p>
    <w:p w:rsidR="00FD7D7F" w:rsidRPr="008709BF" w:rsidRDefault="00FD7D7F" w:rsidP="0057313C">
      <w:pPr>
        <w:pStyle w:val="Heading1"/>
      </w:pPr>
      <w:bookmarkStart w:id="733" w:name="_Toc318378897"/>
      <w:bookmarkStart w:id="734" w:name="_Toc308724994"/>
      <w:bookmarkStart w:id="735" w:name="_Toc341192967"/>
      <w:r w:rsidRPr="008709BF">
        <w:t>5</w:t>
      </w:r>
      <w:r w:rsidRPr="008709BF">
        <w:tab/>
        <w:t>Reference</w:t>
      </w:r>
      <w:bookmarkEnd w:id="733"/>
      <w:bookmarkEnd w:id="734"/>
      <w:r w:rsidRPr="008709BF">
        <w:t>s</w:t>
      </w:r>
      <w:bookmarkEnd w:id="735"/>
    </w:p>
    <w:p w:rsidR="00FD7D7F" w:rsidRPr="008709BF" w:rsidRDefault="00FD7D7F" w:rsidP="0057313C">
      <w:pPr>
        <w:pStyle w:val="Reftext"/>
      </w:pPr>
      <w:r w:rsidRPr="008709BF">
        <w:t>[1]</w:t>
      </w:r>
      <w:r w:rsidRPr="008709BF">
        <w:tab/>
      </w:r>
      <w:hyperlink r:id="rId78" w:history="1">
        <w:r w:rsidRPr="008709BF">
          <w:rPr>
            <w:rStyle w:val="Hyperlink"/>
          </w:rPr>
          <w:t>APT/AWG/REP-18</w:t>
        </w:r>
      </w:hyperlink>
      <w:r w:rsidRPr="008709BF">
        <w:t>, APT Report on "Usage of Intelligent Transportation Systems in APT Countries", 2011.03.</w:t>
      </w:r>
    </w:p>
    <w:p w:rsidR="00FD7D7F" w:rsidRPr="008709BF" w:rsidRDefault="00FD7D7F" w:rsidP="0057313C">
      <w:pPr>
        <w:pStyle w:val="Reftext"/>
      </w:pPr>
      <w:r w:rsidRPr="008709BF">
        <w:t>[2]</w:t>
      </w:r>
      <w:r w:rsidRPr="008709BF">
        <w:tab/>
      </w:r>
      <w:del w:id="736" w:author="korea" w:date="2014-10-07T20:48:00Z">
        <w:r w:rsidRPr="008709BF">
          <w:delText>TTAS</w:delText>
        </w:r>
      </w:del>
      <w:ins w:id="737" w:author="korea" w:date="2014-10-07T20:48:00Z">
        <w:r w:rsidRPr="008709BF">
          <w:t>TTA</w:t>
        </w:r>
        <w:r w:rsidRPr="008709BF">
          <w:rPr>
            <w:rFonts w:eastAsia="Malgun Gothic"/>
            <w:lang w:eastAsia="ko-KR"/>
          </w:rPr>
          <w:t>K</w:t>
        </w:r>
      </w:ins>
      <w:r w:rsidRPr="008709BF">
        <w:t>.KO-06.0175</w:t>
      </w:r>
      <w:ins w:id="738" w:author="korea" w:date="2014-10-07T20:48:00Z">
        <w:r w:rsidRPr="008709BF">
          <w:rPr>
            <w:rFonts w:eastAsia="Malgun Gothic"/>
            <w:lang w:eastAsia="ko-KR"/>
          </w:rPr>
          <w:t>/R1</w:t>
        </w:r>
      </w:ins>
      <w:r w:rsidRPr="008709BF">
        <w:t>, Vehicle</w:t>
      </w:r>
      <w:del w:id="739" w:author="korea" w:date="2014-10-07T20:49:00Z">
        <w:r w:rsidRPr="008709BF">
          <w:delText>-to-Vehicle</w:delText>
        </w:r>
      </w:del>
      <w:r w:rsidRPr="008709BF">
        <w:t xml:space="preserve"> Communication System Stage 1: Requirements, </w:t>
      </w:r>
      <w:ins w:id="740" w:author="korea" w:date="2014-10-07T20:49:00Z">
        <w:r w:rsidRPr="008709BF">
          <w:rPr>
            <w:rFonts w:eastAsia="Malgun Gothic"/>
            <w:lang w:eastAsia="ko-KR"/>
          </w:rPr>
          <w:t>2013.12</w:t>
        </w:r>
      </w:ins>
      <w:del w:id="741" w:author="korea" w:date="2014-10-07T20:49:00Z">
        <w:r w:rsidRPr="008709BF">
          <w:delText>2008.06</w:delText>
        </w:r>
      </w:del>
      <w:r w:rsidRPr="008709BF">
        <w:t>.</w:t>
      </w:r>
    </w:p>
    <w:p w:rsidR="00FD7D7F" w:rsidRPr="008709BF" w:rsidRDefault="00FD7D7F" w:rsidP="0057313C">
      <w:pPr>
        <w:pStyle w:val="Reftext"/>
        <w:rPr>
          <w:lang w:eastAsia="ko-KR"/>
        </w:rPr>
      </w:pPr>
      <w:r w:rsidRPr="008709BF">
        <w:rPr>
          <w:lang w:eastAsia="ko-KR"/>
        </w:rPr>
        <w:t>[</w:t>
      </w:r>
      <w:r w:rsidRPr="008709BF">
        <w:rPr>
          <w:lang w:eastAsia="ja-JP"/>
        </w:rPr>
        <w:t>3</w:t>
      </w:r>
      <w:r w:rsidRPr="008709BF">
        <w:rPr>
          <w:lang w:eastAsia="ko-KR"/>
        </w:rPr>
        <w:t>]</w:t>
      </w:r>
      <w:r w:rsidRPr="008709BF">
        <w:rPr>
          <w:lang w:eastAsia="ko-KR"/>
        </w:rPr>
        <w:tab/>
      </w:r>
      <w:del w:id="742" w:author="korea" w:date="2014-10-07T20:48:00Z">
        <w:r w:rsidRPr="008709BF">
          <w:rPr>
            <w:lang w:eastAsia="ko-KR"/>
          </w:rPr>
          <w:delText>TTAS</w:delText>
        </w:r>
      </w:del>
      <w:ins w:id="743" w:author="korea" w:date="2014-10-07T20:48:00Z">
        <w:r w:rsidRPr="008709BF">
          <w:rPr>
            <w:lang w:eastAsia="ko-KR"/>
          </w:rPr>
          <w:t>TTA</w:t>
        </w:r>
        <w:r w:rsidRPr="008709BF">
          <w:rPr>
            <w:rFonts w:eastAsia="Malgun Gothic"/>
            <w:lang w:eastAsia="ko-KR"/>
          </w:rPr>
          <w:t>K</w:t>
        </w:r>
      </w:ins>
      <w:r w:rsidRPr="008709BF">
        <w:rPr>
          <w:lang w:eastAsia="ko-KR"/>
        </w:rPr>
        <w:t>.KO-06.0193</w:t>
      </w:r>
      <w:ins w:id="744" w:author="korea" w:date="2014-10-07T20:49:00Z">
        <w:r w:rsidRPr="008709BF">
          <w:rPr>
            <w:rFonts w:eastAsia="Malgun Gothic"/>
            <w:lang w:eastAsia="ko-KR"/>
          </w:rPr>
          <w:t>/R1</w:t>
        </w:r>
      </w:ins>
      <w:r w:rsidRPr="008709BF">
        <w:rPr>
          <w:lang w:eastAsia="ko-KR"/>
        </w:rPr>
        <w:t>, Vehicle</w:t>
      </w:r>
      <w:del w:id="745" w:author="korea" w:date="2014-10-07T20:49:00Z">
        <w:r w:rsidRPr="008709BF">
          <w:rPr>
            <w:lang w:eastAsia="ko-KR"/>
          </w:rPr>
          <w:delText>-to-Vehicle</w:delText>
        </w:r>
      </w:del>
      <w:r w:rsidRPr="008709BF">
        <w:rPr>
          <w:lang w:eastAsia="ko-KR"/>
        </w:rPr>
        <w:t xml:space="preserve"> Communication System Stage 2: Architecture, </w:t>
      </w:r>
      <w:ins w:id="746" w:author="korea" w:date="2014-10-07T20:49:00Z">
        <w:r w:rsidRPr="008709BF">
          <w:rPr>
            <w:rFonts w:eastAsia="Malgun Gothic"/>
            <w:lang w:eastAsia="ko-KR"/>
          </w:rPr>
          <w:t>2013.12</w:t>
        </w:r>
      </w:ins>
      <w:del w:id="747" w:author="korea" w:date="2014-10-07T20:49:00Z">
        <w:r w:rsidRPr="008709BF">
          <w:rPr>
            <w:lang w:eastAsia="ko-KR"/>
          </w:rPr>
          <w:delText>2008.12</w:delText>
        </w:r>
      </w:del>
      <w:r w:rsidRPr="008709BF">
        <w:rPr>
          <w:lang w:eastAsia="ko-KR"/>
        </w:rPr>
        <w:t>.</w:t>
      </w:r>
    </w:p>
    <w:p w:rsidR="00FD7D7F" w:rsidRPr="008709BF" w:rsidRDefault="00FD7D7F" w:rsidP="0057313C">
      <w:pPr>
        <w:pStyle w:val="Reftext"/>
        <w:rPr>
          <w:lang w:eastAsia="ko-KR"/>
        </w:rPr>
      </w:pPr>
      <w:r w:rsidRPr="008709BF">
        <w:rPr>
          <w:lang w:eastAsia="ko-KR"/>
        </w:rPr>
        <w:t>[</w:t>
      </w:r>
      <w:r w:rsidRPr="008709BF">
        <w:rPr>
          <w:lang w:eastAsia="ja-JP"/>
        </w:rPr>
        <w:t>4</w:t>
      </w:r>
      <w:r w:rsidRPr="008709BF">
        <w:rPr>
          <w:lang w:eastAsia="ko-KR"/>
        </w:rPr>
        <w:t>]</w:t>
      </w:r>
      <w:r w:rsidRPr="008709BF">
        <w:rPr>
          <w:lang w:eastAsia="ko-KR"/>
        </w:rPr>
        <w:tab/>
      </w:r>
      <w:del w:id="748" w:author="korea" w:date="2014-10-07T20:48:00Z">
        <w:r w:rsidRPr="008709BF">
          <w:rPr>
            <w:lang w:eastAsia="ko-KR"/>
          </w:rPr>
          <w:delText>TTAS</w:delText>
        </w:r>
      </w:del>
      <w:ins w:id="749" w:author="korea" w:date="2014-10-07T20:48:00Z">
        <w:r w:rsidRPr="008709BF">
          <w:rPr>
            <w:lang w:eastAsia="ko-KR"/>
          </w:rPr>
          <w:t>TTA</w:t>
        </w:r>
        <w:r w:rsidRPr="008709BF">
          <w:rPr>
            <w:rFonts w:eastAsia="Malgun Gothic"/>
            <w:lang w:eastAsia="ko-KR"/>
          </w:rPr>
          <w:t>K</w:t>
        </w:r>
      </w:ins>
      <w:r w:rsidRPr="008709BF">
        <w:rPr>
          <w:lang w:eastAsia="ko-KR"/>
        </w:rPr>
        <w:t>.KO-06.0216</w:t>
      </w:r>
      <w:ins w:id="750" w:author="korea" w:date="2014-10-07T20:48:00Z">
        <w:r w:rsidRPr="008709BF">
          <w:rPr>
            <w:rFonts w:eastAsia="Malgun Gothic"/>
            <w:lang w:eastAsia="ko-KR"/>
          </w:rPr>
          <w:t>/R1</w:t>
        </w:r>
      </w:ins>
      <w:r w:rsidRPr="008709BF">
        <w:rPr>
          <w:lang w:eastAsia="ko-KR"/>
        </w:rPr>
        <w:t>, Vehicle</w:t>
      </w:r>
      <w:del w:id="751" w:author="korea" w:date="2014-10-07T20:49:00Z">
        <w:r w:rsidRPr="008709BF">
          <w:rPr>
            <w:lang w:eastAsia="ko-KR"/>
          </w:rPr>
          <w:delText>-to-Vehicle</w:delText>
        </w:r>
      </w:del>
      <w:r w:rsidRPr="008709BF">
        <w:rPr>
          <w:lang w:eastAsia="ko-KR"/>
        </w:rPr>
        <w:t xml:space="preserve"> Communication System Stage 3: PHY/MAC, </w:t>
      </w:r>
      <w:del w:id="752" w:author="korea" w:date="2014-10-07T20:49:00Z">
        <w:r w:rsidRPr="008709BF">
          <w:rPr>
            <w:lang w:eastAsia="ko-KR"/>
          </w:rPr>
          <w:delText>2009</w:delText>
        </w:r>
      </w:del>
      <w:ins w:id="753" w:author="korea" w:date="2014-10-07T20:49:00Z">
        <w:r w:rsidRPr="008709BF">
          <w:rPr>
            <w:lang w:eastAsia="ko-KR"/>
          </w:rPr>
          <w:t>20</w:t>
        </w:r>
        <w:r w:rsidRPr="008709BF">
          <w:rPr>
            <w:rFonts w:eastAsia="Malgun Gothic"/>
            <w:lang w:eastAsia="ko-KR"/>
          </w:rPr>
          <w:t>13</w:t>
        </w:r>
      </w:ins>
      <w:r w:rsidRPr="008709BF">
        <w:rPr>
          <w:lang w:eastAsia="ko-KR"/>
        </w:rPr>
        <w:t>.12.</w:t>
      </w:r>
    </w:p>
    <w:p w:rsidR="00FD7D7F" w:rsidRPr="008709BF" w:rsidRDefault="00FD7D7F" w:rsidP="0057313C">
      <w:pPr>
        <w:pStyle w:val="Reftext"/>
        <w:rPr>
          <w:lang w:eastAsia="ko-KR"/>
        </w:rPr>
      </w:pPr>
      <w:r w:rsidRPr="008709BF">
        <w:rPr>
          <w:lang w:eastAsia="ko-KR"/>
        </w:rPr>
        <w:t>[</w:t>
      </w:r>
      <w:r w:rsidRPr="008709BF">
        <w:rPr>
          <w:lang w:eastAsia="ja-JP"/>
        </w:rPr>
        <w:t>5</w:t>
      </w:r>
      <w:r w:rsidRPr="008709BF">
        <w:rPr>
          <w:lang w:eastAsia="ko-KR"/>
        </w:rPr>
        <w:t>]</w:t>
      </w:r>
      <w:r w:rsidRPr="008709BF">
        <w:rPr>
          <w:lang w:eastAsia="ko-KR"/>
        </w:rPr>
        <w:tab/>
      </w:r>
      <w:del w:id="754" w:author="korea" w:date="2014-10-07T20:48:00Z">
        <w:r w:rsidRPr="008709BF">
          <w:rPr>
            <w:lang w:eastAsia="ko-KR"/>
          </w:rPr>
          <w:delText>TTAS</w:delText>
        </w:r>
      </w:del>
      <w:ins w:id="755" w:author="korea" w:date="2014-10-07T20:48:00Z">
        <w:r w:rsidRPr="008709BF">
          <w:rPr>
            <w:lang w:eastAsia="ko-KR"/>
          </w:rPr>
          <w:t>TTA</w:t>
        </w:r>
        <w:r w:rsidRPr="008709BF">
          <w:rPr>
            <w:rFonts w:eastAsia="Malgun Gothic"/>
            <w:lang w:eastAsia="ko-KR"/>
          </w:rPr>
          <w:t>K</w:t>
        </w:r>
      </w:ins>
      <w:r w:rsidRPr="008709BF">
        <w:rPr>
          <w:lang w:eastAsia="ko-KR"/>
        </w:rPr>
        <w:t>.KO-06.0234</w:t>
      </w:r>
      <w:ins w:id="756" w:author="korea" w:date="2014-10-07T20:48:00Z">
        <w:r w:rsidRPr="008709BF">
          <w:rPr>
            <w:rFonts w:eastAsia="Malgun Gothic"/>
            <w:lang w:eastAsia="ko-KR"/>
          </w:rPr>
          <w:t>/R1</w:t>
        </w:r>
      </w:ins>
      <w:r w:rsidRPr="008709BF">
        <w:rPr>
          <w:lang w:eastAsia="ko-KR"/>
        </w:rPr>
        <w:t>, Vehicle</w:t>
      </w:r>
      <w:del w:id="757" w:author="korea" w:date="2014-10-07T20:49:00Z">
        <w:r w:rsidRPr="008709BF">
          <w:rPr>
            <w:lang w:eastAsia="ko-KR"/>
          </w:rPr>
          <w:delText>-to-Vehicle</w:delText>
        </w:r>
      </w:del>
      <w:r w:rsidRPr="008709BF">
        <w:rPr>
          <w:lang w:eastAsia="ko-KR"/>
        </w:rPr>
        <w:t xml:space="preserve"> Communication System State 3: Networking, </w:t>
      </w:r>
      <w:del w:id="758" w:author="korea" w:date="2014-10-07T20:50:00Z">
        <w:r w:rsidRPr="008709BF">
          <w:rPr>
            <w:lang w:eastAsia="ko-KR"/>
          </w:rPr>
          <w:delText>2010.09</w:delText>
        </w:r>
      </w:del>
      <w:ins w:id="759" w:author="korea" w:date="2014-10-07T20:50:00Z">
        <w:r w:rsidRPr="008709BF">
          <w:rPr>
            <w:rFonts w:eastAsia="Malgun Gothic"/>
            <w:lang w:eastAsia="ko-KR"/>
          </w:rPr>
          <w:t>2013.12</w:t>
        </w:r>
      </w:ins>
      <w:r w:rsidRPr="008709BF">
        <w:rPr>
          <w:lang w:eastAsia="ko-KR"/>
        </w:rPr>
        <w:t>.</w:t>
      </w:r>
    </w:p>
    <w:p w:rsidR="00FD7D7F" w:rsidRPr="008709BF" w:rsidRDefault="00FD7D7F" w:rsidP="0057313C">
      <w:pPr>
        <w:pStyle w:val="Reftext"/>
        <w:rPr>
          <w:lang w:eastAsia="ja-JP"/>
        </w:rPr>
      </w:pPr>
      <w:r w:rsidRPr="008709BF">
        <w:rPr>
          <w:lang w:eastAsia="ko-KR"/>
        </w:rPr>
        <w:t>[</w:t>
      </w:r>
      <w:r w:rsidRPr="008709BF">
        <w:rPr>
          <w:lang w:eastAsia="ja-JP"/>
        </w:rPr>
        <w:t>6</w:t>
      </w:r>
      <w:r w:rsidRPr="008709BF">
        <w:rPr>
          <w:lang w:eastAsia="ko-KR"/>
        </w:rPr>
        <w:t>]</w:t>
      </w:r>
      <w:r w:rsidRPr="008709BF">
        <w:rPr>
          <w:lang w:eastAsia="ko-KR"/>
        </w:rPr>
        <w:tab/>
        <w:t>TTAK.KO-06.0242</w:t>
      </w:r>
      <w:ins w:id="760" w:author="korea" w:date="2014-10-07T20:50:00Z">
        <w:r w:rsidRPr="008709BF">
          <w:rPr>
            <w:rFonts w:eastAsia="Malgun Gothic"/>
            <w:lang w:eastAsia="ko-KR"/>
          </w:rPr>
          <w:t>/R1</w:t>
        </w:r>
      </w:ins>
      <w:r w:rsidRPr="008709BF">
        <w:rPr>
          <w:lang w:eastAsia="ko-KR"/>
        </w:rPr>
        <w:t>, Vehicle</w:t>
      </w:r>
      <w:del w:id="761" w:author="korea" w:date="2014-10-07T20:50:00Z">
        <w:r w:rsidRPr="008709BF">
          <w:rPr>
            <w:lang w:eastAsia="ko-KR"/>
          </w:rPr>
          <w:delText>-to-Vehicle</w:delText>
        </w:r>
      </w:del>
      <w:r w:rsidRPr="008709BF">
        <w:rPr>
          <w:lang w:eastAsia="ko-KR"/>
        </w:rPr>
        <w:t xml:space="preserve"> Communication System Stage 3: Application Protocol Interface, </w:t>
      </w:r>
      <w:del w:id="762" w:author="korea" w:date="2014-10-07T20:50:00Z">
        <w:r w:rsidRPr="008709BF">
          <w:rPr>
            <w:lang w:eastAsia="ko-KR"/>
          </w:rPr>
          <w:delText>2010</w:delText>
        </w:r>
      </w:del>
      <w:ins w:id="763" w:author="korea" w:date="2014-10-07T20:50:00Z">
        <w:r w:rsidRPr="008709BF">
          <w:rPr>
            <w:lang w:eastAsia="ko-KR"/>
          </w:rPr>
          <w:t>20</w:t>
        </w:r>
        <w:r w:rsidRPr="008709BF">
          <w:rPr>
            <w:rFonts w:eastAsia="Malgun Gothic"/>
            <w:lang w:eastAsia="ko-KR"/>
          </w:rPr>
          <w:t>13</w:t>
        </w:r>
      </w:ins>
      <w:r w:rsidRPr="008709BF">
        <w:rPr>
          <w:lang w:eastAsia="ko-KR"/>
        </w:rPr>
        <w:t>.12.</w:t>
      </w:r>
    </w:p>
    <w:p w:rsidR="00FD7D7F" w:rsidRPr="008709BF" w:rsidRDefault="00FD7D7F" w:rsidP="0057313C">
      <w:pPr>
        <w:pStyle w:val="Reftext"/>
        <w:spacing w:before="40"/>
        <w:rPr>
          <w:rFonts w:eastAsia="Gulim"/>
          <w:lang w:eastAsia="ko-KR"/>
        </w:rPr>
      </w:pPr>
      <w:r w:rsidRPr="008709BF">
        <w:rPr>
          <w:lang w:eastAsia="ko-KR"/>
        </w:rPr>
        <w:t>[</w:t>
      </w:r>
      <w:r w:rsidRPr="008709BF">
        <w:rPr>
          <w:lang w:eastAsia="ja-JP"/>
        </w:rPr>
        <w:t>7</w:t>
      </w:r>
      <w:r w:rsidRPr="008709BF">
        <w:rPr>
          <w:lang w:eastAsia="ko-KR"/>
        </w:rPr>
        <w:t>]</w:t>
      </w:r>
      <w:r w:rsidRPr="008709BF">
        <w:rPr>
          <w:lang w:eastAsia="ko-KR"/>
        </w:rPr>
        <w:tab/>
        <w:t>IEEE Std P802.11p-2010, Telecommunications and information exchange between systems-Local and Metropolitan networks-Specific requirements-Part II: Wireless LAN Medium Access Control (MAC) and Physical Layer (PHY) specifications-Wireless Access in Vehicular</w:t>
      </w:r>
      <w:r w:rsidRPr="008709BF">
        <w:rPr>
          <w:lang w:eastAsia="ja-JP"/>
        </w:rPr>
        <w:t xml:space="preserve"> </w:t>
      </w:r>
      <w:r w:rsidRPr="008709BF">
        <w:rPr>
          <w:lang w:eastAsia="ko-KR"/>
        </w:rPr>
        <w:t>Environments</w:t>
      </w:r>
      <w:r w:rsidRPr="008709BF">
        <w:rPr>
          <w:rFonts w:eastAsia="Gulim"/>
          <w:lang w:eastAsia="ko-KR"/>
        </w:rPr>
        <w:t>, 2010.</w:t>
      </w:r>
    </w:p>
    <w:p w:rsidR="00FD7D7F" w:rsidRPr="008709BF" w:rsidRDefault="00FD7D7F" w:rsidP="0057313C">
      <w:pPr>
        <w:pStyle w:val="Reftext"/>
        <w:spacing w:before="40"/>
        <w:rPr>
          <w:lang w:eastAsia="ko-KR"/>
        </w:rPr>
      </w:pPr>
      <w:r w:rsidRPr="008709BF">
        <w:rPr>
          <w:rFonts w:eastAsia="Gulim"/>
          <w:lang w:eastAsia="ko-KR"/>
        </w:rPr>
        <w:t>[</w:t>
      </w:r>
      <w:r w:rsidRPr="008709BF">
        <w:rPr>
          <w:lang w:eastAsia="ja-JP"/>
        </w:rPr>
        <w:t>8</w:t>
      </w:r>
      <w:r w:rsidRPr="008709BF">
        <w:rPr>
          <w:lang w:eastAsia="ko-KR"/>
        </w:rPr>
        <w:t>]</w:t>
      </w:r>
      <w:r w:rsidRPr="008709BF">
        <w:rPr>
          <w:lang w:eastAsia="ko-KR"/>
        </w:rPr>
        <w:tab/>
        <w:t>IEEE 1609, Family of Standards for Wireless Access in Vehicular Environments (WAVE).</w:t>
      </w:r>
    </w:p>
    <w:p w:rsidR="000069D4" w:rsidRPr="008709BF" w:rsidRDefault="00FD7D7F" w:rsidP="009257CB">
      <w:pPr>
        <w:tabs>
          <w:tab w:val="clear" w:pos="1871"/>
          <w:tab w:val="left" w:pos="1701"/>
        </w:tabs>
        <w:ind w:left="1134" w:hanging="1134"/>
        <w:rPr>
          <w:ins w:id="764" w:author="De La Rosa Trivino, Maria Dolores" w:date="2015-07-12T16:38:00Z"/>
          <w:rFonts w:eastAsia="Malgun Gothic"/>
          <w:lang w:eastAsia="ko-KR"/>
        </w:rPr>
      </w:pPr>
      <w:ins w:id="765" w:author="korea" w:date="2015-06-23T04:12:00Z">
        <w:r w:rsidRPr="008709BF">
          <w:rPr>
            <w:rFonts w:eastAsia="Malgun Gothic"/>
            <w:lang w:eastAsia="ko-KR"/>
          </w:rPr>
          <w:t>[9]</w:t>
        </w:r>
        <w:r w:rsidRPr="008709BF">
          <w:rPr>
            <w:rFonts w:eastAsia="Malgun Gothic"/>
            <w:lang w:eastAsia="ko-KR"/>
          </w:rPr>
          <w:tab/>
          <w:t>TTAK.KO-06.00379, Join and Leave Messages and Procedures for Cooperative Driving, 2014.12.</w:t>
        </w:r>
      </w:ins>
    </w:p>
    <w:p w:rsidR="009257CB" w:rsidRPr="008709BF" w:rsidRDefault="009257CB" w:rsidP="0032202E">
      <w:pPr>
        <w:pStyle w:val="Reasons"/>
      </w:pPr>
    </w:p>
    <w:p w:rsidR="009257CB" w:rsidRPr="009257CB" w:rsidRDefault="009257CB" w:rsidP="009257CB">
      <w:pPr>
        <w:jc w:val="center"/>
      </w:pPr>
      <w:r w:rsidRPr="008709BF">
        <w:t>______________</w:t>
      </w:r>
    </w:p>
    <w:sectPr w:rsidR="009257CB" w:rsidRPr="009257CB" w:rsidSect="00D02712">
      <w:headerReference w:type="even" r:id="rId79"/>
      <w:headerReference w:type="default" r:id="rId80"/>
      <w:footerReference w:type="even" r:id="rId81"/>
      <w:footerReference w:type="default" r:id="rId82"/>
      <w:headerReference w:type="first" r:id="rId83"/>
      <w:footerReference w:type="first" r:id="rId84"/>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22487" w:rsidRDefault="00022487">
      <w:r>
        <w:separator/>
      </w:r>
    </w:p>
  </w:endnote>
  <w:endnote w:type="continuationSeparator" w:id="0">
    <w:p w:rsidR="00022487" w:rsidRDefault="000224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G Times">
    <w:altName w:val="Times New Roman"/>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MS PGothic">
    <w:altName w:val="ＭＳ Ｐゴシック"/>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HYHeadLine-Medium">
    <w:altName w:val="Arial Unicode MS"/>
    <w:panose1 w:val="00000000000000000000"/>
    <w:charset w:val="81"/>
    <w:family w:val="roman"/>
    <w:notTrueType/>
    <w:pitch w:val="default"/>
    <w:sig w:usb0="00000000"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4B24" w:rsidRDefault="00D84B2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4B24" w:rsidRDefault="00D84B24">
    <w:pPr>
      <w:pStyle w:val="Footer"/>
    </w:pPr>
    <w:fldSimple w:instr=" FILENAME \p  \* MERGEFORMAT ">
      <w:r>
        <w:t>M:\BRSGD\TEXT2015\SG05\200\223v2e.docx</w:t>
      </w:r>
    </w:fldSimple>
    <w:r>
      <w:tab/>
    </w:r>
    <w:r>
      <w:fldChar w:fldCharType="begin"/>
    </w:r>
    <w:r>
      <w:instrText xml:space="preserve"> SAVEDATE \@ DD.MM.YY </w:instrText>
    </w:r>
    <w:r>
      <w:fldChar w:fldCharType="separate"/>
    </w:r>
    <w:r>
      <w:t>14.07.15</w:t>
    </w:r>
    <w:r>
      <w:fldChar w:fldCharType="end"/>
    </w:r>
    <w:r>
      <w:tab/>
    </w:r>
    <w:r>
      <w:fldChar w:fldCharType="begin"/>
    </w:r>
    <w:r>
      <w:instrText xml:space="preserve"> PRINTDATE \@ DD.MM.YY </w:instrText>
    </w:r>
    <w:r>
      <w:fldChar w:fldCharType="separate"/>
    </w:r>
    <w:r>
      <w:t>12.07.15</w:t>
    </w:r>
    <w:r>
      <w:fldChar w:fldCharType="end"/>
    </w:r>
  </w:p>
  <w:p w:rsidR="008B6833" w:rsidRPr="00D84B24" w:rsidRDefault="008B6833" w:rsidP="00D84B24">
    <w:pPr>
      <w:pStyle w:val="Footer"/>
    </w:pPr>
    <w:bookmarkStart w:id="766" w:name="_GoBack"/>
    <w:bookmarkEnd w:id="766"/>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4B24" w:rsidRDefault="00D84B24">
    <w:pPr>
      <w:pStyle w:val="Footer"/>
    </w:pPr>
    <w:fldSimple w:instr=" FILENAME \p  \* MERGEFORMAT ">
      <w:r>
        <w:t>M:\BRSGD\TEXT2015\SG05\200\223v2e.docx</w:t>
      </w:r>
    </w:fldSimple>
    <w:r>
      <w:tab/>
    </w:r>
    <w:r>
      <w:fldChar w:fldCharType="begin"/>
    </w:r>
    <w:r>
      <w:instrText xml:space="preserve"> SAVEDATE \@ DD.MM.YY </w:instrText>
    </w:r>
    <w:r>
      <w:fldChar w:fldCharType="separate"/>
    </w:r>
    <w:r>
      <w:t>14.07.15</w:t>
    </w:r>
    <w:r>
      <w:fldChar w:fldCharType="end"/>
    </w:r>
    <w:r>
      <w:tab/>
    </w:r>
    <w:r>
      <w:fldChar w:fldCharType="begin"/>
    </w:r>
    <w:r>
      <w:instrText xml:space="preserve"> PRINTDATE \@ DD.MM.YY </w:instrText>
    </w:r>
    <w:r>
      <w:fldChar w:fldCharType="separate"/>
    </w:r>
    <w:r>
      <w:t>12.07.15</w:t>
    </w:r>
    <w:r>
      <w:fldChar w:fldCharType="end"/>
    </w:r>
  </w:p>
  <w:p w:rsidR="0057313C" w:rsidRPr="009430D0" w:rsidRDefault="0057313C" w:rsidP="00D84B2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22487" w:rsidRDefault="00022487">
      <w:r>
        <w:t>____________________</w:t>
      </w:r>
    </w:p>
  </w:footnote>
  <w:footnote w:type="continuationSeparator" w:id="0">
    <w:p w:rsidR="00022487" w:rsidRDefault="00022487">
      <w:r>
        <w:continuationSeparator/>
      </w:r>
    </w:p>
  </w:footnote>
  <w:footnote w:id="1">
    <w:p w:rsidR="0057313C" w:rsidRPr="00366F6F" w:rsidRDefault="0057313C" w:rsidP="002B053E">
      <w:pPr>
        <w:pStyle w:val="FootnoteText"/>
        <w:rPr>
          <w:lang w:val="en-AU"/>
        </w:rPr>
      </w:pPr>
      <w:ins w:id="218" w:author="WP5A" w:date="2012-11-08T11:32:00Z">
        <w:r w:rsidRPr="00F23857">
          <w:rPr>
            <w:rStyle w:val="FootnoteReference"/>
          </w:rPr>
          <w:footnoteRef/>
        </w:r>
      </w:ins>
      <w:ins w:id="219" w:author="De La Rosa Trivino, Maria Dolores" w:date="2015-07-12T16:02:00Z">
        <w:r w:rsidR="000122F6">
          <w:rPr>
            <w:lang w:val="en-AU"/>
          </w:rPr>
          <w:tab/>
        </w:r>
      </w:ins>
      <w:ins w:id="220" w:author="Buonomo, Sergio" w:date="2015-07-10T16:14:00Z">
        <w:r>
          <w:rPr>
            <w:lang w:val="en-AU"/>
          </w:rPr>
          <w:fldChar w:fldCharType="begin"/>
        </w:r>
        <w:r>
          <w:rPr>
            <w:lang w:val="en-AU"/>
          </w:rPr>
          <w:instrText xml:space="preserve"> HYPERLINK "http://www.apt.int/AWG-RECS-REPS" </w:instrText>
        </w:r>
        <w:r>
          <w:rPr>
            <w:lang w:val="en-AU"/>
          </w:rPr>
          <w:fldChar w:fldCharType="separate"/>
        </w:r>
        <w:r>
          <w:rPr>
            <w:rStyle w:val="Hyperlink"/>
            <w:lang w:val="en-AU"/>
          </w:rPr>
          <w:t>http://www.apt.int/AWG-RECS-REPS</w:t>
        </w:r>
        <w:r>
          <w:rPr>
            <w:lang w:val="en-AU"/>
          </w:rPr>
          <w:fldChar w:fldCharType="end"/>
        </w:r>
      </w:ins>
      <w:ins w:id="221" w:author="De La Rosa Trivino, Maria Dolores" w:date="2015-07-12T16:33:00Z">
        <w:r w:rsidR="002B053E">
          <w:rPr>
            <w:lang w:val="en-AU"/>
          </w:rPr>
          <w:t xml:space="preserve"> </w:t>
        </w:r>
      </w:ins>
      <w:ins w:id="222" w:author="Buonomo, Sergio" w:date="2015-07-10T16:14:00Z">
        <w:r>
          <w:rPr>
            <w:lang w:val="en-AU"/>
          </w:rPr>
          <w:t>(APT-AWF-REP-14_APT_Report_Harmonized_Freq_Arrangement.doc)</w:t>
        </w:r>
      </w:ins>
      <w:ins w:id="223" w:author="De La Rosa Trivino, Maria Dolores" w:date="2015-07-12T16:33:00Z">
        <w:r w:rsidR="002B053E">
          <w:rPr>
            <w:lang w:val="en-AU"/>
          </w:rPr>
          <w:t>.</w:t>
        </w:r>
      </w:ins>
    </w:p>
  </w:footnote>
  <w:footnote w:id="2">
    <w:p w:rsidR="0057313C" w:rsidRPr="00A804E5" w:rsidRDefault="0057313C" w:rsidP="0057313C">
      <w:pPr>
        <w:pStyle w:val="FootnoteText"/>
        <w:rPr>
          <w:lang w:val="de-CH"/>
        </w:rPr>
      </w:pPr>
      <w:ins w:id="257" w:author="WP5A" w:date="2012-11-08T11:41:00Z">
        <w:r w:rsidRPr="00F23857">
          <w:rPr>
            <w:rStyle w:val="FootnoteReference"/>
          </w:rPr>
          <w:footnoteRef/>
        </w:r>
        <w:r w:rsidRPr="00F23857">
          <w:rPr>
            <w:lang w:val="de-DE"/>
          </w:rPr>
          <w:tab/>
        </w:r>
        <w:r w:rsidRPr="00F23857">
          <w:rPr>
            <w:lang w:val="de-DE" w:eastAsia="ja-JP"/>
            <w:rPrChange w:id="258" w:author="WP5A" w:date="2015-07-10T18:55:00Z">
              <w:rPr>
                <w:highlight w:val="yellow"/>
                <w:lang w:val="de-DE" w:eastAsia="ja-JP"/>
              </w:rPr>
            </w:rPrChange>
          </w:rPr>
          <w:t>ARIB standard; ARIB STD-T109, 700MHz band Intelligent Transport Systems</w:t>
        </w:r>
        <w:r w:rsidRPr="00F23857">
          <w:rPr>
            <w:lang w:val="de-DE" w:eastAsia="ja-JP"/>
            <w:rPrChange w:id="259" w:author="WP5A" w:date="2015-07-10T18:55:00Z">
              <w:rPr>
                <w:highlight w:val="yellow"/>
                <w:lang w:val="de-DE" w:eastAsia="ja-JP"/>
              </w:rPr>
            </w:rPrChange>
          </w:rPr>
          <w:br/>
        </w:r>
      </w:ins>
      <w:ins w:id="260" w:author="De La Rosa Trivino, Maria Dolores" w:date="2015-07-12T16:03:00Z">
        <w:r w:rsidR="000411C2">
          <w:rPr>
            <w:lang w:val="de-DE" w:eastAsia="ja-JP"/>
          </w:rPr>
          <w:t>(</w:t>
        </w:r>
      </w:ins>
      <w:ins w:id="261" w:author="Takeshi YAMAMOTO" w:date="2015-06-15T16:27:00Z">
        <w:r w:rsidRPr="00F23857">
          <w:rPr>
            <w:lang w:val="de-DE" w:eastAsia="ja-JP"/>
            <w:rPrChange w:id="262" w:author="WP5A" w:date="2015-07-10T18:55:00Z">
              <w:rPr>
                <w:lang w:val="de-DE" w:eastAsia="ja-JP"/>
              </w:rPr>
            </w:rPrChange>
          </w:rPr>
          <w:fldChar w:fldCharType="begin"/>
        </w:r>
        <w:r w:rsidRPr="00F23857">
          <w:rPr>
            <w:lang w:val="de-DE" w:eastAsia="ja-JP"/>
          </w:rPr>
          <w:instrText xml:space="preserve"> HYPERLINK "http://www.arib.or.jp/english/html/overview/doc/5-STD-T109v1_2-E1.pdf" </w:instrText>
        </w:r>
        <w:r w:rsidRPr="00F23857">
          <w:rPr>
            <w:lang w:val="de-DE" w:eastAsia="ja-JP"/>
            <w:rPrChange w:id="263" w:author="WP5A" w:date="2015-07-10T18:55:00Z">
              <w:rPr>
                <w:lang w:val="de-DE" w:eastAsia="ja-JP"/>
              </w:rPr>
            </w:rPrChange>
          </w:rPr>
          <w:fldChar w:fldCharType="separate"/>
        </w:r>
        <w:r w:rsidRPr="00F23857">
          <w:rPr>
            <w:rStyle w:val="Hyperlink"/>
            <w:lang w:val="de-DE" w:eastAsia="ja-JP"/>
          </w:rPr>
          <w:t>http://www.arib.or.jp/english/html/overview/doc/5-STD-T109v1_2-E1.pdf</w:t>
        </w:r>
        <w:r w:rsidRPr="00F23857">
          <w:rPr>
            <w:lang w:val="de-DE" w:eastAsia="ja-JP"/>
            <w:rPrChange w:id="264" w:author="WP5A" w:date="2015-07-10T18:55:00Z">
              <w:rPr>
                <w:lang w:val="de-DE" w:eastAsia="ja-JP"/>
              </w:rPr>
            </w:rPrChange>
          </w:rPr>
          <w:fldChar w:fldCharType="end"/>
        </w:r>
      </w:ins>
      <w:ins w:id="265" w:author="WP5A" w:date="2012-11-08T11:41:00Z">
        <w:r w:rsidRPr="00F23857">
          <w:rPr>
            <w:lang w:val="de-DE" w:eastAsia="ja-JP"/>
            <w:rPrChange w:id="266" w:author="WP5A" w:date="2015-07-10T18:55:00Z">
              <w:rPr>
                <w:highlight w:val="yellow"/>
                <w:lang w:val="de-DE" w:eastAsia="ja-JP"/>
              </w:rPr>
            </w:rPrChange>
          </w:rPr>
          <w:t>)</w:t>
        </w:r>
      </w:ins>
      <w:ins w:id="267" w:author="detraz" w:date="2012-11-08T14:14:00Z">
        <w:r w:rsidRPr="00F23857">
          <w:rPr>
            <w:lang w:val="de-DE" w:eastAsia="ja-JP"/>
          </w:rPr>
          <w:t>.</w:t>
        </w:r>
      </w:ins>
    </w:p>
  </w:footnote>
  <w:footnote w:id="3">
    <w:p w:rsidR="0057313C" w:rsidRDefault="0057313C" w:rsidP="0057313C">
      <w:pPr>
        <w:pStyle w:val="FootnoteText"/>
      </w:pPr>
      <w:r>
        <w:rPr>
          <w:rStyle w:val="FootnoteReference"/>
        </w:rPr>
        <w:footnoteRef/>
      </w:r>
      <w:r w:rsidR="001F0F9C">
        <w:tab/>
      </w:r>
      <w:r w:rsidRPr="001F0F9C">
        <w:t>Ex</w:t>
      </w:r>
      <w:hyperlink r:id="rId1" w:history="1">
        <w:r w:rsidRPr="001F0F9C">
          <w:t>perimental Guideline for Vehicle Communications System using 700 MHz-Band</w:t>
        </w:r>
        <w:r>
          <w:rPr>
            <w:rStyle w:val="Hyperlink"/>
            <w:lang w:val="en-US"/>
          </w:rPr>
          <w:t xml:space="preserve"> </w:t>
        </w:r>
      </w:hyperlink>
      <w:r>
        <w:rPr>
          <w:lang w:val="en-US" w:eastAsia="ja-JP"/>
        </w:rPr>
        <w:t>(</w:t>
      </w:r>
      <w:hyperlink r:id="rId2" w:history="1">
        <w:r>
          <w:rPr>
            <w:rStyle w:val="Hyperlink"/>
            <w:lang w:val="en-US" w:eastAsia="ja-JP"/>
          </w:rPr>
          <w:t>http://www.itsforum.gr.jp/Public/J7Database/p35/ITSFORUMRC006engV1_0.pdf</w:t>
        </w:r>
      </w:hyperlink>
      <w:r>
        <w:rPr>
          <w:lang w:val="en-US" w:eastAsia="ja-JP"/>
        </w:rPr>
        <w:t>).</w:t>
      </w:r>
    </w:p>
  </w:footnote>
  <w:footnote w:id="4">
    <w:p w:rsidR="0057313C" w:rsidRDefault="0057313C" w:rsidP="0057313C">
      <w:pPr>
        <w:pStyle w:val="FootnoteText"/>
      </w:pPr>
      <w:r>
        <w:rPr>
          <w:rStyle w:val="FootnoteReference"/>
        </w:rPr>
        <w:footnoteRef/>
      </w:r>
      <w:r>
        <w:rPr>
          <w:lang w:val="en-US"/>
        </w:rPr>
        <w:t xml:space="preserve"> </w:t>
      </w:r>
      <w:r>
        <w:rPr>
          <w:lang w:val="en-US"/>
        </w:rPr>
        <w:tab/>
        <w:t>The description of this chapter is mainly taken from</w:t>
      </w:r>
      <w:r>
        <w:rPr>
          <w:szCs w:val="24"/>
          <w:lang w:val="en-US"/>
        </w:rPr>
        <w:t xml:space="preserve"> ETSI TR 102 638 v1.1.1 (2009-06).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4B24" w:rsidRDefault="00D84B2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7313C" w:rsidRDefault="0057313C"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D84B24">
      <w:rPr>
        <w:rStyle w:val="PageNumber"/>
        <w:noProof/>
      </w:rPr>
      <w:t>2</w:t>
    </w:r>
    <w:r>
      <w:rPr>
        <w:rStyle w:val="PageNumber"/>
      </w:rPr>
      <w:fldChar w:fldCharType="end"/>
    </w:r>
    <w:r>
      <w:rPr>
        <w:rStyle w:val="PageNumber"/>
      </w:rPr>
      <w:t xml:space="preserve"> -</w:t>
    </w:r>
  </w:p>
  <w:p w:rsidR="0057313C" w:rsidRDefault="008B6833">
    <w:pPr>
      <w:pStyle w:val="Header"/>
      <w:rPr>
        <w:lang w:val="en-US"/>
      </w:rPr>
    </w:pPr>
    <w:r>
      <w:rPr>
        <w:lang w:val="en-US"/>
      </w:rPr>
      <w:t>5/223</w:t>
    </w:r>
    <w:r w:rsidR="0057313C">
      <w:rPr>
        <w:lang w:val="en-US"/>
      </w:rPr>
      <w:t>-E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4B24" w:rsidRDefault="00D84B2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9BC08442"/>
    <w:lvl w:ilvl="0">
      <w:start w:val="1"/>
      <w:numFmt w:val="decimal"/>
      <w:lvlText w:val="%1."/>
      <w:lvlJc w:val="left"/>
      <w:pPr>
        <w:tabs>
          <w:tab w:val="num" w:pos="1492"/>
        </w:tabs>
        <w:ind w:left="1492" w:hanging="360"/>
      </w:pPr>
    </w:lvl>
  </w:abstractNum>
  <w:abstractNum w:abstractNumId="1">
    <w:nsid w:val="FFFFFF7D"/>
    <w:multiLevelType w:val="singleLevel"/>
    <w:tmpl w:val="B6E4DEDE"/>
    <w:lvl w:ilvl="0">
      <w:start w:val="1"/>
      <w:numFmt w:val="decimal"/>
      <w:lvlText w:val="%1."/>
      <w:lvlJc w:val="left"/>
      <w:pPr>
        <w:tabs>
          <w:tab w:val="num" w:pos="1209"/>
        </w:tabs>
        <w:ind w:left="1209" w:hanging="360"/>
      </w:pPr>
    </w:lvl>
  </w:abstractNum>
  <w:abstractNum w:abstractNumId="2">
    <w:nsid w:val="FFFFFF7E"/>
    <w:multiLevelType w:val="singleLevel"/>
    <w:tmpl w:val="03923F5A"/>
    <w:lvl w:ilvl="0">
      <w:start w:val="1"/>
      <w:numFmt w:val="decimal"/>
      <w:lvlText w:val="%1."/>
      <w:lvlJc w:val="left"/>
      <w:pPr>
        <w:tabs>
          <w:tab w:val="num" w:pos="926"/>
        </w:tabs>
        <w:ind w:left="926" w:hanging="360"/>
      </w:pPr>
    </w:lvl>
  </w:abstractNum>
  <w:abstractNum w:abstractNumId="3">
    <w:nsid w:val="FFFFFF7F"/>
    <w:multiLevelType w:val="singleLevel"/>
    <w:tmpl w:val="6F3E248A"/>
    <w:lvl w:ilvl="0">
      <w:start w:val="1"/>
      <w:numFmt w:val="decimal"/>
      <w:lvlText w:val="%1."/>
      <w:lvlJc w:val="left"/>
      <w:pPr>
        <w:tabs>
          <w:tab w:val="num" w:pos="643"/>
        </w:tabs>
        <w:ind w:left="643" w:hanging="360"/>
      </w:pPr>
    </w:lvl>
  </w:abstractNum>
  <w:abstractNum w:abstractNumId="4">
    <w:nsid w:val="FFFFFF80"/>
    <w:multiLevelType w:val="singleLevel"/>
    <w:tmpl w:val="BCE8A24E"/>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558A96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D8F6DBB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FFAB3B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91EE18C"/>
    <w:lvl w:ilvl="0">
      <w:start w:val="1"/>
      <w:numFmt w:val="decimal"/>
      <w:lvlText w:val="%1."/>
      <w:lvlJc w:val="left"/>
      <w:pPr>
        <w:tabs>
          <w:tab w:val="num" w:pos="360"/>
        </w:tabs>
        <w:ind w:left="360" w:hanging="360"/>
      </w:pPr>
    </w:lvl>
  </w:abstractNum>
  <w:abstractNum w:abstractNumId="9">
    <w:nsid w:val="FFFFFF89"/>
    <w:multiLevelType w:val="singleLevel"/>
    <w:tmpl w:val="90CC6E6E"/>
    <w:lvl w:ilvl="0">
      <w:start w:val="1"/>
      <w:numFmt w:val="bullet"/>
      <w:lvlText w:val=""/>
      <w:lvlJc w:val="left"/>
      <w:pPr>
        <w:tabs>
          <w:tab w:val="num" w:pos="360"/>
        </w:tabs>
        <w:ind w:left="360" w:hanging="360"/>
      </w:pPr>
      <w:rPr>
        <w:rFonts w:ascii="Symbol" w:hAnsi="Symbol" w:hint="default"/>
      </w:rPr>
    </w:lvl>
  </w:abstractNum>
  <w:abstractNum w:abstractNumId="10">
    <w:nsid w:val="5B035188"/>
    <w:multiLevelType w:val="hybridMultilevel"/>
    <w:tmpl w:val="AB94E53E"/>
    <w:lvl w:ilvl="0" w:tplc="0409000F">
      <w:start w:val="1"/>
      <w:numFmt w:val="decimal"/>
      <w:lvlText w:val="%1."/>
      <w:lvlJc w:val="left"/>
      <w:pPr>
        <w:tabs>
          <w:tab w:val="num" w:pos="420"/>
        </w:tabs>
        <w:ind w:left="420" w:hanging="420"/>
      </w:pPr>
      <w:rPr>
        <w:rFonts w:cs="Times New Roman"/>
      </w:rPr>
    </w:lvl>
    <w:lvl w:ilvl="1" w:tplc="04090017" w:tentative="1">
      <w:start w:val="1"/>
      <w:numFmt w:val="aiueoFullWidth"/>
      <w:lvlText w:val="(%2)"/>
      <w:lvlJc w:val="left"/>
      <w:pPr>
        <w:tabs>
          <w:tab w:val="num" w:pos="840"/>
        </w:tabs>
        <w:ind w:left="840" w:hanging="420"/>
      </w:pPr>
      <w:rPr>
        <w:rFonts w:cs="Times New Roman"/>
      </w:rPr>
    </w:lvl>
    <w:lvl w:ilvl="2" w:tplc="04090011" w:tentative="1">
      <w:start w:val="1"/>
      <w:numFmt w:val="decimalEnclosedCircle"/>
      <w:lvlText w:val="%3"/>
      <w:lvlJc w:val="lef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7" w:tentative="1">
      <w:start w:val="1"/>
      <w:numFmt w:val="aiueoFullWidth"/>
      <w:lvlText w:val="(%5)"/>
      <w:lvlJc w:val="left"/>
      <w:pPr>
        <w:tabs>
          <w:tab w:val="num" w:pos="2100"/>
        </w:tabs>
        <w:ind w:left="2100" w:hanging="420"/>
      </w:pPr>
      <w:rPr>
        <w:rFonts w:cs="Times New Roman"/>
      </w:rPr>
    </w:lvl>
    <w:lvl w:ilvl="5" w:tplc="04090011" w:tentative="1">
      <w:start w:val="1"/>
      <w:numFmt w:val="decimalEnclosedCircle"/>
      <w:lvlText w:val="%6"/>
      <w:lvlJc w:val="lef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7" w:tentative="1">
      <w:start w:val="1"/>
      <w:numFmt w:val="aiueoFullWidth"/>
      <w:lvlText w:val="(%8)"/>
      <w:lvlJc w:val="left"/>
      <w:pPr>
        <w:tabs>
          <w:tab w:val="num" w:pos="3360"/>
        </w:tabs>
        <w:ind w:left="3360" w:hanging="420"/>
      </w:pPr>
      <w:rPr>
        <w:rFonts w:cs="Times New Roman"/>
      </w:rPr>
    </w:lvl>
    <w:lvl w:ilvl="8" w:tplc="04090011" w:tentative="1">
      <w:start w:val="1"/>
      <w:numFmt w:val="decimalEnclosedCircle"/>
      <w:lvlText w:val="%9"/>
      <w:lvlJc w:val="left"/>
      <w:pPr>
        <w:tabs>
          <w:tab w:val="num" w:pos="3780"/>
        </w:tabs>
        <w:ind w:left="3780" w:hanging="420"/>
      </w:pPr>
      <w:rPr>
        <w:rFonts w:cs="Times New Roman"/>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P5A">
    <w15:presenceInfo w15:providerId="None" w15:userId="WP5A"/>
  </w15:person>
  <w15:person w15:author="Buonomo, Sergio">
    <w15:presenceInfo w15:providerId="AD" w15:userId="S-1-5-21-8740799-900759487-1415713722-4477"/>
  </w15:person>
  <w15:person w15:author="小山敏">
    <w15:presenceInfo w15:providerId="Windows Live" w15:userId="69b709fdd31f88df"/>
  </w15:person>
  <w15:person w15:author="De La Rosa Trivino, Maria Dolores">
    <w15:presenceInfo w15:providerId="AD" w15:userId="S-1-5-21-8740799-900759487-1415713722-30667"/>
  </w15:person>
  <w15:person w15:author="Mostyn-Jones, Elizabeth">
    <w15:presenceInfo w15:providerId="AD" w15:userId="S-1-5-21-8740799-900759487-1415713722-40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es-ES_tradnl"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63B4"/>
    <w:rsid w:val="000030FD"/>
    <w:rsid w:val="000069D4"/>
    <w:rsid w:val="000122F6"/>
    <w:rsid w:val="000174AD"/>
    <w:rsid w:val="00022487"/>
    <w:rsid w:val="000411C2"/>
    <w:rsid w:val="000826DA"/>
    <w:rsid w:val="000A7D55"/>
    <w:rsid w:val="000C2E8E"/>
    <w:rsid w:val="000E0E7C"/>
    <w:rsid w:val="000F17FE"/>
    <w:rsid w:val="000F1B4B"/>
    <w:rsid w:val="0012744F"/>
    <w:rsid w:val="00156F66"/>
    <w:rsid w:val="00163271"/>
    <w:rsid w:val="00182528"/>
    <w:rsid w:val="0018500B"/>
    <w:rsid w:val="00196A19"/>
    <w:rsid w:val="001F0F9C"/>
    <w:rsid w:val="00202DC1"/>
    <w:rsid w:val="002116EE"/>
    <w:rsid w:val="002309D8"/>
    <w:rsid w:val="002A7FE2"/>
    <w:rsid w:val="002B053E"/>
    <w:rsid w:val="002D78B6"/>
    <w:rsid w:val="002E1B4F"/>
    <w:rsid w:val="002F2E67"/>
    <w:rsid w:val="002F7CB3"/>
    <w:rsid w:val="00315546"/>
    <w:rsid w:val="00330567"/>
    <w:rsid w:val="00352442"/>
    <w:rsid w:val="003823C6"/>
    <w:rsid w:val="00386A9D"/>
    <w:rsid w:val="00391081"/>
    <w:rsid w:val="003B2789"/>
    <w:rsid w:val="003C13CE"/>
    <w:rsid w:val="003C3DD9"/>
    <w:rsid w:val="003D5C55"/>
    <w:rsid w:val="003E2518"/>
    <w:rsid w:val="003E7CEF"/>
    <w:rsid w:val="004B1EF7"/>
    <w:rsid w:val="004B3FAD"/>
    <w:rsid w:val="00501DCA"/>
    <w:rsid w:val="00513A47"/>
    <w:rsid w:val="005408DF"/>
    <w:rsid w:val="0057313C"/>
    <w:rsid w:val="00573344"/>
    <w:rsid w:val="00583F9B"/>
    <w:rsid w:val="005E5C10"/>
    <w:rsid w:val="005F2C78"/>
    <w:rsid w:val="006144E4"/>
    <w:rsid w:val="00650299"/>
    <w:rsid w:val="00650DE6"/>
    <w:rsid w:val="00655FC5"/>
    <w:rsid w:val="0072099A"/>
    <w:rsid w:val="007A4B32"/>
    <w:rsid w:val="00814E0A"/>
    <w:rsid w:val="00822581"/>
    <w:rsid w:val="008309DD"/>
    <w:rsid w:val="0083227A"/>
    <w:rsid w:val="00866900"/>
    <w:rsid w:val="008709BF"/>
    <w:rsid w:val="00881BA1"/>
    <w:rsid w:val="008A1CB2"/>
    <w:rsid w:val="008B6833"/>
    <w:rsid w:val="008C26B8"/>
    <w:rsid w:val="008F208F"/>
    <w:rsid w:val="009257CB"/>
    <w:rsid w:val="009430D0"/>
    <w:rsid w:val="00982084"/>
    <w:rsid w:val="00995963"/>
    <w:rsid w:val="009B61EB"/>
    <w:rsid w:val="009C2064"/>
    <w:rsid w:val="009D1697"/>
    <w:rsid w:val="00A014F8"/>
    <w:rsid w:val="00A127F7"/>
    <w:rsid w:val="00A5173C"/>
    <w:rsid w:val="00A61AEF"/>
    <w:rsid w:val="00A73D5C"/>
    <w:rsid w:val="00AD2345"/>
    <w:rsid w:val="00AF173A"/>
    <w:rsid w:val="00B02ADE"/>
    <w:rsid w:val="00B066A4"/>
    <w:rsid w:val="00B07A13"/>
    <w:rsid w:val="00B4279B"/>
    <w:rsid w:val="00B45FC9"/>
    <w:rsid w:val="00B81138"/>
    <w:rsid w:val="00B859C7"/>
    <w:rsid w:val="00B863B4"/>
    <w:rsid w:val="00BC7CCF"/>
    <w:rsid w:val="00BE470B"/>
    <w:rsid w:val="00C57A91"/>
    <w:rsid w:val="00CC01C2"/>
    <w:rsid w:val="00CE7D09"/>
    <w:rsid w:val="00CF21F2"/>
    <w:rsid w:val="00D02712"/>
    <w:rsid w:val="00D214D0"/>
    <w:rsid w:val="00D6546B"/>
    <w:rsid w:val="00D84B24"/>
    <w:rsid w:val="00DC1EE0"/>
    <w:rsid w:val="00DD4BED"/>
    <w:rsid w:val="00DE39F0"/>
    <w:rsid w:val="00DF0AF3"/>
    <w:rsid w:val="00DF6C4C"/>
    <w:rsid w:val="00DF7E9F"/>
    <w:rsid w:val="00E02C3F"/>
    <w:rsid w:val="00E12CAF"/>
    <w:rsid w:val="00E27D7E"/>
    <w:rsid w:val="00E42E13"/>
    <w:rsid w:val="00E56D5C"/>
    <w:rsid w:val="00E6257C"/>
    <w:rsid w:val="00E63C59"/>
    <w:rsid w:val="00FA124A"/>
    <w:rsid w:val="00FB3D8F"/>
    <w:rsid w:val="00FC08DD"/>
    <w:rsid w:val="00FC2316"/>
    <w:rsid w:val="00FC2CFD"/>
    <w:rsid w:val="00FD7D7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5:docId w15:val="{E70A1BD2-FEC8-40FC-82E7-3C8CF65CC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9"/>
    <w:qFormat/>
    <w:rsid w:val="008F208F"/>
    <w:pPr>
      <w:spacing w:before="200"/>
      <w:outlineLvl w:val="1"/>
    </w:pPr>
    <w:rPr>
      <w:sz w:val="24"/>
    </w:rPr>
  </w:style>
  <w:style w:type="paragraph" w:styleId="Heading3">
    <w:name w:val="heading 3"/>
    <w:basedOn w:val="Heading1"/>
    <w:next w:val="Normal"/>
    <w:link w:val="Heading3Char"/>
    <w:uiPriority w:val="99"/>
    <w:qFormat/>
    <w:rsid w:val="008F208F"/>
    <w:pPr>
      <w:tabs>
        <w:tab w:val="clear" w:pos="1134"/>
      </w:tabs>
      <w:spacing w:before="200"/>
      <w:outlineLvl w:val="2"/>
    </w:pPr>
    <w:rPr>
      <w:sz w:val="24"/>
    </w:rPr>
  </w:style>
  <w:style w:type="paragraph" w:styleId="Heading4">
    <w:name w:val="heading 4"/>
    <w:basedOn w:val="Heading3"/>
    <w:next w:val="Normal"/>
    <w:link w:val="Heading4Char"/>
    <w:uiPriority w:val="99"/>
    <w:qFormat/>
    <w:rsid w:val="008F208F"/>
    <w:pPr>
      <w:outlineLvl w:val="3"/>
    </w:pPr>
  </w:style>
  <w:style w:type="paragraph" w:styleId="Heading5">
    <w:name w:val="heading 5"/>
    <w:basedOn w:val="Heading4"/>
    <w:next w:val="Normal"/>
    <w:link w:val="Heading5Char"/>
    <w:uiPriority w:val="99"/>
    <w:qFormat/>
    <w:rsid w:val="008F208F"/>
    <w:pPr>
      <w:outlineLvl w:val="4"/>
    </w:pPr>
  </w:style>
  <w:style w:type="paragraph" w:styleId="Heading6">
    <w:name w:val="heading 6"/>
    <w:basedOn w:val="Heading4"/>
    <w:next w:val="Normal"/>
    <w:link w:val="Heading6Char"/>
    <w:uiPriority w:val="99"/>
    <w:qFormat/>
    <w:rsid w:val="008F208F"/>
    <w:pPr>
      <w:outlineLvl w:val="5"/>
    </w:pPr>
  </w:style>
  <w:style w:type="paragraph" w:styleId="Heading7">
    <w:name w:val="heading 7"/>
    <w:basedOn w:val="Heading6"/>
    <w:next w:val="Normal"/>
    <w:link w:val="Heading7Char"/>
    <w:uiPriority w:val="99"/>
    <w:qFormat/>
    <w:rsid w:val="008F208F"/>
    <w:pPr>
      <w:outlineLvl w:val="6"/>
    </w:pPr>
  </w:style>
  <w:style w:type="paragraph" w:styleId="Heading8">
    <w:name w:val="heading 8"/>
    <w:basedOn w:val="Heading6"/>
    <w:next w:val="Normal"/>
    <w:link w:val="Heading8Char"/>
    <w:uiPriority w:val="99"/>
    <w:qFormat/>
    <w:rsid w:val="008F208F"/>
    <w:pPr>
      <w:outlineLvl w:val="7"/>
    </w:pPr>
  </w:style>
  <w:style w:type="paragraph" w:styleId="Heading9">
    <w:name w:val="heading 9"/>
    <w:basedOn w:val="Heading6"/>
    <w:next w:val="Normal"/>
    <w:link w:val="Heading9Char"/>
    <w:uiPriority w:val="9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uiPriority w:val="99"/>
    <w:rsid w:val="008F208F"/>
    <w:pPr>
      <w:spacing w:before="480"/>
      <w:jc w:val="center"/>
    </w:pPr>
    <w:rPr>
      <w:rFonts w:ascii="Times New Roman Bold" w:hAnsi="Times New Roman Bold"/>
      <w:b/>
      <w:sz w:val="28"/>
    </w:rPr>
  </w:style>
  <w:style w:type="paragraph" w:customStyle="1" w:styleId="ArtNo">
    <w:name w:val="Art_No"/>
    <w:basedOn w:val="Normal"/>
    <w:next w:val="Normal"/>
    <w:uiPriority w:val="99"/>
    <w:rsid w:val="008F208F"/>
    <w:pPr>
      <w:keepNext/>
      <w:keepLines/>
      <w:spacing w:before="480"/>
      <w:jc w:val="center"/>
    </w:pPr>
    <w:rPr>
      <w:caps/>
      <w:sz w:val="28"/>
    </w:rPr>
  </w:style>
  <w:style w:type="paragraph" w:customStyle="1" w:styleId="Arttitle">
    <w:name w:val="Art_title"/>
    <w:basedOn w:val="Normal"/>
    <w:next w:val="Normal"/>
    <w:uiPriority w:val="99"/>
    <w:rsid w:val="008F208F"/>
    <w:pPr>
      <w:keepNext/>
      <w:keepLines/>
      <w:spacing w:before="240"/>
      <w:jc w:val="center"/>
    </w:pPr>
    <w:rPr>
      <w:b/>
      <w:sz w:val="28"/>
    </w:rPr>
  </w:style>
  <w:style w:type="paragraph" w:customStyle="1" w:styleId="ASN1">
    <w:name w:val="ASN.1"/>
    <w:basedOn w:val="Normal"/>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uiPriority w:val="99"/>
    <w:rsid w:val="008F208F"/>
    <w:pPr>
      <w:keepNext/>
      <w:keepLines/>
      <w:spacing w:before="160"/>
      <w:ind w:left="1134"/>
    </w:pPr>
    <w:rPr>
      <w:i/>
    </w:rPr>
  </w:style>
  <w:style w:type="paragraph" w:customStyle="1" w:styleId="ChapNo">
    <w:name w:val="Chap_No"/>
    <w:basedOn w:val="ArtNo"/>
    <w:next w:val="Normal"/>
    <w:uiPriority w:val="99"/>
    <w:rsid w:val="008F208F"/>
    <w:rPr>
      <w:rFonts w:ascii="Times New Roman Bold" w:hAnsi="Times New Roman Bold"/>
      <w:b/>
    </w:rPr>
  </w:style>
  <w:style w:type="paragraph" w:customStyle="1" w:styleId="Chaptitle">
    <w:name w:val="Chap_title"/>
    <w:basedOn w:val="Arttitle"/>
    <w:next w:val="Normal"/>
    <w:uiPriority w:val="99"/>
    <w:rsid w:val="008F208F"/>
  </w:style>
  <w:style w:type="character" w:styleId="EndnoteReference">
    <w:name w:val="endnote reference"/>
    <w:basedOn w:val="DefaultParagraphFont"/>
    <w:uiPriority w:val="99"/>
    <w:rsid w:val="008F208F"/>
    <w:rPr>
      <w:vertAlign w:val="superscript"/>
    </w:rPr>
  </w:style>
  <w:style w:type="paragraph" w:customStyle="1" w:styleId="enumlev1">
    <w:name w:val="enumlev1"/>
    <w:basedOn w:val="Normal"/>
    <w:link w:val="enumlev1Char"/>
    <w:uiPriority w:val="99"/>
    <w:rsid w:val="008F208F"/>
    <w:pPr>
      <w:tabs>
        <w:tab w:val="clear" w:pos="2268"/>
        <w:tab w:val="left" w:pos="2608"/>
        <w:tab w:val="left" w:pos="3345"/>
      </w:tabs>
      <w:spacing w:before="80"/>
      <w:ind w:left="1134" w:hanging="1134"/>
    </w:pPr>
  </w:style>
  <w:style w:type="paragraph" w:customStyle="1" w:styleId="enumlev2">
    <w:name w:val="enumlev2"/>
    <w:basedOn w:val="enumlev1"/>
    <w:uiPriority w:val="99"/>
    <w:rsid w:val="008F208F"/>
    <w:pPr>
      <w:ind w:left="1871" w:hanging="737"/>
    </w:pPr>
  </w:style>
  <w:style w:type="paragraph" w:customStyle="1" w:styleId="enumlev3">
    <w:name w:val="enumlev3"/>
    <w:basedOn w:val="enumlev2"/>
    <w:uiPriority w:val="99"/>
    <w:rsid w:val="008F208F"/>
    <w:pPr>
      <w:ind w:left="2268" w:hanging="397"/>
    </w:pPr>
  </w:style>
  <w:style w:type="paragraph" w:customStyle="1" w:styleId="Equation">
    <w:name w:val="Equation"/>
    <w:basedOn w:val="Normal"/>
    <w:uiPriority w:val="99"/>
    <w:rsid w:val="008F208F"/>
    <w:pPr>
      <w:tabs>
        <w:tab w:val="clear" w:pos="1871"/>
        <w:tab w:val="clear" w:pos="2268"/>
        <w:tab w:val="center" w:pos="4820"/>
        <w:tab w:val="right" w:pos="9639"/>
      </w:tabs>
    </w:pPr>
  </w:style>
  <w:style w:type="paragraph" w:customStyle="1" w:styleId="Equationlegend">
    <w:name w:val="Equation_legend"/>
    <w:basedOn w:val="NormalIndent"/>
    <w:uiPriority w:val="99"/>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uiPriority w:val="99"/>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uiPriority w:val="99"/>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uiPriority w:val="99"/>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uiPriority w:val="99"/>
    <w:rsid w:val="008F208F"/>
    <w:rPr>
      <w:position w:val="6"/>
      <w:sz w:val="18"/>
    </w:rPr>
  </w:style>
  <w:style w:type="paragraph" w:styleId="FootnoteText">
    <w:name w:val="footnote text"/>
    <w:basedOn w:val="Normal"/>
    <w:link w:val="FootnoteTextChar"/>
    <w:uiPriority w:val="99"/>
    <w:rsid w:val="008F208F"/>
    <w:pPr>
      <w:keepLines/>
      <w:tabs>
        <w:tab w:val="left" w:pos="255"/>
      </w:tabs>
    </w:pPr>
  </w:style>
  <w:style w:type="paragraph" w:customStyle="1" w:styleId="Note">
    <w:name w:val="Note"/>
    <w:basedOn w:val="Normal"/>
    <w:next w:val="Normal"/>
    <w:uiPriority w:val="99"/>
    <w:rsid w:val="008F208F"/>
    <w:pPr>
      <w:tabs>
        <w:tab w:val="left" w:pos="284"/>
      </w:tabs>
      <w:spacing w:before="80"/>
    </w:pPr>
  </w:style>
  <w:style w:type="paragraph" w:styleId="Header">
    <w:name w:val="header"/>
    <w:basedOn w:val="Normal"/>
    <w:link w:val="HeaderChar"/>
    <w:uiPriority w:val="99"/>
    <w:rsid w:val="008F208F"/>
    <w:pPr>
      <w:spacing w:before="0"/>
      <w:jc w:val="center"/>
    </w:pPr>
    <w:rPr>
      <w:sz w:val="18"/>
    </w:rPr>
  </w:style>
  <w:style w:type="paragraph" w:styleId="Index1">
    <w:name w:val="index 1"/>
    <w:basedOn w:val="Normal"/>
    <w:next w:val="Normal"/>
    <w:uiPriority w:val="99"/>
    <w:semiHidden/>
    <w:rsid w:val="00E63C59"/>
  </w:style>
  <w:style w:type="paragraph" w:styleId="Index2">
    <w:name w:val="index 2"/>
    <w:basedOn w:val="Normal"/>
    <w:next w:val="Normal"/>
    <w:uiPriority w:val="99"/>
    <w:semiHidden/>
    <w:rsid w:val="00E63C59"/>
    <w:pPr>
      <w:ind w:left="283"/>
    </w:pPr>
  </w:style>
  <w:style w:type="paragraph" w:styleId="Index3">
    <w:name w:val="index 3"/>
    <w:basedOn w:val="Normal"/>
    <w:next w:val="Normal"/>
    <w:uiPriority w:val="99"/>
    <w:semiHidden/>
    <w:rsid w:val="00E63C59"/>
    <w:pPr>
      <w:ind w:left="566"/>
    </w:pPr>
  </w:style>
  <w:style w:type="paragraph" w:customStyle="1" w:styleId="PartNo">
    <w:name w:val="Part_No"/>
    <w:basedOn w:val="AnnexNo"/>
    <w:next w:val="Normal"/>
    <w:uiPriority w:val="99"/>
    <w:rsid w:val="008F208F"/>
  </w:style>
  <w:style w:type="paragraph" w:customStyle="1" w:styleId="Partref">
    <w:name w:val="Part_ref"/>
    <w:basedOn w:val="Annexref"/>
    <w:next w:val="Normal"/>
    <w:uiPriority w:val="99"/>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uiPriority w:val="99"/>
    <w:rsid w:val="008F208F"/>
    <w:pPr>
      <w:keepNext/>
      <w:keepLines/>
      <w:spacing w:before="480"/>
      <w:jc w:val="center"/>
    </w:pPr>
    <w:rPr>
      <w:caps/>
      <w:sz w:val="28"/>
    </w:rPr>
  </w:style>
  <w:style w:type="paragraph" w:customStyle="1" w:styleId="Rectitle">
    <w:name w:val="Rec_title"/>
    <w:basedOn w:val="RecNo"/>
    <w:next w:val="Normal"/>
    <w:link w:val="RectitleChar"/>
    <w:uiPriority w:val="99"/>
    <w:rsid w:val="008F208F"/>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Normal"/>
    <w:next w:val="Normalaftertitle0"/>
    <w:uiPriority w:val="99"/>
    <w:rsid w:val="008F208F"/>
    <w:pPr>
      <w:keepNext/>
      <w:keepLines/>
      <w:jc w:val="right"/>
    </w:pPr>
    <w:rPr>
      <w:sz w:val="22"/>
    </w:rPr>
  </w:style>
  <w:style w:type="paragraph" w:customStyle="1" w:styleId="Questiondate">
    <w:name w:val="Question_date"/>
    <w:basedOn w:val="Normal"/>
    <w:next w:val="Normalaftertitle0"/>
    <w:uiPriority w:val="99"/>
    <w:rsid w:val="008F208F"/>
    <w:pPr>
      <w:keepNext/>
      <w:keepLines/>
      <w:jc w:val="right"/>
    </w:pPr>
    <w:rPr>
      <w:sz w:val="22"/>
    </w:rPr>
  </w:style>
  <w:style w:type="paragraph" w:customStyle="1" w:styleId="QuestionNo">
    <w:name w:val="Question_No"/>
    <w:basedOn w:val="Normal"/>
    <w:next w:val="Normal"/>
    <w:uiPriority w:val="99"/>
    <w:rsid w:val="008F208F"/>
    <w:pPr>
      <w:keepNext/>
      <w:keepLines/>
      <w:spacing w:before="480"/>
      <w:jc w:val="center"/>
    </w:pPr>
    <w:rPr>
      <w:caps/>
      <w:sz w:val="28"/>
    </w:rPr>
  </w:style>
  <w:style w:type="paragraph" w:customStyle="1" w:styleId="Questiontitle">
    <w:name w:val="Question_title"/>
    <w:basedOn w:val="Normal"/>
    <w:next w:val="Normal"/>
    <w:uiPriority w:val="99"/>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uiPriority w:val="99"/>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Normal"/>
    <w:uiPriority w:val="99"/>
    <w:rsid w:val="008F208F"/>
  </w:style>
  <w:style w:type="paragraph" w:customStyle="1" w:styleId="Restitle">
    <w:name w:val="Res_title"/>
    <w:basedOn w:val="Rectitle"/>
    <w:next w:val="Normal"/>
    <w:uiPriority w:val="99"/>
    <w:rsid w:val="008F208F"/>
  </w:style>
  <w:style w:type="paragraph" w:customStyle="1" w:styleId="Resref">
    <w:name w:val="Res_ref"/>
    <w:basedOn w:val="Recref"/>
    <w:next w:val="Resdate"/>
    <w:uiPriority w:val="99"/>
    <w:rsid w:val="00E63C59"/>
  </w:style>
  <w:style w:type="paragraph" w:customStyle="1" w:styleId="SectionNo">
    <w:name w:val="Section_No"/>
    <w:basedOn w:val="AnnexNo"/>
    <w:next w:val="Normal"/>
    <w:uiPriority w:val="99"/>
    <w:rsid w:val="008F208F"/>
  </w:style>
  <w:style w:type="paragraph" w:customStyle="1" w:styleId="Sectiontitle">
    <w:name w:val="Section_title"/>
    <w:basedOn w:val="Annextitle"/>
    <w:next w:val="Normalaftertitle0"/>
    <w:uiPriority w:val="99"/>
    <w:rsid w:val="008F208F"/>
  </w:style>
  <w:style w:type="paragraph" w:customStyle="1" w:styleId="Source">
    <w:name w:val="Source"/>
    <w:basedOn w:val="Normal"/>
    <w:next w:val="Normal"/>
    <w:uiPriority w:val="99"/>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uiPriority w:val="99"/>
    <w:rsid w:val="008F208F"/>
    <w:rPr>
      <w:sz w:val="20"/>
    </w:rPr>
  </w:style>
  <w:style w:type="paragraph" w:customStyle="1" w:styleId="TableNo">
    <w:name w:val="Table_No"/>
    <w:basedOn w:val="Normal"/>
    <w:next w:val="Normal"/>
    <w:link w:val="TableNoChar"/>
    <w:rsid w:val="008F208F"/>
    <w:pPr>
      <w:keepNext/>
      <w:spacing w:before="560" w:after="120"/>
      <w:jc w:val="center"/>
    </w:pPr>
    <w:rPr>
      <w:caps/>
      <w:sz w:val="20"/>
    </w:rPr>
  </w:style>
  <w:style w:type="paragraph" w:customStyle="1" w:styleId="Tabletitle">
    <w:name w:val="Table_title"/>
    <w:basedOn w:val="Normal"/>
    <w:next w:val="Tabletext"/>
    <w:link w:val="TabletitleChar"/>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uiPriority w:val="99"/>
    <w:rsid w:val="008F208F"/>
    <w:pPr>
      <w:keepNext/>
      <w:spacing w:before="560"/>
      <w:jc w:val="center"/>
    </w:pPr>
    <w:rPr>
      <w:sz w:val="20"/>
    </w:rPr>
  </w:style>
  <w:style w:type="paragraph" w:customStyle="1" w:styleId="Title1">
    <w:name w:val="Title 1"/>
    <w:basedOn w:val="Source"/>
    <w:next w:val="Normal"/>
    <w:link w:val="Title1Char"/>
    <w:uiPriority w:val="99"/>
    <w:rsid w:val="008F208F"/>
    <w:pPr>
      <w:tabs>
        <w:tab w:val="left" w:pos="567"/>
        <w:tab w:val="left" w:pos="1701"/>
        <w:tab w:val="left" w:pos="2835"/>
      </w:tabs>
      <w:spacing w:before="240"/>
    </w:pPr>
    <w:rPr>
      <w:b w:val="0"/>
      <w:caps/>
    </w:rPr>
  </w:style>
  <w:style w:type="paragraph" w:customStyle="1" w:styleId="Title2">
    <w:name w:val="Title 2"/>
    <w:basedOn w:val="Source"/>
    <w:next w:val="Normal"/>
    <w:uiPriority w:val="99"/>
    <w:rsid w:val="008F208F"/>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8F208F"/>
    <w:pPr>
      <w:spacing w:before="240"/>
    </w:pPr>
    <w:rPr>
      <w:caps w:val="0"/>
    </w:rPr>
  </w:style>
  <w:style w:type="paragraph" w:customStyle="1" w:styleId="Title4">
    <w:name w:val="Title 4"/>
    <w:basedOn w:val="Title3"/>
    <w:next w:val="Heading1"/>
    <w:uiPriority w:val="99"/>
    <w:rsid w:val="008F208F"/>
    <w:rPr>
      <w:b/>
    </w:rPr>
  </w:style>
  <w:style w:type="paragraph" w:customStyle="1" w:styleId="toc0">
    <w:name w:val="toc 0"/>
    <w:basedOn w:val="Normal"/>
    <w:next w:val="TOC1"/>
    <w:uiPriority w:val="99"/>
    <w:rsid w:val="008F208F"/>
    <w:pPr>
      <w:tabs>
        <w:tab w:val="clear" w:pos="1134"/>
        <w:tab w:val="clear" w:pos="1871"/>
        <w:tab w:val="clear" w:pos="2268"/>
        <w:tab w:val="right" w:pos="9781"/>
      </w:tabs>
    </w:pPr>
    <w:rPr>
      <w:b/>
    </w:rPr>
  </w:style>
  <w:style w:type="paragraph" w:styleId="TOC1">
    <w:name w:val="toc 1"/>
    <w:basedOn w:val="Normal"/>
    <w:uiPriority w:val="39"/>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rsid w:val="008F208F"/>
    <w:pPr>
      <w:spacing w:before="120"/>
    </w:pPr>
  </w:style>
  <w:style w:type="paragraph" w:styleId="TOC3">
    <w:name w:val="toc 3"/>
    <w:basedOn w:val="TOC2"/>
    <w:uiPriority w:val="39"/>
    <w:rsid w:val="008F208F"/>
  </w:style>
  <w:style w:type="paragraph" w:styleId="TOC4">
    <w:name w:val="toc 4"/>
    <w:basedOn w:val="TOC3"/>
    <w:uiPriority w:val="99"/>
    <w:rsid w:val="008F208F"/>
  </w:style>
  <w:style w:type="paragraph" w:styleId="TOC5">
    <w:name w:val="toc 5"/>
    <w:basedOn w:val="TOC4"/>
    <w:uiPriority w:val="99"/>
    <w:rsid w:val="008F208F"/>
  </w:style>
  <w:style w:type="paragraph" w:styleId="TOC6">
    <w:name w:val="toc 6"/>
    <w:basedOn w:val="TOC4"/>
    <w:uiPriority w:val="99"/>
    <w:rsid w:val="008F208F"/>
  </w:style>
  <w:style w:type="paragraph" w:styleId="TOC7">
    <w:name w:val="toc 7"/>
    <w:basedOn w:val="TOC4"/>
    <w:uiPriority w:val="99"/>
    <w:rsid w:val="008F208F"/>
  </w:style>
  <w:style w:type="paragraph" w:styleId="TOC8">
    <w:name w:val="toc 8"/>
    <w:basedOn w:val="TOC4"/>
    <w:uiPriority w:val="99"/>
    <w:rsid w:val="008F208F"/>
  </w:style>
  <w:style w:type="character" w:customStyle="1" w:styleId="Appdef">
    <w:name w:val="App_def"/>
    <w:basedOn w:val="DefaultParagraphFont"/>
    <w:uiPriority w:val="99"/>
    <w:rsid w:val="008F208F"/>
    <w:rPr>
      <w:rFonts w:ascii="Times New Roman" w:hAnsi="Times New Roman"/>
      <w:b/>
    </w:rPr>
  </w:style>
  <w:style w:type="character" w:customStyle="1" w:styleId="Appref">
    <w:name w:val="App_ref"/>
    <w:basedOn w:val="DefaultParagraphFont"/>
    <w:uiPriority w:val="99"/>
    <w:rsid w:val="008F208F"/>
  </w:style>
  <w:style w:type="character" w:customStyle="1" w:styleId="Artdef">
    <w:name w:val="Art_def"/>
    <w:basedOn w:val="DefaultParagraphFont"/>
    <w:uiPriority w:val="99"/>
    <w:rsid w:val="008F208F"/>
    <w:rPr>
      <w:rFonts w:ascii="Times New Roman" w:hAnsi="Times New Roman"/>
      <w:b/>
    </w:rPr>
  </w:style>
  <w:style w:type="character" w:customStyle="1" w:styleId="Artref">
    <w:name w:val="Art_ref"/>
    <w:basedOn w:val="DefaultParagraphFont"/>
    <w:uiPriority w:val="99"/>
    <w:rsid w:val="008F208F"/>
  </w:style>
  <w:style w:type="character" w:customStyle="1" w:styleId="Recdef">
    <w:name w:val="Rec_def"/>
    <w:basedOn w:val="DefaultParagraphFont"/>
    <w:uiPriority w:val="99"/>
    <w:rsid w:val="00E63C59"/>
    <w:rPr>
      <w:b/>
    </w:rPr>
  </w:style>
  <w:style w:type="character" w:customStyle="1" w:styleId="Resdef">
    <w:name w:val="Res_def"/>
    <w:basedOn w:val="DefaultParagraphFont"/>
    <w:uiPriority w:val="99"/>
    <w:rsid w:val="00E63C59"/>
    <w:rPr>
      <w:rFonts w:ascii="Times New Roman" w:hAnsi="Times New Roman"/>
      <w:b/>
    </w:rPr>
  </w:style>
  <w:style w:type="character" w:customStyle="1" w:styleId="Tablefreq">
    <w:name w:val="Table_freq"/>
    <w:basedOn w:val="DefaultParagraphFont"/>
    <w:uiPriority w:val="99"/>
    <w:rsid w:val="008F208F"/>
    <w:rPr>
      <w:b/>
      <w:color w:val="auto"/>
      <w:sz w:val="20"/>
    </w:rPr>
  </w:style>
  <w:style w:type="paragraph" w:customStyle="1" w:styleId="Formal">
    <w:name w:val="Formal"/>
    <w:basedOn w:val="ASN1"/>
    <w:uiPriority w:val="99"/>
    <w:rsid w:val="00D02712"/>
    <w:rPr>
      <w:b w:val="0"/>
    </w:rPr>
  </w:style>
  <w:style w:type="paragraph" w:customStyle="1" w:styleId="Section1">
    <w:name w:val="Section_1"/>
    <w:basedOn w:val="Normal"/>
    <w:uiPriority w:val="99"/>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uiPriority w:val="99"/>
    <w:rsid w:val="008F208F"/>
    <w:rPr>
      <w:b w:val="0"/>
      <w:i/>
    </w:rPr>
  </w:style>
  <w:style w:type="paragraph" w:customStyle="1" w:styleId="Headingi">
    <w:name w:val="Heading_i"/>
    <w:basedOn w:val="Normal"/>
    <w:next w:val="Normal"/>
    <w:uiPriority w:val="99"/>
    <w:qFormat/>
    <w:rsid w:val="003823C6"/>
    <w:pPr>
      <w:keepNext/>
      <w:keepLines/>
      <w:spacing w:before="160"/>
    </w:pPr>
    <w:rPr>
      <w:i/>
    </w:rPr>
  </w:style>
  <w:style w:type="paragraph" w:customStyle="1" w:styleId="Headingb">
    <w:name w:val="Heading_b"/>
    <w:basedOn w:val="Normal"/>
    <w:next w:val="Normal"/>
    <w:uiPriority w:val="99"/>
    <w:qFormat/>
    <w:rsid w:val="003823C6"/>
    <w:pPr>
      <w:keepNext/>
      <w:keepLines/>
      <w:spacing w:before="160"/>
    </w:pPr>
    <w:rPr>
      <w:rFonts w:ascii="Times New Roman Bold" w:hAnsi="Times New Roman Bold" w:cs="Times New Roman Bold"/>
      <w:b/>
      <w:lang w:val="fr-CH"/>
    </w:rPr>
  </w:style>
  <w:style w:type="paragraph" w:customStyle="1" w:styleId="Figure">
    <w:name w:val="Figure"/>
    <w:basedOn w:val="Normal"/>
    <w:next w:val="Normal"/>
    <w:uiPriority w:val="99"/>
    <w:rsid w:val="003823C6"/>
    <w:pPr>
      <w:spacing w:after="240"/>
      <w:jc w:val="center"/>
    </w:pPr>
  </w:style>
  <w:style w:type="character" w:styleId="PageNumber">
    <w:name w:val="page number"/>
    <w:basedOn w:val="DefaultParagraphFont"/>
    <w:uiPriority w:val="99"/>
    <w:rsid w:val="00E63C59"/>
  </w:style>
  <w:style w:type="paragraph" w:customStyle="1" w:styleId="Figuretitle">
    <w:name w:val="Figure_title"/>
    <w:basedOn w:val="Normal"/>
    <w:next w:val="Normal"/>
    <w:link w:val="FiguretitleChar"/>
    <w:rsid w:val="003823C6"/>
    <w:pPr>
      <w:keepNext/>
      <w:keepLines/>
      <w:spacing w:before="0" w:after="12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link w:val="AnnexNoChar"/>
    <w:uiPriority w:val="99"/>
    <w:rsid w:val="008F208F"/>
    <w:pPr>
      <w:keepNext/>
      <w:keepLines/>
      <w:spacing w:before="480" w:after="80"/>
      <w:jc w:val="center"/>
    </w:pPr>
    <w:rPr>
      <w:caps/>
      <w:sz w:val="28"/>
    </w:rPr>
  </w:style>
  <w:style w:type="paragraph" w:customStyle="1" w:styleId="Annexref">
    <w:name w:val="Annex_ref"/>
    <w:basedOn w:val="Normal"/>
    <w:next w:val="Normal"/>
    <w:uiPriority w:val="99"/>
    <w:rsid w:val="008F208F"/>
    <w:pPr>
      <w:keepNext/>
      <w:keepLines/>
      <w:spacing w:after="280"/>
      <w:jc w:val="center"/>
    </w:pPr>
  </w:style>
  <w:style w:type="paragraph" w:customStyle="1" w:styleId="Annextitle">
    <w:name w:val="Annex_title"/>
    <w:basedOn w:val="Normal"/>
    <w:next w:val="Normal"/>
    <w:uiPriority w:val="99"/>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uiPriority w:val="99"/>
    <w:rsid w:val="008F208F"/>
  </w:style>
  <w:style w:type="paragraph" w:customStyle="1" w:styleId="Appendixref">
    <w:name w:val="Appendix_ref"/>
    <w:basedOn w:val="Annexref"/>
    <w:next w:val="Annextitle"/>
    <w:uiPriority w:val="99"/>
    <w:rsid w:val="008F208F"/>
  </w:style>
  <w:style w:type="paragraph" w:customStyle="1" w:styleId="Appendixtitle">
    <w:name w:val="Appendix_title"/>
    <w:basedOn w:val="Annextitle"/>
    <w:next w:val="Normal"/>
    <w:uiPriority w:val="99"/>
    <w:rsid w:val="008F208F"/>
  </w:style>
  <w:style w:type="paragraph" w:customStyle="1" w:styleId="Border">
    <w:name w:val="Border"/>
    <w:basedOn w:val="Normal"/>
    <w:uiPriority w:val="99"/>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uiPriority w:val="99"/>
    <w:rsid w:val="008F208F"/>
    <w:pPr>
      <w:ind w:left="1134"/>
    </w:pPr>
  </w:style>
  <w:style w:type="paragraph" w:styleId="Index4">
    <w:name w:val="index 4"/>
    <w:basedOn w:val="Normal"/>
    <w:next w:val="Normal"/>
    <w:uiPriority w:val="99"/>
    <w:rsid w:val="00E63C59"/>
    <w:pPr>
      <w:ind w:left="849"/>
    </w:pPr>
  </w:style>
  <w:style w:type="paragraph" w:styleId="Index5">
    <w:name w:val="index 5"/>
    <w:basedOn w:val="Normal"/>
    <w:next w:val="Normal"/>
    <w:uiPriority w:val="99"/>
    <w:rsid w:val="00E63C59"/>
    <w:pPr>
      <w:ind w:left="1132"/>
    </w:pPr>
  </w:style>
  <w:style w:type="paragraph" w:styleId="Index6">
    <w:name w:val="index 6"/>
    <w:basedOn w:val="Normal"/>
    <w:next w:val="Normal"/>
    <w:uiPriority w:val="99"/>
    <w:rsid w:val="00E63C59"/>
    <w:pPr>
      <w:ind w:left="1415"/>
    </w:pPr>
  </w:style>
  <w:style w:type="paragraph" w:styleId="Index7">
    <w:name w:val="index 7"/>
    <w:basedOn w:val="Normal"/>
    <w:next w:val="Normal"/>
    <w:uiPriority w:val="99"/>
    <w:rsid w:val="00E63C59"/>
    <w:pPr>
      <w:ind w:left="1698"/>
    </w:pPr>
  </w:style>
  <w:style w:type="paragraph" w:styleId="IndexHeading">
    <w:name w:val="index heading"/>
    <w:basedOn w:val="Normal"/>
    <w:next w:val="Index1"/>
    <w:uiPriority w:val="99"/>
    <w:rsid w:val="00E63C59"/>
  </w:style>
  <w:style w:type="character" w:styleId="LineNumber">
    <w:name w:val="line number"/>
    <w:basedOn w:val="DefaultParagraphFont"/>
    <w:uiPriority w:val="99"/>
    <w:rsid w:val="00E63C59"/>
  </w:style>
  <w:style w:type="paragraph" w:customStyle="1" w:styleId="Normalaftertitle0">
    <w:name w:val="Normal after title"/>
    <w:basedOn w:val="Normal"/>
    <w:next w:val="Normal"/>
    <w:uiPriority w:val="99"/>
    <w:rsid w:val="008F208F"/>
    <w:pPr>
      <w:spacing w:before="280"/>
    </w:pPr>
  </w:style>
  <w:style w:type="paragraph" w:customStyle="1" w:styleId="Proposal">
    <w:name w:val="Proposal"/>
    <w:basedOn w:val="Normal"/>
    <w:next w:val="Normal"/>
    <w:uiPriority w:val="99"/>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uiPriority w:val="99"/>
    <w:rsid w:val="008F208F"/>
    <w:rPr>
      <w:b w:val="0"/>
    </w:rPr>
  </w:style>
  <w:style w:type="paragraph" w:customStyle="1" w:styleId="TableTextS5">
    <w:name w:val="Table_TextS5"/>
    <w:basedOn w:val="Normal"/>
    <w:uiPriority w:val="99"/>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basedOn w:val="DefaultParagraphFont"/>
    <w:link w:val="FootnoteText"/>
    <w:uiPriority w:val="99"/>
    <w:rsid w:val="008F208F"/>
    <w:rPr>
      <w:rFonts w:ascii="Times New Roman" w:hAnsi="Times New Roman"/>
      <w:sz w:val="24"/>
      <w:lang w:val="en-GB" w:eastAsia="en-US"/>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Heading1Char">
    <w:name w:val="Heading 1 Char"/>
    <w:basedOn w:val="DefaultParagraphFont"/>
    <w:link w:val="Heading1"/>
    <w:uiPriority w:val="99"/>
    <w:rsid w:val="00FD7D7F"/>
    <w:rPr>
      <w:rFonts w:ascii="Times New Roman" w:hAnsi="Times New Roman"/>
      <w:b/>
      <w:sz w:val="28"/>
      <w:lang w:val="en-GB" w:eastAsia="en-US"/>
    </w:rPr>
  </w:style>
  <w:style w:type="character" w:customStyle="1" w:styleId="Heading2Char">
    <w:name w:val="Heading 2 Char"/>
    <w:basedOn w:val="DefaultParagraphFont"/>
    <w:link w:val="Heading2"/>
    <w:uiPriority w:val="99"/>
    <w:rsid w:val="00FD7D7F"/>
    <w:rPr>
      <w:rFonts w:ascii="Times New Roman" w:hAnsi="Times New Roman"/>
      <w:b/>
      <w:sz w:val="24"/>
      <w:lang w:val="en-GB" w:eastAsia="en-US"/>
    </w:rPr>
  </w:style>
  <w:style w:type="character" w:customStyle="1" w:styleId="Heading3Char">
    <w:name w:val="Heading 3 Char"/>
    <w:basedOn w:val="DefaultParagraphFont"/>
    <w:link w:val="Heading3"/>
    <w:uiPriority w:val="99"/>
    <w:rsid w:val="00FD7D7F"/>
    <w:rPr>
      <w:rFonts w:ascii="Times New Roman" w:hAnsi="Times New Roman"/>
      <w:b/>
      <w:sz w:val="24"/>
      <w:lang w:val="en-GB" w:eastAsia="en-US"/>
    </w:rPr>
  </w:style>
  <w:style w:type="character" w:customStyle="1" w:styleId="Heading4Char">
    <w:name w:val="Heading 4 Char"/>
    <w:basedOn w:val="DefaultParagraphFont"/>
    <w:link w:val="Heading4"/>
    <w:uiPriority w:val="99"/>
    <w:rsid w:val="00FD7D7F"/>
    <w:rPr>
      <w:rFonts w:ascii="Times New Roman" w:hAnsi="Times New Roman"/>
      <w:b/>
      <w:sz w:val="24"/>
      <w:lang w:val="en-GB" w:eastAsia="en-US"/>
    </w:rPr>
  </w:style>
  <w:style w:type="character" w:customStyle="1" w:styleId="Heading5Char">
    <w:name w:val="Heading 5 Char"/>
    <w:basedOn w:val="DefaultParagraphFont"/>
    <w:link w:val="Heading5"/>
    <w:uiPriority w:val="99"/>
    <w:rsid w:val="00FD7D7F"/>
    <w:rPr>
      <w:rFonts w:ascii="Times New Roman" w:hAnsi="Times New Roman"/>
      <w:b/>
      <w:sz w:val="24"/>
      <w:lang w:val="en-GB" w:eastAsia="en-US"/>
    </w:rPr>
  </w:style>
  <w:style w:type="character" w:customStyle="1" w:styleId="Heading6Char">
    <w:name w:val="Heading 6 Char"/>
    <w:basedOn w:val="DefaultParagraphFont"/>
    <w:link w:val="Heading6"/>
    <w:uiPriority w:val="99"/>
    <w:rsid w:val="00FD7D7F"/>
    <w:rPr>
      <w:rFonts w:ascii="Times New Roman" w:hAnsi="Times New Roman"/>
      <w:b/>
      <w:sz w:val="24"/>
      <w:lang w:val="en-GB" w:eastAsia="en-US"/>
    </w:rPr>
  </w:style>
  <w:style w:type="character" w:customStyle="1" w:styleId="Heading7Char">
    <w:name w:val="Heading 7 Char"/>
    <w:basedOn w:val="DefaultParagraphFont"/>
    <w:link w:val="Heading7"/>
    <w:uiPriority w:val="99"/>
    <w:rsid w:val="00FD7D7F"/>
    <w:rPr>
      <w:rFonts w:ascii="Times New Roman" w:hAnsi="Times New Roman"/>
      <w:b/>
      <w:sz w:val="24"/>
      <w:lang w:val="en-GB" w:eastAsia="en-US"/>
    </w:rPr>
  </w:style>
  <w:style w:type="character" w:customStyle="1" w:styleId="Heading8Char">
    <w:name w:val="Heading 8 Char"/>
    <w:basedOn w:val="DefaultParagraphFont"/>
    <w:link w:val="Heading8"/>
    <w:uiPriority w:val="99"/>
    <w:rsid w:val="00FD7D7F"/>
    <w:rPr>
      <w:rFonts w:ascii="Times New Roman" w:hAnsi="Times New Roman"/>
      <w:b/>
      <w:sz w:val="24"/>
      <w:lang w:val="en-GB" w:eastAsia="en-US"/>
    </w:rPr>
  </w:style>
  <w:style w:type="character" w:customStyle="1" w:styleId="Heading9Char">
    <w:name w:val="Heading 9 Char"/>
    <w:basedOn w:val="DefaultParagraphFont"/>
    <w:link w:val="Heading9"/>
    <w:uiPriority w:val="99"/>
    <w:rsid w:val="00FD7D7F"/>
    <w:rPr>
      <w:rFonts w:ascii="Times New Roman" w:hAnsi="Times New Roman"/>
      <w:b/>
      <w:sz w:val="24"/>
      <w:lang w:val="en-GB" w:eastAsia="en-US"/>
    </w:rPr>
  </w:style>
  <w:style w:type="character" w:customStyle="1" w:styleId="NormalaftertitleChar">
    <w:name w:val="Normal_after_title Char"/>
    <w:link w:val="Normalaftertitle"/>
    <w:uiPriority w:val="99"/>
    <w:locked/>
    <w:rsid w:val="00FD7D7F"/>
    <w:rPr>
      <w:rFonts w:ascii="Times New Roman" w:hAnsi="Times New Roman"/>
      <w:sz w:val="24"/>
      <w:lang w:val="en-GB" w:eastAsia="en-US"/>
    </w:rPr>
  </w:style>
  <w:style w:type="character" w:customStyle="1" w:styleId="CallChar">
    <w:name w:val="Call Char"/>
    <w:link w:val="Call"/>
    <w:uiPriority w:val="99"/>
    <w:locked/>
    <w:rsid w:val="00FD7D7F"/>
    <w:rPr>
      <w:rFonts w:ascii="Times New Roman" w:hAnsi="Times New Roman"/>
      <w:i/>
      <w:sz w:val="24"/>
      <w:lang w:val="en-GB" w:eastAsia="en-US"/>
    </w:rPr>
  </w:style>
  <w:style w:type="character" w:customStyle="1" w:styleId="enumlev1Char">
    <w:name w:val="enumlev1 Char"/>
    <w:link w:val="enumlev1"/>
    <w:uiPriority w:val="99"/>
    <w:locked/>
    <w:rsid w:val="00FD7D7F"/>
    <w:rPr>
      <w:rFonts w:ascii="Times New Roman" w:hAnsi="Times New Roman"/>
      <w:sz w:val="24"/>
      <w:lang w:val="en-GB" w:eastAsia="en-US"/>
    </w:rPr>
  </w:style>
  <w:style w:type="character" w:customStyle="1" w:styleId="TabletextChar">
    <w:name w:val="Table_text Char"/>
    <w:link w:val="Tabletext"/>
    <w:locked/>
    <w:rsid w:val="00FD7D7F"/>
    <w:rPr>
      <w:rFonts w:ascii="Times New Roman" w:hAnsi="Times New Roman"/>
      <w:lang w:val="en-GB" w:eastAsia="en-US"/>
    </w:rPr>
  </w:style>
  <w:style w:type="character" w:customStyle="1" w:styleId="FigureNoChar">
    <w:name w:val="Figure_No Char"/>
    <w:basedOn w:val="DefaultParagraphFont"/>
    <w:link w:val="FigureNo"/>
    <w:locked/>
    <w:rsid w:val="00FD7D7F"/>
    <w:rPr>
      <w:rFonts w:ascii="Times New Roman" w:hAnsi="Times New Roman"/>
      <w:caps/>
      <w:lang w:val="en-GB" w:eastAsia="en-US"/>
    </w:rPr>
  </w:style>
  <w:style w:type="character" w:customStyle="1" w:styleId="AnnexNoChar">
    <w:name w:val="Annex_No Char"/>
    <w:link w:val="AnnexNo"/>
    <w:uiPriority w:val="99"/>
    <w:locked/>
    <w:rsid w:val="00FD7D7F"/>
    <w:rPr>
      <w:rFonts w:ascii="Times New Roman" w:hAnsi="Times New Roman"/>
      <w:caps/>
      <w:sz w:val="28"/>
      <w:lang w:val="en-GB" w:eastAsia="en-US"/>
    </w:rPr>
  </w:style>
  <w:style w:type="character" w:customStyle="1" w:styleId="RectitleChar">
    <w:name w:val="Rec_title Char"/>
    <w:link w:val="Rectitle"/>
    <w:uiPriority w:val="99"/>
    <w:locked/>
    <w:rsid w:val="00FD7D7F"/>
    <w:rPr>
      <w:rFonts w:ascii="Times New Roman Bold" w:hAnsi="Times New Roman Bold"/>
      <w:b/>
      <w:sz w:val="28"/>
      <w:lang w:val="en-GB" w:eastAsia="en-US"/>
    </w:rPr>
  </w:style>
  <w:style w:type="character" w:customStyle="1" w:styleId="TableNoChar">
    <w:name w:val="Table_No Char"/>
    <w:link w:val="TableNo"/>
    <w:locked/>
    <w:rsid w:val="00FD7D7F"/>
    <w:rPr>
      <w:rFonts w:ascii="Times New Roman" w:hAnsi="Times New Roman"/>
      <w:caps/>
      <w:lang w:val="en-GB" w:eastAsia="en-US"/>
    </w:rPr>
  </w:style>
  <w:style w:type="character" w:customStyle="1" w:styleId="TabletitleChar">
    <w:name w:val="Table_title Char"/>
    <w:link w:val="Tabletitle"/>
    <w:locked/>
    <w:rsid w:val="00FD7D7F"/>
    <w:rPr>
      <w:rFonts w:ascii="Times New Roman Bold" w:hAnsi="Times New Roman Bold"/>
      <w:b/>
      <w:lang w:val="en-GB" w:eastAsia="en-US"/>
    </w:rPr>
  </w:style>
  <w:style w:type="character" w:customStyle="1" w:styleId="Title1Char">
    <w:name w:val="Title 1 Char"/>
    <w:link w:val="Title1"/>
    <w:uiPriority w:val="99"/>
    <w:locked/>
    <w:rsid w:val="00FD7D7F"/>
    <w:rPr>
      <w:rFonts w:ascii="Times New Roman" w:hAnsi="Times New Roman"/>
      <w:caps/>
      <w:sz w:val="28"/>
      <w:lang w:val="en-GB" w:eastAsia="en-US"/>
    </w:rPr>
  </w:style>
  <w:style w:type="character" w:customStyle="1" w:styleId="FiguretitleChar">
    <w:name w:val="Figure_title Char"/>
    <w:basedOn w:val="DefaultParagraphFont"/>
    <w:link w:val="Figuretitle"/>
    <w:locked/>
    <w:rsid w:val="003823C6"/>
    <w:rPr>
      <w:rFonts w:ascii="Times New Roman Bold" w:hAnsi="Times New Roman Bold"/>
      <w:b/>
      <w:lang w:val="en-GB" w:eastAsia="en-US"/>
    </w:rPr>
  </w:style>
  <w:style w:type="paragraph" w:styleId="BalloonText">
    <w:name w:val="Balloon Text"/>
    <w:basedOn w:val="Normal"/>
    <w:link w:val="BalloonTextChar"/>
    <w:uiPriority w:val="99"/>
    <w:semiHidden/>
    <w:unhideWhenUsed/>
    <w:rsid w:val="00FD7D7F"/>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FD7D7F"/>
    <w:rPr>
      <w:rFonts w:asciiTheme="majorHAnsi" w:eastAsiaTheme="majorEastAsia" w:hAnsiTheme="majorHAnsi" w:cstheme="majorBidi"/>
      <w:sz w:val="18"/>
      <w:szCs w:val="18"/>
      <w:lang w:val="en-GB" w:eastAsia="en-US"/>
    </w:rPr>
  </w:style>
  <w:style w:type="character" w:styleId="Hyperlink">
    <w:name w:val="Hyperlink"/>
    <w:uiPriority w:val="99"/>
    <w:unhideWhenUsed/>
    <w:rsid w:val="00FD7D7F"/>
    <w:rPr>
      <w:rFonts w:ascii="Times New Roman" w:hAnsi="Times New Roman" w:cs="Times New Roman" w:hint="default"/>
      <w:color w:val="0000FF"/>
      <w:u w:val="single"/>
    </w:rPr>
  </w:style>
  <w:style w:type="table" w:styleId="TableGrid">
    <w:name w:val="Table Grid"/>
    <w:basedOn w:val="TableNormal"/>
    <w:uiPriority w:val="99"/>
    <w:rsid w:val="00FD7D7F"/>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fin">
    <w:name w:val="Table_fin"/>
    <w:basedOn w:val="Normal"/>
    <w:next w:val="Normal"/>
    <w:uiPriority w:val="99"/>
    <w:rsid w:val="00FD7D7F"/>
    <w:pPr>
      <w:tabs>
        <w:tab w:val="clear" w:pos="1134"/>
        <w:tab w:val="clear" w:pos="1871"/>
        <w:tab w:val="clear" w:pos="2268"/>
        <w:tab w:val="left" w:pos="794"/>
        <w:tab w:val="left" w:pos="1191"/>
        <w:tab w:val="left" w:pos="1588"/>
        <w:tab w:val="left" w:pos="1985"/>
      </w:tabs>
      <w:spacing w:before="0"/>
      <w:jc w:val="both"/>
      <w:textAlignment w:val="auto"/>
    </w:pPr>
    <w:rPr>
      <w:rFonts w:eastAsia="MS Mincho"/>
      <w:sz w:val="20"/>
    </w:rPr>
  </w:style>
  <w:style w:type="paragraph" w:customStyle="1" w:styleId="Blanc">
    <w:name w:val="Blanc"/>
    <w:basedOn w:val="Normal"/>
    <w:next w:val="Tabletext"/>
    <w:uiPriority w:val="99"/>
    <w:rsid w:val="00FD7D7F"/>
    <w:pPr>
      <w:keepNext/>
      <w:keepLines/>
      <w:tabs>
        <w:tab w:val="clear" w:pos="1134"/>
        <w:tab w:val="clear" w:pos="1871"/>
        <w:tab w:val="clear" w:pos="2268"/>
      </w:tabs>
      <w:spacing w:before="0"/>
      <w:jc w:val="both"/>
      <w:textAlignment w:val="auto"/>
    </w:pPr>
    <w:rPr>
      <w:rFonts w:eastAsia="MS Mincho"/>
      <w:sz w:val="16"/>
    </w:rPr>
  </w:style>
  <w:style w:type="character" w:styleId="FollowedHyperlink">
    <w:name w:val="FollowedHyperlink"/>
    <w:basedOn w:val="DefaultParagraphFont"/>
    <w:uiPriority w:val="99"/>
    <w:semiHidden/>
    <w:unhideWhenUsed/>
    <w:rsid w:val="00FD7D7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file:///D:\project\mail\&#22269;&#38555;&#27161;&#28310;&#21270;\ITU-R_WP5A20150706\&#22269;&#20869;&#23550;&#24540;\R12-WP5A-C-0636!N10!MSW-E.docx" TargetMode="External"/><Relationship Id="rId18" Type="http://schemas.openxmlformats.org/officeDocument/2006/relationships/hyperlink" Target="file:///D:\project\mail\&#22269;&#38555;&#27161;&#28310;&#21270;\ITU-R_WP5A20150706\&#22269;&#20869;&#23550;&#24540;\R12-WP5A-C-0636!N10!MSW-E.docx" TargetMode="External"/><Relationship Id="rId26" Type="http://schemas.openxmlformats.org/officeDocument/2006/relationships/hyperlink" Target="file:///D:\project\mail\&#22269;&#38555;&#27161;&#28310;&#21270;\ITU-R_WP5A20150706\&#22269;&#20869;&#23550;&#24540;\R12-WP5A-C-0636!N10!MSW-E.docx" TargetMode="External"/><Relationship Id="rId39" Type="http://schemas.openxmlformats.org/officeDocument/2006/relationships/image" Target="media/image14.png"/><Relationship Id="rId21" Type="http://schemas.openxmlformats.org/officeDocument/2006/relationships/hyperlink" Target="file:///D:\project\mail\&#22269;&#38555;&#27161;&#28310;&#21270;\ITU-R_WP5A20150706\&#22269;&#20869;&#23550;&#24540;\R12-WP5A-C-0636!N10!MSW-E.docx" TargetMode="External"/><Relationship Id="rId34" Type="http://schemas.openxmlformats.org/officeDocument/2006/relationships/image" Target="media/image9.wmf"/><Relationship Id="rId42" Type="http://schemas.openxmlformats.org/officeDocument/2006/relationships/image" Target="media/image17.wmf"/><Relationship Id="rId47" Type="http://schemas.openxmlformats.org/officeDocument/2006/relationships/image" Target="media/image22.wmf"/><Relationship Id="rId50" Type="http://schemas.openxmlformats.org/officeDocument/2006/relationships/image" Target="media/image25.wmf"/><Relationship Id="rId55" Type="http://schemas.openxmlformats.org/officeDocument/2006/relationships/image" Target="media/image30.wmf"/><Relationship Id="rId63" Type="http://schemas.openxmlformats.org/officeDocument/2006/relationships/image" Target="media/image38.png"/><Relationship Id="rId68" Type="http://schemas.openxmlformats.org/officeDocument/2006/relationships/image" Target="media/image43.png"/><Relationship Id="rId76" Type="http://schemas.openxmlformats.org/officeDocument/2006/relationships/image" Target="media/image49.emf"/><Relationship Id="rId84" Type="http://schemas.openxmlformats.org/officeDocument/2006/relationships/footer" Target="footer3.xml"/><Relationship Id="rId7" Type="http://schemas.openxmlformats.org/officeDocument/2006/relationships/image" Target="media/image1.png"/><Relationship Id="rId71" Type="http://schemas.openxmlformats.org/officeDocument/2006/relationships/oleObject" Target="embeddings/Microsoft_PowerPoint_97-2003_Presentation1.ppt"/><Relationship Id="rId2" Type="http://schemas.openxmlformats.org/officeDocument/2006/relationships/styles" Target="styles.xml"/><Relationship Id="rId16" Type="http://schemas.openxmlformats.org/officeDocument/2006/relationships/hyperlink" Target="file:///D:\project\mail\&#22269;&#38555;&#27161;&#28310;&#21270;\ITU-R_WP5A20150706\&#22269;&#20869;&#23550;&#24540;\R12-WP5A-C-0636!N10!MSW-E.docx" TargetMode="External"/><Relationship Id="rId29" Type="http://schemas.openxmlformats.org/officeDocument/2006/relationships/image" Target="media/image4.emf"/><Relationship Id="rId11" Type="http://schemas.openxmlformats.org/officeDocument/2006/relationships/hyperlink" Target="file:///D:\project\mail\&#22269;&#38555;&#27161;&#28310;&#21270;\ITU-R_WP5A20150706\&#22269;&#20869;&#23550;&#24540;\R12-WP5A-C-0636!N10!MSW-E.docx" TargetMode="External"/><Relationship Id="rId24" Type="http://schemas.openxmlformats.org/officeDocument/2006/relationships/hyperlink" Target="file:///D:\project\mail\&#22269;&#38555;&#27161;&#28310;&#21270;\ITU-R_WP5A20150706\&#22269;&#20869;&#23550;&#24540;\R12-WP5A-C-0636!N10!MSW-E.docx" TargetMode="External"/><Relationship Id="rId32" Type="http://schemas.openxmlformats.org/officeDocument/2006/relationships/image" Target="media/image7.wmf"/><Relationship Id="rId37" Type="http://schemas.openxmlformats.org/officeDocument/2006/relationships/image" Target="media/image12.wmf"/><Relationship Id="rId40" Type="http://schemas.openxmlformats.org/officeDocument/2006/relationships/image" Target="media/image15.jpeg"/><Relationship Id="rId45" Type="http://schemas.openxmlformats.org/officeDocument/2006/relationships/image" Target="media/image20.wmf"/><Relationship Id="rId53" Type="http://schemas.openxmlformats.org/officeDocument/2006/relationships/image" Target="media/image28.jpeg"/><Relationship Id="rId58" Type="http://schemas.openxmlformats.org/officeDocument/2006/relationships/image" Target="media/image33.gif"/><Relationship Id="rId66" Type="http://schemas.openxmlformats.org/officeDocument/2006/relationships/image" Target="media/image41.png"/><Relationship Id="rId74" Type="http://schemas.openxmlformats.org/officeDocument/2006/relationships/image" Target="media/image47.png"/><Relationship Id="rId79" Type="http://schemas.openxmlformats.org/officeDocument/2006/relationships/header" Target="header1.xml"/><Relationship Id="rId87"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36.png"/><Relationship Id="rId82" Type="http://schemas.openxmlformats.org/officeDocument/2006/relationships/footer" Target="footer2.xml"/><Relationship Id="rId19" Type="http://schemas.openxmlformats.org/officeDocument/2006/relationships/hyperlink" Target="file:///D:\project\mail\&#22269;&#38555;&#27161;&#28310;&#21270;\ITU-R_WP5A20150706\&#22269;&#20869;&#23550;&#24540;\R12-WP5A-C-0636!N10!MSW-E.docx" TargetMode="External"/><Relationship Id="rId4" Type="http://schemas.openxmlformats.org/officeDocument/2006/relationships/webSettings" Target="webSettings.xml"/><Relationship Id="rId9" Type="http://schemas.openxmlformats.org/officeDocument/2006/relationships/hyperlink" Target="file:///D:\project\mail\&#22269;&#38555;&#27161;&#28310;&#21270;\ITU-R_WP5A20150706\&#22269;&#20869;&#23550;&#24540;\R12-WP5A-C-0636!N10!MSW-E.docx" TargetMode="External"/><Relationship Id="rId14" Type="http://schemas.openxmlformats.org/officeDocument/2006/relationships/hyperlink" Target="file:///D:\project\mail\&#22269;&#38555;&#27161;&#28310;&#21270;\ITU-R_WP5A20150706\&#22269;&#20869;&#23550;&#24540;\R12-WP5A-C-0636!N10!MSW-E.docx" TargetMode="External"/><Relationship Id="rId22" Type="http://schemas.openxmlformats.org/officeDocument/2006/relationships/hyperlink" Target="file:///D:\project\mail\&#22269;&#38555;&#27161;&#28310;&#21270;\ITU-R_WP5A20150706\&#22269;&#20869;&#23550;&#24540;\R12-WP5A-C-0636!N10!MSW-E.docx" TargetMode="External"/><Relationship Id="rId27" Type="http://schemas.openxmlformats.org/officeDocument/2006/relationships/image" Target="media/image2.emf"/><Relationship Id="rId30" Type="http://schemas.openxmlformats.org/officeDocument/2006/relationships/image" Target="media/image5.wmf"/><Relationship Id="rId35" Type="http://schemas.openxmlformats.org/officeDocument/2006/relationships/image" Target="media/image10.emf"/><Relationship Id="rId43" Type="http://schemas.openxmlformats.org/officeDocument/2006/relationships/image" Target="media/image18.wmf"/><Relationship Id="rId48" Type="http://schemas.openxmlformats.org/officeDocument/2006/relationships/image" Target="media/image23.wmf"/><Relationship Id="rId56" Type="http://schemas.openxmlformats.org/officeDocument/2006/relationships/image" Target="media/image31.wmf"/><Relationship Id="rId64" Type="http://schemas.openxmlformats.org/officeDocument/2006/relationships/image" Target="media/image39.png"/><Relationship Id="rId69" Type="http://schemas.openxmlformats.org/officeDocument/2006/relationships/image" Target="media/image44.emf"/><Relationship Id="rId77" Type="http://schemas.openxmlformats.org/officeDocument/2006/relationships/oleObject" Target="embeddings/oleObject1.bin"/><Relationship Id="rId8" Type="http://schemas.openxmlformats.org/officeDocument/2006/relationships/hyperlink" Target="file:///D:\project\mail\&#22269;&#38555;&#27161;&#28310;&#21270;\ITU-R_WP5A20150706\&#22269;&#20869;&#23550;&#24540;\R12-WP5A-C-0636!N10!MSW-E.docx" TargetMode="External"/><Relationship Id="rId51" Type="http://schemas.openxmlformats.org/officeDocument/2006/relationships/image" Target="media/image26.png"/><Relationship Id="rId72" Type="http://schemas.openxmlformats.org/officeDocument/2006/relationships/image" Target="media/image46.emf"/><Relationship Id="rId80" Type="http://schemas.openxmlformats.org/officeDocument/2006/relationships/header" Target="header2.xml"/><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file:///D:\project\mail\&#22269;&#38555;&#27161;&#28310;&#21270;\ITU-R_WP5A20150706\&#22269;&#20869;&#23550;&#24540;\R12-WP5A-C-0636!N10!MSW-E.docx" TargetMode="External"/><Relationship Id="rId17" Type="http://schemas.openxmlformats.org/officeDocument/2006/relationships/hyperlink" Target="file:///D:\project\mail\&#22269;&#38555;&#27161;&#28310;&#21270;\ITU-R_WP5A20150706\&#22269;&#20869;&#23550;&#24540;\R12-WP5A-C-0636!N10!MSW-E.docx" TargetMode="External"/><Relationship Id="rId25" Type="http://schemas.openxmlformats.org/officeDocument/2006/relationships/hyperlink" Target="file:///D:\project\mail\&#22269;&#38555;&#27161;&#28310;&#21270;\ITU-R_WP5A20150706\&#22269;&#20869;&#23550;&#24540;\R12-WP5A-C-0636!N10!MSW-E.docx" TargetMode="External"/><Relationship Id="rId33" Type="http://schemas.openxmlformats.org/officeDocument/2006/relationships/image" Target="media/image8.wmf"/><Relationship Id="rId38" Type="http://schemas.openxmlformats.org/officeDocument/2006/relationships/image" Target="media/image13.jpeg"/><Relationship Id="rId46" Type="http://schemas.openxmlformats.org/officeDocument/2006/relationships/image" Target="media/image21.wmf"/><Relationship Id="rId59" Type="http://schemas.openxmlformats.org/officeDocument/2006/relationships/image" Target="media/image34.jpeg"/><Relationship Id="rId67" Type="http://schemas.openxmlformats.org/officeDocument/2006/relationships/image" Target="media/image42.png"/><Relationship Id="rId20" Type="http://schemas.openxmlformats.org/officeDocument/2006/relationships/hyperlink" Target="file:///D:\project\mail\&#22269;&#38555;&#27161;&#28310;&#21270;\ITU-R_WP5A20150706\&#22269;&#20869;&#23550;&#24540;\R12-WP5A-C-0636!N10!MSW-E.docx" TargetMode="External"/><Relationship Id="rId41" Type="http://schemas.openxmlformats.org/officeDocument/2006/relationships/image" Target="media/image16.wmf"/><Relationship Id="rId54" Type="http://schemas.openxmlformats.org/officeDocument/2006/relationships/image" Target="media/image29.wmf"/><Relationship Id="rId62" Type="http://schemas.openxmlformats.org/officeDocument/2006/relationships/image" Target="media/image37.png"/><Relationship Id="rId70" Type="http://schemas.openxmlformats.org/officeDocument/2006/relationships/image" Target="media/image45.emf"/><Relationship Id="rId75" Type="http://schemas.openxmlformats.org/officeDocument/2006/relationships/image" Target="media/image48.png"/><Relationship Id="rId83"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file:///D:\project\mail\&#22269;&#38555;&#27161;&#28310;&#21270;\ITU-R_WP5A20150706\&#22269;&#20869;&#23550;&#24540;\R12-WP5A-C-0636!N10!MSW-E.docx" TargetMode="External"/><Relationship Id="rId23" Type="http://schemas.openxmlformats.org/officeDocument/2006/relationships/hyperlink" Target="file:///D:\project\mail\&#22269;&#38555;&#27161;&#28310;&#21270;\ITU-R_WP5A20150706\&#22269;&#20869;&#23550;&#24540;\R12-WP5A-C-0636!N10!MSW-E.docx" TargetMode="External"/><Relationship Id="rId28" Type="http://schemas.openxmlformats.org/officeDocument/2006/relationships/image" Target="media/image3.emf"/><Relationship Id="rId36" Type="http://schemas.openxmlformats.org/officeDocument/2006/relationships/image" Target="media/image11.wmf"/><Relationship Id="rId49" Type="http://schemas.openxmlformats.org/officeDocument/2006/relationships/image" Target="media/image24.wmf"/><Relationship Id="rId57" Type="http://schemas.openxmlformats.org/officeDocument/2006/relationships/image" Target="media/image32.png"/><Relationship Id="rId10" Type="http://schemas.openxmlformats.org/officeDocument/2006/relationships/hyperlink" Target="file:///D:\project\mail\&#22269;&#38555;&#27161;&#28310;&#21270;\ITU-R_WP5A20150706\&#22269;&#20869;&#23550;&#24540;\R12-WP5A-C-0636!N10!MSW-E.docx" TargetMode="External"/><Relationship Id="rId31" Type="http://schemas.openxmlformats.org/officeDocument/2006/relationships/image" Target="media/image6.wmf"/><Relationship Id="rId44" Type="http://schemas.openxmlformats.org/officeDocument/2006/relationships/image" Target="media/image19.wmf"/><Relationship Id="rId52" Type="http://schemas.openxmlformats.org/officeDocument/2006/relationships/image" Target="media/image27.gif"/><Relationship Id="rId60" Type="http://schemas.openxmlformats.org/officeDocument/2006/relationships/image" Target="media/image35.wmf"/><Relationship Id="rId65" Type="http://schemas.openxmlformats.org/officeDocument/2006/relationships/image" Target="media/image40.png"/><Relationship Id="rId73" Type="http://schemas.openxmlformats.org/officeDocument/2006/relationships/oleObject" Target="embeddings/Microsoft_PowerPoint_97-2003_Presentation2.ppt"/><Relationship Id="rId78" Type="http://schemas.openxmlformats.org/officeDocument/2006/relationships/hyperlink" Target="http://www.apt.int/sites/default/files/APT-AWG-REP-18_APT_Report_on_ITS_0.doc" TargetMode="External"/><Relationship Id="rId81" Type="http://schemas.openxmlformats.org/officeDocument/2006/relationships/footer" Target="footer1.xml"/><Relationship Id="rId86" Type="http://schemas.microsoft.com/office/2011/relationships/people" Target="people.xml"/></Relationships>
</file>

<file path=word/_rels/footnotes.xml.rels><?xml version="1.0" encoding="UTF-8" standalone="yes"?>
<Relationships xmlns="http://schemas.openxmlformats.org/package/2006/relationships"><Relationship Id="rId2" Type="http://schemas.openxmlformats.org/officeDocument/2006/relationships/hyperlink" Target="http://www.itsforum.gr.jp/Public/J7Database/p35/ITSFORUMRC006engV1_0.pdf" TargetMode="External"/><Relationship Id="rId1" Type="http://schemas.openxmlformats.org/officeDocument/2006/relationships/hyperlink" Target="http://www.itsforum.gr.jp/Public/J7Database/p35/ITSFORUMRC006engV1_0.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ITUOffice2007\POOL\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1</TotalTime>
  <Pages>29</Pages>
  <Words>6607</Words>
  <Characters>37660</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44179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dc:creator>
  <cp:lastModifiedBy>Sir Bosson, Ana</cp:lastModifiedBy>
  <cp:revision>3</cp:revision>
  <cp:lastPrinted>2015-07-12T14:15:00Z</cp:lastPrinted>
  <dcterms:created xsi:type="dcterms:W3CDTF">2015-07-14T12:05:00Z</dcterms:created>
  <dcterms:modified xsi:type="dcterms:W3CDTF">2015-07-14T12:07:00Z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