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65E6" w:rsidRDefault="00B965E6" w:rsidP="00B965E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r w:rsidRPr="00F647D0">
        <w:rPr>
          <w:b/>
          <w:noProof/>
          <w:sz w:val="24"/>
        </w:rPr>
        <w:t>TSG-RAN Meeting #71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R</w:t>
      </w:r>
      <w:r w:rsidR="00BC0AEF">
        <w:rPr>
          <w:b/>
          <w:i/>
          <w:noProof/>
          <w:sz w:val="28"/>
        </w:rPr>
        <w:t>P</w:t>
      </w:r>
      <w:r>
        <w:rPr>
          <w:b/>
          <w:i/>
          <w:noProof/>
          <w:sz w:val="28"/>
        </w:rPr>
        <w:t>-</w:t>
      </w:r>
      <w:r w:rsidR="00A2022B">
        <w:rPr>
          <w:b/>
          <w:i/>
          <w:noProof/>
          <w:sz w:val="28"/>
        </w:rPr>
        <w:t>1</w:t>
      </w:r>
      <w:r w:rsidR="00A2022B">
        <w:rPr>
          <w:rFonts w:hint="eastAsia"/>
          <w:b/>
          <w:i/>
          <w:noProof/>
          <w:sz w:val="28"/>
          <w:lang w:eastAsia="zh-CN"/>
        </w:rPr>
        <w:t>60</w:t>
      </w:r>
      <w:r w:rsidR="00F130D9">
        <w:rPr>
          <w:b/>
          <w:i/>
          <w:noProof/>
          <w:sz w:val="28"/>
          <w:lang w:eastAsia="zh-CN"/>
        </w:rPr>
        <w:t>5</w:t>
      </w:r>
      <w:r w:rsidR="00300524">
        <w:rPr>
          <w:b/>
          <w:i/>
          <w:noProof/>
          <w:sz w:val="28"/>
          <w:lang w:eastAsia="zh-CN"/>
        </w:rPr>
        <w:t>68</w:t>
      </w:r>
      <w:bookmarkStart w:id="4" w:name="_GoBack"/>
      <w:bookmarkEnd w:id="4"/>
    </w:p>
    <w:p w:rsidR="00B965E6" w:rsidRDefault="00B965E6" w:rsidP="00B965E6">
      <w:pPr>
        <w:pStyle w:val="CRCoverPage"/>
        <w:outlineLvl w:val="0"/>
        <w:rPr>
          <w:b/>
          <w:noProof/>
          <w:sz w:val="24"/>
          <w:lang w:eastAsia="zh-CN"/>
        </w:rPr>
      </w:pPr>
      <w:r w:rsidRPr="00A824F4">
        <w:rPr>
          <w:b/>
          <w:noProof/>
          <w:sz w:val="24"/>
        </w:rPr>
        <w:t>Göteborg, Sweden, March 7 - 10, 2016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B965E6" w:rsidRPr="0031523A" w:rsidTr="00D76D7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65E6" w:rsidRPr="0031523A" w:rsidRDefault="00B965E6" w:rsidP="00D76D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1523A">
              <w:rPr>
                <w:i/>
                <w:noProof/>
                <w:sz w:val="14"/>
              </w:rPr>
              <w:t>CR-Form-v11.1</w:t>
            </w:r>
          </w:p>
        </w:tc>
      </w:tr>
      <w:tr w:rsidR="00B965E6" w:rsidRPr="0031523A" w:rsidTr="00D76D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965E6" w:rsidRPr="0031523A" w:rsidRDefault="00B965E6" w:rsidP="00D76D7C">
            <w:pPr>
              <w:pStyle w:val="CRCoverPage"/>
              <w:spacing w:after="0"/>
              <w:jc w:val="center"/>
              <w:rPr>
                <w:noProof/>
              </w:rPr>
            </w:pPr>
            <w:r w:rsidRPr="0031523A">
              <w:rPr>
                <w:b/>
                <w:noProof/>
                <w:sz w:val="32"/>
              </w:rPr>
              <w:t>CHANGE REQUEST</w:t>
            </w:r>
          </w:p>
        </w:tc>
      </w:tr>
      <w:tr w:rsidR="00B965E6" w:rsidRPr="0031523A" w:rsidTr="00D76D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965E6" w:rsidRPr="0031523A" w:rsidRDefault="00B965E6" w:rsidP="00D76D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D76D7C">
        <w:tc>
          <w:tcPr>
            <w:tcW w:w="142" w:type="dxa"/>
            <w:tcBorders>
              <w:left w:val="single" w:sz="4" w:space="0" w:color="auto"/>
            </w:tcBorders>
          </w:tcPr>
          <w:p w:rsidR="00B965E6" w:rsidRPr="0031523A" w:rsidRDefault="00B965E6" w:rsidP="00D76D7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B965E6" w:rsidRPr="0031523A" w:rsidRDefault="00B965E6" w:rsidP="00D76D7C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31523A">
              <w:rPr>
                <w:b/>
                <w:noProof/>
                <w:sz w:val="28"/>
              </w:rPr>
              <w:t>36.212</w:t>
            </w:r>
          </w:p>
        </w:tc>
        <w:tc>
          <w:tcPr>
            <w:tcW w:w="709" w:type="dxa"/>
          </w:tcPr>
          <w:p w:rsidR="00B965E6" w:rsidRPr="0031523A" w:rsidRDefault="00B965E6" w:rsidP="00D76D7C">
            <w:pPr>
              <w:pStyle w:val="CRCoverPage"/>
              <w:spacing w:after="0"/>
              <w:jc w:val="center"/>
              <w:rPr>
                <w:noProof/>
              </w:rPr>
            </w:pPr>
            <w:r w:rsidRPr="0031523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965E6" w:rsidRPr="0031523A" w:rsidRDefault="00A5556B" w:rsidP="00D76D7C">
            <w:pPr>
              <w:pStyle w:val="CRCoverPage"/>
              <w:spacing w:after="0"/>
              <w:rPr>
                <w:noProof/>
                <w:lang w:eastAsia="zh-CN"/>
              </w:rPr>
            </w:pPr>
            <w:r w:rsidRPr="00A5556B">
              <w:rPr>
                <w:b/>
                <w:noProof/>
                <w:sz w:val="28"/>
                <w:lang w:eastAsia="zh-CN"/>
              </w:rPr>
              <w:t>0190</w:t>
            </w:r>
          </w:p>
        </w:tc>
        <w:tc>
          <w:tcPr>
            <w:tcW w:w="709" w:type="dxa"/>
          </w:tcPr>
          <w:p w:rsidR="00B965E6" w:rsidRPr="0031523A" w:rsidRDefault="00B965E6" w:rsidP="00D76D7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1523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B965E6" w:rsidRPr="004A77CD" w:rsidRDefault="00121025" w:rsidP="00D76D7C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b/>
                <w:noProof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2693" w:type="dxa"/>
          </w:tcPr>
          <w:p w:rsidR="00B965E6" w:rsidRPr="0031523A" w:rsidRDefault="00B965E6" w:rsidP="00D76D7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1523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B965E6" w:rsidRPr="0031523A" w:rsidRDefault="00B965E6" w:rsidP="00D76D7C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31523A"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  <w:r>
              <w:rPr>
                <w:rFonts w:hint="eastAsia"/>
                <w:b/>
                <w:noProof/>
                <w:sz w:val="32"/>
                <w:lang w:eastAsia="zh-CN"/>
              </w:rPr>
              <w:t>3</w:t>
            </w:r>
            <w:r w:rsidRPr="0031523A">
              <w:rPr>
                <w:b/>
                <w:noProof/>
                <w:sz w:val="32"/>
              </w:rPr>
              <w:t>.</w:t>
            </w:r>
            <w:r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  <w:r w:rsidRPr="0031523A">
              <w:rPr>
                <w:b/>
                <w:noProof/>
                <w:sz w:val="32"/>
              </w:rPr>
              <w:t>.</w:t>
            </w:r>
            <w:r w:rsidRPr="0031523A"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B965E6" w:rsidRPr="0031523A" w:rsidRDefault="00B965E6" w:rsidP="00D76D7C">
            <w:pPr>
              <w:pStyle w:val="CRCoverPage"/>
              <w:spacing w:after="0"/>
              <w:rPr>
                <w:noProof/>
              </w:rPr>
            </w:pPr>
          </w:p>
        </w:tc>
      </w:tr>
      <w:tr w:rsidR="00B965E6" w:rsidRPr="0031523A" w:rsidTr="00D76D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965E6" w:rsidRPr="0031523A" w:rsidRDefault="00B965E6" w:rsidP="00D76D7C">
            <w:pPr>
              <w:pStyle w:val="CRCoverPage"/>
              <w:spacing w:after="0"/>
              <w:rPr>
                <w:noProof/>
              </w:rPr>
            </w:pPr>
          </w:p>
        </w:tc>
      </w:tr>
      <w:tr w:rsidR="00B965E6" w:rsidRPr="0031523A" w:rsidTr="00D76D7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B965E6" w:rsidRPr="0031523A" w:rsidRDefault="00B965E6" w:rsidP="00D76D7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1523A">
              <w:rPr>
                <w:rFonts w:cs="Arial"/>
                <w:i/>
                <w:noProof/>
              </w:rPr>
              <w:t xml:space="preserve">For </w:t>
            </w:r>
            <w:hyperlink r:id="rId6" w:anchor="_blank" w:history="1">
              <w:r w:rsidRPr="0031523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31523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31523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1523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1523A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31523A">
              <w:rPr>
                <w:rFonts w:cs="Arial"/>
                <w:i/>
                <w:noProof/>
              </w:rPr>
              <w:br/>
            </w:r>
            <w:hyperlink r:id="rId7" w:history="1">
              <w:r w:rsidRPr="0031523A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31523A">
              <w:rPr>
                <w:rFonts w:cs="Arial"/>
                <w:i/>
                <w:noProof/>
              </w:rPr>
              <w:t>.</w:t>
            </w:r>
          </w:p>
        </w:tc>
      </w:tr>
      <w:tr w:rsidR="00B965E6" w:rsidRPr="0031523A" w:rsidTr="00D76D7C">
        <w:tc>
          <w:tcPr>
            <w:tcW w:w="9641" w:type="dxa"/>
            <w:gridSpan w:val="9"/>
          </w:tcPr>
          <w:p w:rsidR="00B965E6" w:rsidRPr="0031523A" w:rsidRDefault="00B965E6" w:rsidP="00D76D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B965E6" w:rsidRDefault="00B965E6" w:rsidP="00B965E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965E6" w:rsidRPr="0031523A" w:rsidTr="00D76D7C">
        <w:tc>
          <w:tcPr>
            <w:tcW w:w="2835" w:type="dxa"/>
          </w:tcPr>
          <w:p w:rsidR="00B965E6" w:rsidRPr="0031523A" w:rsidRDefault="00B965E6" w:rsidP="00D76D7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B965E6" w:rsidRPr="0031523A" w:rsidRDefault="00B965E6" w:rsidP="00D76D7C">
            <w:pPr>
              <w:pStyle w:val="CRCoverPage"/>
              <w:spacing w:after="0"/>
              <w:jc w:val="right"/>
              <w:rPr>
                <w:noProof/>
              </w:rPr>
            </w:pPr>
            <w:r w:rsidRPr="0031523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965E6" w:rsidRPr="0031523A" w:rsidRDefault="00B965E6" w:rsidP="00D76D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965E6" w:rsidRPr="0031523A" w:rsidRDefault="00B965E6" w:rsidP="00D76D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1523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965E6" w:rsidRPr="0031523A" w:rsidRDefault="00B965E6" w:rsidP="00D76D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B965E6" w:rsidRPr="0031523A" w:rsidRDefault="00B965E6" w:rsidP="00D76D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1523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965E6" w:rsidRPr="0031523A" w:rsidRDefault="00B965E6" w:rsidP="00D76D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B965E6" w:rsidRPr="0031523A" w:rsidRDefault="00B965E6" w:rsidP="00D76D7C">
            <w:pPr>
              <w:pStyle w:val="CRCoverPage"/>
              <w:spacing w:after="0"/>
              <w:jc w:val="right"/>
              <w:rPr>
                <w:noProof/>
              </w:rPr>
            </w:pPr>
            <w:r w:rsidRPr="0031523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965E6" w:rsidRPr="0031523A" w:rsidRDefault="00B965E6" w:rsidP="00D76D7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B965E6" w:rsidRDefault="00B965E6" w:rsidP="00B965E6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B965E6" w:rsidRPr="0031523A" w:rsidTr="00D76D7C">
        <w:tc>
          <w:tcPr>
            <w:tcW w:w="9641" w:type="dxa"/>
            <w:gridSpan w:val="11"/>
          </w:tcPr>
          <w:p w:rsidR="00B965E6" w:rsidRPr="0031523A" w:rsidRDefault="00B965E6" w:rsidP="00D76D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D76D7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B965E6" w:rsidRPr="0031523A" w:rsidRDefault="00B965E6" w:rsidP="00D76D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Title:</w:t>
            </w:r>
            <w:r w:rsidRPr="0031523A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965E6" w:rsidRPr="0031523A" w:rsidRDefault="00A5556B" w:rsidP="00D76D7C">
            <w:pPr>
              <w:pStyle w:val="CRCoverPage"/>
              <w:spacing w:after="0"/>
              <w:ind w:left="100"/>
              <w:rPr>
                <w:noProof/>
              </w:rPr>
            </w:pPr>
            <w:r w:rsidRPr="00A5556B">
              <w:rPr>
                <w:noProof/>
              </w:rPr>
              <w:t>CR to TS36.212 for eMTC TDD TBS</w:t>
            </w:r>
          </w:p>
        </w:tc>
      </w:tr>
      <w:tr w:rsidR="00B965E6" w:rsidRPr="0031523A" w:rsidTr="00D76D7C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D76D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965E6" w:rsidRPr="0031523A" w:rsidRDefault="00B965E6" w:rsidP="00D76D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D76D7C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D76D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965E6" w:rsidRPr="0031523A" w:rsidRDefault="00B965E6" w:rsidP="00D76D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1523A">
              <w:rPr>
                <w:rFonts w:hint="eastAsia"/>
                <w:noProof/>
                <w:lang w:eastAsia="zh-CN"/>
              </w:rPr>
              <w:t>Huawei</w:t>
            </w:r>
            <w:r w:rsidR="00A5556B">
              <w:rPr>
                <w:rFonts w:hint="eastAsia"/>
                <w:noProof/>
                <w:lang w:eastAsia="zh-CN"/>
              </w:rPr>
              <w:t xml:space="preserve">, </w:t>
            </w:r>
            <w:r w:rsidR="00A5556B" w:rsidRPr="00A5556B">
              <w:rPr>
                <w:noProof/>
                <w:lang w:eastAsia="zh-CN"/>
              </w:rPr>
              <w:t>HiSilicon</w:t>
            </w:r>
            <w:r w:rsidR="00F1742E">
              <w:rPr>
                <w:rFonts w:hint="eastAsia"/>
                <w:noProof/>
                <w:lang w:eastAsia="zh-CN"/>
              </w:rPr>
              <w:t xml:space="preserve">, </w:t>
            </w:r>
            <w:r w:rsidR="00B34E2F">
              <w:rPr>
                <w:rFonts w:hint="eastAsia"/>
                <w:noProof/>
                <w:lang w:eastAsia="zh-CN"/>
              </w:rPr>
              <w:t xml:space="preserve">CATR, </w:t>
            </w:r>
            <w:r w:rsidR="00121025">
              <w:rPr>
                <w:noProof/>
                <w:lang w:eastAsia="zh-CN"/>
              </w:rPr>
              <w:t xml:space="preserve">CATT, </w:t>
            </w:r>
            <w:r w:rsidR="00F1742E">
              <w:rPr>
                <w:rFonts w:hint="eastAsia"/>
                <w:noProof/>
                <w:lang w:eastAsia="zh-CN"/>
              </w:rPr>
              <w:t xml:space="preserve">CMCC, </w:t>
            </w:r>
            <w:r w:rsidR="00121025">
              <w:rPr>
                <w:noProof/>
                <w:lang w:eastAsia="zh-CN"/>
              </w:rPr>
              <w:t xml:space="preserve">Potevio, Spreadtrum, </w:t>
            </w:r>
            <w:r w:rsidR="00121025">
              <w:rPr>
                <w:rFonts w:hint="eastAsia"/>
                <w:noProof/>
                <w:lang w:eastAsia="zh-CN"/>
              </w:rPr>
              <w:t>Xinwei</w:t>
            </w:r>
          </w:p>
        </w:tc>
      </w:tr>
      <w:tr w:rsidR="00B965E6" w:rsidRPr="0031523A" w:rsidTr="00D76D7C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D76D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965E6" w:rsidRPr="0031523A" w:rsidRDefault="00B965E6" w:rsidP="00D76D7C">
            <w:pPr>
              <w:pStyle w:val="CRCoverPage"/>
              <w:spacing w:after="0"/>
              <w:ind w:left="100"/>
              <w:rPr>
                <w:noProof/>
              </w:rPr>
            </w:pPr>
            <w:r w:rsidRPr="0031523A">
              <w:rPr>
                <w:noProof/>
              </w:rPr>
              <w:t>R1</w:t>
            </w:r>
          </w:p>
        </w:tc>
      </w:tr>
      <w:tr w:rsidR="00B965E6" w:rsidRPr="0031523A" w:rsidTr="00D76D7C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D76D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965E6" w:rsidRPr="0031523A" w:rsidRDefault="00B965E6" w:rsidP="00D76D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D76D7C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D76D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B965E6" w:rsidRPr="0031523A" w:rsidRDefault="00B965E6" w:rsidP="00D76D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D37A4">
              <w:rPr>
                <w:rFonts w:cs="Arial"/>
              </w:rPr>
              <w:t>LTE_MTCe2_L1</w:t>
            </w:r>
            <w:r w:rsidR="00A5556B">
              <w:rPr>
                <w:rFonts w:cs="Arial" w:hint="eastAsia"/>
                <w:lang w:eastAsia="zh-CN"/>
              </w:rPr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B965E6" w:rsidRPr="0031523A" w:rsidRDefault="00B965E6" w:rsidP="00D76D7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B965E6" w:rsidRPr="0031523A" w:rsidRDefault="00B965E6" w:rsidP="00D76D7C">
            <w:pPr>
              <w:pStyle w:val="CRCoverPage"/>
              <w:spacing w:after="0"/>
              <w:jc w:val="right"/>
              <w:rPr>
                <w:noProof/>
              </w:rPr>
            </w:pPr>
            <w:r w:rsidRPr="0031523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965E6" w:rsidRPr="0031523A" w:rsidRDefault="00B965E6" w:rsidP="000E29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1523A">
              <w:rPr>
                <w:rFonts w:hint="eastAsia"/>
                <w:noProof/>
                <w:lang w:eastAsia="zh-CN"/>
              </w:rPr>
              <w:t>201</w:t>
            </w:r>
            <w:r>
              <w:rPr>
                <w:rFonts w:hint="eastAsia"/>
                <w:noProof/>
                <w:lang w:eastAsia="zh-CN"/>
              </w:rPr>
              <w:t>6</w:t>
            </w:r>
            <w:r w:rsidRPr="0031523A">
              <w:rPr>
                <w:noProof/>
              </w:rPr>
              <w:t>-</w:t>
            </w:r>
            <w:r w:rsidR="000E296C">
              <w:rPr>
                <w:noProof/>
                <w:lang w:eastAsia="zh-CN"/>
              </w:rPr>
              <w:t>0</w:t>
            </w:r>
            <w:r w:rsidR="000E296C">
              <w:rPr>
                <w:rFonts w:hint="eastAsia"/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>-</w:t>
            </w:r>
            <w:r w:rsidR="000E296C">
              <w:rPr>
                <w:rFonts w:hint="eastAsia"/>
                <w:noProof/>
                <w:lang w:eastAsia="zh-CN"/>
              </w:rPr>
              <w:t>07</w:t>
            </w:r>
          </w:p>
        </w:tc>
      </w:tr>
      <w:tr w:rsidR="00B965E6" w:rsidRPr="0031523A" w:rsidTr="00D76D7C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D76D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B965E6" w:rsidRPr="0031523A" w:rsidRDefault="00B965E6" w:rsidP="00D76D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B965E6" w:rsidRPr="0031523A" w:rsidRDefault="00B965E6" w:rsidP="00D76D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B965E6" w:rsidRPr="0031523A" w:rsidRDefault="00B965E6" w:rsidP="00D76D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965E6" w:rsidRPr="0031523A" w:rsidRDefault="00B965E6" w:rsidP="00D76D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D76D7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D76D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B965E6" w:rsidRPr="0031523A" w:rsidRDefault="00B965E6" w:rsidP="00D76D7C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 w:rsidRPr="0031523A"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B965E6" w:rsidRPr="0031523A" w:rsidRDefault="00B965E6" w:rsidP="00D76D7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B965E6" w:rsidRPr="0031523A" w:rsidRDefault="00B965E6" w:rsidP="00D76D7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965E6" w:rsidRPr="0031523A" w:rsidRDefault="00B965E6" w:rsidP="00D76D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1523A">
              <w:rPr>
                <w:noProof/>
              </w:rPr>
              <w:t>Rel-</w:t>
            </w:r>
            <w:r w:rsidRPr="0031523A">
              <w:rPr>
                <w:rFonts w:hint="eastAsia"/>
                <w:noProof/>
                <w:lang w:eastAsia="zh-CN"/>
              </w:rPr>
              <w:t>13</w:t>
            </w:r>
          </w:p>
        </w:tc>
      </w:tr>
      <w:tr w:rsidR="00B965E6" w:rsidRPr="0031523A" w:rsidTr="00D76D7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965E6" w:rsidRPr="0031523A" w:rsidRDefault="00B965E6" w:rsidP="00D76D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B965E6" w:rsidRPr="0031523A" w:rsidRDefault="00B965E6" w:rsidP="00D76D7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1523A">
              <w:rPr>
                <w:i/>
                <w:noProof/>
                <w:sz w:val="18"/>
              </w:rPr>
              <w:t xml:space="preserve">Use </w:t>
            </w:r>
            <w:r w:rsidRPr="0031523A">
              <w:rPr>
                <w:i/>
                <w:noProof/>
                <w:sz w:val="18"/>
                <w:u w:val="single"/>
              </w:rPr>
              <w:t>one</w:t>
            </w:r>
            <w:r w:rsidRPr="0031523A">
              <w:rPr>
                <w:i/>
                <w:noProof/>
                <w:sz w:val="18"/>
              </w:rPr>
              <w:t xml:space="preserve"> of the following categories:</w:t>
            </w:r>
            <w:r w:rsidRPr="0031523A">
              <w:rPr>
                <w:b/>
                <w:i/>
                <w:noProof/>
                <w:sz w:val="18"/>
              </w:rPr>
              <w:br/>
              <w:t>F</w:t>
            </w:r>
            <w:r w:rsidRPr="0031523A">
              <w:rPr>
                <w:i/>
                <w:noProof/>
                <w:sz w:val="18"/>
              </w:rPr>
              <w:t xml:space="preserve">  (correction)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A</w:t>
            </w:r>
            <w:r w:rsidRPr="0031523A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B</w:t>
            </w:r>
            <w:r w:rsidRPr="0031523A">
              <w:rPr>
                <w:i/>
                <w:noProof/>
                <w:sz w:val="18"/>
              </w:rPr>
              <w:t xml:space="preserve">  (addition of feature), 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C</w:t>
            </w:r>
            <w:r w:rsidRPr="0031523A">
              <w:rPr>
                <w:i/>
                <w:noProof/>
                <w:sz w:val="18"/>
              </w:rPr>
              <w:t xml:space="preserve">  (functional modification of feature)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D</w:t>
            </w:r>
            <w:r w:rsidRPr="0031523A">
              <w:rPr>
                <w:i/>
                <w:noProof/>
                <w:sz w:val="18"/>
              </w:rPr>
              <w:t xml:space="preserve">  (editorial modification)</w:t>
            </w:r>
          </w:p>
          <w:p w:rsidR="00B965E6" w:rsidRPr="0031523A" w:rsidRDefault="00B965E6" w:rsidP="00D76D7C">
            <w:pPr>
              <w:pStyle w:val="CRCoverPage"/>
              <w:rPr>
                <w:noProof/>
              </w:rPr>
            </w:pPr>
            <w:r w:rsidRPr="0031523A">
              <w:rPr>
                <w:noProof/>
                <w:sz w:val="18"/>
              </w:rPr>
              <w:t>Detailed explanations of the above categories can</w:t>
            </w:r>
            <w:r w:rsidRPr="0031523A">
              <w:rPr>
                <w:noProof/>
                <w:sz w:val="18"/>
              </w:rPr>
              <w:br/>
              <w:t xml:space="preserve">be found in 3GPP </w:t>
            </w:r>
            <w:hyperlink r:id="rId8" w:history="1">
              <w:r w:rsidRPr="0031523A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31523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965E6" w:rsidRPr="0031523A" w:rsidRDefault="00B965E6" w:rsidP="00D76D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1523A">
              <w:rPr>
                <w:i/>
                <w:noProof/>
                <w:sz w:val="18"/>
              </w:rPr>
              <w:t xml:space="preserve">Use </w:t>
            </w:r>
            <w:r w:rsidRPr="0031523A">
              <w:rPr>
                <w:i/>
                <w:noProof/>
                <w:sz w:val="18"/>
                <w:u w:val="single"/>
              </w:rPr>
              <w:t>one</w:t>
            </w:r>
            <w:r w:rsidRPr="0031523A">
              <w:rPr>
                <w:i/>
                <w:noProof/>
                <w:sz w:val="18"/>
              </w:rPr>
              <w:t xml:space="preserve"> of the following releases:</w:t>
            </w:r>
            <w:r w:rsidRPr="0031523A">
              <w:rPr>
                <w:i/>
                <w:noProof/>
                <w:sz w:val="18"/>
              </w:rPr>
              <w:br/>
              <w:t>Rel-8</w:t>
            </w:r>
            <w:r w:rsidRPr="0031523A">
              <w:rPr>
                <w:i/>
                <w:noProof/>
                <w:sz w:val="18"/>
              </w:rPr>
              <w:tab/>
              <w:t>(Release 8)</w:t>
            </w:r>
            <w:r w:rsidRPr="0031523A">
              <w:rPr>
                <w:i/>
                <w:noProof/>
                <w:sz w:val="18"/>
              </w:rPr>
              <w:br/>
              <w:t>Rel-9</w:t>
            </w:r>
            <w:r w:rsidRPr="0031523A">
              <w:rPr>
                <w:i/>
                <w:noProof/>
                <w:sz w:val="18"/>
              </w:rPr>
              <w:tab/>
              <w:t>(Release 9)</w:t>
            </w:r>
            <w:r w:rsidRPr="0031523A">
              <w:rPr>
                <w:i/>
                <w:noProof/>
                <w:sz w:val="18"/>
              </w:rPr>
              <w:br/>
              <w:t>Rel-10</w:t>
            </w:r>
            <w:r w:rsidRPr="0031523A">
              <w:rPr>
                <w:i/>
                <w:noProof/>
                <w:sz w:val="18"/>
              </w:rPr>
              <w:tab/>
              <w:t>(Release 10)</w:t>
            </w:r>
            <w:r w:rsidRPr="0031523A">
              <w:rPr>
                <w:i/>
                <w:noProof/>
                <w:sz w:val="18"/>
              </w:rPr>
              <w:br/>
              <w:t>Rel-11</w:t>
            </w:r>
            <w:r w:rsidRPr="0031523A">
              <w:rPr>
                <w:i/>
                <w:noProof/>
                <w:sz w:val="18"/>
              </w:rPr>
              <w:tab/>
              <w:t>(Release 11)</w:t>
            </w:r>
            <w:r w:rsidRPr="0031523A">
              <w:rPr>
                <w:i/>
                <w:noProof/>
                <w:sz w:val="18"/>
              </w:rPr>
              <w:br/>
              <w:t>Rel-12</w:t>
            </w:r>
            <w:r w:rsidRPr="0031523A">
              <w:rPr>
                <w:i/>
                <w:noProof/>
                <w:sz w:val="18"/>
              </w:rPr>
              <w:tab/>
              <w:t>(Release 12)</w:t>
            </w:r>
            <w:r w:rsidRPr="0031523A">
              <w:rPr>
                <w:i/>
                <w:noProof/>
                <w:sz w:val="18"/>
              </w:rPr>
              <w:br/>
            </w:r>
            <w:bookmarkStart w:id="6" w:name="OLE_LINK1"/>
            <w:r w:rsidRPr="0031523A">
              <w:rPr>
                <w:i/>
                <w:noProof/>
                <w:sz w:val="18"/>
              </w:rPr>
              <w:t>Rel-13</w:t>
            </w:r>
            <w:r w:rsidRPr="0031523A">
              <w:rPr>
                <w:i/>
                <w:noProof/>
                <w:sz w:val="18"/>
              </w:rPr>
              <w:tab/>
              <w:t>(Release 13)</w:t>
            </w:r>
            <w:bookmarkEnd w:id="6"/>
            <w:r w:rsidRPr="0031523A">
              <w:rPr>
                <w:i/>
                <w:noProof/>
                <w:sz w:val="18"/>
              </w:rPr>
              <w:br/>
              <w:t>Rel-14</w:t>
            </w:r>
            <w:r w:rsidRPr="0031523A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B965E6" w:rsidRPr="0031523A" w:rsidTr="00D76D7C">
        <w:tc>
          <w:tcPr>
            <w:tcW w:w="1843" w:type="dxa"/>
          </w:tcPr>
          <w:p w:rsidR="00B965E6" w:rsidRPr="0031523A" w:rsidRDefault="00B965E6" w:rsidP="00D76D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B965E6" w:rsidRPr="0031523A" w:rsidRDefault="00B965E6" w:rsidP="00D76D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D76D7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965E6" w:rsidRPr="0031523A" w:rsidRDefault="00B965E6" w:rsidP="00D76D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965E6" w:rsidRPr="0031523A" w:rsidRDefault="00B965E6" w:rsidP="00D76D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Inclusion of Rel-13 feature of eMTC</w:t>
            </w:r>
            <w:r>
              <w:rPr>
                <w:rFonts w:hint="eastAsia"/>
                <w:noProof/>
                <w:lang w:eastAsia="zh-CN"/>
              </w:rPr>
              <w:t xml:space="preserve"> for TDD UL supporting larger max TBS</w:t>
            </w:r>
            <w:r>
              <w:rPr>
                <w:noProof/>
              </w:rPr>
              <w:t>.</w:t>
            </w:r>
          </w:p>
        </w:tc>
      </w:tr>
      <w:tr w:rsidR="00B965E6" w:rsidRPr="0031523A" w:rsidTr="00D76D7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31523A" w:rsidRDefault="00B965E6" w:rsidP="00D76D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965E6" w:rsidRPr="0031523A" w:rsidRDefault="00B965E6" w:rsidP="00D76D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D76D7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31523A" w:rsidRDefault="00B965E6" w:rsidP="00D76D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965E6" w:rsidRPr="0031523A" w:rsidRDefault="00B965E6" w:rsidP="00D76D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MCS field is increased by 1 bit for Format 6-0A and 6-1A</w:t>
            </w:r>
          </w:p>
        </w:tc>
      </w:tr>
      <w:tr w:rsidR="00B965E6" w:rsidRPr="0031523A" w:rsidTr="00D76D7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31523A" w:rsidRDefault="00B965E6" w:rsidP="00D76D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965E6" w:rsidRPr="0031523A" w:rsidRDefault="00B965E6" w:rsidP="00D76D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D76D7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965E6" w:rsidRPr="0031523A" w:rsidRDefault="00B965E6" w:rsidP="00D76D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965E6" w:rsidRPr="0031523A" w:rsidRDefault="00B965E6" w:rsidP="00D76D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eMTC UE will not satisfy the ~1Mbps peak data rate requirement</w:t>
            </w:r>
            <w:r>
              <w:rPr>
                <w:rFonts w:hint="eastAsia"/>
                <w:noProof/>
                <w:lang w:eastAsia="zh-CN"/>
              </w:rPr>
              <w:t xml:space="preserve"> for TDD</w:t>
            </w:r>
          </w:p>
        </w:tc>
      </w:tr>
      <w:tr w:rsidR="00B965E6" w:rsidRPr="0031523A" w:rsidTr="00D76D7C">
        <w:tc>
          <w:tcPr>
            <w:tcW w:w="2268" w:type="dxa"/>
            <w:gridSpan w:val="2"/>
          </w:tcPr>
          <w:p w:rsidR="00B965E6" w:rsidRPr="0031523A" w:rsidRDefault="00B965E6" w:rsidP="00D76D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B965E6" w:rsidRPr="0031523A" w:rsidRDefault="00B965E6" w:rsidP="00D76D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D76D7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965E6" w:rsidRPr="0031523A" w:rsidRDefault="00B965E6" w:rsidP="00D76D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965E6" w:rsidRPr="009907B1" w:rsidRDefault="00B965E6" w:rsidP="00D76D7C">
            <w:pPr>
              <w:pStyle w:val="CRCoverPage"/>
              <w:spacing w:after="0"/>
              <w:rPr>
                <w:noProof/>
                <w:color w:val="000000"/>
                <w:lang w:eastAsia="zh-CN"/>
              </w:rPr>
            </w:pPr>
            <w:r w:rsidRPr="009907B1">
              <w:rPr>
                <w:noProof/>
                <w:color w:val="000000"/>
              </w:rPr>
              <w:t xml:space="preserve">5.3.3.1.10, </w:t>
            </w:r>
            <w:r>
              <w:rPr>
                <w:noProof/>
                <w:color w:val="000000"/>
              </w:rPr>
              <w:t>5.3.3.1.1.12</w:t>
            </w:r>
          </w:p>
        </w:tc>
      </w:tr>
      <w:tr w:rsidR="00B965E6" w:rsidRPr="0031523A" w:rsidTr="00D76D7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31523A" w:rsidRDefault="00B965E6" w:rsidP="00D76D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965E6" w:rsidRPr="0031523A" w:rsidRDefault="00B965E6" w:rsidP="00D76D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D76D7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31523A" w:rsidRDefault="00B965E6" w:rsidP="00D76D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65E6" w:rsidRPr="0031523A" w:rsidRDefault="00B965E6" w:rsidP="00D76D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965E6" w:rsidRPr="0031523A" w:rsidRDefault="00B965E6" w:rsidP="00D76D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B965E6" w:rsidRPr="0031523A" w:rsidRDefault="00B965E6" w:rsidP="00D76D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B965E6" w:rsidRPr="0031523A" w:rsidRDefault="00B965E6" w:rsidP="00D76D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965E6" w:rsidRPr="0031523A" w:rsidTr="00D76D7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31523A" w:rsidRDefault="00B965E6" w:rsidP="00D76D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965E6" w:rsidRPr="0031523A" w:rsidRDefault="00B965E6" w:rsidP="00D76D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965E6" w:rsidRPr="0031523A" w:rsidRDefault="00B965E6" w:rsidP="00D76D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B965E6" w:rsidRPr="0031523A" w:rsidRDefault="00B965E6" w:rsidP="00D76D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1523A">
              <w:rPr>
                <w:noProof/>
              </w:rPr>
              <w:t xml:space="preserve"> Other core specifications</w:t>
            </w:r>
            <w:r w:rsidRPr="0031523A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965E6" w:rsidRPr="0031523A" w:rsidRDefault="00B965E6" w:rsidP="00D76D7C">
            <w:pPr>
              <w:pStyle w:val="CRCoverPage"/>
              <w:spacing w:after="0"/>
              <w:ind w:left="99"/>
              <w:rPr>
                <w:noProof/>
              </w:rPr>
            </w:pPr>
            <w:r w:rsidRPr="0031523A">
              <w:rPr>
                <w:noProof/>
              </w:rPr>
              <w:t>36.2</w:t>
            </w:r>
            <w:r w:rsidRPr="0031523A">
              <w:rPr>
                <w:rFonts w:hint="eastAsia"/>
                <w:noProof/>
                <w:lang w:eastAsia="zh-CN"/>
              </w:rPr>
              <w:t>1</w:t>
            </w:r>
            <w:r w:rsidRPr="0031523A">
              <w:rPr>
                <w:noProof/>
              </w:rPr>
              <w:t>1, 36.21</w:t>
            </w:r>
            <w:r w:rsidRPr="0031523A">
              <w:rPr>
                <w:rFonts w:hint="eastAsia"/>
                <w:noProof/>
                <w:lang w:eastAsia="zh-CN"/>
              </w:rPr>
              <w:t>3</w:t>
            </w:r>
            <w:r w:rsidRPr="0031523A">
              <w:rPr>
                <w:noProof/>
              </w:rPr>
              <w:t>, 36.</w:t>
            </w:r>
            <w:r w:rsidRPr="0031523A">
              <w:rPr>
                <w:rFonts w:hint="eastAsia"/>
                <w:noProof/>
                <w:lang w:eastAsia="zh-CN"/>
              </w:rPr>
              <w:t>306</w:t>
            </w:r>
          </w:p>
        </w:tc>
      </w:tr>
      <w:tr w:rsidR="00B965E6" w:rsidRPr="0031523A" w:rsidTr="00D76D7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31523A" w:rsidRDefault="00B965E6" w:rsidP="00D76D7C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965E6" w:rsidRPr="0031523A" w:rsidRDefault="00B965E6" w:rsidP="00D76D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965E6" w:rsidRPr="0031523A" w:rsidRDefault="00B965E6" w:rsidP="00D76D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B965E6" w:rsidRPr="0031523A" w:rsidRDefault="00B965E6" w:rsidP="00D76D7C">
            <w:pPr>
              <w:pStyle w:val="CRCoverPage"/>
              <w:spacing w:after="0"/>
              <w:rPr>
                <w:noProof/>
              </w:rPr>
            </w:pPr>
            <w:r w:rsidRPr="0031523A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965E6" w:rsidRPr="0031523A" w:rsidRDefault="00B965E6" w:rsidP="00D76D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965E6" w:rsidRPr="0031523A" w:rsidTr="00D76D7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31523A" w:rsidRDefault="00B965E6" w:rsidP="00D76D7C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965E6" w:rsidRPr="0031523A" w:rsidRDefault="00B965E6" w:rsidP="00D76D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965E6" w:rsidRPr="0031523A" w:rsidRDefault="00B965E6" w:rsidP="00D76D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B965E6" w:rsidRPr="0031523A" w:rsidRDefault="00B965E6" w:rsidP="00D76D7C">
            <w:pPr>
              <w:pStyle w:val="CRCoverPage"/>
              <w:spacing w:after="0"/>
              <w:rPr>
                <w:noProof/>
              </w:rPr>
            </w:pPr>
            <w:r w:rsidRPr="0031523A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965E6" w:rsidRPr="0031523A" w:rsidRDefault="00B965E6" w:rsidP="00D76D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965E6" w:rsidRPr="0031523A" w:rsidTr="00D76D7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31523A" w:rsidRDefault="00B965E6" w:rsidP="00D76D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965E6" w:rsidRPr="0031523A" w:rsidRDefault="00B965E6" w:rsidP="00D76D7C">
            <w:pPr>
              <w:pStyle w:val="CRCoverPage"/>
              <w:spacing w:after="0"/>
              <w:rPr>
                <w:noProof/>
              </w:rPr>
            </w:pPr>
          </w:p>
        </w:tc>
      </w:tr>
      <w:tr w:rsidR="00B965E6" w:rsidRPr="0031523A" w:rsidTr="00D76D7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965E6" w:rsidRPr="0031523A" w:rsidRDefault="00B965E6" w:rsidP="00D76D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965E6" w:rsidRPr="0031523A" w:rsidRDefault="00B965E6" w:rsidP="00D76D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B965E6" w:rsidRDefault="00B965E6" w:rsidP="00B965E6">
      <w:pPr>
        <w:pStyle w:val="CRCoverPage"/>
        <w:spacing w:after="0"/>
        <w:rPr>
          <w:noProof/>
          <w:sz w:val="8"/>
          <w:szCs w:val="8"/>
        </w:rPr>
      </w:pPr>
    </w:p>
    <w:p w:rsidR="00B965E6" w:rsidRDefault="00B965E6" w:rsidP="00B965E6">
      <w:pPr>
        <w:rPr>
          <w:noProof/>
          <w:lang w:eastAsia="zh-CN"/>
        </w:rPr>
        <w:sectPr w:rsidR="00B965E6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965E6" w:rsidRDefault="00B965E6" w:rsidP="00B965E6">
      <w:pPr>
        <w:rPr>
          <w:lang w:eastAsia="zh-CN"/>
        </w:rPr>
      </w:pPr>
      <w:r w:rsidRPr="00741DB9">
        <w:rPr>
          <w:lang w:eastAsia="zh-CN"/>
        </w:rPr>
        <w:lastRenderedPageBreak/>
        <w:t xml:space="preserve">----------------------------------------------------------------------- </w:t>
      </w:r>
      <w:r w:rsidRPr="00741DB9">
        <w:rPr>
          <w:highlight w:val="yellow"/>
          <w:lang w:eastAsia="zh-CN"/>
        </w:rPr>
        <w:t>Omitted</w:t>
      </w:r>
      <w:r w:rsidRPr="00741DB9">
        <w:rPr>
          <w:lang w:eastAsia="zh-CN"/>
        </w:rPr>
        <w:t xml:space="preserve"> ---------------------------------------------------------</w:t>
      </w:r>
      <w:r>
        <w:rPr>
          <w:lang w:eastAsia="zh-CN"/>
        </w:rPr>
        <w:t>-----</w:t>
      </w:r>
      <w:bookmarkStart w:id="7" w:name="_Toc430695232"/>
      <w:bookmarkStart w:id="8" w:name="historyclause"/>
    </w:p>
    <w:p w:rsidR="00876957" w:rsidRDefault="00876957" w:rsidP="00876957">
      <w:pPr>
        <w:pStyle w:val="Heading5"/>
        <w:rPr>
          <w:ins w:id="9" w:author="Huawei" w:date="2016-02-29T20:16:00Z"/>
          <w:lang w:eastAsia="zh-CN"/>
        </w:rPr>
      </w:pPr>
      <w:ins w:id="10" w:author="Huawei" w:date="2016-02-29T20:16:00Z">
        <w:r>
          <w:t>5.3.3.1.1</w:t>
        </w:r>
        <w:r>
          <w:rPr>
            <w:rFonts w:hint="eastAsia"/>
            <w:lang w:eastAsia="zh-CN"/>
          </w:rPr>
          <w:t>0</w:t>
        </w:r>
        <w:r>
          <w:tab/>
          <w:t xml:space="preserve">Format </w:t>
        </w:r>
        <w:r>
          <w:rPr>
            <w:rFonts w:hint="eastAsia"/>
            <w:lang w:eastAsia="zh-CN"/>
          </w:rPr>
          <w:t>6-</w:t>
        </w:r>
        <w:r>
          <w:t>0</w:t>
        </w:r>
        <w:r>
          <w:rPr>
            <w:rFonts w:hint="eastAsia"/>
            <w:lang w:eastAsia="zh-CN"/>
          </w:rPr>
          <w:t>A</w:t>
        </w:r>
      </w:ins>
    </w:p>
    <w:p w:rsidR="009C0893" w:rsidRDefault="009C0893" w:rsidP="009C0893">
      <w:pPr>
        <w:rPr>
          <w:lang w:eastAsia="zh-CN"/>
        </w:rPr>
      </w:pPr>
      <w:r w:rsidRPr="00741DB9">
        <w:rPr>
          <w:lang w:eastAsia="zh-CN"/>
        </w:rPr>
        <w:t xml:space="preserve">----------------------------------------------------------------------- </w:t>
      </w:r>
      <w:r w:rsidRPr="00741DB9">
        <w:rPr>
          <w:highlight w:val="yellow"/>
          <w:lang w:eastAsia="zh-CN"/>
        </w:rPr>
        <w:t>Omitted</w:t>
      </w:r>
      <w:r w:rsidRPr="00741DB9">
        <w:rPr>
          <w:lang w:eastAsia="zh-CN"/>
        </w:rPr>
        <w:t xml:space="preserve"> ---------------------------------------------------------</w:t>
      </w:r>
      <w:r>
        <w:rPr>
          <w:lang w:eastAsia="zh-CN"/>
        </w:rPr>
        <w:t>-----</w:t>
      </w:r>
    </w:p>
    <w:p w:rsidR="00876957" w:rsidRPr="00C43DB7" w:rsidRDefault="00876957" w:rsidP="00876957">
      <w:pPr>
        <w:pStyle w:val="B1"/>
        <w:rPr>
          <w:ins w:id="11" w:author="Huawei" w:date="2016-02-29T20:16:00Z"/>
          <w:lang w:val="en-US" w:eastAsia="zh-CN"/>
        </w:rPr>
      </w:pPr>
      <w:ins w:id="12" w:author="Huawei" w:date="2016-02-29T20:16:00Z">
        <w:r>
          <w:t xml:space="preserve">- Modulation and coding scheme – </w:t>
        </w:r>
      </w:ins>
      <w:ins w:id="13" w:author="Huawei" w:date="2016-03-01T11:28:00Z">
        <w:del w:id="14" w:author="Huawei2" w:date="2016-03-01T11:28:00Z">
          <w:r w:rsidR="009C0893" w:rsidDel="009C0893">
            <w:rPr>
              <w:rFonts w:hint="eastAsia"/>
              <w:lang w:eastAsia="zh-CN"/>
            </w:rPr>
            <w:delText>4</w:delText>
          </w:r>
        </w:del>
      </w:ins>
      <w:ins w:id="15" w:author="Huawei2" w:date="2016-03-01T11:28:00Z">
        <w:r w:rsidR="009C0893">
          <w:rPr>
            <w:rFonts w:hint="eastAsia"/>
            <w:lang w:eastAsia="zh-CN"/>
          </w:rPr>
          <w:t>5</w:t>
        </w:r>
      </w:ins>
      <w:ins w:id="16" w:author="Huawei" w:date="2016-02-29T20:16:00Z">
        <w:r>
          <w:rPr>
            <w:rFonts w:hint="eastAsia"/>
            <w:lang w:eastAsia="zh-CN"/>
          </w:rPr>
          <w:t xml:space="preserve"> </w:t>
        </w:r>
        <w:r>
          <w:t>bits as defined in section 8.6 of [3]</w:t>
        </w:r>
        <w:r>
          <w:rPr>
            <w:rFonts w:hint="eastAsia"/>
            <w:lang w:eastAsia="zh-CN"/>
          </w:rPr>
          <w:t xml:space="preserve">. </w:t>
        </w:r>
      </w:ins>
    </w:p>
    <w:p w:rsidR="00B965E6" w:rsidRDefault="00B965E6" w:rsidP="00B965E6">
      <w:pPr>
        <w:rPr>
          <w:lang w:eastAsia="zh-CN"/>
        </w:rPr>
      </w:pPr>
      <w:r w:rsidRPr="00741DB9">
        <w:rPr>
          <w:lang w:eastAsia="zh-CN"/>
        </w:rPr>
        <w:t xml:space="preserve">----------------------------------------------------------------------- </w:t>
      </w:r>
      <w:r w:rsidRPr="00741DB9">
        <w:rPr>
          <w:highlight w:val="yellow"/>
          <w:lang w:eastAsia="zh-CN"/>
        </w:rPr>
        <w:t>Omitted</w:t>
      </w:r>
      <w:r w:rsidRPr="00741DB9">
        <w:rPr>
          <w:lang w:eastAsia="zh-CN"/>
        </w:rPr>
        <w:t xml:space="preserve"> ---------------------------------------------------------</w:t>
      </w:r>
      <w:r>
        <w:rPr>
          <w:lang w:eastAsia="zh-CN"/>
        </w:rPr>
        <w:t>-----</w:t>
      </w:r>
    </w:p>
    <w:p w:rsidR="00876957" w:rsidRDefault="00876957" w:rsidP="00876957">
      <w:pPr>
        <w:pStyle w:val="Heading5"/>
        <w:rPr>
          <w:ins w:id="17" w:author="Huawei" w:date="2016-02-29T20:17:00Z"/>
        </w:rPr>
      </w:pPr>
      <w:ins w:id="18" w:author="Huawei" w:date="2016-02-29T20:17:00Z">
        <w:r>
          <w:t>5.3.3.1.</w:t>
        </w:r>
        <w:r>
          <w:rPr>
            <w:rFonts w:hint="eastAsia"/>
            <w:lang w:eastAsia="zh-CN"/>
          </w:rPr>
          <w:t>12</w:t>
        </w:r>
        <w:r>
          <w:tab/>
          <w:t xml:space="preserve">Format </w:t>
        </w:r>
        <w:r>
          <w:rPr>
            <w:rFonts w:hint="eastAsia"/>
            <w:lang w:eastAsia="zh-CN"/>
          </w:rPr>
          <w:t>6-1A</w:t>
        </w:r>
      </w:ins>
    </w:p>
    <w:p w:rsidR="009C0893" w:rsidRDefault="009C0893" w:rsidP="009C0893">
      <w:pPr>
        <w:rPr>
          <w:lang w:eastAsia="zh-CN"/>
        </w:rPr>
      </w:pPr>
      <w:r w:rsidRPr="00741DB9">
        <w:rPr>
          <w:lang w:eastAsia="zh-CN"/>
        </w:rPr>
        <w:t xml:space="preserve">----------------------------------------------------------------------- </w:t>
      </w:r>
      <w:r w:rsidRPr="00741DB9">
        <w:rPr>
          <w:highlight w:val="yellow"/>
          <w:lang w:eastAsia="zh-CN"/>
        </w:rPr>
        <w:t>Omitted</w:t>
      </w:r>
      <w:r w:rsidRPr="00741DB9">
        <w:rPr>
          <w:lang w:eastAsia="zh-CN"/>
        </w:rPr>
        <w:t xml:space="preserve"> ---------------------------------------------------------</w:t>
      </w:r>
      <w:r>
        <w:rPr>
          <w:lang w:eastAsia="zh-CN"/>
        </w:rPr>
        <w:t>-----</w:t>
      </w:r>
    </w:p>
    <w:bookmarkEnd w:id="7"/>
    <w:p w:rsidR="009C0893" w:rsidRDefault="009C0893" w:rsidP="009C0893">
      <w:pPr>
        <w:rPr>
          <w:ins w:id="19" w:author="Huawei2" w:date="2016-03-01T11:29:00Z"/>
          <w:lang w:eastAsia="zh-CN"/>
        </w:rPr>
      </w:pPr>
      <w:ins w:id="20" w:author="Huawei2" w:date="2016-03-01T11:29:00Z">
        <w:r w:rsidRPr="00DB2F7E">
          <w:rPr>
            <w:lang w:eastAsia="zh-CN"/>
          </w:rPr>
          <w:t xml:space="preserve">If the UE is not configured to decode </w:t>
        </w:r>
        <w:r>
          <w:rPr>
            <w:rFonts w:hint="eastAsia"/>
            <w:lang w:eastAsia="zh-CN"/>
          </w:rPr>
          <w:t>M</w:t>
        </w:r>
        <w:r>
          <w:rPr>
            <w:lang w:eastAsia="zh-CN"/>
          </w:rPr>
          <w:t xml:space="preserve">PDCCH </w:t>
        </w:r>
        <w:r w:rsidRPr="00DB2F7E">
          <w:rPr>
            <w:lang w:eastAsia="zh-CN"/>
          </w:rPr>
          <w:t xml:space="preserve">with CRC scrambled by the C-RNTI, and the number of information bits in format </w:t>
        </w:r>
        <w:r>
          <w:rPr>
            <w:rFonts w:hint="eastAsia"/>
            <w:lang w:eastAsia="zh-CN"/>
          </w:rPr>
          <w:t>6-</w:t>
        </w:r>
        <w:r w:rsidRPr="00DB2F7E">
          <w:rPr>
            <w:lang w:eastAsia="zh-CN"/>
          </w:rPr>
          <w:t xml:space="preserve">1A is less than that of format </w:t>
        </w:r>
        <w:r>
          <w:rPr>
            <w:rFonts w:hint="eastAsia"/>
            <w:lang w:eastAsia="zh-CN"/>
          </w:rPr>
          <w:t>6-</w:t>
        </w:r>
        <w:r w:rsidRPr="00DB2F7E">
          <w:rPr>
            <w:lang w:eastAsia="zh-CN"/>
          </w:rPr>
          <w:t>0</w:t>
        </w:r>
        <w:r>
          <w:rPr>
            <w:rFonts w:hint="eastAsia"/>
            <w:lang w:eastAsia="zh-CN"/>
          </w:rPr>
          <w:t>A</w:t>
        </w:r>
        <w:r w:rsidRPr="00DB2F7E">
          <w:rPr>
            <w:lang w:eastAsia="zh-CN"/>
          </w:rPr>
          <w:t xml:space="preserve">, zeros shall be appended to format </w:t>
        </w:r>
        <w:r>
          <w:rPr>
            <w:rFonts w:hint="eastAsia"/>
            <w:lang w:eastAsia="zh-CN"/>
          </w:rPr>
          <w:t>6-</w:t>
        </w:r>
        <w:r w:rsidRPr="00DB2F7E">
          <w:rPr>
            <w:lang w:eastAsia="zh-CN"/>
          </w:rPr>
          <w:t xml:space="preserve">1A until the payload size equals that of format </w:t>
        </w:r>
        <w:r>
          <w:rPr>
            <w:rFonts w:hint="eastAsia"/>
            <w:lang w:eastAsia="zh-CN"/>
          </w:rPr>
          <w:t>6-</w:t>
        </w:r>
        <w:r w:rsidRPr="00DB2F7E">
          <w:rPr>
            <w:lang w:eastAsia="zh-CN"/>
          </w:rPr>
          <w:t>0</w:t>
        </w:r>
        <w:r>
          <w:rPr>
            <w:rFonts w:hint="eastAsia"/>
            <w:lang w:eastAsia="zh-CN"/>
          </w:rPr>
          <w:t>A</w:t>
        </w:r>
        <w:r w:rsidRPr="00DB2F7E">
          <w:rPr>
            <w:lang w:eastAsia="zh-CN"/>
          </w:rPr>
          <w:t>.</w:t>
        </w:r>
      </w:ins>
    </w:p>
    <w:p w:rsidR="009C0893" w:rsidRDefault="009C0893" w:rsidP="009C0893">
      <w:pPr>
        <w:rPr>
          <w:ins w:id="21" w:author="Huawei2" w:date="2016-03-01T11:29:00Z"/>
          <w:lang w:eastAsia="zh-CN"/>
        </w:rPr>
      </w:pPr>
      <w:ins w:id="22" w:author="Huawei2" w:date="2016-03-01T11:29:00Z">
        <w:r>
          <w:t xml:space="preserve">If the UE </w:t>
        </w:r>
        <w:r>
          <w:rPr>
            <w:rFonts w:eastAsia="MS Mincho"/>
          </w:rPr>
          <w:t xml:space="preserve">is </w:t>
        </w:r>
        <w:r w:rsidRPr="00415E5C">
          <w:rPr>
            <w:rFonts w:eastAsia="MS Mincho"/>
          </w:rPr>
          <w:t xml:space="preserve">configured to decode </w:t>
        </w:r>
        <w:r>
          <w:rPr>
            <w:rFonts w:eastAsiaTheme="minorEastAsia" w:hint="eastAsia"/>
            <w:lang w:eastAsia="zh-CN"/>
          </w:rPr>
          <w:t>M</w:t>
        </w:r>
        <w:r>
          <w:rPr>
            <w:lang w:eastAsia="zh-CN"/>
          </w:rPr>
          <w:t xml:space="preserve">PDCCH </w:t>
        </w:r>
        <w:r w:rsidRPr="00415E5C">
          <w:rPr>
            <w:rFonts w:eastAsia="MS Mincho"/>
          </w:rPr>
          <w:t>with CRC scrambled by the C-RNTI</w:t>
        </w:r>
        <w:r>
          <w:t xml:space="preserve"> and the number of information bits in format </w:t>
        </w:r>
        <w:r>
          <w:rPr>
            <w:rFonts w:hint="eastAsia"/>
            <w:lang w:eastAsia="zh-CN"/>
          </w:rPr>
          <w:t>6-</w:t>
        </w:r>
        <w:r>
          <w:t xml:space="preserve">1A mapped onto a given search space is less than that of format </w:t>
        </w:r>
        <w:r>
          <w:rPr>
            <w:rFonts w:hint="eastAsia"/>
            <w:lang w:eastAsia="zh-CN"/>
          </w:rPr>
          <w:t>6-</w:t>
        </w:r>
        <w:r>
          <w:t>0</w:t>
        </w:r>
        <w:r>
          <w:rPr>
            <w:rFonts w:hint="eastAsia"/>
            <w:lang w:eastAsia="zh-CN"/>
          </w:rPr>
          <w:t>A</w:t>
        </w:r>
        <w:r>
          <w:t xml:space="preserve"> for scheduling the same serving cell and mapped onto the same search space, zeros shall be appended to format </w:t>
        </w:r>
        <w:r>
          <w:rPr>
            <w:rFonts w:hint="eastAsia"/>
            <w:lang w:eastAsia="zh-CN"/>
          </w:rPr>
          <w:t>6-</w:t>
        </w:r>
        <w:r>
          <w:t xml:space="preserve">1A until the payload size equals that of format </w:t>
        </w:r>
        <w:r>
          <w:rPr>
            <w:rFonts w:hint="eastAsia"/>
            <w:lang w:eastAsia="zh-CN"/>
          </w:rPr>
          <w:t>6-</w:t>
        </w:r>
        <w:r>
          <w:t>0</w:t>
        </w:r>
        <w:r>
          <w:rPr>
            <w:rFonts w:hint="eastAsia"/>
            <w:lang w:eastAsia="zh-CN"/>
          </w:rPr>
          <w:t>A</w:t>
        </w:r>
        <w:r>
          <w:t xml:space="preserve">. </w:t>
        </w:r>
      </w:ins>
    </w:p>
    <w:p w:rsidR="00B965E6" w:rsidRDefault="00B965E6" w:rsidP="00B965E6">
      <w:pPr>
        <w:rPr>
          <w:lang w:eastAsia="zh-CN"/>
        </w:rPr>
      </w:pPr>
      <w:r w:rsidRPr="00741DB9">
        <w:rPr>
          <w:lang w:eastAsia="zh-CN"/>
        </w:rPr>
        <w:t xml:space="preserve">----------------------------------------------------------------------- </w:t>
      </w:r>
      <w:r w:rsidRPr="00741DB9">
        <w:rPr>
          <w:highlight w:val="yellow"/>
          <w:lang w:eastAsia="zh-CN"/>
        </w:rPr>
        <w:t>Omitted</w:t>
      </w:r>
      <w:r w:rsidRPr="00741DB9">
        <w:rPr>
          <w:lang w:eastAsia="zh-CN"/>
        </w:rPr>
        <w:t xml:space="preserve"> ---------------------------------------------------------</w:t>
      </w:r>
      <w:r>
        <w:rPr>
          <w:lang w:eastAsia="zh-CN"/>
        </w:rPr>
        <w:t>-----</w:t>
      </w:r>
    </w:p>
    <w:bookmarkEnd w:id="8"/>
    <w:p w:rsidR="00B965E6" w:rsidRDefault="00B965E6" w:rsidP="00B965E6">
      <w:pPr>
        <w:pStyle w:val="TF"/>
      </w:pPr>
    </w:p>
    <w:p w:rsidR="00FB28CD" w:rsidRDefault="00FB28CD"/>
    <w:sectPr w:rsidR="00FB28CD" w:rsidSect="004D7DC7">
      <w:headerReference w:type="even" r:id="rId10"/>
      <w:headerReference w:type="default" r:id="rId11"/>
      <w:footerReference w:type="default" r:id="rId12"/>
      <w:headerReference w:type="firs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7B32" w:rsidRDefault="00BF7B32">
      <w:pPr>
        <w:spacing w:after="0"/>
        <w:rPr>
          <w:rFonts w:ascii="Arial" w:hAnsi="Arial" w:cs="Arial"/>
          <w:color w:val="0000FF"/>
          <w:kern w:val="2"/>
          <w:sz w:val="22"/>
          <w:szCs w:val="22"/>
          <w:lang w:val="en-US" w:eastAsia="zh-CN"/>
        </w:rPr>
        <w:pPrChange w:id="2" w:author="Huawei" w:date="2016-02-24T17:58:00Z">
          <w:pPr/>
        </w:pPrChange>
      </w:pPr>
      <w:r>
        <w:separator/>
      </w:r>
    </w:p>
  </w:endnote>
  <w:endnote w:type="continuationSeparator" w:id="0">
    <w:p w:rsidR="00BF7B32" w:rsidRDefault="00BF7B32">
      <w:pPr>
        <w:spacing w:after="0"/>
        <w:rPr>
          <w:rFonts w:ascii="Arial" w:hAnsi="Arial" w:cs="Arial"/>
          <w:color w:val="0000FF"/>
          <w:kern w:val="2"/>
          <w:sz w:val="22"/>
          <w:szCs w:val="22"/>
          <w:lang w:val="en-US" w:eastAsia="zh-CN"/>
        </w:rPr>
        <w:pPrChange w:id="3" w:author="Huawei" w:date="2016-02-24T17:58:00Z">
          <w:pPr/>
        </w:pPrChange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6C34" w:rsidRDefault="00514D8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7B32" w:rsidRDefault="00BF7B32">
      <w:pPr>
        <w:spacing w:after="0"/>
        <w:rPr>
          <w:rFonts w:ascii="Arial" w:hAnsi="Arial" w:cs="Arial"/>
          <w:color w:val="0000FF"/>
          <w:kern w:val="2"/>
          <w:sz w:val="22"/>
          <w:szCs w:val="22"/>
          <w:lang w:val="en-US" w:eastAsia="zh-CN"/>
        </w:rPr>
        <w:pPrChange w:id="0" w:author="Huawei" w:date="2016-02-24T17:58:00Z">
          <w:pPr/>
        </w:pPrChange>
      </w:pPr>
      <w:r>
        <w:separator/>
      </w:r>
    </w:p>
  </w:footnote>
  <w:footnote w:type="continuationSeparator" w:id="0">
    <w:p w:rsidR="00BF7B32" w:rsidRDefault="00BF7B32">
      <w:pPr>
        <w:spacing w:after="0"/>
        <w:rPr>
          <w:rFonts w:ascii="Arial" w:hAnsi="Arial" w:cs="Arial"/>
          <w:color w:val="0000FF"/>
          <w:kern w:val="2"/>
          <w:sz w:val="22"/>
          <w:szCs w:val="22"/>
          <w:lang w:val="en-US" w:eastAsia="zh-CN"/>
        </w:rPr>
        <w:pPrChange w:id="1" w:author="Huawei" w:date="2016-02-24T17:58:00Z">
          <w:pPr/>
        </w:pPrChange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6C34" w:rsidRDefault="00514D86">
    <w:r>
      <w:t xml:space="preserve">Page </w:t>
    </w:r>
    <w:r w:rsidR="0027286D">
      <w:fldChar w:fldCharType="begin"/>
    </w:r>
    <w:r>
      <w:instrText>PAGE</w:instrText>
    </w:r>
    <w:r w:rsidR="0027286D">
      <w:fldChar w:fldCharType="separate"/>
    </w:r>
    <w:r>
      <w:rPr>
        <w:noProof/>
      </w:rPr>
      <w:t>1</w:t>
    </w:r>
    <w:r w:rsidR="0027286D"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6C34" w:rsidRDefault="00BF7B32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6C34" w:rsidRDefault="00BF7B32">
    <w:pPr>
      <w:pStyle w:val="Header"/>
      <w:rPr>
        <w:lang w:eastAsia="zh-CN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6C34" w:rsidRDefault="00BF7B3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965E6"/>
    <w:rsid w:val="00057FA0"/>
    <w:rsid w:val="00081A67"/>
    <w:rsid w:val="0009237C"/>
    <w:rsid w:val="000E296C"/>
    <w:rsid w:val="00115AB4"/>
    <w:rsid w:val="001203E2"/>
    <w:rsid w:val="00121025"/>
    <w:rsid w:val="001416FF"/>
    <w:rsid w:val="00167016"/>
    <w:rsid w:val="00193263"/>
    <w:rsid w:val="00193EB9"/>
    <w:rsid w:val="00194573"/>
    <w:rsid w:val="001A2F05"/>
    <w:rsid w:val="001C269C"/>
    <w:rsid w:val="001C5203"/>
    <w:rsid w:val="001D4654"/>
    <w:rsid w:val="0023082B"/>
    <w:rsid w:val="0027238A"/>
    <w:rsid w:val="0027286D"/>
    <w:rsid w:val="00274F63"/>
    <w:rsid w:val="002F1AD6"/>
    <w:rsid w:val="00300524"/>
    <w:rsid w:val="00301FA7"/>
    <w:rsid w:val="00327EB4"/>
    <w:rsid w:val="00340BFF"/>
    <w:rsid w:val="00344776"/>
    <w:rsid w:val="00366694"/>
    <w:rsid w:val="00367227"/>
    <w:rsid w:val="003763C4"/>
    <w:rsid w:val="003A6727"/>
    <w:rsid w:val="003F1172"/>
    <w:rsid w:val="00403CC7"/>
    <w:rsid w:val="00485F4F"/>
    <w:rsid w:val="004A1B11"/>
    <w:rsid w:val="004B398C"/>
    <w:rsid w:val="004D3690"/>
    <w:rsid w:val="004D7D03"/>
    <w:rsid w:val="004E3E2C"/>
    <w:rsid w:val="00514D86"/>
    <w:rsid w:val="00515CD8"/>
    <w:rsid w:val="00673444"/>
    <w:rsid w:val="006E051E"/>
    <w:rsid w:val="006E60AD"/>
    <w:rsid w:val="0073349A"/>
    <w:rsid w:val="00756BF2"/>
    <w:rsid w:val="007676D2"/>
    <w:rsid w:val="007875EE"/>
    <w:rsid w:val="00791F15"/>
    <w:rsid w:val="007E44D1"/>
    <w:rsid w:val="007E78C3"/>
    <w:rsid w:val="0080094B"/>
    <w:rsid w:val="008166B2"/>
    <w:rsid w:val="008345D8"/>
    <w:rsid w:val="00876957"/>
    <w:rsid w:val="00882C65"/>
    <w:rsid w:val="00893DFF"/>
    <w:rsid w:val="0089458D"/>
    <w:rsid w:val="008A591F"/>
    <w:rsid w:val="008D137A"/>
    <w:rsid w:val="008D521C"/>
    <w:rsid w:val="00912544"/>
    <w:rsid w:val="00931833"/>
    <w:rsid w:val="009713F3"/>
    <w:rsid w:val="009A5FD0"/>
    <w:rsid w:val="009B4FC4"/>
    <w:rsid w:val="009C0893"/>
    <w:rsid w:val="009E42DC"/>
    <w:rsid w:val="00A03487"/>
    <w:rsid w:val="00A2022B"/>
    <w:rsid w:val="00A52729"/>
    <w:rsid w:val="00A5556B"/>
    <w:rsid w:val="00AA55EC"/>
    <w:rsid w:val="00AC57B1"/>
    <w:rsid w:val="00AD131C"/>
    <w:rsid w:val="00AD5AB8"/>
    <w:rsid w:val="00AE0679"/>
    <w:rsid w:val="00B17BF6"/>
    <w:rsid w:val="00B2175A"/>
    <w:rsid w:val="00B345B9"/>
    <w:rsid w:val="00B34B08"/>
    <w:rsid w:val="00B34E2F"/>
    <w:rsid w:val="00B5484F"/>
    <w:rsid w:val="00B830A7"/>
    <w:rsid w:val="00B83B14"/>
    <w:rsid w:val="00B965E6"/>
    <w:rsid w:val="00BA32C6"/>
    <w:rsid w:val="00BC0AEF"/>
    <w:rsid w:val="00BF7B32"/>
    <w:rsid w:val="00C20BD6"/>
    <w:rsid w:val="00C95BBB"/>
    <w:rsid w:val="00D12A89"/>
    <w:rsid w:val="00D218DB"/>
    <w:rsid w:val="00D46A05"/>
    <w:rsid w:val="00D64DCC"/>
    <w:rsid w:val="00DE51B9"/>
    <w:rsid w:val="00E110C0"/>
    <w:rsid w:val="00E143EA"/>
    <w:rsid w:val="00E46FBC"/>
    <w:rsid w:val="00E95D14"/>
    <w:rsid w:val="00EB453E"/>
    <w:rsid w:val="00EF1B74"/>
    <w:rsid w:val="00F10027"/>
    <w:rsid w:val="00F130D9"/>
    <w:rsid w:val="00F1742E"/>
    <w:rsid w:val="00F229C5"/>
    <w:rsid w:val="00F517BE"/>
    <w:rsid w:val="00F725E5"/>
    <w:rsid w:val="00FB28CD"/>
    <w:rsid w:val="00FB4412"/>
    <w:rsid w:val="00FE0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BF80062-967E-4656-988E-9CAC7CFAFA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65E6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965E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Heading4"/>
    <w:next w:val="Normal"/>
    <w:link w:val="Heading5Char"/>
    <w:qFormat/>
    <w:rsid w:val="00B965E6"/>
    <w:pPr>
      <w:spacing w:before="120" w:after="180"/>
      <w:ind w:left="1701" w:hanging="1701"/>
      <w:outlineLvl w:val="4"/>
    </w:pPr>
    <w:rPr>
      <w:rFonts w:ascii="Arial" w:eastAsia="SimSun" w:hAnsi="Arial" w:cs="Times New Roman"/>
      <w:b w:val="0"/>
      <w:bCs w:val="0"/>
      <w:i w:val="0"/>
      <w:iCs w:val="0"/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B965E6"/>
    <w:rPr>
      <w:rFonts w:ascii="Arial" w:eastAsia="SimSun" w:hAnsi="Arial" w:cs="Times New Roman"/>
      <w:szCs w:val="20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B965E6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B965E6"/>
    <w:rPr>
      <w:rFonts w:ascii="Arial" w:eastAsia="SimSun" w:hAnsi="Arial" w:cs="Times New Roman"/>
      <w:b/>
      <w:noProof/>
      <w:sz w:val="18"/>
      <w:szCs w:val="20"/>
      <w:lang w:val="en-GB" w:eastAsia="en-US"/>
    </w:rPr>
  </w:style>
  <w:style w:type="paragraph" w:customStyle="1" w:styleId="TF">
    <w:name w:val="TF"/>
    <w:basedOn w:val="Normal"/>
    <w:rsid w:val="00B965E6"/>
    <w:pPr>
      <w:keepLines/>
      <w:spacing w:after="240"/>
      <w:jc w:val="center"/>
    </w:pPr>
    <w:rPr>
      <w:rFonts w:ascii="Arial" w:hAnsi="Arial"/>
      <w:b/>
    </w:rPr>
  </w:style>
  <w:style w:type="paragraph" w:customStyle="1" w:styleId="B1">
    <w:name w:val="B1"/>
    <w:basedOn w:val="List"/>
    <w:rsid w:val="00B965E6"/>
    <w:pPr>
      <w:ind w:left="568" w:hanging="284"/>
      <w:contextualSpacing w:val="0"/>
    </w:pPr>
  </w:style>
  <w:style w:type="paragraph" w:styleId="Footer">
    <w:name w:val="footer"/>
    <w:basedOn w:val="Header"/>
    <w:link w:val="FooterChar"/>
    <w:rsid w:val="00B965E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B965E6"/>
    <w:rPr>
      <w:rFonts w:ascii="Arial" w:eastAsia="SimSun" w:hAnsi="Arial" w:cs="Times New Roman"/>
      <w:b/>
      <w:i/>
      <w:noProof/>
      <w:sz w:val="18"/>
      <w:szCs w:val="20"/>
      <w:lang w:val="en-GB" w:eastAsia="en-US"/>
    </w:rPr>
  </w:style>
  <w:style w:type="paragraph" w:customStyle="1" w:styleId="CRCoverPage">
    <w:name w:val="CR Cover Page"/>
    <w:link w:val="CRCoverPageZchn"/>
    <w:rsid w:val="00B965E6"/>
    <w:pPr>
      <w:spacing w:after="120" w:line="240" w:lineRule="auto"/>
    </w:pPr>
    <w:rPr>
      <w:rFonts w:ascii="Arial" w:eastAsia="SimSun" w:hAnsi="Arial" w:cs="Times New Roman"/>
      <w:sz w:val="20"/>
      <w:szCs w:val="20"/>
      <w:lang w:val="en-GB" w:eastAsia="en-US"/>
    </w:rPr>
  </w:style>
  <w:style w:type="character" w:styleId="Hyperlink">
    <w:name w:val="Hyperlink"/>
    <w:rsid w:val="00B965E6"/>
    <w:rPr>
      <w:color w:val="0000FF"/>
      <w:u w:val="single"/>
    </w:rPr>
  </w:style>
  <w:style w:type="character" w:styleId="CommentReference">
    <w:name w:val="annotation reference"/>
    <w:semiHidden/>
    <w:rsid w:val="00B965E6"/>
    <w:rPr>
      <w:sz w:val="16"/>
    </w:rPr>
  </w:style>
  <w:style w:type="paragraph" w:styleId="CommentText">
    <w:name w:val="annotation text"/>
    <w:basedOn w:val="Normal"/>
    <w:link w:val="CommentTextChar"/>
    <w:semiHidden/>
    <w:rsid w:val="00B965E6"/>
  </w:style>
  <w:style w:type="character" w:customStyle="1" w:styleId="CommentTextChar">
    <w:name w:val="Comment Text Char"/>
    <w:basedOn w:val="DefaultParagraphFont"/>
    <w:link w:val="CommentText"/>
    <w:semiHidden/>
    <w:rsid w:val="00B965E6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B965E6"/>
    <w:rPr>
      <w:rFonts w:ascii="Arial" w:eastAsia="SimSun" w:hAnsi="Arial" w:cs="Times New Roman"/>
      <w:sz w:val="20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965E6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B965E6"/>
    <w:pPr>
      <w:ind w:left="283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965E6"/>
    <w:pPr>
      <w:spacing w:after="0"/>
    </w:pPr>
    <w:rPr>
      <w:rFonts w:ascii="SimSu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65E6"/>
    <w:rPr>
      <w:rFonts w:ascii="SimSun" w:eastAsia="SimSun" w:hAnsi="Times New Roman" w:cs="Times New Roman"/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B965E6"/>
    <w:pPr>
      <w:spacing w:after="0"/>
    </w:pPr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B965E6"/>
    <w:rPr>
      <w:rFonts w:ascii="SimSun" w:eastAsia="SimSun" w:hAnsi="Times New Roman" w:cs="Times New Roman"/>
      <w:sz w:val="18"/>
      <w:szCs w:val="18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1254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12544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13" Type="http://schemas.openxmlformats.org/officeDocument/2006/relationships/header" Target="header4.xml"/><Relationship Id="rId3" Type="http://schemas.openxmlformats.org/officeDocument/2006/relationships/webSettings" Target="webSettings.xml"/><Relationship Id="rId7" Type="http://schemas.openxmlformats.org/officeDocument/2006/relationships/hyperlink" Target="http://www.3gpp.org/Change-Requests" TargetMode="External"/><Relationship Id="rId12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475</Words>
  <Characters>2713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3182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Matthew Webb</cp:lastModifiedBy>
  <cp:revision>4</cp:revision>
  <dcterms:created xsi:type="dcterms:W3CDTF">2016-03-09T06:53:00Z</dcterms:created>
  <dcterms:modified xsi:type="dcterms:W3CDTF">2016-03-09T06:55:00Z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(3)GRpmxT1fC6lBpg58x3hlOnokqyseb7DvSh/njrnxiN3bG7KQwygX2Vn692gPEQrxt1AG+gKH
6IHQw6GXfD5NUC8MZqYeCO6axvyPn6kKFxqTe1Ot5KxWDmTryEQcCMxWo/jyDeVgpR3tKcRv
TE6i7kL1L0MV5aOATV02B7Y/P91hoQsopNJZem+CnVkxDKSdOeeQt/pSIpNvnuAlPVYT0gY+
hSDYWafWwkehA/cpJ1</vt:lpwstr>
  </property>
  <property fmtid="{D5CDD505-2E9C-101B-9397-08002B2CF9AE}" pid="3" name="_2015_ms_pID_7253431">
    <vt:lpwstr>C8rJKeQhJTsEb8Ht97CHFid1NCJKVVVpRLaZKc/WakTVfsFMeIoig6
FJMy04+RjtrIGSqbOrBYFTgZtQNk8ppb/k70cRnVq/hFTGDmAUVd9NRuC8lUBveNh9MLNRVK
RKKzyBmrAOEdPhIDHSu3Yx+v755RCtLWO7ZJZVGNgbj6m8X677CM7bIgXyOXu5h26VHbkgzQ
N1xsVdIUk8uYJcINKGyKit/CHDZO/ZSdathi</vt:lpwstr>
  </property>
  <property fmtid="{D5CDD505-2E9C-101B-9397-08002B2CF9AE}" pid="4" name="_2015_ms_pID_7253432">
    <vt:lpwstr>DdyCrbmA/cz1z02NOnj8eGTj4lddq8Isbgnu
lzRCh7PEnXUreKsI4qRLeryzPT/BYJT+qbLWBj+Dxvcv640CdH3Jt3sJe2vYguxFwzSkktYl
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1457506556</vt:lpwstr>
  </property>
</Properties>
</file>