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R2-15</w:t>
        </w:r>
        <w:r w:rsidR="00A038F6" w:rsidRPr="00A038F6">
          <w:rPr>
            <w:b/>
            <w:i/>
            <w:noProof/>
            <w:sz w:val="28"/>
          </w:rPr>
          <w:t xml:space="preserve">7058 </w:t>
        </w:r>
      </w:fldSimple>
    </w:p>
    <w:p w:rsidR="001E41F3" w:rsidRDefault="000D623F"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623F" w:rsidP="00E13F3D">
            <w:pPr>
              <w:pStyle w:val="CRCoverPage"/>
              <w:spacing w:after="0"/>
              <w:jc w:val="right"/>
              <w:rPr>
                <w:b/>
                <w:noProof/>
                <w:sz w:val="28"/>
              </w:rPr>
            </w:pPr>
            <w:fldSimple w:instr=" DOCPROPERTY  Spec#  \* MERGEFORMAT ">
              <w:r w:rsidR="00E13F3D" w:rsidRPr="00410371">
                <w:rPr>
                  <w:b/>
                  <w:noProof/>
                  <w:sz w:val="28"/>
                </w:rPr>
                <w:t>36.355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623F" w:rsidP="00547111">
            <w:pPr>
              <w:pStyle w:val="CRCoverPage"/>
              <w:spacing w:after="0"/>
              <w:rPr>
                <w:noProof/>
              </w:rPr>
            </w:pPr>
            <w:fldSimple w:instr=" DOCPROPERTY  Cr#  \* MERGEFORMAT ">
              <w:r w:rsidR="00E13F3D" w:rsidRPr="00410371">
                <w:rPr>
                  <w:b/>
                  <w:noProof/>
                  <w:sz w:val="28"/>
                </w:rPr>
                <w:t>0134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38F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623F">
            <w:pPr>
              <w:pStyle w:val="CRCoverPage"/>
              <w:spacing w:after="0"/>
              <w:jc w:val="center"/>
              <w:rPr>
                <w:noProof/>
                <w:sz w:val="28"/>
              </w:rPr>
            </w:pPr>
            <w:fldSimple w:instr=" DOCPROPERTY  Version  \* MERGEFORMAT ">
              <w:r w:rsidR="00E13F3D" w:rsidRPr="00410371">
                <w:rPr>
                  <w:b/>
                  <w:noProof/>
                  <w:sz w:val="28"/>
                </w:rPr>
                <w:t>12.4.0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4BB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038F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623F">
            <w:pPr>
              <w:pStyle w:val="CRCoverPage"/>
              <w:spacing w:after="0"/>
              <w:ind w:left="100"/>
              <w:rPr>
                <w:noProof/>
              </w:rPr>
            </w:pPr>
            <w:fldSimple w:instr=" DOCPROPERTY  CrTitle  \* MERGEFORMAT ">
              <w:r w:rsidR="002640DD">
                <w:t>Correction to the definition of Need codes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623F">
            <w:pPr>
              <w:pStyle w:val="CRCoverPage"/>
              <w:spacing w:after="0"/>
              <w:ind w:left="100"/>
              <w:rPr>
                <w:noProof/>
              </w:rPr>
            </w:pPr>
            <w:fldSimple w:instr=" DOCPROPERTY  SourceIfWg  \* MERGEFORMAT ">
              <w:r w:rsidR="00E13F3D">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00FA" w:rsidP="00547111">
            <w:pPr>
              <w:pStyle w:val="CRCoverPage"/>
              <w:spacing w:after="0"/>
              <w:ind w:left="100"/>
              <w:rPr>
                <w:noProof/>
              </w:rPr>
            </w:pPr>
            <w:r>
              <w:t>R2</w:t>
            </w:r>
            <w:r w:rsidR="004D594F">
              <w:fldChar w:fldCharType="begin"/>
            </w:r>
            <w:r w:rsidR="004D594F">
              <w:instrText xml:space="preserve"> DOCPROPERTY  SourceIfTsg  \* MERGEFORMAT </w:instrText>
            </w:r>
            <w:r w:rsidR="004D594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623F">
            <w:pPr>
              <w:pStyle w:val="CRCoverPage"/>
              <w:spacing w:after="0"/>
              <w:ind w:left="100"/>
              <w:rPr>
                <w:noProof/>
              </w:rPr>
            </w:pPr>
            <w:fldSimple w:instr=" DOCPROPERTY  RelatedWis  \* MERGEFORMAT ">
              <w:r w:rsidR="00E13F3D">
                <w:rPr>
                  <w:noProof/>
                </w:rPr>
                <w:t>TEI12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623F">
            <w:pPr>
              <w:pStyle w:val="CRCoverPage"/>
              <w:spacing w:after="0"/>
              <w:ind w:left="100"/>
              <w:rPr>
                <w:noProof/>
              </w:rPr>
            </w:pPr>
            <w:fldSimple w:instr=" DOCPROPERTY  ResDate  \* MERGEFORMAT ">
              <w:r w:rsidR="00D24991">
                <w:rPr>
                  <w:noProof/>
                </w:rPr>
                <w:t>2015-11-06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62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623F">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00FA">
            <w:pPr>
              <w:pStyle w:val="CRCoverPage"/>
              <w:spacing w:after="0"/>
              <w:ind w:left="100"/>
              <w:rPr>
                <w:noProof/>
              </w:rPr>
            </w:pPr>
            <w:r w:rsidRPr="003A00FA">
              <w:rPr>
                <w:noProof/>
              </w:rPr>
              <w:t>Subclause 6.1. specifies handling of optional content in LPP messages by means of need codes. A problem arises, since the definition refers to information elements (IEs) instead of fields which means that the need codes are currently specified for abstract data type definitions. In other words, need codes are not defined for (optional) message content.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00FA" w:rsidRPr="003A00FA" w:rsidRDefault="003A00FA" w:rsidP="003A00FA">
            <w:pPr>
              <w:spacing w:after="0"/>
              <w:ind w:left="100"/>
              <w:rPr>
                <w:rFonts w:ascii="Arial" w:hAnsi="Arial"/>
                <w:noProof/>
                <w:lang w:val="en-US"/>
              </w:rPr>
            </w:pPr>
            <w:r w:rsidRPr="003A00FA">
              <w:rPr>
                <w:rFonts w:ascii="Arial" w:hAnsi="Arial"/>
                <w:noProof/>
                <w:lang w:val="en-US"/>
              </w:rPr>
              <w:t>The terminology is corrected such that only the message content, i.e. fields, may be optional.</w:t>
            </w:r>
          </w:p>
          <w:p w:rsidR="003A00FA" w:rsidRPr="003A00FA" w:rsidRDefault="003A00FA" w:rsidP="003A00FA">
            <w:pPr>
              <w:spacing w:after="0"/>
              <w:ind w:left="100"/>
              <w:rPr>
                <w:rFonts w:ascii="Arial" w:hAnsi="Arial"/>
                <w:noProof/>
                <w:lang w:val="en-US"/>
              </w:rPr>
            </w:pPr>
          </w:p>
          <w:p w:rsidR="003A00FA" w:rsidRPr="003A00FA" w:rsidRDefault="003A00FA" w:rsidP="003A00FA">
            <w:pPr>
              <w:spacing w:after="0"/>
              <w:ind w:left="100"/>
              <w:rPr>
                <w:rFonts w:ascii="Arial" w:hAnsi="Arial"/>
                <w:b/>
                <w:noProof/>
                <w:u w:val="single"/>
                <w:lang w:val="en-US"/>
              </w:rPr>
            </w:pPr>
            <w:r w:rsidRPr="003A00FA">
              <w:rPr>
                <w:rFonts w:ascii="Arial" w:hAnsi="Arial"/>
                <w:b/>
                <w:noProof/>
                <w:u w:val="single"/>
                <w:lang w:val="en-US"/>
              </w:rPr>
              <w:t>Impact Analysis</w:t>
            </w:r>
          </w:p>
          <w:p w:rsidR="003A00FA" w:rsidRPr="003A00FA" w:rsidRDefault="003A00FA" w:rsidP="003A00FA">
            <w:pPr>
              <w:spacing w:after="0"/>
              <w:ind w:left="100"/>
              <w:rPr>
                <w:rFonts w:ascii="Arial" w:hAnsi="Arial"/>
                <w:noProof/>
                <w:lang w:val="en-US"/>
              </w:rPr>
            </w:pPr>
          </w:p>
          <w:p w:rsidR="003A00FA" w:rsidRPr="00BC1823" w:rsidRDefault="003A00FA" w:rsidP="003A00FA">
            <w:pPr>
              <w:spacing w:after="0"/>
              <w:ind w:left="100"/>
              <w:rPr>
                <w:rFonts w:ascii="Arial" w:hAnsi="Arial"/>
                <w:b/>
                <w:noProof/>
                <w:u w:val="single"/>
                <w:lang w:val="en-US"/>
              </w:rPr>
            </w:pPr>
            <w:r w:rsidRPr="00BC1823">
              <w:rPr>
                <w:rFonts w:ascii="Arial" w:hAnsi="Arial"/>
                <w:noProof/>
                <w:u w:val="single"/>
                <w:lang w:val="en-US"/>
              </w:rPr>
              <w:t>Impacted functionality</w:t>
            </w:r>
            <w:r w:rsidRPr="00BC1823">
              <w:rPr>
                <w:rFonts w:ascii="Arial" w:hAnsi="Arial"/>
                <w:noProof/>
                <w:lang w:val="en-US"/>
              </w:rPr>
              <w:t>:</w:t>
            </w:r>
          </w:p>
          <w:p w:rsidR="003A00FA" w:rsidRPr="003A00FA" w:rsidRDefault="003A00FA" w:rsidP="003A00FA">
            <w:pPr>
              <w:spacing w:after="0"/>
              <w:ind w:left="100"/>
              <w:rPr>
                <w:rFonts w:ascii="Arial" w:hAnsi="Arial"/>
                <w:noProof/>
                <w:lang w:val="en-US"/>
              </w:rPr>
            </w:pPr>
            <w:r w:rsidRPr="003A00FA">
              <w:rPr>
                <w:rFonts w:ascii="Arial" w:hAnsi="Arial"/>
                <w:noProof/>
                <w:lang w:val="en-US"/>
              </w:rPr>
              <w:t>None.</w:t>
            </w:r>
          </w:p>
          <w:p w:rsidR="003A00FA" w:rsidRPr="003A00FA" w:rsidRDefault="003A00FA" w:rsidP="003A00FA">
            <w:pPr>
              <w:spacing w:after="0"/>
              <w:ind w:left="100"/>
              <w:rPr>
                <w:rFonts w:ascii="Arial" w:hAnsi="Arial"/>
                <w:noProof/>
                <w:lang w:val="en-US"/>
              </w:rPr>
            </w:pPr>
          </w:p>
          <w:p w:rsidR="003A00FA" w:rsidRPr="003A00FA" w:rsidRDefault="003A00FA" w:rsidP="003A00FA">
            <w:pPr>
              <w:spacing w:after="0"/>
              <w:ind w:left="100"/>
              <w:rPr>
                <w:rFonts w:ascii="Arial" w:hAnsi="Arial"/>
                <w:noProof/>
                <w:lang w:val="en-US"/>
              </w:rPr>
            </w:pPr>
            <w:r w:rsidRPr="003A00FA">
              <w:rPr>
                <w:rFonts w:ascii="Arial" w:hAnsi="Arial"/>
                <w:noProof/>
                <w:u w:val="single"/>
                <w:lang w:val="en-US"/>
              </w:rPr>
              <w:t>Inter-operability</w:t>
            </w:r>
            <w:r w:rsidRPr="003A00FA">
              <w:rPr>
                <w:rFonts w:ascii="Arial" w:hAnsi="Arial"/>
                <w:noProof/>
                <w:lang w:val="en-US"/>
              </w:rPr>
              <w:t>:</w:t>
            </w:r>
          </w:p>
          <w:p w:rsidR="003A00FA" w:rsidRPr="003A00FA" w:rsidRDefault="003A00FA" w:rsidP="003A00FA">
            <w:pPr>
              <w:spacing w:after="0"/>
              <w:ind w:left="100"/>
              <w:rPr>
                <w:rFonts w:ascii="Arial" w:hAnsi="Arial"/>
                <w:noProof/>
                <w:lang w:val="en-US"/>
              </w:rPr>
            </w:pPr>
            <w:r w:rsidRPr="003A00FA">
              <w:rPr>
                <w:rFonts w:ascii="Arial" w:hAnsi="Arial"/>
                <w:noProof/>
                <w:lang w:val="en-US"/>
              </w:rPr>
              <w:t>If the network is implemented according to this CR and the UE is not, no interoperability problems are foreseen.</w:t>
            </w:r>
          </w:p>
          <w:p w:rsidR="003A00FA" w:rsidRPr="003A00FA" w:rsidRDefault="003A00FA" w:rsidP="003A00FA">
            <w:pPr>
              <w:spacing w:after="0"/>
              <w:ind w:left="100"/>
              <w:rPr>
                <w:rFonts w:ascii="Arial" w:hAnsi="Arial"/>
                <w:noProof/>
                <w:lang w:val="en-US"/>
              </w:rPr>
            </w:pPr>
            <w:r w:rsidRPr="003A00FA">
              <w:rPr>
                <w:rFonts w:ascii="Arial" w:hAnsi="Arial"/>
                <w:noProof/>
                <w:lang w:val="en-US"/>
              </w:rPr>
              <w:t>If the UE is implemented according to this CR and the network is not, no interoperability problems are foreseen.</w:t>
            </w:r>
          </w:p>
          <w:p w:rsidR="003A00FA" w:rsidRPr="003A00FA" w:rsidRDefault="003A00FA" w:rsidP="003A00FA">
            <w:pPr>
              <w:spacing w:after="0"/>
              <w:ind w:left="100"/>
              <w:rPr>
                <w:rFonts w:ascii="Arial" w:hAnsi="Arial" w:cs="Arial"/>
                <w:noProof/>
                <w:lang w:val="en-US"/>
              </w:rPr>
            </w:pPr>
          </w:p>
          <w:p w:rsidR="001E41F3" w:rsidRDefault="003A00FA" w:rsidP="003A00FA">
            <w:pPr>
              <w:pStyle w:val="CRCoverPage"/>
              <w:spacing w:after="0"/>
              <w:ind w:left="100"/>
              <w:rPr>
                <w:noProof/>
              </w:rPr>
            </w:pPr>
            <w:r w:rsidRPr="003A00FA">
              <w:rPr>
                <w:rFonts w:cs="Arial"/>
                <w:noProof/>
                <w:lang w:eastAsia="en-GB"/>
              </w:rPr>
              <w:t>This is only corrected from Rel-12 onwards but the same correction applies to earlier releases.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A00FA" w:rsidRDefault="003A00FA">
            <w:pPr>
              <w:pStyle w:val="CRCoverPage"/>
              <w:spacing w:after="0"/>
              <w:ind w:left="100"/>
              <w:rPr>
                <w:rFonts w:cs="Arial"/>
                <w:noProof/>
              </w:rPr>
            </w:pPr>
            <w:r w:rsidRPr="003A00FA">
              <w:rPr>
                <w:rFonts w:cs="Arial"/>
                <w:noProof/>
                <w:lang w:eastAsia="en-GB"/>
              </w:rPr>
              <w:t>Need codes will remain to be specified for asbstract data types instead of being specified for message content.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0FA">
            <w:pPr>
              <w:pStyle w:val="CRCoverPage"/>
              <w:spacing w:after="0"/>
              <w:ind w:left="100"/>
              <w:rPr>
                <w:noProof/>
              </w:rPr>
            </w:pPr>
            <w:r>
              <w:rPr>
                <w:noProof/>
              </w:rPr>
              <w:t>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00F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00F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00F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00FA" w:rsidRPr="004B4CA0" w:rsidRDefault="003A00FA" w:rsidP="003A00FA">
      <w:pPr>
        <w:pStyle w:val="Heading1"/>
      </w:pPr>
      <w:bookmarkStart w:id="3" w:name="_Toc413844698"/>
      <w:r w:rsidRPr="004B4CA0">
        <w:lastRenderedPageBreak/>
        <w:t>6</w:t>
      </w:r>
      <w:r w:rsidRPr="004B4CA0">
        <w:tab/>
        <w:t>Information Element Abstract Syntax Definition</w:t>
      </w:r>
      <w:bookmarkEnd w:id="3"/>
    </w:p>
    <w:p w:rsidR="003A00FA" w:rsidRPr="004B4CA0" w:rsidRDefault="003A00FA" w:rsidP="003A00FA">
      <w:pPr>
        <w:pStyle w:val="Heading2"/>
      </w:pPr>
      <w:bookmarkStart w:id="4" w:name="_Toc413844699"/>
      <w:r w:rsidRPr="004B4CA0">
        <w:t>6.1</w:t>
      </w:r>
      <w:r w:rsidRPr="004B4CA0">
        <w:tab/>
        <w:t>General</w:t>
      </w:r>
      <w:bookmarkEnd w:id="4"/>
    </w:p>
    <w:p w:rsidR="003A00FA" w:rsidRPr="004B4CA0" w:rsidRDefault="003A00FA" w:rsidP="003A00FA">
      <w:pPr>
        <w:keepNext/>
        <w:rPr>
          <w:color w:val="000000"/>
        </w:rPr>
      </w:pPr>
      <w:r w:rsidRPr="004B4CA0">
        <w:rPr>
          <w:color w:val="000000"/>
        </w:rPr>
        <w:t xml:space="preserve">The contents of each LPP message is specified in sub-clause 6.2 using ASN.1 to specify the message syntax and using tables when needed to provide further detailed information about the </w:t>
      </w:r>
      <w:del w:id="5" w:author="Ericsson User" w:date="2015-10-26T21:03:00Z">
        <w:r w:rsidRPr="004B4CA0" w:rsidDel="00F02EEB">
          <w:rPr>
            <w:color w:val="000000"/>
          </w:rPr>
          <w:delText>information elements</w:delText>
        </w:r>
      </w:del>
      <w:ins w:id="6" w:author="Ericsson User" w:date="2015-10-26T21:03:00Z">
        <w:r>
          <w:rPr>
            <w:color w:val="000000"/>
          </w:rPr>
          <w:t>fields</w:t>
        </w:r>
      </w:ins>
      <w:r w:rsidRPr="004B4CA0">
        <w:rPr>
          <w:color w:val="000000"/>
        </w:rPr>
        <w:t xml:space="preserve"> specified in the message syntax. </w:t>
      </w:r>
    </w:p>
    <w:p w:rsidR="003A00FA" w:rsidRDefault="003A00FA" w:rsidP="003A00FA">
      <w:pPr>
        <w:keepNext/>
        <w:rPr>
          <w:color w:val="000000"/>
        </w:rPr>
      </w:pPr>
      <w:r w:rsidRPr="004B4CA0">
        <w:rPr>
          <w:color w:val="000000"/>
        </w:rPr>
        <w:t>The ASN.1 in this section uses the same format and coding conventions a</w:t>
      </w:r>
      <w:r>
        <w:rPr>
          <w:color w:val="000000"/>
        </w:rPr>
        <w:t>s described in Annex A of [12].</w:t>
      </w:r>
    </w:p>
    <w:p w:rsidR="003A00FA" w:rsidRDefault="003A00FA" w:rsidP="003A00FA">
      <w:pPr>
        <w:keepNext/>
        <w:rPr>
          <w:color w:val="000000"/>
        </w:rPr>
      </w:pPr>
      <w:r w:rsidRPr="0051550D">
        <w:rPr>
          <w:color w:val="000000"/>
        </w:rPr>
        <w:t>Transfer syntax for LPP messages is derived from their ASN.1 definitions by use of Basic Packed Encoding Rules (BASIC-PER), Unaligned Variant, as specified in ITU-T Rec. X.691 [22]. The encoded LPP message always contains a multiple of 8 bits.</w:t>
      </w:r>
    </w:p>
    <w:p w:rsidR="003A00FA" w:rsidRPr="00F23C92" w:rsidRDefault="003A00FA" w:rsidP="003A00FA">
      <w:r w:rsidRPr="00F23C92">
        <w:t>Transfer syntax for LPP IEs is derived from their ASN.1 definitions by use of Basic Packed Encoding Rules (BASIC-PER), Unaligned Variant, as specified in ITU-T Rec. X.691 [22]. The encoded LPP IE always contains a multiple of 8 bits. This applies when a single LPP IE is encoded as the basic production, i.e. for other purposes than encoding the LPP IE within an LPP message.</w:t>
      </w:r>
    </w:p>
    <w:p w:rsidR="003A00FA" w:rsidRPr="004B4CA0" w:rsidRDefault="003A00FA" w:rsidP="003A00FA">
      <w:pPr>
        <w:keepNext/>
        <w:rPr>
          <w:color w:val="000000"/>
        </w:rPr>
      </w:pPr>
      <w:r w:rsidRPr="004B4CA0">
        <w:rPr>
          <w:color w:val="000000"/>
        </w:rPr>
        <w:t xml:space="preserve">The need for </w:t>
      </w:r>
      <w:del w:id="7" w:author="Ericsson User" w:date="2015-10-26T21:01:00Z">
        <w:r w:rsidRPr="004B4CA0" w:rsidDel="00F02EEB">
          <w:rPr>
            <w:color w:val="000000"/>
          </w:rPr>
          <w:delText>information elements</w:delText>
        </w:r>
      </w:del>
      <w:ins w:id="8" w:author="Ericsson User" w:date="2015-10-26T21:01:00Z">
        <w:r>
          <w:rPr>
            <w:color w:val="000000"/>
          </w:rPr>
          <w:t>fields</w:t>
        </w:r>
      </w:ins>
      <w:r w:rsidRPr="004B4CA0">
        <w:rPr>
          <w:color w:val="000000"/>
        </w:rPr>
        <w:t xml:space="preserve"> to be present in a message or an abstract type, i.e., the ASN.1 fields that are specified as OPTIONAL in the abstract notation (ASN.1), is specified by means of comment text tags attached to the OPTIONAL statement in the abstract syntax. The meaning of each tag is specified in table 6.1-1.  These tags are used in the downlink (server to target) direction only.</w:t>
      </w:r>
    </w:p>
    <w:p w:rsidR="003A00FA" w:rsidRPr="004B4CA0" w:rsidRDefault="003A00FA" w:rsidP="003A00FA">
      <w:pPr>
        <w:pStyle w:val="TH"/>
      </w:pPr>
      <w:r w:rsidRPr="004B4CA0">
        <w:t xml:space="preserve">Table 6.1-1: Meaning of abbreviations used to specify the need for </w:t>
      </w:r>
      <w:del w:id="9" w:author="Ericsson User" w:date="2015-10-26T21:01:00Z">
        <w:r w:rsidRPr="004B4CA0" w:rsidDel="00F02EEB">
          <w:delText>information elements</w:delText>
        </w:r>
      </w:del>
      <w:ins w:id="10" w:author="Ericsson User" w:date="2015-10-26T21:01:00Z">
        <w:r>
          <w:rPr>
            <w:lang w:val="sv-SE"/>
          </w:rPr>
          <w:t>fields</w:t>
        </w:r>
      </w:ins>
      <w:r w:rsidRPr="004B4CA0">
        <w:t xml:space="preserve">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3A00FA" w:rsidRPr="004B4CA0" w:rsidTr="000D3D86">
        <w:trPr>
          <w:tblHeader/>
        </w:trPr>
        <w:tc>
          <w:tcPr>
            <w:tcW w:w="2235" w:type="dxa"/>
          </w:tcPr>
          <w:p w:rsidR="003A00FA" w:rsidRPr="004B4CA0" w:rsidRDefault="003A00FA" w:rsidP="000D3D86">
            <w:pPr>
              <w:pStyle w:val="TAH"/>
              <w:keepNext w:val="0"/>
              <w:keepLines w:val="0"/>
              <w:rPr>
                <w:color w:val="000000"/>
              </w:rPr>
            </w:pPr>
            <w:r w:rsidRPr="004B4CA0">
              <w:rPr>
                <w:color w:val="000000"/>
              </w:rPr>
              <w:t>Abbreviation</w:t>
            </w:r>
          </w:p>
        </w:tc>
        <w:tc>
          <w:tcPr>
            <w:tcW w:w="7619" w:type="dxa"/>
          </w:tcPr>
          <w:p w:rsidR="003A00FA" w:rsidRPr="004B4CA0" w:rsidRDefault="003A00FA" w:rsidP="000D3D86">
            <w:pPr>
              <w:pStyle w:val="TAH"/>
              <w:keepNext w:val="0"/>
              <w:keepLines w:val="0"/>
              <w:rPr>
                <w:color w:val="000000"/>
              </w:rPr>
            </w:pPr>
            <w:r w:rsidRPr="004B4CA0">
              <w:rPr>
                <w:color w:val="000000"/>
              </w:rPr>
              <w:t>Meaning</w:t>
            </w:r>
          </w:p>
        </w:tc>
      </w:tr>
      <w:tr w:rsidR="003A00FA" w:rsidRPr="004B4CA0" w:rsidTr="000D3D86">
        <w:tc>
          <w:tcPr>
            <w:tcW w:w="2235" w:type="dxa"/>
          </w:tcPr>
          <w:p w:rsidR="003A00FA" w:rsidRPr="004B4CA0" w:rsidRDefault="003A00FA" w:rsidP="000D3D86">
            <w:pPr>
              <w:pStyle w:val="TALCharChar"/>
              <w:rPr>
                <w:i/>
                <w:noProof/>
              </w:rPr>
            </w:pPr>
            <w:r w:rsidRPr="004B4CA0">
              <w:rPr>
                <w:color w:val="000000"/>
              </w:rPr>
              <w:t>C</w:t>
            </w:r>
            <w:r w:rsidRPr="004B4CA0">
              <w:rPr>
                <w:noProof/>
              </w:rPr>
              <w:t xml:space="preserve">ond </w:t>
            </w:r>
            <w:r w:rsidRPr="004B4CA0">
              <w:rPr>
                <w:i/>
                <w:noProof/>
              </w:rPr>
              <w:t>conditionTag</w:t>
            </w:r>
          </w:p>
          <w:p w:rsidR="003A00FA" w:rsidRPr="004B4CA0" w:rsidRDefault="003A00FA" w:rsidP="000D3D86">
            <w:pPr>
              <w:pStyle w:val="TALCharChar"/>
              <w:rPr>
                <w:noProof/>
                <w:color w:val="000000"/>
              </w:rPr>
            </w:pPr>
          </w:p>
        </w:tc>
        <w:tc>
          <w:tcPr>
            <w:tcW w:w="7619" w:type="dxa"/>
          </w:tcPr>
          <w:p w:rsidR="003A00FA" w:rsidRPr="004B4CA0" w:rsidRDefault="003A00FA" w:rsidP="000D3D86">
            <w:pPr>
              <w:pStyle w:val="TAL"/>
            </w:pPr>
            <w:r w:rsidRPr="004B4CA0">
              <w:rPr>
                <w:i/>
                <w:iCs/>
              </w:rPr>
              <w:t>Conditionally present</w:t>
            </w:r>
          </w:p>
          <w:p w:rsidR="003A00FA" w:rsidRPr="004B4CA0" w:rsidRDefault="003A00FA" w:rsidP="000D3D86">
            <w:pPr>
              <w:pStyle w:val="TALCharChar"/>
            </w:pPr>
            <w:del w:id="11" w:author="Ericsson User" w:date="2015-10-26T21:01:00Z">
              <w:r w:rsidRPr="004B4CA0" w:rsidDel="00F02EEB">
                <w:delText>An information element</w:delText>
              </w:r>
            </w:del>
            <w:ins w:id="12" w:author="Ericsson User" w:date="2015-10-26T21:01:00Z">
              <w:r>
                <w:t>A field</w:t>
              </w:r>
            </w:ins>
            <w:r w:rsidRPr="004B4CA0">
              <w:t xml:space="preserve"> for which the need is specified by means of conditions. For each </w:t>
            </w:r>
            <w:r w:rsidRPr="004B4CA0">
              <w:rPr>
                <w:i/>
                <w:noProof/>
              </w:rPr>
              <w:t>conditionTag</w:t>
            </w:r>
            <w:r w:rsidRPr="004B4CA0">
              <w:t>, the need is specified in a tabular form following the ASN.1 segment. In case, according to the conditions, a field is not present, the target takes no action and where applicable shall continue to use the existing value (and/or the associated functionality) unless explicitly stated otherwise in the description of the field itself.</w:t>
            </w:r>
          </w:p>
        </w:tc>
      </w:tr>
      <w:tr w:rsidR="003A00FA" w:rsidRPr="004B4CA0" w:rsidTr="000D3D86">
        <w:tc>
          <w:tcPr>
            <w:tcW w:w="2235" w:type="dxa"/>
          </w:tcPr>
          <w:p w:rsidR="003A00FA" w:rsidRPr="004B4CA0" w:rsidRDefault="003A00FA" w:rsidP="000D3D86">
            <w:pPr>
              <w:pStyle w:val="TALCharChar"/>
              <w:keepNext w:val="0"/>
              <w:keepLines w:val="0"/>
              <w:rPr>
                <w:color w:val="000000"/>
              </w:rPr>
            </w:pPr>
            <w:r w:rsidRPr="004B4CA0">
              <w:rPr>
                <w:color w:val="000000"/>
              </w:rPr>
              <w:t>Need OP</w:t>
            </w:r>
          </w:p>
          <w:p w:rsidR="003A00FA" w:rsidRPr="004B4CA0" w:rsidRDefault="003A00FA" w:rsidP="000D3D86">
            <w:pPr>
              <w:pStyle w:val="TALCharChar"/>
              <w:keepNext w:val="0"/>
              <w:keepLines w:val="0"/>
              <w:rPr>
                <w:color w:val="000000"/>
              </w:rPr>
            </w:pPr>
          </w:p>
        </w:tc>
        <w:tc>
          <w:tcPr>
            <w:tcW w:w="7619" w:type="dxa"/>
          </w:tcPr>
          <w:p w:rsidR="003A00FA" w:rsidRPr="004B4CA0" w:rsidRDefault="003A00FA" w:rsidP="000D3D86">
            <w:pPr>
              <w:pStyle w:val="TAL"/>
            </w:pPr>
            <w:r w:rsidRPr="004B4CA0">
              <w:rPr>
                <w:i/>
                <w:iCs/>
              </w:rPr>
              <w:t>Optionally present</w:t>
            </w:r>
          </w:p>
          <w:p w:rsidR="003A00FA" w:rsidRPr="004B4CA0" w:rsidRDefault="003A00FA" w:rsidP="000D3D86">
            <w:pPr>
              <w:pStyle w:val="TALCharChar"/>
              <w:keepNext w:val="0"/>
              <w:keepLines w:val="0"/>
              <w:rPr>
                <w:color w:val="000000"/>
              </w:rPr>
            </w:pPr>
            <w:del w:id="13" w:author="Ericsson User" w:date="2015-10-26T21:01:00Z">
              <w:r w:rsidRPr="004B4CA0" w:rsidDel="00F02EEB">
                <w:delText>An information element</w:delText>
              </w:r>
            </w:del>
            <w:ins w:id="14" w:author="Ericsson User" w:date="2015-10-26T21:01:00Z">
              <w:r>
                <w:t>A field</w:t>
              </w:r>
            </w:ins>
            <w:r w:rsidRPr="004B4CA0">
              <w:t xml:space="preserve"> that is optional to signal. For downlink messages, the target is not required to take any special action on absence of the </w:t>
            </w:r>
            <w:del w:id="15" w:author="Ericsson User" w:date="2015-10-26T21:02:00Z">
              <w:r w:rsidRPr="004B4CA0" w:rsidDel="00F02EEB">
                <w:delText xml:space="preserve">IE </w:delText>
              </w:r>
            </w:del>
            <w:ins w:id="16" w:author="Ericsson User" w:date="2015-10-26T21:02:00Z">
              <w:r>
                <w:t>field</w:t>
              </w:r>
              <w:r w:rsidRPr="004B4CA0">
                <w:t xml:space="preserve"> </w:t>
              </w:r>
            </w:ins>
            <w:r w:rsidRPr="004B4CA0">
              <w:t>beyond what is specified in the procedural text or the field description table following the ASN.1 segment. The target behaviour on absence should be captured either in the procedural text or in the field description.</w:t>
            </w:r>
          </w:p>
        </w:tc>
      </w:tr>
      <w:tr w:rsidR="003A00FA" w:rsidRPr="004B4CA0" w:rsidTr="000D3D86">
        <w:tc>
          <w:tcPr>
            <w:tcW w:w="2235" w:type="dxa"/>
          </w:tcPr>
          <w:p w:rsidR="003A00FA" w:rsidRPr="004B4CA0" w:rsidRDefault="003A00FA" w:rsidP="000D3D86">
            <w:pPr>
              <w:pStyle w:val="TALCharChar"/>
              <w:keepNext w:val="0"/>
              <w:keepLines w:val="0"/>
              <w:rPr>
                <w:color w:val="000000"/>
              </w:rPr>
            </w:pPr>
            <w:r w:rsidRPr="004B4CA0">
              <w:rPr>
                <w:color w:val="000000"/>
              </w:rPr>
              <w:t>Need ON</w:t>
            </w:r>
          </w:p>
          <w:p w:rsidR="003A00FA" w:rsidRPr="004B4CA0" w:rsidRDefault="003A00FA" w:rsidP="000D3D86">
            <w:pPr>
              <w:pStyle w:val="TALCharChar"/>
              <w:keepNext w:val="0"/>
              <w:keepLines w:val="0"/>
              <w:rPr>
                <w:color w:val="000000"/>
              </w:rPr>
            </w:pPr>
          </w:p>
        </w:tc>
        <w:tc>
          <w:tcPr>
            <w:tcW w:w="7619" w:type="dxa"/>
          </w:tcPr>
          <w:p w:rsidR="003A00FA" w:rsidRPr="004B4CA0" w:rsidRDefault="003A00FA" w:rsidP="000D3D86">
            <w:pPr>
              <w:pStyle w:val="TAL"/>
            </w:pPr>
            <w:r w:rsidRPr="004B4CA0">
              <w:rPr>
                <w:i/>
                <w:iCs/>
              </w:rPr>
              <w:t>Optionally present, No action</w:t>
            </w:r>
          </w:p>
          <w:p w:rsidR="003A00FA" w:rsidRPr="004B4CA0" w:rsidRDefault="003A00FA" w:rsidP="000D3D86">
            <w:pPr>
              <w:pStyle w:val="TALCharChar"/>
              <w:keepNext w:val="0"/>
              <w:keepLines w:val="0"/>
              <w:rPr>
                <w:color w:val="000000"/>
              </w:rPr>
            </w:pPr>
            <w:del w:id="17" w:author="Ericsson User" w:date="2015-10-26T21:03:00Z">
              <w:r w:rsidRPr="004B4CA0" w:rsidDel="00F02EEB">
                <w:delText>An information element</w:delText>
              </w:r>
            </w:del>
            <w:ins w:id="18" w:author="Ericsson User" w:date="2015-10-26T21:03:00Z">
              <w:r>
                <w:t>A field</w:t>
              </w:r>
            </w:ins>
            <w:r w:rsidRPr="004B4CA0">
              <w:t xml:space="preserve"> that is optional to signal. </w:t>
            </w:r>
            <w:r w:rsidRPr="004B4CA0">
              <w:rPr>
                <w:iCs/>
              </w:rPr>
              <w:t>If the message is received by the</w:t>
            </w:r>
            <w:r w:rsidRPr="004B4CA0">
              <w:t xml:space="preserve"> target</w:t>
            </w:r>
            <w:r w:rsidRPr="004B4CA0">
              <w:rPr>
                <w:iCs/>
              </w:rPr>
              <w:t xml:space="preserve">, and </w:t>
            </w:r>
            <w:r w:rsidRPr="004B4CA0">
              <w:t xml:space="preserve">in case the </w:t>
            </w:r>
            <w:del w:id="19" w:author="Ericsson User" w:date="2015-10-26T21:03:00Z">
              <w:r w:rsidRPr="004B4CA0" w:rsidDel="00F02EEB">
                <w:delText>information element</w:delText>
              </w:r>
            </w:del>
            <w:ins w:id="20" w:author="Ericsson User" w:date="2015-10-26T21:03:00Z">
              <w:r>
                <w:t>field</w:t>
              </w:r>
            </w:ins>
            <w:r w:rsidRPr="004B4CA0">
              <w:t xml:space="preserve"> is absent, the target takes no action and where applicable shall continue to use the existing value (and/or the associated functionality).</w:t>
            </w:r>
          </w:p>
        </w:tc>
      </w:tr>
      <w:tr w:rsidR="003A00FA" w:rsidRPr="004B4CA0" w:rsidTr="000D3D86">
        <w:tc>
          <w:tcPr>
            <w:tcW w:w="2235" w:type="dxa"/>
          </w:tcPr>
          <w:p w:rsidR="003A00FA" w:rsidRPr="004B4CA0" w:rsidRDefault="003A00FA" w:rsidP="000D3D86">
            <w:pPr>
              <w:pStyle w:val="TALCharChar"/>
              <w:keepNext w:val="0"/>
              <w:keepLines w:val="0"/>
              <w:rPr>
                <w:color w:val="000000"/>
              </w:rPr>
            </w:pPr>
            <w:r w:rsidRPr="004B4CA0">
              <w:rPr>
                <w:color w:val="000000"/>
              </w:rPr>
              <w:t>Need OR</w:t>
            </w:r>
          </w:p>
          <w:p w:rsidR="003A00FA" w:rsidRPr="004B4CA0" w:rsidRDefault="003A00FA" w:rsidP="000D3D86">
            <w:pPr>
              <w:pStyle w:val="TALCharChar"/>
              <w:keepNext w:val="0"/>
              <w:keepLines w:val="0"/>
              <w:rPr>
                <w:color w:val="000000"/>
              </w:rPr>
            </w:pPr>
          </w:p>
        </w:tc>
        <w:tc>
          <w:tcPr>
            <w:tcW w:w="7619" w:type="dxa"/>
          </w:tcPr>
          <w:p w:rsidR="003A00FA" w:rsidRPr="004B4CA0" w:rsidRDefault="003A00FA" w:rsidP="000D3D86">
            <w:pPr>
              <w:pStyle w:val="TAL"/>
            </w:pPr>
            <w:r w:rsidRPr="004B4CA0">
              <w:rPr>
                <w:i/>
                <w:iCs/>
              </w:rPr>
              <w:t>Optionally present, Release</w:t>
            </w:r>
          </w:p>
          <w:p w:rsidR="003A00FA" w:rsidRPr="004B4CA0" w:rsidRDefault="003A00FA" w:rsidP="000D3D86">
            <w:pPr>
              <w:pStyle w:val="TALCharChar"/>
              <w:keepNext w:val="0"/>
              <w:keepLines w:val="0"/>
              <w:rPr>
                <w:color w:val="000000"/>
              </w:rPr>
            </w:pPr>
            <w:del w:id="21" w:author="Ericsson User" w:date="2015-10-26T21:03:00Z">
              <w:r w:rsidRPr="004B4CA0" w:rsidDel="00F02EEB">
                <w:delText>An information element</w:delText>
              </w:r>
            </w:del>
            <w:ins w:id="22" w:author="Ericsson User" w:date="2015-10-26T21:03:00Z">
              <w:r>
                <w:t>A field</w:t>
              </w:r>
            </w:ins>
            <w:r w:rsidRPr="004B4CA0">
              <w:t xml:space="preserve"> that is optional to signal. </w:t>
            </w:r>
            <w:r w:rsidRPr="004B4CA0">
              <w:rPr>
                <w:iCs/>
              </w:rPr>
              <w:t>If the message is received by the</w:t>
            </w:r>
            <w:r w:rsidRPr="004B4CA0">
              <w:t xml:space="preserve"> target</w:t>
            </w:r>
            <w:r w:rsidRPr="004B4CA0">
              <w:rPr>
                <w:iCs/>
              </w:rPr>
              <w:t xml:space="preserve">, and </w:t>
            </w:r>
            <w:r w:rsidRPr="004B4CA0">
              <w:t xml:space="preserve">in case the </w:t>
            </w:r>
            <w:del w:id="23" w:author="Ericsson User" w:date="2015-10-26T21:03:00Z">
              <w:r w:rsidRPr="004B4CA0" w:rsidDel="00F02EEB">
                <w:delText>information element</w:delText>
              </w:r>
            </w:del>
            <w:ins w:id="24" w:author="Ericsson User" w:date="2015-10-26T21:03:00Z">
              <w:r>
                <w:t>field</w:t>
              </w:r>
            </w:ins>
            <w:r w:rsidRPr="004B4CA0">
              <w:t xml:space="preserve"> is absent, the target shall discontinue/ stop using/ delete any existing value (and/ or the associated functionality).</w:t>
            </w:r>
          </w:p>
        </w:tc>
      </w:tr>
    </w:tbl>
    <w:p w:rsidR="003A00FA" w:rsidRPr="00D05729" w:rsidRDefault="003A00FA" w:rsidP="003A00FA">
      <w:pPr>
        <w:pStyle w:val="Heading3"/>
      </w:pPr>
    </w:p>
    <w:p w:rsidR="001E41F3" w:rsidRDefault="001E41F3">
      <w:pPr>
        <w:rPr>
          <w:noProof/>
        </w:rPr>
      </w:pPr>
    </w:p>
    <w:sectPr w:rsidR="001E41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13D" w:rsidRDefault="007A713D">
      <w:r>
        <w:separator/>
      </w:r>
    </w:p>
  </w:endnote>
  <w:endnote w:type="continuationSeparator" w:id="0">
    <w:p w:rsidR="007A713D" w:rsidRDefault="007A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13D" w:rsidRDefault="007A713D">
      <w:r>
        <w:separator/>
      </w:r>
    </w:p>
  </w:footnote>
  <w:footnote w:type="continuationSeparator" w:id="0">
    <w:p w:rsidR="007A713D" w:rsidRDefault="007A7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D594F">
      <w:fldChar w:fldCharType="begin"/>
    </w:r>
    <w:r w:rsidR="004D594F">
      <w:instrText>PAGE</w:instrText>
    </w:r>
    <w:r w:rsidR="004D594F">
      <w:fldChar w:fldCharType="separate"/>
    </w:r>
    <w:r>
      <w:rPr>
        <w:noProof/>
      </w:rPr>
      <w:t>1</w:t>
    </w:r>
    <w:r w:rsidR="004D594F">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0D623F"/>
    <w:rsid w:val="00134BB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A00FA"/>
    <w:rsid w:val="003E1A36"/>
    <w:rsid w:val="00410371"/>
    <w:rsid w:val="004242F1"/>
    <w:rsid w:val="004B75B7"/>
    <w:rsid w:val="004D594F"/>
    <w:rsid w:val="0051580D"/>
    <w:rsid w:val="00547111"/>
    <w:rsid w:val="00570CBF"/>
    <w:rsid w:val="00592D74"/>
    <w:rsid w:val="005E2C44"/>
    <w:rsid w:val="00621188"/>
    <w:rsid w:val="006257ED"/>
    <w:rsid w:val="00626A21"/>
    <w:rsid w:val="00695808"/>
    <w:rsid w:val="006B46FB"/>
    <w:rsid w:val="006E21FB"/>
    <w:rsid w:val="00792342"/>
    <w:rsid w:val="007977A8"/>
    <w:rsid w:val="007A713D"/>
    <w:rsid w:val="007B512A"/>
    <w:rsid w:val="007C2097"/>
    <w:rsid w:val="007D6A07"/>
    <w:rsid w:val="007F7259"/>
    <w:rsid w:val="008279FA"/>
    <w:rsid w:val="008626E7"/>
    <w:rsid w:val="00870EE7"/>
    <w:rsid w:val="008748A8"/>
    <w:rsid w:val="008A45A6"/>
    <w:rsid w:val="008F686C"/>
    <w:rsid w:val="009148DE"/>
    <w:rsid w:val="009777D9"/>
    <w:rsid w:val="00991B88"/>
    <w:rsid w:val="009A5753"/>
    <w:rsid w:val="009A579D"/>
    <w:rsid w:val="009E3297"/>
    <w:rsid w:val="009F734F"/>
    <w:rsid w:val="00A038F6"/>
    <w:rsid w:val="00A246B6"/>
    <w:rsid w:val="00A35FFF"/>
    <w:rsid w:val="00A47E70"/>
    <w:rsid w:val="00A50CF0"/>
    <w:rsid w:val="00A7671C"/>
    <w:rsid w:val="00AA2CBC"/>
    <w:rsid w:val="00AC5820"/>
    <w:rsid w:val="00AD1CD8"/>
    <w:rsid w:val="00B258BB"/>
    <w:rsid w:val="00B5440E"/>
    <w:rsid w:val="00B67B97"/>
    <w:rsid w:val="00B968C8"/>
    <w:rsid w:val="00BA3EC5"/>
    <w:rsid w:val="00BA51D9"/>
    <w:rsid w:val="00BB5DFC"/>
    <w:rsid w:val="00BC1823"/>
    <w:rsid w:val="00BD279D"/>
    <w:rsid w:val="00BD6BB8"/>
    <w:rsid w:val="00C17BB6"/>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00FA"/>
    <w:rPr>
      <w:rFonts w:ascii="Arial" w:hAnsi="Arial"/>
      <w:sz w:val="18"/>
      <w:lang w:val="en-GB" w:eastAsia="en-US"/>
    </w:rPr>
  </w:style>
  <w:style w:type="character" w:customStyle="1" w:styleId="THChar">
    <w:name w:val="TH Char"/>
    <w:link w:val="TH"/>
    <w:rsid w:val="003A00FA"/>
    <w:rPr>
      <w:rFonts w:ascii="Arial" w:hAnsi="Arial"/>
      <w:b/>
      <w:lang w:val="en-GB" w:eastAsia="en-US"/>
    </w:rPr>
  </w:style>
  <w:style w:type="paragraph" w:customStyle="1" w:styleId="TALCharChar">
    <w:name w:val="TAL Char Char"/>
    <w:basedOn w:val="Normal"/>
    <w:link w:val="TALCharCharChar"/>
    <w:rsid w:val="003A00F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3A00FA"/>
    <w:rPr>
      <w:rFonts w:ascii="Arial" w:hAnsi="Arial"/>
      <w:sz w:val="18"/>
      <w:lang w:val="en-GB" w:eastAsia="en-US"/>
    </w:rPr>
  </w:style>
  <w:style w:type="character" w:customStyle="1" w:styleId="TAHCar">
    <w:name w:val="TAH Car"/>
    <w:link w:val="TAH"/>
    <w:locked/>
    <w:rsid w:val="003A00FA"/>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930</Words>
  <Characters>5303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2</cp:revision>
  <cp:lastPrinted>1901-01-01T08:00:00Z</cp:lastPrinted>
  <dcterms:created xsi:type="dcterms:W3CDTF">2015-11-17T19:19:00Z</dcterms:created>
  <dcterms:modified xsi:type="dcterms:W3CDTF">2015-11-17T19:19:00Z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92</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R2-156436</vt:lpwstr>
  </property>
  <property fmtid="{D5CDD505-2E9C-101B-9397-08002B2CF9AE}" pid="9" name="Spec#">
    <vt:lpwstr>36.355</vt:lpwstr>
  </property>
  <property fmtid="{D5CDD505-2E9C-101B-9397-08002B2CF9AE}" pid="10" name="Cr#">
    <vt:lpwstr>0134</vt:lpwstr>
  </property>
  <property fmtid="{D5CDD505-2E9C-101B-9397-08002B2CF9AE}" pid="11" name="Revision">
    <vt:lpwstr>-</vt:lpwstr>
  </property>
  <property fmtid="{D5CDD505-2E9C-101B-9397-08002B2CF9AE}" pid="12" name="Version">
    <vt:lpwstr>12.4.0</vt:lpwstr>
  </property>
  <property fmtid="{D5CDD505-2E9C-101B-9397-08002B2CF9AE}" pid="13" name="CrTitle">
    <vt:lpwstr>Correction to the definition of Need codes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TEI12</vt:lpwstr>
  </property>
  <property fmtid="{D5CDD505-2E9C-101B-9397-08002B2CF9AE}" pid="17" name="Cat">
    <vt:lpwstr>F</vt:lpwstr>
  </property>
  <property fmtid="{D5CDD505-2E9C-101B-9397-08002B2CF9AE}" pid="18" name="ResDate">
    <vt:lpwstr>2015-11-06</vt:lpwstr>
  </property>
  <property fmtid="{D5CDD505-2E9C-101B-9397-08002B2CF9AE}" pid="19" name="Release">
    <vt:lpwstr>Rel-12</vt:lpwstr>
  </property>
</Properties>
</file>