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CC25B8" w:rsidP="00C220CF">
            <w:pPr>
              <w:pStyle w:val="ZA"/>
              <w:framePr w:w="0" w:hRule="auto" w:wrap="auto" w:vAnchor="margin" w:hAnchor="text" w:yAlign="inline"/>
            </w:pPr>
            <w:bookmarkStart w:id="0" w:name="page1"/>
            <w:r w:rsidRPr="00133525">
              <w:rPr>
                <w:sz w:val="64"/>
              </w:rPr>
              <w:t xml:space="preserve">3GPP </w:t>
            </w:r>
            <w:r w:rsidRPr="002B54DB">
              <w:rPr>
                <w:sz w:val="64"/>
              </w:rPr>
              <w:t>TS</w:t>
            </w:r>
            <w:r w:rsidRPr="00133525">
              <w:rPr>
                <w:sz w:val="64"/>
              </w:rPr>
              <w:t xml:space="preserve"> </w:t>
            </w:r>
            <w:r>
              <w:rPr>
                <w:sz w:val="64"/>
              </w:rPr>
              <w:t>29</w:t>
            </w:r>
            <w:r w:rsidRPr="00133525">
              <w:rPr>
                <w:sz w:val="64"/>
              </w:rPr>
              <w:t>.</w:t>
            </w:r>
            <w:r>
              <w:rPr>
                <w:sz w:val="64"/>
              </w:rPr>
              <w:t>515</w:t>
            </w:r>
            <w:r w:rsidRPr="00133525">
              <w:rPr>
                <w:sz w:val="64"/>
              </w:rPr>
              <w:t xml:space="preserve"> </w:t>
            </w:r>
            <w:r w:rsidRPr="004D3578">
              <w:t>V</w:t>
            </w:r>
            <w:r>
              <w:t>0</w:t>
            </w:r>
            <w:r w:rsidRPr="004D3578">
              <w:t>.</w:t>
            </w:r>
            <w:del w:id="1" w:author="scottjiang" w:date="2019-10-15T18:39:00Z">
              <w:r w:rsidDel="00C220CF">
                <w:rPr>
                  <w:rFonts w:hint="eastAsia"/>
                  <w:lang w:eastAsia="zh-CN"/>
                </w:rPr>
                <w:delText>3</w:delText>
              </w:r>
            </w:del>
            <w:ins w:id="2" w:author="scottjiang" w:date="2019-10-15T18:39:00Z">
              <w:r w:rsidR="00C220CF">
                <w:rPr>
                  <w:rFonts w:hint="eastAsia"/>
                  <w:lang w:eastAsia="zh-CN"/>
                </w:rPr>
                <w:t>4</w:t>
              </w:r>
            </w:ins>
            <w:r w:rsidRPr="004D3578">
              <w:t>.</w:t>
            </w:r>
            <w:r>
              <w:t>0</w:t>
            </w:r>
            <w:r w:rsidRPr="004D3578">
              <w:t xml:space="preserve"> </w:t>
            </w:r>
            <w:r w:rsidRPr="00133525">
              <w:rPr>
                <w:sz w:val="32"/>
              </w:rPr>
              <w:t>(</w:t>
            </w:r>
            <w:r>
              <w:rPr>
                <w:sz w:val="32"/>
              </w:rPr>
              <w:t>2019</w:t>
            </w:r>
            <w:r w:rsidRPr="00133525">
              <w:rPr>
                <w:sz w:val="32"/>
              </w:rPr>
              <w:t>-</w:t>
            </w:r>
            <w:del w:id="3" w:author="scottjiang" w:date="2019-10-15T18:39:00Z">
              <w:r w:rsidDel="00C220CF">
                <w:rPr>
                  <w:sz w:val="32"/>
                </w:rPr>
                <w:delText>0</w:delText>
              </w:r>
              <w:r w:rsidDel="00C220CF">
                <w:rPr>
                  <w:rFonts w:hint="eastAsia"/>
                  <w:sz w:val="32"/>
                  <w:lang w:eastAsia="zh-CN"/>
                </w:rPr>
                <w:delText>9</w:delText>
              </w:r>
            </w:del>
            <w:ins w:id="4" w:author="scottjiang" w:date="2019-10-15T18:39:00Z">
              <w:r w:rsidR="00C220CF">
                <w:rPr>
                  <w:rFonts w:hint="eastAsia"/>
                  <w:sz w:val="32"/>
                  <w:lang w:eastAsia="zh-CN"/>
                </w:rPr>
                <w:t>10</w:t>
              </w:r>
            </w:ins>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F73C93">
              <w:t>Specification</w:t>
            </w:r>
          </w:p>
          <w:p w:rsidR="00BA4B8D" w:rsidRDefault="00BA4B8D" w:rsidP="00BA4B8D">
            <w:pPr>
              <w:pStyle w:val="Guidance"/>
            </w:pPr>
          </w:p>
        </w:tc>
      </w:tr>
      <w:tr w:rsidR="004F0988" w:rsidTr="00602AEA">
        <w:trPr>
          <w:trHeight w:hRule="exact" w:val="3686"/>
        </w:trPr>
        <w:tc>
          <w:tcPr>
            <w:tcW w:w="10423" w:type="dxa"/>
            <w:gridSpan w:val="2"/>
            <w:tcBorders>
              <w:top w:val="nil"/>
              <w:left w:val="nil"/>
              <w:bottom w:val="nil"/>
              <w:right w:val="nil"/>
            </w:tcBorders>
            <w:shd w:val="clear" w:color="auto" w:fill="auto"/>
          </w:tcPr>
          <w:p w:rsidR="00CC25B8" w:rsidRPr="004D3578" w:rsidRDefault="00CC25B8" w:rsidP="00CC25B8">
            <w:pPr>
              <w:pStyle w:val="ZT"/>
              <w:framePr w:wrap="auto" w:hAnchor="text" w:yAlign="inline"/>
            </w:pPr>
            <w:r w:rsidRPr="004D3578">
              <w:t>3rd Generation Partnership Project;</w:t>
            </w:r>
          </w:p>
          <w:p w:rsidR="00CC25B8" w:rsidRPr="004D3578" w:rsidRDefault="00CC25B8" w:rsidP="00CC25B8">
            <w:pPr>
              <w:pStyle w:val="ZT"/>
              <w:framePr w:wrap="auto" w:hAnchor="text" w:yAlign="inline"/>
            </w:pPr>
            <w:r w:rsidRPr="004D3578">
              <w:t xml:space="preserve">Technical Specification Group </w:t>
            </w:r>
            <w:r>
              <w:t>Core Network and Terminals</w:t>
            </w:r>
            <w:r w:rsidRPr="004D3578">
              <w:t>;</w:t>
            </w:r>
          </w:p>
          <w:p w:rsidR="00CC25B8" w:rsidRDefault="00CC25B8" w:rsidP="00CC25B8">
            <w:pPr>
              <w:pStyle w:val="ZT"/>
              <w:framePr w:wrap="auto" w:hAnchor="text" w:yAlign="inline"/>
              <w:rPr>
                <w:lang w:eastAsia="zh-CN"/>
              </w:rPr>
            </w:pPr>
            <w:r>
              <w:t>5G System</w:t>
            </w:r>
            <w:r w:rsidRPr="004D3578">
              <w:t>;</w:t>
            </w:r>
          </w:p>
          <w:p w:rsidR="00CC25B8" w:rsidRPr="004D3578" w:rsidRDefault="00CC25B8" w:rsidP="00CC25B8">
            <w:pPr>
              <w:pStyle w:val="ZT"/>
              <w:framePr w:wrap="auto" w:hAnchor="text" w:yAlign="inline"/>
            </w:pPr>
            <w:r>
              <w:t xml:space="preserve"> </w:t>
            </w:r>
            <w:r>
              <w:rPr>
                <w:rFonts w:hint="eastAsia"/>
                <w:lang w:eastAsia="zh-CN"/>
              </w:rPr>
              <w:t xml:space="preserve">Gateway Mobile Location </w:t>
            </w:r>
            <w:r>
              <w:t>Services</w:t>
            </w:r>
          </w:p>
          <w:p w:rsidR="00CC25B8" w:rsidRPr="004D3578" w:rsidRDefault="00CC25B8" w:rsidP="00CC25B8">
            <w:pPr>
              <w:pStyle w:val="ZT"/>
              <w:framePr w:wrap="auto" w:hAnchor="text" w:yAlign="inline"/>
            </w:pPr>
            <w:r>
              <w:t>Stage 3</w:t>
            </w:r>
          </w:p>
          <w:p w:rsidR="00CC25B8" w:rsidRPr="004D3578" w:rsidRDefault="00CC25B8" w:rsidP="00CC25B8">
            <w:pPr>
              <w:pStyle w:val="ZT"/>
              <w:framePr w:wrap="auto" w:hAnchor="text" w:yAlign="inline"/>
              <w:rPr>
                <w:i/>
                <w:sz w:val="28"/>
              </w:rPr>
            </w:pPr>
            <w:r w:rsidRPr="004D3578">
              <w:t>(</w:t>
            </w:r>
            <w:r w:rsidRPr="004D3578">
              <w:rPr>
                <w:rStyle w:val="ZGSM"/>
              </w:rPr>
              <w:t xml:space="preserve">Release </w:t>
            </w:r>
            <w:r>
              <w:rPr>
                <w:rStyle w:val="ZGSM"/>
              </w:rPr>
              <w:t>1</w:t>
            </w:r>
            <w:r>
              <w:rPr>
                <w:rStyle w:val="ZGSM"/>
                <w:rFonts w:hint="eastAsia"/>
                <w:lang w:eastAsia="zh-CN"/>
              </w:rPr>
              <w:t>6</w:t>
            </w:r>
            <w:r w:rsidRPr="004D3578">
              <w:t>)</w:t>
            </w:r>
          </w:p>
          <w:p w:rsidR="004F0988" w:rsidRPr="00133525" w:rsidRDefault="004F0988" w:rsidP="00133525">
            <w:pPr>
              <w:pStyle w:val="ZT"/>
              <w:framePr w:wrap="auto" w:hAnchor="text" w:yAlign="inline"/>
              <w:rPr>
                <w:i/>
                <w:sz w:val="28"/>
              </w:rPr>
            </w:pP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AC4908">
            <w:r>
              <w:rPr>
                <w:i/>
                <w:noProof/>
                <w:lang w:val="en-US" w:eastAsia="zh-CN"/>
              </w:rPr>
              <w:drawing>
                <wp:inline distT="0" distB="0" distL="0" distR="0">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AC4908" w:rsidP="00133525">
            <w:pPr>
              <w:jc w:val="right"/>
            </w:pPr>
            <w:r>
              <w:rPr>
                <w:noProof/>
                <w:lang w:val="en-US" w:eastAsia="zh-CN"/>
              </w:rPr>
              <w:drawing>
                <wp:inline distT="0" distB="0" distL="0" distR="0">
                  <wp:extent cx="1628775" cy="942975"/>
                  <wp:effectExtent l="0" t="0" r="9525"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CC25B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763169" w:rsidRDefault="00763169">
      <w:pPr>
        <w:pStyle w:val="10"/>
        <w:rPr>
          <w:ins w:id="7" w:author="scottjiang" w:date="2019-10-16T17:56:00Z"/>
          <w:rFonts w:asciiTheme="minorHAnsi" w:hAnsiTheme="minorHAnsi" w:cstheme="minorBidi"/>
          <w:kern w:val="2"/>
          <w:sz w:val="21"/>
          <w:szCs w:val="22"/>
          <w:lang w:val="en-US" w:eastAsia="zh-CN"/>
        </w:rPr>
      </w:pPr>
      <w:ins w:id="8" w:author="scottjiang" w:date="2019-10-16T17:56:00Z">
        <w:r>
          <w:fldChar w:fldCharType="begin"/>
        </w:r>
        <w:r>
          <w:instrText xml:space="preserve"> TOC \o "1-9" </w:instrText>
        </w:r>
      </w:ins>
      <w:r>
        <w:fldChar w:fldCharType="separate"/>
      </w:r>
      <w:ins w:id="9" w:author="scottjiang" w:date="2019-10-16T17:56:00Z">
        <w:r>
          <w:t>Foreword</w:t>
        </w:r>
        <w:r>
          <w:tab/>
        </w:r>
        <w:r>
          <w:fldChar w:fldCharType="begin"/>
        </w:r>
        <w:r>
          <w:instrText xml:space="preserve"> PAGEREF _Toc22141020 \h </w:instrText>
        </w:r>
      </w:ins>
      <w:r>
        <w:fldChar w:fldCharType="separate"/>
      </w:r>
      <w:ins w:id="10" w:author="scottjiang" w:date="2019-10-16T17:56:00Z">
        <w:r>
          <w:t>6</w:t>
        </w:r>
        <w:r>
          <w:fldChar w:fldCharType="end"/>
        </w:r>
      </w:ins>
    </w:p>
    <w:p w:rsidR="00763169" w:rsidRDefault="00763169">
      <w:pPr>
        <w:pStyle w:val="10"/>
        <w:rPr>
          <w:ins w:id="11" w:author="scottjiang" w:date="2019-10-16T17:56:00Z"/>
          <w:rFonts w:asciiTheme="minorHAnsi" w:hAnsiTheme="minorHAnsi" w:cstheme="minorBidi"/>
          <w:kern w:val="2"/>
          <w:sz w:val="21"/>
          <w:szCs w:val="22"/>
          <w:lang w:val="en-US" w:eastAsia="zh-CN"/>
        </w:rPr>
      </w:pPr>
      <w:ins w:id="12" w:author="scottjiang" w:date="2019-10-16T17:56:00Z">
        <w:r>
          <w:t>1</w:t>
        </w:r>
        <w:r>
          <w:rPr>
            <w:rFonts w:asciiTheme="minorHAnsi" w:hAnsiTheme="minorHAnsi" w:cstheme="minorBidi"/>
            <w:kern w:val="2"/>
            <w:sz w:val="21"/>
            <w:szCs w:val="22"/>
            <w:lang w:val="en-US" w:eastAsia="zh-CN"/>
          </w:rPr>
          <w:tab/>
        </w:r>
        <w:r>
          <w:t>Scope</w:t>
        </w:r>
        <w:r>
          <w:tab/>
        </w:r>
        <w:r>
          <w:fldChar w:fldCharType="begin"/>
        </w:r>
        <w:r>
          <w:instrText xml:space="preserve"> PAGEREF _Toc22141021 \h </w:instrText>
        </w:r>
      </w:ins>
      <w:r>
        <w:fldChar w:fldCharType="separate"/>
      </w:r>
      <w:ins w:id="13" w:author="scottjiang" w:date="2019-10-16T17:56:00Z">
        <w:r>
          <w:t>7</w:t>
        </w:r>
        <w:r>
          <w:fldChar w:fldCharType="end"/>
        </w:r>
      </w:ins>
    </w:p>
    <w:p w:rsidR="00763169" w:rsidRDefault="00763169">
      <w:pPr>
        <w:pStyle w:val="10"/>
        <w:rPr>
          <w:ins w:id="14" w:author="scottjiang" w:date="2019-10-16T17:56:00Z"/>
          <w:rFonts w:asciiTheme="minorHAnsi" w:hAnsiTheme="minorHAnsi" w:cstheme="minorBidi"/>
          <w:kern w:val="2"/>
          <w:sz w:val="21"/>
          <w:szCs w:val="22"/>
          <w:lang w:val="en-US" w:eastAsia="zh-CN"/>
        </w:rPr>
      </w:pPr>
      <w:ins w:id="15" w:author="scottjiang" w:date="2019-10-16T17:56: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_Toc22141022 \h </w:instrText>
        </w:r>
      </w:ins>
      <w:r>
        <w:fldChar w:fldCharType="separate"/>
      </w:r>
      <w:ins w:id="16" w:author="scottjiang" w:date="2019-10-16T17:56:00Z">
        <w:r>
          <w:t>7</w:t>
        </w:r>
        <w:r>
          <w:fldChar w:fldCharType="end"/>
        </w:r>
      </w:ins>
    </w:p>
    <w:p w:rsidR="00763169" w:rsidRDefault="00763169">
      <w:pPr>
        <w:pStyle w:val="10"/>
        <w:rPr>
          <w:ins w:id="17" w:author="scottjiang" w:date="2019-10-16T17:56:00Z"/>
          <w:rFonts w:asciiTheme="minorHAnsi" w:hAnsiTheme="minorHAnsi" w:cstheme="minorBidi"/>
          <w:kern w:val="2"/>
          <w:sz w:val="21"/>
          <w:szCs w:val="22"/>
          <w:lang w:val="en-US" w:eastAsia="zh-CN"/>
        </w:rPr>
      </w:pPr>
      <w:ins w:id="18" w:author="scottjiang" w:date="2019-10-16T17:56:00Z">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_Toc22141023 \h </w:instrText>
        </w:r>
      </w:ins>
      <w:r>
        <w:fldChar w:fldCharType="separate"/>
      </w:r>
      <w:ins w:id="19" w:author="scottjiang" w:date="2019-10-16T17:56:00Z">
        <w:r>
          <w:t>8</w:t>
        </w:r>
        <w:r>
          <w:fldChar w:fldCharType="end"/>
        </w:r>
      </w:ins>
    </w:p>
    <w:p w:rsidR="00763169" w:rsidRDefault="00763169">
      <w:pPr>
        <w:pStyle w:val="20"/>
        <w:rPr>
          <w:ins w:id="20" w:author="scottjiang" w:date="2019-10-16T17:56:00Z"/>
          <w:rFonts w:asciiTheme="minorHAnsi" w:hAnsiTheme="minorHAnsi" w:cstheme="minorBidi"/>
          <w:kern w:val="2"/>
          <w:sz w:val="21"/>
          <w:szCs w:val="22"/>
          <w:lang w:val="en-US" w:eastAsia="zh-CN"/>
        </w:rPr>
      </w:pPr>
      <w:ins w:id="21" w:author="scottjiang" w:date="2019-10-16T17:56: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_Toc22141024 \h </w:instrText>
        </w:r>
      </w:ins>
      <w:r>
        <w:fldChar w:fldCharType="separate"/>
      </w:r>
      <w:ins w:id="22" w:author="scottjiang" w:date="2019-10-16T17:56:00Z">
        <w:r>
          <w:t>8</w:t>
        </w:r>
        <w:r>
          <w:fldChar w:fldCharType="end"/>
        </w:r>
      </w:ins>
    </w:p>
    <w:p w:rsidR="00763169" w:rsidRDefault="00763169">
      <w:pPr>
        <w:pStyle w:val="20"/>
        <w:rPr>
          <w:ins w:id="23" w:author="scottjiang" w:date="2019-10-16T17:56:00Z"/>
          <w:rFonts w:asciiTheme="minorHAnsi" w:hAnsiTheme="minorHAnsi" w:cstheme="minorBidi"/>
          <w:kern w:val="2"/>
          <w:sz w:val="21"/>
          <w:szCs w:val="22"/>
          <w:lang w:val="en-US" w:eastAsia="zh-CN"/>
        </w:rPr>
      </w:pPr>
      <w:ins w:id="24" w:author="scottjiang" w:date="2019-10-16T17:56:00Z">
        <w:r>
          <w:t>3.2</w:t>
        </w:r>
        <w:r>
          <w:rPr>
            <w:rFonts w:asciiTheme="minorHAnsi" w:hAnsiTheme="minorHAnsi" w:cstheme="minorBidi"/>
            <w:kern w:val="2"/>
            <w:sz w:val="21"/>
            <w:szCs w:val="22"/>
            <w:lang w:val="en-US" w:eastAsia="zh-CN"/>
          </w:rPr>
          <w:tab/>
        </w:r>
        <w:r>
          <w:t>Symbols</w:t>
        </w:r>
        <w:r>
          <w:tab/>
        </w:r>
        <w:r>
          <w:fldChar w:fldCharType="begin"/>
        </w:r>
        <w:r>
          <w:instrText xml:space="preserve"> PAGEREF _Toc22141025 \h </w:instrText>
        </w:r>
      </w:ins>
      <w:r>
        <w:fldChar w:fldCharType="separate"/>
      </w:r>
      <w:ins w:id="25" w:author="scottjiang" w:date="2019-10-16T17:56:00Z">
        <w:r>
          <w:t>8</w:t>
        </w:r>
        <w:r>
          <w:fldChar w:fldCharType="end"/>
        </w:r>
      </w:ins>
    </w:p>
    <w:p w:rsidR="00763169" w:rsidRDefault="00763169">
      <w:pPr>
        <w:pStyle w:val="20"/>
        <w:rPr>
          <w:ins w:id="26" w:author="scottjiang" w:date="2019-10-16T17:56:00Z"/>
          <w:rFonts w:asciiTheme="minorHAnsi" w:hAnsiTheme="minorHAnsi" w:cstheme="minorBidi"/>
          <w:kern w:val="2"/>
          <w:sz w:val="21"/>
          <w:szCs w:val="22"/>
          <w:lang w:val="en-US" w:eastAsia="zh-CN"/>
        </w:rPr>
      </w:pPr>
      <w:ins w:id="27" w:author="scottjiang" w:date="2019-10-16T17:56: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_Toc22141026 \h </w:instrText>
        </w:r>
      </w:ins>
      <w:r>
        <w:fldChar w:fldCharType="separate"/>
      </w:r>
      <w:ins w:id="28" w:author="scottjiang" w:date="2019-10-16T17:56:00Z">
        <w:r>
          <w:t>8</w:t>
        </w:r>
        <w:r>
          <w:fldChar w:fldCharType="end"/>
        </w:r>
      </w:ins>
    </w:p>
    <w:p w:rsidR="00763169" w:rsidRDefault="00763169">
      <w:pPr>
        <w:pStyle w:val="10"/>
        <w:rPr>
          <w:ins w:id="29" w:author="scottjiang" w:date="2019-10-16T17:56:00Z"/>
          <w:rFonts w:asciiTheme="minorHAnsi" w:hAnsiTheme="minorHAnsi" w:cstheme="minorBidi"/>
          <w:kern w:val="2"/>
          <w:sz w:val="21"/>
          <w:szCs w:val="22"/>
          <w:lang w:val="en-US" w:eastAsia="zh-CN"/>
        </w:rPr>
      </w:pPr>
      <w:ins w:id="30" w:author="scottjiang" w:date="2019-10-16T17:56:00Z">
        <w:r>
          <w:t>4</w:t>
        </w:r>
        <w:r>
          <w:rPr>
            <w:rFonts w:asciiTheme="minorHAnsi" w:hAnsiTheme="minorHAnsi" w:cstheme="minorBidi"/>
            <w:kern w:val="2"/>
            <w:sz w:val="21"/>
            <w:szCs w:val="22"/>
            <w:lang w:val="en-US" w:eastAsia="zh-CN"/>
          </w:rPr>
          <w:tab/>
        </w:r>
        <w:r>
          <w:t>Overview</w:t>
        </w:r>
        <w:r>
          <w:tab/>
        </w:r>
        <w:r>
          <w:fldChar w:fldCharType="begin"/>
        </w:r>
        <w:r>
          <w:instrText xml:space="preserve"> PAGEREF _Toc22141027 \h </w:instrText>
        </w:r>
      </w:ins>
      <w:r>
        <w:fldChar w:fldCharType="separate"/>
      </w:r>
      <w:ins w:id="31" w:author="scottjiang" w:date="2019-10-16T17:56:00Z">
        <w:r>
          <w:t>8</w:t>
        </w:r>
        <w:r>
          <w:fldChar w:fldCharType="end"/>
        </w:r>
      </w:ins>
    </w:p>
    <w:p w:rsidR="00763169" w:rsidRDefault="00763169">
      <w:pPr>
        <w:pStyle w:val="10"/>
        <w:rPr>
          <w:ins w:id="32" w:author="scottjiang" w:date="2019-10-16T17:56:00Z"/>
          <w:rFonts w:asciiTheme="minorHAnsi" w:hAnsiTheme="minorHAnsi" w:cstheme="minorBidi"/>
          <w:kern w:val="2"/>
          <w:sz w:val="21"/>
          <w:szCs w:val="22"/>
          <w:lang w:val="en-US" w:eastAsia="zh-CN"/>
        </w:rPr>
      </w:pPr>
      <w:ins w:id="33" w:author="scottjiang" w:date="2019-10-16T17:56:00Z">
        <w:r>
          <w:t>5</w:t>
        </w:r>
        <w:r>
          <w:rPr>
            <w:rFonts w:asciiTheme="minorHAnsi" w:hAnsiTheme="minorHAnsi" w:cstheme="minorBidi"/>
            <w:kern w:val="2"/>
            <w:sz w:val="21"/>
            <w:szCs w:val="22"/>
            <w:lang w:val="en-US" w:eastAsia="zh-CN"/>
          </w:rPr>
          <w:tab/>
        </w:r>
        <w:r>
          <w:t xml:space="preserve">Services offered by the </w:t>
        </w:r>
        <w:r>
          <w:rPr>
            <w:lang w:eastAsia="zh-CN"/>
          </w:rPr>
          <w:t>GMLC</w:t>
        </w:r>
        <w:r>
          <w:tab/>
        </w:r>
        <w:r>
          <w:fldChar w:fldCharType="begin"/>
        </w:r>
        <w:r>
          <w:instrText xml:space="preserve"> PAGEREF _Toc22141028 \h </w:instrText>
        </w:r>
      </w:ins>
      <w:r>
        <w:fldChar w:fldCharType="separate"/>
      </w:r>
      <w:ins w:id="34" w:author="scottjiang" w:date="2019-10-16T17:56:00Z">
        <w:r>
          <w:t>9</w:t>
        </w:r>
        <w:r>
          <w:fldChar w:fldCharType="end"/>
        </w:r>
      </w:ins>
    </w:p>
    <w:p w:rsidR="00763169" w:rsidRDefault="00763169">
      <w:pPr>
        <w:pStyle w:val="20"/>
        <w:rPr>
          <w:ins w:id="35" w:author="scottjiang" w:date="2019-10-16T17:56:00Z"/>
          <w:rFonts w:asciiTheme="minorHAnsi" w:hAnsiTheme="minorHAnsi" w:cstheme="minorBidi"/>
          <w:kern w:val="2"/>
          <w:sz w:val="21"/>
          <w:szCs w:val="22"/>
          <w:lang w:val="en-US" w:eastAsia="zh-CN"/>
        </w:rPr>
      </w:pPr>
      <w:ins w:id="36" w:author="scottjiang" w:date="2019-10-16T17:56:00Z">
        <w:r>
          <w:t>5.1</w:t>
        </w:r>
        <w:r>
          <w:rPr>
            <w:rFonts w:asciiTheme="minorHAnsi" w:hAnsiTheme="minorHAnsi" w:cstheme="minorBidi"/>
            <w:kern w:val="2"/>
            <w:sz w:val="21"/>
            <w:szCs w:val="22"/>
            <w:lang w:val="en-US" w:eastAsia="zh-CN"/>
          </w:rPr>
          <w:tab/>
        </w:r>
        <w:r>
          <w:t>Introduction</w:t>
        </w:r>
        <w:r>
          <w:tab/>
        </w:r>
        <w:r>
          <w:fldChar w:fldCharType="begin"/>
        </w:r>
        <w:r>
          <w:instrText xml:space="preserve"> PAGEREF _Toc22141029 \h </w:instrText>
        </w:r>
      </w:ins>
      <w:r>
        <w:fldChar w:fldCharType="separate"/>
      </w:r>
      <w:ins w:id="37" w:author="scottjiang" w:date="2019-10-16T17:56:00Z">
        <w:r>
          <w:t>9</w:t>
        </w:r>
        <w:r>
          <w:fldChar w:fldCharType="end"/>
        </w:r>
      </w:ins>
    </w:p>
    <w:p w:rsidR="00763169" w:rsidRDefault="00763169">
      <w:pPr>
        <w:pStyle w:val="20"/>
        <w:rPr>
          <w:ins w:id="38" w:author="scottjiang" w:date="2019-10-16T17:56:00Z"/>
          <w:rFonts w:asciiTheme="minorHAnsi" w:hAnsiTheme="minorHAnsi" w:cstheme="minorBidi"/>
          <w:kern w:val="2"/>
          <w:sz w:val="21"/>
          <w:szCs w:val="22"/>
          <w:lang w:val="en-US" w:eastAsia="zh-CN"/>
        </w:rPr>
      </w:pPr>
      <w:ins w:id="39" w:author="scottjiang" w:date="2019-10-16T17:56:00Z">
        <w:r>
          <w:t>5.2</w:t>
        </w:r>
        <w:r>
          <w:rPr>
            <w:rFonts w:asciiTheme="minorHAnsi" w:hAnsiTheme="minorHAnsi" w:cstheme="minorBidi"/>
            <w:kern w:val="2"/>
            <w:sz w:val="21"/>
            <w:szCs w:val="22"/>
            <w:lang w:val="en-US" w:eastAsia="zh-CN"/>
          </w:rPr>
          <w:tab/>
        </w:r>
        <w:r>
          <w:t>N</w:t>
        </w:r>
        <w:r>
          <w:rPr>
            <w:lang w:eastAsia="zh-CN"/>
          </w:rPr>
          <w:t>gmlc</w:t>
        </w:r>
        <w:r>
          <w:t>_</w:t>
        </w:r>
        <w:r>
          <w:rPr>
            <w:lang w:eastAsia="zh-CN"/>
          </w:rPr>
          <w:t>Location</w:t>
        </w:r>
        <w:r>
          <w:t xml:space="preserve"> Service</w:t>
        </w:r>
        <w:r>
          <w:tab/>
        </w:r>
        <w:r>
          <w:fldChar w:fldCharType="begin"/>
        </w:r>
        <w:r>
          <w:instrText xml:space="preserve"> PAGEREF _Toc22141030 \h </w:instrText>
        </w:r>
      </w:ins>
      <w:r>
        <w:fldChar w:fldCharType="separate"/>
      </w:r>
      <w:ins w:id="40" w:author="scottjiang" w:date="2019-10-16T17:56:00Z">
        <w:r>
          <w:t>9</w:t>
        </w:r>
        <w:r>
          <w:fldChar w:fldCharType="end"/>
        </w:r>
      </w:ins>
    </w:p>
    <w:p w:rsidR="00763169" w:rsidRDefault="00763169">
      <w:pPr>
        <w:pStyle w:val="30"/>
        <w:rPr>
          <w:ins w:id="41" w:author="scottjiang" w:date="2019-10-16T17:56:00Z"/>
          <w:rFonts w:asciiTheme="minorHAnsi" w:hAnsiTheme="minorHAnsi" w:cstheme="minorBidi"/>
          <w:kern w:val="2"/>
          <w:sz w:val="21"/>
          <w:szCs w:val="22"/>
          <w:lang w:val="en-US" w:eastAsia="zh-CN"/>
        </w:rPr>
      </w:pPr>
      <w:ins w:id="42" w:author="scottjiang" w:date="2019-10-16T17:56:00Z">
        <w:r>
          <w:t>5.2.1</w:t>
        </w:r>
        <w:r>
          <w:rPr>
            <w:rFonts w:asciiTheme="minorHAnsi" w:hAnsiTheme="minorHAnsi" w:cstheme="minorBidi"/>
            <w:kern w:val="2"/>
            <w:sz w:val="21"/>
            <w:szCs w:val="22"/>
            <w:lang w:val="en-US" w:eastAsia="zh-CN"/>
          </w:rPr>
          <w:tab/>
        </w:r>
        <w:r>
          <w:t>Service Description</w:t>
        </w:r>
        <w:r>
          <w:tab/>
        </w:r>
        <w:r>
          <w:fldChar w:fldCharType="begin"/>
        </w:r>
        <w:r>
          <w:instrText xml:space="preserve"> PAGEREF _Toc22141031 \h </w:instrText>
        </w:r>
      </w:ins>
      <w:r>
        <w:fldChar w:fldCharType="separate"/>
      </w:r>
      <w:ins w:id="43" w:author="scottjiang" w:date="2019-10-16T17:56:00Z">
        <w:r>
          <w:t>9</w:t>
        </w:r>
        <w:r>
          <w:fldChar w:fldCharType="end"/>
        </w:r>
      </w:ins>
    </w:p>
    <w:p w:rsidR="00763169" w:rsidRDefault="00763169">
      <w:pPr>
        <w:pStyle w:val="30"/>
        <w:rPr>
          <w:ins w:id="44" w:author="scottjiang" w:date="2019-10-16T17:56:00Z"/>
          <w:rFonts w:asciiTheme="minorHAnsi" w:hAnsiTheme="minorHAnsi" w:cstheme="minorBidi"/>
          <w:kern w:val="2"/>
          <w:sz w:val="21"/>
          <w:szCs w:val="22"/>
          <w:lang w:val="en-US" w:eastAsia="zh-CN"/>
        </w:rPr>
      </w:pPr>
      <w:ins w:id="45" w:author="scottjiang" w:date="2019-10-16T17:56:00Z">
        <w:r>
          <w:t>5.2.2</w:t>
        </w:r>
        <w:r>
          <w:rPr>
            <w:rFonts w:asciiTheme="minorHAnsi" w:hAnsiTheme="minorHAnsi" w:cstheme="minorBidi"/>
            <w:kern w:val="2"/>
            <w:sz w:val="21"/>
            <w:szCs w:val="22"/>
            <w:lang w:val="en-US" w:eastAsia="zh-CN"/>
          </w:rPr>
          <w:tab/>
        </w:r>
        <w:r>
          <w:t>Service Operations</w:t>
        </w:r>
        <w:r>
          <w:tab/>
        </w:r>
        <w:r>
          <w:fldChar w:fldCharType="begin"/>
        </w:r>
        <w:r>
          <w:instrText xml:space="preserve"> PAGEREF _Toc22141032 \h </w:instrText>
        </w:r>
      </w:ins>
      <w:r>
        <w:fldChar w:fldCharType="separate"/>
      </w:r>
      <w:ins w:id="46" w:author="scottjiang" w:date="2019-10-16T17:56:00Z">
        <w:r>
          <w:t>9</w:t>
        </w:r>
        <w:r>
          <w:fldChar w:fldCharType="end"/>
        </w:r>
      </w:ins>
    </w:p>
    <w:p w:rsidR="00763169" w:rsidRDefault="00763169">
      <w:pPr>
        <w:pStyle w:val="40"/>
        <w:rPr>
          <w:ins w:id="47" w:author="scottjiang" w:date="2019-10-16T17:56:00Z"/>
          <w:rFonts w:asciiTheme="minorHAnsi" w:hAnsiTheme="minorHAnsi" w:cstheme="minorBidi"/>
          <w:kern w:val="2"/>
          <w:sz w:val="21"/>
          <w:szCs w:val="22"/>
          <w:lang w:val="en-US" w:eastAsia="zh-CN"/>
        </w:rPr>
      </w:pPr>
      <w:ins w:id="48" w:author="scottjiang" w:date="2019-10-16T17:56:00Z">
        <w:r>
          <w:t>5.2.2.1</w:t>
        </w:r>
        <w:r>
          <w:rPr>
            <w:rFonts w:asciiTheme="minorHAnsi" w:hAnsiTheme="minorHAnsi" w:cstheme="minorBidi"/>
            <w:kern w:val="2"/>
            <w:sz w:val="21"/>
            <w:szCs w:val="22"/>
            <w:lang w:val="en-US" w:eastAsia="zh-CN"/>
          </w:rPr>
          <w:tab/>
        </w:r>
        <w:r>
          <w:t>Introduction</w:t>
        </w:r>
        <w:r>
          <w:tab/>
        </w:r>
        <w:r>
          <w:fldChar w:fldCharType="begin"/>
        </w:r>
        <w:r>
          <w:instrText xml:space="preserve"> PAGEREF _Toc22141033 \h </w:instrText>
        </w:r>
      </w:ins>
      <w:r>
        <w:fldChar w:fldCharType="separate"/>
      </w:r>
      <w:ins w:id="49" w:author="scottjiang" w:date="2019-10-16T17:56:00Z">
        <w:r>
          <w:t>9</w:t>
        </w:r>
        <w:r>
          <w:fldChar w:fldCharType="end"/>
        </w:r>
      </w:ins>
    </w:p>
    <w:p w:rsidR="00763169" w:rsidRDefault="00763169">
      <w:pPr>
        <w:pStyle w:val="40"/>
        <w:rPr>
          <w:ins w:id="50" w:author="scottjiang" w:date="2019-10-16T17:56:00Z"/>
          <w:rFonts w:asciiTheme="minorHAnsi" w:hAnsiTheme="minorHAnsi" w:cstheme="minorBidi"/>
          <w:kern w:val="2"/>
          <w:sz w:val="21"/>
          <w:szCs w:val="22"/>
          <w:lang w:val="en-US" w:eastAsia="zh-CN"/>
        </w:rPr>
      </w:pPr>
      <w:ins w:id="51" w:author="scottjiang" w:date="2019-10-16T17:56:00Z">
        <w:r>
          <w:t>5.2.2.2</w:t>
        </w:r>
        <w:r>
          <w:rPr>
            <w:rFonts w:asciiTheme="minorHAnsi" w:hAnsiTheme="minorHAnsi" w:cstheme="minorBidi"/>
            <w:kern w:val="2"/>
            <w:sz w:val="21"/>
            <w:szCs w:val="22"/>
            <w:lang w:val="en-US" w:eastAsia="zh-CN"/>
          </w:rPr>
          <w:tab/>
        </w:r>
        <w:r>
          <w:rPr>
            <w:lang w:eastAsia="zh-CN"/>
          </w:rPr>
          <w:t>ProvideLocation</w:t>
        </w:r>
        <w:r>
          <w:tab/>
        </w:r>
        <w:r>
          <w:fldChar w:fldCharType="begin"/>
        </w:r>
        <w:r>
          <w:instrText xml:space="preserve"> PAGEREF _Toc22141034 \h </w:instrText>
        </w:r>
      </w:ins>
      <w:r>
        <w:fldChar w:fldCharType="separate"/>
      </w:r>
      <w:ins w:id="52" w:author="scottjiang" w:date="2019-10-16T17:56:00Z">
        <w:r>
          <w:t>9</w:t>
        </w:r>
        <w:r>
          <w:fldChar w:fldCharType="end"/>
        </w:r>
      </w:ins>
    </w:p>
    <w:p w:rsidR="00763169" w:rsidRDefault="00763169">
      <w:pPr>
        <w:pStyle w:val="50"/>
        <w:rPr>
          <w:ins w:id="53" w:author="scottjiang" w:date="2019-10-16T17:56:00Z"/>
          <w:rFonts w:asciiTheme="minorHAnsi" w:hAnsiTheme="minorHAnsi" w:cstheme="minorBidi"/>
          <w:kern w:val="2"/>
          <w:sz w:val="21"/>
          <w:szCs w:val="22"/>
          <w:lang w:val="en-US" w:eastAsia="zh-CN"/>
        </w:rPr>
      </w:pPr>
      <w:ins w:id="54" w:author="scottjiang" w:date="2019-10-16T17:56:00Z">
        <w:r>
          <w:t>5.2.2.2.1</w:t>
        </w:r>
        <w:r>
          <w:rPr>
            <w:rFonts w:asciiTheme="minorHAnsi" w:hAnsiTheme="minorHAnsi" w:cstheme="minorBidi"/>
            <w:kern w:val="2"/>
            <w:sz w:val="21"/>
            <w:szCs w:val="22"/>
            <w:lang w:val="en-US" w:eastAsia="zh-CN"/>
          </w:rPr>
          <w:tab/>
        </w:r>
        <w:r>
          <w:t>General</w:t>
        </w:r>
        <w:r>
          <w:tab/>
        </w:r>
        <w:r>
          <w:fldChar w:fldCharType="begin"/>
        </w:r>
        <w:r>
          <w:instrText xml:space="preserve"> PAGEREF _Toc22141035 \h </w:instrText>
        </w:r>
      </w:ins>
      <w:r>
        <w:fldChar w:fldCharType="separate"/>
      </w:r>
      <w:ins w:id="55" w:author="scottjiang" w:date="2019-10-16T17:56:00Z">
        <w:r>
          <w:t>9</w:t>
        </w:r>
        <w:r>
          <w:fldChar w:fldCharType="end"/>
        </w:r>
      </w:ins>
    </w:p>
    <w:p w:rsidR="00763169" w:rsidRDefault="00763169">
      <w:pPr>
        <w:pStyle w:val="40"/>
        <w:rPr>
          <w:ins w:id="56" w:author="scottjiang" w:date="2019-10-16T17:56:00Z"/>
          <w:rFonts w:asciiTheme="minorHAnsi" w:hAnsiTheme="minorHAnsi" w:cstheme="minorBidi"/>
          <w:kern w:val="2"/>
          <w:sz w:val="21"/>
          <w:szCs w:val="22"/>
          <w:lang w:val="en-US" w:eastAsia="zh-CN"/>
        </w:rPr>
      </w:pPr>
      <w:ins w:id="57" w:author="scottjiang" w:date="2019-10-16T17:56:00Z">
        <w:r>
          <w:t>5.2.2.3</w:t>
        </w:r>
        <w:r>
          <w:rPr>
            <w:rFonts w:asciiTheme="minorHAnsi" w:hAnsiTheme="minorHAnsi" w:cstheme="minorBidi"/>
            <w:kern w:val="2"/>
            <w:sz w:val="21"/>
            <w:szCs w:val="22"/>
            <w:lang w:val="en-US" w:eastAsia="zh-CN"/>
          </w:rPr>
          <w:tab/>
        </w:r>
        <w:r>
          <w:rPr>
            <w:lang w:eastAsia="zh-CN"/>
          </w:rPr>
          <w:t>LocationUpdateNotify</w:t>
        </w:r>
        <w:r>
          <w:tab/>
        </w:r>
        <w:r>
          <w:fldChar w:fldCharType="begin"/>
        </w:r>
        <w:r>
          <w:instrText xml:space="preserve"> PAGEREF _Toc22141036 \h </w:instrText>
        </w:r>
      </w:ins>
      <w:r>
        <w:fldChar w:fldCharType="separate"/>
      </w:r>
      <w:ins w:id="58" w:author="scottjiang" w:date="2019-10-16T17:56:00Z">
        <w:r>
          <w:t>10</w:t>
        </w:r>
        <w:r>
          <w:fldChar w:fldCharType="end"/>
        </w:r>
      </w:ins>
    </w:p>
    <w:p w:rsidR="00763169" w:rsidRDefault="00763169">
      <w:pPr>
        <w:pStyle w:val="50"/>
        <w:rPr>
          <w:ins w:id="59" w:author="scottjiang" w:date="2019-10-16T17:56:00Z"/>
          <w:rFonts w:asciiTheme="minorHAnsi" w:hAnsiTheme="minorHAnsi" w:cstheme="minorBidi"/>
          <w:kern w:val="2"/>
          <w:sz w:val="21"/>
          <w:szCs w:val="22"/>
          <w:lang w:val="en-US" w:eastAsia="zh-CN"/>
        </w:rPr>
      </w:pPr>
      <w:ins w:id="60" w:author="scottjiang" w:date="2019-10-16T17:56:00Z">
        <w:r>
          <w:t>5.2.2.</w:t>
        </w:r>
        <w:r>
          <w:rPr>
            <w:lang w:eastAsia="zh-CN"/>
          </w:rPr>
          <w:t>3</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_Toc22141037 \h </w:instrText>
        </w:r>
      </w:ins>
      <w:r>
        <w:fldChar w:fldCharType="separate"/>
      </w:r>
      <w:ins w:id="61" w:author="scottjiang" w:date="2019-10-16T17:56:00Z">
        <w:r>
          <w:t>10</w:t>
        </w:r>
        <w:r>
          <w:fldChar w:fldCharType="end"/>
        </w:r>
      </w:ins>
    </w:p>
    <w:p w:rsidR="00763169" w:rsidRDefault="00763169">
      <w:pPr>
        <w:pStyle w:val="40"/>
        <w:rPr>
          <w:ins w:id="62" w:author="scottjiang" w:date="2019-10-16T17:56:00Z"/>
          <w:rFonts w:asciiTheme="minorHAnsi" w:hAnsiTheme="minorHAnsi" w:cstheme="minorBidi"/>
          <w:kern w:val="2"/>
          <w:sz w:val="21"/>
          <w:szCs w:val="22"/>
          <w:lang w:val="en-US" w:eastAsia="zh-CN"/>
        </w:rPr>
      </w:pPr>
      <w:ins w:id="63" w:author="scottjiang" w:date="2019-10-16T17:56:00Z">
        <w:r>
          <w:t>5.2.2.</w:t>
        </w:r>
        <w:r>
          <w:rPr>
            <w:lang w:eastAsia="zh-CN"/>
          </w:rPr>
          <w:t>4</w:t>
        </w:r>
        <w:r>
          <w:rPr>
            <w:rFonts w:asciiTheme="minorHAnsi" w:hAnsiTheme="minorHAnsi" w:cstheme="minorBidi"/>
            <w:kern w:val="2"/>
            <w:sz w:val="21"/>
            <w:szCs w:val="22"/>
            <w:lang w:val="en-US" w:eastAsia="zh-CN"/>
          </w:rPr>
          <w:tab/>
        </w:r>
        <w:r>
          <w:rPr>
            <w:lang w:eastAsia="zh-CN"/>
          </w:rPr>
          <w:t>CancelLocation</w:t>
        </w:r>
        <w:r>
          <w:tab/>
        </w:r>
        <w:r>
          <w:fldChar w:fldCharType="begin"/>
        </w:r>
        <w:r>
          <w:instrText xml:space="preserve"> PAGEREF _Toc22141038 \h </w:instrText>
        </w:r>
      </w:ins>
      <w:r>
        <w:fldChar w:fldCharType="separate"/>
      </w:r>
      <w:ins w:id="64" w:author="scottjiang" w:date="2019-10-16T17:56:00Z">
        <w:r>
          <w:t>11</w:t>
        </w:r>
        <w:r>
          <w:fldChar w:fldCharType="end"/>
        </w:r>
      </w:ins>
    </w:p>
    <w:p w:rsidR="00763169" w:rsidRDefault="00763169">
      <w:pPr>
        <w:pStyle w:val="50"/>
        <w:rPr>
          <w:ins w:id="65" w:author="scottjiang" w:date="2019-10-16T17:56:00Z"/>
          <w:rFonts w:asciiTheme="minorHAnsi" w:hAnsiTheme="minorHAnsi" w:cstheme="minorBidi"/>
          <w:kern w:val="2"/>
          <w:sz w:val="21"/>
          <w:szCs w:val="22"/>
          <w:lang w:val="en-US" w:eastAsia="zh-CN"/>
        </w:rPr>
      </w:pPr>
      <w:ins w:id="66" w:author="scottjiang" w:date="2019-10-16T17:56:00Z">
        <w:r>
          <w:t>5.2.2.</w:t>
        </w:r>
        <w:r>
          <w:rPr>
            <w:lang w:eastAsia="zh-CN"/>
          </w:rPr>
          <w:t>4</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_Toc22141039 \h </w:instrText>
        </w:r>
      </w:ins>
      <w:r>
        <w:fldChar w:fldCharType="separate"/>
      </w:r>
      <w:ins w:id="67" w:author="scottjiang" w:date="2019-10-16T17:56:00Z">
        <w:r>
          <w:t>11</w:t>
        </w:r>
        <w:r>
          <w:fldChar w:fldCharType="end"/>
        </w:r>
      </w:ins>
    </w:p>
    <w:p w:rsidR="00763169" w:rsidRDefault="00763169">
      <w:pPr>
        <w:pStyle w:val="40"/>
        <w:rPr>
          <w:ins w:id="68" w:author="scottjiang" w:date="2019-10-16T17:56:00Z"/>
          <w:rFonts w:asciiTheme="minorHAnsi" w:hAnsiTheme="minorHAnsi" w:cstheme="minorBidi"/>
          <w:kern w:val="2"/>
          <w:sz w:val="21"/>
          <w:szCs w:val="22"/>
          <w:lang w:val="en-US" w:eastAsia="zh-CN"/>
        </w:rPr>
      </w:pPr>
      <w:ins w:id="69" w:author="scottjiang" w:date="2019-10-16T17:56:00Z">
        <w:r>
          <w:t>5.2.2.</w:t>
        </w:r>
        <w:r>
          <w:rPr>
            <w:lang w:eastAsia="zh-CN"/>
          </w:rPr>
          <w:t>5</w:t>
        </w:r>
        <w:r>
          <w:rPr>
            <w:rFonts w:asciiTheme="minorHAnsi" w:hAnsiTheme="minorHAnsi" w:cstheme="minorBidi"/>
            <w:kern w:val="2"/>
            <w:sz w:val="21"/>
            <w:szCs w:val="22"/>
            <w:lang w:val="en-US" w:eastAsia="zh-CN"/>
          </w:rPr>
          <w:tab/>
        </w:r>
        <w:r>
          <w:rPr>
            <w:lang w:eastAsia="zh-CN"/>
          </w:rPr>
          <w:t>EventNotify</w:t>
        </w:r>
        <w:r>
          <w:tab/>
        </w:r>
        <w:r>
          <w:fldChar w:fldCharType="begin"/>
        </w:r>
        <w:r>
          <w:instrText xml:space="preserve"> PAGEREF _Toc22141040 \h </w:instrText>
        </w:r>
      </w:ins>
      <w:r>
        <w:fldChar w:fldCharType="separate"/>
      </w:r>
      <w:ins w:id="70" w:author="scottjiang" w:date="2019-10-16T17:56:00Z">
        <w:r>
          <w:t>11</w:t>
        </w:r>
        <w:r>
          <w:fldChar w:fldCharType="end"/>
        </w:r>
      </w:ins>
    </w:p>
    <w:p w:rsidR="00763169" w:rsidRDefault="00763169">
      <w:pPr>
        <w:pStyle w:val="50"/>
        <w:rPr>
          <w:ins w:id="71" w:author="scottjiang" w:date="2019-10-16T17:56:00Z"/>
          <w:rFonts w:asciiTheme="minorHAnsi" w:hAnsiTheme="minorHAnsi" w:cstheme="minorBidi"/>
          <w:kern w:val="2"/>
          <w:sz w:val="21"/>
          <w:szCs w:val="22"/>
          <w:lang w:val="en-US" w:eastAsia="zh-CN"/>
        </w:rPr>
      </w:pPr>
      <w:ins w:id="72" w:author="scottjiang" w:date="2019-10-16T17:56:00Z">
        <w:r>
          <w:t>5.2.2.</w:t>
        </w:r>
        <w:r>
          <w:rPr>
            <w:lang w:eastAsia="zh-CN"/>
          </w:rPr>
          <w:t>5</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_Toc22141041 \h </w:instrText>
        </w:r>
      </w:ins>
      <w:r>
        <w:fldChar w:fldCharType="separate"/>
      </w:r>
      <w:ins w:id="73" w:author="scottjiang" w:date="2019-10-16T17:56:00Z">
        <w:r>
          <w:t>11</w:t>
        </w:r>
        <w:r>
          <w:fldChar w:fldCharType="end"/>
        </w:r>
      </w:ins>
    </w:p>
    <w:p w:rsidR="00763169" w:rsidRDefault="00763169">
      <w:pPr>
        <w:pStyle w:val="10"/>
        <w:rPr>
          <w:ins w:id="74" w:author="scottjiang" w:date="2019-10-16T17:56:00Z"/>
          <w:rFonts w:asciiTheme="minorHAnsi" w:hAnsiTheme="minorHAnsi" w:cstheme="minorBidi"/>
          <w:kern w:val="2"/>
          <w:sz w:val="21"/>
          <w:szCs w:val="22"/>
          <w:lang w:val="en-US" w:eastAsia="zh-CN"/>
        </w:rPr>
      </w:pPr>
      <w:ins w:id="75" w:author="scottjiang" w:date="2019-10-16T17:56:00Z">
        <w:r>
          <w:t>6</w:t>
        </w:r>
        <w:r>
          <w:rPr>
            <w:rFonts w:asciiTheme="minorHAnsi" w:hAnsiTheme="minorHAnsi" w:cstheme="minorBidi"/>
            <w:kern w:val="2"/>
            <w:sz w:val="21"/>
            <w:szCs w:val="22"/>
            <w:lang w:val="en-US" w:eastAsia="zh-CN"/>
          </w:rPr>
          <w:tab/>
        </w:r>
        <w:r>
          <w:t>API Definitions</w:t>
        </w:r>
        <w:r>
          <w:tab/>
        </w:r>
        <w:r>
          <w:fldChar w:fldCharType="begin"/>
        </w:r>
        <w:r>
          <w:instrText xml:space="preserve"> PAGEREF _Toc22141042 \h </w:instrText>
        </w:r>
      </w:ins>
      <w:r>
        <w:fldChar w:fldCharType="separate"/>
      </w:r>
      <w:ins w:id="76" w:author="scottjiang" w:date="2019-10-16T17:56:00Z">
        <w:r>
          <w:t>12</w:t>
        </w:r>
        <w:r>
          <w:fldChar w:fldCharType="end"/>
        </w:r>
      </w:ins>
    </w:p>
    <w:p w:rsidR="00763169" w:rsidRDefault="00763169">
      <w:pPr>
        <w:pStyle w:val="20"/>
        <w:rPr>
          <w:ins w:id="77" w:author="scottjiang" w:date="2019-10-16T17:56:00Z"/>
          <w:rFonts w:asciiTheme="minorHAnsi" w:hAnsiTheme="minorHAnsi" w:cstheme="minorBidi"/>
          <w:kern w:val="2"/>
          <w:sz w:val="21"/>
          <w:szCs w:val="22"/>
          <w:lang w:val="en-US" w:eastAsia="zh-CN"/>
        </w:rPr>
      </w:pPr>
      <w:ins w:id="78" w:author="scottjiang" w:date="2019-10-16T17:56:00Z">
        <w:r>
          <w:t>6.1</w:t>
        </w:r>
        <w:r>
          <w:rPr>
            <w:rFonts w:asciiTheme="minorHAnsi" w:hAnsiTheme="minorHAnsi" w:cstheme="minorBidi"/>
            <w:kern w:val="2"/>
            <w:sz w:val="21"/>
            <w:szCs w:val="22"/>
            <w:lang w:val="en-US" w:eastAsia="zh-CN"/>
          </w:rPr>
          <w:tab/>
        </w:r>
        <w:r>
          <w:rPr>
            <w:lang w:eastAsia="zh-CN"/>
          </w:rPr>
          <w:t>Mgmlc_Location</w:t>
        </w:r>
        <w:r>
          <w:t xml:space="preserve"> Service API</w:t>
        </w:r>
        <w:r>
          <w:tab/>
        </w:r>
        <w:r>
          <w:fldChar w:fldCharType="begin"/>
        </w:r>
        <w:r>
          <w:instrText xml:space="preserve"> PAGEREF _Toc22141043 \h </w:instrText>
        </w:r>
      </w:ins>
      <w:r>
        <w:fldChar w:fldCharType="separate"/>
      </w:r>
      <w:ins w:id="79" w:author="scottjiang" w:date="2019-10-16T17:56:00Z">
        <w:r>
          <w:t>12</w:t>
        </w:r>
        <w:r>
          <w:fldChar w:fldCharType="end"/>
        </w:r>
      </w:ins>
    </w:p>
    <w:p w:rsidR="00763169" w:rsidRDefault="00763169">
      <w:pPr>
        <w:pStyle w:val="30"/>
        <w:rPr>
          <w:ins w:id="80" w:author="scottjiang" w:date="2019-10-16T17:56:00Z"/>
          <w:rFonts w:asciiTheme="minorHAnsi" w:hAnsiTheme="minorHAnsi" w:cstheme="minorBidi"/>
          <w:kern w:val="2"/>
          <w:sz w:val="21"/>
          <w:szCs w:val="22"/>
          <w:lang w:val="en-US" w:eastAsia="zh-CN"/>
        </w:rPr>
      </w:pPr>
      <w:ins w:id="81" w:author="scottjiang" w:date="2019-10-16T17:56:00Z">
        <w:r>
          <w:t>6.1.1</w:t>
        </w:r>
        <w:r>
          <w:rPr>
            <w:rFonts w:asciiTheme="minorHAnsi" w:hAnsiTheme="minorHAnsi" w:cstheme="minorBidi"/>
            <w:kern w:val="2"/>
            <w:sz w:val="21"/>
            <w:szCs w:val="22"/>
            <w:lang w:val="en-US" w:eastAsia="zh-CN"/>
          </w:rPr>
          <w:tab/>
        </w:r>
        <w:r>
          <w:t>Introduction</w:t>
        </w:r>
        <w:r>
          <w:tab/>
        </w:r>
        <w:r>
          <w:fldChar w:fldCharType="begin"/>
        </w:r>
        <w:r>
          <w:instrText xml:space="preserve"> PAGEREF _Toc22141044 \h </w:instrText>
        </w:r>
      </w:ins>
      <w:r>
        <w:fldChar w:fldCharType="separate"/>
      </w:r>
      <w:ins w:id="82" w:author="scottjiang" w:date="2019-10-16T17:56:00Z">
        <w:r>
          <w:t>12</w:t>
        </w:r>
        <w:r>
          <w:fldChar w:fldCharType="end"/>
        </w:r>
      </w:ins>
    </w:p>
    <w:p w:rsidR="00763169" w:rsidRDefault="00763169">
      <w:pPr>
        <w:pStyle w:val="30"/>
        <w:rPr>
          <w:ins w:id="83" w:author="scottjiang" w:date="2019-10-16T17:56:00Z"/>
          <w:rFonts w:asciiTheme="minorHAnsi" w:hAnsiTheme="minorHAnsi" w:cstheme="minorBidi"/>
          <w:kern w:val="2"/>
          <w:sz w:val="21"/>
          <w:szCs w:val="22"/>
          <w:lang w:val="en-US" w:eastAsia="zh-CN"/>
        </w:rPr>
      </w:pPr>
      <w:ins w:id="84" w:author="scottjiang" w:date="2019-10-16T17:56:00Z">
        <w:r>
          <w:t>6.1.2</w:t>
        </w:r>
        <w:r>
          <w:rPr>
            <w:rFonts w:asciiTheme="minorHAnsi" w:hAnsiTheme="minorHAnsi" w:cstheme="minorBidi"/>
            <w:kern w:val="2"/>
            <w:sz w:val="21"/>
            <w:szCs w:val="22"/>
            <w:lang w:val="en-US" w:eastAsia="zh-CN"/>
          </w:rPr>
          <w:tab/>
        </w:r>
        <w:r>
          <w:t>Usage of HTTP</w:t>
        </w:r>
        <w:r>
          <w:tab/>
        </w:r>
        <w:r>
          <w:fldChar w:fldCharType="begin"/>
        </w:r>
        <w:r>
          <w:instrText xml:space="preserve"> PAGEREF _Toc22141045 \h </w:instrText>
        </w:r>
      </w:ins>
      <w:r>
        <w:fldChar w:fldCharType="separate"/>
      </w:r>
      <w:ins w:id="85" w:author="scottjiang" w:date="2019-10-16T17:56:00Z">
        <w:r>
          <w:t>12</w:t>
        </w:r>
        <w:r>
          <w:fldChar w:fldCharType="end"/>
        </w:r>
      </w:ins>
    </w:p>
    <w:p w:rsidR="00763169" w:rsidRDefault="00763169">
      <w:pPr>
        <w:pStyle w:val="40"/>
        <w:rPr>
          <w:ins w:id="86" w:author="scottjiang" w:date="2019-10-16T17:56:00Z"/>
          <w:rFonts w:asciiTheme="minorHAnsi" w:hAnsiTheme="minorHAnsi" w:cstheme="minorBidi"/>
          <w:kern w:val="2"/>
          <w:sz w:val="21"/>
          <w:szCs w:val="22"/>
          <w:lang w:val="en-US" w:eastAsia="zh-CN"/>
        </w:rPr>
      </w:pPr>
      <w:ins w:id="87" w:author="scottjiang" w:date="2019-10-16T17:56:00Z">
        <w:r>
          <w:t>6.1.2.1</w:t>
        </w:r>
        <w:r>
          <w:rPr>
            <w:rFonts w:asciiTheme="minorHAnsi" w:hAnsiTheme="minorHAnsi" w:cstheme="minorBidi"/>
            <w:kern w:val="2"/>
            <w:sz w:val="21"/>
            <w:szCs w:val="22"/>
            <w:lang w:val="en-US" w:eastAsia="zh-CN"/>
          </w:rPr>
          <w:tab/>
        </w:r>
        <w:r>
          <w:t>General</w:t>
        </w:r>
        <w:r>
          <w:tab/>
        </w:r>
        <w:r>
          <w:fldChar w:fldCharType="begin"/>
        </w:r>
        <w:r>
          <w:instrText xml:space="preserve"> PAGEREF _Toc22141046 \h </w:instrText>
        </w:r>
      </w:ins>
      <w:r>
        <w:fldChar w:fldCharType="separate"/>
      </w:r>
      <w:ins w:id="88" w:author="scottjiang" w:date="2019-10-16T17:56:00Z">
        <w:r>
          <w:t>12</w:t>
        </w:r>
        <w:r>
          <w:fldChar w:fldCharType="end"/>
        </w:r>
      </w:ins>
    </w:p>
    <w:p w:rsidR="00763169" w:rsidRDefault="00763169">
      <w:pPr>
        <w:pStyle w:val="40"/>
        <w:rPr>
          <w:ins w:id="89" w:author="scottjiang" w:date="2019-10-16T17:56:00Z"/>
          <w:rFonts w:asciiTheme="minorHAnsi" w:hAnsiTheme="minorHAnsi" w:cstheme="minorBidi"/>
          <w:kern w:val="2"/>
          <w:sz w:val="21"/>
          <w:szCs w:val="22"/>
          <w:lang w:val="en-US" w:eastAsia="zh-CN"/>
        </w:rPr>
      </w:pPr>
      <w:ins w:id="90" w:author="scottjiang" w:date="2019-10-16T17:56:00Z">
        <w:r>
          <w:t>6.1.2.2</w:t>
        </w:r>
        <w:r>
          <w:rPr>
            <w:rFonts w:asciiTheme="minorHAnsi" w:hAnsiTheme="minorHAnsi" w:cstheme="minorBidi"/>
            <w:kern w:val="2"/>
            <w:sz w:val="21"/>
            <w:szCs w:val="22"/>
            <w:lang w:val="en-US" w:eastAsia="zh-CN"/>
          </w:rPr>
          <w:tab/>
        </w:r>
        <w:r>
          <w:t>HTTP standard headers</w:t>
        </w:r>
        <w:r>
          <w:tab/>
        </w:r>
        <w:r>
          <w:fldChar w:fldCharType="begin"/>
        </w:r>
        <w:r>
          <w:instrText xml:space="preserve"> PAGEREF _Toc22141047 \h </w:instrText>
        </w:r>
      </w:ins>
      <w:r>
        <w:fldChar w:fldCharType="separate"/>
      </w:r>
      <w:ins w:id="91" w:author="scottjiang" w:date="2019-10-16T17:56:00Z">
        <w:r>
          <w:t>12</w:t>
        </w:r>
        <w:r>
          <w:fldChar w:fldCharType="end"/>
        </w:r>
      </w:ins>
    </w:p>
    <w:p w:rsidR="00763169" w:rsidRDefault="00763169">
      <w:pPr>
        <w:pStyle w:val="50"/>
        <w:rPr>
          <w:ins w:id="92" w:author="scottjiang" w:date="2019-10-16T17:56:00Z"/>
          <w:rFonts w:asciiTheme="minorHAnsi" w:hAnsiTheme="minorHAnsi" w:cstheme="minorBidi"/>
          <w:kern w:val="2"/>
          <w:sz w:val="21"/>
          <w:szCs w:val="22"/>
          <w:lang w:val="en-US" w:eastAsia="zh-CN"/>
        </w:rPr>
      </w:pPr>
      <w:ins w:id="93" w:author="scottjiang" w:date="2019-10-16T17:56:00Z">
        <w:r>
          <w:t>6.1.2.2.1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_Toc22141048 \h </w:instrText>
        </w:r>
      </w:ins>
      <w:r>
        <w:fldChar w:fldCharType="separate"/>
      </w:r>
      <w:ins w:id="94" w:author="scottjiang" w:date="2019-10-16T17:56:00Z">
        <w:r>
          <w:t>12</w:t>
        </w:r>
        <w:r>
          <w:fldChar w:fldCharType="end"/>
        </w:r>
      </w:ins>
    </w:p>
    <w:p w:rsidR="00763169" w:rsidRDefault="00763169">
      <w:pPr>
        <w:pStyle w:val="50"/>
        <w:rPr>
          <w:ins w:id="95" w:author="scottjiang" w:date="2019-10-16T17:56:00Z"/>
          <w:rFonts w:asciiTheme="minorHAnsi" w:hAnsiTheme="minorHAnsi" w:cstheme="minorBidi"/>
          <w:kern w:val="2"/>
          <w:sz w:val="21"/>
          <w:szCs w:val="22"/>
          <w:lang w:val="en-US" w:eastAsia="zh-CN"/>
        </w:rPr>
      </w:pPr>
      <w:ins w:id="96" w:author="scottjiang" w:date="2019-10-16T17:56:00Z">
        <w:r>
          <w:t>6.1.2.2.2</w:t>
        </w:r>
        <w:r>
          <w:rPr>
            <w:rFonts w:asciiTheme="minorHAnsi" w:hAnsiTheme="minorHAnsi" w:cstheme="minorBidi"/>
            <w:kern w:val="2"/>
            <w:sz w:val="21"/>
            <w:szCs w:val="22"/>
            <w:lang w:val="en-US" w:eastAsia="zh-CN"/>
          </w:rPr>
          <w:tab/>
        </w:r>
        <w:r>
          <w:t>Content type</w:t>
        </w:r>
        <w:r>
          <w:tab/>
        </w:r>
        <w:r>
          <w:fldChar w:fldCharType="begin"/>
        </w:r>
        <w:r>
          <w:instrText xml:space="preserve"> PAGEREF _Toc22141049 \h </w:instrText>
        </w:r>
      </w:ins>
      <w:r>
        <w:fldChar w:fldCharType="separate"/>
      </w:r>
      <w:ins w:id="97" w:author="scottjiang" w:date="2019-10-16T17:56:00Z">
        <w:r>
          <w:t>12</w:t>
        </w:r>
        <w:r>
          <w:fldChar w:fldCharType="end"/>
        </w:r>
      </w:ins>
    </w:p>
    <w:p w:rsidR="00763169" w:rsidRDefault="00763169">
      <w:pPr>
        <w:pStyle w:val="40"/>
        <w:rPr>
          <w:ins w:id="98" w:author="scottjiang" w:date="2019-10-16T17:56:00Z"/>
          <w:rFonts w:asciiTheme="minorHAnsi" w:hAnsiTheme="minorHAnsi" w:cstheme="minorBidi"/>
          <w:kern w:val="2"/>
          <w:sz w:val="21"/>
          <w:szCs w:val="22"/>
          <w:lang w:val="en-US" w:eastAsia="zh-CN"/>
        </w:rPr>
      </w:pPr>
      <w:ins w:id="99" w:author="scottjiang" w:date="2019-10-16T17:56:00Z">
        <w:r>
          <w:t>6.1.2.3</w:t>
        </w:r>
        <w:r>
          <w:rPr>
            <w:rFonts w:asciiTheme="minorHAnsi" w:hAnsiTheme="minorHAnsi" w:cstheme="minorBidi"/>
            <w:kern w:val="2"/>
            <w:sz w:val="21"/>
            <w:szCs w:val="22"/>
            <w:lang w:val="en-US" w:eastAsia="zh-CN"/>
          </w:rPr>
          <w:tab/>
        </w:r>
        <w:r>
          <w:t>HTTP custom headers</w:t>
        </w:r>
        <w:r>
          <w:tab/>
        </w:r>
        <w:r>
          <w:fldChar w:fldCharType="begin"/>
        </w:r>
        <w:r>
          <w:instrText xml:space="preserve"> PAGEREF _Toc22141050 \h </w:instrText>
        </w:r>
      </w:ins>
      <w:r>
        <w:fldChar w:fldCharType="separate"/>
      </w:r>
      <w:ins w:id="100" w:author="scottjiang" w:date="2019-10-16T17:56:00Z">
        <w:r>
          <w:t>12</w:t>
        </w:r>
        <w:r>
          <w:fldChar w:fldCharType="end"/>
        </w:r>
      </w:ins>
    </w:p>
    <w:p w:rsidR="00763169" w:rsidRDefault="00763169">
      <w:pPr>
        <w:pStyle w:val="50"/>
        <w:rPr>
          <w:ins w:id="101" w:author="scottjiang" w:date="2019-10-16T17:56:00Z"/>
          <w:rFonts w:asciiTheme="minorHAnsi" w:hAnsiTheme="minorHAnsi" w:cstheme="minorBidi"/>
          <w:kern w:val="2"/>
          <w:sz w:val="21"/>
          <w:szCs w:val="22"/>
          <w:lang w:val="en-US" w:eastAsia="zh-CN"/>
        </w:rPr>
      </w:pPr>
      <w:ins w:id="102" w:author="scottjiang" w:date="2019-10-16T17:56:00Z">
        <w:r>
          <w:t>6.1.2.3.1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_Toc22141051 \h </w:instrText>
        </w:r>
      </w:ins>
      <w:r>
        <w:fldChar w:fldCharType="separate"/>
      </w:r>
      <w:ins w:id="103" w:author="scottjiang" w:date="2019-10-16T17:56:00Z">
        <w:r>
          <w:t>12</w:t>
        </w:r>
        <w:r>
          <w:fldChar w:fldCharType="end"/>
        </w:r>
      </w:ins>
    </w:p>
    <w:p w:rsidR="00763169" w:rsidRDefault="00763169">
      <w:pPr>
        <w:pStyle w:val="30"/>
        <w:rPr>
          <w:ins w:id="104" w:author="scottjiang" w:date="2019-10-16T17:56:00Z"/>
          <w:rFonts w:asciiTheme="minorHAnsi" w:hAnsiTheme="minorHAnsi" w:cstheme="minorBidi"/>
          <w:kern w:val="2"/>
          <w:sz w:val="21"/>
          <w:szCs w:val="22"/>
          <w:lang w:val="en-US" w:eastAsia="zh-CN"/>
        </w:rPr>
      </w:pPr>
      <w:ins w:id="105" w:author="scottjiang" w:date="2019-10-16T17:56:00Z">
        <w:r>
          <w:t>6.1.</w:t>
        </w:r>
        <w:r>
          <w:rPr>
            <w:lang w:eastAsia="zh-CN"/>
          </w:rPr>
          <w:t>3</w:t>
        </w:r>
        <w:r>
          <w:rPr>
            <w:rFonts w:asciiTheme="minorHAnsi" w:hAnsiTheme="minorHAnsi" w:cstheme="minorBidi"/>
            <w:kern w:val="2"/>
            <w:sz w:val="21"/>
            <w:szCs w:val="22"/>
            <w:lang w:val="en-US" w:eastAsia="zh-CN"/>
          </w:rPr>
          <w:tab/>
        </w:r>
        <w:r>
          <w:t>Custom Operations without associated resources</w:t>
        </w:r>
        <w:r>
          <w:tab/>
        </w:r>
        <w:r>
          <w:fldChar w:fldCharType="begin"/>
        </w:r>
        <w:r>
          <w:instrText xml:space="preserve"> PAGEREF _Toc22141052 \h </w:instrText>
        </w:r>
      </w:ins>
      <w:r>
        <w:fldChar w:fldCharType="separate"/>
      </w:r>
      <w:ins w:id="106" w:author="scottjiang" w:date="2019-10-16T17:56:00Z">
        <w:r>
          <w:t>16</w:t>
        </w:r>
        <w:r>
          <w:fldChar w:fldCharType="end"/>
        </w:r>
      </w:ins>
    </w:p>
    <w:p w:rsidR="00763169" w:rsidRDefault="00763169">
      <w:pPr>
        <w:pStyle w:val="40"/>
        <w:rPr>
          <w:ins w:id="107" w:author="scottjiang" w:date="2019-10-16T17:56:00Z"/>
          <w:rFonts w:asciiTheme="minorHAnsi" w:hAnsiTheme="minorHAnsi" w:cstheme="minorBidi"/>
          <w:kern w:val="2"/>
          <w:sz w:val="21"/>
          <w:szCs w:val="22"/>
          <w:lang w:val="en-US" w:eastAsia="zh-CN"/>
        </w:rPr>
      </w:pPr>
      <w:ins w:id="108" w:author="scottjiang" w:date="2019-10-16T17:56:00Z">
        <w:r>
          <w:t>6.1.</w:t>
        </w:r>
        <w:r>
          <w:rPr>
            <w:lang w:eastAsia="zh-CN"/>
          </w:rPr>
          <w:t>3</w:t>
        </w:r>
        <w:r>
          <w:t>.1</w:t>
        </w:r>
        <w:r>
          <w:rPr>
            <w:rFonts w:asciiTheme="minorHAnsi" w:hAnsiTheme="minorHAnsi" w:cstheme="minorBidi"/>
            <w:kern w:val="2"/>
            <w:sz w:val="21"/>
            <w:szCs w:val="22"/>
            <w:lang w:val="en-US" w:eastAsia="zh-CN"/>
          </w:rPr>
          <w:tab/>
        </w:r>
        <w:r>
          <w:t>Overview</w:t>
        </w:r>
        <w:r>
          <w:tab/>
        </w:r>
        <w:r>
          <w:fldChar w:fldCharType="begin"/>
        </w:r>
        <w:r>
          <w:instrText xml:space="preserve"> PAGEREF _Toc22141053 \h </w:instrText>
        </w:r>
      </w:ins>
      <w:r>
        <w:fldChar w:fldCharType="separate"/>
      </w:r>
      <w:ins w:id="109" w:author="scottjiang" w:date="2019-10-16T17:56:00Z">
        <w:r>
          <w:t>16</w:t>
        </w:r>
        <w:r>
          <w:fldChar w:fldCharType="end"/>
        </w:r>
      </w:ins>
    </w:p>
    <w:p w:rsidR="00763169" w:rsidRDefault="00763169">
      <w:pPr>
        <w:pStyle w:val="40"/>
        <w:rPr>
          <w:ins w:id="110" w:author="scottjiang" w:date="2019-10-16T17:56:00Z"/>
          <w:rFonts w:asciiTheme="minorHAnsi" w:hAnsiTheme="minorHAnsi" w:cstheme="minorBidi"/>
          <w:kern w:val="2"/>
          <w:sz w:val="21"/>
          <w:szCs w:val="22"/>
          <w:lang w:val="en-US" w:eastAsia="zh-CN"/>
        </w:rPr>
      </w:pPr>
      <w:ins w:id="111" w:author="scottjiang" w:date="2019-10-16T17:56:00Z">
        <w:r>
          <w:t>6.1.</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Operation: provide-location</w:t>
        </w:r>
        <w:r>
          <w:tab/>
        </w:r>
        <w:r>
          <w:fldChar w:fldCharType="begin"/>
        </w:r>
        <w:r>
          <w:instrText xml:space="preserve"> PAGEREF _Toc22141054 \h </w:instrText>
        </w:r>
      </w:ins>
      <w:r>
        <w:fldChar w:fldCharType="separate"/>
      </w:r>
      <w:ins w:id="112" w:author="scottjiang" w:date="2019-10-16T17:56:00Z">
        <w:r>
          <w:t>17</w:t>
        </w:r>
        <w:r>
          <w:fldChar w:fldCharType="end"/>
        </w:r>
      </w:ins>
    </w:p>
    <w:p w:rsidR="00763169" w:rsidRDefault="00763169">
      <w:pPr>
        <w:pStyle w:val="50"/>
        <w:rPr>
          <w:ins w:id="113" w:author="scottjiang" w:date="2019-10-16T17:56:00Z"/>
          <w:rFonts w:asciiTheme="minorHAnsi" w:hAnsiTheme="minorHAnsi" w:cstheme="minorBidi"/>
          <w:kern w:val="2"/>
          <w:sz w:val="21"/>
          <w:szCs w:val="22"/>
          <w:lang w:val="en-US" w:eastAsia="zh-CN"/>
        </w:rPr>
      </w:pPr>
      <w:ins w:id="114" w:author="scottjiang" w:date="2019-10-16T17:56:00Z">
        <w:r>
          <w:t>6.1.</w:t>
        </w:r>
        <w:r>
          <w:rPr>
            <w:lang w:eastAsia="zh-CN"/>
          </w:rPr>
          <w:t>3</w:t>
        </w:r>
        <w:r>
          <w:t>.2.1</w:t>
        </w:r>
        <w:r>
          <w:rPr>
            <w:rFonts w:asciiTheme="minorHAnsi" w:hAnsiTheme="minorHAnsi" w:cstheme="minorBidi"/>
            <w:kern w:val="2"/>
            <w:sz w:val="21"/>
            <w:szCs w:val="22"/>
            <w:lang w:val="en-US" w:eastAsia="zh-CN"/>
          </w:rPr>
          <w:tab/>
        </w:r>
        <w:r>
          <w:t>Description</w:t>
        </w:r>
        <w:r>
          <w:tab/>
        </w:r>
        <w:r>
          <w:fldChar w:fldCharType="begin"/>
        </w:r>
        <w:r>
          <w:instrText xml:space="preserve"> PAGEREF _Toc22141055 \h </w:instrText>
        </w:r>
      </w:ins>
      <w:r>
        <w:fldChar w:fldCharType="separate"/>
      </w:r>
      <w:ins w:id="115" w:author="scottjiang" w:date="2019-10-16T17:56:00Z">
        <w:r>
          <w:t>17</w:t>
        </w:r>
        <w:r>
          <w:fldChar w:fldCharType="end"/>
        </w:r>
      </w:ins>
    </w:p>
    <w:p w:rsidR="00763169" w:rsidRDefault="00763169">
      <w:pPr>
        <w:pStyle w:val="50"/>
        <w:rPr>
          <w:ins w:id="116" w:author="scottjiang" w:date="2019-10-16T17:56:00Z"/>
          <w:rFonts w:asciiTheme="minorHAnsi" w:hAnsiTheme="minorHAnsi" w:cstheme="minorBidi"/>
          <w:kern w:val="2"/>
          <w:sz w:val="21"/>
          <w:szCs w:val="22"/>
          <w:lang w:val="en-US" w:eastAsia="zh-CN"/>
        </w:rPr>
      </w:pPr>
      <w:ins w:id="117" w:author="scottjiang" w:date="2019-10-16T17:56:00Z">
        <w:r>
          <w:t>6.1.</w:t>
        </w:r>
        <w:r>
          <w:rPr>
            <w:lang w:eastAsia="zh-CN"/>
          </w:rPr>
          <w:t>3</w:t>
        </w:r>
        <w:r>
          <w:t>.2.</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_Toc22141056 \h </w:instrText>
        </w:r>
      </w:ins>
      <w:r>
        <w:fldChar w:fldCharType="separate"/>
      </w:r>
      <w:ins w:id="118" w:author="scottjiang" w:date="2019-10-16T17:56:00Z">
        <w:r>
          <w:t>18</w:t>
        </w:r>
        <w:r>
          <w:fldChar w:fldCharType="end"/>
        </w:r>
      </w:ins>
    </w:p>
    <w:p w:rsidR="00763169" w:rsidRDefault="00763169">
      <w:pPr>
        <w:pStyle w:val="40"/>
        <w:rPr>
          <w:ins w:id="119" w:author="scottjiang" w:date="2019-10-16T17:56:00Z"/>
          <w:rFonts w:asciiTheme="minorHAnsi" w:hAnsiTheme="minorHAnsi" w:cstheme="minorBidi"/>
          <w:kern w:val="2"/>
          <w:sz w:val="21"/>
          <w:szCs w:val="22"/>
          <w:lang w:val="en-US" w:eastAsia="zh-CN"/>
        </w:rPr>
      </w:pPr>
      <w:ins w:id="120" w:author="scottjiang" w:date="2019-10-16T17:56:00Z">
        <w:r>
          <w:t>6.1.</w:t>
        </w:r>
        <w:r>
          <w:rPr>
            <w:lang w:eastAsia="zh-CN"/>
          </w:rPr>
          <w:t>3</w:t>
        </w:r>
        <w:r>
          <w:t>.</w:t>
        </w:r>
        <w:r>
          <w:rPr>
            <w:lang w:eastAsia="zh-CN"/>
          </w:rPr>
          <w:t>3</w:t>
        </w:r>
        <w:r>
          <w:rPr>
            <w:rFonts w:asciiTheme="minorHAnsi" w:hAnsiTheme="minorHAnsi" w:cstheme="minorBidi"/>
            <w:kern w:val="2"/>
            <w:sz w:val="21"/>
            <w:szCs w:val="22"/>
            <w:lang w:val="en-US" w:eastAsia="zh-CN"/>
          </w:rPr>
          <w:tab/>
        </w:r>
        <w:r>
          <w:rPr>
            <w:lang w:eastAsia="zh-CN"/>
          </w:rPr>
          <w:t>Operation: cancel-location</w:t>
        </w:r>
        <w:r>
          <w:tab/>
        </w:r>
        <w:r>
          <w:fldChar w:fldCharType="begin"/>
        </w:r>
        <w:r>
          <w:instrText xml:space="preserve"> PAGEREF _Toc22141057 \h </w:instrText>
        </w:r>
      </w:ins>
      <w:r>
        <w:fldChar w:fldCharType="separate"/>
      </w:r>
      <w:ins w:id="121" w:author="scottjiang" w:date="2019-10-16T17:56:00Z">
        <w:r>
          <w:t>18</w:t>
        </w:r>
        <w:r>
          <w:fldChar w:fldCharType="end"/>
        </w:r>
      </w:ins>
    </w:p>
    <w:p w:rsidR="00763169" w:rsidRDefault="00763169">
      <w:pPr>
        <w:pStyle w:val="50"/>
        <w:rPr>
          <w:ins w:id="122" w:author="scottjiang" w:date="2019-10-16T17:56:00Z"/>
          <w:rFonts w:asciiTheme="minorHAnsi" w:hAnsiTheme="minorHAnsi" w:cstheme="minorBidi"/>
          <w:kern w:val="2"/>
          <w:sz w:val="21"/>
          <w:szCs w:val="22"/>
          <w:lang w:val="en-US" w:eastAsia="zh-CN"/>
        </w:rPr>
      </w:pPr>
      <w:ins w:id="123" w:author="scottjiang" w:date="2019-10-16T17:56:00Z">
        <w:r>
          <w:t>6.1.</w:t>
        </w:r>
        <w:r>
          <w:rPr>
            <w:lang w:eastAsia="zh-CN"/>
          </w:rPr>
          <w:t>3</w:t>
        </w:r>
        <w:r>
          <w:t>.</w:t>
        </w:r>
        <w:r>
          <w:rPr>
            <w:lang w:eastAsia="zh-CN"/>
          </w:rPr>
          <w:t>3</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_Toc22141058 \h </w:instrText>
        </w:r>
      </w:ins>
      <w:r>
        <w:fldChar w:fldCharType="separate"/>
      </w:r>
      <w:ins w:id="124" w:author="scottjiang" w:date="2019-10-16T17:56:00Z">
        <w:r>
          <w:t>18</w:t>
        </w:r>
        <w:r>
          <w:fldChar w:fldCharType="end"/>
        </w:r>
      </w:ins>
    </w:p>
    <w:p w:rsidR="00763169" w:rsidRDefault="00763169">
      <w:pPr>
        <w:pStyle w:val="50"/>
        <w:rPr>
          <w:ins w:id="125" w:author="scottjiang" w:date="2019-10-16T17:56:00Z"/>
          <w:rFonts w:asciiTheme="minorHAnsi" w:hAnsiTheme="minorHAnsi" w:cstheme="minorBidi"/>
          <w:kern w:val="2"/>
          <w:sz w:val="21"/>
          <w:szCs w:val="22"/>
          <w:lang w:val="en-US" w:eastAsia="zh-CN"/>
        </w:rPr>
      </w:pPr>
      <w:ins w:id="126" w:author="scottjiang" w:date="2019-10-16T17:56:00Z">
        <w:r>
          <w:t>6.1.</w:t>
        </w:r>
        <w:r>
          <w:rPr>
            <w:lang w:eastAsia="zh-CN"/>
          </w:rPr>
          <w:t>3</w:t>
        </w:r>
        <w:r>
          <w:t>.</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_Toc22141059 \h </w:instrText>
        </w:r>
      </w:ins>
      <w:r>
        <w:fldChar w:fldCharType="separate"/>
      </w:r>
      <w:ins w:id="127" w:author="scottjiang" w:date="2019-10-16T17:56:00Z">
        <w:r>
          <w:t>18</w:t>
        </w:r>
        <w:r>
          <w:fldChar w:fldCharType="end"/>
        </w:r>
      </w:ins>
    </w:p>
    <w:p w:rsidR="00763169" w:rsidRDefault="00763169">
      <w:pPr>
        <w:pStyle w:val="40"/>
        <w:rPr>
          <w:ins w:id="128" w:author="scottjiang" w:date="2019-10-16T17:56:00Z"/>
          <w:rFonts w:asciiTheme="minorHAnsi" w:hAnsiTheme="minorHAnsi" w:cstheme="minorBidi"/>
          <w:kern w:val="2"/>
          <w:sz w:val="21"/>
          <w:szCs w:val="22"/>
          <w:lang w:val="en-US" w:eastAsia="zh-CN"/>
        </w:rPr>
      </w:pPr>
      <w:ins w:id="129" w:author="scottjiang" w:date="2019-10-16T17:56:00Z">
        <w:r>
          <w:t>6.1.</w:t>
        </w:r>
        <w:r>
          <w:rPr>
            <w:lang w:eastAsia="zh-CN"/>
          </w:rPr>
          <w:t>3</w:t>
        </w:r>
        <w:r>
          <w:t>.</w:t>
        </w:r>
        <w:r>
          <w:rPr>
            <w:lang w:eastAsia="zh-CN"/>
          </w:rPr>
          <w:t>4</w:t>
        </w:r>
        <w:r>
          <w:rPr>
            <w:rFonts w:asciiTheme="minorHAnsi" w:hAnsiTheme="minorHAnsi" w:cstheme="minorBidi"/>
            <w:kern w:val="2"/>
            <w:sz w:val="21"/>
            <w:szCs w:val="22"/>
            <w:lang w:val="en-US" w:eastAsia="zh-CN"/>
          </w:rPr>
          <w:tab/>
        </w:r>
        <w:r>
          <w:rPr>
            <w:lang w:eastAsia="zh-CN"/>
          </w:rPr>
          <w:t>Operation: location-update-notify</w:t>
        </w:r>
        <w:r>
          <w:tab/>
        </w:r>
        <w:r>
          <w:fldChar w:fldCharType="begin"/>
        </w:r>
        <w:r>
          <w:instrText xml:space="preserve"> PAGEREF _Toc22141060 \h </w:instrText>
        </w:r>
      </w:ins>
      <w:r>
        <w:fldChar w:fldCharType="separate"/>
      </w:r>
      <w:ins w:id="130" w:author="scottjiang" w:date="2019-10-16T17:56:00Z">
        <w:r>
          <w:t>19</w:t>
        </w:r>
        <w:r>
          <w:fldChar w:fldCharType="end"/>
        </w:r>
      </w:ins>
    </w:p>
    <w:p w:rsidR="00763169" w:rsidRDefault="00763169">
      <w:pPr>
        <w:pStyle w:val="50"/>
        <w:rPr>
          <w:ins w:id="131" w:author="scottjiang" w:date="2019-10-16T17:56:00Z"/>
          <w:rFonts w:asciiTheme="minorHAnsi" w:hAnsiTheme="minorHAnsi" w:cstheme="minorBidi"/>
          <w:kern w:val="2"/>
          <w:sz w:val="21"/>
          <w:szCs w:val="22"/>
          <w:lang w:val="en-US" w:eastAsia="zh-CN"/>
        </w:rPr>
      </w:pPr>
      <w:ins w:id="132" w:author="scottjiang" w:date="2019-10-16T17:56:00Z">
        <w:r>
          <w:t>6.1.</w:t>
        </w:r>
        <w:r>
          <w:rPr>
            <w:lang w:eastAsia="zh-CN"/>
          </w:rPr>
          <w:t>3</w:t>
        </w:r>
        <w:r>
          <w:t>.</w:t>
        </w:r>
        <w:r>
          <w:rPr>
            <w:lang w:eastAsia="zh-CN"/>
          </w:rPr>
          <w:t>4</w:t>
        </w:r>
        <w:r>
          <w:t>.1</w:t>
        </w:r>
        <w:r>
          <w:rPr>
            <w:rFonts w:asciiTheme="minorHAnsi" w:hAnsiTheme="minorHAnsi" w:cstheme="minorBidi"/>
            <w:kern w:val="2"/>
            <w:sz w:val="21"/>
            <w:szCs w:val="22"/>
            <w:lang w:val="en-US" w:eastAsia="zh-CN"/>
          </w:rPr>
          <w:tab/>
        </w:r>
        <w:r>
          <w:t>Description</w:t>
        </w:r>
        <w:r>
          <w:tab/>
        </w:r>
        <w:r>
          <w:fldChar w:fldCharType="begin"/>
        </w:r>
        <w:r>
          <w:instrText xml:space="preserve"> PAGEREF _Toc22141061 \h </w:instrText>
        </w:r>
      </w:ins>
      <w:r>
        <w:fldChar w:fldCharType="separate"/>
      </w:r>
      <w:ins w:id="133" w:author="scottjiang" w:date="2019-10-16T17:56:00Z">
        <w:r>
          <w:t>19</w:t>
        </w:r>
        <w:r>
          <w:fldChar w:fldCharType="end"/>
        </w:r>
      </w:ins>
    </w:p>
    <w:p w:rsidR="00763169" w:rsidRDefault="00763169">
      <w:pPr>
        <w:pStyle w:val="50"/>
        <w:rPr>
          <w:ins w:id="134" w:author="scottjiang" w:date="2019-10-16T17:56:00Z"/>
          <w:rFonts w:asciiTheme="minorHAnsi" w:hAnsiTheme="minorHAnsi" w:cstheme="minorBidi"/>
          <w:kern w:val="2"/>
          <w:sz w:val="21"/>
          <w:szCs w:val="22"/>
          <w:lang w:val="en-US" w:eastAsia="zh-CN"/>
        </w:rPr>
      </w:pPr>
      <w:ins w:id="135" w:author="scottjiang" w:date="2019-10-16T17:56:00Z">
        <w:r>
          <w:t>6.1.</w:t>
        </w:r>
        <w:r>
          <w:rPr>
            <w:lang w:eastAsia="zh-CN"/>
          </w:rPr>
          <w:t>3</w:t>
        </w:r>
        <w:r>
          <w:t>.</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Operation Definition</w:t>
        </w:r>
        <w:r>
          <w:tab/>
        </w:r>
        <w:r>
          <w:fldChar w:fldCharType="begin"/>
        </w:r>
        <w:r>
          <w:instrText xml:space="preserve"> PAGEREF _Toc22141062 \h </w:instrText>
        </w:r>
      </w:ins>
      <w:r>
        <w:fldChar w:fldCharType="separate"/>
      </w:r>
      <w:ins w:id="136" w:author="scottjiang" w:date="2019-10-16T17:56:00Z">
        <w:r>
          <w:t>19</w:t>
        </w:r>
        <w:r>
          <w:fldChar w:fldCharType="end"/>
        </w:r>
      </w:ins>
    </w:p>
    <w:p w:rsidR="00763169" w:rsidRDefault="00763169">
      <w:pPr>
        <w:pStyle w:val="30"/>
        <w:rPr>
          <w:ins w:id="137" w:author="scottjiang" w:date="2019-10-16T17:56:00Z"/>
          <w:rFonts w:asciiTheme="minorHAnsi" w:hAnsiTheme="minorHAnsi" w:cstheme="minorBidi"/>
          <w:kern w:val="2"/>
          <w:sz w:val="21"/>
          <w:szCs w:val="22"/>
          <w:lang w:val="en-US" w:eastAsia="zh-CN"/>
        </w:rPr>
      </w:pPr>
      <w:ins w:id="138" w:author="scottjiang" w:date="2019-10-16T17:56:00Z">
        <w:r>
          <w:t>6.1.</w:t>
        </w:r>
        <w:r>
          <w:rPr>
            <w:lang w:eastAsia="zh-CN"/>
          </w:rPr>
          <w:t>4</w:t>
        </w:r>
        <w:r>
          <w:rPr>
            <w:rFonts w:asciiTheme="minorHAnsi" w:hAnsiTheme="minorHAnsi" w:cstheme="minorBidi"/>
            <w:kern w:val="2"/>
            <w:sz w:val="21"/>
            <w:szCs w:val="22"/>
            <w:lang w:val="en-US" w:eastAsia="zh-CN"/>
          </w:rPr>
          <w:tab/>
        </w:r>
        <w:r>
          <w:t>Notifications</w:t>
        </w:r>
        <w:r>
          <w:tab/>
        </w:r>
        <w:r>
          <w:fldChar w:fldCharType="begin"/>
        </w:r>
        <w:r>
          <w:instrText xml:space="preserve"> PAGEREF _Toc22141063 \h </w:instrText>
        </w:r>
      </w:ins>
      <w:r>
        <w:fldChar w:fldCharType="separate"/>
      </w:r>
      <w:ins w:id="139" w:author="scottjiang" w:date="2019-10-16T17:56:00Z">
        <w:r>
          <w:t>19</w:t>
        </w:r>
        <w:r>
          <w:fldChar w:fldCharType="end"/>
        </w:r>
      </w:ins>
    </w:p>
    <w:p w:rsidR="00763169" w:rsidRDefault="00763169">
      <w:pPr>
        <w:pStyle w:val="40"/>
        <w:rPr>
          <w:ins w:id="140" w:author="scottjiang" w:date="2019-10-16T17:56:00Z"/>
          <w:rFonts w:asciiTheme="minorHAnsi" w:hAnsiTheme="minorHAnsi" w:cstheme="minorBidi"/>
          <w:kern w:val="2"/>
          <w:sz w:val="21"/>
          <w:szCs w:val="22"/>
          <w:lang w:val="en-US" w:eastAsia="zh-CN"/>
        </w:rPr>
      </w:pPr>
      <w:ins w:id="141" w:author="scottjiang" w:date="2019-10-16T17:56:00Z">
        <w:r>
          <w:t>6.1.</w:t>
        </w:r>
        <w:r>
          <w:rPr>
            <w:lang w:eastAsia="zh-CN"/>
          </w:rPr>
          <w:t>4</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_Toc22141064 \h </w:instrText>
        </w:r>
      </w:ins>
      <w:r>
        <w:fldChar w:fldCharType="separate"/>
      </w:r>
      <w:ins w:id="142" w:author="scottjiang" w:date="2019-10-16T17:56:00Z">
        <w:r>
          <w:t>19</w:t>
        </w:r>
        <w:r>
          <w:fldChar w:fldCharType="end"/>
        </w:r>
      </w:ins>
    </w:p>
    <w:p w:rsidR="00763169" w:rsidRDefault="00763169">
      <w:pPr>
        <w:pStyle w:val="40"/>
        <w:rPr>
          <w:ins w:id="143" w:author="scottjiang" w:date="2019-10-16T17:56:00Z"/>
          <w:rFonts w:asciiTheme="minorHAnsi" w:hAnsiTheme="minorHAnsi" w:cstheme="minorBidi"/>
          <w:kern w:val="2"/>
          <w:sz w:val="21"/>
          <w:szCs w:val="22"/>
          <w:lang w:val="en-US" w:eastAsia="zh-CN"/>
        </w:rPr>
      </w:pPr>
      <w:ins w:id="144" w:author="scottjiang" w:date="2019-10-16T17:56:00Z">
        <w:r>
          <w:t>6.1.</w:t>
        </w:r>
        <w:r>
          <w:rPr>
            <w:lang w:eastAsia="zh-CN"/>
          </w:rPr>
          <w:t>4</w:t>
        </w:r>
        <w:r>
          <w:t>.2</w:t>
        </w:r>
        <w:r>
          <w:rPr>
            <w:rFonts w:asciiTheme="minorHAnsi" w:hAnsiTheme="minorHAnsi" w:cstheme="minorBidi"/>
            <w:kern w:val="2"/>
            <w:sz w:val="21"/>
            <w:szCs w:val="22"/>
            <w:lang w:val="en-US" w:eastAsia="zh-CN"/>
          </w:rPr>
          <w:tab/>
        </w:r>
        <w:r>
          <w:rPr>
            <w:lang w:eastAsia="zh-CN"/>
          </w:rPr>
          <w:t>Eventnotify</w:t>
        </w:r>
        <w:r>
          <w:tab/>
        </w:r>
        <w:r>
          <w:fldChar w:fldCharType="begin"/>
        </w:r>
        <w:r>
          <w:instrText xml:space="preserve"> PAGEREF _Toc22141065 \h </w:instrText>
        </w:r>
      </w:ins>
      <w:r>
        <w:fldChar w:fldCharType="separate"/>
      </w:r>
      <w:ins w:id="145" w:author="scottjiang" w:date="2019-10-16T17:56:00Z">
        <w:r>
          <w:t>19</w:t>
        </w:r>
        <w:r>
          <w:fldChar w:fldCharType="end"/>
        </w:r>
      </w:ins>
    </w:p>
    <w:p w:rsidR="00763169" w:rsidRDefault="00763169">
      <w:pPr>
        <w:pStyle w:val="50"/>
        <w:rPr>
          <w:ins w:id="146" w:author="scottjiang" w:date="2019-10-16T17:56:00Z"/>
          <w:rFonts w:asciiTheme="minorHAnsi" w:hAnsiTheme="minorHAnsi" w:cstheme="minorBidi"/>
          <w:kern w:val="2"/>
          <w:sz w:val="21"/>
          <w:szCs w:val="22"/>
          <w:lang w:val="en-US" w:eastAsia="zh-CN"/>
        </w:rPr>
      </w:pPr>
      <w:ins w:id="147" w:author="scottjiang" w:date="2019-10-16T17:56:00Z">
        <w:r>
          <w:rPr>
            <w:lang w:eastAsia="zh-CN"/>
          </w:rPr>
          <w:t>6.1.4.2.1</w:t>
        </w:r>
        <w:r>
          <w:t xml:space="preserve"> </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_Toc22141066 \h </w:instrText>
        </w:r>
      </w:ins>
      <w:r>
        <w:fldChar w:fldCharType="separate"/>
      </w:r>
      <w:ins w:id="148" w:author="scottjiang" w:date="2019-10-16T17:56:00Z">
        <w:r>
          <w:t>19</w:t>
        </w:r>
        <w:r>
          <w:fldChar w:fldCharType="end"/>
        </w:r>
      </w:ins>
    </w:p>
    <w:p w:rsidR="00763169" w:rsidRDefault="00763169">
      <w:pPr>
        <w:pStyle w:val="50"/>
        <w:rPr>
          <w:ins w:id="149" w:author="scottjiang" w:date="2019-10-16T17:56:00Z"/>
          <w:rFonts w:asciiTheme="minorHAnsi" w:hAnsiTheme="minorHAnsi" w:cstheme="minorBidi"/>
          <w:kern w:val="2"/>
          <w:sz w:val="21"/>
          <w:szCs w:val="22"/>
          <w:lang w:val="en-US" w:eastAsia="zh-CN"/>
        </w:rPr>
      </w:pPr>
      <w:ins w:id="150" w:author="scottjiang" w:date="2019-10-16T17:56:00Z">
        <w:r>
          <w:rPr>
            <w:lang w:eastAsia="zh-CN"/>
          </w:rPr>
          <w:t xml:space="preserve">6.1.4.2.2 </w:t>
        </w:r>
        <w:r>
          <w:rPr>
            <w:rFonts w:asciiTheme="minorHAnsi" w:hAnsiTheme="minorHAnsi" w:cstheme="minorBidi"/>
            <w:kern w:val="2"/>
            <w:sz w:val="21"/>
            <w:szCs w:val="22"/>
            <w:lang w:val="en-US" w:eastAsia="zh-CN"/>
          </w:rPr>
          <w:tab/>
        </w:r>
        <w:r>
          <w:rPr>
            <w:lang w:eastAsia="zh-CN"/>
          </w:rPr>
          <w:t>Notification Definition</w:t>
        </w:r>
        <w:r>
          <w:tab/>
        </w:r>
        <w:r>
          <w:fldChar w:fldCharType="begin"/>
        </w:r>
        <w:r>
          <w:instrText xml:space="preserve"> PAGEREF _Toc22141067 \h </w:instrText>
        </w:r>
      </w:ins>
      <w:r>
        <w:fldChar w:fldCharType="separate"/>
      </w:r>
      <w:ins w:id="151" w:author="scottjiang" w:date="2019-10-16T17:56:00Z">
        <w:r>
          <w:t>19</w:t>
        </w:r>
        <w:r>
          <w:fldChar w:fldCharType="end"/>
        </w:r>
      </w:ins>
    </w:p>
    <w:p w:rsidR="00763169" w:rsidRDefault="00763169">
      <w:pPr>
        <w:pStyle w:val="50"/>
        <w:rPr>
          <w:ins w:id="152" w:author="scottjiang" w:date="2019-10-16T17:56:00Z"/>
          <w:rFonts w:asciiTheme="minorHAnsi" w:hAnsiTheme="minorHAnsi" w:cstheme="minorBidi"/>
          <w:kern w:val="2"/>
          <w:sz w:val="21"/>
          <w:szCs w:val="22"/>
          <w:lang w:val="en-US" w:eastAsia="zh-CN"/>
        </w:rPr>
      </w:pPr>
      <w:ins w:id="153" w:author="scottjiang" w:date="2019-10-16T17:56:00Z">
        <w:r>
          <w:rPr>
            <w:lang w:eastAsia="zh-CN"/>
          </w:rPr>
          <w:t xml:space="preserve">6.1.4.2.3 </w:t>
        </w:r>
        <w:r>
          <w:rPr>
            <w:rFonts w:asciiTheme="minorHAnsi" w:hAnsiTheme="minorHAnsi" w:cstheme="minorBidi"/>
            <w:kern w:val="2"/>
            <w:sz w:val="21"/>
            <w:szCs w:val="22"/>
            <w:lang w:val="en-US" w:eastAsia="zh-CN"/>
          </w:rPr>
          <w:tab/>
        </w:r>
        <w:r>
          <w:rPr>
            <w:lang w:eastAsia="zh-CN"/>
          </w:rPr>
          <w:t>Notification Standard Methods</w:t>
        </w:r>
        <w:r>
          <w:tab/>
        </w:r>
        <w:r>
          <w:fldChar w:fldCharType="begin"/>
        </w:r>
        <w:r>
          <w:instrText xml:space="preserve"> PAGEREF _Toc22141068 \h </w:instrText>
        </w:r>
      </w:ins>
      <w:r>
        <w:fldChar w:fldCharType="separate"/>
      </w:r>
      <w:ins w:id="154" w:author="scottjiang" w:date="2019-10-16T17:56:00Z">
        <w:r>
          <w:t>20</w:t>
        </w:r>
        <w:r>
          <w:fldChar w:fldCharType="end"/>
        </w:r>
      </w:ins>
    </w:p>
    <w:p w:rsidR="00763169" w:rsidRDefault="00763169">
      <w:pPr>
        <w:pStyle w:val="60"/>
        <w:rPr>
          <w:ins w:id="155" w:author="scottjiang" w:date="2019-10-16T17:56:00Z"/>
          <w:rFonts w:asciiTheme="minorHAnsi" w:hAnsiTheme="minorHAnsi" w:cstheme="minorBidi"/>
          <w:kern w:val="2"/>
          <w:sz w:val="21"/>
          <w:szCs w:val="22"/>
          <w:lang w:val="en-US" w:eastAsia="zh-CN"/>
        </w:rPr>
      </w:pPr>
      <w:ins w:id="156" w:author="scottjiang" w:date="2019-10-16T17:56:00Z">
        <w:r>
          <w:t>6.1.</w:t>
        </w:r>
        <w:r>
          <w:rPr>
            <w:lang w:eastAsia="zh-CN"/>
          </w:rPr>
          <w:t>4</w:t>
        </w:r>
        <w:r>
          <w:t>.</w:t>
        </w:r>
        <w:r>
          <w:rPr>
            <w:lang w:eastAsia="zh-CN"/>
          </w:rPr>
          <w:t>2</w:t>
        </w:r>
        <w:r>
          <w:t>.3.1</w:t>
        </w:r>
        <w:r>
          <w:rPr>
            <w:rFonts w:asciiTheme="minorHAnsi" w:hAnsiTheme="minorHAnsi" w:cstheme="minorBidi"/>
            <w:kern w:val="2"/>
            <w:sz w:val="21"/>
            <w:szCs w:val="22"/>
            <w:lang w:val="en-US" w:eastAsia="zh-CN"/>
          </w:rPr>
          <w:tab/>
        </w:r>
        <w:r>
          <w:rPr>
            <w:lang w:eastAsia="zh-CN"/>
          </w:rPr>
          <w:t>POST</w:t>
        </w:r>
        <w:r>
          <w:tab/>
        </w:r>
        <w:r>
          <w:fldChar w:fldCharType="begin"/>
        </w:r>
        <w:r>
          <w:instrText xml:space="preserve"> PAGEREF _Toc22141069 \h </w:instrText>
        </w:r>
      </w:ins>
      <w:r>
        <w:fldChar w:fldCharType="separate"/>
      </w:r>
      <w:ins w:id="157" w:author="scottjiang" w:date="2019-10-16T17:56:00Z">
        <w:r>
          <w:t>20</w:t>
        </w:r>
        <w:r>
          <w:fldChar w:fldCharType="end"/>
        </w:r>
      </w:ins>
    </w:p>
    <w:p w:rsidR="00763169" w:rsidRDefault="00763169">
      <w:pPr>
        <w:pStyle w:val="30"/>
        <w:rPr>
          <w:ins w:id="158" w:author="scottjiang" w:date="2019-10-16T17:56:00Z"/>
          <w:rFonts w:asciiTheme="minorHAnsi" w:hAnsiTheme="minorHAnsi" w:cstheme="minorBidi"/>
          <w:kern w:val="2"/>
          <w:sz w:val="21"/>
          <w:szCs w:val="22"/>
          <w:lang w:val="en-US" w:eastAsia="zh-CN"/>
        </w:rPr>
      </w:pPr>
      <w:ins w:id="159" w:author="scottjiang" w:date="2019-10-16T17:56:00Z">
        <w:r>
          <w:t>6.1.</w:t>
        </w:r>
        <w:r>
          <w:rPr>
            <w:lang w:eastAsia="zh-CN"/>
          </w:rPr>
          <w:t>5</w:t>
        </w:r>
        <w:r>
          <w:rPr>
            <w:rFonts w:asciiTheme="minorHAnsi" w:hAnsiTheme="minorHAnsi" w:cstheme="minorBidi"/>
            <w:kern w:val="2"/>
            <w:sz w:val="21"/>
            <w:szCs w:val="22"/>
            <w:lang w:val="en-US" w:eastAsia="zh-CN"/>
          </w:rPr>
          <w:tab/>
        </w:r>
        <w:r>
          <w:t>Data Model</w:t>
        </w:r>
        <w:r>
          <w:tab/>
        </w:r>
        <w:r>
          <w:fldChar w:fldCharType="begin"/>
        </w:r>
        <w:r>
          <w:instrText xml:space="preserve"> PAGEREF _Toc22141070 \h </w:instrText>
        </w:r>
      </w:ins>
      <w:r>
        <w:fldChar w:fldCharType="separate"/>
      </w:r>
      <w:ins w:id="160" w:author="scottjiang" w:date="2019-10-16T17:56:00Z">
        <w:r>
          <w:t>20</w:t>
        </w:r>
        <w:r>
          <w:fldChar w:fldCharType="end"/>
        </w:r>
      </w:ins>
    </w:p>
    <w:p w:rsidR="00763169" w:rsidRDefault="00763169">
      <w:pPr>
        <w:pStyle w:val="40"/>
        <w:rPr>
          <w:ins w:id="161" w:author="scottjiang" w:date="2019-10-16T17:56:00Z"/>
          <w:rFonts w:asciiTheme="minorHAnsi" w:hAnsiTheme="minorHAnsi" w:cstheme="minorBidi"/>
          <w:kern w:val="2"/>
          <w:sz w:val="21"/>
          <w:szCs w:val="22"/>
          <w:lang w:val="en-US" w:eastAsia="zh-CN"/>
        </w:rPr>
      </w:pPr>
      <w:ins w:id="162" w:author="scottjiang" w:date="2019-10-16T17:56:00Z">
        <w:r>
          <w:t>6.1.</w:t>
        </w:r>
        <w:r>
          <w:rPr>
            <w:lang w:eastAsia="zh-CN"/>
          </w:rPr>
          <w:t>5</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_Toc22141071 \h </w:instrText>
        </w:r>
      </w:ins>
      <w:r>
        <w:fldChar w:fldCharType="separate"/>
      </w:r>
      <w:ins w:id="163" w:author="scottjiang" w:date="2019-10-16T17:56:00Z">
        <w:r>
          <w:t>20</w:t>
        </w:r>
        <w:r>
          <w:fldChar w:fldCharType="end"/>
        </w:r>
      </w:ins>
    </w:p>
    <w:p w:rsidR="00763169" w:rsidRDefault="00763169">
      <w:pPr>
        <w:pStyle w:val="40"/>
        <w:rPr>
          <w:ins w:id="164" w:author="scottjiang" w:date="2019-10-16T17:56:00Z"/>
          <w:rFonts w:asciiTheme="minorHAnsi" w:hAnsiTheme="minorHAnsi" w:cstheme="minorBidi"/>
          <w:kern w:val="2"/>
          <w:sz w:val="21"/>
          <w:szCs w:val="22"/>
          <w:lang w:val="en-US" w:eastAsia="zh-CN"/>
        </w:rPr>
      </w:pPr>
      <w:ins w:id="165" w:author="scottjiang" w:date="2019-10-16T17:56:00Z">
        <w:r w:rsidRPr="00EA7BE6">
          <w:rPr>
            <w:lang w:val="en-US"/>
          </w:rPr>
          <w:t>6.1.</w:t>
        </w:r>
        <w:r w:rsidRPr="00EA7BE6">
          <w:rPr>
            <w:lang w:val="en-US" w:eastAsia="zh-CN"/>
          </w:rPr>
          <w:t>5</w:t>
        </w:r>
        <w:r w:rsidRPr="00EA7BE6">
          <w:rPr>
            <w:lang w:val="en-US"/>
          </w:rPr>
          <w:t>.2</w:t>
        </w:r>
        <w:r>
          <w:rPr>
            <w:rFonts w:asciiTheme="minorHAnsi" w:hAnsiTheme="minorHAnsi" w:cstheme="minorBidi"/>
            <w:kern w:val="2"/>
            <w:sz w:val="21"/>
            <w:szCs w:val="22"/>
            <w:lang w:val="en-US" w:eastAsia="zh-CN"/>
          </w:rPr>
          <w:tab/>
        </w:r>
        <w:r w:rsidRPr="00EA7BE6">
          <w:rPr>
            <w:lang w:val="en-US"/>
          </w:rPr>
          <w:t>Structured data types</w:t>
        </w:r>
        <w:r>
          <w:tab/>
        </w:r>
        <w:r>
          <w:fldChar w:fldCharType="begin"/>
        </w:r>
        <w:r>
          <w:instrText xml:space="preserve"> PAGEREF _Toc22141072 \h </w:instrText>
        </w:r>
      </w:ins>
      <w:r>
        <w:fldChar w:fldCharType="separate"/>
      </w:r>
      <w:ins w:id="166" w:author="scottjiang" w:date="2019-10-16T17:56:00Z">
        <w:r>
          <w:t>22</w:t>
        </w:r>
        <w:r>
          <w:fldChar w:fldCharType="end"/>
        </w:r>
      </w:ins>
    </w:p>
    <w:p w:rsidR="00763169" w:rsidRDefault="00763169">
      <w:pPr>
        <w:pStyle w:val="50"/>
        <w:rPr>
          <w:ins w:id="167" w:author="scottjiang" w:date="2019-10-16T17:56:00Z"/>
          <w:rFonts w:asciiTheme="minorHAnsi" w:hAnsiTheme="minorHAnsi" w:cstheme="minorBidi"/>
          <w:kern w:val="2"/>
          <w:sz w:val="21"/>
          <w:szCs w:val="22"/>
          <w:lang w:val="en-US" w:eastAsia="zh-CN"/>
        </w:rPr>
      </w:pPr>
      <w:ins w:id="168" w:author="scottjiang" w:date="2019-10-16T17:56:00Z">
        <w:r>
          <w:t>6.1.</w:t>
        </w:r>
        <w:r>
          <w:rPr>
            <w:lang w:eastAsia="zh-CN"/>
          </w:rPr>
          <w:t>5</w:t>
        </w:r>
        <w:r>
          <w:t>.2.1</w:t>
        </w:r>
        <w:r>
          <w:rPr>
            <w:rFonts w:asciiTheme="minorHAnsi" w:hAnsiTheme="minorHAnsi" w:cstheme="minorBidi"/>
            <w:kern w:val="2"/>
            <w:sz w:val="21"/>
            <w:szCs w:val="22"/>
            <w:lang w:val="en-US" w:eastAsia="zh-CN"/>
          </w:rPr>
          <w:tab/>
        </w:r>
        <w:r>
          <w:t>Introduction</w:t>
        </w:r>
        <w:r>
          <w:tab/>
        </w:r>
        <w:r>
          <w:fldChar w:fldCharType="begin"/>
        </w:r>
        <w:r>
          <w:instrText xml:space="preserve"> PAGEREF _Toc22141073 \h </w:instrText>
        </w:r>
      </w:ins>
      <w:r>
        <w:fldChar w:fldCharType="separate"/>
      </w:r>
      <w:ins w:id="169" w:author="scottjiang" w:date="2019-10-16T17:56:00Z">
        <w:r>
          <w:t>22</w:t>
        </w:r>
        <w:r>
          <w:fldChar w:fldCharType="end"/>
        </w:r>
      </w:ins>
    </w:p>
    <w:p w:rsidR="00763169" w:rsidRDefault="00763169">
      <w:pPr>
        <w:pStyle w:val="50"/>
        <w:rPr>
          <w:ins w:id="170" w:author="scottjiang" w:date="2019-10-16T17:56:00Z"/>
          <w:rFonts w:asciiTheme="minorHAnsi" w:hAnsiTheme="minorHAnsi" w:cstheme="minorBidi"/>
          <w:kern w:val="2"/>
          <w:sz w:val="21"/>
          <w:szCs w:val="22"/>
          <w:lang w:val="en-US" w:eastAsia="zh-CN"/>
        </w:rPr>
      </w:pPr>
      <w:ins w:id="171" w:author="scottjiang" w:date="2019-10-16T17:56:00Z">
        <w:r>
          <w:lastRenderedPageBreak/>
          <w:t>6.1.</w:t>
        </w:r>
        <w:r>
          <w:rPr>
            <w:lang w:eastAsia="zh-CN"/>
          </w:rPr>
          <w:t>5</w:t>
        </w:r>
        <w:r>
          <w:t>.2.2</w:t>
        </w:r>
        <w:r>
          <w:rPr>
            <w:rFonts w:asciiTheme="minorHAnsi" w:hAnsiTheme="minorHAnsi" w:cstheme="minorBidi"/>
            <w:kern w:val="2"/>
            <w:sz w:val="21"/>
            <w:szCs w:val="22"/>
            <w:lang w:val="en-US" w:eastAsia="zh-CN"/>
          </w:rPr>
          <w:tab/>
        </w:r>
        <w:r>
          <w:t>Type:</w:t>
        </w:r>
        <w:r>
          <w:rPr>
            <w:lang w:eastAsia="zh-CN"/>
          </w:rPr>
          <w:t xml:space="preserve"> InputData</w:t>
        </w:r>
        <w:r>
          <w:tab/>
        </w:r>
        <w:r>
          <w:fldChar w:fldCharType="begin"/>
        </w:r>
        <w:r>
          <w:instrText xml:space="preserve"> PAGEREF _Toc22141074 \h </w:instrText>
        </w:r>
      </w:ins>
      <w:r>
        <w:fldChar w:fldCharType="separate"/>
      </w:r>
      <w:ins w:id="172" w:author="scottjiang" w:date="2019-10-16T17:56:00Z">
        <w:r>
          <w:t>22</w:t>
        </w:r>
        <w:r>
          <w:fldChar w:fldCharType="end"/>
        </w:r>
      </w:ins>
    </w:p>
    <w:p w:rsidR="00763169" w:rsidRDefault="00763169">
      <w:pPr>
        <w:pStyle w:val="50"/>
        <w:rPr>
          <w:ins w:id="173" w:author="scottjiang" w:date="2019-10-16T17:56:00Z"/>
          <w:rFonts w:asciiTheme="minorHAnsi" w:hAnsiTheme="minorHAnsi" w:cstheme="minorBidi"/>
          <w:kern w:val="2"/>
          <w:sz w:val="21"/>
          <w:szCs w:val="22"/>
          <w:lang w:val="en-US" w:eastAsia="zh-CN"/>
        </w:rPr>
      </w:pPr>
      <w:ins w:id="174" w:author="scottjiang" w:date="2019-10-16T17:56:00Z">
        <w:r>
          <w:t>6.1.</w:t>
        </w:r>
        <w:r>
          <w:rPr>
            <w:lang w:eastAsia="zh-CN"/>
          </w:rPr>
          <w:t>5</w:t>
        </w:r>
        <w:r>
          <w:t>.2.3</w:t>
        </w:r>
        <w:r>
          <w:rPr>
            <w:rFonts w:asciiTheme="minorHAnsi" w:hAnsiTheme="minorHAnsi" w:cstheme="minorBidi"/>
            <w:kern w:val="2"/>
            <w:sz w:val="21"/>
            <w:szCs w:val="22"/>
            <w:lang w:val="en-US" w:eastAsia="zh-CN"/>
          </w:rPr>
          <w:tab/>
        </w:r>
        <w:r>
          <w:t xml:space="preserve">Type: </w:t>
        </w:r>
        <w:r>
          <w:rPr>
            <w:lang w:eastAsia="zh-CN"/>
          </w:rPr>
          <w:t>LocationData</w:t>
        </w:r>
        <w:r>
          <w:tab/>
        </w:r>
        <w:r>
          <w:fldChar w:fldCharType="begin"/>
        </w:r>
        <w:r>
          <w:instrText xml:space="preserve"> PAGEREF _Toc22141075 \h </w:instrText>
        </w:r>
      </w:ins>
      <w:r>
        <w:fldChar w:fldCharType="separate"/>
      </w:r>
      <w:ins w:id="175" w:author="scottjiang" w:date="2019-10-16T17:56:00Z">
        <w:r>
          <w:t>24</w:t>
        </w:r>
        <w:r>
          <w:fldChar w:fldCharType="end"/>
        </w:r>
      </w:ins>
    </w:p>
    <w:p w:rsidR="00763169" w:rsidRDefault="00763169">
      <w:pPr>
        <w:pStyle w:val="50"/>
        <w:rPr>
          <w:ins w:id="176" w:author="scottjiang" w:date="2019-10-16T17:56:00Z"/>
          <w:rFonts w:asciiTheme="minorHAnsi" w:hAnsiTheme="minorHAnsi" w:cstheme="minorBidi"/>
          <w:kern w:val="2"/>
          <w:sz w:val="21"/>
          <w:szCs w:val="22"/>
          <w:lang w:val="en-US" w:eastAsia="zh-CN"/>
        </w:rPr>
      </w:pPr>
      <w:ins w:id="177" w:author="scottjiang" w:date="2019-10-16T17:56:00Z">
        <w:r>
          <w:t>6.1.</w:t>
        </w:r>
        <w:r>
          <w:rPr>
            <w:lang w:eastAsia="zh-CN"/>
          </w:rPr>
          <w:t>5</w:t>
        </w:r>
        <w:r>
          <w:t>.2.</w:t>
        </w:r>
        <w:r>
          <w:rPr>
            <w:lang w:eastAsia="zh-CN"/>
          </w:rPr>
          <w:t>4</w:t>
        </w:r>
        <w:r>
          <w:rPr>
            <w:rFonts w:asciiTheme="minorHAnsi" w:hAnsiTheme="minorHAnsi" w:cstheme="minorBidi"/>
            <w:kern w:val="2"/>
            <w:sz w:val="21"/>
            <w:szCs w:val="22"/>
            <w:lang w:val="en-US" w:eastAsia="zh-CN"/>
          </w:rPr>
          <w:tab/>
        </w:r>
        <w:r>
          <w:t>Type: CancelLocData</w:t>
        </w:r>
        <w:r>
          <w:tab/>
        </w:r>
        <w:r>
          <w:fldChar w:fldCharType="begin"/>
        </w:r>
        <w:r>
          <w:instrText xml:space="preserve"> PAGEREF _Toc22141076 \h </w:instrText>
        </w:r>
      </w:ins>
      <w:r>
        <w:fldChar w:fldCharType="separate"/>
      </w:r>
      <w:ins w:id="178" w:author="scottjiang" w:date="2019-10-16T17:56:00Z">
        <w:r>
          <w:t>24</w:t>
        </w:r>
        <w:r>
          <w:fldChar w:fldCharType="end"/>
        </w:r>
      </w:ins>
    </w:p>
    <w:p w:rsidR="00763169" w:rsidRDefault="00763169">
      <w:pPr>
        <w:pStyle w:val="50"/>
        <w:rPr>
          <w:ins w:id="179" w:author="scottjiang" w:date="2019-10-16T17:56:00Z"/>
          <w:rFonts w:asciiTheme="minorHAnsi" w:hAnsiTheme="minorHAnsi" w:cstheme="minorBidi"/>
          <w:kern w:val="2"/>
          <w:sz w:val="21"/>
          <w:szCs w:val="22"/>
          <w:lang w:val="en-US" w:eastAsia="zh-CN"/>
        </w:rPr>
      </w:pPr>
      <w:ins w:id="180" w:author="scottjiang" w:date="2019-10-16T17:56:00Z">
        <w:r>
          <w:t>6.1.</w:t>
        </w:r>
        <w:r>
          <w:rPr>
            <w:lang w:eastAsia="zh-CN"/>
          </w:rPr>
          <w:t>5</w:t>
        </w:r>
        <w:r>
          <w:t>.2.</w:t>
        </w:r>
        <w:r>
          <w:rPr>
            <w:lang w:eastAsia="zh-CN"/>
          </w:rPr>
          <w:t>5</w:t>
        </w:r>
        <w:r>
          <w:rPr>
            <w:rFonts w:asciiTheme="minorHAnsi" w:hAnsiTheme="minorHAnsi" w:cstheme="minorBidi"/>
            <w:kern w:val="2"/>
            <w:sz w:val="21"/>
            <w:szCs w:val="22"/>
            <w:lang w:val="en-US" w:eastAsia="zh-CN"/>
          </w:rPr>
          <w:tab/>
        </w:r>
        <w:r>
          <w:t xml:space="preserve">Type: </w:t>
        </w:r>
        <w:r>
          <w:rPr>
            <w:lang w:eastAsia="zh-CN"/>
          </w:rPr>
          <w:t>LocUpdateData</w:t>
        </w:r>
        <w:r>
          <w:tab/>
        </w:r>
        <w:r>
          <w:fldChar w:fldCharType="begin"/>
        </w:r>
        <w:r>
          <w:instrText xml:space="preserve"> PAGEREF _Toc22141077 \h </w:instrText>
        </w:r>
      </w:ins>
      <w:r>
        <w:fldChar w:fldCharType="separate"/>
      </w:r>
      <w:ins w:id="181" w:author="scottjiang" w:date="2019-10-16T17:56:00Z">
        <w:r>
          <w:t>24</w:t>
        </w:r>
        <w:r>
          <w:fldChar w:fldCharType="end"/>
        </w:r>
      </w:ins>
    </w:p>
    <w:p w:rsidR="00763169" w:rsidRDefault="00763169">
      <w:pPr>
        <w:pStyle w:val="50"/>
        <w:rPr>
          <w:ins w:id="182" w:author="scottjiang" w:date="2019-10-16T17:56:00Z"/>
          <w:rFonts w:asciiTheme="minorHAnsi" w:hAnsiTheme="minorHAnsi" w:cstheme="minorBidi"/>
          <w:kern w:val="2"/>
          <w:sz w:val="21"/>
          <w:szCs w:val="22"/>
          <w:lang w:val="en-US" w:eastAsia="zh-CN"/>
        </w:rPr>
      </w:pPr>
      <w:ins w:id="183" w:author="scottjiang" w:date="2019-10-16T17:56:00Z">
        <w:r>
          <w:t>6.1.</w:t>
        </w:r>
        <w:r>
          <w:rPr>
            <w:lang w:eastAsia="zh-CN"/>
          </w:rPr>
          <w:t>5</w:t>
        </w:r>
        <w:r>
          <w:t>.2.</w:t>
        </w:r>
        <w:r>
          <w:rPr>
            <w:lang w:eastAsia="zh-CN"/>
          </w:rPr>
          <w:t>6</w:t>
        </w:r>
        <w:r>
          <w:rPr>
            <w:rFonts w:asciiTheme="minorHAnsi" w:hAnsiTheme="minorHAnsi" w:cstheme="minorBidi"/>
            <w:kern w:val="2"/>
            <w:sz w:val="21"/>
            <w:szCs w:val="22"/>
            <w:lang w:val="en-US" w:eastAsia="zh-CN"/>
          </w:rPr>
          <w:tab/>
        </w:r>
        <w:r>
          <w:t xml:space="preserve">Type: </w:t>
        </w:r>
        <w:r>
          <w:rPr>
            <w:lang w:eastAsia="zh-CN"/>
          </w:rPr>
          <w:t>EventNotifyData</w:t>
        </w:r>
        <w:r>
          <w:tab/>
        </w:r>
        <w:r>
          <w:fldChar w:fldCharType="begin"/>
        </w:r>
        <w:r>
          <w:instrText xml:space="preserve"> PAGEREF _Toc22141078 \h </w:instrText>
        </w:r>
      </w:ins>
      <w:r>
        <w:fldChar w:fldCharType="separate"/>
      </w:r>
      <w:ins w:id="184" w:author="scottjiang" w:date="2019-10-16T17:56:00Z">
        <w:r>
          <w:t>25</w:t>
        </w:r>
        <w:r>
          <w:fldChar w:fldCharType="end"/>
        </w:r>
      </w:ins>
    </w:p>
    <w:p w:rsidR="00763169" w:rsidRDefault="00763169">
      <w:pPr>
        <w:pStyle w:val="50"/>
        <w:rPr>
          <w:ins w:id="185" w:author="scottjiang" w:date="2019-10-16T17:56:00Z"/>
          <w:rFonts w:asciiTheme="minorHAnsi" w:hAnsiTheme="minorHAnsi" w:cstheme="minorBidi"/>
          <w:kern w:val="2"/>
          <w:sz w:val="21"/>
          <w:szCs w:val="22"/>
          <w:lang w:val="en-US" w:eastAsia="zh-CN"/>
        </w:rPr>
      </w:pPr>
      <w:ins w:id="186" w:author="scottjiang" w:date="2019-10-16T17:56:00Z">
        <w:r>
          <w:t>6.1.</w:t>
        </w:r>
        <w:r>
          <w:rPr>
            <w:lang w:eastAsia="zh-CN"/>
          </w:rPr>
          <w:t>5</w:t>
        </w:r>
        <w:r>
          <w:t>.2.</w:t>
        </w:r>
        <w:r>
          <w:rPr>
            <w:lang w:eastAsia="zh-CN"/>
          </w:rPr>
          <w:t>7</w:t>
        </w:r>
        <w:r>
          <w:rPr>
            <w:rFonts w:asciiTheme="minorHAnsi" w:hAnsiTheme="minorHAnsi" w:cstheme="minorBidi"/>
            <w:kern w:val="2"/>
            <w:sz w:val="21"/>
            <w:szCs w:val="22"/>
            <w:lang w:val="en-US" w:eastAsia="zh-CN"/>
          </w:rPr>
          <w:tab/>
        </w:r>
        <w:r>
          <w:t xml:space="preserve">Type: </w:t>
        </w:r>
        <w:r>
          <w:rPr>
            <w:lang w:eastAsia="zh-CN"/>
          </w:rPr>
          <w:t>UEPrivacyReqirements</w:t>
        </w:r>
        <w:r>
          <w:tab/>
        </w:r>
        <w:r>
          <w:fldChar w:fldCharType="begin"/>
        </w:r>
        <w:r>
          <w:instrText xml:space="preserve"> PAGEREF _Toc22141079 \h </w:instrText>
        </w:r>
      </w:ins>
      <w:r>
        <w:fldChar w:fldCharType="separate"/>
      </w:r>
      <w:ins w:id="187" w:author="scottjiang" w:date="2019-10-16T17:56:00Z">
        <w:r>
          <w:t>25</w:t>
        </w:r>
        <w:r>
          <w:fldChar w:fldCharType="end"/>
        </w:r>
      </w:ins>
    </w:p>
    <w:p w:rsidR="00763169" w:rsidRDefault="00763169">
      <w:pPr>
        <w:pStyle w:val="50"/>
        <w:rPr>
          <w:ins w:id="188" w:author="scottjiang" w:date="2019-10-16T17:56:00Z"/>
          <w:rFonts w:asciiTheme="minorHAnsi" w:hAnsiTheme="minorHAnsi" w:cstheme="minorBidi"/>
          <w:kern w:val="2"/>
          <w:sz w:val="21"/>
          <w:szCs w:val="22"/>
          <w:lang w:val="en-US" w:eastAsia="zh-CN"/>
        </w:rPr>
      </w:pPr>
      <w:ins w:id="189" w:author="scottjiang" w:date="2019-10-16T17:56:00Z">
        <w:r>
          <w:t>6.1.</w:t>
        </w:r>
        <w:r>
          <w:rPr>
            <w:lang w:eastAsia="zh-CN"/>
          </w:rPr>
          <w:t>5</w:t>
        </w:r>
        <w:r>
          <w:t>.2.</w:t>
        </w:r>
        <w:r>
          <w:rPr>
            <w:lang w:eastAsia="zh-CN"/>
          </w:rPr>
          <w:t>8</w:t>
        </w:r>
        <w:r>
          <w:rPr>
            <w:rFonts w:asciiTheme="minorHAnsi" w:hAnsiTheme="minorHAnsi" w:cstheme="minorBidi"/>
            <w:kern w:val="2"/>
            <w:sz w:val="21"/>
            <w:szCs w:val="22"/>
            <w:lang w:val="en-US" w:eastAsia="zh-CN"/>
          </w:rPr>
          <w:tab/>
        </w:r>
        <w:r>
          <w:t xml:space="preserve">Type: </w:t>
        </w:r>
        <w:r>
          <w:rPr>
            <w:lang w:eastAsia="zh-CN"/>
          </w:rPr>
          <w:t>UEPrivacyCallSessionUnrelatedClass</w:t>
        </w:r>
        <w:r>
          <w:tab/>
        </w:r>
        <w:r>
          <w:fldChar w:fldCharType="begin"/>
        </w:r>
        <w:r>
          <w:instrText xml:space="preserve"> PAGEREF _Toc22141080 \h </w:instrText>
        </w:r>
      </w:ins>
      <w:r>
        <w:fldChar w:fldCharType="separate"/>
      </w:r>
      <w:ins w:id="190" w:author="scottjiang" w:date="2019-10-16T17:56:00Z">
        <w:r>
          <w:t>26</w:t>
        </w:r>
        <w:r>
          <w:fldChar w:fldCharType="end"/>
        </w:r>
      </w:ins>
    </w:p>
    <w:p w:rsidR="00763169" w:rsidRDefault="00763169">
      <w:pPr>
        <w:pStyle w:val="40"/>
        <w:rPr>
          <w:ins w:id="191" w:author="scottjiang" w:date="2019-10-16T17:56:00Z"/>
          <w:rFonts w:asciiTheme="minorHAnsi" w:hAnsiTheme="minorHAnsi" w:cstheme="minorBidi"/>
          <w:kern w:val="2"/>
          <w:sz w:val="21"/>
          <w:szCs w:val="22"/>
          <w:lang w:val="en-US" w:eastAsia="zh-CN"/>
        </w:rPr>
      </w:pPr>
      <w:ins w:id="192" w:author="scottjiang" w:date="2019-10-16T17:56:00Z">
        <w:r w:rsidRPr="00EA7BE6">
          <w:rPr>
            <w:lang w:val="en-US"/>
          </w:rPr>
          <w:t>6.1.</w:t>
        </w:r>
        <w:r w:rsidRPr="00EA7BE6">
          <w:rPr>
            <w:lang w:val="en-US" w:eastAsia="zh-CN"/>
          </w:rPr>
          <w:t>5</w:t>
        </w:r>
        <w:r w:rsidRPr="00EA7BE6">
          <w:rPr>
            <w:lang w:val="en-US"/>
          </w:rPr>
          <w:t>.3</w:t>
        </w:r>
        <w:r>
          <w:rPr>
            <w:rFonts w:asciiTheme="minorHAnsi" w:hAnsiTheme="minorHAnsi" w:cstheme="minorBidi"/>
            <w:kern w:val="2"/>
            <w:sz w:val="21"/>
            <w:szCs w:val="22"/>
            <w:lang w:val="en-US" w:eastAsia="zh-CN"/>
          </w:rPr>
          <w:tab/>
        </w:r>
        <w:r w:rsidRPr="00EA7BE6">
          <w:rPr>
            <w:lang w:val="en-US"/>
          </w:rPr>
          <w:t>Simple data types and enumerations</w:t>
        </w:r>
        <w:r>
          <w:tab/>
        </w:r>
        <w:r>
          <w:fldChar w:fldCharType="begin"/>
        </w:r>
        <w:r>
          <w:instrText xml:space="preserve"> PAGEREF _Toc22141081 \h </w:instrText>
        </w:r>
      </w:ins>
      <w:r>
        <w:fldChar w:fldCharType="separate"/>
      </w:r>
      <w:ins w:id="193" w:author="scottjiang" w:date="2019-10-16T17:56:00Z">
        <w:r>
          <w:t>26</w:t>
        </w:r>
        <w:r>
          <w:fldChar w:fldCharType="end"/>
        </w:r>
      </w:ins>
    </w:p>
    <w:p w:rsidR="00763169" w:rsidRDefault="00763169">
      <w:pPr>
        <w:pStyle w:val="50"/>
        <w:rPr>
          <w:ins w:id="194" w:author="scottjiang" w:date="2019-10-16T17:56:00Z"/>
          <w:rFonts w:asciiTheme="minorHAnsi" w:hAnsiTheme="minorHAnsi" w:cstheme="minorBidi"/>
          <w:kern w:val="2"/>
          <w:sz w:val="21"/>
          <w:szCs w:val="22"/>
          <w:lang w:val="en-US" w:eastAsia="zh-CN"/>
        </w:rPr>
      </w:pPr>
      <w:ins w:id="195" w:author="scottjiang" w:date="2019-10-16T17:56:00Z">
        <w:r>
          <w:t>6.1.</w:t>
        </w:r>
        <w:r>
          <w:rPr>
            <w:lang w:eastAsia="zh-CN"/>
          </w:rPr>
          <w:t>5</w:t>
        </w:r>
        <w:r>
          <w:t>.3.1</w:t>
        </w:r>
        <w:r>
          <w:rPr>
            <w:rFonts w:asciiTheme="minorHAnsi" w:hAnsiTheme="minorHAnsi" w:cstheme="minorBidi"/>
            <w:kern w:val="2"/>
            <w:sz w:val="21"/>
            <w:szCs w:val="22"/>
            <w:lang w:val="en-US" w:eastAsia="zh-CN"/>
          </w:rPr>
          <w:tab/>
        </w:r>
        <w:r>
          <w:t>Introduction</w:t>
        </w:r>
        <w:r>
          <w:tab/>
        </w:r>
        <w:r>
          <w:fldChar w:fldCharType="begin"/>
        </w:r>
        <w:r>
          <w:instrText xml:space="preserve"> PAGEREF _Toc22141082 \h </w:instrText>
        </w:r>
      </w:ins>
      <w:r>
        <w:fldChar w:fldCharType="separate"/>
      </w:r>
      <w:ins w:id="196" w:author="scottjiang" w:date="2019-10-16T17:56:00Z">
        <w:r>
          <w:t>26</w:t>
        </w:r>
        <w:r>
          <w:fldChar w:fldCharType="end"/>
        </w:r>
      </w:ins>
    </w:p>
    <w:p w:rsidR="00763169" w:rsidRDefault="00763169">
      <w:pPr>
        <w:pStyle w:val="50"/>
        <w:rPr>
          <w:ins w:id="197" w:author="scottjiang" w:date="2019-10-16T17:56:00Z"/>
          <w:rFonts w:asciiTheme="minorHAnsi" w:hAnsiTheme="minorHAnsi" w:cstheme="minorBidi"/>
          <w:kern w:val="2"/>
          <w:sz w:val="21"/>
          <w:szCs w:val="22"/>
          <w:lang w:val="en-US" w:eastAsia="zh-CN"/>
        </w:rPr>
      </w:pPr>
      <w:ins w:id="198" w:author="scottjiang" w:date="2019-10-16T17:56:00Z">
        <w:r>
          <w:t>6.1.</w:t>
        </w:r>
        <w:r>
          <w:rPr>
            <w:lang w:eastAsia="zh-CN"/>
          </w:rPr>
          <w:t>5</w:t>
        </w:r>
        <w:r>
          <w:t>.3.2</w:t>
        </w:r>
        <w:r>
          <w:rPr>
            <w:rFonts w:asciiTheme="minorHAnsi" w:hAnsiTheme="minorHAnsi" w:cstheme="minorBidi"/>
            <w:kern w:val="2"/>
            <w:sz w:val="21"/>
            <w:szCs w:val="22"/>
            <w:lang w:val="en-US" w:eastAsia="zh-CN"/>
          </w:rPr>
          <w:tab/>
        </w:r>
        <w:r>
          <w:t>Simple data types</w:t>
        </w:r>
        <w:r>
          <w:tab/>
        </w:r>
        <w:r>
          <w:fldChar w:fldCharType="begin"/>
        </w:r>
        <w:r>
          <w:instrText xml:space="preserve"> PAGEREF _Toc22141083 \h </w:instrText>
        </w:r>
      </w:ins>
      <w:r>
        <w:fldChar w:fldCharType="separate"/>
      </w:r>
      <w:ins w:id="199" w:author="scottjiang" w:date="2019-10-16T17:56:00Z">
        <w:r>
          <w:t>26</w:t>
        </w:r>
        <w:r>
          <w:fldChar w:fldCharType="end"/>
        </w:r>
      </w:ins>
    </w:p>
    <w:p w:rsidR="00763169" w:rsidRDefault="00763169">
      <w:pPr>
        <w:pStyle w:val="50"/>
        <w:rPr>
          <w:ins w:id="200" w:author="scottjiang" w:date="2019-10-16T17:56:00Z"/>
          <w:rFonts w:asciiTheme="minorHAnsi" w:hAnsiTheme="minorHAnsi" w:cstheme="minorBidi"/>
          <w:kern w:val="2"/>
          <w:sz w:val="21"/>
          <w:szCs w:val="22"/>
          <w:lang w:val="en-US" w:eastAsia="zh-CN"/>
        </w:rPr>
      </w:pPr>
      <w:ins w:id="201" w:author="scottjiang" w:date="2019-10-16T17:56:00Z">
        <w:r>
          <w:t>6.1.6.3.3</w:t>
        </w:r>
        <w:r>
          <w:rPr>
            <w:rFonts w:asciiTheme="minorHAnsi" w:hAnsiTheme="minorHAnsi" w:cstheme="minorBidi"/>
            <w:kern w:val="2"/>
            <w:sz w:val="21"/>
            <w:szCs w:val="22"/>
            <w:lang w:val="en-US" w:eastAsia="zh-CN"/>
          </w:rPr>
          <w:tab/>
        </w:r>
        <w:r>
          <w:t xml:space="preserve">Enumeration: </w:t>
        </w:r>
        <w:r>
          <w:rPr>
            <w:lang w:eastAsia="zh-CN"/>
          </w:rPr>
          <w:t>PseudonymIndicator</w:t>
        </w:r>
        <w:r>
          <w:tab/>
        </w:r>
        <w:r>
          <w:fldChar w:fldCharType="begin"/>
        </w:r>
        <w:r>
          <w:instrText xml:space="preserve"> PAGEREF _Toc22141084 \h </w:instrText>
        </w:r>
      </w:ins>
      <w:r>
        <w:fldChar w:fldCharType="separate"/>
      </w:r>
      <w:ins w:id="202" w:author="scottjiang" w:date="2019-10-16T17:56:00Z">
        <w:r>
          <w:t>26</w:t>
        </w:r>
        <w:r>
          <w:fldChar w:fldCharType="end"/>
        </w:r>
      </w:ins>
    </w:p>
    <w:p w:rsidR="00763169" w:rsidRDefault="00763169">
      <w:pPr>
        <w:pStyle w:val="50"/>
        <w:rPr>
          <w:ins w:id="203" w:author="scottjiang" w:date="2019-10-16T17:56:00Z"/>
          <w:rFonts w:asciiTheme="minorHAnsi" w:hAnsiTheme="minorHAnsi" w:cstheme="minorBidi"/>
          <w:kern w:val="2"/>
          <w:sz w:val="21"/>
          <w:szCs w:val="22"/>
          <w:lang w:val="en-US" w:eastAsia="zh-CN"/>
        </w:rPr>
      </w:pPr>
      <w:ins w:id="204" w:author="scottjiang" w:date="2019-10-16T17:56:00Z">
        <w:r>
          <w:t>6.1.6.3.4</w:t>
        </w:r>
        <w:r>
          <w:rPr>
            <w:rFonts w:asciiTheme="minorHAnsi" w:hAnsiTheme="minorHAnsi" w:cstheme="minorBidi"/>
            <w:kern w:val="2"/>
            <w:sz w:val="21"/>
            <w:szCs w:val="22"/>
            <w:lang w:val="en-US" w:eastAsia="zh-CN"/>
          </w:rPr>
          <w:tab/>
        </w:r>
        <w:r>
          <w:t xml:space="preserve">Enumeration: </w:t>
        </w:r>
        <w:r>
          <w:rPr>
            <w:lang w:eastAsia="zh-CN"/>
          </w:rPr>
          <w:t>LocationRequestType</w:t>
        </w:r>
        <w:r>
          <w:tab/>
        </w:r>
        <w:r>
          <w:fldChar w:fldCharType="begin"/>
        </w:r>
        <w:r>
          <w:instrText xml:space="preserve"> PAGEREF _Toc22141085 \h </w:instrText>
        </w:r>
      </w:ins>
      <w:r>
        <w:fldChar w:fldCharType="separate"/>
      </w:r>
      <w:ins w:id="205" w:author="scottjiang" w:date="2019-10-16T17:56:00Z">
        <w:r>
          <w:t>26</w:t>
        </w:r>
        <w:r>
          <w:fldChar w:fldCharType="end"/>
        </w:r>
      </w:ins>
    </w:p>
    <w:p w:rsidR="00763169" w:rsidRDefault="00763169">
      <w:pPr>
        <w:pStyle w:val="50"/>
        <w:rPr>
          <w:ins w:id="206" w:author="scottjiang" w:date="2019-10-16T17:56:00Z"/>
          <w:rFonts w:asciiTheme="minorHAnsi" w:hAnsiTheme="minorHAnsi" w:cstheme="minorBidi"/>
          <w:kern w:val="2"/>
          <w:sz w:val="21"/>
          <w:szCs w:val="22"/>
          <w:lang w:val="en-US" w:eastAsia="zh-CN"/>
        </w:rPr>
      </w:pPr>
      <w:ins w:id="207" w:author="scottjiang" w:date="2019-10-16T17:56:00Z">
        <w:r>
          <w:t>6.1.</w:t>
        </w:r>
        <w:r>
          <w:rPr>
            <w:lang w:eastAsia="zh-CN"/>
          </w:rPr>
          <w:t>5</w:t>
        </w:r>
        <w:r>
          <w:t>.3.</w:t>
        </w:r>
        <w:r>
          <w:rPr>
            <w:lang w:eastAsia="zh-CN"/>
          </w:rPr>
          <w:t>5</w:t>
        </w:r>
        <w:r>
          <w:rPr>
            <w:rFonts w:asciiTheme="minorHAnsi" w:hAnsiTheme="minorHAnsi" w:cstheme="minorBidi"/>
            <w:kern w:val="2"/>
            <w:sz w:val="21"/>
            <w:szCs w:val="22"/>
            <w:lang w:val="en-US" w:eastAsia="zh-CN"/>
          </w:rPr>
          <w:tab/>
        </w:r>
        <w:r>
          <w:t xml:space="preserve">Enumeration: </w:t>
        </w:r>
        <w:r>
          <w:rPr>
            <w:lang w:eastAsia="zh-CN"/>
          </w:rPr>
          <w:t>LocationTypeRequested</w:t>
        </w:r>
        <w:r>
          <w:tab/>
        </w:r>
        <w:r>
          <w:fldChar w:fldCharType="begin"/>
        </w:r>
        <w:r>
          <w:instrText xml:space="preserve"> PAGEREF _Toc22141086 \h </w:instrText>
        </w:r>
      </w:ins>
      <w:r>
        <w:fldChar w:fldCharType="separate"/>
      </w:r>
      <w:ins w:id="208" w:author="scottjiang" w:date="2019-10-16T17:56:00Z">
        <w:r>
          <w:t>27</w:t>
        </w:r>
        <w:r>
          <w:fldChar w:fldCharType="end"/>
        </w:r>
      </w:ins>
    </w:p>
    <w:p w:rsidR="00763169" w:rsidRDefault="00763169">
      <w:pPr>
        <w:pStyle w:val="50"/>
        <w:rPr>
          <w:ins w:id="209" w:author="scottjiang" w:date="2019-10-16T17:56:00Z"/>
          <w:rFonts w:asciiTheme="minorHAnsi" w:hAnsiTheme="minorHAnsi" w:cstheme="minorBidi"/>
          <w:kern w:val="2"/>
          <w:sz w:val="21"/>
          <w:szCs w:val="22"/>
          <w:lang w:val="en-US" w:eastAsia="zh-CN"/>
        </w:rPr>
      </w:pPr>
      <w:ins w:id="210" w:author="scottjiang" w:date="2019-10-16T17:56:00Z">
        <w:r>
          <w:t>6.1.</w:t>
        </w:r>
        <w:r>
          <w:rPr>
            <w:lang w:eastAsia="zh-CN"/>
          </w:rPr>
          <w:t>5</w:t>
        </w:r>
        <w:r>
          <w:t>.3.</w:t>
        </w:r>
        <w:r>
          <w:rPr>
            <w:lang w:eastAsia="zh-CN"/>
          </w:rPr>
          <w:t>6</w:t>
        </w:r>
        <w:r>
          <w:rPr>
            <w:rFonts w:asciiTheme="minorHAnsi" w:hAnsiTheme="minorHAnsi" w:cstheme="minorBidi"/>
            <w:kern w:val="2"/>
            <w:sz w:val="21"/>
            <w:szCs w:val="22"/>
            <w:lang w:val="en-US" w:eastAsia="zh-CN"/>
          </w:rPr>
          <w:tab/>
        </w:r>
        <w:r>
          <w:t xml:space="preserve">Enumeration: </w:t>
        </w:r>
        <w:r>
          <w:rPr>
            <w:lang w:eastAsia="zh-CN"/>
          </w:rPr>
          <w:t>EventNotifyDataType</w:t>
        </w:r>
        <w:r>
          <w:tab/>
        </w:r>
        <w:r>
          <w:fldChar w:fldCharType="begin"/>
        </w:r>
        <w:r>
          <w:instrText xml:space="preserve"> PAGEREF _Toc22141087 \h </w:instrText>
        </w:r>
      </w:ins>
      <w:r>
        <w:fldChar w:fldCharType="separate"/>
      </w:r>
      <w:ins w:id="211" w:author="scottjiang" w:date="2019-10-16T17:56:00Z">
        <w:r>
          <w:t>27</w:t>
        </w:r>
        <w:r>
          <w:fldChar w:fldCharType="end"/>
        </w:r>
      </w:ins>
    </w:p>
    <w:p w:rsidR="00763169" w:rsidRDefault="00763169">
      <w:pPr>
        <w:pStyle w:val="40"/>
        <w:rPr>
          <w:ins w:id="212" w:author="scottjiang" w:date="2019-10-16T17:56:00Z"/>
          <w:rFonts w:asciiTheme="minorHAnsi" w:hAnsiTheme="minorHAnsi" w:cstheme="minorBidi"/>
          <w:kern w:val="2"/>
          <w:sz w:val="21"/>
          <w:szCs w:val="22"/>
          <w:lang w:val="en-US" w:eastAsia="zh-CN"/>
        </w:rPr>
      </w:pPr>
      <w:ins w:id="213" w:author="scottjiang" w:date="2019-10-16T17:56:00Z">
        <w:r w:rsidRPr="00EA7BE6">
          <w:rPr>
            <w:lang w:val="en-US"/>
          </w:rPr>
          <w:t>6.1.6.4</w:t>
        </w:r>
        <w:r>
          <w:rPr>
            <w:rFonts w:asciiTheme="minorHAnsi"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_Toc22141088 \h </w:instrText>
        </w:r>
      </w:ins>
      <w:r>
        <w:fldChar w:fldCharType="separate"/>
      </w:r>
      <w:ins w:id="214" w:author="scottjiang" w:date="2019-10-16T17:56:00Z">
        <w:r>
          <w:t>27</w:t>
        </w:r>
        <w:r>
          <w:fldChar w:fldCharType="end"/>
        </w:r>
      </w:ins>
    </w:p>
    <w:p w:rsidR="00763169" w:rsidRDefault="00763169">
      <w:pPr>
        <w:pStyle w:val="50"/>
        <w:rPr>
          <w:ins w:id="215" w:author="scottjiang" w:date="2019-10-16T17:56:00Z"/>
          <w:rFonts w:asciiTheme="minorHAnsi" w:hAnsiTheme="minorHAnsi" w:cstheme="minorBidi"/>
          <w:kern w:val="2"/>
          <w:sz w:val="21"/>
          <w:szCs w:val="22"/>
          <w:lang w:val="en-US" w:eastAsia="zh-CN"/>
        </w:rPr>
      </w:pPr>
      <w:ins w:id="216" w:author="scottjiang" w:date="2019-10-16T17:56:00Z">
        <w:r>
          <w:t>6.1.6.4.1</w:t>
        </w:r>
        <w:r>
          <w:rPr>
            <w:rFonts w:asciiTheme="minorHAnsi" w:hAnsiTheme="minorHAnsi" w:cstheme="minorBidi"/>
            <w:kern w:val="2"/>
            <w:sz w:val="21"/>
            <w:szCs w:val="22"/>
            <w:lang w:val="en-US" w:eastAsia="zh-CN"/>
          </w:rPr>
          <w:tab/>
        </w:r>
        <w:r>
          <w:t>Type: &lt;TypeName 1&gt;</w:t>
        </w:r>
        <w:r>
          <w:tab/>
        </w:r>
        <w:r>
          <w:fldChar w:fldCharType="begin"/>
        </w:r>
        <w:r>
          <w:instrText xml:space="preserve"> PAGEREF _Toc22141089 \h </w:instrText>
        </w:r>
      </w:ins>
      <w:r>
        <w:fldChar w:fldCharType="separate"/>
      </w:r>
      <w:ins w:id="217" w:author="scottjiang" w:date="2019-10-16T17:56:00Z">
        <w:r>
          <w:t>27</w:t>
        </w:r>
        <w:r>
          <w:fldChar w:fldCharType="end"/>
        </w:r>
      </w:ins>
    </w:p>
    <w:p w:rsidR="00763169" w:rsidRDefault="00763169">
      <w:pPr>
        <w:pStyle w:val="50"/>
        <w:rPr>
          <w:ins w:id="218" w:author="scottjiang" w:date="2019-10-16T17:56:00Z"/>
          <w:rFonts w:asciiTheme="minorHAnsi" w:hAnsiTheme="minorHAnsi" w:cstheme="minorBidi"/>
          <w:kern w:val="2"/>
          <w:sz w:val="21"/>
          <w:szCs w:val="22"/>
          <w:lang w:val="en-US" w:eastAsia="zh-CN"/>
        </w:rPr>
      </w:pPr>
      <w:ins w:id="219" w:author="scottjiang" w:date="2019-10-16T17:56:00Z">
        <w:r>
          <w:t>6.1.6.4.2</w:t>
        </w:r>
        <w:r>
          <w:rPr>
            <w:rFonts w:asciiTheme="minorHAnsi" w:hAnsiTheme="minorHAnsi" w:cstheme="minorBidi"/>
            <w:kern w:val="2"/>
            <w:sz w:val="21"/>
            <w:szCs w:val="22"/>
            <w:lang w:val="en-US" w:eastAsia="zh-CN"/>
          </w:rPr>
          <w:tab/>
        </w:r>
        <w:r>
          <w:t>Type: &lt;TypeName 2&gt;</w:t>
        </w:r>
        <w:r>
          <w:tab/>
        </w:r>
        <w:r>
          <w:fldChar w:fldCharType="begin"/>
        </w:r>
        <w:r>
          <w:instrText xml:space="preserve"> PAGEREF _Toc22141090 \h </w:instrText>
        </w:r>
      </w:ins>
      <w:r>
        <w:fldChar w:fldCharType="separate"/>
      </w:r>
      <w:ins w:id="220" w:author="scottjiang" w:date="2019-10-16T17:56:00Z">
        <w:r>
          <w:t>27</w:t>
        </w:r>
        <w:r>
          <w:fldChar w:fldCharType="end"/>
        </w:r>
      </w:ins>
    </w:p>
    <w:p w:rsidR="00763169" w:rsidRDefault="00763169">
      <w:pPr>
        <w:pStyle w:val="40"/>
        <w:rPr>
          <w:ins w:id="221" w:author="scottjiang" w:date="2019-10-16T17:56:00Z"/>
          <w:rFonts w:asciiTheme="minorHAnsi" w:hAnsiTheme="minorHAnsi" w:cstheme="minorBidi"/>
          <w:kern w:val="2"/>
          <w:sz w:val="21"/>
          <w:szCs w:val="22"/>
          <w:lang w:val="en-US" w:eastAsia="zh-CN"/>
        </w:rPr>
      </w:pPr>
      <w:ins w:id="222" w:author="scottjiang" w:date="2019-10-16T17:56:00Z">
        <w:r>
          <w:t>6.1.6.5</w:t>
        </w:r>
        <w:r>
          <w:rPr>
            <w:rFonts w:asciiTheme="minorHAnsi" w:hAnsiTheme="minorHAnsi" w:cstheme="minorBidi"/>
            <w:kern w:val="2"/>
            <w:sz w:val="21"/>
            <w:szCs w:val="22"/>
            <w:lang w:val="en-US" w:eastAsia="zh-CN"/>
          </w:rPr>
          <w:tab/>
        </w:r>
        <w:r>
          <w:t>Binary data</w:t>
        </w:r>
        <w:r>
          <w:tab/>
        </w:r>
        <w:r>
          <w:fldChar w:fldCharType="begin"/>
        </w:r>
        <w:r>
          <w:instrText xml:space="preserve"> PAGEREF _Toc22141091 \h </w:instrText>
        </w:r>
      </w:ins>
      <w:r>
        <w:fldChar w:fldCharType="separate"/>
      </w:r>
      <w:ins w:id="223" w:author="scottjiang" w:date="2019-10-16T17:56:00Z">
        <w:r>
          <w:t>27</w:t>
        </w:r>
        <w:r>
          <w:fldChar w:fldCharType="end"/>
        </w:r>
      </w:ins>
    </w:p>
    <w:p w:rsidR="00763169" w:rsidRDefault="00763169">
      <w:pPr>
        <w:pStyle w:val="30"/>
        <w:rPr>
          <w:ins w:id="224" w:author="scottjiang" w:date="2019-10-16T17:56:00Z"/>
          <w:rFonts w:asciiTheme="minorHAnsi" w:hAnsiTheme="minorHAnsi" w:cstheme="minorBidi"/>
          <w:kern w:val="2"/>
          <w:sz w:val="21"/>
          <w:szCs w:val="22"/>
          <w:lang w:val="en-US" w:eastAsia="zh-CN"/>
        </w:rPr>
      </w:pPr>
      <w:ins w:id="225" w:author="scottjiang" w:date="2019-10-16T17:56:00Z">
        <w:r>
          <w:t>6.1.</w:t>
        </w:r>
        <w:r>
          <w:rPr>
            <w:lang w:eastAsia="zh-CN"/>
          </w:rPr>
          <w:t>6</w:t>
        </w:r>
        <w:r>
          <w:rPr>
            <w:rFonts w:asciiTheme="minorHAnsi" w:hAnsiTheme="minorHAnsi" w:cstheme="minorBidi"/>
            <w:kern w:val="2"/>
            <w:sz w:val="21"/>
            <w:szCs w:val="22"/>
            <w:lang w:val="en-US" w:eastAsia="zh-CN"/>
          </w:rPr>
          <w:tab/>
        </w:r>
        <w:r>
          <w:t>Error Handling</w:t>
        </w:r>
        <w:r>
          <w:tab/>
        </w:r>
        <w:r>
          <w:fldChar w:fldCharType="begin"/>
        </w:r>
        <w:r>
          <w:instrText xml:space="preserve"> PAGEREF _Toc22141092 \h </w:instrText>
        </w:r>
      </w:ins>
      <w:r>
        <w:fldChar w:fldCharType="separate"/>
      </w:r>
      <w:ins w:id="226" w:author="scottjiang" w:date="2019-10-16T17:56:00Z">
        <w:r>
          <w:t>28</w:t>
        </w:r>
        <w:r>
          <w:fldChar w:fldCharType="end"/>
        </w:r>
      </w:ins>
    </w:p>
    <w:p w:rsidR="00763169" w:rsidRDefault="00763169">
      <w:pPr>
        <w:pStyle w:val="40"/>
        <w:rPr>
          <w:ins w:id="227" w:author="scottjiang" w:date="2019-10-16T17:56:00Z"/>
          <w:rFonts w:asciiTheme="minorHAnsi" w:hAnsiTheme="minorHAnsi" w:cstheme="minorBidi"/>
          <w:kern w:val="2"/>
          <w:sz w:val="21"/>
          <w:szCs w:val="22"/>
          <w:lang w:val="en-US" w:eastAsia="zh-CN"/>
        </w:rPr>
      </w:pPr>
      <w:ins w:id="228" w:author="scottjiang" w:date="2019-10-16T17:56:00Z">
        <w:r>
          <w:t>6.1.</w:t>
        </w:r>
        <w:r>
          <w:rPr>
            <w:lang w:eastAsia="zh-CN"/>
          </w:rPr>
          <w:t>6</w:t>
        </w:r>
        <w:r>
          <w:t>.1</w:t>
        </w:r>
        <w:r>
          <w:rPr>
            <w:rFonts w:asciiTheme="minorHAnsi" w:hAnsiTheme="minorHAnsi" w:cstheme="minorBidi"/>
            <w:kern w:val="2"/>
            <w:sz w:val="21"/>
            <w:szCs w:val="22"/>
            <w:lang w:val="en-US" w:eastAsia="zh-CN"/>
          </w:rPr>
          <w:tab/>
        </w:r>
        <w:r>
          <w:t>General</w:t>
        </w:r>
        <w:r>
          <w:tab/>
        </w:r>
        <w:r>
          <w:fldChar w:fldCharType="begin"/>
        </w:r>
        <w:r>
          <w:instrText xml:space="preserve"> PAGEREF _Toc22141093 \h </w:instrText>
        </w:r>
      </w:ins>
      <w:r>
        <w:fldChar w:fldCharType="separate"/>
      </w:r>
      <w:ins w:id="229" w:author="scottjiang" w:date="2019-10-16T17:56:00Z">
        <w:r>
          <w:t>28</w:t>
        </w:r>
        <w:r>
          <w:fldChar w:fldCharType="end"/>
        </w:r>
      </w:ins>
    </w:p>
    <w:p w:rsidR="00763169" w:rsidRDefault="00763169">
      <w:pPr>
        <w:pStyle w:val="40"/>
        <w:rPr>
          <w:ins w:id="230" w:author="scottjiang" w:date="2019-10-16T17:56:00Z"/>
          <w:rFonts w:asciiTheme="minorHAnsi" w:hAnsiTheme="minorHAnsi" w:cstheme="minorBidi"/>
          <w:kern w:val="2"/>
          <w:sz w:val="21"/>
          <w:szCs w:val="22"/>
          <w:lang w:val="en-US" w:eastAsia="zh-CN"/>
        </w:rPr>
      </w:pPr>
      <w:ins w:id="231" w:author="scottjiang" w:date="2019-10-16T17:56:00Z">
        <w:r>
          <w:t>6.1.</w:t>
        </w:r>
        <w:r>
          <w:rPr>
            <w:lang w:eastAsia="zh-CN"/>
          </w:rPr>
          <w:t>6</w:t>
        </w:r>
        <w:r>
          <w:t>.2</w:t>
        </w:r>
        <w:r>
          <w:rPr>
            <w:rFonts w:asciiTheme="minorHAnsi" w:hAnsiTheme="minorHAnsi" w:cstheme="minorBidi"/>
            <w:kern w:val="2"/>
            <w:sz w:val="21"/>
            <w:szCs w:val="22"/>
            <w:lang w:val="en-US" w:eastAsia="zh-CN"/>
          </w:rPr>
          <w:tab/>
        </w:r>
        <w:r>
          <w:t>Protocol Errors</w:t>
        </w:r>
        <w:r>
          <w:tab/>
        </w:r>
        <w:r>
          <w:fldChar w:fldCharType="begin"/>
        </w:r>
        <w:r>
          <w:instrText xml:space="preserve"> PAGEREF _Toc22141094 \h </w:instrText>
        </w:r>
      </w:ins>
      <w:r>
        <w:fldChar w:fldCharType="separate"/>
      </w:r>
      <w:ins w:id="232" w:author="scottjiang" w:date="2019-10-16T17:56:00Z">
        <w:r>
          <w:t>28</w:t>
        </w:r>
        <w:r>
          <w:fldChar w:fldCharType="end"/>
        </w:r>
      </w:ins>
    </w:p>
    <w:p w:rsidR="00763169" w:rsidRDefault="00763169">
      <w:pPr>
        <w:pStyle w:val="40"/>
        <w:rPr>
          <w:ins w:id="233" w:author="scottjiang" w:date="2019-10-16T17:56:00Z"/>
          <w:rFonts w:asciiTheme="minorHAnsi" w:hAnsiTheme="minorHAnsi" w:cstheme="minorBidi"/>
          <w:kern w:val="2"/>
          <w:sz w:val="21"/>
          <w:szCs w:val="22"/>
          <w:lang w:val="en-US" w:eastAsia="zh-CN"/>
        </w:rPr>
      </w:pPr>
      <w:ins w:id="234" w:author="scottjiang" w:date="2019-10-16T17:56:00Z">
        <w:r>
          <w:t>6.1.</w:t>
        </w:r>
        <w:r>
          <w:rPr>
            <w:lang w:eastAsia="zh-CN"/>
          </w:rPr>
          <w:t>6</w:t>
        </w:r>
        <w:r>
          <w:t>.3</w:t>
        </w:r>
        <w:r>
          <w:rPr>
            <w:rFonts w:asciiTheme="minorHAnsi" w:hAnsiTheme="minorHAnsi" w:cstheme="minorBidi"/>
            <w:kern w:val="2"/>
            <w:sz w:val="21"/>
            <w:szCs w:val="22"/>
            <w:lang w:val="en-US" w:eastAsia="zh-CN"/>
          </w:rPr>
          <w:tab/>
        </w:r>
        <w:r>
          <w:t>Application Errors</w:t>
        </w:r>
        <w:r>
          <w:tab/>
        </w:r>
        <w:r>
          <w:fldChar w:fldCharType="begin"/>
        </w:r>
        <w:r>
          <w:instrText xml:space="preserve"> PAGEREF _Toc22141095 \h </w:instrText>
        </w:r>
      </w:ins>
      <w:r>
        <w:fldChar w:fldCharType="separate"/>
      </w:r>
      <w:ins w:id="235" w:author="scottjiang" w:date="2019-10-16T17:56:00Z">
        <w:r>
          <w:t>28</w:t>
        </w:r>
        <w:r>
          <w:fldChar w:fldCharType="end"/>
        </w:r>
      </w:ins>
    </w:p>
    <w:p w:rsidR="00763169" w:rsidRDefault="00763169">
      <w:pPr>
        <w:pStyle w:val="20"/>
        <w:rPr>
          <w:ins w:id="236" w:author="scottjiang" w:date="2019-10-16T17:56:00Z"/>
          <w:rFonts w:asciiTheme="minorHAnsi" w:hAnsiTheme="minorHAnsi" w:cstheme="minorBidi"/>
          <w:kern w:val="2"/>
          <w:sz w:val="21"/>
          <w:szCs w:val="22"/>
          <w:lang w:val="en-US" w:eastAsia="zh-CN"/>
        </w:rPr>
      </w:pPr>
      <w:ins w:id="237" w:author="scottjiang" w:date="2019-10-16T17:56:00Z">
        <w:r>
          <w:t>6.1.8</w:t>
        </w:r>
        <w:r>
          <w:rPr>
            <w:rFonts w:asciiTheme="minorHAnsi" w:hAnsiTheme="minorHAnsi" w:cstheme="minorBidi"/>
            <w:kern w:val="2"/>
            <w:sz w:val="21"/>
            <w:szCs w:val="22"/>
            <w:lang w:val="en-US" w:eastAsia="zh-CN"/>
          </w:rPr>
          <w:tab/>
        </w:r>
        <w:r>
          <w:rPr>
            <w:lang w:eastAsia="zh-CN"/>
          </w:rPr>
          <w:t>Feature negotiation</w:t>
        </w:r>
        <w:r>
          <w:tab/>
        </w:r>
        <w:r>
          <w:fldChar w:fldCharType="begin"/>
        </w:r>
        <w:r>
          <w:instrText xml:space="preserve"> PAGEREF _Toc22141096 \h </w:instrText>
        </w:r>
      </w:ins>
      <w:r>
        <w:fldChar w:fldCharType="separate"/>
      </w:r>
      <w:ins w:id="238" w:author="scottjiang" w:date="2019-10-16T17:56:00Z">
        <w:r>
          <w:t>28</w:t>
        </w:r>
        <w:r>
          <w:fldChar w:fldCharType="end"/>
        </w:r>
      </w:ins>
    </w:p>
    <w:p w:rsidR="00763169" w:rsidRDefault="00763169">
      <w:pPr>
        <w:pStyle w:val="80"/>
        <w:rPr>
          <w:ins w:id="239" w:author="scottjiang" w:date="2019-10-16T17:56:00Z"/>
          <w:rFonts w:asciiTheme="minorHAnsi" w:hAnsiTheme="minorHAnsi" w:cstheme="minorBidi"/>
          <w:b w:val="0"/>
          <w:kern w:val="2"/>
          <w:sz w:val="21"/>
          <w:szCs w:val="22"/>
          <w:lang w:val="en-US" w:eastAsia="zh-CN"/>
        </w:rPr>
      </w:pPr>
      <w:ins w:id="240" w:author="scottjiang" w:date="2019-10-16T17:56:00Z">
        <w:r>
          <w:t>Annex A (normative): OpenAPI specification</w:t>
        </w:r>
        <w:r>
          <w:tab/>
        </w:r>
        <w:r>
          <w:fldChar w:fldCharType="begin"/>
        </w:r>
        <w:r>
          <w:instrText xml:space="preserve"> PAGEREF _Toc22141097 \h </w:instrText>
        </w:r>
      </w:ins>
      <w:r>
        <w:fldChar w:fldCharType="separate"/>
      </w:r>
      <w:ins w:id="241" w:author="scottjiang" w:date="2019-10-16T17:56:00Z">
        <w:r>
          <w:t>29</w:t>
        </w:r>
        <w:r>
          <w:fldChar w:fldCharType="end"/>
        </w:r>
      </w:ins>
    </w:p>
    <w:p w:rsidR="00763169" w:rsidRDefault="00763169">
      <w:pPr>
        <w:pStyle w:val="20"/>
        <w:rPr>
          <w:ins w:id="242" w:author="scottjiang" w:date="2019-10-16T17:56:00Z"/>
          <w:rFonts w:asciiTheme="minorHAnsi" w:hAnsiTheme="minorHAnsi" w:cstheme="minorBidi"/>
          <w:kern w:val="2"/>
          <w:sz w:val="21"/>
          <w:szCs w:val="22"/>
          <w:lang w:val="en-US" w:eastAsia="zh-CN"/>
        </w:rPr>
      </w:pPr>
      <w:ins w:id="243" w:author="scottjiang" w:date="2019-10-16T17:56:00Z">
        <w:r>
          <w:t>A.1</w:t>
        </w:r>
        <w:r>
          <w:rPr>
            <w:rFonts w:asciiTheme="minorHAnsi" w:hAnsiTheme="minorHAnsi" w:cstheme="minorBidi"/>
            <w:kern w:val="2"/>
            <w:sz w:val="21"/>
            <w:szCs w:val="22"/>
            <w:lang w:val="en-US" w:eastAsia="zh-CN"/>
          </w:rPr>
          <w:tab/>
        </w:r>
        <w:r>
          <w:t>General</w:t>
        </w:r>
        <w:r>
          <w:tab/>
        </w:r>
        <w:r>
          <w:fldChar w:fldCharType="begin"/>
        </w:r>
        <w:r>
          <w:instrText xml:space="preserve"> PAGEREF _Toc22141098 \h </w:instrText>
        </w:r>
      </w:ins>
      <w:r>
        <w:fldChar w:fldCharType="separate"/>
      </w:r>
      <w:ins w:id="244" w:author="scottjiang" w:date="2019-10-16T17:56:00Z">
        <w:r>
          <w:t>29</w:t>
        </w:r>
        <w:r>
          <w:fldChar w:fldCharType="end"/>
        </w:r>
      </w:ins>
    </w:p>
    <w:p w:rsidR="00763169" w:rsidRDefault="00763169">
      <w:pPr>
        <w:pStyle w:val="20"/>
        <w:rPr>
          <w:ins w:id="245" w:author="scottjiang" w:date="2019-10-16T17:56:00Z"/>
          <w:rFonts w:asciiTheme="minorHAnsi" w:hAnsiTheme="minorHAnsi" w:cstheme="minorBidi"/>
          <w:kern w:val="2"/>
          <w:sz w:val="21"/>
          <w:szCs w:val="22"/>
          <w:lang w:val="en-US" w:eastAsia="zh-CN"/>
        </w:rPr>
      </w:pPr>
      <w:ins w:id="246" w:author="scottjiang" w:date="2019-10-16T17:56:00Z">
        <w:r>
          <w:t>A.2</w:t>
        </w:r>
        <w:r>
          <w:rPr>
            <w:rFonts w:asciiTheme="minorHAnsi" w:hAnsiTheme="minorHAnsi" w:cstheme="minorBidi"/>
            <w:kern w:val="2"/>
            <w:sz w:val="21"/>
            <w:szCs w:val="22"/>
            <w:lang w:val="en-US" w:eastAsia="zh-CN"/>
          </w:rPr>
          <w:tab/>
        </w:r>
        <w:r>
          <w:rPr>
            <w:lang w:eastAsia="zh-CN"/>
          </w:rPr>
          <w:t>Ngmlc_xxxx</w:t>
        </w:r>
        <w:r>
          <w:t xml:space="preserve"> API</w:t>
        </w:r>
        <w:r>
          <w:tab/>
        </w:r>
        <w:r>
          <w:fldChar w:fldCharType="begin"/>
        </w:r>
        <w:r>
          <w:instrText xml:space="preserve"> PAGEREF _Toc22141099 \h </w:instrText>
        </w:r>
      </w:ins>
      <w:r>
        <w:fldChar w:fldCharType="separate"/>
      </w:r>
      <w:ins w:id="247" w:author="scottjiang" w:date="2019-10-16T17:56:00Z">
        <w:r>
          <w:t>29</w:t>
        </w:r>
        <w:r>
          <w:fldChar w:fldCharType="end"/>
        </w:r>
      </w:ins>
    </w:p>
    <w:p w:rsidR="00763169" w:rsidRDefault="00763169">
      <w:pPr>
        <w:pStyle w:val="80"/>
        <w:rPr>
          <w:ins w:id="248" w:author="scottjiang" w:date="2019-10-16T17:56:00Z"/>
          <w:rFonts w:asciiTheme="minorHAnsi" w:hAnsiTheme="minorHAnsi" w:cstheme="minorBidi"/>
          <w:b w:val="0"/>
          <w:kern w:val="2"/>
          <w:sz w:val="21"/>
          <w:szCs w:val="22"/>
          <w:lang w:val="en-US" w:eastAsia="zh-CN"/>
        </w:rPr>
      </w:pPr>
      <w:ins w:id="249" w:author="scottjiang" w:date="2019-10-16T17:56:00Z">
        <w:r>
          <w:t>Annex B (informative): Change history</w:t>
        </w:r>
        <w:r>
          <w:tab/>
        </w:r>
        <w:r>
          <w:fldChar w:fldCharType="begin"/>
        </w:r>
        <w:r>
          <w:instrText xml:space="preserve"> PAGEREF _Toc22141100 \h </w:instrText>
        </w:r>
      </w:ins>
      <w:r>
        <w:fldChar w:fldCharType="separate"/>
      </w:r>
      <w:ins w:id="250" w:author="scottjiang" w:date="2019-10-16T17:56:00Z">
        <w:r>
          <w:t>30</w:t>
        </w:r>
        <w:r>
          <w:fldChar w:fldCharType="end"/>
        </w:r>
      </w:ins>
    </w:p>
    <w:p w:rsidR="00F73C93" w:rsidRPr="0092637F" w:rsidDel="00763169" w:rsidRDefault="00763169">
      <w:pPr>
        <w:pStyle w:val="10"/>
        <w:rPr>
          <w:del w:id="251" w:author="scottjiang" w:date="2019-10-16T17:56:00Z"/>
          <w:rFonts w:ascii="Calibri" w:hAnsi="Calibri"/>
          <w:szCs w:val="22"/>
          <w:lang w:eastAsia="en-GB"/>
        </w:rPr>
      </w:pPr>
      <w:ins w:id="252" w:author="scottjiang" w:date="2019-10-16T17:56:00Z">
        <w:r>
          <w:fldChar w:fldCharType="end"/>
        </w:r>
      </w:ins>
      <w:del w:id="253" w:author="scottjiang" w:date="2019-10-16T17:56:00Z">
        <w:r w:rsidR="00F73C93" w:rsidDel="00763169">
          <w:fldChar w:fldCharType="begin" w:fldLock="1"/>
        </w:r>
        <w:r w:rsidR="00F73C93" w:rsidDel="00763169">
          <w:delInstrText xml:space="preserve"> TOC \o "1-9" </w:delInstrText>
        </w:r>
        <w:r w:rsidR="00F73C93" w:rsidDel="00763169">
          <w:fldChar w:fldCharType="separate"/>
        </w:r>
        <w:r w:rsidR="00F73C93" w:rsidDel="00763169">
          <w:delText>Foreword</w:delText>
        </w:r>
        <w:r w:rsidR="00F73C93" w:rsidDel="00763169">
          <w:tab/>
        </w:r>
        <w:r w:rsidR="00F73C93" w:rsidDel="00763169">
          <w:fldChar w:fldCharType="begin" w:fldLock="1"/>
        </w:r>
        <w:r w:rsidR="00F73C93" w:rsidDel="00763169">
          <w:delInstrText xml:space="preserve"> PAGEREF _Toc18853020 \h </w:delInstrText>
        </w:r>
        <w:r w:rsidR="00F73C93" w:rsidDel="00763169">
          <w:fldChar w:fldCharType="separate"/>
        </w:r>
        <w:r w:rsidR="00F73C93" w:rsidDel="00763169">
          <w:delText>5</w:delText>
        </w:r>
        <w:r w:rsidR="00F73C93" w:rsidDel="00763169">
          <w:fldChar w:fldCharType="end"/>
        </w:r>
      </w:del>
    </w:p>
    <w:p w:rsidR="00F73C93" w:rsidRPr="0092637F" w:rsidDel="00763169" w:rsidRDefault="00F73C93">
      <w:pPr>
        <w:pStyle w:val="10"/>
        <w:rPr>
          <w:del w:id="254" w:author="scottjiang" w:date="2019-10-16T17:56:00Z"/>
          <w:rFonts w:ascii="Calibri" w:hAnsi="Calibri"/>
          <w:szCs w:val="22"/>
          <w:lang w:eastAsia="en-GB"/>
        </w:rPr>
      </w:pPr>
      <w:del w:id="255" w:author="scottjiang" w:date="2019-10-16T17:56:00Z">
        <w:r w:rsidDel="00763169">
          <w:delText>1</w:delText>
        </w:r>
        <w:r w:rsidRPr="0092637F" w:rsidDel="00763169">
          <w:rPr>
            <w:rFonts w:ascii="Calibri" w:hAnsi="Calibri"/>
            <w:szCs w:val="22"/>
            <w:lang w:eastAsia="en-GB"/>
          </w:rPr>
          <w:tab/>
        </w:r>
        <w:r w:rsidDel="00763169">
          <w:delText>Scope</w:delText>
        </w:r>
        <w:r w:rsidDel="00763169">
          <w:tab/>
        </w:r>
        <w:r w:rsidDel="00763169">
          <w:fldChar w:fldCharType="begin" w:fldLock="1"/>
        </w:r>
        <w:r w:rsidDel="00763169">
          <w:delInstrText xml:space="preserve"> PAGEREF _Toc18853021 \h </w:delInstrText>
        </w:r>
        <w:r w:rsidDel="00763169">
          <w:fldChar w:fldCharType="separate"/>
        </w:r>
        <w:r w:rsidDel="00763169">
          <w:delText>6</w:delText>
        </w:r>
        <w:r w:rsidDel="00763169">
          <w:fldChar w:fldCharType="end"/>
        </w:r>
      </w:del>
    </w:p>
    <w:p w:rsidR="00F73C93" w:rsidRPr="0092637F" w:rsidDel="00763169" w:rsidRDefault="00F73C93">
      <w:pPr>
        <w:pStyle w:val="10"/>
        <w:rPr>
          <w:del w:id="256" w:author="scottjiang" w:date="2019-10-16T17:56:00Z"/>
          <w:rFonts w:ascii="Calibri" w:hAnsi="Calibri"/>
          <w:szCs w:val="22"/>
          <w:lang w:eastAsia="en-GB"/>
        </w:rPr>
      </w:pPr>
      <w:del w:id="257" w:author="scottjiang" w:date="2019-10-16T17:56:00Z">
        <w:r w:rsidDel="00763169">
          <w:delText>2</w:delText>
        </w:r>
        <w:r w:rsidRPr="0092637F" w:rsidDel="00763169">
          <w:rPr>
            <w:rFonts w:ascii="Calibri" w:hAnsi="Calibri"/>
            <w:szCs w:val="22"/>
            <w:lang w:eastAsia="en-GB"/>
          </w:rPr>
          <w:tab/>
        </w:r>
        <w:r w:rsidDel="00763169">
          <w:delText>References</w:delText>
        </w:r>
        <w:r w:rsidDel="00763169">
          <w:tab/>
        </w:r>
        <w:r w:rsidDel="00763169">
          <w:fldChar w:fldCharType="begin" w:fldLock="1"/>
        </w:r>
        <w:r w:rsidDel="00763169">
          <w:delInstrText xml:space="preserve"> PAGEREF _Toc18853022 \h </w:delInstrText>
        </w:r>
        <w:r w:rsidDel="00763169">
          <w:fldChar w:fldCharType="separate"/>
        </w:r>
        <w:r w:rsidDel="00763169">
          <w:delText>6</w:delText>
        </w:r>
        <w:r w:rsidDel="00763169">
          <w:fldChar w:fldCharType="end"/>
        </w:r>
      </w:del>
    </w:p>
    <w:p w:rsidR="00F73C93" w:rsidRPr="0092637F" w:rsidDel="00763169" w:rsidRDefault="00F73C93">
      <w:pPr>
        <w:pStyle w:val="10"/>
        <w:rPr>
          <w:del w:id="258" w:author="scottjiang" w:date="2019-10-16T17:56:00Z"/>
          <w:rFonts w:ascii="Calibri" w:hAnsi="Calibri"/>
          <w:szCs w:val="22"/>
          <w:lang w:eastAsia="en-GB"/>
        </w:rPr>
      </w:pPr>
      <w:del w:id="259" w:author="scottjiang" w:date="2019-10-16T17:56:00Z">
        <w:r w:rsidDel="00763169">
          <w:delText>3</w:delText>
        </w:r>
        <w:r w:rsidRPr="0092637F" w:rsidDel="00763169">
          <w:rPr>
            <w:rFonts w:ascii="Calibri" w:hAnsi="Calibri"/>
            <w:szCs w:val="22"/>
            <w:lang w:eastAsia="en-GB"/>
          </w:rPr>
          <w:tab/>
        </w:r>
        <w:r w:rsidDel="00763169">
          <w:delText>Definitions, symbols and abbreviations</w:delText>
        </w:r>
        <w:r w:rsidDel="00763169">
          <w:tab/>
        </w:r>
        <w:r w:rsidDel="00763169">
          <w:fldChar w:fldCharType="begin" w:fldLock="1"/>
        </w:r>
        <w:r w:rsidDel="00763169">
          <w:delInstrText xml:space="preserve"> PAGEREF _Toc18853023 \h </w:delInstrText>
        </w:r>
        <w:r w:rsidDel="00763169">
          <w:fldChar w:fldCharType="separate"/>
        </w:r>
        <w:r w:rsidDel="00763169">
          <w:delText>7</w:delText>
        </w:r>
        <w:r w:rsidDel="00763169">
          <w:fldChar w:fldCharType="end"/>
        </w:r>
      </w:del>
    </w:p>
    <w:p w:rsidR="00F73C93" w:rsidRPr="0092637F" w:rsidDel="00763169" w:rsidRDefault="00F73C93">
      <w:pPr>
        <w:pStyle w:val="20"/>
        <w:rPr>
          <w:del w:id="260" w:author="scottjiang" w:date="2019-10-16T17:56:00Z"/>
          <w:rFonts w:ascii="Calibri" w:hAnsi="Calibri"/>
          <w:sz w:val="22"/>
          <w:szCs w:val="22"/>
          <w:lang w:eastAsia="en-GB"/>
        </w:rPr>
      </w:pPr>
      <w:del w:id="261" w:author="scottjiang" w:date="2019-10-16T17:56:00Z">
        <w:r w:rsidDel="00763169">
          <w:delText>3.1</w:delText>
        </w:r>
        <w:r w:rsidRPr="0092637F" w:rsidDel="00763169">
          <w:rPr>
            <w:rFonts w:ascii="Calibri" w:hAnsi="Calibri"/>
            <w:sz w:val="22"/>
            <w:szCs w:val="22"/>
            <w:lang w:eastAsia="en-GB"/>
          </w:rPr>
          <w:tab/>
        </w:r>
        <w:r w:rsidDel="00763169">
          <w:delText>Definitions</w:delText>
        </w:r>
        <w:r w:rsidDel="00763169">
          <w:tab/>
        </w:r>
        <w:r w:rsidDel="00763169">
          <w:fldChar w:fldCharType="begin" w:fldLock="1"/>
        </w:r>
        <w:r w:rsidDel="00763169">
          <w:delInstrText xml:space="preserve"> PAGEREF _Toc18853024 \h </w:delInstrText>
        </w:r>
        <w:r w:rsidDel="00763169">
          <w:fldChar w:fldCharType="separate"/>
        </w:r>
        <w:r w:rsidDel="00763169">
          <w:delText>7</w:delText>
        </w:r>
        <w:r w:rsidDel="00763169">
          <w:fldChar w:fldCharType="end"/>
        </w:r>
      </w:del>
    </w:p>
    <w:p w:rsidR="00F73C93" w:rsidRPr="0092637F" w:rsidDel="00763169" w:rsidRDefault="00F73C93">
      <w:pPr>
        <w:pStyle w:val="20"/>
        <w:rPr>
          <w:del w:id="262" w:author="scottjiang" w:date="2019-10-16T17:56:00Z"/>
          <w:rFonts w:ascii="Calibri" w:hAnsi="Calibri"/>
          <w:sz w:val="22"/>
          <w:szCs w:val="22"/>
          <w:lang w:eastAsia="en-GB"/>
        </w:rPr>
      </w:pPr>
      <w:del w:id="263" w:author="scottjiang" w:date="2019-10-16T17:56:00Z">
        <w:r w:rsidDel="00763169">
          <w:delText>3.2</w:delText>
        </w:r>
        <w:r w:rsidRPr="0092637F" w:rsidDel="00763169">
          <w:rPr>
            <w:rFonts w:ascii="Calibri" w:hAnsi="Calibri"/>
            <w:sz w:val="22"/>
            <w:szCs w:val="22"/>
            <w:lang w:eastAsia="en-GB"/>
          </w:rPr>
          <w:tab/>
        </w:r>
        <w:r w:rsidDel="00763169">
          <w:delText>Symbols</w:delText>
        </w:r>
        <w:r w:rsidDel="00763169">
          <w:tab/>
        </w:r>
        <w:r w:rsidDel="00763169">
          <w:fldChar w:fldCharType="begin" w:fldLock="1"/>
        </w:r>
        <w:r w:rsidDel="00763169">
          <w:delInstrText xml:space="preserve"> PAGEREF _Toc18853025 \h </w:delInstrText>
        </w:r>
        <w:r w:rsidDel="00763169">
          <w:fldChar w:fldCharType="separate"/>
        </w:r>
        <w:r w:rsidDel="00763169">
          <w:delText>7</w:delText>
        </w:r>
        <w:r w:rsidDel="00763169">
          <w:fldChar w:fldCharType="end"/>
        </w:r>
      </w:del>
    </w:p>
    <w:p w:rsidR="00F73C93" w:rsidRPr="0092637F" w:rsidDel="00763169" w:rsidRDefault="00F73C93">
      <w:pPr>
        <w:pStyle w:val="20"/>
        <w:rPr>
          <w:del w:id="264" w:author="scottjiang" w:date="2019-10-16T17:56:00Z"/>
          <w:rFonts w:ascii="Calibri" w:hAnsi="Calibri"/>
          <w:sz w:val="22"/>
          <w:szCs w:val="22"/>
          <w:lang w:eastAsia="en-GB"/>
        </w:rPr>
      </w:pPr>
      <w:del w:id="265" w:author="scottjiang" w:date="2019-10-16T17:56:00Z">
        <w:r w:rsidDel="00763169">
          <w:delText>3.3</w:delText>
        </w:r>
        <w:r w:rsidRPr="0092637F" w:rsidDel="00763169">
          <w:rPr>
            <w:rFonts w:ascii="Calibri" w:hAnsi="Calibri"/>
            <w:sz w:val="22"/>
            <w:szCs w:val="22"/>
            <w:lang w:eastAsia="en-GB"/>
          </w:rPr>
          <w:tab/>
        </w:r>
        <w:r w:rsidDel="00763169">
          <w:delText>Abbreviations</w:delText>
        </w:r>
        <w:r w:rsidDel="00763169">
          <w:tab/>
        </w:r>
        <w:r w:rsidDel="00763169">
          <w:fldChar w:fldCharType="begin" w:fldLock="1"/>
        </w:r>
        <w:r w:rsidDel="00763169">
          <w:delInstrText xml:space="preserve"> PAGEREF _Toc18853026 \h </w:delInstrText>
        </w:r>
        <w:r w:rsidDel="00763169">
          <w:fldChar w:fldCharType="separate"/>
        </w:r>
        <w:r w:rsidDel="00763169">
          <w:delText>7</w:delText>
        </w:r>
        <w:r w:rsidDel="00763169">
          <w:fldChar w:fldCharType="end"/>
        </w:r>
      </w:del>
    </w:p>
    <w:p w:rsidR="00F73C93" w:rsidRPr="0092637F" w:rsidDel="00763169" w:rsidRDefault="00F73C93">
      <w:pPr>
        <w:pStyle w:val="10"/>
        <w:rPr>
          <w:del w:id="266" w:author="scottjiang" w:date="2019-10-16T17:56:00Z"/>
          <w:rFonts w:ascii="Calibri" w:hAnsi="Calibri"/>
          <w:szCs w:val="22"/>
          <w:lang w:eastAsia="en-GB"/>
        </w:rPr>
      </w:pPr>
      <w:del w:id="267" w:author="scottjiang" w:date="2019-10-16T17:56:00Z">
        <w:r w:rsidDel="00763169">
          <w:delText>4</w:delText>
        </w:r>
        <w:r w:rsidRPr="0092637F" w:rsidDel="00763169">
          <w:rPr>
            <w:rFonts w:ascii="Calibri" w:hAnsi="Calibri"/>
            <w:szCs w:val="22"/>
            <w:lang w:eastAsia="en-GB"/>
          </w:rPr>
          <w:tab/>
        </w:r>
        <w:r w:rsidDel="00763169">
          <w:delText>Overview</w:delText>
        </w:r>
        <w:r w:rsidDel="00763169">
          <w:tab/>
        </w:r>
        <w:r w:rsidDel="00763169">
          <w:fldChar w:fldCharType="begin" w:fldLock="1"/>
        </w:r>
        <w:r w:rsidDel="00763169">
          <w:delInstrText xml:space="preserve"> PAGEREF _Toc18853027 \h </w:delInstrText>
        </w:r>
        <w:r w:rsidDel="00763169">
          <w:fldChar w:fldCharType="separate"/>
        </w:r>
        <w:r w:rsidDel="00763169">
          <w:delText>7</w:delText>
        </w:r>
        <w:r w:rsidDel="00763169">
          <w:fldChar w:fldCharType="end"/>
        </w:r>
      </w:del>
    </w:p>
    <w:p w:rsidR="00F73C93" w:rsidRPr="0092637F" w:rsidDel="00763169" w:rsidRDefault="00F73C93">
      <w:pPr>
        <w:pStyle w:val="10"/>
        <w:rPr>
          <w:del w:id="268" w:author="scottjiang" w:date="2019-10-16T17:56:00Z"/>
          <w:rFonts w:ascii="Calibri" w:hAnsi="Calibri"/>
          <w:szCs w:val="22"/>
          <w:lang w:eastAsia="en-GB"/>
        </w:rPr>
      </w:pPr>
      <w:del w:id="269" w:author="scottjiang" w:date="2019-10-16T17:56:00Z">
        <w:r w:rsidDel="00763169">
          <w:delText>5</w:delText>
        </w:r>
        <w:r w:rsidRPr="0092637F" w:rsidDel="00763169">
          <w:rPr>
            <w:rFonts w:ascii="Calibri" w:hAnsi="Calibri"/>
            <w:szCs w:val="22"/>
            <w:lang w:eastAsia="en-GB"/>
          </w:rPr>
          <w:tab/>
        </w:r>
        <w:r w:rsidDel="00763169">
          <w:delText xml:space="preserve">Services offered by the </w:delText>
        </w:r>
        <w:r w:rsidDel="00763169">
          <w:rPr>
            <w:lang w:eastAsia="zh-CN"/>
          </w:rPr>
          <w:delText>GMLC</w:delText>
        </w:r>
        <w:r w:rsidDel="00763169">
          <w:tab/>
        </w:r>
        <w:r w:rsidDel="00763169">
          <w:fldChar w:fldCharType="begin" w:fldLock="1"/>
        </w:r>
        <w:r w:rsidDel="00763169">
          <w:delInstrText xml:space="preserve"> PAGEREF _Toc18853028 \h </w:delInstrText>
        </w:r>
        <w:r w:rsidDel="00763169">
          <w:fldChar w:fldCharType="separate"/>
        </w:r>
        <w:r w:rsidDel="00763169">
          <w:delText>8</w:delText>
        </w:r>
        <w:r w:rsidDel="00763169">
          <w:fldChar w:fldCharType="end"/>
        </w:r>
      </w:del>
    </w:p>
    <w:p w:rsidR="00F73C93" w:rsidRPr="0092637F" w:rsidDel="00763169" w:rsidRDefault="00F73C93">
      <w:pPr>
        <w:pStyle w:val="20"/>
        <w:rPr>
          <w:del w:id="270" w:author="scottjiang" w:date="2019-10-16T17:56:00Z"/>
          <w:rFonts w:ascii="Calibri" w:hAnsi="Calibri"/>
          <w:sz w:val="22"/>
          <w:szCs w:val="22"/>
          <w:lang w:eastAsia="en-GB"/>
        </w:rPr>
      </w:pPr>
      <w:del w:id="271" w:author="scottjiang" w:date="2019-10-16T17:56:00Z">
        <w:r w:rsidDel="00763169">
          <w:delText>5.1</w:delText>
        </w:r>
        <w:r w:rsidRPr="0092637F" w:rsidDel="00763169">
          <w:rPr>
            <w:rFonts w:ascii="Calibri" w:hAnsi="Calibri"/>
            <w:sz w:val="22"/>
            <w:szCs w:val="22"/>
            <w:lang w:eastAsia="en-GB"/>
          </w:rPr>
          <w:tab/>
        </w:r>
        <w:r w:rsidDel="00763169">
          <w:delText>Introduction</w:delText>
        </w:r>
        <w:r w:rsidDel="00763169">
          <w:tab/>
        </w:r>
        <w:r w:rsidDel="00763169">
          <w:fldChar w:fldCharType="begin" w:fldLock="1"/>
        </w:r>
        <w:r w:rsidDel="00763169">
          <w:delInstrText xml:space="preserve"> PAGEREF _Toc18853029 \h </w:delInstrText>
        </w:r>
        <w:r w:rsidDel="00763169">
          <w:fldChar w:fldCharType="separate"/>
        </w:r>
        <w:r w:rsidDel="00763169">
          <w:delText>8</w:delText>
        </w:r>
        <w:r w:rsidDel="00763169">
          <w:fldChar w:fldCharType="end"/>
        </w:r>
      </w:del>
    </w:p>
    <w:p w:rsidR="00F73C93" w:rsidRPr="0092637F" w:rsidDel="00763169" w:rsidRDefault="00F73C93">
      <w:pPr>
        <w:pStyle w:val="20"/>
        <w:rPr>
          <w:del w:id="272" w:author="scottjiang" w:date="2019-10-16T17:56:00Z"/>
          <w:rFonts w:ascii="Calibri" w:hAnsi="Calibri"/>
          <w:sz w:val="22"/>
          <w:szCs w:val="22"/>
          <w:lang w:eastAsia="en-GB"/>
        </w:rPr>
      </w:pPr>
      <w:del w:id="273" w:author="scottjiang" w:date="2019-10-16T17:56:00Z">
        <w:r w:rsidDel="00763169">
          <w:delText>5.2</w:delText>
        </w:r>
        <w:r w:rsidRPr="0092637F" w:rsidDel="00763169">
          <w:rPr>
            <w:rFonts w:ascii="Calibri" w:hAnsi="Calibri"/>
            <w:sz w:val="22"/>
            <w:szCs w:val="22"/>
            <w:lang w:eastAsia="en-GB"/>
          </w:rPr>
          <w:tab/>
        </w:r>
        <w:r w:rsidDel="00763169">
          <w:delText>N</w:delText>
        </w:r>
        <w:r w:rsidDel="00763169">
          <w:rPr>
            <w:lang w:eastAsia="zh-CN"/>
          </w:rPr>
          <w:delText>gmlc</w:delText>
        </w:r>
        <w:r w:rsidDel="00763169">
          <w:delText>_</w:delText>
        </w:r>
        <w:r w:rsidDel="00763169">
          <w:rPr>
            <w:lang w:eastAsia="zh-CN"/>
          </w:rPr>
          <w:delText>Location</w:delText>
        </w:r>
        <w:r w:rsidDel="00763169">
          <w:delText xml:space="preserve"> Service</w:delText>
        </w:r>
        <w:r w:rsidDel="00763169">
          <w:tab/>
        </w:r>
        <w:r w:rsidDel="00763169">
          <w:fldChar w:fldCharType="begin" w:fldLock="1"/>
        </w:r>
        <w:r w:rsidDel="00763169">
          <w:delInstrText xml:space="preserve"> PAGEREF _Toc18853030 \h </w:delInstrText>
        </w:r>
        <w:r w:rsidDel="00763169">
          <w:fldChar w:fldCharType="separate"/>
        </w:r>
        <w:r w:rsidDel="00763169">
          <w:delText>8</w:delText>
        </w:r>
        <w:r w:rsidDel="00763169">
          <w:fldChar w:fldCharType="end"/>
        </w:r>
      </w:del>
    </w:p>
    <w:p w:rsidR="00F73C93" w:rsidRPr="0092637F" w:rsidDel="00763169" w:rsidRDefault="00F73C93">
      <w:pPr>
        <w:pStyle w:val="30"/>
        <w:rPr>
          <w:del w:id="274" w:author="scottjiang" w:date="2019-10-16T17:56:00Z"/>
          <w:rFonts w:ascii="Calibri" w:hAnsi="Calibri"/>
          <w:sz w:val="22"/>
          <w:szCs w:val="22"/>
          <w:lang w:eastAsia="en-GB"/>
        </w:rPr>
      </w:pPr>
      <w:del w:id="275" w:author="scottjiang" w:date="2019-10-16T17:56:00Z">
        <w:r w:rsidDel="00763169">
          <w:delText>5.2.1</w:delText>
        </w:r>
        <w:r w:rsidRPr="0092637F" w:rsidDel="00763169">
          <w:rPr>
            <w:rFonts w:ascii="Calibri" w:hAnsi="Calibri"/>
            <w:sz w:val="22"/>
            <w:szCs w:val="22"/>
            <w:lang w:eastAsia="en-GB"/>
          </w:rPr>
          <w:tab/>
        </w:r>
        <w:r w:rsidDel="00763169">
          <w:delText>Service Description</w:delText>
        </w:r>
        <w:r w:rsidDel="00763169">
          <w:tab/>
        </w:r>
        <w:r w:rsidDel="00763169">
          <w:fldChar w:fldCharType="begin" w:fldLock="1"/>
        </w:r>
        <w:r w:rsidDel="00763169">
          <w:delInstrText xml:space="preserve"> PAGEREF _Toc18853031 \h </w:delInstrText>
        </w:r>
        <w:r w:rsidDel="00763169">
          <w:fldChar w:fldCharType="separate"/>
        </w:r>
        <w:r w:rsidDel="00763169">
          <w:delText>8</w:delText>
        </w:r>
        <w:r w:rsidDel="00763169">
          <w:fldChar w:fldCharType="end"/>
        </w:r>
      </w:del>
    </w:p>
    <w:p w:rsidR="00F73C93" w:rsidRPr="0092637F" w:rsidDel="00763169" w:rsidRDefault="00F73C93">
      <w:pPr>
        <w:pStyle w:val="30"/>
        <w:rPr>
          <w:del w:id="276" w:author="scottjiang" w:date="2019-10-16T17:56:00Z"/>
          <w:rFonts w:ascii="Calibri" w:hAnsi="Calibri"/>
          <w:sz w:val="22"/>
          <w:szCs w:val="22"/>
          <w:lang w:eastAsia="en-GB"/>
        </w:rPr>
      </w:pPr>
      <w:del w:id="277" w:author="scottjiang" w:date="2019-10-16T17:56:00Z">
        <w:r w:rsidDel="00763169">
          <w:delText>5.2.2</w:delText>
        </w:r>
        <w:r w:rsidRPr="0092637F" w:rsidDel="00763169">
          <w:rPr>
            <w:rFonts w:ascii="Calibri" w:hAnsi="Calibri"/>
            <w:sz w:val="22"/>
            <w:szCs w:val="22"/>
            <w:lang w:eastAsia="en-GB"/>
          </w:rPr>
          <w:tab/>
        </w:r>
        <w:r w:rsidDel="00763169">
          <w:delText>Service Operations</w:delText>
        </w:r>
        <w:r w:rsidDel="00763169">
          <w:tab/>
        </w:r>
        <w:r w:rsidDel="00763169">
          <w:fldChar w:fldCharType="begin" w:fldLock="1"/>
        </w:r>
        <w:r w:rsidDel="00763169">
          <w:delInstrText xml:space="preserve"> PAGEREF _Toc18853032 \h </w:delInstrText>
        </w:r>
        <w:r w:rsidDel="00763169">
          <w:fldChar w:fldCharType="separate"/>
        </w:r>
        <w:r w:rsidDel="00763169">
          <w:delText>8</w:delText>
        </w:r>
        <w:r w:rsidDel="00763169">
          <w:fldChar w:fldCharType="end"/>
        </w:r>
      </w:del>
    </w:p>
    <w:p w:rsidR="00F73C93" w:rsidRPr="0092637F" w:rsidDel="00763169" w:rsidRDefault="00F73C93">
      <w:pPr>
        <w:pStyle w:val="40"/>
        <w:rPr>
          <w:del w:id="278" w:author="scottjiang" w:date="2019-10-16T17:56:00Z"/>
          <w:rFonts w:ascii="Calibri" w:hAnsi="Calibri"/>
          <w:sz w:val="22"/>
          <w:szCs w:val="22"/>
          <w:lang w:eastAsia="en-GB"/>
        </w:rPr>
      </w:pPr>
      <w:del w:id="279" w:author="scottjiang" w:date="2019-10-16T17:56:00Z">
        <w:r w:rsidDel="00763169">
          <w:delText>5.2.2.1</w:delText>
        </w:r>
        <w:r w:rsidRPr="0092637F" w:rsidDel="00763169">
          <w:rPr>
            <w:rFonts w:ascii="Calibri" w:hAnsi="Calibri"/>
            <w:sz w:val="22"/>
            <w:szCs w:val="22"/>
            <w:lang w:eastAsia="en-GB"/>
          </w:rPr>
          <w:tab/>
        </w:r>
        <w:r w:rsidDel="00763169">
          <w:delText>Introduction</w:delText>
        </w:r>
        <w:r w:rsidDel="00763169">
          <w:tab/>
        </w:r>
        <w:r w:rsidDel="00763169">
          <w:fldChar w:fldCharType="begin" w:fldLock="1"/>
        </w:r>
        <w:r w:rsidDel="00763169">
          <w:delInstrText xml:space="preserve"> PAGEREF _Toc18853033 \h </w:delInstrText>
        </w:r>
        <w:r w:rsidDel="00763169">
          <w:fldChar w:fldCharType="separate"/>
        </w:r>
        <w:r w:rsidDel="00763169">
          <w:delText>8</w:delText>
        </w:r>
        <w:r w:rsidDel="00763169">
          <w:fldChar w:fldCharType="end"/>
        </w:r>
      </w:del>
    </w:p>
    <w:p w:rsidR="00F73C93" w:rsidRPr="0092637F" w:rsidDel="00763169" w:rsidRDefault="00F73C93">
      <w:pPr>
        <w:pStyle w:val="40"/>
        <w:rPr>
          <w:del w:id="280" w:author="scottjiang" w:date="2019-10-16T17:56:00Z"/>
          <w:rFonts w:ascii="Calibri" w:hAnsi="Calibri"/>
          <w:sz w:val="22"/>
          <w:szCs w:val="22"/>
          <w:lang w:eastAsia="en-GB"/>
        </w:rPr>
      </w:pPr>
      <w:del w:id="281" w:author="scottjiang" w:date="2019-10-16T17:56:00Z">
        <w:r w:rsidDel="00763169">
          <w:delText>5.2.2.2</w:delText>
        </w:r>
        <w:r w:rsidRPr="0092637F" w:rsidDel="00763169">
          <w:rPr>
            <w:rFonts w:ascii="Calibri" w:hAnsi="Calibri"/>
            <w:sz w:val="22"/>
            <w:szCs w:val="22"/>
            <w:lang w:eastAsia="en-GB"/>
          </w:rPr>
          <w:tab/>
        </w:r>
        <w:r w:rsidDel="00763169">
          <w:rPr>
            <w:lang w:eastAsia="zh-CN"/>
          </w:rPr>
          <w:delText>ProvideLocation</w:delText>
        </w:r>
        <w:r w:rsidDel="00763169">
          <w:tab/>
        </w:r>
        <w:r w:rsidDel="00763169">
          <w:fldChar w:fldCharType="begin" w:fldLock="1"/>
        </w:r>
        <w:r w:rsidDel="00763169">
          <w:delInstrText xml:space="preserve"> PAGEREF _Toc18853034 \h </w:delInstrText>
        </w:r>
        <w:r w:rsidDel="00763169">
          <w:fldChar w:fldCharType="separate"/>
        </w:r>
        <w:r w:rsidDel="00763169">
          <w:delText>8</w:delText>
        </w:r>
        <w:r w:rsidDel="00763169">
          <w:fldChar w:fldCharType="end"/>
        </w:r>
      </w:del>
    </w:p>
    <w:p w:rsidR="00F73C93" w:rsidRPr="0092637F" w:rsidDel="00763169" w:rsidRDefault="00F73C93">
      <w:pPr>
        <w:pStyle w:val="50"/>
        <w:rPr>
          <w:del w:id="282" w:author="scottjiang" w:date="2019-10-16T17:56:00Z"/>
          <w:rFonts w:ascii="Calibri" w:hAnsi="Calibri"/>
          <w:sz w:val="22"/>
          <w:szCs w:val="22"/>
          <w:lang w:eastAsia="en-GB"/>
        </w:rPr>
      </w:pPr>
      <w:del w:id="283" w:author="scottjiang" w:date="2019-10-16T17:56:00Z">
        <w:r w:rsidDel="00763169">
          <w:delText>5.2.2.2.1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_Toc18853035 \h </w:delInstrText>
        </w:r>
        <w:r w:rsidDel="00763169">
          <w:fldChar w:fldCharType="separate"/>
        </w:r>
        <w:r w:rsidDel="00763169">
          <w:delText>8</w:delText>
        </w:r>
        <w:r w:rsidDel="00763169">
          <w:fldChar w:fldCharType="end"/>
        </w:r>
      </w:del>
    </w:p>
    <w:p w:rsidR="00F73C93" w:rsidRPr="0092637F" w:rsidDel="00763169" w:rsidRDefault="00F73C93">
      <w:pPr>
        <w:pStyle w:val="50"/>
        <w:rPr>
          <w:del w:id="284" w:author="scottjiang" w:date="2019-10-16T17:56:00Z"/>
          <w:rFonts w:ascii="Calibri" w:hAnsi="Calibri"/>
          <w:sz w:val="22"/>
          <w:szCs w:val="22"/>
          <w:lang w:eastAsia="en-GB"/>
        </w:rPr>
      </w:pPr>
      <w:del w:id="285" w:author="scottjiang" w:date="2019-10-16T17:56:00Z">
        <w:r w:rsidDel="00763169">
          <w:delText>5.2.2.2.2</w:delText>
        </w:r>
        <w:r w:rsidRPr="0092637F" w:rsidDel="00763169">
          <w:rPr>
            <w:rFonts w:ascii="Calibri" w:hAnsi="Calibri"/>
            <w:sz w:val="22"/>
            <w:szCs w:val="22"/>
            <w:lang w:eastAsia="en-GB"/>
          </w:rPr>
          <w:tab/>
        </w:r>
        <w:r w:rsidDel="00763169">
          <w:delText xml:space="preserve">&lt;Procedure 1 using service operation </w:delText>
        </w:r>
        <w:r w:rsidDel="00763169">
          <w:rPr>
            <w:lang w:eastAsia="zh-CN"/>
          </w:rPr>
          <w:delText>xxxx</w:delText>
        </w:r>
        <w:r w:rsidDel="00763169">
          <w:delText>&gt;</w:delText>
        </w:r>
        <w:r w:rsidDel="00763169">
          <w:tab/>
        </w:r>
        <w:r w:rsidDel="00763169">
          <w:fldChar w:fldCharType="begin" w:fldLock="1"/>
        </w:r>
        <w:r w:rsidDel="00763169">
          <w:delInstrText xml:space="preserve"> PAGEREF _Toc18853036 \h </w:delInstrText>
        </w:r>
        <w:r w:rsidDel="00763169">
          <w:fldChar w:fldCharType="separate"/>
        </w:r>
        <w:r w:rsidDel="00763169">
          <w:delText>9</w:delText>
        </w:r>
        <w:r w:rsidDel="00763169">
          <w:fldChar w:fldCharType="end"/>
        </w:r>
      </w:del>
    </w:p>
    <w:p w:rsidR="00F73C93" w:rsidRPr="0092637F" w:rsidDel="00763169" w:rsidRDefault="00F73C93">
      <w:pPr>
        <w:pStyle w:val="50"/>
        <w:rPr>
          <w:del w:id="286" w:author="scottjiang" w:date="2019-10-16T17:56:00Z"/>
          <w:rFonts w:ascii="Calibri" w:hAnsi="Calibri"/>
          <w:sz w:val="22"/>
          <w:szCs w:val="22"/>
          <w:lang w:eastAsia="en-GB"/>
        </w:rPr>
      </w:pPr>
      <w:del w:id="287" w:author="scottjiang" w:date="2019-10-16T17:56:00Z">
        <w:r w:rsidDel="00763169">
          <w:delText>5.2.2.2.3</w:delText>
        </w:r>
        <w:r w:rsidRPr="0092637F" w:rsidDel="00763169">
          <w:rPr>
            <w:rFonts w:ascii="Calibri" w:hAnsi="Calibri"/>
            <w:sz w:val="22"/>
            <w:szCs w:val="22"/>
            <w:lang w:eastAsia="en-GB"/>
          </w:rPr>
          <w:tab/>
        </w:r>
        <w:r w:rsidDel="00763169">
          <w:delText xml:space="preserve">&lt;Procedure 2 using service operation </w:delText>
        </w:r>
        <w:r w:rsidDel="00763169">
          <w:rPr>
            <w:lang w:eastAsia="zh-CN"/>
          </w:rPr>
          <w:delText>xxxx</w:delText>
        </w:r>
        <w:r w:rsidDel="00763169">
          <w:delText>&gt;</w:delText>
        </w:r>
        <w:r w:rsidDel="00763169">
          <w:tab/>
        </w:r>
        <w:r w:rsidDel="00763169">
          <w:fldChar w:fldCharType="begin" w:fldLock="1"/>
        </w:r>
        <w:r w:rsidDel="00763169">
          <w:delInstrText xml:space="preserve"> PAGEREF _Toc18853037 \h </w:delInstrText>
        </w:r>
        <w:r w:rsidDel="00763169">
          <w:fldChar w:fldCharType="separate"/>
        </w:r>
        <w:r w:rsidDel="00763169">
          <w:delText>9</w:delText>
        </w:r>
        <w:r w:rsidDel="00763169">
          <w:fldChar w:fldCharType="end"/>
        </w:r>
      </w:del>
    </w:p>
    <w:p w:rsidR="00F73C93" w:rsidRPr="0092637F" w:rsidDel="00763169" w:rsidRDefault="00F73C93">
      <w:pPr>
        <w:pStyle w:val="40"/>
        <w:rPr>
          <w:del w:id="288" w:author="scottjiang" w:date="2019-10-16T17:56:00Z"/>
          <w:rFonts w:ascii="Calibri" w:hAnsi="Calibri"/>
          <w:sz w:val="22"/>
          <w:szCs w:val="22"/>
          <w:lang w:eastAsia="en-GB"/>
        </w:rPr>
      </w:pPr>
      <w:del w:id="289" w:author="scottjiang" w:date="2019-10-16T17:56:00Z">
        <w:r w:rsidDel="00763169">
          <w:delText>5.2.2.3</w:delText>
        </w:r>
        <w:r w:rsidRPr="0092637F" w:rsidDel="00763169">
          <w:rPr>
            <w:rFonts w:ascii="Calibri" w:hAnsi="Calibri"/>
            <w:sz w:val="22"/>
            <w:szCs w:val="22"/>
            <w:lang w:eastAsia="en-GB"/>
          </w:rPr>
          <w:tab/>
        </w:r>
        <w:r w:rsidDel="00763169">
          <w:rPr>
            <w:lang w:eastAsia="zh-CN"/>
          </w:rPr>
          <w:delText>LocationUpdateNotify</w:delText>
        </w:r>
        <w:r w:rsidDel="00763169">
          <w:tab/>
        </w:r>
        <w:r w:rsidDel="00763169">
          <w:fldChar w:fldCharType="begin" w:fldLock="1"/>
        </w:r>
        <w:r w:rsidDel="00763169">
          <w:delInstrText xml:space="preserve"> PAGEREF _Toc18853038 \h </w:delInstrText>
        </w:r>
        <w:r w:rsidDel="00763169">
          <w:fldChar w:fldCharType="separate"/>
        </w:r>
        <w:r w:rsidDel="00763169">
          <w:delText>9</w:delText>
        </w:r>
        <w:r w:rsidDel="00763169">
          <w:fldChar w:fldCharType="end"/>
        </w:r>
      </w:del>
    </w:p>
    <w:p w:rsidR="00F73C93" w:rsidRPr="0092637F" w:rsidDel="00763169" w:rsidRDefault="00F73C93">
      <w:pPr>
        <w:pStyle w:val="50"/>
        <w:rPr>
          <w:del w:id="290" w:author="scottjiang" w:date="2019-10-16T17:56:00Z"/>
          <w:rFonts w:ascii="Calibri" w:hAnsi="Calibri"/>
          <w:sz w:val="22"/>
          <w:szCs w:val="22"/>
          <w:lang w:eastAsia="en-GB"/>
        </w:rPr>
      </w:pPr>
      <w:del w:id="291" w:author="scottjiang" w:date="2019-10-16T17:56:00Z">
        <w:r w:rsidDel="00763169">
          <w:delText>5.2.2.</w:delText>
        </w:r>
        <w:r w:rsidDel="00763169">
          <w:rPr>
            <w:lang w:eastAsia="zh-CN"/>
          </w:rPr>
          <w:delText>3</w:delText>
        </w:r>
        <w:r w:rsidDel="00763169">
          <w:delText>.1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_Toc18853039 \h </w:delInstrText>
        </w:r>
        <w:r w:rsidDel="00763169">
          <w:fldChar w:fldCharType="separate"/>
        </w:r>
        <w:r w:rsidDel="00763169">
          <w:delText>9</w:delText>
        </w:r>
        <w:r w:rsidDel="00763169">
          <w:fldChar w:fldCharType="end"/>
        </w:r>
      </w:del>
    </w:p>
    <w:p w:rsidR="00F73C93" w:rsidRPr="0092637F" w:rsidDel="00763169" w:rsidRDefault="00F73C93">
      <w:pPr>
        <w:pStyle w:val="40"/>
        <w:rPr>
          <w:del w:id="292" w:author="scottjiang" w:date="2019-10-16T17:56:00Z"/>
          <w:rFonts w:ascii="Calibri" w:hAnsi="Calibri"/>
          <w:sz w:val="22"/>
          <w:szCs w:val="22"/>
          <w:lang w:eastAsia="en-GB"/>
        </w:rPr>
      </w:pPr>
      <w:del w:id="293" w:author="scottjiang" w:date="2019-10-16T17:56:00Z">
        <w:r w:rsidDel="00763169">
          <w:delText>5.2.2.</w:delText>
        </w:r>
        <w:r w:rsidDel="00763169">
          <w:rPr>
            <w:lang w:eastAsia="zh-CN"/>
          </w:rPr>
          <w:delText>4</w:delText>
        </w:r>
        <w:r w:rsidRPr="0092637F" w:rsidDel="00763169">
          <w:rPr>
            <w:rFonts w:ascii="Calibri" w:hAnsi="Calibri"/>
            <w:sz w:val="22"/>
            <w:szCs w:val="22"/>
            <w:lang w:eastAsia="en-GB"/>
          </w:rPr>
          <w:tab/>
        </w:r>
        <w:r w:rsidDel="00763169">
          <w:rPr>
            <w:lang w:eastAsia="zh-CN"/>
          </w:rPr>
          <w:delText>CancelLocation</w:delText>
        </w:r>
        <w:r w:rsidDel="00763169">
          <w:tab/>
        </w:r>
        <w:r w:rsidDel="00763169">
          <w:fldChar w:fldCharType="begin" w:fldLock="1"/>
        </w:r>
        <w:r w:rsidDel="00763169">
          <w:delInstrText xml:space="preserve"> PAGEREF _Toc18853040 \h </w:delInstrText>
        </w:r>
        <w:r w:rsidDel="00763169">
          <w:fldChar w:fldCharType="separate"/>
        </w:r>
        <w:r w:rsidDel="00763169">
          <w:delText>9</w:delText>
        </w:r>
        <w:r w:rsidDel="00763169">
          <w:fldChar w:fldCharType="end"/>
        </w:r>
      </w:del>
    </w:p>
    <w:p w:rsidR="00F73C93" w:rsidRPr="0092637F" w:rsidDel="00763169" w:rsidRDefault="00F73C93">
      <w:pPr>
        <w:pStyle w:val="50"/>
        <w:rPr>
          <w:del w:id="294" w:author="scottjiang" w:date="2019-10-16T17:56:00Z"/>
          <w:rFonts w:ascii="Calibri" w:hAnsi="Calibri"/>
          <w:sz w:val="22"/>
          <w:szCs w:val="22"/>
          <w:lang w:eastAsia="en-GB"/>
        </w:rPr>
      </w:pPr>
      <w:del w:id="295" w:author="scottjiang" w:date="2019-10-16T17:56:00Z">
        <w:r w:rsidDel="00763169">
          <w:delText>5.2.2.</w:delText>
        </w:r>
        <w:r w:rsidDel="00763169">
          <w:rPr>
            <w:lang w:eastAsia="zh-CN"/>
          </w:rPr>
          <w:delText>4</w:delText>
        </w:r>
        <w:r w:rsidDel="00763169">
          <w:delText>.1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_Toc18853041 \h </w:delInstrText>
        </w:r>
        <w:r w:rsidDel="00763169">
          <w:fldChar w:fldCharType="separate"/>
        </w:r>
        <w:r w:rsidDel="00763169">
          <w:delText>9</w:delText>
        </w:r>
        <w:r w:rsidDel="00763169">
          <w:fldChar w:fldCharType="end"/>
        </w:r>
      </w:del>
    </w:p>
    <w:p w:rsidR="00F73C93" w:rsidRPr="0092637F" w:rsidDel="00763169" w:rsidRDefault="00F73C93">
      <w:pPr>
        <w:pStyle w:val="40"/>
        <w:rPr>
          <w:del w:id="296" w:author="scottjiang" w:date="2019-10-16T17:56:00Z"/>
          <w:rFonts w:ascii="Calibri" w:hAnsi="Calibri"/>
          <w:sz w:val="22"/>
          <w:szCs w:val="22"/>
          <w:lang w:eastAsia="en-GB"/>
        </w:rPr>
      </w:pPr>
      <w:del w:id="297" w:author="scottjiang" w:date="2019-10-16T17:56:00Z">
        <w:r w:rsidDel="00763169">
          <w:delText>5.2.2.</w:delText>
        </w:r>
        <w:r w:rsidDel="00763169">
          <w:rPr>
            <w:lang w:eastAsia="zh-CN"/>
          </w:rPr>
          <w:delText>5</w:delText>
        </w:r>
        <w:r w:rsidRPr="0092637F" w:rsidDel="00763169">
          <w:rPr>
            <w:rFonts w:ascii="Calibri" w:hAnsi="Calibri"/>
            <w:sz w:val="22"/>
            <w:szCs w:val="22"/>
            <w:lang w:eastAsia="en-GB"/>
          </w:rPr>
          <w:tab/>
        </w:r>
        <w:r w:rsidDel="00763169">
          <w:rPr>
            <w:lang w:eastAsia="zh-CN"/>
          </w:rPr>
          <w:delText>EventNotify</w:delText>
        </w:r>
        <w:r w:rsidDel="00763169">
          <w:tab/>
        </w:r>
        <w:r w:rsidDel="00763169">
          <w:fldChar w:fldCharType="begin" w:fldLock="1"/>
        </w:r>
        <w:r w:rsidDel="00763169">
          <w:delInstrText xml:space="preserve"> PAGEREF _Toc18853042 \h </w:delInstrText>
        </w:r>
        <w:r w:rsidDel="00763169">
          <w:fldChar w:fldCharType="separate"/>
        </w:r>
        <w:r w:rsidDel="00763169">
          <w:delText>9</w:delText>
        </w:r>
        <w:r w:rsidDel="00763169">
          <w:fldChar w:fldCharType="end"/>
        </w:r>
      </w:del>
    </w:p>
    <w:p w:rsidR="00F73C93" w:rsidRPr="0092637F" w:rsidDel="00763169" w:rsidRDefault="00F73C93">
      <w:pPr>
        <w:pStyle w:val="50"/>
        <w:rPr>
          <w:del w:id="298" w:author="scottjiang" w:date="2019-10-16T17:56:00Z"/>
          <w:rFonts w:ascii="Calibri" w:hAnsi="Calibri"/>
          <w:sz w:val="22"/>
          <w:szCs w:val="22"/>
          <w:lang w:eastAsia="en-GB"/>
        </w:rPr>
      </w:pPr>
      <w:del w:id="299" w:author="scottjiang" w:date="2019-10-16T17:56:00Z">
        <w:r w:rsidDel="00763169">
          <w:delText>5.2.2.</w:delText>
        </w:r>
        <w:r w:rsidDel="00763169">
          <w:rPr>
            <w:lang w:eastAsia="zh-CN"/>
          </w:rPr>
          <w:delText>5</w:delText>
        </w:r>
        <w:r w:rsidDel="00763169">
          <w:delText>.1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_Toc18853043 \h </w:delInstrText>
        </w:r>
        <w:r w:rsidDel="00763169">
          <w:fldChar w:fldCharType="separate"/>
        </w:r>
        <w:r w:rsidDel="00763169">
          <w:delText>9</w:delText>
        </w:r>
        <w:r w:rsidDel="00763169">
          <w:fldChar w:fldCharType="end"/>
        </w:r>
      </w:del>
    </w:p>
    <w:p w:rsidR="00F73C93" w:rsidRPr="0092637F" w:rsidDel="00763169" w:rsidRDefault="00F73C93">
      <w:pPr>
        <w:pStyle w:val="10"/>
        <w:rPr>
          <w:del w:id="300" w:author="scottjiang" w:date="2019-10-16T17:56:00Z"/>
          <w:rFonts w:ascii="Calibri" w:hAnsi="Calibri"/>
          <w:szCs w:val="22"/>
          <w:lang w:eastAsia="en-GB"/>
        </w:rPr>
      </w:pPr>
      <w:del w:id="301" w:author="scottjiang" w:date="2019-10-16T17:56:00Z">
        <w:r w:rsidDel="00763169">
          <w:delText>6</w:delText>
        </w:r>
        <w:r w:rsidRPr="0092637F" w:rsidDel="00763169">
          <w:rPr>
            <w:rFonts w:ascii="Calibri" w:hAnsi="Calibri"/>
            <w:szCs w:val="22"/>
            <w:lang w:eastAsia="en-GB"/>
          </w:rPr>
          <w:tab/>
        </w:r>
        <w:r w:rsidDel="00763169">
          <w:delText>API Definitions</w:delText>
        </w:r>
        <w:r w:rsidDel="00763169">
          <w:tab/>
        </w:r>
        <w:r w:rsidDel="00763169">
          <w:fldChar w:fldCharType="begin" w:fldLock="1"/>
        </w:r>
        <w:r w:rsidDel="00763169">
          <w:delInstrText xml:space="preserve"> PAGEREF _Toc18853044 \h </w:delInstrText>
        </w:r>
        <w:r w:rsidDel="00763169">
          <w:fldChar w:fldCharType="separate"/>
        </w:r>
        <w:r w:rsidDel="00763169">
          <w:delText>9</w:delText>
        </w:r>
        <w:r w:rsidDel="00763169">
          <w:fldChar w:fldCharType="end"/>
        </w:r>
      </w:del>
    </w:p>
    <w:p w:rsidR="00F73C93" w:rsidRPr="0092637F" w:rsidDel="00763169" w:rsidRDefault="00F73C93">
      <w:pPr>
        <w:pStyle w:val="20"/>
        <w:rPr>
          <w:del w:id="302" w:author="scottjiang" w:date="2019-10-16T17:56:00Z"/>
          <w:rFonts w:ascii="Calibri" w:hAnsi="Calibri"/>
          <w:sz w:val="22"/>
          <w:szCs w:val="22"/>
          <w:lang w:eastAsia="en-GB"/>
        </w:rPr>
      </w:pPr>
      <w:del w:id="303" w:author="scottjiang" w:date="2019-10-16T17:56:00Z">
        <w:r w:rsidDel="00763169">
          <w:delText>6.1</w:delText>
        </w:r>
        <w:r w:rsidRPr="0092637F" w:rsidDel="00763169">
          <w:rPr>
            <w:rFonts w:ascii="Calibri" w:hAnsi="Calibri"/>
            <w:sz w:val="22"/>
            <w:szCs w:val="22"/>
            <w:lang w:eastAsia="en-GB"/>
          </w:rPr>
          <w:tab/>
        </w:r>
        <w:r w:rsidDel="00763169">
          <w:rPr>
            <w:lang w:eastAsia="zh-CN"/>
          </w:rPr>
          <w:delText>Mgmlc_xxxx</w:delText>
        </w:r>
        <w:r w:rsidDel="00763169">
          <w:delText xml:space="preserve"> Service API</w:delText>
        </w:r>
        <w:r w:rsidDel="00763169">
          <w:tab/>
        </w:r>
        <w:r w:rsidDel="00763169">
          <w:fldChar w:fldCharType="begin" w:fldLock="1"/>
        </w:r>
        <w:r w:rsidDel="00763169">
          <w:delInstrText xml:space="preserve"> PAGEREF _Toc18853045 \h </w:delInstrText>
        </w:r>
        <w:r w:rsidDel="00763169">
          <w:fldChar w:fldCharType="separate"/>
        </w:r>
        <w:r w:rsidDel="00763169">
          <w:delText>9</w:delText>
        </w:r>
        <w:r w:rsidDel="00763169">
          <w:fldChar w:fldCharType="end"/>
        </w:r>
      </w:del>
    </w:p>
    <w:p w:rsidR="00F73C93" w:rsidRPr="0092637F" w:rsidDel="00763169" w:rsidRDefault="00F73C93">
      <w:pPr>
        <w:pStyle w:val="30"/>
        <w:rPr>
          <w:del w:id="304" w:author="scottjiang" w:date="2019-10-16T17:56:00Z"/>
          <w:rFonts w:ascii="Calibri" w:hAnsi="Calibri"/>
          <w:sz w:val="22"/>
          <w:szCs w:val="22"/>
          <w:lang w:eastAsia="en-GB"/>
        </w:rPr>
      </w:pPr>
      <w:del w:id="305" w:author="scottjiang" w:date="2019-10-16T17:56:00Z">
        <w:r w:rsidDel="00763169">
          <w:delText>6.1.1</w:delText>
        </w:r>
        <w:r w:rsidRPr="0092637F" w:rsidDel="00763169">
          <w:rPr>
            <w:rFonts w:ascii="Calibri" w:hAnsi="Calibri"/>
            <w:sz w:val="22"/>
            <w:szCs w:val="22"/>
            <w:lang w:eastAsia="en-GB"/>
          </w:rPr>
          <w:tab/>
        </w:r>
        <w:r w:rsidDel="00763169">
          <w:delText>Introduction</w:delText>
        </w:r>
        <w:r w:rsidDel="00763169">
          <w:tab/>
        </w:r>
        <w:r w:rsidDel="00763169">
          <w:fldChar w:fldCharType="begin" w:fldLock="1"/>
        </w:r>
        <w:r w:rsidDel="00763169">
          <w:delInstrText xml:space="preserve"> PAGEREF _Toc18853046 \h </w:delInstrText>
        </w:r>
        <w:r w:rsidDel="00763169">
          <w:fldChar w:fldCharType="separate"/>
        </w:r>
        <w:r w:rsidDel="00763169">
          <w:delText>9</w:delText>
        </w:r>
        <w:r w:rsidDel="00763169">
          <w:fldChar w:fldCharType="end"/>
        </w:r>
      </w:del>
    </w:p>
    <w:p w:rsidR="00F73C93" w:rsidRPr="0092637F" w:rsidDel="00763169" w:rsidRDefault="00F73C93">
      <w:pPr>
        <w:pStyle w:val="30"/>
        <w:rPr>
          <w:del w:id="306" w:author="scottjiang" w:date="2019-10-16T17:56:00Z"/>
          <w:rFonts w:ascii="Calibri" w:hAnsi="Calibri"/>
          <w:sz w:val="22"/>
          <w:szCs w:val="22"/>
          <w:lang w:eastAsia="en-GB"/>
        </w:rPr>
      </w:pPr>
      <w:del w:id="307" w:author="scottjiang" w:date="2019-10-16T17:56:00Z">
        <w:r w:rsidDel="00763169">
          <w:delText>6.1.2</w:delText>
        </w:r>
        <w:r w:rsidRPr="0092637F" w:rsidDel="00763169">
          <w:rPr>
            <w:rFonts w:ascii="Calibri" w:hAnsi="Calibri"/>
            <w:sz w:val="22"/>
            <w:szCs w:val="22"/>
            <w:lang w:eastAsia="en-GB"/>
          </w:rPr>
          <w:tab/>
        </w:r>
        <w:r w:rsidDel="00763169">
          <w:delText>Usage of HTTP</w:delText>
        </w:r>
        <w:r w:rsidDel="00763169">
          <w:tab/>
        </w:r>
        <w:r w:rsidDel="00763169">
          <w:fldChar w:fldCharType="begin" w:fldLock="1"/>
        </w:r>
        <w:r w:rsidDel="00763169">
          <w:delInstrText xml:space="preserve"> PAGEREF _Toc18853047 \h </w:delInstrText>
        </w:r>
        <w:r w:rsidDel="00763169">
          <w:fldChar w:fldCharType="separate"/>
        </w:r>
        <w:r w:rsidDel="00763169">
          <w:delText>10</w:delText>
        </w:r>
        <w:r w:rsidDel="00763169">
          <w:fldChar w:fldCharType="end"/>
        </w:r>
      </w:del>
    </w:p>
    <w:p w:rsidR="00F73C93" w:rsidRPr="0092637F" w:rsidDel="00763169" w:rsidRDefault="00F73C93">
      <w:pPr>
        <w:pStyle w:val="40"/>
        <w:rPr>
          <w:del w:id="308" w:author="scottjiang" w:date="2019-10-16T17:56:00Z"/>
          <w:rFonts w:ascii="Calibri" w:hAnsi="Calibri"/>
          <w:sz w:val="22"/>
          <w:szCs w:val="22"/>
          <w:lang w:eastAsia="en-GB"/>
        </w:rPr>
      </w:pPr>
      <w:del w:id="309" w:author="scottjiang" w:date="2019-10-16T17:56:00Z">
        <w:r w:rsidDel="00763169">
          <w:delText>6.1.2.1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_Toc18853048 \h </w:delInstrText>
        </w:r>
        <w:r w:rsidDel="00763169">
          <w:fldChar w:fldCharType="separate"/>
        </w:r>
        <w:r w:rsidDel="00763169">
          <w:delText>10</w:delText>
        </w:r>
        <w:r w:rsidDel="00763169">
          <w:fldChar w:fldCharType="end"/>
        </w:r>
      </w:del>
    </w:p>
    <w:p w:rsidR="00F73C93" w:rsidRPr="0092637F" w:rsidDel="00763169" w:rsidRDefault="00F73C93">
      <w:pPr>
        <w:pStyle w:val="40"/>
        <w:rPr>
          <w:del w:id="310" w:author="scottjiang" w:date="2019-10-16T17:56:00Z"/>
          <w:rFonts w:ascii="Calibri" w:hAnsi="Calibri"/>
          <w:sz w:val="22"/>
          <w:szCs w:val="22"/>
          <w:lang w:eastAsia="en-GB"/>
        </w:rPr>
      </w:pPr>
      <w:del w:id="311" w:author="scottjiang" w:date="2019-10-16T17:56:00Z">
        <w:r w:rsidDel="00763169">
          <w:lastRenderedPageBreak/>
          <w:delText>6.1.2.2</w:delText>
        </w:r>
        <w:r w:rsidRPr="0092637F" w:rsidDel="00763169">
          <w:rPr>
            <w:rFonts w:ascii="Calibri" w:hAnsi="Calibri"/>
            <w:sz w:val="22"/>
            <w:szCs w:val="22"/>
            <w:lang w:eastAsia="en-GB"/>
          </w:rPr>
          <w:tab/>
        </w:r>
        <w:r w:rsidDel="00763169">
          <w:delText>HTTP standard headers</w:delText>
        </w:r>
        <w:r w:rsidDel="00763169">
          <w:tab/>
        </w:r>
        <w:r w:rsidDel="00763169">
          <w:fldChar w:fldCharType="begin" w:fldLock="1"/>
        </w:r>
        <w:r w:rsidDel="00763169">
          <w:delInstrText xml:space="preserve"> PAGEREF _Toc18853049 \h </w:delInstrText>
        </w:r>
        <w:r w:rsidDel="00763169">
          <w:fldChar w:fldCharType="separate"/>
        </w:r>
        <w:r w:rsidDel="00763169">
          <w:delText>10</w:delText>
        </w:r>
        <w:r w:rsidDel="00763169">
          <w:fldChar w:fldCharType="end"/>
        </w:r>
      </w:del>
    </w:p>
    <w:p w:rsidR="00F73C93" w:rsidRPr="0092637F" w:rsidDel="00763169" w:rsidRDefault="00F73C93">
      <w:pPr>
        <w:pStyle w:val="50"/>
        <w:rPr>
          <w:del w:id="312" w:author="scottjiang" w:date="2019-10-16T17:56:00Z"/>
          <w:rFonts w:ascii="Calibri" w:hAnsi="Calibri"/>
          <w:sz w:val="22"/>
          <w:szCs w:val="22"/>
          <w:lang w:eastAsia="en-GB"/>
        </w:rPr>
      </w:pPr>
      <w:del w:id="313" w:author="scottjiang" w:date="2019-10-16T17:56:00Z">
        <w:r w:rsidDel="00763169">
          <w:delText>6.1.2.2.1</w:delText>
        </w:r>
        <w:r w:rsidRPr="0092637F" w:rsidDel="00763169">
          <w:rPr>
            <w:rFonts w:ascii="Calibri" w:hAnsi="Calibri"/>
            <w:sz w:val="22"/>
            <w:szCs w:val="22"/>
            <w:lang w:eastAsia="en-GB"/>
          </w:rPr>
          <w:tab/>
        </w:r>
        <w:r w:rsidDel="00763169">
          <w:rPr>
            <w:lang w:eastAsia="zh-CN"/>
          </w:rPr>
          <w:delText>General</w:delText>
        </w:r>
        <w:r w:rsidDel="00763169">
          <w:tab/>
        </w:r>
        <w:r w:rsidDel="00763169">
          <w:fldChar w:fldCharType="begin" w:fldLock="1"/>
        </w:r>
        <w:r w:rsidDel="00763169">
          <w:delInstrText xml:space="preserve"> PAGEREF _Toc18853050 \h </w:delInstrText>
        </w:r>
        <w:r w:rsidDel="00763169">
          <w:fldChar w:fldCharType="separate"/>
        </w:r>
        <w:r w:rsidDel="00763169">
          <w:delText>10</w:delText>
        </w:r>
        <w:r w:rsidDel="00763169">
          <w:fldChar w:fldCharType="end"/>
        </w:r>
      </w:del>
    </w:p>
    <w:p w:rsidR="00F73C93" w:rsidRPr="0092637F" w:rsidDel="00763169" w:rsidRDefault="00F73C93">
      <w:pPr>
        <w:pStyle w:val="50"/>
        <w:rPr>
          <w:del w:id="314" w:author="scottjiang" w:date="2019-10-16T17:56:00Z"/>
          <w:rFonts w:ascii="Calibri" w:hAnsi="Calibri"/>
          <w:sz w:val="22"/>
          <w:szCs w:val="22"/>
          <w:lang w:eastAsia="en-GB"/>
        </w:rPr>
      </w:pPr>
      <w:del w:id="315" w:author="scottjiang" w:date="2019-10-16T17:56:00Z">
        <w:r w:rsidDel="00763169">
          <w:delText>6.1.2.2.2</w:delText>
        </w:r>
        <w:r w:rsidRPr="0092637F" w:rsidDel="00763169">
          <w:rPr>
            <w:rFonts w:ascii="Calibri" w:hAnsi="Calibri"/>
            <w:sz w:val="22"/>
            <w:szCs w:val="22"/>
            <w:lang w:eastAsia="en-GB"/>
          </w:rPr>
          <w:tab/>
        </w:r>
        <w:r w:rsidDel="00763169">
          <w:delText>Content type</w:delText>
        </w:r>
        <w:r w:rsidDel="00763169">
          <w:tab/>
        </w:r>
        <w:r w:rsidDel="00763169">
          <w:fldChar w:fldCharType="begin" w:fldLock="1"/>
        </w:r>
        <w:r w:rsidDel="00763169">
          <w:delInstrText xml:space="preserve"> PAGEREF _Toc18853051 \h </w:delInstrText>
        </w:r>
        <w:r w:rsidDel="00763169">
          <w:fldChar w:fldCharType="separate"/>
        </w:r>
        <w:r w:rsidDel="00763169">
          <w:delText>10</w:delText>
        </w:r>
        <w:r w:rsidDel="00763169">
          <w:fldChar w:fldCharType="end"/>
        </w:r>
      </w:del>
    </w:p>
    <w:p w:rsidR="00F73C93" w:rsidRPr="0092637F" w:rsidDel="00763169" w:rsidRDefault="00F73C93">
      <w:pPr>
        <w:pStyle w:val="40"/>
        <w:rPr>
          <w:del w:id="316" w:author="scottjiang" w:date="2019-10-16T17:56:00Z"/>
          <w:rFonts w:ascii="Calibri" w:hAnsi="Calibri"/>
          <w:sz w:val="22"/>
          <w:szCs w:val="22"/>
          <w:lang w:eastAsia="en-GB"/>
        </w:rPr>
      </w:pPr>
      <w:del w:id="317" w:author="scottjiang" w:date="2019-10-16T17:56:00Z">
        <w:r w:rsidDel="00763169">
          <w:delText>6.1.2.3</w:delText>
        </w:r>
        <w:r w:rsidRPr="0092637F" w:rsidDel="00763169">
          <w:rPr>
            <w:rFonts w:ascii="Calibri" w:hAnsi="Calibri"/>
            <w:sz w:val="22"/>
            <w:szCs w:val="22"/>
            <w:lang w:eastAsia="en-GB"/>
          </w:rPr>
          <w:tab/>
        </w:r>
        <w:r w:rsidDel="00763169">
          <w:delText>HTTP custom headers</w:delText>
        </w:r>
        <w:r w:rsidDel="00763169">
          <w:tab/>
        </w:r>
        <w:r w:rsidDel="00763169">
          <w:fldChar w:fldCharType="begin" w:fldLock="1"/>
        </w:r>
        <w:r w:rsidDel="00763169">
          <w:delInstrText xml:space="preserve"> PAGEREF _Toc18853052 \h </w:delInstrText>
        </w:r>
        <w:r w:rsidDel="00763169">
          <w:fldChar w:fldCharType="separate"/>
        </w:r>
        <w:r w:rsidDel="00763169">
          <w:delText>10</w:delText>
        </w:r>
        <w:r w:rsidDel="00763169">
          <w:fldChar w:fldCharType="end"/>
        </w:r>
      </w:del>
    </w:p>
    <w:p w:rsidR="00F73C93" w:rsidRPr="0092637F" w:rsidDel="00763169" w:rsidRDefault="00F73C93">
      <w:pPr>
        <w:pStyle w:val="50"/>
        <w:rPr>
          <w:del w:id="318" w:author="scottjiang" w:date="2019-10-16T17:56:00Z"/>
          <w:rFonts w:ascii="Calibri" w:hAnsi="Calibri"/>
          <w:sz w:val="22"/>
          <w:szCs w:val="22"/>
          <w:lang w:eastAsia="en-GB"/>
        </w:rPr>
      </w:pPr>
      <w:del w:id="319" w:author="scottjiang" w:date="2019-10-16T17:56:00Z">
        <w:r w:rsidDel="00763169">
          <w:delText>6.1.2.3.1</w:delText>
        </w:r>
        <w:r w:rsidRPr="0092637F" w:rsidDel="00763169">
          <w:rPr>
            <w:rFonts w:ascii="Calibri" w:hAnsi="Calibri"/>
            <w:sz w:val="22"/>
            <w:szCs w:val="22"/>
            <w:lang w:eastAsia="en-GB"/>
          </w:rPr>
          <w:tab/>
        </w:r>
        <w:r w:rsidDel="00763169">
          <w:rPr>
            <w:lang w:eastAsia="zh-CN"/>
          </w:rPr>
          <w:delText>General</w:delText>
        </w:r>
        <w:r w:rsidDel="00763169">
          <w:tab/>
        </w:r>
        <w:r w:rsidDel="00763169">
          <w:fldChar w:fldCharType="begin" w:fldLock="1"/>
        </w:r>
        <w:r w:rsidDel="00763169">
          <w:delInstrText xml:space="preserve"> PAGEREF _Toc18853053 \h </w:delInstrText>
        </w:r>
        <w:r w:rsidDel="00763169">
          <w:fldChar w:fldCharType="separate"/>
        </w:r>
        <w:r w:rsidDel="00763169">
          <w:delText>10</w:delText>
        </w:r>
        <w:r w:rsidDel="00763169">
          <w:fldChar w:fldCharType="end"/>
        </w:r>
      </w:del>
    </w:p>
    <w:p w:rsidR="00F73C93" w:rsidRPr="0092637F" w:rsidDel="00763169" w:rsidRDefault="00F73C93">
      <w:pPr>
        <w:pStyle w:val="30"/>
        <w:rPr>
          <w:del w:id="320" w:author="scottjiang" w:date="2019-10-16T17:56:00Z"/>
          <w:rFonts w:ascii="Calibri" w:hAnsi="Calibri"/>
          <w:sz w:val="22"/>
          <w:szCs w:val="22"/>
          <w:lang w:eastAsia="en-GB"/>
        </w:rPr>
      </w:pPr>
      <w:del w:id="321" w:author="scottjiang" w:date="2019-10-16T17:56:00Z">
        <w:r w:rsidDel="00763169">
          <w:delText>6.1.3</w:delText>
        </w:r>
        <w:r w:rsidRPr="0092637F" w:rsidDel="00763169">
          <w:rPr>
            <w:rFonts w:ascii="Calibri" w:hAnsi="Calibri"/>
            <w:sz w:val="22"/>
            <w:szCs w:val="22"/>
            <w:lang w:eastAsia="en-GB"/>
          </w:rPr>
          <w:tab/>
        </w:r>
        <w:r w:rsidDel="00763169">
          <w:delText>Resources</w:delText>
        </w:r>
        <w:r w:rsidDel="00763169">
          <w:tab/>
        </w:r>
        <w:r w:rsidDel="00763169">
          <w:fldChar w:fldCharType="begin" w:fldLock="1"/>
        </w:r>
        <w:r w:rsidDel="00763169">
          <w:delInstrText xml:space="preserve"> PAGEREF _Toc18853054 \h </w:delInstrText>
        </w:r>
        <w:r w:rsidDel="00763169">
          <w:fldChar w:fldCharType="separate"/>
        </w:r>
        <w:r w:rsidDel="00763169">
          <w:delText>10</w:delText>
        </w:r>
        <w:r w:rsidDel="00763169">
          <w:fldChar w:fldCharType="end"/>
        </w:r>
      </w:del>
    </w:p>
    <w:p w:rsidR="00F73C93" w:rsidRPr="0092637F" w:rsidDel="00763169" w:rsidRDefault="00F73C93">
      <w:pPr>
        <w:pStyle w:val="40"/>
        <w:rPr>
          <w:del w:id="322" w:author="scottjiang" w:date="2019-10-16T17:56:00Z"/>
          <w:rFonts w:ascii="Calibri" w:hAnsi="Calibri"/>
          <w:sz w:val="22"/>
          <w:szCs w:val="22"/>
          <w:lang w:eastAsia="en-GB"/>
        </w:rPr>
      </w:pPr>
      <w:del w:id="323" w:author="scottjiang" w:date="2019-10-16T17:56:00Z">
        <w:r w:rsidDel="00763169">
          <w:delText>6.1.3.1</w:delText>
        </w:r>
        <w:r w:rsidRPr="0092637F" w:rsidDel="00763169">
          <w:rPr>
            <w:rFonts w:ascii="Calibri" w:hAnsi="Calibri"/>
            <w:sz w:val="22"/>
            <w:szCs w:val="22"/>
            <w:lang w:eastAsia="en-GB"/>
          </w:rPr>
          <w:tab/>
        </w:r>
        <w:r w:rsidDel="00763169">
          <w:delText>Overview</w:delText>
        </w:r>
        <w:r w:rsidDel="00763169">
          <w:tab/>
        </w:r>
        <w:r w:rsidDel="00763169">
          <w:fldChar w:fldCharType="begin" w:fldLock="1"/>
        </w:r>
        <w:r w:rsidDel="00763169">
          <w:delInstrText xml:space="preserve"> PAGEREF _Toc18853055 \h </w:delInstrText>
        </w:r>
        <w:r w:rsidDel="00763169">
          <w:fldChar w:fldCharType="separate"/>
        </w:r>
        <w:r w:rsidDel="00763169">
          <w:delText>10</w:delText>
        </w:r>
        <w:r w:rsidDel="00763169">
          <w:fldChar w:fldCharType="end"/>
        </w:r>
      </w:del>
    </w:p>
    <w:p w:rsidR="00F73C93" w:rsidRPr="0092637F" w:rsidDel="00763169" w:rsidRDefault="00F73C93">
      <w:pPr>
        <w:pStyle w:val="40"/>
        <w:rPr>
          <w:del w:id="324" w:author="scottjiang" w:date="2019-10-16T17:56:00Z"/>
          <w:rFonts w:ascii="Calibri" w:hAnsi="Calibri"/>
          <w:sz w:val="22"/>
          <w:szCs w:val="22"/>
          <w:lang w:eastAsia="en-GB"/>
        </w:rPr>
      </w:pPr>
      <w:del w:id="325" w:author="scottjiang" w:date="2019-10-16T17:56:00Z">
        <w:r w:rsidDel="00763169">
          <w:delText>6.1.3.2</w:delText>
        </w:r>
        <w:r w:rsidRPr="0092637F" w:rsidDel="00763169">
          <w:rPr>
            <w:rFonts w:ascii="Calibri" w:hAnsi="Calibri"/>
            <w:sz w:val="22"/>
            <w:szCs w:val="22"/>
            <w:lang w:eastAsia="en-GB"/>
          </w:rPr>
          <w:tab/>
        </w:r>
        <w:r w:rsidDel="00763169">
          <w:delText>Resource: &lt;resource 1&gt;</w:delText>
        </w:r>
        <w:r w:rsidDel="00763169">
          <w:tab/>
        </w:r>
        <w:r w:rsidDel="00763169">
          <w:fldChar w:fldCharType="begin" w:fldLock="1"/>
        </w:r>
        <w:r w:rsidDel="00763169">
          <w:delInstrText xml:space="preserve"> PAGEREF _Toc18853056 \h </w:delInstrText>
        </w:r>
        <w:r w:rsidDel="00763169">
          <w:fldChar w:fldCharType="separate"/>
        </w:r>
        <w:r w:rsidDel="00763169">
          <w:delText>11</w:delText>
        </w:r>
        <w:r w:rsidDel="00763169">
          <w:fldChar w:fldCharType="end"/>
        </w:r>
      </w:del>
    </w:p>
    <w:p w:rsidR="00F73C93" w:rsidRPr="0092637F" w:rsidDel="00763169" w:rsidRDefault="00F73C93">
      <w:pPr>
        <w:pStyle w:val="50"/>
        <w:rPr>
          <w:del w:id="326" w:author="scottjiang" w:date="2019-10-16T17:56:00Z"/>
          <w:rFonts w:ascii="Calibri" w:hAnsi="Calibri"/>
          <w:sz w:val="22"/>
          <w:szCs w:val="22"/>
          <w:lang w:eastAsia="en-GB"/>
        </w:rPr>
      </w:pPr>
      <w:del w:id="327" w:author="scottjiang" w:date="2019-10-16T17:56:00Z">
        <w:r w:rsidDel="00763169">
          <w:delText>6.1.3.2.1</w:delText>
        </w:r>
        <w:r w:rsidRPr="0092637F" w:rsidDel="00763169">
          <w:rPr>
            <w:rFonts w:ascii="Calibri" w:hAnsi="Calibri"/>
            <w:sz w:val="22"/>
            <w:szCs w:val="22"/>
            <w:lang w:eastAsia="en-GB"/>
          </w:rPr>
          <w:tab/>
        </w:r>
        <w:r w:rsidDel="00763169">
          <w:delText>Description</w:delText>
        </w:r>
        <w:r w:rsidDel="00763169">
          <w:tab/>
        </w:r>
        <w:r w:rsidDel="00763169">
          <w:fldChar w:fldCharType="begin" w:fldLock="1"/>
        </w:r>
        <w:r w:rsidDel="00763169">
          <w:delInstrText xml:space="preserve"> PAGEREF _Toc18853057 \h </w:delInstrText>
        </w:r>
        <w:r w:rsidDel="00763169">
          <w:fldChar w:fldCharType="separate"/>
        </w:r>
        <w:r w:rsidDel="00763169">
          <w:delText>11</w:delText>
        </w:r>
        <w:r w:rsidDel="00763169">
          <w:fldChar w:fldCharType="end"/>
        </w:r>
      </w:del>
    </w:p>
    <w:p w:rsidR="00F73C93" w:rsidRPr="0092637F" w:rsidDel="00763169" w:rsidRDefault="00F73C93">
      <w:pPr>
        <w:pStyle w:val="50"/>
        <w:rPr>
          <w:del w:id="328" w:author="scottjiang" w:date="2019-10-16T17:56:00Z"/>
          <w:rFonts w:ascii="Calibri" w:hAnsi="Calibri"/>
          <w:sz w:val="22"/>
          <w:szCs w:val="22"/>
          <w:lang w:eastAsia="en-GB"/>
        </w:rPr>
      </w:pPr>
      <w:del w:id="329" w:author="scottjiang" w:date="2019-10-16T17:56:00Z">
        <w:r w:rsidDel="00763169">
          <w:delText>6.1.3.2.2</w:delText>
        </w:r>
        <w:r w:rsidRPr="0092637F" w:rsidDel="00763169">
          <w:rPr>
            <w:rFonts w:ascii="Calibri" w:hAnsi="Calibri"/>
            <w:sz w:val="22"/>
            <w:szCs w:val="22"/>
            <w:lang w:eastAsia="en-GB"/>
          </w:rPr>
          <w:tab/>
        </w:r>
        <w:r w:rsidDel="00763169">
          <w:delText>Resource Definition</w:delText>
        </w:r>
        <w:r w:rsidDel="00763169">
          <w:tab/>
        </w:r>
        <w:r w:rsidDel="00763169">
          <w:fldChar w:fldCharType="begin" w:fldLock="1"/>
        </w:r>
        <w:r w:rsidDel="00763169">
          <w:delInstrText xml:space="preserve"> PAGEREF _Toc18853058 \h </w:delInstrText>
        </w:r>
        <w:r w:rsidDel="00763169">
          <w:fldChar w:fldCharType="separate"/>
        </w:r>
        <w:r w:rsidDel="00763169">
          <w:delText>11</w:delText>
        </w:r>
        <w:r w:rsidDel="00763169">
          <w:fldChar w:fldCharType="end"/>
        </w:r>
      </w:del>
    </w:p>
    <w:p w:rsidR="00F73C93" w:rsidRPr="0092637F" w:rsidDel="00763169" w:rsidRDefault="00F73C93">
      <w:pPr>
        <w:pStyle w:val="50"/>
        <w:rPr>
          <w:del w:id="330" w:author="scottjiang" w:date="2019-10-16T17:56:00Z"/>
          <w:rFonts w:ascii="Calibri" w:hAnsi="Calibri"/>
          <w:sz w:val="22"/>
          <w:szCs w:val="22"/>
          <w:lang w:eastAsia="en-GB"/>
        </w:rPr>
      </w:pPr>
      <w:del w:id="331" w:author="scottjiang" w:date="2019-10-16T17:56:00Z">
        <w:r w:rsidDel="00763169">
          <w:delText>6.1.3.2.3</w:delText>
        </w:r>
        <w:r w:rsidRPr="0092637F" w:rsidDel="00763169">
          <w:rPr>
            <w:rFonts w:ascii="Calibri" w:hAnsi="Calibri"/>
            <w:sz w:val="22"/>
            <w:szCs w:val="22"/>
            <w:lang w:eastAsia="en-GB"/>
          </w:rPr>
          <w:tab/>
        </w:r>
        <w:r w:rsidDel="00763169">
          <w:delText>Resource Standard Methods</w:delText>
        </w:r>
        <w:r w:rsidDel="00763169">
          <w:tab/>
        </w:r>
        <w:r w:rsidDel="00763169">
          <w:fldChar w:fldCharType="begin" w:fldLock="1"/>
        </w:r>
        <w:r w:rsidDel="00763169">
          <w:delInstrText xml:space="preserve"> PAGEREF _Toc18853059 \h </w:delInstrText>
        </w:r>
        <w:r w:rsidDel="00763169">
          <w:fldChar w:fldCharType="separate"/>
        </w:r>
        <w:r w:rsidDel="00763169">
          <w:delText>12</w:delText>
        </w:r>
        <w:r w:rsidDel="00763169">
          <w:fldChar w:fldCharType="end"/>
        </w:r>
      </w:del>
    </w:p>
    <w:p w:rsidR="00F73C93" w:rsidRPr="0092637F" w:rsidDel="00763169" w:rsidRDefault="00F73C93">
      <w:pPr>
        <w:pStyle w:val="60"/>
        <w:rPr>
          <w:del w:id="332" w:author="scottjiang" w:date="2019-10-16T17:56:00Z"/>
          <w:rFonts w:ascii="Calibri" w:hAnsi="Calibri"/>
          <w:sz w:val="22"/>
          <w:szCs w:val="22"/>
          <w:lang w:eastAsia="en-GB"/>
        </w:rPr>
      </w:pPr>
      <w:del w:id="333" w:author="scottjiang" w:date="2019-10-16T17:56:00Z">
        <w:r w:rsidDel="00763169">
          <w:delText>6.1.3.2.3.1</w:delText>
        </w:r>
        <w:r w:rsidRPr="0092637F" w:rsidDel="00763169">
          <w:rPr>
            <w:rFonts w:ascii="Calibri" w:hAnsi="Calibri"/>
            <w:sz w:val="22"/>
            <w:szCs w:val="22"/>
            <w:lang w:eastAsia="en-GB"/>
          </w:rPr>
          <w:tab/>
        </w:r>
        <w:r w:rsidDel="00763169">
          <w:delText>&lt; method 1 &gt;</w:delText>
        </w:r>
        <w:r w:rsidDel="00763169">
          <w:tab/>
        </w:r>
        <w:r w:rsidDel="00763169">
          <w:fldChar w:fldCharType="begin" w:fldLock="1"/>
        </w:r>
        <w:r w:rsidDel="00763169">
          <w:delInstrText xml:space="preserve"> PAGEREF _Toc18853060 \h </w:delInstrText>
        </w:r>
        <w:r w:rsidDel="00763169">
          <w:fldChar w:fldCharType="separate"/>
        </w:r>
        <w:r w:rsidDel="00763169">
          <w:delText>12</w:delText>
        </w:r>
        <w:r w:rsidDel="00763169">
          <w:fldChar w:fldCharType="end"/>
        </w:r>
      </w:del>
    </w:p>
    <w:p w:rsidR="00F73C93" w:rsidRPr="0092637F" w:rsidDel="00763169" w:rsidRDefault="00F73C93">
      <w:pPr>
        <w:pStyle w:val="60"/>
        <w:rPr>
          <w:del w:id="334" w:author="scottjiang" w:date="2019-10-16T17:56:00Z"/>
          <w:rFonts w:ascii="Calibri" w:hAnsi="Calibri"/>
          <w:sz w:val="22"/>
          <w:szCs w:val="22"/>
          <w:lang w:eastAsia="en-GB"/>
        </w:rPr>
      </w:pPr>
      <w:del w:id="335" w:author="scottjiang" w:date="2019-10-16T17:56:00Z">
        <w:r w:rsidDel="00763169">
          <w:delText>6.1.3.2.3.2</w:delText>
        </w:r>
        <w:r w:rsidRPr="0092637F" w:rsidDel="00763169">
          <w:rPr>
            <w:rFonts w:ascii="Calibri" w:hAnsi="Calibri"/>
            <w:sz w:val="22"/>
            <w:szCs w:val="22"/>
            <w:lang w:eastAsia="en-GB"/>
          </w:rPr>
          <w:tab/>
        </w:r>
        <w:r w:rsidDel="00763169">
          <w:delText>&lt; method 2 &gt;</w:delText>
        </w:r>
        <w:r w:rsidDel="00763169">
          <w:tab/>
        </w:r>
        <w:r w:rsidDel="00763169">
          <w:fldChar w:fldCharType="begin" w:fldLock="1"/>
        </w:r>
        <w:r w:rsidDel="00763169">
          <w:delInstrText xml:space="preserve"> PAGEREF _Toc18853061 \h </w:delInstrText>
        </w:r>
        <w:r w:rsidDel="00763169">
          <w:fldChar w:fldCharType="separate"/>
        </w:r>
        <w:r w:rsidDel="00763169">
          <w:delText>12</w:delText>
        </w:r>
        <w:r w:rsidDel="00763169">
          <w:fldChar w:fldCharType="end"/>
        </w:r>
      </w:del>
    </w:p>
    <w:p w:rsidR="00F73C93" w:rsidRPr="0092637F" w:rsidDel="00763169" w:rsidRDefault="00F73C93">
      <w:pPr>
        <w:pStyle w:val="50"/>
        <w:rPr>
          <w:del w:id="336" w:author="scottjiang" w:date="2019-10-16T17:56:00Z"/>
          <w:rFonts w:ascii="Calibri" w:hAnsi="Calibri"/>
          <w:sz w:val="22"/>
          <w:szCs w:val="22"/>
          <w:lang w:eastAsia="en-GB"/>
        </w:rPr>
      </w:pPr>
      <w:del w:id="337" w:author="scottjiang" w:date="2019-10-16T17:56:00Z">
        <w:r w:rsidDel="00763169">
          <w:delText>6.1.3.2.4</w:delText>
        </w:r>
        <w:r w:rsidRPr="0092637F" w:rsidDel="00763169">
          <w:rPr>
            <w:rFonts w:ascii="Calibri" w:hAnsi="Calibri"/>
            <w:sz w:val="22"/>
            <w:szCs w:val="22"/>
            <w:lang w:eastAsia="en-GB"/>
          </w:rPr>
          <w:tab/>
        </w:r>
        <w:r w:rsidDel="00763169">
          <w:delText>Resource Custom Operations</w:delText>
        </w:r>
        <w:r w:rsidDel="00763169">
          <w:tab/>
        </w:r>
        <w:r w:rsidDel="00763169">
          <w:fldChar w:fldCharType="begin" w:fldLock="1"/>
        </w:r>
        <w:r w:rsidDel="00763169">
          <w:delInstrText xml:space="preserve"> PAGEREF _Toc18853062 \h </w:delInstrText>
        </w:r>
        <w:r w:rsidDel="00763169">
          <w:fldChar w:fldCharType="separate"/>
        </w:r>
        <w:r w:rsidDel="00763169">
          <w:delText>13</w:delText>
        </w:r>
        <w:r w:rsidDel="00763169">
          <w:fldChar w:fldCharType="end"/>
        </w:r>
      </w:del>
    </w:p>
    <w:p w:rsidR="00F73C93" w:rsidRPr="0092637F" w:rsidDel="00763169" w:rsidRDefault="00F73C93">
      <w:pPr>
        <w:pStyle w:val="60"/>
        <w:rPr>
          <w:del w:id="338" w:author="scottjiang" w:date="2019-10-16T17:56:00Z"/>
          <w:rFonts w:ascii="Calibri" w:hAnsi="Calibri"/>
          <w:sz w:val="22"/>
          <w:szCs w:val="22"/>
          <w:lang w:eastAsia="en-GB"/>
        </w:rPr>
      </w:pPr>
      <w:del w:id="339" w:author="scottjiang" w:date="2019-10-16T17:56:00Z">
        <w:r w:rsidDel="00763169">
          <w:delText>6.1.3.2.4.1</w:delText>
        </w:r>
        <w:r w:rsidRPr="0092637F" w:rsidDel="00763169">
          <w:rPr>
            <w:rFonts w:ascii="Calibri" w:hAnsi="Calibri"/>
            <w:sz w:val="22"/>
            <w:szCs w:val="22"/>
            <w:lang w:eastAsia="en-GB"/>
          </w:rPr>
          <w:tab/>
        </w:r>
        <w:r w:rsidDel="00763169">
          <w:delText>Overview</w:delText>
        </w:r>
        <w:r w:rsidDel="00763169">
          <w:tab/>
        </w:r>
        <w:r w:rsidDel="00763169">
          <w:fldChar w:fldCharType="begin" w:fldLock="1"/>
        </w:r>
        <w:r w:rsidDel="00763169">
          <w:delInstrText xml:space="preserve"> PAGEREF _Toc18853063 \h </w:delInstrText>
        </w:r>
        <w:r w:rsidDel="00763169">
          <w:fldChar w:fldCharType="separate"/>
        </w:r>
        <w:r w:rsidDel="00763169">
          <w:delText>13</w:delText>
        </w:r>
        <w:r w:rsidDel="00763169">
          <w:fldChar w:fldCharType="end"/>
        </w:r>
      </w:del>
    </w:p>
    <w:p w:rsidR="00F73C93" w:rsidRPr="0092637F" w:rsidDel="00763169" w:rsidRDefault="00F73C93">
      <w:pPr>
        <w:pStyle w:val="60"/>
        <w:rPr>
          <w:del w:id="340" w:author="scottjiang" w:date="2019-10-16T17:56:00Z"/>
          <w:rFonts w:ascii="Calibri" w:hAnsi="Calibri"/>
          <w:sz w:val="22"/>
          <w:szCs w:val="22"/>
          <w:lang w:eastAsia="en-GB"/>
        </w:rPr>
      </w:pPr>
      <w:del w:id="341" w:author="scottjiang" w:date="2019-10-16T17:56:00Z">
        <w:r w:rsidDel="00763169">
          <w:delText>6.1.3.2.4.2</w:delText>
        </w:r>
        <w:r w:rsidRPr="0092637F" w:rsidDel="00763169">
          <w:rPr>
            <w:rFonts w:ascii="Calibri" w:hAnsi="Calibri"/>
            <w:sz w:val="22"/>
            <w:szCs w:val="22"/>
            <w:lang w:eastAsia="en-GB"/>
          </w:rPr>
          <w:tab/>
        </w:r>
        <w:r w:rsidDel="00763169">
          <w:delText>Operation: &lt; operation 1 &gt;</w:delText>
        </w:r>
        <w:r w:rsidDel="00763169">
          <w:tab/>
        </w:r>
        <w:r w:rsidDel="00763169">
          <w:fldChar w:fldCharType="begin" w:fldLock="1"/>
        </w:r>
        <w:r w:rsidDel="00763169">
          <w:delInstrText xml:space="preserve"> PAGEREF _Toc18853064 \h </w:delInstrText>
        </w:r>
        <w:r w:rsidDel="00763169">
          <w:fldChar w:fldCharType="separate"/>
        </w:r>
        <w:r w:rsidDel="00763169">
          <w:delText>13</w:delText>
        </w:r>
        <w:r w:rsidDel="00763169">
          <w:fldChar w:fldCharType="end"/>
        </w:r>
      </w:del>
    </w:p>
    <w:p w:rsidR="00F73C93" w:rsidRPr="0092637F" w:rsidDel="00763169" w:rsidRDefault="00F73C93">
      <w:pPr>
        <w:pStyle w:val="70"/>
        <w:rPr>
          <w:del w:id="342" w:author="scottjiang" w:date="2019-10-16T17:56:00Z"/>
          <w:rFonts w:ascii="Calibri" w:hAnsi="Calibri"/>
          <w:sz w:val="22"/>
          <w:szCs w:val="22"/>
          <w:lang w:eastAsia="en-GB"/>
        </w:rPr>
      </w:pPr>
      <w:del w:id="343" w:author="scottjiang" w:date="2019-10-16T17:56:00Z">
        <w:r w:rsidDel="00763169">
          <w:delText>6.1.3.2.4.2.1</w:delText>
        </w:r>
        <w:r w:rsidRPr="0092637F" w:rsidDel="00763169">
          <w:rPr>
            <w:rFonts w:ascii="Calibri" w:hAnsi="Calibri"/>
            <w:sz w:val="22"/>
            <w:szCs w:val="22"/>
            <w:lang w:eastAsia="en-GB"/>
          </w:rPr>
          <w:tab/>
        </w:r>
        <w:r w:rsidDel="00763169">
          <w:delText>Description</w:delText>
        </w:r>
        <w:r w:rsidDel="00763169">
          <w:tab/>
        </w:r>
        <w:r w:rsidDel="00763169">
          <w:fldChar w:fldCharType="begin" w:fldLock="1"/>
        </w:r>
        <w:r w:rsidDel="00763169">
          <w:delInstrText xml:space="preserve"> PAGEREF _Toc18853065 \h </w:delInstrText>
        </w:r>
        <w:r w:rsidDel="00763169">
          <w:fldChar w:fldCharType="separate"/>
        </w:r>
        <w:r w:rsidDel="00763169">
          <w:delText>13</w:delText>
        </w:r>
        <w:r w:rsidDel="00763169">
          <w:fldChar w:fldCharType="end"/>
        </w:r>
      </w:del>
    </w:p>
    <w:p w:rsidR="00F73C93" w:rsidRPr="0092637F" w:rsidDel="00763169" w:rsidRDefault="00F73C93">
      <w:pPr>
        <w:pStyle w:val="70"/>
        <w:rPr>
          <w:del w:id="344" w:author="scottjiang" w:date="2019-10-16T17:56:00Z"/>
          <w:rFonts w:ascii="Calibri" w:hAnsi="Calibri"/>
          <w:sz w:val="22"/>
          <w:szCs w:val="22"/>
          <w:lang w:eastAsia="en-GB"/>
        </w:rPr>
      </w:pPr>
      <w:del w:id="345" w:author="scottjiang" w:date="2019-10-16T17:56:00Z">
        <w:r w:rsidDel="00763169">
          <w:delText>6.1.3.2.4.2.2</w:delText>
        </w:r>
        <w:r w:rsidRPr="0092637F" w:rsidDel="00763169">
          <w:rPr>
            <w:rFonts w:ascii="Calibri" w:hAnsi="Calibri"/>
            <w:sz w:val="22"/>
            <w:szCs w:val="22"/>
            <w:lang w:eastAsia="en-GB"/>
          </w:rPr>
          <w:tab/>
        </w:r>
        <w:r w:rsidDel="00763169">
          <w:delText>Operation Definition</w:delText>
        </w:r>
        <w:r w:rsidDel="00763169">
          <w:tab/>
        </w:r>
        <w:r w:rsidDel="00763169">
          <w:fldChar w:fldCharType="begin" w:fldLock="1"/>
        </w:r>
        <w:r w:rsidDel="00763169">
          <w:delInstrText xml:space="preserve"> PAGEREF _Toc18853066 \h </w:delInstrText>
        </w:r>
        <w:r w:rsidDel="00763169">
          <w:fldChar w:fldCharType="separate"/>
        </w:r>
        <w:r w:rsidDel="00763169">
          <w:delText>13</w:delText>
        </w:r>
        <w:r w:rsidDel="00763169">
          <w:fldChar w:fldCharType="end"/>
        </w:r>
      </w:del>
    </w:p>
    <w:p w:rsidR="00F73C93" w:rsidRPr="0092637F" w:rsidDel="00763169" w:rsidRDefault="00F73C93">
      <w:pPr>
        <w:pStyle w:val="60"/>
        <w:rPr>
          <w:del w:id="346" w:author="scottjiang" w:date="2019-10-16T17:56:00Z"/>
          <w:rFonts w:ascii="Calibri" w:hAnsi="Calibri"/>
          <w:sz w:val="22"/>
          <w:szCs w:val="22"/>
          <w:lang w:eastAsia="en-GB"/>
        </w:rPr>
      </w:pPr>
      <w:del w:id="347" w:author="scottjiang" w:date="2019-10-16T17:56:00Z">
        <w:r w:rsidDel="00763169">
          <w:delText>6.1.3.2.4.3</w:delText>
        </w:r>
        <w:r w:rsidRPr="0092637F" w:rsidDel="00763169">
          <w:rPr>
            <w:rFonts w:ascii="Calibri" w:hAnsi="Calibri"/>
            <w:sz w:val="22"/>
            <w:szCs w:val="22"/>
            <w:lang w:eastAsia="en-GB"/>
          </w:rPr>
          <w:tab/>
        </w:r>
        <w:r w:rsidDel="00763169">
          <w:delText>Operation: &lt; operation 2 &gt;</w:delText>
        </w:r>
        <w:r w:rsidDel="00763169">
          <w:tab/>
        </w:r>
        <w:r w:rsidDel="00763169">
          <w:fldChar w:fldCharType="begin" w:fldLock="1"/>
        </w:r>
        <w:r w:rsidDel="00763169">
          <w:delInstrText xml:space="preserve"> PAGEREF _Toc18853067 \h </w:delInstrText>
        </w:r>
        <w:r w:rsidDel="00763169">
          <w:fldChar w:fldCharType="separate"/>
        </w:r>
        <w:r w:rsidDel="00763169">
          <w:delText>13</w:delText>
        </w:r>
        <w:r w:rsidDel="00763169">
          <w:fldChar w:fldCharType="end"/>
        </w:r>
      </w:del>
    </w:p>
    <w:p w:rsidR="00F73C93" w:rsidRPr="0092637F" w:rsidDel="00763169" w:rsidRDefault="00F73C93">
      <w:pPr>
        <w:pStyle w:val="40"/>
        <w:rPr>
          <w:del w:id="348" w:author="scottjiang" w:date="2019-10-16T17:56:00Z"/>
          <w:rFonts w:ascii="Calibri" w:hAnsi="Calibri"/>
          <w:sz w:val="22"/>
          <w:szCs w:val="22"/>
          <w:lang w:eastAsia="en-GB"/>
        </w:rPr>
      </w:pPr>
      <w:del w:id="349" w:author="scottjiang" w:date="2019-10-16T17:56:00Z">
        <w:r w:rsidDel="00763169">
          <w:delText>6.1.3.3</w:delText>
        </w:r>
        <w:r w:rsidRPr="0092637F" w:rsidDel="00763169">
          <w:rPr>
            <w:rFonts w:ascii="Calibri" w:hAnsi="Calibri"/>
            <w:sz w:val="22"/>
            <w:szCs w:val="22"/>
            <w:lang w:eastAsia="en-GB"/>
          </w:rPr>
          <w:tab/>
        </w:r>
        <w:r w:rsidDel="00763169">
          <w:delText>Resource: &lt;resource 2&gt;</w:delText>
        </w:r>
        <w:r w:rsidDel="00763169">
          <w:tab/>
        </w:r>
        <w:r w:rsidDel="00763169">
          <w:fldChar w:fldCharType="begin" w:fldLock="1"/>
        </w:r>
        <w:r w:rsidDel="00763169">
          <w:delInstrText xml:space="preserve"> PAGEREF _Toc18853068 \h </w:delInstrText>
        </w:r>
        <w:r w:rsidDel="00763169">
          <w:fldChar w:fldCharType="separate"/>
        </w:r>
        <w:r w:rsidDel="00763169">
          <w:delText>13</w:delText>
        </w:r>
        <w:r w:rsidDel="00763169">
          <w:fldChar w:fldCharType="end"/>
        </w:r>
      </w:del>
    </w:p>
    <w:p w:rsidR="00F73C93" w:rsidRPr="0092637F" w:rsidDel="00763169" w:rsidRDefault="00F73C93">
      <w:pPr>
        <w:pStyle w:val="30"/>
        <w:rPr>
          <w:del w:id="350" w:author="scottjiang" w:date="2019-10-16T17:56:00Z"/>
          <w:rFonts w:ascii="Calibri" w:hAnsi="Calibri"/>
          <w:sz w:val="22"/>
          <w:szCs w:val="22"/>
          <w:lang w:eastAsia="en-GB"/>
        </w:rPr>
      </w:pPr>
      <w:del w:id="351" w:author="scottjiang" w:date="2019-10-16T17:56:00Z">
        <w:r w:rsidDel="00763169">
          <w:delText>6.1.4</w:delText>
        </w:r>
        <w:r w:rsidRPr="0092637F" w:rsidDel="00763169">
          <w:rPr>
            <w:rFonts w:ascii="Calibri" w:hAnsi="Calibri"/>
            <w:sz w:val="22"/>
            <w:szCs w:val="22"/>
            <w:lang w:eastAsia="en-GB"/>
          </w:rPr>
          <w:tab/>
        </w:r>
        <w:r w:rsidDel="00763169">
          <w:delText>Custom Operations without associated resources</w:delText>
        </w:r>
        <w:r w:rsidDel="00763169">
          <w:tab/>
        </w:r>
        <w:r w:rsidDel="00763169">
          <w:fldChar w:fldCharType="begin" w:fldLock="1"/>
        </w:r>
        <w:r w:rsidDel="00763169">
          <w:delInstrText xml:space="preserve"> PAGEREF _Toc18853069 \h </w:delInstrText>
        </w:r>
        <w:r w:rsidDel="00763169">
          <w:fldChar w:fldCharType="separate"/>
        </w:r>
        <w:r w:rsidDel="00763169">
          <w:delText>14</w:delText>
        </w:r>
        <w:r w:rsidDel="00763169">
          <w:fldChar w:fldCharType="end"/>
        </w:r>
      </w:del>
    </w:p>
    <w:p w:rsidR="00F73C93" w:rsidRPr="0092637F" w:rsidDel="00763169" w:rsidRDefault="00F73C93">
      <w:pPr>
        <w:pStyle w:val="40"/>
        <w:rPr>
          <w:del w:id="352" w:author="scottjiang" w:date="2019-10-16T17:56:00Z"/>
          <w:rFonts w:ascii="Calibri" w:hAnsi="Calibri"/>
          <w:sz w:val="22"/>
          <w:szCs w:val="22"/>
          <w:lang w:eastAsia="en-GB"/>
        </w:rPr>
      </w:pPr>
      <w:del w:id="353" w:author="scottjiang" w:date="2019-10-16T17:56:00Z">
        <w:r w:rsidDel="00763169">
          <w:delText>6.1.4.1</w:delText>
        </w:r>
        <w:r w:rsidRPr="0092637F" w:rsidDel="00763169">
          <w:rPr>
            <w:rFonts w:ascii="Calibri" w:hAnsi="Calibri"/>
            <w:sz w:val="22"/>
            <w:szCs w:val="22"/>
            <w:lang w:eastAsia="en-GB"/>
          </w:rPr>
          <w:tab/>
        </w:r>
        <w:r w:rsidDel="00763169">
          <w:delText>Overview</w:delText>
        </w:r>
        <w:r w:rsidDel="00763169">
          <w:tab/>
        </w:r>
        <w:r w:rsidDel="00763169">
          <w:fldChar w:fldCharType="begin" w:fldLock="1"/>
        </w:r>
        <w:r w:rsidDel="00763169">
          <w:delInstrText xml:space="preserve"> PAGEREF _Toc18853070 \h </w:delInstrText>
        </w:r>
        <w:r w:rsidDel="00763169">
          <w:fldChar w:fldCharType="separate"/>
        </w:r>
        <w:r w:rsidDel="00763169">
          <w:delText>14</w:delText>
        </w:r>
        <w:r w:rsidDel="00763169">
          <w:fldChar w:fldCharType="end"/>
        </w:r>
      </w:del>
    </w:p>
    <w:p w:rsidR="00F73C93" w:rsidRPr="0092637F" w:rsidDel="00763169" w:rsidRDefault="00F73C93">
      <w:pPr>
        <w:pStyle w:val="40"/>
        <w:rPr>
          <w:del w:id="354" w:author="scottjiang" w:date="2019-10-16T17:56:00Z"/>
          <w:rFonts w:ascii="Calibri" w:hAnsi="Calibri"/>
          <w:sz w:val="22"/>
          <w:szCs w:val="22"/>
          <w:lang w:eastAsia="en-GB"/>
        </w:rPr>
      </w:pPr>
      <w:del w:id="355" w:author="scottjiang" w:date="2019-10-16T17:56:00Z">
        <w:r w:rsidDel="00763169">
          <w:delText>6.1.4.2</w:delText>
        </w:r>
        <w:r w:rsidRPr="0092637F" w:rsidDel="00763169">
          <w:rPr>
            <w:rFonts w:ascii="Calibri" w:hAnsi="Calibri"/>
            <w:sz w:val="22"/>
            <w:szCs w:val="22"/>
            <w:lang w:eastAsia="en-GB"/>
          </w:rPr>
          <w:tab/>
        </w:r>
        <w:r w:rsidDel="00763169">
          <w:delText>Operation: &lt;operation 1&gt;</w:delText>
        </w:r>
        <w:r w:rsidDel="00763169">
          <w:tab/>
        </w:r>
        <w:r w:rsidDel="00763169">
          <w:fldChar w:fldCharType="begin" w:fldLock="1"/>
        </w:r>
        <w:r w:rsidDel="00763169">
          <w:delInstrText xml:space="preserve"> PAGEREF _Toc18853071 \h </w:delInstrText>
        </w:r>
        <w:r w:rsidDel="00763169">
          <w:fldChar w:fldCharType="separate"/>
        </w:r>
        <w:r w:rsidDel="00763169">
          <w:delText>14</w:delText>
        </w:r>
        <w:r w:rsidDel="00763169">
          <w:fldChar w:fldCharType="end"/>
        </w:r>
      </w:del>
    </w:p>
    <w:p w:rsidR="00F73C93" w:rsidRPr="0092637F" w:rsidDel="00763169" w:rsidRDefault="00F73C93">
      <w:pPr>
        <w:pStyle w:val="50"/>
        <w:rPr>
          <w:del w:id="356" w:author="scottjiang" w:date="2019-10-16T17:56:00Z"/>
          <w:rFonts w:ascii="Calibri" w:hAnsi="Calibri"/>
          <w:sz w:val="22"/>
          <w:szCs w:val="22"/>
          <w:lang w:eastAsia="en-GB"/>
        </w:rPr>
      </w:pPr>
      <w:del w:id="357" w:author="scottjiang" w:date="2019-10-16T17:56:00Z">
        <w:r w:rsidDel="00763169">
          <w:delText>6.1.4.2.1</w:delText>
        </w:r>
        <w:r w:rsidRPr="0092637F" w:rsidDel="00763169">
          <w:rPr>
            <w:rFonts w:ascii="Calibri" w:hAnsi="Calibri"/>
            <w:sz w:val="22"/>
            <w:szCs w:val="22"/>
            <w:lang w:eastAsia="en-GB"/>
          </w:rPr>
          <w:tab/>
        </w:r>
        <w:r w:rsidDel="00763169">
          <w:delText>Description</w:delText>
        </w:r>
        <w:r w:rsidDel="00763169">
          <w:tab/>
        </w:r>
        <w:r w:rsidDel="00763169">
          <w:fldChar w:fldCharType="begin" w:fldLock="1"/>
        </w:r>
        <w:r w:rsidDel="00763169">
          <w:delInstrText xml:space="preserve"> PAGEREF _Toc18853072 \h </w:delInstrText>
        </w:r>
        <w:r w:rsidDel="00763169">
          <w:fldChar w:fldCharType="separate"/>
        </w:r>
        <w:r w:rsidDel="00763169">
          <w:delText>14</w:delText>
        </w:r>
        <w:r w:rsidDel="00763169">
          <w:fldChar w:fldCharType="end"/>
        </w:r>
      </w:del>
    </w:p>
    <w:p w:rsidR="00F73C93" w:rsidRPr="0092637F" w:rsidDel="00763169" w:rsidRDefault="00F73C93">
      <w:pPr>
        <w:pStyle w:val="50"/>
        <w:rPr>
          <w:del w:id="358" w:author="scottjiang" w:date="2019-10-16T17:56:00Z"/>
          <w:rFonts w:ascii="Calibri" w:hAnsi="Calibri"/>
          <w:sz w:val="22"/>
          <w:szCs w:val="22"/>
          <w:lang w:eastAsia="en-GB"/>
        </w:rPr>
      </w:pPr>
      <w:del w:id="359" w:author="scottjiang" w:date="2019-10-16T17:56:00Z">
        <w:r w:rsidDel="00763169">
          <w:delText>6.1.4.2.2</w:delText>
        </w:r>
        <w:r w:rsidRPr="0092637F" w:rsidDel="00763169">
          <w:rPr>
            <w:rFonts w:ascii="Calibri" w:hAnsi="Calibri"/>
            <w:sz w:val="22"/>
            <w:szCs w:val="22"/>
            <w:lang w:eastAsia="en-GB"/>
          </w:rPr>
          <w:tab/>
        </w:r>
        <w:r w:rsidDel="00763169">
          <w:delText>Operation Definition</w:delText>
        </w:r>
        <w:r w:rsidDel="00763169">
          <w:tab/>
        </w:r>
        <w:r w:rsidDel="00763169">
          <w:fldChar w:fldCharType="begin" w:fldLock="1"/>
        </w:r>
        <w:r w:rsidDel="00763169">
          <w:delInstrText xml:space="preserve"> PAGEREF _Toc18853073 \h </w:delInstrText>
        </w:r>
        <w:r w:rsidDel="00763169">
          <w:fldChar w:fldCharType="separate"/>
        </w:r>
        <w:r w:rsidDel="00763169">
          <w:delText>14</w:delText>
        </w:r>
        <w:r w:rsidDel="00763169">
          <w:fldChar w:fldCharType="end"/>
        </w:r>
      </w:del>
    </w:p>
    <w:p w:rsidR="00F73C93" w:rsidRPr="0092637F" w:rsidDel="00763169" w:rsidRDefault="00F73C93">
      <w:pPr>
        <w:pStyle w:val="40"/>
        <w:rPr>
          <w:del w:id="360" w:author="scottjiang" w:date="2019-10-16T17:56:00Z"/>
          <w:rFonts w:ascii="Calibri" w:hAnsi="Calibri"/>
          <w:sz w:val="22"/>
          <w:szCs w:val="22"/>
          <w:lang w:eastAsia="en-GB"/>
        </w:rPr>
      </w:pPr>
      <w:del w:id="361" w:author="scottjiang" w:date="2019-10-16T17:56:00Z">
        <w:r w:rsidDel="00763169">
          <w:delText>6.1.4.3</w:delText>
        </w:r>
        <w:r w:rsidRPr="0092637F" w:rsidDel="00763169">
          <w:rPr>
            <w:rFonts w:ascii="Calibri" w:hAnsi="Calibri"/>
            <w:sz w:val="22"/>
            <w:szCs w:val="22"/>
            <w:lang w:eastAsia="en-GB"/>
          </w:rPr>
          <w:tab/>
        </w:r>
        <w:r w:rsidDel="00763169">
          <w:delText>Operation: &lt; operation 2&gt;</w:delText>
        </w:r>
        <w:r w:rsidDel="00763169">
          <w:tab/>
        </w:r>
        <w:r w:rsidDel="00763169">
          <w:fldChar w:fldCharType="begin" w:fldLock="1"/>
        </w:r>
        <w:r w:rsidDel="00763169">
          <w:delInstrText xml:space="preserve"> PAGEREF _Toc18853074 \h </w:delInstrText>
        </w:r>
        <w:r w:rsidDel="00763169">
          <w:fldChar w:fldCharType="separate"/>
        </w:r>
        <w:r w:rsidDel="00763169">
          <w:delText>14</w:delText>
        </w:r>
        <w:r w:rsidDel="00763169">
          <w:fldChar w:fldCharType="end"/>
        </w:r>
      </w:del>
    </w:p>
    <w:p w:rsidR="00F73C93" w:rsidRPr="0092637F" w:rsidDel="00763169" w:rsidRDefault="00F73C93">
      <w:pPr>
        <w:pStyle w:val="30"/>
        <w:rPr>
          <w:del w:id="362" w:author="scottjiang" w:date="2019-10-16T17:56:00Z"/>
          <w:rFonts w:ascii="Calibri" w:hAnsi="Calibri"/>
          <w:sz w:val="22"/>
          <w:szCs w:val="22"/>
          <w:lang w:eastAsia="en-GB"/>
        </w:rPr>
      </w:pPr>
      <w:del w:id="363" w:author="scottjiang" w:date="2019-10-16T17:56:00Z">
        <w:r w:rsidDel="00763169">
          <w:delText>6.1.5</w:delText>
        </w:r>
        <w:r w:rsidRPr="0092637F" w:rsidDel="00763169">
          <w:rPr>
            <w:rFonts w:ascii="Calibri" w:hAnsi="Calibri"/>
            <w:sz w:val="22"/>
            <w:szCs w:val="22"/>
            <w:lang w:eastAsia="en-GB"/>
          </w:rPr>
          <w:tab/>
        </w:r>
        <w:r w:rsidDel="00763169">
          <w:delText>Notifications</w:delText>
        </w:r>
        <w:r w:rsidDel="00763169">
          <w:tab/>
        </w:r>
        <w:r w:rsidDel="00763169">
          <w:fldChar w:fldCharType="begin" w:fldLock="1"/>
        </w:r>
        <w:r w:rsidDel="00763169">
          <w:delInstrText xml:space="preserve"> PAGEREF _Toc18853075 \h </w:delInstrText>
        </w:r>
        <w:r w:rsidDel="00763169">
          <w:fldChar w:fldCharType="separate"/>
        </w:r>
        <w:r w:rsidDel="00763169">
          <w:delText>15</w:delText>
        </w:r>
        <w:r w:rsidDel="00763169">
          <w:fldChar w:fldCharType="end"/>
        </w:r>
      </w:del>
    </w:p>
    <w:p w:rsidR="00F73C93" w:rsidRPr="0092637F" w:rsidDel="00763169" w:rsidRDefault="00F73C93">
      <w:pPr>
        <w:pStyle w:val="40"/>
        <w:rPr>
          <w:del w:id="364" w:author="scottjiang" w:date="2019-10-16T17:56:00Z"/>
          <w:rFonts w:ascii="Calibri" w:hAnsi="Calibri"/>
          <w:sz w:val="22"/>
          <w:szCs w:val="22"/>
          <w:lang w:eastAsia="en-GB"/>
        </w:rPr>
      </w:pPr>
      <w:del w:id="365" w:author="scottjiang" w:date="2019-10-16T17:56:00Z">
        <w:r w:rsidDel="00763169">
          <w:delText>6.1.5.1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_Toc18853076 \h </w:delInstrText>
        </w:r>
        <w:r w:rsidDel="00763169">
          <w:fldChar w:fldCharType="separate"/>
        </w:r>
        <w:r w:rsidDel="00763169">
          <w:delText>15</w:delText>
        </w:r>
        <w:r w:rsidDel="00763169">
          <w:fldChar w:fldCharType="end"/>
        </w:r>
      </w:del>
    </w:p>
    <w:p w:rsidR="00F73C93" w:rsidRPr="0092637F" w:rsidDel="00763169" w:rsidRDefault="00F73C93">
      <w:pPr>
        <w:pStyle w:val="40"/>
        <w:rPr>
          <w:del w:id="366" w:author="scottjiang" w:date="2019-10-16T17:56:00Z"/>
          <w:rFonts w:ascii="Calibri" w:hAnsi="Calibri"/>
          <w:sz w:val="22"/>
          <w:szCs w:val="22"/>
          <w:lang w:eastAsia="en-GB"/>
        </w:rPr>
      </w:pPr>
      <w:del w:id="367" w:author="scottjiang" w:date="2019-10-16T17:56:00Z">
        <w:r w:rsidDel="00763169">
          <w:delText>6.1.5.2</w:delText>
        </w:r>
        <w:r w:rsidRPr="0092637F" w:rsidDel="00763169">
          <w:rPr>
            <w:rFonts w:ascii="Calibri" w:hAnsi="Calibri"/>
            <w:sz w:val="22"/>
            <w:szCs w:val="22"/>
            <w:lang w:eastAsia="en-GB"/>
          </w:rPr>
          <w:tab/>
        </w:r>
        <w:r w:rsidDel="00763169">
          <w:delText>&lt;notification 1&gt;</w:delText>
        </w:r>
        <w:r w:rsidDel="00763169">
          <w:tab/>
        </w:r>
        <w:r w:rsidDel="00763169">
          <w:fldChar w:fldCharType="begin" w:fldLock="1"/>
        </w:r>
        <w:r w:rsidDel="00763169">
          <w:delInstrText xml:space="preserve"> PAGEREF _Toc18853077 \h </w:delInstrText>
        </w:r>
        <w:r w:rsidDel="00763169">
          <w:fldChar w:fldCharType="separate"/>
        </w:r>
        <w:r w:rsidDel="00763169">
          <w:delText>15</w:delText>
        </w:r>
        <w:r w:rsidDel="00763169">
          <w:fldChar w:fldCharType="end"/>
        </w:r>
      </w:del>
    </w:p>
    <w:p w:rsidR="00F73C93" w:rsidRPr="0092637F" w:rsidDel="00763169" w:rsidRDefault="00F73C93">
      <w:pPr>
        <w:pStyle w:val="40"/>
        <w:rPr>
          <w:del w:id="368" w:author="scottjiang" w:date="2019-10-16T17:56:00Z"/>
          <w:rFonts w:ascii="Calibri" w:hAnsi="Calibri"/>
          <w:sz w:val="22"/>
          <w:szCs w:val="22"/>
          <w:lang w:eastAsia="en-GB"/>
        </w:rPr>
      </w:pPr>
      <w:del w:id="369" w:author="scottjiang" w:date="2019-10-16T17:56:00Z">
        <w:r w:rsidDel="00763169">
          <w:delText>6.1.5.3</w:delText>
        </w:r>
        <w:r w:rsidRPr="0092637F" w:rsidDel="00763169">
          <w:rPr>
            <w:rFonts w:ascii="Calibri" w:hAnsi="Calibri"/>
            <w:sz w:val="22"/>
            <w:szCs w:val="22"/>
            <w:lang w:eastAsia="en-GB"/>
          </w:rPr>
          <w:tab/>
        </w:r>
        <w:r w:rsidDel="00763169">
          <w:delText>&lt;notification 2&gt;</w:delText>
        </w:r>
        <w:r w:rsidDel="00763169">
          <w:tab/>
        </w:r>
        <w:r w:rsidDel="00763169">
          <w:fldChar w:fldCharType="begin" w:fldLock="1"/>
        </w:r>
        <w:r w:rsidDel="00763169">
          <w:delInstrText xml:space="preserve"> PAGEREF _Toc18853078 \h </w:delInstrText>
        </w:r>
        <w:r w:rsidDel="00763169">
          <w:fldChar w:fldCharType="separate"/>
        </w:r>
        <w:r w:rsidDel="00763169">
          <w:delText>15</w:delText>
        </w:r>
        <w:r w:rsidDel="00763169">
          <w:fldChar w:fldCharType="end"/>
        </w:r>
      </w:del>
    </w:p>
    <w:p w:rsidR="00F73C93" w:rsidRPr="0092637F" w:rsidDel="00763169" w:rsidRDefault="00F73C93">
      <w:pPr>
        <w:pStyle w:val="30"/>
        <w:rPr>
          <w:del w:id="370" w:author="scottjiang" w:date="2019-10-16T17:56:00Z"/>
          <w:rFonts w:ascii="Calibri" w:hAnsi="Calibri"/>
          <w:sz w:val="22"/>
          <w:szCs w:val="22"/>
          <w:lang w:eastAsia="en-GB"/>
        </w:rPr>
      </w:pPr>
      <w:del w:id="371" w:author="scottjiang" w:date="2019-10-16T17:56:00Z">
        <w:r w:rsidDel="00763169">
          <w:delText>6.1.6</w:delText>
        </w:r>
        <w:r w:rsidRPr="0092637F" w:rsidDel="00763169">
          <w:rPr>
            <w:rFonts w:ascii="Calibri" w:hAnsi="Calibri"/>
            <w:sz w:val="22"/>
            <w:szCs w:val="22"/>
            <w:lang w:eastAsia="en-GB"/>
          </w:rPr>
          <w:tab/>
        </w:r>
        <w:r w:rsidDel="00763169">
          <w:delText>Data Model</w:delText>
        </w:r>
        <w:r w:rsidDel="00763169">
          <w:tab/>
        </w:r>
        <w:r w:rsidDel="00763169">
          <w:fldChar w:fldCharType="begin" w:fldLock="1"/>
        </w:r>
        <w:r w:rsidDel="00763169">
          <w:delInstrText xml:space="preserve"> PAGEREF _Toc18853079 \h </w:delInstrText>
        </w:r>
        <w:r w:rsidDel="00763169">
          <w:fldChar w:fldCharType="separate"/>
        </w:r>
        <w:r w:rsidDel="00763169">
          <w:delText>15</w:delText>
        </w:r>
        <w:r w:rsidDel="00763169">
          <w:fldChar w:fldCharType="end"/>
        </w:r>
      </w:del>
    </w:p>
    <w:p w:rsidR="00F73C93" w:rsidRPr="0092637F" w:rsidDel="00763169" w:rsidRDefault="00F73C93">
      <w:pPr>
        <w:pStyle w:val="40"/>
        <w:rPr>
          <w:del w:id="372" w:author="scottjiang" w:date="2019-10-16T17:56:00Z"/>
          <w:rFonts w:ascii="Calibri" w:hAnsi="Calibri"/>
          <w:sz w:val="22"/>
          <w:szCs w:val="22"/>
          <w:lang w:eastAsia="en-GB"/>
        </w:rPr>
      </w:pPr>
      <w:del w:id="373" w:author="scottjiang" w:date="2019-10-16T17:56:00Z">
        <w:r w:rsidDel="00763169">
          <w:delText>6.1.6.1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_Toc18853080 \h </w:delInstrText>
        </w:r>
        <w:r w:rsidDel="00763169">
          <w:fldChar w:fldCharType="separate"/>
        </w:r>
        <w:r w:rsidDel="00763169">
          <w:delText>15</w:delText>
        </w:r>
        <w:r w:rsidDel="00763169">
          <w:fldChar w:fldCharType="end"/>
        </w:r>
      </w:del>
    </w:p>
    <w:p w:rsidR="00F73C93" w:rsidRPr="0092637F" w:rsidDel="00763169" w:rsidRDefault="00F73C93">
      <w:pPr>
        <w:pStyle w:val="40"/>
        <w:rPr>
          <w:del w:id="374" w:author="scottjiang" w:date="2019-10-16T17:56:00Z"/>
          <w:rFonts w:ascii="Calibri" w:hAnsi="Calibri"/>
          <w:sz w:val="22"/>
          <w:szCs w:val="22"/>
          <w:lang w:eastAsia="en-GB"/>
        </w:rPr>
      </w:pPr>
      <w:del w:id="375" w:author="scottjiang" w:date="2019-10-16T17:56:00Z">
        <w:r w:rsidRPr="00F73C93" w:rsidDel="00763169">
          <w:delText>6.1.6.2</w:delText>
        </w:r>
        <w:r w:rsidRPr="0092637F" w:rsidDel="00763169">
          <w:rPr>
            <w:rFonts w:ascii="Calibri" w:hAnsi="Calibri"/>
            <w:sz w:val="22"/>
            <w:szCs w:val="22"/>
            <w:lang w:eastAsia="en-GB"/>
          </w:rPr>
          <w:tab/>
        </w:r>
        <w:r w:rsidRPr="00321DEB" w:rsidDel="00763169">
          <w:rPr>
            <w:lang w:val="en-US"/>
          </w:rPr>
          <w:delText>Structured data types</w:delText>
        </w:r>
        <w:r w:rsidDel="00763169">
          <w:tab/>
        </w:r>
        <w:r w:rsidDel="00763169">
          <w:fldChar w:fldCharType="begin" w:fldLock="1"/>
        </w:r>
        <w:r w:rsidDel="00763169">
          <w:delInstrText xml:space="preserve"> PAGEREF _Toc18853081 \h </w:delInstrText>
        </w:r>
        <w:r w:rsidDel="00763169">
          <w:fldChar w:fldCharType="separate"/>
        </w:r>
        <w:r w:rsidDel="00763169">
          <w:delText>15</w:delText>
        </w:r>
        <w:r w:rsidDel="00763169">
          <w:fldChar w:fldCharType="end"/>
        </w:r>
      </w:del>
    </w:p>
    <w:p w:rsidR="00F73C93" w:rsidRPr="0092637F" w:rsidDel="00763169" w:rsidRDefault="00F73C93">
      <w:pPr>
        <w:pStyle w:val="50"/>
        <w:rPr>
          <w:del w:id="376" w:author="scottjiang" w:date="2019-10-16T17:56:00Z"/>
          <w:rFonts w:ascii="Calibri" w:hAnsi="Calibri"/>
          <w:sz w:val="22"/>
          <w:szCs w:val="22"/>
          <w:lang w:eastAsia="en-GB"/>
        </w:rPr>
      </w:pPr>
      <w:del w:id="377" w:author="scottjiang" w:date="2019-10-16T17:56:00Z">
        <w:r w:rsidDel="00763169">
          <w:delText>6.1.6.2.1</w:delText>
        </w:r>
        <w:r w:rsidRPr="0092637F" w:rsidDel="00763169">
          <w:rPr>
            <w:rFonts w:ascii="Calibri" w:hAnsi="Calibri"/>
            <w:sz w:val="22"/>
            <w:szCs w:val="22"/>
            <w:lang w:eastAsia="en-GB"/>
          </w:rPr>
          <w:tab/>
        </w:r>
        <w:r w:rsidDel="00763169">
          <w:delText>Introduction</w:delText>
        </w:r>
        <w:r w:rsidDel="00763169">
          <w:tab/>
        </w:r>
        <w:r w:rsidDel="00763169">
          <w:fldChar w:fldCharType="begin" w:fldLock="1"/>
        </w:r>
        <w:r w:rsidDel="00763169">
          <w:delInstrText xml:space="preserve"> PAGEREF _Toc18853082 \h </w:delInstrText>
        </w:r>
        <w:r w:rsidDel="00763169">
          <w:fldChar w:fldCharType="separate"/>
        </w:r>
        <w:r w:rsidDel="00763169">
          <w:delText>15</w:delText>
        </w:r>
        <w:r w:rsidDel="00763169">
          <w:fldChar w:fldCharType="end"/>
        </w:r>
      </w:del>
    </w:p>
    <w:p w:rsidR="00F73C93" w:rsidRPr="0092637F" w:rsidDel="00763169" w:rsidRDefault="00F73C93">
      <w:pPr>
        <w:pStyle w:val="50"/>
        <w:rPr>
          <w:del w:id="378" w:author="scottjiang" w:date="2019-10-16T17:56:00Z"/>
          <w:rFonts w:ascii="Calibri" w:hAnsi="Calibri"/>
          <w:sz w:val="22"/>
          <w:szCs w:val="22"/>
          <w:lang w:eastAsia="en-GB"/>
        </w:rPr>
      </w:pPr>
      <w:del w:id="379" w:author="scottjiang" w:date="2019-10-16T17:56:00Z">
        <w:r w:rsidDel="00763169">
          <w:delText>6.1.6.2.2</w:delText>
        </w:r>
        <w:r w:rsidRPr="0092637F" w:rsidDel="00763169">
          <w:rPr>
            <w:rFonts w:ascii="Calibri" w:hAnsi="Calibri"/>
            <w:sz w:val="22"/>
            <w:szCs w:val="22"/>
            <w:lang w:eastAsia="en-GB"/>
          </w:rPr>
          <w:tab/>
        </w:r>
        <w:r w:rsidDel="00763169">
          <w:delText>Type: &lt;TypeName 1&gt;</w:delText>
        </w:r>
        <w:r w:rsidDel="00763169">
          <w:tab/>
        </w:r>
        <w:r w:rsidDel="00763169">
          <w:fldChar w:fldCharType="begin" w:fldLock="1"/>
        </w:r>
        <w:r w:rsidDel="00763169">
          <w:delInstrText xml:space="preserve"> PAGEREF _Toc18853083 \h </w:delInstrText>
        </w:r>
        <w:r w:rsidDel="00763169">
          <w:fldChar w:fldCharType="separate"/>
        </w:r>
        <w:r w:rsidDel="00763169">
          <w:delText>15</w:delText>
        </w:r>
        <w:r w:rsidDel="00763169">
          <w:fldChar w:fldCharType="end"/>
        </w:r>
      </w:del>
    </w:p>
    <w:p w:rsidR="00F73C93" w:rsidRPr="0092637F" w:rsidDel="00763169" w:rsidRDefault="00F73C93">
      <w:pPr>
        <w:pStyle w:val="50"/>
        <w:rPr>
          <w:del w:id="380" w:author="scottjiang" w:date="2019-10-16T17:56:00Z"/>
          <w:rFonts w:ascii="Calibri" w:hAnsi="Calibri"/>
          <w:sz w:val="22"/>
          <w:szCs w:val="22"/>
          <w:lang w:eastAsia="en-GB"/>
        </w:rPr>
      </w:pPr>
      <w:del w:id="381" w:author="scottjiang" w:date="2019-10-16T17:56:00Z">
        <w:r w:rsidDel="00763169">
          <w:delText>6.1.6.2.3</w:delText>
        </w:r>
        <w:r w:rsidRPr="0092637F" w:rsidDel="00763169">
          <w:rPr>
            <w:rFonts w:ascii="Calibri" w:hAnsi="Calibri"/>
            <w:sz w:val="22"/>
            <w:szCs w:val="22"/>
            <w:lang w:eastAsia="en-GB"/>
          </w:rPr>
          <w:tab/>
        </w:r>
        <w:r w:rsidDel="00763169">
          <w:delText>Type: &lt;TypeName 2&gt;</w:delText>
        </w:r>
        <w:r w:rsidDel="00763169">
          <w:tab/>
        </w:r>
        <w:r w:rsidDel="00763169">
          <w:fldChar w:fldCharType="begin" w:fldLock="1"/>
        </w:r>
        <w:r w:rsidDel="00763169">
          <w:delInstrText xml:space="preserve"> PAGEREF _Toc18853084 \h </w:delInstrText>
        </w:r>
        <w:r w:rsidDel="00763169">
          <w:fldChar w:fldCharType="separate"/>
        </w:r>
        <w:r w:rsidDel="00763169">
          <w:delText>16</w:delText>
        </w:r>
        <w:r w:rsidDel="00763169">
          <w:fldChar w:fldCharType="end"/>
        </w:r>
      </w:del>
    </w:p>
    <w:p w:rsidR="00F73C93" w:rsidRPr="0092637F" w:rsidDel="00763169" w:rsidRDefault="00F73C93">
      <w:pPr>
        <w:pStyle w:val="40"/>
        <w:rPr>
          <w:del w:id="382" w:author="scottjiang" w:date="2019-10-16T17:56:00Z"/>
          <w:rFonts w:ascii="Calibri" w:hAnsi="Calibri"/>
          <w:sz w:val="22"/>
          <w:szCs w:val="22"/>
          <w:lang w:eastAsia="en-GB"/>
        </w:rPr>
      </w:pPr>
      <w:del w:id="383" w:author="scottjiang" w:date="2019-10-16T17:56:00Z">
        <w:r w:rsidRPr="00F73C93" w:rsidDel="00763169">
          <w:delText>6.1.6.3</w:delText>
        </w:r>
        <w:r w:rsidRPr="0092637F" w:rsidDel="00763169">
          <w:rPr>
            <w:rFonts w:ascii="Calibri" w:hAnsi="Calibri"/>
            <w:sz w:val="22"/>
            <w:szCs w:val="22"/>
            <w:lang w:eastAsia="en-GB"/>
          </w:rPr>
          <w:tab/>
        </w:r>
        <w:r w:rsidRPr="00321DEB" w:rsidDel="00763169">
          <w:rPr>
            <w:lang w:val="en-US"/>
          </w:rPr>
          <w:delText>Simple data types and enumerations</w:delText>
        </w:r>
        <w:r w:rsidDel="00763169">
          <w:tab/>
        </w:r>
        <w:r w:rsidDel="00763169">
          <w:fldChar w:fldCharType="begin" w:fldLock="1"/>
        </w:r>
        <w:r w:rsidDel="00763169">
          <w:delInstrText xml:space="preserve"> PAGEREF _Toc18853085 \h </w:delInstrText>
        </w:r>
        <w:r w:rsidDel="00763169">
          <w:fldChar w:fldCharType="separate"/>
        </w:r>
        <w:r w:rsidDel="00763169">
          <w:delText>16</w:delText>
        </w:r>
        <w:r w:rsidDel="00763169">
          <w:fldChar w:fldCharType="end"/>
        </w:r>
      </w:del>
    </w:p>
    <w:p w:rsidR="00F73C93" w:rsidRPr="0092637F" w:rsidDel="00763169" w:rsidRDefault="00F73C93">
      <w:pPr>
        <w:pStyle w:val="50"/>
        <w:rPr>
          <w:del w:id="384" w:author="scottjiang" w:date="2019-10-16T17:56:00Z"/>
          <w:rFonts w:ascii="Calibri" w:hAnsi="Calibri"/>
          <w:sz w:val="22"/>
          <w:szCs w:val="22"/>
          <w:lang w:eastAsia="en-GB"/>
        </w:rPr>
      </w:pPr>
      <w:del w:id="385" w:author="scottjiang" w:date="2019-10-16T17:56:00Z">
        <w:r w:rsidDel="00763169">
          <w:delText>6.1.6.3.1</w:delText>
        </w:r>
        <w:r w:rsidRPr="0092637F" w:rsidDel="00763169">
          <w:rPr>
            <w:rFonts w:ascii="Calibri" w:hAnsi="Calibri"/>
            <w:sz w:val="22"/>
            <w:szCs w:val="22"/>
            <w:lang w:eastAsia="en-GB"/>
          </w:rPr>
          <w:tab/>
        </w:r>
        <w:r w:rsidDel="00763169">
          <w:delText>Introduction</w:delText>
        </w:r>
        <w:r w:rsidDel="00763169">
          <w:tab/>
        </w:r>
        <w:r w:rsidDel="00763169">
          <w:fldChar w:fldCharType="begin" w:fldLock="1"/>
        </w:r>
        <w:r w:rsidDel="00763169">
          <w:delInstrText xml:space="preserve"> PAGEREF _Toc18853086 \h </w:delInstrText>
        </w:r>
        <w:r w:rsidDel="00763169">
          <w:fldChar w:fldCharType="separate"/>
        </w:r>
        <w:r w:rsidDel="00763169">
          <w:delText>16</w:delText>
        </w:r>
        <w:r w:rsidDel="00763169">
          <w:fldChar w:fldCharType="end"/>
        </w:r>
      </w:del>
    </w:p>
    <w:p w:rsidR="00F73C93" w:rsidRPr="0092637F" w:rsidDel="00763169" w:rsidRDefault="00F73C93">
      <w:pPr>
        <w:pStyle w:val="50"/>
        <w:rPr>
          <w:del w:id="386" w:author="scottjiang" w:date="2019-10-16T17:56:00Z"/>
          <w:rFonts w:ascii="Calibri" w:hAnsi="Calibri"/>
          <w:sz w:val="22"/>
          <w:szCs w:val="22"/>
          <w:lang w:eastAsia="en-GB"/>
        </w:rPr>
      </w:pPr>
      <w:del w:id="387" w:author="scottjiang" w:date="2019-10-16T17:56:00Z">
        <w:r w:rsidDel="00763169">
          <w:delText>6.1.6.3.2</w:delText>
        </w:r>
        <w:r w:rsidRPr="0092637F" w:rsidDel="00763169">
          <w:rPr>
            <w:rFonts w:ascii="Calibri" w:hAnsi="Calibri"/>
            <w:sz w:val="22"/>
            <w:szCs w:val="22"/>
            <w:lang w:eastAsia="en-GB"/>
          </w:rPr>
          <w:tab/>
        </w:r>
        <w:r w:rsidDel="00763169">
          <w:delText>Simple data types</w:delText>
        </w:r>
        <w:r w:rsidDel="00763169">
          <w:tab/>
        </w:r>
        <w:r w:rsidDel="00763169">
          <w:fldChar w:fldCharType="begin" w:fldLock="1"/>
        </w:r>
        <w:r w:rsidDel="00763169">
          <w:delInstrText xml:space="preserve"> PAGEREF _Toc18853087 \h </w:delInstrText>
        </w:r>
        <w:r w:rsidDel="00763169">
          <w:fldChar w:fldCharType="separate"/>
        </w:r>
        <w:r w:rsidDel="00763169">
          <w:delText>16</w:delText>
        </w:r>
        <w:r w:rsidDel="00763169">
          <w:fldChar w:fldCharType="end"/>
        </w:r>
      </w:del>
    </w:p>
    <w:p w:rsidR="00F73C93" w:rsidRPr="0092637F" w:rsidDel="00763169" w:rsidRDefault="00F73C93">
      <w:pPr>
        <w:pStyle w:val="50"/>
        <w:rPr>
          <w:del w:id="388" w:author="scottjiang" w:date="2019-10-16T17:56:00Z"/>
          <w:rFonts w:ascii="Calibri" w:hAnsi="Calibri"/>
          <w:sz w:val="22"/>
          <w:szCs w:val="22"/>
          <w:lang w:eastAsia="en-GB"/>
        </w:rPr>
      </w:pPr>
      <w:del w:id="389" w:author="scottjiang" w:date="2019-10-16T17:56:00Z">
        <w:r w:rsidDel="00763169">
          <w:delText>6.1.6.3.3</w:delText>
        </w:r>
        <w:r w:rsidRPr="0092637F" w:rsidDel="00763169">
          <w:rPr>
            <w:rFonts w:ascii="Calibri" w:hAnsi="Calibri"/>
            <w:sz w:val="22"/>
            <w:szCs w:val="22"/>
            <w:lang w:eastAsia="en-GB"/>
          </w:rPr>
          <w:tab/>
        </w:r>
        <w:r w:rsidDel="00763169">
          <w:delText>Enumeration: &lt;EnumType1&gt;</w:delText>
        </w:r>
        <w:r w:rsidDel="00763169">
          <w:tab/>
        </w:r>
        <w:r w:rsidDel="00763169">
          <w:fldChar w:fldCharType="begin" w:fldLock="1"/>
        </w:r>
        <w:r w:rsidDel="00763169">
          <w:delInstrText xml:space="preserve"> PAGEREF _Toc18853088 \h </w:delInstrText>
        </w:r>
        <w:r w:rsidDel="00763169">
          <w:fldChar w:fldCharType="separate"/>
        </w:r>
        <w:r w:rsidDel="00763169">
          <w:delText>16</w:delText>
        </w:r>
        <w:r w:rsidDel="00763169">
          <w:fldChar w:fldCharType="end"/>
        </w:r>
      </w:del>
    </w:p>
    <w:p w:rsidR="00F73C93" w:rsidRPr="0092637F" w:rsidDel="00763169" w:rsidRDefault="00F73C93">
      <w:pPr>
        <w:pStyle w:val="50"/>
        <w:rPr>
          <w:del w:id="390" w:author="scottjiang" w:date="2019-10-16T17:56:00Z"/>
          <w:rFonts w:ascii="Calibri" w:hAnsi="Calibri"/>
          <w:sz w:val="22"/>
          <w:szCs w:val="22"/>
          <w:lang w:eastAsia="en-GB"/>
        </w:rPr>
      </w:pPr>
      <w:del w:id="391" w:author="scottjiang" w:date="2019-10-16T17:56:00Z">
        <w:r w:rsidDel="00763169">
          <w:delText>6.1.6.3.4</w:delText>
        </w:r>
        <w:r w:rsidRPr="0092637F" w:rsidDel="00763169">
          <w:rPr>
            <w:rFonts w:ascii="Calibri" w:hAnsi="Calibri"/>
            <w:sz w:val="22"/>
            <w:szCs w:val="22"/>
            <w:lang w:eastAsia="en-GB"/>
          </w:rPr>
          <w:tab/>
        </w:r>
        <w:r w:rsidDel="00763169">
          <w:delText>Enumeration: &lt;EnumType2&gt;</w:delText>
        </w:r>
        <w:r w:rsidDel="00763169">
          <w:tab/>
        </w:r>
        <w:r w:rsidDel="00763169">
          <w:fldChar w:fldCharType="begin" w:fldLock="1"/>
        </w:r>
        <w:r w:rsidDel="00763169">
          <w:delInstrText xml:space="preserve"> PAGEREF _Toc18853089 \h </w:delInstrText>
        </w:r>
        <w:r w:rsidDel="00763169">
          <w:fldChar w:fldCharType="separate"/>
        </w:r>
        <w:r w:rsidDel="00763169">
          <w:delText>16</w:delText>
        </w:r>
        <w:r w:rsidDel="00763169">
          <w:fldChar w:fldCharType="end"/>
        </w:r>
      </w:del>
    </w:p>
    <w:p w:rsidR="00F73C93" w:rsidRPr="0092637F" w:rsidDel="00763169" w:rsidRDefault="00F73C93">
      <w:pPr>
        <w:pStyle w:val="40"/>
        <w:rPr>
          <w:del w:id="392" w:author="scottjiang" w:date="2019-10-16T17:56:00Z"/>
          <w:rFonts w:ascii="Calibri" w:hAnsi="Calibri"/>
          <w:sz w:val="22"/>
          <w:szCs w:val="22"/>
          <w:lang w:eastAsia="en-GB"/>
        </w:rPr>
      </w:pPr>
      <w:del w:id="393" w:author="scottjiang" w:date="2019-10-16T17:56:00Z">
        <w:r w:rsidRPr="00F73C93" w:rsidDel="00763169">
          <w:delText>6.1.6.4</w:delText>
        </w:r>
        <w:r w:rsidRPr="0092637F" w:rsidDel="00763169">
          <w:rPr>
            <w:rFonts w:ascii="Calibri" w:hAnsi="Calibri"/>
            <w:sz w:val="22"/>
            <w:szCs w:val="22"/>
            <w:lang w:eastAsia="en-GB"/>
          </w:rPr>
          <w:tab/>
        </w:r>
        <w:r w:rsidDel="00763169">
          <w:rPr>
            <w:lang w:eastAsia="zh-CN"/>
          </w:rPr>
          <w:delText>Data types describing alternative data types or combinations of data types</w:delText>
        </w:r>
        <w:r w:rsidDel="00763169">
          <w:tab/>
        </w:r>
        <w:r w:rsidDel="00763169">
          <w:fldChar w:fldCharType="begin" w:fldLock="1"/>
        </w:r>
        <w:r w:rsidDel="00763169">
          <w:delInstrText xml:space="preserve"> PAGEREF _Toc18853090 \h </w:delInstrText>
        </w:r>
        <w:r w:rsidDel="00763169">
          <w:fldChar w:fldCharType="separate"/>
        </w:r>
        <w:r w:rsidDel="00763169">
          <w:delText>17</w:delText>
        </w:r>
        <w:r w:rsidDel="00763169">
          <w:fldChar w:fldCharType="end"/>
        </w:r>
      </w:del>
    </w:p>
    <w:p w:rsidR="00F73C93" w:rsidRPr="0092637F" w:rsidDel="00763169" w:rsidRDefault="00F73C93">
      <w:pPr>
        <w:pStyle w:val="50"/>
        <w:rPr>
          <w:del w:id="394" w:author="scottjiang" w:date="2019-10-16T17:56:00Z"/>
          <w:rFonts w:ascii="Calibri" w:hAnsi="Calibri"/>
          <w:sz w:val="22"/>
          <w:szCs w:val="22"/>
          <w:lang w:eastAsia="en-GB"/>
        </w:rPr>
      </w:pPr>
      <w:del w:id="395" w:author="scottjiang" w:date="2019-10-16T17:56:00Z">
        <w:r w:rsidDel="00763169">
          <w:delText>6.1.6.4.1</w:delText>
        </w:r>
        <w:r w:rsidRPr="0092637F" w:rsidDel="00763169">
          <w:rPr>
            <w:rFonts w:ascii="Calibri" w:hAnsi="Calibri"/>
            <w:sz w:val="22"/>
            <w:szCs w:val="22"/>
            <w:lang w:eastAsia="en-GB"/>
          </w:rPr>
          <w:tab/>
        </w:r>
        <w:r w:rsidDel="00763169">
          <w:delText>Type: &lt;TypeName 1&gt;</w:delText>
        </w:r>
        <w:r w:rsidDel="00763169">
          <w:tab/>
        </w:r>
        <w:r w:rsidDel="00763169">
          <w:fldChar w:fldCharType="begin" w:fldLock="1"/>
        </w:r>
        <w:r w:rsidDel="00763169">
          <w:delInstrText xml:space="preserve"> PAGEREF _Toc18853091 \h </w:delInstrText>
        </w:r>
        <w:r w:rsidDel="00763169">
          <w:fldChar w:fldCharType="separate"/>
        </w:r>
        <w:r w:rsidDel="00763169">
          <w:delText>17</w:delText>
        </w:r>
        <w:r w:rsidDel="00763169">
          <w:fldChar w:fldCharType="end"/>
        </w:r>
      </w:del>
    </w:p>
    <w:p w:rsidR="00F73C93" w:rsidRPr="0092637F" w:rsidDel="00763169" w:rsidRDefault="00F73C93">
      <w:pPr>
        <w:pStyle w:val="50"/>
        <w:rPr>
          <w:del w:id="396" w:author="scottjiang" w:date="2019-10-16T17:56:00Z"/>
          <w:rFonts w:ascii="Calibri" w:hAnsi="Calibri"/>
          <w:sz w:val="22"/>
          <w:szCs w:val="22"/>
          <w:lang w:eastAsia="en-GB"/>
        </w:rPr>
      </w:pPr>
      <w:del w:id="397" w:author="scottjiang" w:date="2019-10-16T17:56:00Z">
        <w:r w:rsidDel="00763169">
          <w:delText>6.1.6.4.2</w:delText>
        </w:r>
        <w:r w:rsidRPr="0092637F" w:rsidDel="00763169">
          <w:rPr>
            <w:rFonts w:ascii="Calibri" w:hAnsi="Calibri"/>
            <w:sz w:val="22"/>
            <w:szCs w:val="22"/>
            <w:lang w:eastAsia="en-GB"/>
          </w:rPr>
          <w:tab/>
        </w:r>
        <w:r w:rsidDel="00763169">
          <w:delText>Type: &lt;TypeName 2&gt;</w:delText>
        </w:r>
        <w:r w:rsidDel="00763169">
          <w:tab/>
        </w:r>
        <w:r w:rsidDel="00763169">
          <w:fldChar w:fldCharType="begin" w:fldLock="1"/>
        </w:r>
        <w:r w:rsidDel="00763169">
          <w:delInstrText xml:space="preserve"> PAGEREF _Toc18853092 \h </w:delInstrText>
        </w:r>
        <w:r w:rsidDel="00763169">
          <w:fldChar w:fldCharType="separate"/>
        </w:r>
        <w:r w:rsidDel="00763169">
          <w:delText>17</w:delText>
        </w:r>
        <w:r w:rsidDel="00763169">
          <w:fldChar w:fldCharType="end"/>
        </w:r>
      </w:del>
    </w:p>
    <w:p w:rsidR="00F73C93" w:rsidRPr="0092637F" w:rsidDel="00763169" w:rsidRDefault="00F73C93">
      <w:pPr>
        <w:pStyle w:val="40"/>
        <w:rPr>
          <w:del w:id="398" w:author="scottjiang" w:date="2019-10-16T17:56:00Z"/>
          <w:rFonts w:ascii="Calibri" w:hAnsi="Calibri"/>
          <w:sz w:val="22"/>
          <w:szCs w:val="22"/>
          <w:lang w:eastAsia="en-GB"/>
        </w:rPr>
      </w:pPr>
      <w:del w:id="399" w:author="scottjiang" w:date="2019-10-16T17:56:00Z">
        <w:r w:rsidDel="00763169">
          <w:delText>6.1.6.5</w:delText>
        </w:r>
        <w:r w:rsidRPr="0092637F" w:rsidDel="00763169">
          <w:rPr>
            <w:rFonts w:ascii="Calibri" w:hAnsi="Calibri"/>
            <w:sz w:val="22"/>
            <w:szCs w:val="22"/>
            <w:lang w:eastAsia="en-GB"/>
          </w:rPr>
          <w:tab/>
        </w:r>
        <w:r w:rsidDel="00763169">
          <w:delText>Binary data</w:delText>
        </w:r>
        <w:r w:rsidDel="00763169">
          <w:tab/>
        </w:r>
        <w:r w:rsidDel="00763169">
          <w:fldChar w:fldCharType="begin" w:fldLock="1"/>
        </w:r>
        <w:r w:rsidDel="00763169">
          <w:delInstrText xml:space="preserve"> PAGEREF _Toc18853093 \h </w:delInstrText>
        </w:r>
        <w:r w:rsidDel="00763169">
          <w:fldChar w:fldCharType="separate"/>
        </w:r>
        <w:r w:rsidDel="00763169">
          <w:delText>17</w:delText>
        </w:r>
        <w:r w:rsidDel="00763169">
          <w:fldChar w:fldCharType="end"/>
        </w:r>
      </w:del>
    </w:p>
    <w:p w:rsidR="00F73C93" w:rsidRPr="0092637F" w:rsidDel="00763169" w:rsidRDefault="00F73C93">
      <w:pPr>
        <w:pStyle w:val="30"/>
        <w:rPr>
          <w:del w:id="400" w:author="scottjiang" w:date="2019-10-16T17:56:00Z"/>
          <w:rFonts w:ascii="Calibri" w:hAnsi="Calibri"/>
          <w:sz w:val="22"/>
          <w:szCs w:val="22"/>
          <w:lang w:eastAsia="en-GB"/>
        </w:rPr>
      </w:pPr>
      <w:del w:id="401" w:author="scottjiang" w:date="2019-10-16T17:56:00Z">
        <w:r w:rsidDel="00763169">
          <w:delText>6.1.7</w:delText>
        </w:r>
        <w:r w:rsidRPr="0092637F" w:rsidDel="00763169">
          <w:rPr>
            <w:rFonts w:ascii="Calibri" w:hAnsi="Calibri"/>
            <w:sz w:val="22"/>
            <w:szCs w:val="22"/>
            <w:lang w:eastAsia="en-GB"/>
          </w:rPr>
          <w:tab/>
        </w:r>
        <w:r w:rsidDel="00763169">
          <w:delText>Error Handling</w:delText>
        </w:r>
        <w:r w:rsidDel="00763169">
          <w:tab/>
        </w:r>
        <w:r w:rsidDel="00763169">
          <w:fldChar w:fldCharType="begin" w:fldLock="1"/>
        </w:r>
        <w:r w:rsidDel="00763169">
          <w:delInstrText xml:space="preserve"> PAGEREF _Toc18853094 \h </w:delInstrText>
        </w:r>
        <w:r w:rsidDel="00763169">
          <w:fldChar w:fldCharType="separate"/>
        </w:r>
        <w:r w:rsidDel="00763169">
          <w:delText>17</w:delText>
        </w:r>
        <w:r w:rsidDel="00763169">
          <w:fldChar w:fldCharType="end"/>
        </w:r>
      </w:del>
    </w:p>
    <w:p w:rsidR="00F73C93" w:rsidRPr="0092637F" w:rsidDel="00763169" w:rsidRDefault="00F73C93">
      <w:pPr>
        <w:pStyle w:val="40"/>
        <w:rPr>
          <w:del w:id="402" w:author="scottjiang" w:date="2019-10-16T17:56:00Z"/>
          <w:rFonts w:ascii="Calibri" w:hAnsi="Calibri"/>
          <w:sz w:val="22"/>
          <w:szCs w:val="22"/>
          <w:lang w:eastAsia="en-GB"/>
        </w:rPr>
      </w:pPr>
      <w:del w:id="403" w:author="scottjiang" w:date="2019-10-16T17:56:00Z">
        <w:r w:rsidDel="00763169">
          <w:delText>6.1.7.1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_Toc18853095 \h </w:delInstrText>
        </w:r>
        <w:r w:rsidDel="00763169">
          <w:fldChar w:fldCharType="separate"/>
        </w:r>
        <w:r w:rsidDel="00763169">
          <w:delText>17</w:delText>
        </w:r>
        <w:r w:rsidDel="00763169">
          <w:fldChar w:fldCharType="end"/>
        </w:r>
      </w:del>
    </w:p>
    <w:p w:rsidR="00F73C93" w:rsidRPr="0092637F" w:rsidDel="00763169" w:rsidRDefault="00F73C93">
      <w:pPr>
        <w:pStyle w:val="40"/>
        <w:rPr>
          <w:del w:id="404" w:author="scottjiang" w:date="2019-10-16T17:56:00Z"/>
          <w:rFonts w:ascii="Calibri" w:hAnsi="Calibri"/>
          <w:sz w:val="22"/>
          <w:szCs w:val="22"/>
          <w:lang w:eastAsia="en-GB"/>
        </w:rPr>
      </w:pPr>
      <w:del w:id="405" w:author="scottjiang" w:date="2019-10-16T17:56:00Z">
        <w:r w:rsidDel="00763169">
          <w:delText>6.1.7.2</w:delText>
        </w:r>
        <w:r w:rsidRPr="0092637F" w:rsidDel="00763169">
          <w:rPr>
            <w:rFonts w:ascii="Calibri" w:hAnsi="Calibri"/>
            <w:sz w:val="22"/>
            <w:szCs w:val="22"/>
            <w:lang w:eastAsia="en-GB"/>
          </w:rPr>
          <w:tab/>
        </w:r>
        <w:r w:rsidDel="00763169">
          <w:delText>Protocol Errors</w:delText>
        </w:r>
        <w:r w:rsidDel="00763169">
          <w:tab/>
        </w:r>
        <w:r w:rsidDel="00763169">
          <w:fldChar w:fldCharType="begin" w:fldLock="1"/>
        </w:r>
        <w:r w:rsidDel="00763169">
          <w:delInstrText xml:space="preserve"> PAGEREF _Toc18853096 \h </w:delInstrText>
        </w:r>
        <w:r w:rsidDel="00763169">
          <w:fldChar w:fldCharType="separate"/>
        </w:r>
        <w:r w:rsidDel="00763169">
          <w:delText>17</w:delText>
        </w:r>
        <w:r w:rsidDel="00763169">
          <w:fldChar w:fldCharType="end"/>
        </w:r>
      </w:del>
    </w:p>
    <w:p w:rsidR="00F73C93" w:rsidRPr="0092637F" w:rsidDel="00763169" w:rsidRDefault="00F73C93">
      <w:pPr>
        <w:pStyle w:val="40"/>
        <w:rPr>
          <w:del w:id="406" w:author="scottjiang" w:date="2019-10-16T17:56:00Z"/>
          <w:rFonts w:ascii="Calibri" w:hAnsi="Calibri"/>
          <w:sz w:val="22"/>
          <w:szCs w:val="22"/>
          <w:lang w:eastAsia="en-GB"/>
        </w:rPr>
      </w:pPr>
      <w:del w:id="407" w:author="scottjiang" w:date="2019-10-16T17:56:00Z">
        <w:r w:rsidDel="00763169">
          <w:delText>6.1.7.3</w:delText>
        </w:r>
        <w:r w:rsidRPr="0092637F" w:rsidDel="00763169">
          <w:rPr>
            <w:rFonts w:ascii="Calibri" w:hAnsi="Calibri"/>
            <w:sz w:val="22"/>
            <w:szCs w:val="22"/>
            <w:lang w:eastAsia="en-GB"/>
          </w:rPr>
          <w:tab/>
        </w:r>
        <w:r w:rsidDel="00763169">
          <w:delText>Application Errors</w:delText>
        </w:r>
        <w:r w:rsidDel="00763169">
          <w:tab/>
        </w:r>
        <w:r w:rsidDel="00763169">
          <w:fldChar w:fldCharType="begin" w:fldLock="1"/>
        </w:r>
        <w:r w:rsidDel="00763169">
          <w:delInstrText xml:space="preserve"> PAGEREF _Toc18853097 \h </w:delInstrText>
        </w:r>
        <w:r w:rsidDel="00763169">
          <w:fldChar w:fldCharType="separate"/>
        </w:r>
        <w:r w:rsidDel="00763169">
          <w:delText>17</w:delText>
        </w:r>
        <w:r w:rsidDel="00763169">
          <w:fldChar w:fldCharType="end"/>
        </w:r>
      </w:del>
    </w:p>
    <w:p w:rsidR="00F73C93" w:rsidRPr="0092637F" w:rsidDel="00763169" w:rsidRDefault="00F73C93">
      <w:pPr>
        <w:pStyle w:val="20"/>
        <w:rPr>
          <w:del w:id="408" w:author="scottjiang" w:date="2019-10-16T17:56:00Z"/>
          <w:rFonts w:ascii="Calibri" w:hAnsi="Calibri"/>
          <w:sz w:val="22"/>
          <w:szCs w:val="22"/>
          <w:lang w:eastAsia="en-GB"/>
        </w:rPr>
      </w:pPr>
      <w:del w:id="409" w:author="scottjiang" w:date="2019-10-16T17:56:00Z">
        <w:r w:rsidDel="00763169">
          <w:delText>6.1.8</w:delText>
        </w:r>
        <w:r w:rsidRPr="0092637F" w:rsidDel="00763169">
          <w:rPr>
            <w:rFonts w:ascii="Calibri" w:hAnsi="Calibri"/>
            <w:sz w:val="22"/>
            <w:szCs w:val="22"/>
            <w:lang w:eastAsia="en-GB"/>
          </w:rPr>
          <w:tab/>
        </w:r>
        <w:r w:rsidDel="00763169">
          <w:rPr>
            <w:lang w:eastAsia="zh-CN"/>
          </w:rPr>
          <w:delText>Feature negotiation</w:delText>
        </w:r>
        <w:r w:rsidDel="00763169">
          <w:tab/>
        </w:r>
        <w:r w:rsidDel="00763169">
          <w:fldChar w:fldCharType="begin" w:fldLock="1"/>
        </w:r>
        <w:r w:rsidDel="00763169">
          <w:delInstrText xml:space="preserve"> PAGEREF _Toc18853098 \h </w:delInstrText>
        </w:r>
        <w:r w:rsidDel="00763169">
          <w:fldChar w:fldCharType="separate"/>
        </w:r>
        <w:r w:rsidDel="00763169">
          <w:delText>17</w:delText>
        </w:r>
        <w:r w:rsidDel="00763169">
          <w:fldChar w:fldCharType="end"/>
        </w:r>
      </w:del>
    </w:p>
    <w:p w:rsidR="00F73C93" w:rsidRPr="0092637F" w:rsidDel="00763169" w:rsidRDefault="00F73C93" w:rsidP="00F73C93">
      <w:pPr>
        <w:pStyle w:val="80"/>
        <w:rPr>
          <w:del w:id="410" w:author="scottjiang" w:date="2019-10-16T17:56:00Z"/>
          <w:rFonts w:ascii="Calibri" w:hAnsi="Calibri"/>
          <w:b w:val="0"/>
          <w:szCs w:val="22"/>
          <w:lang w:eastAsia="en-GB"/>
        </w:rPr>
      </w:pPr>
      <w:del w:id="411" w:author="scottjiang" w:date="2019-10-16T17:56:00Z">
        <w:r w:rsidDel="00763169">
          <w:delText>Annex A (normative):</w:delText>
        </w:r>
        <w:r w:rsidDel="00763169">
          <w:tab/>
          <w:delText>OpenAPI specification</w:delText>
        </w:r>
        <w:r w:rsidDel="00763169">
          <w:tab/>
        </w:r>
        <w:r w:rsidDel="00763169">
          <w:rPr>
            <w:b w:val="0"/>
          </w:rPr>
          <w:fldChar w:fldCharType="begin" w:fldLock="1"/>
        </w:r>
        <w:r w:rsidDel="00763169">
          <w:delInstrText xml:space="preserve"> PAGEREF _Toc18853099 \h </w:delInstrText>
        </w:r>
        <w:r w:rsidDel="00763169">
          <w:rPr>
            <w:b w:val="0"/>
          </w:rPr>
        </w:r>
        <w:r w:rsidDel="00763169">
          <w:rPr>
            <w:b w:val="0"/>
          </w:rPr>
          <w:fldChar w:fldCharType="separate"/>
        </w:r>
        <w:r w:rsidDel="00763169">
          <w:delText>18</w:delText>
        </w:r>
        <w:r w:rsidDel="00763169">
          <w:rPr>
            <w:b w:val="0"/>
          </w:rPr>
          <w:fldChar w:fldCharType="end"/>
        </w:r>
      </w:del>
    </w:p>
    <w:p w:rsidR="00F73C93" w:rsidRPr="0092637F" w:rsidDel="00763169" w:rsidRDefault="00F73C93">
      <w:pPr>
        <w:pStyle w:val="20"/>
        <w:rPr>
          <w:del w:id="412" w:author="scottjiang" w:date="2019-10-16T17:56:00Z"/>
          <w:rFonts w:ascii="Calibri" w:hAnsi="Calibri"/>
          <w:sz w:val="22"/>
          <w:szCs w:val="22"/>
          <w:lang w:eastAsia="en-GB"/>
        </w:rPr>
      </w:pPr>
      <w:del w:id="413" w:author="scottjiang" w:date="2019-10-16T17:56:00Z">
        <w:r w:rsidDel="00763169">
          <w:delText>A.1</w:delText>
        </w:r>
        <w:r w:rsidRPr="0092637F" w:rsidDel="00763169">
          <w:rPr>
            <w:rFonts w:ascii="Calibri" w:hAnsi="Calibri"/>
            <w:sz w:val="22"/>
            <w:szCs w:val="22"/>
            <w:lang w:eastAsia="en-GB"/>
          </w:rPr>
          <w:tab/>
        </w:r>
        <w:r w:rsidDel="00763169">
          <w:delText>General</w:delText>
        </w:r>
        <w:r w:rsidDel="00763169">
          <w:tab/>
        </w:r>
        <w:r w:rsidDel="00763169">
          <w:fldChar w:fldCharType="begin" w:fldLock="1"/>
        </w:r>
        <w:r w:rsidDel="00763169">
          <w:delInstrText xml:space="preserve"> PAGEREF _Toc18853100 \h </w:delInstrText>
        </w:r>
        <w:r w:rsidDel="00763169">
          <w:fldChar w:fldCharType="separate"/>
        </w:r>
        <w:r w:rsidDel="00763169">
          <w:delText>18</w:delText>
        </w:r>
        <w:r w:rsidDel="00763169">
          <w:fldChar w:fldCharType="end"/>
        </w:r>
      </w:del>
    </w:p>
    <w:p w:rsidR="00F73C93" w:rsidRPr="0092637F" w:rsidDel="00763169" w:rsidRDefault="00F73C93">
      <w:pPr>
        <w:pStyle w:val="20"/>
        <w:rPr>
          <w:del w:id="414" w:author="scottjiang" w:date="2019-10-16T17:56:00Z"/>
          <w:rFonts w:ascii="Calibri" w:hAnsi="Calibri"/>
          <w:sz w:val="22"/>
          <w:szCs w:val="22"/>
          <w:lang w:eastAsia="en-GB"/>
        </w:rPr>
      </w:pPr>
      <w:del w:id="415" w:author="scottjiang" w:date="2019-10-16T17:56:00Z">
        <w:r w:rsidDel="00763169">
          <w:delText>A.2</w:delText>
        </w:r>
        <w:r w:rsidRPr="0092637F" w:rsidDel="00763169">
          <w:rPr>
            <w:rFonts w:ascii="Calibri" w:hAnsi="Calibri"/>
            <w:sz w:val="22"/>
            <w:szCs w:val="22"/>
            <w:lang w:eastAsia="en-GB"/>
          </w:rPr>
          <w:tab/>
        </w:r>
        <w:r w:rsidDel="00763169">
          <w:rPr>
            <w:lang w:eastAsia="zh-CN"/>
          </w:rPr>
          <w:delText>Ngmlc_xxxx</w:delText>
        </w:r>
        <w:r w:rsidDel="00763169">
          <w:delText xml:space="preserve"> API</w:delText>
        </w:r>
        <w:r w:rsidDel="00763169">
          <w:tab/>
        </w:r>
        <w:r w:rsidDel="00763169">
          <w:fldChar w:fldCharType="begin" w:fldLock="1"/>
        </w:r>
        <w:r w:rsidDel="00763169">
          <w:delInstrText xml:space="preserve"> PAGEREF _Toc18853101 \h </w:delInstrText>
        </w:r>
        <w:r w:rsidDel="00763169">
          <w:fldChar w:fldCharType="separate"/>
        </w:r>
        <w:r w:rsidDel="00763169">
          <w:delText>18</w:delText>
        </w:r>
        <w:r w:rsidDel="00763169">
          <w:fldChar w:fldCharType="end"/>
        </w:r>
      </w:del>
    </w:p>
    <w:p w:rsidR="00F73C93" w:rsidRPr="0092637F" w:rsidDel="00763169" w:rsidRDefault="00F73C93" w:rsidP="00F73C93">
      <w:pPr>
        <w:pStyle w:val="80"/>
        <w:rPr>
          <w:del w:id="416" w:author="scottjiang" w:date="2019-10-16T17:56:00Z"/>
          <w:rFonts w:ascii="Calibri" w:hAnsi="Calibri"/>
          <w:b w:val="0"/>
          <w:szCs w:val="22"/>
          <w:lang w:eastAsia="en-GB"/>
        </w:rPr>
      </w:pPr>
      <w:del w:id="417" w:author="scottjiang" w:date="2019-10-16T17:56:00Z">
        <w:r w:rsidDel="00763169">
          <w:delText>Annex B (informative):</w:delText>
        </w:r>
        <w:r w:rsidDel="00763169">
          <w:tab/>
          <w:delText>Change history</w:delText>
        </w:r>
        <w:r w:rsidDel="00763169">
          <w:tab/>
        </w:r>
        <w:r w:rsidDel="00763169">
          <w:rPr>
            <w:b w:val="0"/>
          </w:rPr>
          <w:fldChar w:fldCharType="begin" w:fldLock="1"/>
        </w:r>
        <w:r w:rsidDel="00763169">
          <w:delInstrText xml:space="preserve"> PAGEREF _Toc18853102 \h </w:delInstrText>
        </w:r>
        <w:r w:rsidDel="00763169">
          <w:rPr>
            <w:b w:val="0"/>
          </w:rPr>
        </w:r>
        <w:r w:rsidDel="00763169">
          <w:rPr>
            <w:b w:val="0"/>
          </w:rPr>
          <w:fldChar w:fldCharType="separate"/>
        </w:r>
        <w:r w:rsidDel="00763169">
          <w:delText>19</w:delText>
        </w:r>
        <w:r w:rsidDel="00763169">
          <w:rPr>
            <w:b w:val="0"/>
          </w:rPr>
          <w:fldChar w:fldCharType="end"/>
        </w:r>
      </w:del>
    </w:p>
    <w:p w:rsidR="00080512" w:rsidRPr="004D3578" w:rsidRDefault="00F73C93">
      <w:del w:id="418" w:author="scottjiang" w:date="2019-10-16T17:56:00Z">
        <w:r w:rsidDel="00763169">
          <w:rPr>
            <w:noProof/>
            <w:sz w:val="22"/>
          </w:rPr>
          <w:fldChar w:fldCharType="end"/>
        </w:r>
      </w:del>
    </w:p>
    <w:p w:rsidR="0074026F" w:rsidRPr="007B600E" w:rsidRDefault="00080512" w:rsidP="00AC4908">
      <w:pPr>
        <w:pStyle w:val="Guidance"/>
      </w:pPr>
      <w:r w:rsidRPr="004D3578">
        <w:br w:type="page"/>
      </w:r>
    </w:p>
    <w:p w:rsidR="00CC25B8" w:rsidRDefault="00CC25B8" w:rsidP="00CC25B8">
      <w:pPr>
        <w:pStyle w:val="1"/>
      </w:pPr>
      <w:bookmarkStart w:id="419" w:name="_Toc18853020"/>
      <w:bookmarkStart w:id="420" w:name="_Toc22141020"/>
      <w:r w:rsidRPr="004D3578">
        <w:lastRenderedPageBreak/>
        <w:t>Foreword</w:t>
      </w:r>
      <w:bookmarkEnd w:id="419"/>
      <w:bookmarkEnd w:id="420"/>
    </w:p>
    <w:p w:rsidR="00AC4908" w:rsidRPr="004D3578" w:rsidRDefault="00AC4908" w:rsidP="00AC4908">
      <w:r w:rsidRPr="004D3578">
        <w:t xml:space="preserve">This </w:t>
      </w:r>
      <w:r w:rsidRPr="002B54DB">
        <w:t>Technical Specification ha</w:t>
      </w:r>
      <w:r w:rsidRPr="004D3578">
        <w:t>s been produced by the 3</w:t>
      </w:r>
      <w:r>
        <w:t>rd</w:t>
      </w:r>
      <w:r w:rsidRPr="004D3578">
        <w:t xml:space="preserve"> Generation Partnership Project (3GPP).</w:t>
      </w:r>
    </w:p>
    <w:p w:rsidR="00CC25B8" w:rsidRPr="004D3578" w:rsidRDefault="00CC25B8" w:rsidP="00CC25B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C25B8" w:rsidRPr="004D3578" w:rsidRDefault="00CC25B8" w:rsidP="00CC25B8">
      <w:pPr>
        <w:pStyle w:val="B1"/>
      </w:pPr>
      <w:r w:rsidRPr="004D3578">
        <w:t xml:space="preserve">Version </w:t>
      </w:r>
      <w:proofErr w:type="spellStart"/>
      <w:r w:rsidRPr="004D3578">
        <w:t>x.y.z</w:t>
      </w:r>
      <w:proofErr w:type="spellEnd"/>
    </w:p>
    <w:p w:rsidR="00CC25B8" w:rsidRPr="004D3578" w:rsidRDefault="00CC25B8" w:rsidP="00CC25B8">
      <w:pPr>
        <w:pStyle w:val="B1"/>
      </w:pPr>
      <w:proofErr w:type="gramStart"/>
      <w:r w:rsidRPr="004D3578">
        <w:t>where</w:t>
      </w:r>
      <w:proofErr w:type="gramEnd"/>
      <w:r w:rsidRPr="004D3578">
        <w:t>:</w:t>
      </w:r>
    </w:p>
    <w:p w:rsidR="00CC25B8" w:rsidRPr="004D3578" w:rsidRDefault="00CC25B8" w:rsidP="00CC25B8">
      <w:pPr>
        <w:pStyle w:val="B2"/>
      </w:pPr>
      <w:proofErr w:type="gramStart"/>
      <w:r w:rsidRPr="004D3578">
        <w:t>x</w:t>
      </w:r>
      <w:proofErr w:type="gramEnd"/>
      <w:r w:rsidRPr="004D3578">
        <w:tab/>
        <w:t>the first digit:</w:t>
      </w:r>
    </w:p>
    <w:p w:rsidR="00CC25B8" w:rsidRPr="004D3578" w:rsidRDefault="00CC25B8" w:rsidP="00CC25B8">
      <w:pPr>
        <w:pStyle w:val="B3"/>
      </w:pPr>
      <w:r w:rsidRPr="004D3578">
        <w:t>1</w:t>
      </w:r>
      <w:r w:rsidRPr="004D3578">
        <w:tab/>
        <w:t>presented to TSG for information;</w:t>
      </w:r>
    </w:p>
    <w:p w:rsidR="00CC25B8" w:rsidRPr="004D3578" w:rsidRDefault="00CC25B8" w:rsidP="00CC25B8">
      <w:pPr>
        <w:pStyle w:val="B3"/>
      </w:pPr>
      <w:r w:rsidRPr="004D3578">
        <w:t>2</w:t>
      </w:r>
      <w:r w:rsidRPr="004D3578">
        <w:tab/>
        <w:t>presented to TSG for approval;</w:t>
      </w:r>
    </w:p>
    <w:p w:rsidR="00CC25B8" w:rsidRPr="004D3578" w:rsidRDefault="00CC25B8" w:rsidP="00CC25B8">
      <w:pPr>
        <w:pStyle w:val="B3"/>
      </w:pPr>
      <w:r w:rsidRPr="004D3578">
        <w:t>3</w:t>
      </w:r>
      <w:r w:rsidRPr="004D3578">
        <w:tab/>
        <w:t>or greater indicates TSG approved document under change control.</w:t>
      </w:r>
    </w:p>
    <w:p w:rsidR="00CC25B8" w:rsidRPr="004D3578" w:rsidRDefault="00CC25B8" w:rsidP="00CC25B8">
      <w:pPr>
        <w:pStyle w:val="B2"/>
      </w:pPr>
      <w:proofErr w:type="gramStart"/>
      <w:r w:rsidRPr="004D3578">
        <w:t>y</w:t>
      </w:r>
      <w:proofErr w:type="gramEnd"/>
      <w:r w:rsidRPr="004D3578">
        <w:tab/>
        <w:t>the second digit is incremented for all changes of substance, i.e. technical enhancements, corrections, updates, etc.</w:t>
      </w:r>
    </w:p>
    <w:p w:rsidR="00CC25B8" w:rsidRDefault="00CC25B8" w:rsidP="00CC25B8">
      <w:pPr>
        <w:pStyle w:val="B2"/>
      </w:pPr>
      <w:proofErr w:type="gramStart"/>
      <w:r w:rsidRPr="004D3578">
        <w:t>z</w:t>
      </w:r>
      <w:proofErr w:type="gramEnd"/>
      <w:r w:rsidRPr="004D3578">
        <w:tab/>
        <w:t>the third digit is incremented when editorial only changes have been incorporated in the document.</w:t>
      </w:r>
    </w:p>
    <w:p w:rsidR="00CC25B8" w:rsidRDefault="00CC25B8" w:rsidP="00CC25B8">
      <w:r>
        <w:t>In the present document, certain modal verbs have the following meanings:</w:t>
      </w:r>
    </w:p>
    <w:p w:rsidR="00CC25B8" w:rsidRDefault="00CC25B8" w:rsidP="00CC25B8">
      <w:pPr>
        <w:pStyle w:val="EX"/>
      </w:pPr>
      <w:proofErr w:type="gramStart"/>
      <w:r w:rsidRPr="008C384C">
        <w:rPr>
          <w:b/>
        </w:rPr>
        <w:t>shall</w:t>
      </w:r>
      <w:proofErr w:type="gramEnd"/>
      <w:r>
        <w:tab/>
        <w:t>indicates a mandatory requirement to do something</w:t>
      </w:r>
    </w:p>
    <w:p w:rsidR="00CC25B8" w:rsidRDefault="00CC25B8" w:rsidP="00CC25B8">
      <w:pPr>
        <w:pStyle w:val="EX"/>
      </w:pPr>
      <w:proofErr w:type="gramStart"/>
      <w:r w:rsidRPr="008C384C">
        <w:rPr>
          <w:b/>
        </w:rPr>
        <w:t>shall</w:t>
      </w:r>
      <w:proofErr w:type="gramEnd"/>
      <w:r w:rsidRPr="008C384C">
        <w:rPr>
          <w:b/>
        </w:rPr>
        <w:t xml:space="preserve"> not</w:t>
      </w:r>
      <w:r>
        <w:tab/>
        <w:t>indicates an interdiction (prohibition) to do something</w:t>
      </w:r>
    </w:p>
    <w:p w:rsidR="00CC25B8" w:rsidRPr="004D3578" w:rsidRDefault="00CC25B8" w:rsidP="00CC25B8">
      <w:pPr>
        <w:pStyle w:val="NO"/>
      </w:pPr>
      <w:r>
        <w:t>NOTE 1:</w:t>
      </w:r>
      <w:r>
        <w:tab/>
        <w:t>The constructions "shall" and "shall not" are confined to the context of normative provisions, and do not appear in Technical Reports.</w:t>
      </w:r>
    </w:p>
    <w:p w:rsidR="00CC25B8" w:rsidRPr="004D3578" w:rsidRDefault="00CC25B8" w:rsidP="00CC25B8">
      <w:pPr>
        <w:pStyle w:val="NO"/>
      </w:pPr>
      <w:r>
        <w:t>NOTE 2:</w:t>
      </w:r>
      <w:r>
        <w:tab/>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CC25B8" w:rsidRDefault="00CC25B8" w:rsidP="00CC25B8">
      <w:pPr>
        <w:pStyle w:val="EX"/>
      </w:pPr>
      <w:proofErr w:type="gramStart"/>
      <w:r w:rsidRPr="008C384C">
        <w:rPr>
          <w:b/>
        </w:rPr>
        <w:t>should</w:t>
      </w:r>
      <w:proofErr w:type="gramEnd"/>
      <w:r>
        <w:tab/>
        <w:t>indicates a recommendation to do something</w:t>
      </w:r>
    </w:p>
    <w:p w:rsidR="00CC25B8" w:rsidRDefault="00CC25B8" w:rsidP="00CC25B8">
      <w:pPr>
        <w:pStyle w:val="EX"/>
      </w:pPr>
      <w:proofErr w:type="gramStart"/>
      <w:r w:rsidRPr="008C384C">
        <w:rPr>
          <w:b/>
        </w:rPr>
        <w:t>should</w:t>
      </w:r>
      <w:proofErr w:type="gramEnd"/>
      <w:r w:rsidRPr="008C384C">
        <w:rPr>
          <w:b/>
        </w:rPr>
        <w:t xml:space="preserve"> not</w:t>
      </w:r>
      <w:r>
        <w:tab/>
        <w:t>indicates a recommendation not to do something</w:t>
      </w:r>
    </w:p>
    <w:p w:rsidR="00CC25B8" w:rsidRDefault="00CC25B8" w:rsidP="00CC25B8">
      <w:pPr>
        <w:pStyle w:val="EX"/>
      </w:pPr>
      <w:proofErr w:type="gramStart"/>
      <w:r w:rsidRPr="00774DA4">
        <w:rPr>
          <w:b/>
        </w:rPr>
        <w:t>may</w:t>
      </w:r>
      <w:proofErr w:type="gramEnd"/>
      <w:r>
        <w:tab/>
        <w:t>indicates permission to do something</w:t>
      </w:r>
    </w:p>
    <w:p w:rsidR="00CC25B8" w:rsidRDefault="00CC25B8" w:rsidP="00CC25B8">
      <w:pPr>
        <w:pStyle w:val="EX"/>
      </w:pPr>
      <w:proofErr w:type="gramStart"/>
      <w:r w:rsidRPr="00774DA4">
        <w:rPr>
          <w:b/>
        </w:rPr>
        <w:t>need</w:t>
      </w:r>
      <w:proofErr w:type="gramEnd"/>
      <w:r w:rsidRPr="00774DA4">
        <w:rPr>
          <w:b/>
        </w:rPr>
        <w:t xml:space="preserve"> not</w:t>
      </w:r>
      <w:r>
        <w:tab/>
        <w:t>indicates permission not to do something</w:t>
      </w:r>
    </w:p>
    <w:p w:rsidR="00CC25B8" w:rsidRDefault="00CC25B8" w:rsidP="00CC25B8">
      <w:pPr>
        <w:pStyle w:val="NO"/>
      </w:pPr>
      <w:r>
        <w:t>NOTE 3:</w:t>
      </w:r>
      <w:r>
        <w:tab/>
        <w:t>The construction "may not" is ambiguous and is not used in normative elements. The unambiguous constructions "might not" or "shall not" are used instead, depending upon the meaning intended.</w:t>
      </w:r>
    </w:p>
    <w:p w:rsidR="00CC25B8" w:rsidRDefault="00CC25B8" w:rsidP="00CC25B8">
      <w:pPr>
        <w:pStyle w:val="EX"/>
      </w:pPr>
      <w:proofErr w:type="gramStart"/>
      <w:r w:rsidRPr="00774DA4">
        <w:rPr>
          <w:b/>
        </w:rPr>
        <w:t>can</w:t>
      </w:r>
      <w:proofErr w:type="gramEnd"/>
      <w:r>
        <w:tab/>
        <w:t>indicates that something is possible</w:t>
      </w:r>
    </w:p>
    <w:p w:rsidR="00CC25B8" w:rsidRDefault="00CC25B8" w:rsidP="00CC25B8">
      <w:pPr>
        <w:pStyle w:val="EX"/>
      </w:pPr>
      <w:proofErr w:type="gramStart"/>
      <w:r w:rsidRPr="00774DA4">
        <w:rPr>
          <w:b/>
        </w:rPr>
        <w:t>cannot</w:t>
      </w:r>
      <w:proofErr w:type="gramEnd"/>
      <w:r>
        <w:tab/>
        <w:t>indicates that something is impossible</w:t>
      </w:r>
    </w:p>
    <w:p w:rsidR="00CC25B8" w:rsidRDefault="00CC25B8" w:rsidP="00CC25B8">
      <w:pPr>
        <w:pStyle w:val="NO"/>
      </w:pPr>
      <w:r>
        <w:t>NOTE 4:</w:t>
      </w:r>
      <w:r>
        <w:tab/>
        <w:t>The constructions "can" and "cannot" shall not to be used as substitutes for "may" and "need not".</w:t>
      </w:r>
    </w:p>
    <w:p w:rsidR="00CC25B8" w:rsidRDefault="00CC25B8" w:rsidP="00CC25B8">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rsidR="00CC25B8" w:rsidRDefault="00CC25B8" w:rsidP="00CC25B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CC25B8" w:rsidRDefault="00CC25B8" w:rsidP="00CC25B8">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CC25B8" w:rsidRDefault="00CC25B8" w:rsidP="00CC2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CC25B8" w:rsidRDefault="00CC25B8" w:rsidP="00CC25B8">
      <w:r>
        <w:t>In addition:</w:t>
      </w:r>
    </w:p>
    <w:p w:rsidR="00CC25B8" w:rsidRDefault="00CC25B8" w:rsidP="00CC25B8">
      <w:pPr>
        <w:pStyle w:val="EX"/>
      </w:pPr>
      <w:proofErr w:type="gramStart"/>
      <w:r w:rsidRPr="00647114">
        <w:rPr>
          <w:b/>
        </w:rPr>
        <w:t>is</w:t>
      </w:r>
      <w:proofErr w:type="gramEnd"/>
      <w:r>
        <w:tab/>
        <w:t>(or any other verb in the indicative mood) indicates a statement of fact</w:t>
      </w:r>
    </w:p>
    <w:p w:rsidR="00CC25B8" w:rsidRDefault="00CC25B8" w:rsidP="00CC25B8">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CC25B8" w:rsidRPr="004D3578" w:rsidRDefault="00CC25B8" w:rsidP="00CC25B8">
      <w:pPr>
        <w:pStyle w:val="NO"/>
      </w:pPr>
      <w:r>
        <w:t>NOTE 5:</w:t>
      </w:r>
      <w:r>
        <w:tab/>
        <w:t>The constructions "is" and "is not" do not indicate requirements.</w:t>
      </w:r>
    </w:p>
    <w:p w:rsidR="00CC25B8" w:rsidRPr="004D3578" w:rsidRDefault="00CC25B8" w:rsidP="00CC25B8">
      <w:pPr>
        <w:pStyle w:val="1"/>
      </w:pPr>
      <w:bookmarkStart w:id="421" w:name="_Toc18853021"/>
      <w:bookmarkStart w:id="422" w:name="_Toc22141021"/>
      <w:r w:rsidRPr="004D3578">
        <w:t>1</w:t>
      </w:r>
      <w:r w:rsidRPr="004D3578">
        <w:tab/>
        <w:t>Scope</w:t>
      </w:r>
      <w:bookmarkEnd w:id="421"/>
      <w:bookmarkEnd w:id="422"/>
    </w:p>
    <w:p w:rsidR="00CC25B8" w:rsidRDefault="00CC25B8" w:rsidP="00CC25B8">
      <w:pPr>
        <w:rPr>
          <w:lang w:eastAsia="zh-CN"/>
        </w:rPr>
      </w:pPr>
      <w:r w:rsidRPr="004D3578">
        <w:t xml:space="preserve">The present document </w:t>
      </w:r>
      <w:r>
        <w:t xml:space="preserve">specifies the stage 3 protocol and data model for the </w:t>
      </w:r>
      <w:proofErr w:type="spellStart"/>
      <w:r>
        <w:t>N</w:t>
      </w:r>
      <w:r>
        <w:rPr>
          <w:rFonts w:hint="eastAsia"/>
          <w:lang w:eastAsia="zh-CN"/>
        </w:rPr>
        <w:t>gmlc</w:t>
      </w:r>
      <w:proofErr w:type="spellEnd"/>
      <w:r>
        <w:t xml:space="preserve"> Service Based Interface. It provides stage 3 protocol definitions and message flows, and specifies the API for each service offered by the </w:t>
      </w:r>
      <w:proofErr w:type="spellStart"/>
      <w:r>
        <w:rPr>
          <w:rFonts w:hint="eastAsia"/>
          <w:lang w:eastAsia="zh-CN"/>
        </w:rPr>
        <w:t>Nglmc</w:t>
      </w:r>
      <w:proofErr w:type="spellEnd"/>
      <w:r>
        <w:t>.</w:t>
      </w:r>
    </w:p>
    <w:p w:rsidR="00CC25B8" w:rsidRDefault="00CC25B8" w:rsidP="00CC25B8">
      <w:r>
        <w:t>The 5G System stage 2 architecture and procedures are specified in 3GPP TS 23.501 [2] and 3GPP TS 23.502 [3].</w:t>
      </w:r>
    </w:p>
    <w:p w:rsidR="00CC25B8" w:rsidRPr="00491F67" w:rsidRDefault="00CC25B8" w:rsidP="00CC25B8">
      <w:pPr>
        <w:rPr>
          <w:lang w:eastAsia="zh-CN"/>
        </w:rPr>
      </w:pPr>
      <w:r>
        <w:t>The Technical Realization of the Service Based Architecture and the Principles and Guidelines for Services Definition are specified in 3GPP TS 29.500 [</w:t>
      </w:r>
      <w:r>
        <w:rPr>
          <w:rFonts w:hint="eastAsia"/>
        </w:rPr>
        <w:t>5</w:t>
      </w:r>
      <w:r>
        <w:t>] and 3GPP TS 29.501 [</w:t>
      </w:r>
      <w:r>
        <w:rPr>
          <w:rFonts w:hint="eastAsia"/>
        </w:rPr>
        <w:t>6</w:t>
      </w:r>
      <w:r>
        <w:t>].</w:t>
      </w:r>
    </w:p>
    <w:p w:rsidR="00CC25B8" w:rsidRPr="004D3578" w:rsidRDefault="00CC25B8" w:rsidP="00CC25B8">
      <w:pPr>
        <w:pStyle w:val="1"/>
      </w:pPr>
      <w:bookmarkStart w:id="423" w:name="_Toc18853022"/>
      <w:bookmarkStart w:id="424" w:name="_Toc22141022"/>
      <w:r w:rsidRPr="004D3578">
        <w:t>2</w:t>
      </w:r>
      <w:r w:rsidRPr="004D3578">
        <w:tab/>
        <w:t>References</w:t>
      </w:r>
      <w:bookmarkEnd w:id="423"/>
      <w:bookmarkEnd w:id="424"/>
    </w:p>
    <w:p w:rsidR="00CC25B8" w:rsidRPr="004D3578" w:rsidRDefault="00CC25B8" w:rsidP="00CC25B8">
      <w:r w:rsidRPr="004D3578">
        <w:t>The following documents contain provisions which, through reference in this text, constitute provisions of the present document.</w:t>
      </w:r>
    </w:p>
    <w:p w:rsidR="00CC25B8" w:rsidRPr="004D3578" w:rsidRDefault="00CC25B8" w:rsidP="00CC25B8">
      <w:pPr>
        <w:pStyle w:val="B1"/>
      </w:pPr>
      <w:bookmarkStart w:id="425" w:name="OLE_LINK1"/>
      <w:bookmarkStart w:id="426" w:name="OLE_LINK2"/>
      <w:bookmarkStart w:id="427" w:name="OLE_LINK3"/>
      <w:bookmarkStart w:id="428" w:name="OLE_LINK4"/>
      <w:r>
        <w:t>-</w:t>
      </w:r>
      <w:r>
        <w:tab/>
      </w:r>
      <w:r w:rsidRPr="004D3578">
        <w:t>References are either specific (identified by date of publication, edition number, version number, etc.) or non</w:t>
      </w:r>
      <w:r w:rsidRPr="004D3578">
        <w:noBreakHyphen/>
        <w:t>specific.</w:t>
      </w:r>
    </w:p>
    <w:p w:rsidR="00CC25B8" w:rsidRPr="004D3578" w:rsidRDefault="00CC25B8" w:rsidP="00CC25B8">
      <w:pPr>
        <w:pStyle w:val="B1"/>
      </w:pPr>
      <w:r>
        <w:t>-</w:t>
      </w:r>
      <w:r>
        <w:tab/>
      </w:r>
      <w:r w:rsidRPr="004D3578">
        <w:t>For a specific reference, subsequent revisions do not apply.</w:t>
      </w:r>
    </w:p>
    <w:p w:rsidR="00CC25B8" w:rsidRPr="004D3578" w:rsidRDefault="00CC25B8" w:rsidP="00CC25B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25"/>
    <w:bookmarkEnd w:id="426"/>
    <w:bookmarkEnd w:id="427"/>
    <w:bookmarkEnd w:id="428"/>
    <w:p w:rsidR="00CC25B8" w:rsidRDefault="00CC25B8" w:rsidP="00CC25B8">
      <w:pPr>
        <w:pStyle w:val="EX"/>
        <w:rPr>
          <w:lang w:eastAsia="zh-CN"/>
        </w:rPr>
      </w:pPr>
      <w:r w:rsidRPr="004D3578">
        <w:t>[1]</w:t>
      </w:r>
      <w:r w:rsidRPr="004D3578">
        <w:tab/>
        <w:t>3GPP TR 21.905: "Vocabulary for 3GPP Specifications".</w:t>
      </w:r>
    </w:p>
    <w:p w:rsidR="00CC25B8" w:rsidRPr="001744A6" w:rsidRDefault="00CC25B8" w:rsidP="00CC25B8">
      <w:pPr>
        <w:pStyle w:val="EX"/>
        <w:rPr>
          <w:rFonts w:eastAsia="DengXian"/>
          <w:lang w:eastAsia="zh-CN"/>
        </w:rPr>
      </w:pPr>
      <w:r w:rsidRPr="001744A6">
        <w:rPr>
          <w:rFonts w:eastAsia="DengXian"/>
          <w:lang w:eastAsia="zh-CN"/>
        </w:rPr>
        <w:t>[2]</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3.501: "System Architecture for the 5G System; Stage 2".</w:t>
      </w:r>
    </w:p>
    <w:p w:rsidR="00CC25B8" w:rsidRPr="001744A6" w:rsidRDefault="00CC25B8" w:rsidP="00CC25B8">
      <w:pPr>
        <w:pStyle w:val="EX"/>
        <w:rPr>
          <w:rFonts w:eastAsia="DengXian"/>
          <w:lang w:eastAsia="zh-CN"/>
        </w:rPr>
      </w:pPr>
      <w:r w:rsidRPr="001744A6">
        <w:rPr>
          <w:rFonts w:eastAsia="DengXian"/>
          <w:lang w:eastAsia="zh-CN"/>
        </w:rPr>
        <w:t>[3]</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3.502: "Procedures for the 5G System; Stage 2".</w:t>
      </w:r>
    </w:p>
    <w:p w:rsidR="00CC25B8" w:rsidRDefault="00CC25B8" w:rsidP="00CC25B8">
      <w:pPr>
        <w:pStyle w:val="EX"/>
        <w:rPr>
          <w:rFonts w:eastAsia="DengXian"/>
          <w:lang w:eastAsia="zh-CN"/>
        </w:rPr>
      </w:pPr>
      <w:r w:rsidRPr="001744A6">
        <w:rPr>
          <w:rFonts w:eastAsia="DengXian"/>
          <w:lang w:eastAsia="zh-CN"/>
        </w:rPr>
        <w:t>[4]</w:t>
      </w:r>
      <w:r w:rsidRPr="001744A6">
        <w:rPr>
          <w:rFonts w:eastAsia="DengXian"/>
          <w:lang w:eastAsia="zh-CN"/>
        </w:rPr>
        <w:tab/>
      </w:r>
      <w:r w:rsidRPr="00655EE5">
        <w:rPr>
          <w:rFonts w:eastAsia="DengXian"/>
        </w:rPr>
        <w:t>3GPP T</w:t>
      </w:r>
      <w:r>
        <w:rPr>
          <w:rFonts w:eastAsia="DengXian" w:hint="eastAsia"/>
          <w:lang w:eastAsia="zh-CN"/>
        </w:rPr>
        <w:t>S</w:t>
      </w:r>
      <w:r w:rsidRPr="00655EE5">
        <w:rPr>
          <w:rFonts w:eastAsia="DengXian"/>
        </w:rPr>
        <w:t> 2</w:t>
      </w:r>
      <w:r w:rsidRPr="001744A6">
        <w:rPr>
          <w:rFonts w:eastAsia="DengXian"/>
          <w:lang w:eastAsia="zh-CN"/>
        </w:rPr>
        <w:t>3.273: "5G System Location Services (LCS)".</w:t>
      </w:r>
    </w:p>
    <w:p w:rsidR="00CC25B8" w:rsidRDefault="00CC25B8" w:rsidP="00CC25B8">
      <w:pPr>
        <w:pStyle w:val="EX"/>
      </w:pPr>
      <w:r>
        <w:t>[</w:t>
      </w:r>
      <w:r>
        <w:rPr>
          <w:rFonts w:hint="eastAsia"/>
          <w:lang w:eastAsia="zh-CN"/>
        </w:rPr>
        <w:t>5</w:t>
      </w:r>
      <w:r>
        <w:t>]</w:t>
      </w:r>
      <w:r>
        <w:tab/>
        <w:t>3GPP TS 29.500: "5G System; Technical Realization of Service Based Architecture; Stage 3".</w:t>
      </w:r>
    </w:p>
    <w:p w:rsidR="00CC25B8" w:rsidRDefault="00CC25B8" w:rsidP="00F73C93">
      <w:pPr>
        <w:pStyle w:val="EX"/>
        <w:rPr>
          <w:ins w:id="429" w:author="scottjiang" w:date="2019-10-16T15:54:00Z"/>
          <w:lang w:eastAsia="zh-CN"/>
        </w:rPr>
      </w:pPr>
      <w:r>
        <w:t>[</w:t>
      </w:r>
      <w:r>
        <w:rPr>
          <w:rFonts w:hint="eastAsia"/>
          <w:lang w:eastAsia="zh-CN"/>
        </w:rPr>
        <w:t>6</w:t>
      </w:r>
      <w:r>
        <w:t>]</w:t>
      </w:r>
      <w:r>
        <w:tab/>
        <w:t>3GPP TS 29.501: "5G System; Principles and Guidelines for Services Definition; Stage 3".</w:t>
      </w:r>
    </w:p>
    <w:p w:rsidR="00AC4908" w:rsidRDefault="00AC4908" w:rsidP="00AC4908">
      <w:pPr>
        <w:pStyle w:val="EX"/>
        <w:rPr>
          <w:ins w:id="430" w:author="scottjiang" w:date="2019-10-16T15:54:00Z"/>
          <w:noProof/>
          <w:lang w:eastAsia="zh-CN"/>
        </w:rPr>
      </w:pPr>
      <w:ins w:id="431" w:author="scottjiang" w:date="2019-10-16T15:54:00Z">
        <w:r w:rsidRPr="00C02424">
          <w:rPr>
            <w:noProof/>
            <w:snapToGrid w:val="0"/>
          </w:rPr>
          <w:t>[</w:t>
        </w:r>
      </w:ins>
      <w:ins w:id="432" w:author="scottjiang" w:date="2019-10-16T17:30:00Z">
        <w:r w:rsidR="005C5E59">
          <w:rPr>
            <w:rFonts w:hint="eastAsia"/>
            <w:noProof/>
            <w:snapToGrid w:val="0"/>
            <w:lang w:eastAsia="zh-CN"/>
          </w:rPr>
          <w:t>7</w:t>
        </w:r>
      </w:ins>
      <w:ins w:id="433" w:author="scottjiang" w:date="2019-10-16T15:54:00Z">
        <w:r w:rsidRPr="00C02424">
          <w:rPr>
            <w:noProof/>
            <w:snapToGrid w:val="0"/>
          </w:rPr>
          <w:t>]</w:t>
        </w:r>
        <w:r w:rsidRPr="00C02424">
          <w:rPr>
            <w:noProof/>
            <w:snapToGrid w:val="0"/>
          </w:rPr>
          <w:tab/>
        </w:r>
        <w:r w:rsidRPr="00C02424">
          <w:rPr>
            <w:noProof/>
          </w:rPr>
          <w:t xml:space="preserve">OpenAPI Initiative, "OpenAPI 3.0.0 Specification", </w:t>
        </w:r>
        <w:r>
          <w:fldChar w:fldCharType="begin"/>
        </w:r>
        <w:r>
          <w:instrText xml:space="preserve"> HYPERLINK "https://github.com/OAI/OpenAPI-Specification/blob/master/versions/3.0.0.md" </w:instrText>
        </w:r>
        <w:r>
          <w:fldChar w:fldCharType="separate"/>
        </w:r>
        <w:r w:rsidRPr="00C02424">
          <w:rPr>
            <w:rStyle w:val="a7"/>
            <w:noProof/>
          </w:rPr>
          <w:t>https://github.com/OAI/OpenAPI-Specification/blob/master/versions/3.0.0.md</w:t>
        </w:r>
        <w:r>
          <w:rPr>
            <w:rStyle w:val="a7"/>
            <w:noProof/>
          </w:rPr>
          <w:fldChar w:fldCharType="end"/>
        </w:r>
        <w:r>
          <w:rPr>
            <w:noProof/>
          </w:rPr>
          <w:t>.</w:t>
        </w:r>
      </w:ins>
    </w:p>
    <w:p w:rsidR="00227935" w:rsidRDefault="00AC4908" w:rsidP="00AC4908">
      <w:pPr>
        <w:pStyle w:val="EX"/>
        <w:rPr>
          <w:ins w:id="434" w:author="scottjiang" w:date="2019-10-16T17:33:00Z"/>
          <w:lang w:eastAsia="zh-CN"/>
        </w:rPr>
      </w:pPr>
      <w:ins w:id="435" w:author="scottjiang" w:date="2019-10-16T15:54:00Z">
        <w:r>
          <w:rPr>
            <w:lang w:eastAsia="zh-CN"/>
          </w:rPr>
          <w:t>[</w:t>
        </w:r>
      </w:ins>
      <w:ins w:id="436" w:author="scottjiang" w:date="2019-10-16T17:31:00Z">
        <w:r w:rsidR="005C5E59">
          <w:rPr>
            <w:rFonts w:hint="eastAsia"/>
            <w:lang w:eastAsia="zh-CN"/>
          </w:rPr>
          <w:t>8</w:t>
        </w:r>
      </w:ins>
      <w:ins w:id="437" w:author="scottjiang" w:date="2019-10-16T15:54:00Z">
        <w:r>
          <w:rPr>
            <w:lang w:eastAsia="zh-CN"/>
          </w:rPr>
          <w:t>]</w:t>
        </w:r>
        <w:r>
          <w:rPr>
            <w:lang w:eastAsia="zh-CN"/>
          </w:rPr>
          <w:tab/>
        </w:r>
      </w:ins>
      <w:ins w:id="438" w:author="scottjiang" w:date="2019-10-16T17:34:00Z">
        <w:r w:rsidR="00227935" w:rsidRPr="00C02424">
          <w:rPr>
            <w:noProof/>
          </w:rPr>
          <w:t>IETF RFC 7540: "Hypertext Transfer Protocol Version 2 (HTTP/2)".</w:t>
        </w:r>
      </w:ins>
    </w:p>
    <w:p w:rsidR="00AC4908" w:rsidRDefault="00227935" w:rsidP="00227935">
      <w:pPr>
        <w:pStyle w:val="EX"/>
        <w:rPr>
          <w:ins w:id="439" w:author="scottjiang" w:date="2019-10-16T15:54:00Z"/>
          <w:lang w:eastAsia="zh-CN"/>
        </w:rPr>
      </w:pPr>
      <w:ins w:id="440" w:author="scottjiang" w:date="2019-10-16T17:33:00Z">
        <w:r>
          <w:rPr>
            <w:lang w:eastAsia="zh-CN"/>
          </w:rPr>
          <w:t>[</w:t>
        </w:r>
      </w:ins>
      <w:ins w:id="441" w:author="scottjiang" w:date="2019-10-16T17:34:00Z">
        <w:r>
          <w:rPr>
            <w:rFonts w:hint="eastAsia"/>
            <w:lang w:eastAsia="zh-CN"/>
          </w:rPr>
          <w:t>9</w:t>
        </w:r>
      </w:ins>
      <w:ins w:id="442" w:author="scottjiang" w:date="2019-10-16T17:33:00Z">
        <w:r>
          <w:rPr>
            <w:lang w:eastAsia="zh-CN"/>
          </w:rPr>
          <w:t>]</w:t>
        </w:r>
        <w:r>
          <w:rPr>
            <w:lang w:eastAsia="zh-CN"/>
          </w:rPr>
          <w:tab/>
        </w:r>
      </w:ins>
      <w:ins w:id="443" w:author="scottjiang" w:date="2019-10-16T15:54:00Z">
        <w:r w:rsidR="00AC4908" w:rsidRPr="006E3855">
          <w:rPr>
            <w:lang w:eastAsia="zh-CN"/>
          </w:rPr>
          <w:t>IETF</w:t>
        </w:r>
        <w:r w:rsidR="00AC4908">
          <w:rPr>
            <w:lang w:eastAsia="zh-CN"/>
          </w:rPr>
          <w:t> </w:t>
        </w:r>
        <w:r w:rsidR="00AC4908" w:rsidRPr="006E3855">
          <w:rPr>
            <w:lang w:eastAsia="zh-CN"/>
          </w:rPr>
          <w:t>RFC</w:t>
        </w:r>
        <w:r w:rsidR="00AC4908">
          <w:rPr>
            <w:lang w:eastAsia="zh-CN"/>
          </w:rPr>
          <w:t> 8259</w:t>
        </w:r>
        <w:r w:rsidR="00AC4908" w:rsidRPr="006E3855">
          <w:rPr>
            <w:lang w:eastAsia="zh-CN"/>
          </w:rPr>
          <w:t xml:space="preserve">: </w:t>
        </w:r>
        <w:r w:rsidR="00AC4908" w:rsidRPr="00D22868">
          <w:rPr>
            <w:lang w:eastAsia="zh-CN"/>
          </w:rPr>
          <w:t>"</w:t>
        </w:r>
        <w:r w:rsidR="00AC4908" w:rsidRPr="006E3855">
          <w:rPr>
            <w:lang w:eastAsia="zh-CN"/>
          </w:rPr>
          <w:t>The JavaScript Object Notation (JSON) Data Interchange Format</w:t>
        </w:r>
        <w:r w:rsidR="00AC4908" w:rsidRPr="00D22868">
          <w:rPr>
            <w:lang w:eastAsia="zh-CN"/>
          </w:rPr>
          <w:t>"</w:t>
        </w:r>
        <w:r w:rsidR="00AC4908">
          <w:rPr>
            <w:lang w:eastAsia="zh-CN"/>
          </w:rPr>
          <w:t>.</w:t>
        </w:r>
      </w:ins>
    </w:p>
    <w:p w:rsidR="00AC4908" w:rsidRDefault="00AC4908" w:rsidP="00AC4908">
      <w:pPr>
        <w:pStyle w:val="EX"/>
        <w:rPr>
          <w:ins w:id="444" w:author="scottjiang" w:date="2019-10-16T15:54:00Z"/>
          <w:lang w:eastAsia="zh-CN"/>
        </w:rPr>
      </w:pPr>
      <w:ins w:id="445" w:author="scottjiang" w:date="2019-10-16T15:54:00Z">
        <w:r>
          <w:rPr>
            <w:noProof/>
            <w:snapToGrid w:val="0"/>
          </w:rPr>
          <w:t>[</w:t>
        </w:r>
      </w:ins>
      <w:ins w:id="446" w:author="scottjiang" w:date="2019-10-16T17:35:00Z">
        <w:r w:rsidR="00227935">
          <w:rPr>
            <w:rFonts w:hint="eastAsia"/>
            <w:noProof/>
            <w:snapToGrid w:val="0"/>
            <w:lang w:eastAsia="zh-CN"/>
          </w:rPr>
          <w:t>10</w:t>
        </w:r>
      </w:ins>
      <w:ins w:id="447" w:author="scottjiang" w:date="2019-10-16T15:54:00Z">
        <w:r>
          <w:rPr>
            <w:noProof/>
            <w:snapToGrid w:val="0"/>
          </w:rPr>
          <w:t>]</w:t>
        </w:r>
        <w:r>
          <w:rPr>
            <w:noProof/>
            <w:snapToGrid w:val="0"/>
          </w:rPr>
          <w:tab/>
          <w:t>IETF RFC 7807</w:t>
        </w:r>
        <w:r w:rsidRPr="00EC3C73">
          <w:rPr>
            <w:lang w:eastAsia="zh-CN"/>
          </w:rPr>
          <w:t>:</w:t>
        </w:r>
        <w:r>
          <w:rPr>
            <w:lang w:eastAsia="zh-CN"/>
          </w:rPr>
          <w:t xml:space="preserve"> "Problem Details for HTTP APIs".</w:t>
        </w:r>
      </w:ins>
    </w:p>
    <w:p w:rsidR="00AC4908" w:rsidRDefault="00AC4908" w:rsidP="00AC4908">
      <w:pPr>
        <w:pStyle w:val="EX"/>
        <w:rPr>
          <w:ins w:id="448" w:author="scottjiang" w:date="2019-10-16T15:54:00Z"/>
          <w:lang w:eastAsia="zh-CN"/>
        </w:rPr>
      </w:pPr>
      <w:ins w:id="449" w:author="scottjiang" w:date="2019-10-16T15:54:00Z">
        <w:r>
          <w:rPr>
            <w:lang w:eastAsia="zh-CN"/>
          </w:rPr>
          <w:t>[</w:t>
        </w:r>
      </w:ins>
      <w:ins w:id="450" w:author="scottjiang" w:date="2019-10-16T17:36:00Z">
        <w:r w:rsidR="00227935">
          <w:rPr>
            <w:rFonts w:hint="eastAsia"/>
            <w:lang w:eastAsia="zh-CN"/>
          </w:rPr>
          <w:t>11</w:t>
        </w:r>
      </w:ins>
      <w:ins w:id="451" w:author="scottjiang" w:date="2019-10-16T15:54:00Z">
        <w:r>
          <w:rPr>
            <w:lang w:eastAsia="zh-CN"/>
          </w:rPr>
          <w:t>]</w:t>
        </w:r>
        <w:r>
          <w:rPr>
            <w:lang w:eastAsia="zh-CN"/>
          </w:rPr>
          <w:tab/>
        </w:r>
        <w:r>
          <w:t>3GPP TS 29.571: "5G System; Common Data Types for Service Based Interfaces; Stage 3".</w:t>
        </w:r>
      </w:ins>
    </w:p>
    <w:p w:rsidR="00AC4908" w:rsidRDefault="00AC4908" w:rsidP="00AC4908">
      <w:pPr>
        <w:pStyle w:val="EX"/>
        <w:rPr>
          <w:ins w:id="452" w:author="scottjiang" w:date="2019-10-16T15:54:00Z"/>
          <w:lang w:eastAsia="zh-CN"/>
        </w:rPr>
      </w:pPr>
      <w:ins w:id="453" w:author="scottjiang" w:date="2019-10-16T15:54:00Z">
        <w:r>
          <w:rPr>
            <w:rFonts w:hint="eastAsia"/>
            <w:lang w:eastAsia="zh-CN"/>
          </w:rPr>
          <w:t>[</w:t>
        </w:r>
      </w:ins>
      <w:ins w:id="454" w:author="scottjiang" w:date="2019-10-16T17:37:00Z">
        <w:r w:rsidR="00227935">
          <w:rPr>
            <w:rFonts w:hint="eastAsia"/>
            <w:lang w:eastAsia="zh-CN"/>
          </w:rPr>
          <w:t>12</w:t>
        </w:r>
      </w:ins>
      <w:ins w:id="455" w:author="scottjiang" w:date="2019-10-16T15:54:00Z">
        <w:r>
          <w:rPr>
            <w:rFonts w:hint="eastAsia"/>
            <w:lang w:eastAsia="zh-CN"/>
          </w:rPr>
          <w:t>]</w:t>
        </w:r>
        <w:r>
          <w:rPr>
            <w:rFonts w:hint="eastAsia"/>
            <w:lang w:eastAsia="zh-CN"/>
          </w:rPr>
          <w:tab/>
        </w:r>
        <w:r>
          <w:t>3GPP TS 29.57</w:t>
        </w:r>
        <w:r>
          <w:rPr>
            <w:rFonts w:hint="eastAsia"/>
            <w:lang w:eastAsia="zh-CN"/>
          </w:rPr>
          <w:t>2</w:t>
        </w:r>
        <w:r>
          <w:t xml:space="preserve">: "5G System; </w:t>
        </w:r>
        <w:r>
          <w:rPr>
            <w:rFonts w:hint="eastAsia"/>
            <w:lang w:eastAsia="zh-CN"/>
          </w:rPr>
          <w:t>Location Management Services</w:t>
        </w:r>
        <w:r>
          <w:t>; Stage 3"</w:t>
        </w:r>
        <w:r>
          <w:rPr>
            <w:rFonts w:hint="eastAsia"/>
            <w:lang w:eastAsia="zh-CN"/>
          </w:rPr>
          <w:t>.</w:t>
        </w:r>
      </w:ins>
    </w:p>
    <w:p w:rsidR="00AC4908" w:rsidRDefault="00AC4908" w:rsidP="00AC4908">
      <w:pPr>
        <w:pStyle w:val="EX"/>
        <w:rPr>
          <w:ins w:id="456" w:author="scottjiang" w:date="2019-10-16T15:54:00Z"/>
          <w:lang w:eastAsia="zh-CN"/>
        </w:rPr>
      </w:pPr>
      <w:ins w:id="457" w:author="scottjiang" w:date="2019-10-16T15:54:00Z">
        <w:r w:rsidRPr="001216A7">
          <w:t>[</w:t>
        </w:r>
      </w:ins>
      <w:ins w:id="458" w:author="scottjiang" w:date="2019-10-16T17:38:00Z">
        <w:r w:rsidR="00227935">
          <w:rPr>
            <w:rFonts w:hint="eastAsia"/>
            <w:lang w:eastAsia="zh-CN"/>
          </w:rPr>
          <w:t>13</w:t>
        </w:r>
      </w:ins>
      <w:ins w:id="459" w:author="scottjiang" w:date="2019-10-16T15:54:00Z">
        <w:r w:rsidRPr="001216A7">
          <w:t>]</w:t>
        </w:r>
        <w:r w:rsidRPr="001216A7">
          <w:tab/>
          <w:t>ITU Recommendation E.164: "The international public telecommunication numbering plan".</w:t>
        </w:r>
      </w:ins>
    </w:p>
    <w:p w:rsidR="00AC4908" w:rsidRPr="001216A7" w:rsidRDefault="00AC4908" w:rsidP="00AC4908">
      <w:pPr>
        <w:pStyle w:val="EX"/>
        <w:rPr>
          <w:ins w:id="460" w:author="scottjiang" w:date="2019-10-16T15:54:00Z"/>
          <w:lang w:eastAsia="zh-CN"/>
        </w:rPr>
      </w:pPr>
      <w:ins w:id="461" w:author="scottjiang" w:date="2019-10-16T15:54:00Z">
        <w:r>
          <w:rPr>
            <w:rFonts w:hint="eastAsia"/>
            <w:lang w:eastAsia="zh-CN"/>
          </w:rPr>
          <w:t>[</w:t>
        </w:r>
      </w:ins>
      <w:ins w:id="462" w:author="scottjiang" w:date="2019-10-16T17:40:00Z">
        <w:r w:rsidR="00227935">
          <w:rPr>
            <w:rFonts w:hint="eastAsia"/>
            <w:lang w:eastAsia="zh-CN"/>
          </w:rPr>
          <w:t>14</w:t>
        </w:r>
      </w:ins>
      <w:ins w:id="463" w:author="scottjiang" w:date="2019-10-16T15:54:00Z">
        <w:r>
          <w:rPr>
            <w:rFonts w:hint="eastAsia"/>
            <w:lang w:eastAsia="zh-CN"/>
          </w:rPr>
          <w:t>]</w:t>
        </w:r>
        <w:r>
          <w:rPr>
            <w:rFonts w:hint="eastAsia"/>
            <w:lang w:eastAsia="zh-CN"/>
          </w:rPr>
          <w:tab/>
        </w:r>
        <w:r>
          <w:t>3GPP TS 29.5</w:t>
        </w:r>
        <w:r>
          <w:rPr>
            <w:rFonts w:hint="eastAsia"/>
            <w:lang w:eastAsia="zh-CN"/>
          </w:rPr>
          <w:t>03</w:t>
        </w:r>
        <w:r>
          <w:t xml:space="preserve">: "5G System; </w:t>
        </w:r>
        <w:r w:rsidRPr="0022688C">
          <w:rPr>
            <w:lang w:eastAsia="zh-CN"/>
          </w:rPr>
          <w:t>Unified Data Management Services</w:t>
        </w:r>
        <w:r>
          <w:t>; Stage 3"</w:t>
        </w:r>
        <w:r>
          <w:rPr>
            <w:rFonts w:hint="eastAsia"/>
            <w:lang w:eastAsia="zh-CN"/>
          </w:rPr>
          <w:t>.</w:t>
        </w:r>
      </w:ins>
    </w:p>
    <w:p w:rsidR="00AC4908" w:rsidRPr="00AC4908" w:rsidRDefault="00AC4908" w:rsidP="00F73C93">
      <w:pPr>
        <w:pStyle w:val="EX"/>
        <w:rPr>
          <w:lang w:eastAsia="zh-CN"/>
        </w:rPr>
      </w:pPr>
    </w:p>
    <w:p w:rsidR="00CC25B8" w:rsidRPr="004D3578" w:rsidRDefault="00CC25B8" w:rsidP="00CC25B8">
      <w:pPr>
        <w:pStyle w:val="1"/>
      </w:pPr>
      <w:r w:rsidRPr="004D3578" w:rsidDel="004D67AB">
        <w:lastRenderedPageBreak/>
        <w:t xml:space="preserve"> </w:t>
      </w:r>
      <w:bookmarkStart w:id="464" w:name="_Toc18853023"/>
      <w:bookmarkStart w:id="465" w:name="_Toc22141023"/>
      <w:r w:rsidRPr="004D3578">
        <w:t>3</w:t>
      </w:r>
      <w:r w:rsidRPr="004D3578">
        <w:tab/>
        <w:t>Definitions, symbols and abbreviations</w:t>
      </w:r>
      <w:bookmarkEnd w:id="464"/>
      <w:bookmarkEnd w:id="465"/>
    </w:p>
    <w:p w:rsidR="00CC25B8" w:rsidRPr="004D3578" w:rsidRDefault="00CC25B8" w:rsidP="00CC25B8">
      <w:pPr>
        <w:pStyle w:val="2"/>
      </w:pPr>
      <w:bookmarkStart w:id="466" w:name="_Toc18853024"/>
      <w:bookmarkStart w:id="467" w:name="_Toc22141024"/>
      <w:r w:rsidRPr="004D3578">
        <w:t>3.1</w:t>
      </w:r>
      <w:r w:rsidRPr="004D3578">
        <w:tab/>
        <w:t>Definitions</w:t>
      </w:r>
      <w:bookmarkEnd w:id="466"/>
      <w:bookmarkEnd w:id="467"/>
    </w:p>
    <w:p w:rsidR="00CC25B8" w:rsidRPr="004D3578" w:rsidRDefault="00CC25B8" w:rsidP="00CC25B8">
      <w:r w:rsidRPr="004D3578">
        <w:t xml:space="preserve">For the purposes of the present document, the terms and definitions given in </w:t>
      </w:r>
      <w:bookmarkStart w:id="468" w:name="OLE_LINK6"/>
      <w:bookmarkStart w:id="469" w:name="OLE_LINK7"/>
      <w:bookmarkStart w:id="470" w:name="OLE_LINK8"/>
      <w:r>
        <w:t xml:space="preserve">3GPP </w:t>
      </w:r>
      <w:bookmarkEnd w:id="468"/>
      <w:bookmarkEnd w:id="469"/>
      <w:bookmarkEnd w:id="470"/>
      <w:r w:rsidRPr="004D3578">
        <w:t xml:space="preserve">TR 21.905 [1] and the following apply. A term defined in the present document takes precedence over the definition of the same term, if any, in </w:t>
      </w:r>
      <w:r>
        <w:t xml:space="preserve">3GPP </w:t>
      </w:r>
      <w:r w:rsidRPr="004D3578">
        <w:t>TR 21.905 [1].</w:t>
      </w:r>
    </w:p>
    <w:p w:rsidR="00CC25B8" w:rsidRPr="004D3578" w:rsidRDefault="00CC25B8" w:rsidP="00CC25B8"/>
    <w:p w:rsidR="00CC25B8" w:rsidRPr="004D3578" w:rsidRDefault="00CC25B8" w:rsidP="00CC25B8">
      <w:pPr>
        <w:pStyle w:val="2"/>
      </w:pPr>
      <w:bookmarkStart w:id="471" w:name="_Toc18853025"/>
      <w:bookmarkStart w:id="472" w:name="_Toc22141025"/>
      <w:r w:rsidRPr="004D3578">
        <w:t>3.2</w:t>
      </w:r>
      <w:r w:rsidRPr="004D3578">
        <w:tab/>
        <w:t>Symbols</w:t>
      </w:r>
      <w:bookmarkEnd w:id="471"/>
      <w:bookmarkEnd w:id="472"/>
    </w:p>
    <w:p w:rsidR="00CC25B8" w:rsidRPr="004D3578" w:rsidRDefault="00CC25B8" w:rsidP="00CC25B8">
      <w:pPr>
        <w:keepNext/>
      </w:pPr>
      <w:r w:rsidRPr="004D3578">
        <w:t>For the purposes of the present document, the following symbols apply:</w:t>
      </w:r>
    </w:p>
    <w:p w:rsidR="00CC25B8" w:rsidRPr="004D3578" w:rsidRDefault="00CC25B8" w:rsidP="00CC25B8">
      <w:pPr>
        <w:pStyle w:val="Guidance"/>
        <w:rPr>
          <w:lang w:eastAsia="zh-CN"/>
        </w:rPr>
      </w:pPr>
      <w:r w:rsidRPr="004D3578">
        <w:t>Symbol format (EW)</w:t>
      </w:r>
    </w:p>
    <w:p w:rsidR="00CC25B8" w:rsidRPr="004D3578" w:rsidRDefault="00CC25B8" w:rsidP="00CC25B8">
      <w:pPr>
        <w:pStyle w:val="EW"/>
      </w:pPr>
      <w:r w:rsidRPr="004D3578">
        <w:t>&lt;</w:t>
      </w:r>
      <w:proofErr w:type="gramStart"/>
      <w:r w:rsidRPr="004D3578">
        <w:t>symbol</w:t>
      </w:r>
      <w:proofErr w:type="gramEnd"/>
      <w:r w:rsidRPr="004D3578">
        <w:t>&gt;</w:t>
      </w:r>
      <w:r w:rsidRPr="004D3578">
        <w:tab/>
        <w:t>&lt;Explanation&gt;</w:t>
      </w:r>
    </w:p>
    <w:p w:rsidR="00CC25B8" w:rsidRPr="004D3578" w:rsidRDefault="00CC25B8" w:rsidP="00CC25B8">
      <w:pPr>
        <w:pStyle w:val="EW"/>
      </w:pPr>
    </w:p>
    <w:p w:rsidR="00CC25B8" w:rsidRPr="004D3578" w:rsidRDefault="00CC25B8" w:rsidP="00CC25B8">
      <w:pPr>
        <w:pStyle w:val="2"/>
      </w:pPr>
      <w:bookmarkStart w:id="473" w:name="_Toc18853026"/>
      <w:bookmarkStart w:id="474" w:name="_Toc22141026"/>
      <w:r w:rsidRPr="004D3578">
        <w:t>3.3</w:t>
      </w:r>
      <w:r w:rsidRPr="004D3578">
        <w:tab/>
        <w:t>Abbreviations</w:t>
      </w:r>
      <w:bookmarkEnd w:id="473"/>
      <w:bookmarkEnd w:id="474"/>
    </w:p>
    <w:p w:rsidR="00CC25B8" w:rsidRPr="004D3578" w:rsidRDefault="00CC25B8" w:rsidP="00CC25B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CC25B8" w:rsidRPr="004D3578" w:rsidRDefault="00CC25B8" w:rsidP="00CC25B8">
      <w:pPr>
        <w:pStyle w:val="EW"/>
      </w:pPr>
      <w:r>
        <w:rPr>
          <w:rFonts w:hint="eastAsia"/>
          <w:lang w:eastAsia="zh-CN"/>
        </w:rPr>
        <w:t>GMLC</w:t>
      </w:r>
      <w:r>
        <w:tab/>
      </w:r>
      <w:r>
        <w:rPr>
          <w:rFonts w:hint="eastAsia"/>
          <w:lang w:eastAsia="zh-CN"/>
        </w:rPr>
        <w:t>Gateway Mobile Location Centre</w:t>
      </w:r>
    </w:p>
    <w:p w:rsidR="00CC25B8" w:rsidRPr="004D3578" w:rsidRDefault="00CC25B8" w:rsidP="00CC25B8">
      <w:pPr>
        <w:pStyle w:val="EW"/>
      </w:pPr>
    </w:p>
    <w:p w:rsidR="00CC25B8" w:rsidRDefault="00CC25B8" w:rsidP="00CC25B8">
      <w:pPr>
        <w:pStyle w:val="1"/>
      </w:pPr>
      <w:bookmarkStart w:id="475" w:name="_Toc18853027"/>
      <w:bookmarkStart w:id="476" w:name="_Toc22141027"/>
      <w:r w:rsidRPr="004D3578">
        <w:t>4</w:t>
      </w:r>
      <w:r w:rsidRPr="004D3578">
        <w:tab/>
      </w:r>
      <w:r>
        <w:t>Overview</w:t>
      </w:r>
      <w:bookmarkEnd w:id="475"/>
      <w:bookmarkEnd w:id="476"/>
    </w:p>
    <w:p w:rsidR="00CC25B8" w:rsidRDefault="00CC25B8" w:rsidP="00CC25B8">
      <w:pPr>
        <w:rPr>
          <w:lang w:eastAsia="zh-CN"/>
        </w:rPr>
      </w:pPr>
      <w:r>
        <w:rPr>
          <w:rFonts w:hint="eastAsia"/>
          <w:lang w:eastAsia="zh-CN"/>
        </w:rPr>
        <w:t xml:space="preserve">The Gateway Mobile Location Centre (GMLC) is the network entity in the 5G Core Network (5GC) supporting Location Services (LCS). Within the 5GC, the GMLC offers services to the AMF, GMLC and NEF via the </w:t>
      </w:r>
      <w:proofErr w:type="spellStart"/>
      <w:r>
        <w:rPr>
          <w:rFonts w:hint="eastAsia"/>
          <w:lang w:eastAsia="zh-CN"/>
        </w:rPr>
        <w:t>Ngmlc</w:t>
      </w:r>
      <w:proofErr w:type="spellEnd"/>
      <w:r>
        <w:rPr>
          <w:rFonts w:hint="eastAsia"/>
          <w:lang w:eastAsia="zh-CN"/>
        </w:rPr>
        <w:t xml:space="preserve"> service based interface </w:t>
      </w:r>
      <w:r>
        <w:t>(see 3GPP TS 23.501 [2] and 3GPP TS 23.502 [3])</w:t>
      </w:r>
      <w:r>
        <w:rPr>
          <w:rFonts w:hint="eastAsia"/>
          <w:lang w:eastAsia="zh-CN"/>
        </w:rPr>
        <w:t>.</w:t>
      </w:r>
    </w:p>
    <w:p w:rsidR="00CC25B8" w:rsidRDefault="00CC25B8" w:rsidP="00CC25B8">
      <w:pPr>
        <w:rPr>
          <w:lang w:val="en-US" w:eastAsia="zh-CN"/>
        </w:rPr>
      </w:pPr>
      <w:r>
        <w:rPr>
          <w:lang w:val="en-US"/>
        </w:rPr>
        <w:t xml:space="preserve">Figure 4-1 </w:t>
      </w:r>
      <w:r>
        <w:t xml:space="preserve">provides the reference model (in service based interface representation and in reference point representation), with focus on the </w:t>
      </w:r>
      <w:r>
        <w:rPr>
          <w:rFonts w:hint="eastAsia"/>
          <w:lang w:eastAsia="zh-CN"/>
        </w:rPr>
        <w:t>GMLC</w:t>
      </w:r>
      <w:r>
        <w:rPr>
          <w:lang w:val="en-US"/>
        </w:rPr>
        <w:t>:</w:t>
      </w:r>
    </w:p>
    <w:p w:rsidR="00CC25B8" w:rsidRDefault="00CC25B8" w:rsidP="00CC25B8">
      <w:pPr>
        <w:pStyle w:val="TH"/>
        <w:rPr>
          <w:lang w:eastAsia="zh-CN"/>
        </w:rPr>
      </w:pPr>
      <w:r w:rsidRPr="00475454">
        <w:object w:dxaOrig="5803" w:dyaOrig="4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9.55pt" o:ole="">
            <v:imagedata r:id="rId12" o:title=""/>
          </v:shape>
          <o:OLEObject Type="Embed" ProgID="Visio.Drawing.11" ShapeID="_x0000_i1025" DrawAspect="Content" ObjectID="_1632917991" r:id="rId13"/>
        </w:object>
      </w:r>
    </w:p>
    <w:p w:rsidR="00CC25B8" w:rsidRDefault="00CC25B8" w:rsidP="00CC25B8">
      <w:pPr>
        <w:pStyle w:val="TF"/>
        <w:rPr>
          <w:lang w:eastAsia="zh-CN"/>
        </w:rPr>
      </w:pPr>
      <w:r w:rsidRPr="00DB46A3">
        <w:t xml:space="preserve">Figure </w:t>
      </w:r>
      <w:r>
        <w:rPr>
          <w:rFonts w:hint="eastAsia"/>
          <w:lang w:eastAsia="zh-CN"/>
        </w:rPr>
        <w:t>4-</w:t>
      </w:r>
      <w:r w:rsidRPr="00DB46A3">
        <w:t xml:space="preserve">1: </w:t>
      </w:r>
      <w:r>
        <w:rPr>
          <w:rFonts w:hint="eastAsia"/>
          <w:lang w:eastAsia="zh-CN"/>
        </w:rPr>
        <w:t xml:space="preserve">Reference model </w:t>
      </w:r>
      <w:r w:rsidRPr="003D50BB">
        <w:rPr>
          <w:lang w:eastAsia="zh-CN"/>
        </w:rPr>
        <w:t>–</w:t>
      </w:r>
      <w:r>
        <w:rPr>
          <w:rFonts w:hint="eastAsia"/>
          <w:lang w:eastAsia="zh-CN"/>
        </w:rPr>
        <w:t xml:space="preserve"> GMLC</w:t>
      </w:r>
    </w:p>
    <w:p w:rsidR="00CC25B8" w:rsidRDefault="00CC25B8" w:rsidP="00CC25B8">
      <w:r w:rsidRPr="00CD13BC">
        <w:rPr>
          <w:lang w:eastAsia="zh-CN"/>
        </w:rPr>
        <w:t xml:space="preserve">The functionalities supported by the </w:t>
      </w:r>
      <w:r>
        <w:rPr>
          <w:rFonts w:hint="eastAsia"/>
          <w:lang w:eastAsia="zh-CN"/>
        </w:rPr>
        <w:t>GMLC</w:t>
      </w:r>
      <w:r w:rsidRPr="00CD13BC">
        <w:rPr>
          <w:lang w:eastAsia="zh-CN"/>
        </w:rPr>
        <w:t xml:space="preserve"> are listed in</w:t>
      </w:r>
      <w:r>
        <w:rPr>
          <w:rFonts w:hint="eastAsia"/>
          <w:lang w:eastAsia="zh-CN"/>
        </w:rPr>
        <w:t xml:space="preserve"> </w:t>
      </w:r>
      <w:r>
        <w:rPr>
          <w:lang w:eastAsia="zh-CN"/>
        </w:rPr>
        <w:t>clause</w:t>
      </w:r>
      <w:r w:rsidRPr="00B70D13">
        <w:rPr>
          <w:lang w:eastAsia="zh-CN"/>
        </w:rPr>
        <w:t> </w:t>
      </w:r>
      <w:r>
        <w:rPr>
          <w:rFonts w:hint="eastAsia"/>
          <w:lang w:eastAsia="zh-CN"/>
        </w:rPr>
        <w:t>4</w:t>
      </w:r>
      <w:r w:rsidRPr="00CD13BC">
        <w:rPr>
          <w:lang w:eastAsia="zh-CN"/>
        </w:rPr>
        <w:t>.</w:t>
      </w:r>
      <w:r>
        <w:rPr>
          <w:rFonts w:hint="eastAsia"/>
          <w:lang w:eastAsia="zh-CN"/>
        </w:rPr>
        <w:t>3</w:t>
      </w:r>
      <w:r w:rsidRPr="00CD13BC">
        <w:rPr>
          <w:lang w:eastAsia="zh-CN"/>
        </w:rPr>
        <w:t>.</w:t>
      </w:r>
      <w:r>
        <w:rPr>
          <w:rFonts w:hint="eastAsia"/>
          <w:lang w:eastAsia="zh-CN"/>
        </w:rPr>
        <w:t>3</w:t>
      </w:r>
      <w:r w:rsidRPr="00CD13BC">
        <w:rPr>
          <w:lang w:eastAsia="zh-CN"/>
        </w:rPr>
        <w:t xml:space="preserve"> of </w:t>
      </w:r>
      <w:r w:rsidRPr="00655EE5">
        <w:rPr>
          <w:rFonts w:eastAsia="DengXian"/>
        </w:rPr>
        <w:t>3GPP T</w:t>
      </w:r>
      <w:r>
        <w:rPr>
          <w:rFonts w:eastAsia="DengXian" w:hint="eastAsia"/>
          <w:lang w:eastAsia="zh-CN"/>
        </w:rPr>
        <w:t>S</w:t>
      </w:r>
      <w:r w:rsidRPr="00655EE5">
        <w:rPr>
          <w:rFonts w:eastAsia="DengXian"/>
        </w:rPr>
        <w:t> 2</w:t>
      </w:r>
      <w:r w:rsidRPr="00CD13BC">
        <w:rPr>
          <w:lang w:eastAsia="zh-CN"/>
        </w:rPr>
        <w:t>3.</w:t>
      </w:r>
      <w:r>
        <w:rPr>
          <w:rFonts w:hint="eastAsia"/>
          <w:lang w:eastAsia="zh-CN"/>
        </w:rPr>
        <w:t>273</w:t>
      </w:r>
      <w:r>
        <w:rPr>
          <w:lang w:val="en-US" w:eastAsia="zh-CN"/>
        </w:rPr>
        <w:t> </w:t>
      </w:r>
      <w:r w:rsidRPr="00CD13BC">
        <w:rPr>
          <w:lang w:eastAsia="zh-CN"/>
        </w:rPr>
        <w:t>[</w:t>
      </w:r>
      <w:r>
        <w:rPr>
          <w:rFonts w:hint="eastAsia"/>
          <w:lang w:eastAsia="zh-CN"/>
        </w:rPr>
        <w:t>4</w:t>
      </w:r>
      <w:r w:rsidRPr="00CD13BC">
        <w:rPr>
          <w:lang w:eastAsia="zh-CN"/>
        </w:rPr>
        <w:t>].</w:t>
      </w:r>
    </w:p>
    <w:p w:rsidR="00CC25B8" w:rsidRDefault="00CC25B8" w:rsidP="00CC25B8">
      <w:pPr>
        <w:pStyle w:val="1"/>
        <w:rPr>
          <w:lang w:eastAsia="zh-CN"/>
        </w:rPr>
      </w:pPr>
      <w:bookmarkStart w:id="477" w:name="_Toc18853028"/>
      <w:bookmarkStart w:id="478" w:name="_Toc22141028"/>
      <w:r>
        <w:lastRenderedPageBreak/>
        <w:t>5</w:t>
      </w:r>
      <w:r w:rsidRPr="004D3578">
        <w:tab/>
      </w:r>
      <w:r>
        <w:t xml:space="preserve">Services offered by the </w:t>
      </w:r>
      <w:r>
        <w:rPr>
          <w:rFonts w:hint="eastAsia"/>
          <w:lang w:eastAsia="zh-CN"/>
        </w:rPr>
        <w:t>GMLC</w:t>
      </w:r>
      <w:bookmarkEnd w:id="477"/>
      <w:bookmarkEnd w:id="478"/>
    </w:p>
    <w:p w:rsidR="00CC25B8" w:rsidRDefault="00CC25B8" w:rsidP="00CC25B8">
      <w:pPr>
        <w:pStyle w:val="2"/>
      </w:pPr>
      <w:bookmarkStart w:id="479" w:name="_Toc18853029"/>
      <w:bookmarkStart w:id="480" w:name="_Toc22141029"/>
      <w:r>
        <w:t>5.1</w:t>
      </w:r>
      <w:r>
        <w:tab/>
        <w:t>Introduction</w:t>
      </w:r>
      <w:bookmarkEnd w:id="479"/>
      <w:bookmarkEnd w:id="480"/>
    </w:p>
    <w:p w:rsidR="00CC25B8" w:rsidRDefault="00CC25B8" w:rsidP="00CC25B8">
      <w:pPr>
        <w:rPr>
          <w:lang w:val="en-US" w:eastAsia="zh-CN"/>
        </w:rPr>
      </w:pPr>
      <w:r>
        <w:rPr>
          <w:rFonts w:hint="eastAsia"/>
          <w:lang w:val="en-US" w:eastAsia="zh-CN"/>
        </w:rPr>
        <w:t>The table 5.1-1 shows the GMLC Services and GMLC Service Operations:</w:t>
      </w:r>
    </w:p>
    <w:p w:rsidR="00CC25B8" w:rsidRDefault="00CC25B8" w:rsidP="00CC25B8">
      <w:pPr>
        <w:pStyle w:val="TH"/>
        <w:rPr>
          <w:lang w:eastAsia="zh-CN"/>
        </w:rPr>
      </w:pPr>
      <w:r w:rsidRPr="00FF0A83">
        <w:t xml:space="preserve">Table </w:t>
      </w:r>
      <w:r>
        <w:rPr>
          <w:rFonts w:hint="eastAsia"/>
          <w:lang w:eastAsia="zh-CN"/>
        </w:rPr>
        <w:t>5.</w:t>
      </w:r>
      <w:r w:rsidRPr="00FF0A83">
        <w:t>1</w:t>
      </w:r>
      <w:r>
        <w:rPr>
          <w:rFonts w:hint="eastAsia"/>
          <w:lang w:eastAsia="zh-CN"/>
        </w:rPr>
        <w:t>-1</w:t>
      </w:r>
      <w:r w:rsidRPr="00FF0A83">
        <w:t xml:space="preserve">: </w:t>
      </w:r>
      <w:r>
        <w:rPr>
          <w:rFonts w:hint="eastAsia"/>
          <w:lang w:eastAsia="zh-CN"/>
        </w:rPr>
        <w:t>List of GMLC Services</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2891"/>
        <w:gridCol w:w="2421"/>
        <w:gridCol w:w="1874"/>
      </w:tblGrid>
      <w:tr w:rsidR="00CC25B8" w:rsidRPr="00BC1529" w:rsidTr="00A42230">
        <w:trPr>
          <w:trHeight w:val="422"/>
          <w:jc w:val="center"/>
        </w:trPr>
        <w:tc>
          <w:tcPr>
            <w:tcW w:w="1732" w:type="dxa"/>
            <w:tcBorders>
              <w:bottom w:val="single" w:sz="4" w:space="0" w:color="auto"/>
            </w:tcBorders>
          </w:tcPr>
          <w:p w:rsidR="00CC25B8" w:rsidRPr="009B67AF" w:rsidRDefault="00CC25B8" w:rsidP="00A42230">
            <w:pPr>
              <w:pStyle w:val="TAH"/>
            </w:pPr>
            <w:r w:rsidRPr="009B67AF">
              <w:t>Service Name</w:t>
            </w:r>
          </w:p>
        </w:tc>
        <w:tc>
          <w:tcPr>
            <w:tcW w:w="2891" w:type="dxa"/>
          </w:tcPr>
          <w:p w:rsidR="00CC25B8" w:rsidRPr="009B67AF" w:rsidRDefault="00CC25B8" w:rsidP="00A42230">
            <w:pPr>
              <w:pStyle w:val="TAH"/>
            </w:pPr>
            <w:r w:rsidRPr="009B67AF">
              <w:t>Service Operations</w:t>
            </w:r>
          </w:p>
        </w:tc>
        <w:tc>
          <w:tcPr>
            <w:tcW w:w="2421" w:type="dxa"/>
          </w:tcPr>
          <w:p w:rsidR="00CC25B8" w:rsidRPr="009B67AF" w:rsidRDefault="00CC25B8" w:rsidP="00A42230">
            <w:pPr>
              <w:pStyle w:val="TAH"/>
            </w:pPr>
            <w:r w:rsidRPr="009B67AF">
              <w:t>Operation</w:t>
            </w:r>
          </w:p>
          <w:p w:rsidR="00CC25B8" w:rsidRPr="009B67AF" w:rsidRDefault="00CC25B8" w:rsidP="00A42230">
            <w:pPr>
              <w:pStyle w:val="TAH"/>
            </w:pPr>
            <w:r w:rsidRPr="009B67AF">
              <w:t>Semantics</w:t>
            </w:r>
          </w:p>
        </w:tc>
        <w:tc>
          <w:tcPr>
            <w:tcW w:w="1874" w:type="dxa"/>
          </w:tcPr>
          <w:p w:rsidR="00CC25B8" w:rsidRPr="009B67AF" w:rsidRDefault="00CC25B8" w:rsidP="00A42230">
            <w:pPr>
              <w:pStyle w:val="TAH"/>
            </w:pPr>
            <w:r w:rsidRPr="009B67AF">
              <w:t>Example Consumer(s)</w:t>
            </w:r>
          </w:p>
        </w:tc>
      </w:tr>
      <w:tr w:rsidR="00CC25B8" w:rsidRPr="00BC1529" w:rsidTr="00A42230">
        <w:trPr>
          <w:trHeight w:val="211"/>
          <w:jc w:val="center"/>
        </w:trPr>
        <w:tc>
          <w:tcPr>
            <w:tcW w:w="1732" w:type="dxa"/>
            <w:tcBorders>
              <w:bottom w:val="nil"/>
            </w:tcBorders>
          </w:tcPr>
          <w:p w:rsidR="00CC25B8" w:rsidRPr="009B67AF" w:rsidRDefault="00CC25B8" w:rsidP="00A42230">
            <w:pPr>
              <w:pStyle w:val="TAL"/>
              <w:rPr>
                <w:lang w:eastAsia="zh-CN"/>
              </w:rPr>
            </w:pPr>
            <w:proofErr w:type="spellStart"/>
            <w:r w:rsidRPr="009B67AF">
              <w:t>N</w:t>
            </w:r>
            <w:r>
              <w:rPr>
                <w:rFonts w:hint="eastAsia"/>
                <w:lang w:eastAsia="zh-CN"/>
              </w:rPr>
              <w:t>gmlc</w:t>
            </w:r>
            <w:r w:rsidRPr="009B67AF">
              <w:t>_</w:t>
            </w:r>
            <w:r>
              <w:rPr>
                <w:rFonts w:hint="eastAsia"/>
                <w:lang w:eastAsia="zh-CN"/>
              </w:rPr>
              <w:t>Location</w:t>
            </w:r>
            <w:proofErr w:type="spellEnd"/>
          </w:p>
        </w:tc>
        <w:tc>
          <w:tcPr>
            <w:tcW w:w="2891" w:type="dxa"/>
          </w:tcPr>
          <w:p w:rsidR="00CC25B8" w:rsidRPr="009B67AF" w:rsidRDefault="00CC25B8" w:rsidP="00A42230">
            <w:pPr>
              <w:pStyle w:val="TAL"/>
              <w:rPr>
                <w:lang w:eastAsia="zh-CN"/>
              </w:rPr>
            </w:pPr>
            <w:proofErr w:type="spellStart"/>
            <w:r>
              <w:rPr>
                <w:rFonts w:hint="eastAsia"/>
                <w:lang w:eastAsia="zh-CN"/>
              </w:rPr>
              <w:t>ProvideLocation</w:t>
            </w:r>
            <w:proofErr w:type="spellEnd"/>
          </w:p>
        </w:tc>
        <w:tc>
          <w:tcPr>
            <w:tcW w:w="2421" w:type="dxa"/>
          </w:tcPr>
          <w:p w:rsidR="00CC25B8" w:rsidRPr="009B67AF" w:rsidRDefault="00CC25B8" w:rsidP="00A42230">
            <w:pPr>
              <w:pStyle w:val="TAL"/>
            </w:pPr>
            <w:r w:rsidRPr="009B67AF">
              <w:t>Request/Response</w:t>
            </w:r>
          </w:p>
        </w:tc>
        <w:tc>
          <w:tcPr>
            <w:tcW w:w="1874" w:type="dxa"/>
          </w:tcPr>
          <w:p w:rsidR="00CC25B8" w:rsidRPr="009B67AF" w:rsidRDefault="00CC25B8" w:rsidP="00A42230">
            <w:pPr>
              <w:pStyle w:val="TAL"/>
              <w:rPr>
                <w:lang w:eastAsia="zh-CN"/>
              </w:rPr>
            </w:pPr>
            <w:r>
              <w:rPr>
                <w:rFonts w:hint="eastAsia"/>
                <w:lang w:eastAsia="zh-CN"/>
              </w:rPr>
              <w:t>GMLC, NEF</w:t>
            </w:r>
          </w:p>
        </w:tc>
      </w:tr>
      <w:tr w:rsidR="00CC25B8" w:rsidRPr="00BC1529" w:rsidTr="00A42230">
        <w:trPr>
          <w:trHeight w:val="211"/>
          <w:jc w:val="center"/>
        </w:trPr>
        <w:tc>
          <w:tcPr>
            <w:tcW w:w="1732" w:type="dxa"/>
            <w:tcBorders>
              <w:top w:val="nil"/>
              <w:bottom w:val="nil"/>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LocationUpdateNotify</w:t>
            </w:r>
            <w:proofErr w:type="spellEnd"/>
          </w:p>
        </w:tc>
        <w:tc>
          <w:tcPr>
            <w:tcW w:w="2421" w:type="dxa"/>
          </w:tcPr>
          <w:p w:rsidR="00CC25B8" w:rsidRPr="009B67AF" w:rsidRDefault="00CC25B8" w:rsidP="00A42230">
            <w:pPr>
              <w:pStyle w:val="TAL"/>
            </w:pPr>
            <w:r>
              <w:t>Request</w:t>
            </w:r>
            <w:r w:rsidRPr="009B67AF">
              <w:t>/</w:t>
            </w:r>
            <w:r>
              <w:t>Response</w:t>
            </w:r>
          </w:p>
        </w:tc>
        <w:tc>
          <w:tcPr>
            <w:tcW w:w="1874" w:type="dxa"/>
          </w:tcPr>
          <w:p w:rsidR="00CC25B8" w:rsidRPr="009B67AF" w:rsidRDefault="00CC25B8" w:rsidP="00A42230">
            <w:pPr>
              <w:pStyle w:val="TAL"/>
              <w:rPr>
                <w:lang w:eastAsia="zh-CN"/>
              </w:rPr>
            </w:pPr>
            <w:r w:rsidRPr="009B67AF">
              <w:t>AMF</w:t>
            </w:r>
            <w:r>
              <w:rPr>
                <w:rFonts w:hint="eastAsia"/>
                <w:lang w:eastAsia="zh-CN"/>
              </w:rPr>
              <w:t>, GMLC</w:t>
            </w:r>
          </w:p>
        </w:tc>
      </w:tr>
      <w:tr w:rsidR="00CC25B8" w:rsidRPr="00BC1529" w:rsidTr="00A42230">
        <w:trPr>
          <w:trHeight w:val="211"/>
          <w:jc w:val="center"/>
        </w:trPr>
        <w:tc>
          <w:tcPr>
            <w:tcW w:w="1732" w:type="dxa"/>
            <w:tcBorders>
              <w:top w:val="nil"/>
              <w:bottom w:val="nil"/>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CancelLocation</w:t>
            </w:r>
            <w:proofErr w:type="spellEnd"/>
          </w:p>
        </w:tc>
        <w:tc>
          <w:tcPr>
            <w:tcW w:w="2421" w:type="dxa"/>
          </w:tcPr>
          <w:p w:rsidR="00CC25B8" w:rsidRPr="009B67AF" w:rsidRDefault="00CC25B8" w:rsidP="00A42230">
            <w:pPr>
              <w:pStyle w:val="TAL"/>
            </w:pPr>
            <w:r>
              <w:t>Request/Response</w:t>
            </w:r>
          </w:p>
        </w:tc>
        <w:tc>
          <w:tcPr>
            <w:tcW w:w="1874" w:type="dxa"/>
          </w:tcPr>
          <w:p w:rsidR="00CC25B8" w:rsidRPr="009B67AF" w:rsidRDefault="00CC25B8" w:rsidP="00A42230">
            <w:pPr>
              <w:pStyle w:val="TAL"/>
            </w:pPr>
            <w:r>
              <w:rPr>
                <w:rFonts w:hint="eastAsia"/>
                <w:lang w:eastAsia="zh-CN"/>
              </w:rPr>
              <w:t>GMLC, NEF</w:t>
            </w:r>
          </w:p>
        </w:tc>
      </w:tr>
      <w:tr w:rsidR="00CC25B8" w:rsidRPr="00BC1529" w:rsidTr="00A42230">
        <w:trPr>
          <w:trHeight w:val="62"/>
          <w:jc w:val="center"/>
        </w:trPr>
        <w:tc>
          <w:tcPr>
            <w:tcW w:w="1732" w:type="dxa"/>
            <w:tcBorders>
              <w:top w:val="nil"/>
              <w:bottom w:val="single" w:sz="4" w:space="0" w:color="auto"/>
            </w:tcBorders>
          </w:tcPr>
          <w:p w:rsidR="00CC25B8" w:rsidRPr="009B67AF" w:rsidRDefault="00CC25B8" w:rsidP="00A42230">
            <w:pPr>
              <w:pStyle w:val="TAL"/>
            </w:pPr>
          </w:p>
        </w:tc>
        <w:tc>
          <w:tcPr>
            <w:tcW w:w="2891" w:type="dxa"/>
          </w:tcPr>
          <w:p w:rsidR="00CC25B8" w:rsidRPr="009B67AF" w:rsidRDefault="00CC25B8" w:rsidP="00A42230">
            <w:pPr>
              <w:pStyle w:val="TAL"/>
            </w:pPr>
            <w:proofErr w:type="spellStart"/>
            <w:r>
              <w:rPr>
                <w:rFonts w:hint="eastAsia"/>
                <w:lang w:eastAsia="zh-CN"/>
              </w:rPr>
              <w:t>EventNotify</w:t>
            </w:r>
            <w:proofErr w:type="spellEnd"/>
          </w:p>
        </w:tc>
        <w:tc>
          <w:tcPr>
            <w:tcW w:w="2421" w:type="dxa"/>
          </w:tcPr>
          <w:p w:rsidR="00CC25B8" w:rsidRPr="009B67AF" w:rsidRDefault="00CC25B8" w:rsidP="00A42230">
            <w:pPr>
              <w:pStyle w:val="TAL"/>
              <w:rPr>
                <w:lang w:eastAsia="zh-CN"/>
              </w:rPr>
            </w:pPr>
            <w:r>
              <w:rPr>
                <w:rFonts w:hint="eastAsia"/>
                <w:lang w:eastAsia="zh-CN"/>
              </w:rPr>
              <w:t>Notify</w:t>
            </w:r>
          </w:p>
        </w:tc>
        <w:tc>
          <w:tcPr>
            <w:tcW w:w="1874" w:type="dxa"/>
          </w:tcPr>
          <w:p w:rsidR="00CC25B8" w:rsidRPr="009B67AF" w:rsidRDefault="00CC25B8" w:rsidP="00A42230">
            <w:pPr>
              <w:pStyle w:val="TAL"/>
              <w:rPr>
                <w:lang w:eastAsia="zh-CN"/>
              </w:rPr>
            </w:pPr>
            <w:r>
              <w:rPr>
                <w:rFonts w:hint="eastAsia"/>
                <w:lang w:eastAsia="zh-CN"/>
              </w:rPr>
              <w:t>GMLC, NEF</w:t>
            </w:r>
          </w:p>
        </w:tc>
      </w:tr>
    </w:tbl>
    <w:p w:rsidR="00CC25B8" w:rsidRPr="00495768" w:rsidRDefault="00CC25B8" w:rsidP="00CC25B8">
      <w:pPr>
        <w:pStyle w:val="Guidance"/>
        <w:rPr>
          <w:i w:val="0"/>
          <w:lang w:val="en-US" w:eastAsia="zh-CN"/>
        </w:rPr>
      </w:pPr>
    </w:p>
    <w:p w:rsidR="00CC25B8" w:rsidRDefault="00CC25B8" w:rsidP="00CC25B8">
      <w:pPr>
        <w:pStyle w:val="2"/>
      </w:pPr>
      <w:bookmarkStart w:id="481" w:name="_Toc18853030"/>
      <w:bookmarkStart w:id="482" w:name="_Toc22141030"/>
      <w:r>
        <w:t>5.2</w:t>
      </w:r>
      <w:r>
        <w:tab/>
      </w:r>
      <w:proofErr w:type="spellStart"/>
      <w:r w:rsidRPr="007B2410">
        <w:t>N</w:t>
      </w:r>
      <w:r>
        <w:rPr>
          <w:rFonts w:hint="eastAsia"/>
          <w:lang w:eastAsia="zh-CN"/>
        </w:rPr>
        <w:t>gmlc</w:t>
      </w:r>
      <w:r>
        <w:t>_</w:t>
      </w:r>
      <w:r>
        <w:rPr>
          <w:rFonts w:hint="eastAsia"/>
          <w:lang w:eastAsia="zh-CN"/>
        </w:rPr>
        <w:t>Location</w:t>
      </w:r>
      <w:proofErr w:type="spellEnd"/>
      <w:r w:rsidRPr="00AF47A0">
        <w:t xml:space="preserve"> </w:t>
      </w:r>
      <w:r>
        <w:t>Service</w:t>
      </w:r>
      <w:bookmarkEnd w:id="481"/>
      <w:bookmarkEnd w:id="482"/>
    </w:p>
    <w:p w:rsidR="00CC25B8" w:rsidRDefault="00CC25B8" w:rsidP="00CC25B8">
      <w:pPr>
        <w:pStyle w:val="3"/>
      </w:pPr>
      <w:bookmarkStart w:id="483" w:name="_Toc18853031"/>
      <w:bookmarkStart w:id="484" w:name="_Toc22141031"/>
      <w:r>
        <w:t>5.2.1</w:t>
      </w:r>
      <w:r>
        <w:tab/>
        <w:t>Service Description</w:t>
      </w:r>
      <w:bookmarkEnd w:id="483"/>
      <w:bookmarkEnd w:id="484"/>
    </w:p>
    <w:p w:rsidR="00CC25B8" w:rsidRPr="00CC076D" w:rsidRDefault="00CC25B8" w:rsidP="00CC25B8">
      <w:pPr>
        <w:rPr>
          <w:lang w:val="en-US" w:eastAsia="zh-CN"/>
        </w:rPr>
      </w:pPr>
      <w:r>
        <w:rPr>
          <w:lang w:eastAsia="zh-CN"/>
        </w:rPr>
        <w:t xml:space="preserve">The </w:t>
      </w:r>
      <w:proofErr w:type="spellStart"/>
      <w:r>
        <w:rPr>
          <w:lang w:eastAsia="zh-CN"/>
        </w:rPr>
        <w:t>N</w:t>
      </w:r>
      <w:r>
        <w:rPr>
          <w:rFonts w:hint="eastAsia"/>
          <w:lang w:eastAsia="zh-CN"/>
        </w:rPr>
        <w:t>gmlc</w:t>
      </w:r>
      <w:r>
        <w:rPr>
          <w:lang w:eastAsia="zh-CN"/>
        </w:rPr>
        <w:t>_Location</w:t>
      </w:r>
      <w:proofErr w:type="spellEnd"/>
      <w:r>
        <w:rPr>
          <w:lang w:eastAsia="zh-CN"/>
        </w:rPr>
        <w:t xml:space="preserve"> service </w:t>
      </w:r>
      <w:r>
        <w:t xml:space="preserve">enables an NF to request location </w:t>
      </w:r>
      <w:r>
        <w:rPr>
          <w:rFonts w:hint="eastAsia"/>
          <w:lang w:eastAsia="zh-CN"/>
        </w:rPr>
        <w:t>determination</w:t>
      </w:r>
      <w:r>
        <w:t xml:space="preserve"> (current geodetic </w:t>
      </w:r>
      <w:r w:rsidRPr="00E43CD3">
        <w:rPr>
          <w:lang w:val="en-US"/>
        </w:rPr>
        <w:t xml:space="preserve">and optionally </w:t>
      </w:r>
      <w:r>
        <w:t>civic location) for a target UE.</w:t>
      </w:r>
      <w:r>
        <w:rPr>
          <w:rFonts w:hint="eastAsia"/>
          <w:lang w:eastAsia="zh-CN"/>
        </w:rPr>
        <w:t xml:space="preserve"> The following are the key functionalities of this NF service.</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request the current </w:t>
      </w:r>
      <w:r w:rsidRPr="00B116A1">
        <w:t xml:space="preserve">geodetic </w:t>
      </w:r>
      <w:r w:rsidRPr="00B116A1">
        <w:rPr>
          <w:lang w:val="en-US"/>
        </w:rPr>
        <w:t xml:space="preserve">and optionally </w:t>
      </w:r>
      <w:r w:rsidRPr="00B116A1">
        <w:t>civic location of a target UE</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t xml:space="preserve">subscribe/unsubscribe the geodetic </w:t>
      </w:r>
      <w:r w:rsidRPr="00B116A1">
        <w:rPr>
          <w:lang w:val="en-US"/>
        </w:rPr>
        <w:t xml:space="preserve">and optionally </w:t>
      </w:r>
      <w:r w:rsidRPr="00B116A1">
        <w:t>civic location of a target UE for some certain events</w:t>
      </w:r>
      <w:r w:rsidRPr="00B116A1">
        <w:rPr>
          <w:rFonts w:hint="eastAsia"/>
          <w:lang w:eastAsia="zh-CN"/>
        </w:rPr>
        <w:t>.</w:t>
      </w:r>
    </w:p>
    <w:p w:rsidR="00CC25B8" w:rsidRPr="00B116A1" w:rsidRDefault="00CC25B8" w:rsidP="00CC25B8">
      <w:pPr>
        <w:pStyle w:val="B1"/>
        <w:rPr>
          <w:lang w:eastAsia="zh-CN"/>
        </w:rPr>
      </w:pPr>
      <w:r w:rsidRPr="00B116A1">
        <w:t>-</w:t>
      </w:r>
      <w:r w:rsidRPr="00B116A1">
        <w:tab/>
      </w:r>
      <w:r w:rsidRPr="00B116A1">
        <w:rPr>
          <w:rFonts w:hint="eastAsia"/>
          <w:lang w:eastAsia="zh-CN"/>
        </w:rPr>
        <w:t xml:space="preserve">Allow the consumer NF to </w:t>
      </w:r>
      <w:r w:rsidRPr="00B116A1">
        <w:rPr>
          <w:lang w:eastAsia="zh-CN"/>
        </w:rPr>
        <w:t>cancel</w:t>
      </w:r>
      <w:r w:rsidRPr="00B116A1">
        <w:rPr>
          <w:rFonts w:hint="eastAsia"/>
          <w:lang w:eastAsia="zh-CN"/>
        </w:rPr>
        <w:t xml:space="preserve"> an on-going periodic or triggered location</w:t>
      </w:r>
      <w:r w:rsidRPr="00B116A1">
        <w:t xml:space="preserve"> </w:t>
      </w:r>
      <w:r w:rsidRPr="00B116A1">
        <w:rPr>
          <w:rFonts w:hint="eastAsia"/>
          <w:lang w:eastAsia="zh-CN"/>
        </w:rPr>
        <w:t xml:space="preserve">request of </w:t>
      </w:r>
      <w:r w:rsidRPr="00B116A1">
        <w:t>a target UE</w:t>
      </w:r>
      <w:r w:rsidRPr="00B116A1">
        <w:rPr>
          <w:rFonts w:hint="eastAsia"/>
          <w:lang w:eastAsia="zh-CN"/>
        </w:rPr>
        <w:t>.</w:t>
      </w:r>
    </w:p>
    <w:p w:rsidR="00CC25B8" w:rsidRPr="0024561F" w:rsidRDefault="00CC25B8" w:rsidP="00CC25B8">
      <w:pPr>
        <w:pStyle w:val="B1"/>
        <w:rPr>
          <w:lang w:eastAsia="zh-CN"/>
        </w:rPr>
      </w:pPr>
      <w:r w:rsidRPr="00B116A1">
        <w:rPr>
          <w:lang w:eastAsia="zh-CN"/>
        </w:rPr>
        <w:t>-</w:t>
      </w:r>
      <w:r w:rsidRPr="00B116A1">
        <w:rPr>
          <w:lang w:eastAsia="zh-CN"/>
        </w:rPr>
        <w:tab/>
      </w:r>
      <w:r w:rsidRPr="00B116A1">
        <w:rPr>
          <w:rFonts w:hint="eastAsia"/>
          <w:lang w:eastAsia="zh-CN"/>
        </w:rPr>
        <w:t>Allow the consumer NF to get notified about the geodetic and optionally civic location of a target UE when some certain events are detected.</w:t>
      </w:r>
    </w:p>
    <w:p w:rsidR="00CC25B8" w:rsidRDefault="00CC25B8" w:rsidP="00CC25B8">
      <w:pPr>
        <w:pStyle w:val="3"/>
      </w:pPr>
      <w:bookmarkStart w:id="485" w:name="_Toc18853032"/>
      <w:bookmarkStart w:id="486" w:name="_Toc22141032"/>
      <w:r>
        <w:t>5.2.2</w:t>
      </w:r>
      <w:r>
        <w:tab/>
        <w:t>Service Operations</w:t>
      </w:r>
      <w:bookmarkEnd w:id="485"/>
      <w:bookmarkEnd w:id="486"/>
    </w:p>
    <w:p w:rsidR="00CC25B8" w:rsidRDefault="00CC25B8" w:rsidP="00CC25B8">
      <w:pPr>
        <w:pStyle w:val="4"/>
      </w:pPr>
      <w:bookmarkStart w:id="487" w:name="_Toc18853033"/>
      <w:bookmarkStart w:id="488" w:name="_Toc22141033"/>
      <w:r>
        <w:t>5.2.2.1</w:t>
      </w:r>
      <w:r>
        <w:tab/>
        <w:t>Introduction</w:t>
      </w:r>
      <w:bookmarkEnd w:id="487"/>
      <w:bookmarkEnd w:id="488"/>
    </w:p>
    <w:p w:rsidR="00CC25B8" w:rsidRDefault="00CC25B8" w:rsidP="00CC25B8">
      <w:pPr>
        <w:rPr>
          <w:lang w:eastAsia="zh-CN"/>
        </w:rPr>
      </w:pPr>
      <w:r>
        <w:rPr>
          <w:rFonts w:hint="eastAsia"/>
          <w:lang w:eastAsia="zh-CN"/>
        </w:rPr>
        <w:t xml:space="preserve">The service operations defined for the </w:t>
      </w:r>
      <w:proofErr w:type="spellStart"/>
      <w:r>
        <w:rPr>
          <w:rFonts w:hint="eastAsia"/>
          <w:lang w:eastAsia="zh-CN"/>
        </w:rPr>
        <w:t>Ngmlc_Location</w:t>
      </w:r>
      <w:proofErr w:type="spellEnd"/>
      <w:r>
        <w:rPr>
          <w:rFonts w:hint="eastAsia"/>
          <w:lang w:eastAsia="zh-CN"/>
        </w:rPr>
        <w:t xml:space="preserve"> services are as follows:</w:t>
      </w:r>
    </w:p>
    <w:p w:rsidR="00CC25B8" w:rsidRDefault="00CC25B8" w:rsidP="00CC25B8">
      <w:pPr>
        <w:pStyle w:val="B1"/>
        <w:rPr>
          <w:lang w:eastAsia="zh-CN"/>
        </w:rPr>
      </w:pPr>
      <w:r>
        <w:t>-</w:t>
      </w:r>
      <w:r>
        <w:tab/>
      </w:r>
      <w:proofErr w:type="spellStart"/>
      <w:r>
        <w:rPr>
          <w:rFonts w:hint="eastAsia"/>
          <w:lang w:eastAsia="zh-CN"/>
        </w:rPr>
        <w:t>ProvideLocation</w:t>
      </w:r>
      <w:proofErr w:type="spellEnd"/>
    </w:p>
    <w:p w:rsidR="00CC25B8" w:rsidRDefault="00CC25B8" w:rsidP="00CC25B8">
      <w:pPr>
        <w:pStyle w:val="B1"/>
        <w:rPr>
          <w:lang w:eastAsia="zh-CN"/>
        </w:rPr>
      </w:pPr>
      <w:r>
        <w:t>-</w:t>
      </w:r>
      <w:r>
        <w:tab/>
      </w:r>
      <w:proofErr w:type="spellStart"/>
      <w:r>
        <w:rPr>
          <w:rFonts w:hint="eastAsia"/>
          <w:lang w:eastAsia="zh-CN"/>
        </w:rPr>
        <w:t>LocationUpdateNotify</w:t>
      </w:r>
      <w:proofErr w:type="spellEnd"/>
    </w:p>
    <w:p w:rsidR="00CC25B8" w:rsidRDefault="00CC25B8" w:rsidP="00CC25B8">
      <w:pPr>
        <w:pStyle w:val="B1"/>
        <w:rPr>
          <w:lang w:eastAsia="zh-CN"/>
        </w:rPr>
      </w:pPr>
      <w:r>
        <w:t>-</w:t>
      </w:r>
      <w:r>
        <w:tab/>
      </w:r>
      <w:proofErr w:type="spellStart"/>
      <w:r>
        <w:rPr>
          <w:rFonts w:hint="eastAsia"/>
          <w:lang w:eastAsia="zh-CN"/>
        </w:rPr>
        <w:t>CancelLocation</w:t>
      </w:r>
      <w:proofErr w:type="spellEnd"/>
    </w:p>
    <w:p w:rsidR="00CC25B8" w:rsidRPr="00202B3B" w:rsidRDefault="00CC25B8" w:rsidP="00CC25B8">
      <w:pPr>
        <w:pStyle w:val="B1"/>
        <w:rPr>
          <w:lang w:eastAsia="zh-CN"/>
        </w:rPr>
      </w:pPr>
      <w:r>
        <w:t>-</w:t>
      </w:r>
      <w:r>
        <w:tab/>
      </w:r>
      <w:proofErr w:type="spellStart"/>
      <w:r>
        <w:rPr>
          <w:rFonts w:hint="eastAsia"/>
          <w:lang w:eastAsia="zh-CN"/>
        </w:rPr>
        <w:t>EventNotify</w:t>
      </w:r>
      <w:proofErr w:type="spellEnd"/>
    </w:p>
    <w:p w:rsidR="00CC25B8" w:rsidRDefault="00CC25B8" w:rsidP="00CC25B8">
      <w:pPr>
        <w:pStyle w:val="4"/>
        <w:rPr>
          <w:lang w:eastAsia="zh-CN"/>
        </w:rPr>
      </w:pPr>
      <w:bookmarkStart w:id="489" w:name="_Toc18853034"/>
      <w:bookmarkStart w:id="490" w:name="_Toc22141034"/>
      <w:r>
        <w:t>5.2.2.2</w:t>
      </w:r>
      <w:r>
        <w:tab/>
      </w:r>
      <w:proofErr w:type="spellStart"/>
      <w:r>
        <w:rPr>
          <w:rFonts w:hint="eastAsia"/>
          <w:lang w:eastAsia="zh-CN"/>
        </w:rPr>
        <w:t>ProvideLocation</w:t>
      </w:r>
      <w:bookmarkEnd w:id="489"/>
      <w:bookmarkEnd w:id="490"/>
      <w:proofErr w:type="spellEnd"/>
    </w:p>
    <w:p w:rsidR="00CC25B8" w:rsidRDefault="00CC25B8" w:rsidP="00CC25B8">
      <w:pPr>
        <w:pStyle w:val="5"/>
      </w:pPr>
      <w:bookmarkStart w:id="491" w:name="_Toc18853035"/>
      <w:bookmarkStart w:id="492" w:name="_Toc22141035"/>
      <w:r>
        <w:t>5.2.2.2.1</w:t>
      </w:r>
      <w:r>
        <w:tab/>
        <w:t>General</w:t>
      </w:r>
      <w:bookmarkEnd w:id="491"/>
      <w:bookmarkEnd w:id="492"/>
    </w:p>
    <w:p w:rsidR="00CC25B8" w:rsidRDefault="00CC25B8" w:rsidP="00CC25B8">
      <w:pPr>
        <w:rPr>
          <w:lang w:eastAsia="zh-CN"/>
        </w:rPr>
      </w:pPr>
      <w:r>
        <w:rPr>
          <w:rFonts w:hint="eastAsia"/>
          <w:lang w:eastAsia="zh-CN"/>
        </w:rPr>
        <w:t>The service operation is used during the procedures:</w:t>
      </w:r>
    </w:p>
    <w:p w:rsidR="00CC25B8" w:rsidRDefault="00CC25B8" w:rsidP="00CC25B8">
      <w:pPr>
        <w:pStyle w:val="B1"/>
        <w:rPr>
          <w:lang w:eastAsia="zh-CN"/>
        </w:rPr>
      </w:pPr>
      <w:r>
        <w:t>-</w:t>
      </w:r>
      <w:r>
        <w:tab/>
      </w:r>
      <w:r>
        <w:rPr>
          <w:rFonts w:hint="eastAsia"/>
          <w:lang w:eastAsia="zh-CN"/>
        </w:rPr>
        <w:t xml:space="preserve">5GC-MT-LR Procedure for the commercial location service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rFonts w:hint="eastAsia"/>
          <w:lang w:val="en-US" w:eastAsia="zh-CN"/>
        </w:rPr>
        <w:t> </w:t>
      </w:r>
      <w:r>
        <w:rPr>
          <w:rFonts w:hint="eastAsia"/>
          <w:lang w:eastAsia="zh-CN"/>
        </w:rPr>
        <w:t>6.1</w:t>
      </w:r>
      <w:r>
        <w:t>.2)</w:t>
      </w:r>
    </w:p>
    <w:p w:rsidR="00CC25B8" w:rsidRDefault="00CC25B8" w:rsidP="00CC25B8">
      <w:pPr>
        <w:pStyle w:val="B1"/>
        <w:rPr>
          <w:lang w:eastAsia="zh-CN"/>
        </w:rPr>
      </w:pPr>
      <w:r>
        <w:t>-</w:t>
      </w:r>
      <w:r>
        <w:tab/>
      </w:r>
      <w:r>
        <w:rPr>
          <w:rFonts w:hint="eastAsia"/>
          <w:lang w:eastAsia="zh-CN"/>
        </w:rPr>
        <w:t xml:space="preserve">Deferred 5GC-MT-LR Procedure for Periodic, Triggered and UE Available Location Events </w:t>
      </w:r>
      <w:r>
        <w:t>(see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w:t>
      </w:r>
      <w:r>
        <w:t>.</w:t>
      </w:r>
      <w:r>
        <w:rPr>
          <w:rFonts w:hint="eastAsia"/>
          <w:lang w:eastAsia="zh-CN"/>
        </w:rPr>
        <w:t>1</w:t>
      </w:r>
      <w:r>
        <w:t>)</w:t>
      </w:r>
    </w:p>
    <w:p w:rsidR="00CC25B8" w:rsidRDefault="00CC25B8" w:rsidP="00CC25B8">
      <w:pPr>
        <w:rPr>
          <w:ins w:id="493" w:author="scottjiang" w:date="2019-10-16T16:09:00Z"/>
          <w:lang w:eastAsia="zh-CN"/>
        </w:rPr>
      </w:pPr>
      <w:r>
        <w:rPr>
          <w:rFonts w:hint="eastAsia"/>
          <w:lang w:eastAsia="zh-CN"/>
        </w:rPr>
        <w:t xml:space="preserve">The </w:t>
      </w:r>
      <w:proofErr w:type="spellStart"/>
      <w:r>
        <w:rPr>
          <w:rFonts w:hint="eastAsia"/>
          <w:lang w:eastAsia="zh-CN"/>
        </w:rPr>
        <w:t>ProvideLocation</w:t>
      </w:r>
      <w:proofErr w:type="spellEnd"/>
      <w:r>
        <w:rPr>
          <w:rFonts w:hint="eastAsia"/>
          <w:lang w:eastAsia="zh-CN"/>
        </w:rPr>
        <w:t xml:space="preserve"> service operation is invoked by a NF Service Consumer, e.g. a NEF or GMLC, towards the GMLC to request to provide the location information (geodetic location and, optionally, civic location)</w:t>
      </w:r>
      <w:ins w:id="494" w:author="scottjiang" w:date="2019-10-16T16:08:00Z">
        <w:r w:rsidR="005B2D64">
          <w:rPr>
            <w:rFonts w:hint="eastAsia"/>
            <w:lang w:eastAsia="zh-CN"/>
          </w:rPr>
          <w:t xml:space="preserve"> for a target UE or to subscribe to periodic or triggered deferred location for a target UE. </w:t>
        </w:r>
        <w:r w:rsidR="005B2D64">
          <w:rPr>
            <w:lang w:eastAsia="zh-CN"/>
          </w:rPr>
          <w:t>See Figure 5.</w:t>
        </w:r>
        <w:r w:rsidR="005B2D64">
          <w:rPr>
            <w:rFonts w:hint="eastAsia"/>
            <w:lang w:eastAsia="zh-CN"/>
          </w:rPr>
          <w:t>2</w:t>
        </w:r>
        <w:r w:rsidR="005B2D64">
          <w:rPr>
            <w:lang w:eastAsia="zh-CN"/>
          </w:rPr>
          <w:t>.2.</w:t>
        </w:r>
        <w:r w:rsidR="005B2D64">
          <w:rPr>
            <w:rFonts w:hint="eastAsia"/>
            <w:lang w:eastAsia="zh-CN"/>
          </w:rPr>
          <w:t>2</w:t>
        </w:r>
        <w:r w:rsidR="005B2D64">
          <w:rPr>
            <w:lang w:eastAsia="zh-CN"/>
          </w:rPr>
          <w:t>.1-1</w:t>
        </w:r>
        <w:proofErr w:type="gramStart"/>
        <w:r w:rsidR="005B2D64">
          <w:rPr>
            <w:lang w:eastAsia="zh-CN"/>
          </w:rPr>
          <w:t>.</w:t>
        </w:r>
      </w:ins>
      <w:r>
        <w:rPr>
          <w:rFonts w:hint="eastAsia"/>
          <w:lang w:eastAsia="zh-CN"/>
        </w:rPr>
        <w:t>.</w:t>
      </w:r>
      <w:proofErr w:type="gramEnd"/>
    </w:p>
    <w:p w:rsidR="005B2D64" w:rsidRDefault="005B2D64" w:rsidP="005B2D64">
      <w:pPr>
        <w:pStyle w:val="TAH"/>
        <w:rPr>
          <w:ins w:id="495" w:author="scottjiang" w:date="2019-10-16T16:09:00Z"/>
          <w:lang w:val="fr-FR" w:eastAsia="zh-CN"/>
        </w:rPr>
      </w:pPr>
      <w:ins w:id="496" w:author="scottjiang" w:date="2019-10-16T16:09:00Z">
        <w:r w:rsidRPr="00D64FA1">
          <w:rPr>
            <w:lang w:val="fr-FR"/>
          </w:rPr>
          <w:object w:dxaOrig="8714" w:dyaOrig="2144">
            <v:shape id="_x0000_i1026" type="#_x0000_t75" style="width:434.35pt;height:107.2pt" o:ole="">
              <v:imagedata r:id="rId14" o:title=""/>
            </v:shape>
            <o:OLEObject Type="Embed" ProgID="Visio.Drawing.11" ShapeID="_x0000_i1026" DrawAspect="Content" ObjectID="_1632917992" r:id="rId15"/>
          </w:object>
        </w:r>
      </w:ins>
    </w:p>
    <w:p w:rsidR="005B2D64" w:rsidRDefault="005B2D64" w:rsidP="005B2D64">
      <w:pPr>
        <w:pStyle w:val="TF"/>
        <w:rPr>
          <w:ins w:id="497" w:author="scottjiang" w:date="2019-10-16T16:09:00Z"/>
          <w:lang w:eastAsia="zh-CN"/>
        </w:rPr>
      </w:pPr>
      <w:ins w:id="498" w:author="scottjiang" w:date="2019-10-16T16:09:00Z">
        <w:r w:rsidRPr="00DB46A3">
          <w:t xml:space="preserve">Figure </w:t>
        </w:r>
        <w:r>
          <w:rPr>
            <w:rFonts w:hint="eastAsia"/>
            <w:lang w:eastAsia="zh-CN"/>
          </w:rPr>
          <w:t>5.2.2.2.1-</w:t>
        </w:r>
        <w:r w:rsidRPr="00DB46A3">
          <w:t xml:space="preserve">1: </w:t>
        </w:r>
        <w:proofErr w:type="spellStart"/>
        <w:r>
          <w:rPr>
            <w:rFonts w:hint="eastAsia"/>
            <w:lang w:eastAsia="zh-CN"/>
          </w:rPr>
          <w:t>ProvideLocation</w:t>
        </w:r>
        <w:proofErr w:type="spellEnd"/>
        <w:r>
          <w:rPr>
            <w:rFonts w:hint="eastAsia"/>
            <w:lang w:eastAsia="zh-CN"/>
          </w:rPr>
          <w:t xml:space="preserve"> Request/Response</w:t>
        </w:r>
      </w:ins>
    </w:p>
    <w:p w:rsidR="005B2D64" w:rsidRDefault="005B2D64" w:rsidP="005B2D64">
      <w:pPr>
        <w:pStyle w:val="B1"/>
        <w:numPr>
          <w:ilvl w:val="0"/>
          <w:numId w:val="6"/>
        </w:numPr>
        <w:rPr>
          <w:ins w:id="499" w:author="scottjiang" w:date="2019-10-16T16:09:00Z"/>
          <w:lang w:eastAsia="zh-CN"/>
        </w:rPr>
      </w:pPr>
      <w:ins w:id="500" w:author="scottjiang" w:date="2019-10-16T16:09:00Z">
        <w:r>
          <w:rPr>
            <w:lang w:eastAsia="zh-CN"/>
          </w:rPr>
          <w:t>The</w:t>
        </w:r>
        <w:r w:rsidRPr="002614DB">
          <w:t xml:space="preserve"> NF Service Consumer shall send a</w:t>
        </w:r>
        <w:r>
          <w:t>n HTTP</w:t>
        </w:r>
        <w:r w:rsidRPr="002614DB">
          <w:t xml:space="preserve"> </w:t>
        </w:r>
        <w:r>
          <w:t>POST</w:t>
        </w:r>
        <w:r w:rsidRPr="002614DB">
          <w:t xml:space="preserve"> request to the URI </w:t>
        </w:r>
        <w:r>
          <w:t>associated with the "</w:t>
        </w:r>
        <w:r>
          <w:rPr>
            <w:rFonts w:hint="eastAsia"/>
            <w:lang w:eastAsia="zh-CN"/>
          </w:rPr>
          <w:t>provide</w:t>
        </w:r>
        <w:r>
          <w:t>-location" custom operation</w:t>
        </w:r>
        <w:r w:rsidRPr="002614DB">
          <w:t>.</w:t>
        </w:r>
        <w:r>
          <w:rPr>
            <w:rFonts w:hint="eastAsia"/>
            <w:lang w:eastAsia="zh-CN"/>
          </w:rPr>
          <w:t xml:space="preserve"> The input parameters for the request (</w:t>
        </w:r>
        <w:r w:rsidRPr="001216A7">
          <w:rPr>
            <w:lang w:eastAsia="zh-CN"/>
          </w:rPr>
          <w:t xml:space="preserve">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LCS client type</w:t>
        </w:r>
        <w:r>
          <w:rPr>
            <w:rFonts w:hint="eastAsia"/>
            <w:lang w:eastAsia="zh-CN"/>
          </w:rPr>
          <w:t xml:space="preserve">, external  Service Identity, </w:t>
        </w:r>
        <w:proofErr w:type="spellStart"/>
        <w:r>
          <w:rPr>
            <w:rFonts w:hint="eastAsia"/>
            <w:lang w:eastAsia="zh-CN"/>
          </w:rPr>
          <w:t>Codeword</w:t>
        </w:r>
        <w:proofErr w:type="spellEnd"/>
        <w:r>
          <w:rPr>
            <w:rFonts w:hint="eastAsia"/>
            <w:lang w:eastAsia="zh-CN"/>
          </w:rPr>
          <w:t xml:space="preserve">, service coverage, LDR type, serving AMF address,  LDR reference, H-GMLC </w:t>
        </w:r>
        <w:proofErr w:type="spellStart"/>
        <w:r>
          <w:rPr>
            <w:rFonts w:hint="eastAsia"/>
            <w:lang w:eastAsia="zh-CN"/>
          </w:rPr>
          <w:t>Callback</w:t>
        </w:r>
        <w:proofErr w:type="spellEnd"/>
        <w:r>
          <w:rPr>
            <w:rFonts w:hint="eastAsia"/>
            <w:lang w:eastAsia="zh-CN"/>
          </w:rPr>
          <w:t xml:space="preserve"> URI) should be included in the HTTP POST request body. </w:t>
        </w:r>
      </w:ins>
    </w:p>
    <w:p w:rsidR="005B2D64" w:rsidRDefault="005B2D64" w:rsidP="005B2D64">
      <w:pPr>
        <w:pStyle w:val="B1"/>
        <w:rPr>
          <w:ins w:id="501" w:author="scottjiang" w:date="2019-10-16T16:09:00Z"/>
          <w:lang w:eastAsia="zh-CN"/>
        </w:rPr>
      </w:pPr>
      <w:ins w:id="502" w:author="scottjiang" w:date="2019-10-16T16:09:00Z">
        <w:r>
          <w:rPr>
            <w:rFonts w:hint="eastAsia"/>
            <w:lang w:eastAsia="zh-CN"/>
          </w:rPr>
          <w:t>2a.</w:t>
        </w:r>
        <w:r>
          <w:rPr>
            <w:rFonts w:hint="eastAsia"/>
            <w:lang w:eastAsia="zh-CN"/>
          </w:rPr>
          <w:tab/>
        </w:r>
        <w:proofErr w:type="gramStart"/>
        <w:r w:rsidRPr="002614DB">
          <w:t>On</w:t>
        </w:r>
        <w:proofErr w:type="gramEnd"/>
        <w:r w:rsidRPr="002614DB">
          <w:t xml:space="preserve"> success, "20</w:t>
        </w:r>
        <w:r>
          <w:t>0</w:t>
        </w:r>
        <w:r w:rsidRPr="002614DB">
          <w:t xml:space="preserve"> </w:t>
        </w:r>
        <w:r>
          <w:t>OK" shall be returned</w:t>
        </w:r>
        <w:r w:rsidRPr="002614DB">
          <w:t>.</w:t>
        </w:r>
        <w:r>
          <w:rPr>
            <w:rFonts w:hint="eastAsia"/>
            <w:lang w:eastAsia="zh-CN"/>
          </w:rPr>
          <w:t xml:space="preserve"> The response body shall contain the parameters related to the determined position of the UE if any (</w:t>
        </w:r>
        <w:r>
          <w:t>geodetic position, civic location, positioning methods…</w:t>
        </w:r>
        <w:r>
          <w:rPr>
            <w:rFonts w:hint="eastAsia"/>
            <w:lang w:eastAsia="zh-CN"/>
          </w:rPr>
          <w:t>).</w:t>
        </w:r>
      </w:ins>
    </w:p>
    <w:p w:rsidR="005B2D64" w:rsidRDefault="005B2D64" w:rsidP="005B2D64">
      <w:pPr>
        <w:pStyle w:val="B1"/>
        <w:rPr>
          <w:ins w:id="503" w:author="scottjiang" w:date="2019-10-16T16:09:00Z"/>
          <w:lang w:eastAsia="zh-CN"/>
        </w:rPr>
      </w:pPr>
      <w:ins w:id="504" w:author="scottjiang" w:date="2019-10-16T16:09:00Z">
        <w:r>
          <w:rPr>
            <w:rFonts w:hint="eastAsia"/>
            <w:lang w:eastAsia="zh-CN"/>
          </w:rPr>
          <w:t>2b</w:t>
        </w:r>
        <w:r>
          <w:rPr>
            <w:rFonts w:hint="eastAsia"/>
            <w:lang w:eastAsia="zh-CN"/>
          </w:rPr>
          <w:tab/>
        </w:r>
        <w:proofErr w:type="gramStart"/>
        <w:r>
          <w:rPr>
            <w:rFonts w:hint="eastAsia"/>
            <w:lang w:eastAsia="zh-CN"/>
          </w:rPr>
          <w:t>On</w:t>
        </w:r>
        <w:proofErr w:type="gramEnd"/>
        <w:r>
          <w:rPr>
            <w:rFonts w:hint="eastAsia"/>
            <w:lang w:eastAsia="zh-CN"/>
          </w:rPr>
          <w:t xml:space="preserve"> failure, one of the HTTP status code listed in </w:t>
        </w:r>
        <w:r w:rsidRPr="001769FF">
          <w:t xml:space="preserve">Table </w:t>
        </w:r>
        <w:r>
          <w:t>6.1.</w:t>
        </w:r>
        <w:r>
          <w:rPr>
            <w:rFonts w:hint="eastAsia"/>
            <w:lang w:eastAsia="zh-CN"/>
          </w:rPr>
          <w:t>3</w:t>
        </w:r>
        <w:r>
          <w:t xml:space="preserve">.2.2-2 </w:t>
        </w:r>
        <w:r>
          <w:rPr>
            <w:rFonts w:hint="eastAsia"/>
            <w:lang w:eastAsia="zh-CN"/>
          </w:rPr>
          <w:t>may</w:t>
        </w:r>
        <w:r>
          <w:t xml:space="preserve"> be returned. For a 4xx/5xx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w:t>
        </w:r>
        <w:r>
          <w:rPr>
            <w:rFonts w:hint="eastAsia"/>
            <w:lang w:eastAsia="zh-CN"/>
          </w:rPr>
          <w:t>3</w:t>
        </w:r>
        <w:r>
          <w:t>.2.2-2.</w:t>
        </w:r>
      </w:ins>
    </w:p>
    <w:p w:rsidR="005B2D64" w:rsidRPr="005B2D64" w:rsidRDefault="005B2D64" w:rsidP="00CC25B8"/>
    <w:p w:rsidR="00CC25B8" w:rsidRDefault="00CC25B8" w:rsidP="00CC25B8">
      <w:pPr>
        <w:pStyle w:val="4"/>
      </w:pPr>
      <w:bookmarkStart w:id="505" w:name="_Toc18853038"/>
      <w:bookmarkStart w:id="506" w:name="_Toc22141036"/>
      <w:r>
        <w:t>5.2.2.3</w:t>
      </w:r>
      <w:r>
        <w:tab/>
      </w:r>
      <w:proofErr w:type="spellStart"/>
      <w:r>
        <w:rPr>
          <w:rFonts w:hint="eastAsia"/>
          <w:lang w:eastAsia="zh-CN"/>
        </w:rPr>
        <w:t>LocationUpdateNotify</w:t>
      </w:r>
      <w:bookmarkEnd w:id="505"/>
      <w:bookmarkEnd w:id="506"/>
      <w:proofErr w:type="spellEnd"/>
    </w:p>
    <w:p w:rsidR="00CC25B8" w:rsidRDefault="00CC25B8" w:rsidP="00CC25B8">
      <w:pPr>
        <w:pStyle w:val="5"/>
        <w:rPr>
          <w:lang w:eastAsia="zh-CN"/>
        </w:rPr>
      </w:pPr>
      <w:bookmarkStart w:id="507" w:name="_Toc18853039"/>
      <w:bookmarkStart w:id="508" w:name="_Toc22141037"/>
      <w:r w:rsidRPr="00F85918">
        <w:t>5.2.2.</w:t>
      </w:r>
      <w:r>
        <w:rPr>
          <w:rFonts w:hint="eastAsia"/>
          <w:lang w:eastAsia="zh-CN"/>
        </w:rPr>
        <w:t>3</w:t>
      </w:r>
      <w:r w:rsidRPr="00F85918">
        <w:t>.1</w:t>
      </w:r>
      <w:r w:rsidRPr="00F85918">
        <w:tab/>
        <w:t>General</w:t>
      </w:r>
      <w:bookmarkEnd w:id="507"/>
      <w:bookmarkEnd w:id="508"/>
    </w:p>
    <w:p w:rsidR="00CC25B8" w:rsidRDefault="00CC25B8" w:rsidP="00CC25B8">
      <w:pPr>
        <w:rPr>
          <w:lang w:eastAsia="zh-CN"/>
        </w:rPr>
      </w:pPr>
      <w:r>
        <w:rPr>
          <w:lang w:eastAsia="zh-CN"/>
        </w:rPr>
        <w:t>The service operation is used during the procedure:</w:t>
      </w:r>
    </w:p>
    <w:p w:rsidR="00CC25B8" w:rsidRDefault="00CC25B8" w:rsidP="00CC25B8">
      <w:pPr>
        <w:pStyle w:val="B1"/>
        <w:rPr>
          <w:lang w:eastAsia="zh-CN"/>
        </w:rPr>
      </w:pPr>
      <w:r>
        <w:rPr>
          <w:lang w:eastAsia="zh-CN"/>
        </w:rPr>
        <w:t>-</w:t>
      </w:r>
      <w:r>
        <w:rPr>
          <w:lang w:eastAsia="zh-CN"/>
        </w:rPr>
        <w:tab/>
        <w:t>5GC-MO-LR Procedure (see 3GPP</w:t>
      </w:r>
      <w:r>
        <w:rPr>
          <w:lang w:val="en-US" w:eastAsia="zh-CN"/>
        </w:rPr>
        <w:t> </w:t>
      </w:r>
      <w:r>
        <w:rPr>
          <w:lang w:eastAsia="zh-CN"/>
        </w:rPr>
        <w:t>TS</w:t>
      </w:r>
      <w:r>
        <w:rPr>
          <w:lang w:val="en-US" w:eastAsia="zh-CN"/>
        </w:rPr>
        <w:t> </w:t>
      </w:r>
      <w:r>
        <w:rPr>
          <w:lang w:eastAsia="zh-CN"/>
        </w:rPr>
        <w:t>23.273</w:t>
      </w:r>
      <w:r>
        <w:rPr>
          <w:lang w:val="en-US" w:eastAsia="zh-CN"/>
        </w:rPr>
        <w:t> </w:t>
      </w:r>
      <w:r>
        <w:rPr>
          <w:lang w:eastAsia="zh-CN"/>
        </w:rPr>
        <w:t>[2], clause</w:t>
      </w:r>
      <w:r>
        <w:rPr>
          <w:lang w:val="en-US" w:eastAsia="zh-CN"/>
        </w:rPr>
        <w:t> </w:t>
      </w:r>
      <w:r>
        <w:rPr>
          <w:lang w:eastAsia="zh-CN"/>
        </w:rPr>
        <w:t>6.2)</w:t>
      </w:r>
    </w:p>
    <w:p w:rsidR="00141682" w:rsidRDefault="00CC25B8" w:rsidP="00141682">
      <w:pPr>
        <w:rPr>
          <w:ins w:id="509" w:author="scottjiang" w:date="2019-10-16T16:23:00Z"/>
          <w:lang w:eastAsia="zh-CN"/>
        </w:rPr>
      </w:pPr>
      <w:r>
        <w:rPr>
          <w:lang w:eastAsia="zh-CN"/>
        </w:rPr>
        <w:t xml:space="preserve">The </w:t>
      </w:r>
      <w:proofErr w:type="spellStart"/>
      <w:r>
        <w:rPr>
          <w:lang w:eastAsia="zh-CN"/>
        </w:rPr>
        <w:t>LocationUpdateNotify</w:t>
      </w:r>
      <w:proofErr w:type="spellEnd"/>
      <w:r>
        <w:rPr>
          <w:lang w:eastAsia="zh-CN"/>
        </w:rPr>
        <w:t xml:space="preserve"> enables the UE to update UE location information towards the consumer NF.</w:t>
      </w:r>
      <w:ins w:id="510" w:author="scottjiang" w:date="2019-10-16T16:23:00Z">
        <w:r w:rsidR="00141682" w:rsidRPr="00141682">
          <w:rPr>
            <w:lang w:eastAsia="zh-CN"/>
          </w:rPr>
          <w:t xml:space="preserve"> </w:t>
        </w:r>
        <w:proofErr w:type="gramStart"/>
        <w:r w:rsidR="00141682">
          <w:rPr>
            <w:lang w:eastAsia="zh-CN"/>
          </w:rPr>
          <w:t>See Figure 5.</w:t>
        </w:r>
        <w:r w:rsidR="00141682">
          <w:rPr>
            <w:rFonts w:hint="eastAsia"/>
            <w:lang w:eastAsia="zh-CN"/>
          </w:rPr>
          <w:t>2</w:t>
        </w:r>
        <w:r w:rsidR="00141682">
          <w:rPr>
            <w:lang w:eastAsia="zh-CN"/>
          </w:rPr>
          <w:t>.2.3.1-1.</w:t>
        </w:r>
        <w:proofErr w:type="gramEnd"/>
      </w:ins>
    </w:p>
    <w:p w:rsidR="00141682" w:rsidRDefault="00141682" w:rsidP="00141682">
      <w:pPr>
        <w:pStyle w:val="TAH"/>
        <w:rPr>
          <w:ins w:id="511" w:author="scottjiang" w:date="2019-10-16T16:23:00Z"/>
          <w:lang w:val="fr-FR" w:eastAsia="zh-CN"/>
        </w:rPr>
      </w:pPr>
      <w:ins w:id="512" w:author="scottjiang" w:date="2019-10-16T16:23:00Z">
        <w:r w:rsidRPr="00D64FA1">
          <w:rPr>
            <w:lang w:val="fr-FR"/>
          </w:rPr>
          <w:object w:dxaOrig="8714" w:dyaOrig="2144">
            <v:shape id="_x0000_i1027" type="#_x0000_t75" style="width:434.35pt;height:107.2pt" o:ole="">
              <v:imagedata r:id="rId16" o:title=""/>
            </v:shape>
            <o:OLEObject Type="Embed" ProgID="Visio.Drawing.11" ShapeID="_x0000_i1027" DrawAspect="Content" ObjectID="_1632917993" r:id="rId17"/>
          </w:object>
        </w:r>
      </w:ins>
    </w:p>
    <w:p w:rsidR="00141682" w:rsidRDefault="00141682" w:rsidP="00141682">
      <w:pPr>
        <w:pStyle w:val="TF"/>
        <w:rPr>
          <w:ins w:id="513" w:author="scottjiang" w:date="2019-10-16T16:23:00Z"/>
          <w:lang w:eastAsia="zh-CN"/>
        </w:rPr>
      </w:pPr>
      <w:ins w:id="514" w:author="scottjiang" w:date="2019-10-16T16:23:00Z">
        <w:r w:rsidRPr="00DB46A3">
          <w:t xml:space="preserve">Figure </w:t>
        </w:r>
        <w:r>
          <w:rPr>
            <w:rFonts w:hint="eastAsia"/>
            <w:lang w:eastAsia="zh-CN"/>
          </w:rPr>
          <w:t>5.2.2.3.1-</w:t>
        </w:r>
        <w:r w:rsidRPr="00DB46A3">
          <w:t xml:space="preserve">1: </w:t>
        </w:r>
        <w:proofErr w:type="spellStart"/>
        <w:r>
          <w:rPr>
            <w:rFonts w:hint="eastAsia"/>
          </w:rPr>
          <w:t>LocationUpdateNotify</w:t>
        </w:r>
        <w:proofErr w:type="spellEnd"/>
        <w:r>
          <w:rPr>
            <w:rFonts w:hint="eastAsia"/>
            <w:lang w:eastAsia="zh-CN"/>
          </w:rPr>
          <w:t xml:space="preserve"> Request/Response</w:t>
        </w:r>
      </w:ins>
    </w:p>
    <w:p w:rsidR="00141682" w:rsidRDefault="00141682" w:rsidP="00141682">
      <w:pPr>
        <w:pStyle w:val="B1"/>
        <w:rPr>
          <w:ins w:id="515" w:author="scottjiang" w:date="2019-10-16T16:23:00Z"/>
          <w:lang w:eastAsia="zh-CN"/>
        </w:rPr>
      </w:pPr>
      <w:ins w:id="516" w:author="scottjiang" w:date="2019-10-16T16:23:00Z">
        <w:r>
          <w:rPr>
            <w:rFonts w:hint="eastAsia"/>
            <w:lang w:eastAsia="zh-CN"/>
          </w:rPr>
          <w:t>1</w:t>
        </w:r>
        <w:r>
          <w:rPr>
            <w:lang w:eastAsia="zh-CN"/>
          </w:rPr>
          <w:t>.</w:t>
        </w:r>
        <w:r>
          <w:rPr>
            <w:lang w:eastAsia="zh-CN"/>
          </w:rPr>
          <w:tab/>
        </w:r>
        <w:r w:rsidRPr="002614DB">
          <w:rPr>
            <w:lang w:eastAsia="zh-CN"/>
          </w:rPr>
          <w:t>The</w:t>
        </w:r>
        <w:r w:rsidRPr="002614DB">
          <w:t xml:space="preserve"> </w:t>
        </w:r>
        <w:r w:rsidRPr="00695D2B">
          <w:rPr>
            <w:lang w:eastAsia="zh-CN"/>
          </w:rPr>
          <w:t xml:space="preserve">NF Service Consumer </w:t>
        </w:r>
        <w:r w:rsidRPr="002614DB">
          <w:t>shall send a</w:t>
        </w:r>
        <w:r>
          <w:t>n HTTP</w:t>
        </w:r>
        <w:r w:rsidRPr="002614DB">
          <w:t xml:space="preserve"> </w:t>
        </w:r>
        <w:r>
          <w:t>POST</w:t>
        </w:r>
        <w:r w:rsidRPr="002614DB">
          <w:t xml:space="preserve"> request to the URI</w:t>
        </w:r>
        <w:r w:rsidRPr="006B03C0">
          <w:t xml:space="preserve"> associated with the </w:t>
        </w:r>
        <w:proofErr w:type="gramStart"/>
        <w:r w:rsidRPr="006B03C0">
          <w:t>"</w:t>
        </w:r>
        <w:r w:rsidRPr="00C01157">
          <w:t xml:space="preserve"> </w:t>
        </w:r>
        <w:r w:rsidRPr="006B03C0">
          <w:t>location</w:t>
        </w:r>
        <w:proofErr w:type="gramEnd"/>
        <w:r>
          <w:rPr>
            <w:rFonts w:hint="eastAsia"/>
            <w:lang w:eastAsia="zh-CN"/>
          </w:rPr>
          <w:t>-update</w:t>
        </w:r>
        <w:r w:rsidRPr="006B03C0">
          <w:t>-</w:t>
        </w:r>
        <w:r>
          <w:t>notify</w:t>
        </w:r>
        <w:r w:rsidRPr="006B03C0">
          <w:t>" custom operation</w:t>
        </w:r>
        <w:r w:rsidRPr="002614DB">
          <w:t>.</w:t>
        </w:r>
        <w:r>
          <w:rPr>
            <w:rFonts w:hint="eastAsia"/>
            <w:lang w:eastAsia="zh-CN"/>
          </w:rPr>
          <w:t xml:space="preserve"> The input parameters for the request (</w:t>
        </w:r>
        <w:r w:rsidRPr="001216A7">
          <w:rPr>
            <w:rFonts w:eastAsia="宋体" w:hint="eastAsia"/>
            <w:lang w:eastAsia="zh-CN"/>
          </w:rPr>
          <w:t xml:space="preserve">event causing the location estimate (5GC-MO-LR), location estimate, age of location estimate, accuracy indication, LCS </w:t>
        </w:r>
        <w:proofErr w:type="spellStart"/>
        <w:r w:rsidRPr="001216A7">
          <w:rPr>
            <w:rFonts w:eastAsia="宋体" w:hint="eastAsia"/>
            <w:lang w:eastAsia="zh-CN"/>
          </w:rPr>
          <w:t>QoS</w:t>
        </w:r>
        <w:proofErr w:type="spellEnd"/>
        <w:r w:rsidRPr="001216A7">
          <w:rPr>
            <w:rFonts w:eastAsia="宋体" w:hint="eastAsia"/>
            <w:lang w:eastAsia="zh-CN"/>
          </w:rPr>
          <w:t xml:space="preserve"> class</w:t>
        </w:r>
        <w:r>
          <w:rPr>
            <w:rFonts w:eastAsia="宋体" w:hint="eastAsia"/>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identity specified by UE</w:t>
        </w:r>
        <w:r>
          <w:rPr>
            <w:rFonts w:hint="eastAsia"/>
            <w:lang w:eastAsia="zh-CN"/>
          </w:rPr>
          <w:t>) should be included in the HTTP POST request body.</w:t>
        </w:r>
      </w:ins>
    </w:p>
    <w:p w:rsidR="00141682" w:rsidRDefault="00141682" w:rsidP="001416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ins w:id="517" w:author="scottjiang" w:date="2019-10-16T16:23:00Z"/>
          <w:lang w:eastAsia="zh-CN"/>
        </w:rPr>
      </w:pPr>
      <w:ins w:id="518" w:author="scottjiang" w:date="2019-10-16T16:23:00Z">
        <w:r>
          <w:rPr>
            <w:rFonts w:hint="eastAsia"/>
            <w:lang w:eastAsia="zh-CN"/>
          </w:rPr>
          <w:t>2a</w:t>
        </w:r>
        <w:r>
          <w:rPr>
            <w:lang w:eastAsia="zh-CN"/>
          </w:rPr>
          <w:t>.</w:t>
        </w:r>
        <w:r>
          <w:rPr>
            <w:lang w:eastAsia="zh-CN"/>
          </w:rPr>
          <w:tab/>
        </w:r>
        <w:proofErr w:type="gramStart"/>
        <w:r>
          <w:t>On</w:t>
        </w:r>
        <w:proofErr w:type="gramEnd"/>
        <w:r>
          <w:t xml:space="preserve"> success, </w:t>
        </w:r>
        <w:r w:rsidRPr="00864B7C">
          <w:t>"20</w:t>
        </w:r>
        <w:r>
          <w:rPr>
            <w:rFonts w:hint="eastAsia"/>
            <w:lang w:eastAsia="zh-CN"/>
          </w:rPr>
          <w:t>4</w:t>
        </w:r>
        <w:r w:rsidRPr="00864B7C">
          <w:t xml:space="preserve"> </w:t>
        </w:r>
        <w:r>
          <w:rPr>
            <w:rFonts w:hint="eastAsia"/>
            <w:lang w:eastAsia="zh-CN"/>
          </w:rPr>
          <w:t>No content</w:t>
        </w:r>
        <w:r w:rsidRPr="00864B7C">
          <w:t>" shall be returned</w:t>
        </w:r>
        <w:r>
          <w:rPr>
            <w:rFonts w:hint="eastAsia"/>
            <w:lang w:eastAsia="zh-CN"/>
          </w:rPr>
          <w:t xml:space="preserve"> by the GMLC</w:t>
        </w:r>
        <w:r w:rsidRPr="00864B7C">
          <w:t>.</w:t>
        </w:r>
        <w:r>
          <w:tab/>
        </w:r>
      </w:ins>
    </w:p>
    <w:p w:rsidR="00CC25B8" w:rsidRDefault="00141682" w:rsidP="00141682">
      <w:pPr>
        <w:ind w:left="568" w:hanging="284"/>
        <w:rPr>
          <w:lang w:eastAsia="zh-CN"/>
        </w:rPr>
      </w:pPr>
      <w:ins w:id="519" w:author="scottjiang" w:date="2019-10-16T16:23: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r>
          <w:rPr>
            <w:rFonts w:hint="eastAsia"/>
            <w:lang w:eastAsia="zh-CN"/>
          </w:rPr>
          <w:t>4</w:t>
        </w:r>
        <w:r>
          <w:t xml:space="preserve">.2-2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r>
          <w:rPr>
            <w:rFonts w:hint="eastAsia"/>
            <w:lang w:eastAsia="zh-CN"/>
          </w:rPr>
          <w:t>4</w:t>
        </w:r>
        <w:r>
          <w:t>.2-2.</w:t>
        </w:r>
      </w:ins>
    </w:p>
    <w:p w:rsidR="00CC25B8" w:rsidRPr="00F85918" w:rsidRDefault="00CC25B8" w:rsidP="00CC25B8">
      <w:pPr>
        <w:pStyle w:val="4"/>
        <w:rPr>
          <w:lang w:eastAsia="zh-CN"/>
        </w:rPr>
      </w:pPr>
      <w:bookmarkStart w:id="520" w:name="_Toc18853040"/>
      <w:bookmarkStart w:id="521" w:name="_Toc22141038"/>
      <w:r w:rsidRPr="00F85918">
        <w:lastRenderedPageBreak/>
        <w:t>5.2.2.</w:t>
      </w:r>
      <w:r>
        <w:rPr>
          <w:rFonts w:hint="eastAsia"/>
          <w:lang w:eastAsia="zh-CN"/>
        </w:rPr>
        <w:t>4</w:t>
      </w:r>
      <w:r w:rsidRPr="00F85918">
        <w:tab/>
      </w:r>
      <w:proofErr w:type="spellStart"/>
      <w:r>
        <w:rPr>
          <w:rFonts w:hint="eastAsia"/>
          <w:lang w:eastAsia="zh-CN"/>
        </w:rPr>
        <w:t>CancelLocation</w:t>
      </w:r>
      <w:bookmarkEnd w:id="520"/>
      <w:bookmarkEnd w:id="521"/>
      <w:proofErr w:type="spellEnd"/>
    </w:p>
    <w:p w:rsidR="00CC25B8" w:rsidRDefault="00CC25B8" w:rsidP="00CC25B8">
      <w:pPr>
        <w:pStyle w:val="5"/>
        <w:rPr>
          <w:lang w:eastAsia="zh-CN"/>
        </w:rPr>
      </w:pPr>
      <w:bookmarkStart w:id="522" w:name="_Toc18853041"/>
      <w:bookmarkStart w:id="523" w:name="_Toc22141039"/>
      <w:r w:rsidRPr="00F85918">
        <w:t>5.2.2.</w:t>
      </w:r>
      <w:r>
        <w:rPr>
          <w:rFonts w:hint="eastAsia"/>
          <w:lang w:eastAsia="zh-CN"/>
        </w:rPr>
        <w:t>4</w:t>
      </w:r>
      <w:r w:rsidRPr="00F85918">
        <w:t>.1</w:t>
      </w:r>
      <w:r w:rsidRPr="00F85918">
        <w:tab/>
        <w:t>General</w:t>
      </w:r>
      <w:bookmarkEnd w:id="522"/>
      <w:bookmarkEnd w:id="523"/>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6.3.3</w:t>
      </w:r>
      <w:r>
        <w:t>)</w:t>
      </w:r>
    </w:p>
    <w:p w:rsidR="00141682" w:rsidRDefault="00CC25B8" w:rsidP="00141682">
      <w:pPr>
        <w:rPr>
          <w:ins w:id="524" w:author="scottjiang" w:date="2019-10-16T16:24:00Z"/>
          <w:lang w:eastAsia="zh-CN"/>
        </w:rPr>
      </w:pPr>
      <w:r w:rsidRPr="009C5348">
        <w:rPr>
          <w:rFonts w:hint="eastAsia"/>
          <w:lang w:eastAsia="zh-CN"/>
        </w:rPr>
        <w:t xml:space="preserve">The </w:t>
      </w:r>
      <w:proofErr w:type="spellStart"/>
      <w:r w:rsidRPr="009C5348">
        <w:rPr>
          <w:rFonts w:hint="eastAsia"/>
          <w:lang w:eastAsia="zh-CN"/>
        </w:rPr>
        <w:t>CancelLocation</w:t>
      </w:r>
      <w:proofErr w:type="spellEnd"/>
      <w:r w:rsidRPr="009C5348">
        <w:rPr>
          <w:rFonts w:hint="eastAsia"/>
          <w:lang w:eastAsia="zh-CN"/>
        </w:rPr>
        <w:t xml:space="preserve"> enables the consumer NF to use the service operation to cancel a deferred 5GC-MT-LR procedure for periodic or triggered location.</w:t>
      </w:r>
      <w:ins w:id="525" w:author="scottjiang" w:date="2019-10-16T16:24:00Z">
        <w:r w:rsidR="00141682" w:rsidRPr="00141682">
          <w:t xml:space="preserve"> </w:t>
        </w:r>
        <w:proofErr w:type="gramStart"/>
        <w:r w:rsidR="00141682">
          <w:t>See Figure 5.2.2.</w:t>
        </w:r>
        <w:r w:rsidR="00141682">
          <w:rPr>
            <w:rFonts w:hint="eastAsia"/>
            <w:lang w:eastAsia="zh-CN"/>
          </w:rPr>
          <w:t>4</w:t>
        </w:r>
        <w:r w:rsidR="00141682">
          <w:t>.1-1.</w:t>
        </w:r>
        <w:proofErr w:type="gramEnd"/>
      </w:ins>
    </w:p>
    <w:p w:rsidR="00141682" w:rsidRDefault="00141682" w:rsidP="00141682">
      <w:pPr>
        <w:pStyle w:val="TAH"/>
        <w:rPr>
          <w:ins w:id="526" w:author="scottjiang" w:date="2019-10-16T16:24:00Z"/>
          <w:lang w:val="fr-FR" w:eastAsia="zh-CN"/>
        </w:rPr>
      </w:pPr>
      <w:ins w:id="527" w:author="scottjiang" w:date="2019-10-16T16:24:00Z">
        <w:r w:rsidRPr="00D64FA1">
          <w:rPr>
            <w:lang w:val="fr-FR"/>
          </w:rPr>
          <w:object w:dxaOrig="8714" w:dyaOrig="2144">
            <v:shape id="_x0000_i1028" type="#_x0000_t75" style="width:434.35pt;height:107.2pt" o:ole="">
              <v:imagedata r:id="rId18" o:title=""/>
            </v:shape>
            <o:OLEObject Type="Embed" ProgID="Visio.Drawing.11" ShapeID="_x0000_i1028" DrawAspect="Content" ObjectID="_1632917994" r:id="rId19"/>
          </w:object>
        </w:r>
      </w:ins>
    </w:p>
    <w:p w:rsidR="00141682" w:rsidRDefault="00141682" w:rsidP="00141682">
      <w:pPr>
        <w:pStyle w:val="TF"/>
        <w:rPr>
          <w:ins w:id="528" w:author="scottjiang" w:date="2019-10-16T16:24:00Z"/>
          <w:lang w:eastAsia="zh-CN"/>
        </w:rPr>
      </w:pPr>
      <w:ins w:id="529" w:author="scottjiang" w:date="2019-10-16T16:24:00Z">
        <w:r w:rsidRPr="00DB46A3">
          <w:t xml:space="preserve">Figure </w:t>
        </w:r>
        <w:r>
          <w:rPr>
            <w:rFonts w:hint="eastAsia"/>
            <w:lang w:eastAsia="zh-CN"/>
          </w:rPr>
          <w:t>5.2.2.4.1-</w:t>
        </w:r>
        <w:r w:rsidRPr="00DB46A3">
          <w:t xml:space="preserve">1: </w:t>
        </w:r>
        <w:proofErr w:type="spellStart"/>
        <w:r>
          <w:rPr>
            <w:rFonts w:hint="eastAsia"/>
            <w:lang w:eastAsia="zh-CN"/>
          </w:rPr>
          <w:t>CancelLocation</w:t>
        </w:r>
        <w:proofErr w:type="spellEnd"/>
        <w:r>
          <w:rPr>
            <w:rFonts w:hint="eastAsia"/>
            <w:lang w:eastAsia="zh-CN"/>
          </w:rPr>
          <w:t xml:space="preserve"> Request/Response</w:t>
        </w:r>
      </w:ins>
    </w:p>
    <w:p w:rsidR="00141682" w:rsidRDefault="00141682" w:rsidP="00141682">
      <w:pPr>
        <w:pStyle w:val="B1"/>
        <w:rPr>
          <w:ins w:id="530" w:author="scottjiang" w:date="2019-10-16T16:24:00Z"/>
          <w:lang w:eastAsia="zh-CN"/>
        </w:rPr>
      </w:pPr>
      <w:ins w:id="531" w:author="scottjiang" w:date="2019-10-16T16:24:00Z">
        <w:r>
          <w:rPr>
            <w:rFonts w:hint="eastAsia"/>
            <w:lang w:eastAsia="zh-CN"/>
          </w:rPr>
          <w:t>1</w:t>
        </w:r>
        <w:r>
          <w:rPr>
            <w:lang w:eastAsia="zh-CN"/>
          </w:rPr>
          <w:t>.</w:t>
        </w:r>
        <w:r>
          <w:rPr>
            <w:lang w:eastAsia="zh-CN"/>
          </w:rPr>
          <w:tab/>
        </w:r>
        <w:r w:rsidRPr="002614DB">
          <w:t xml:space="preserve">The </w:t>
        </w:r>
        <w:r>
          <w:rPr>
            <w:rFonts w:hint="eastAsia"/>
            <w:lang w:eastAsia="zh-CN"/>
          </w:rPr>
          <w:t>NF Service Consumer</w:t>
        </w:r>
        <w:r w:rsidRPr="002614DB">
          <w:t xml:space="preserve"> shall send a</w:t>
        </w:r>
        <w:r>
          <w:t>n HTTP</w:t>
        </w:r>
        <w:r w:rsidRPr="002614DB">
          <w:t xml:space="preserve"> </w:t>
        </w:r>
        <w:r>
          <w:t>POST</w:t>
        </w:r>
        <w:r w:rsidRPr="002614DB">
          <w:t xml:space="preserve"> request to the URI </w:t>
        </w:r>
        <w:r>
          <w:t>associated with the "</w:t>
        </w:r>
        <w:r>
          <w:rPr>
            <w:rFonts w:hint="eastAsia"/>
            <w:lang w:eastAsia="zh-CN"/>
          </w:rPr>
          <w:t>cancel</w:t>
        </w:r>
        <w:r>
          <w:t>-location" custom operation</w:t>
        </w:r>
        <w:r w:rsidRPr="002614DB">
          <w:t>.</w:t>
        </w:r>
        <w:r>
          <w:rPr>
            <w:rFonts w:hint="eastAsia"/>
            <w:lang w:eastAsia="zh-CN"/>
          </w:rPr>
          <w:t xml:space="preserve"> The input parameters for the request (</w:t>
        </w:r>
        <w:r w:rsidRPr="001216A7">
          <w:t>(H-</w:t>
        </w:r>
        <w:proofErr w:type="gramStart"/>
        <w:r w:rsidRPr="001216A7">
          <w:t>)GMLC</w:t>
        </w:r>
        <w:proofErr w:type="gramEnd"/>
        <w:r w:rsidRPr="001216A7">
          <w:t xml:space="preserve"> contac</w:t>
        </w:r>
        <w:r>
          <w:t>t address, LDR reference number</w:t>
        </w:r>
        <w:r>
          <w:rPr>
            <w:rFonts w:hint="eastAsia"/>
            <w:lang w:eastAsia="zh-CN"/>
          </w:rPr>
          <w:t xml:space="preserve">, </w:t>
        </w:r>
        <w:r w:rsidRPr="001216A7">
          <w:t>LMF identification</w:t>
        </w:r>
        <w:r>
          <w:rPr>
            <w:rFonts w:hint="eastAsia"/>
            <w:lang w:eastAsia="zh-CN"/>
          </w:rPr>
          <w:t>, serving AMF address) should be included in the HTTP POST request body.</w:t>
        </w:r>
      </w:ins>
    </w:p>
    <w:p w:rsidR="00141682" w:rsidRDefault="00141682" w:rsidP="00141682">
      <w:pPr>
        <w:pStyle w:val="B1"/>
        <w:rPr>
          <w:ins w:id="532" w:author="scottjiang" w:date="2019-10-16T16:24:00Z"/>
          <w:lang w:eastAsia="zh-CN"/>
        </w:rPr>
      </w:pPr>
      <w:ins w:id="533" w:author="scottjiang" w:date="2019-10-16T16:24:00Z">
        <w:r>
          <w:rPr>
            <w:rFonts w:hint="eastAsia"/>
            <w:lang w:eastAsia="zh-CN"/>
          </w:rPr>
          <w:t>2a</w:t>
        </w:r>
        <w:r>
          <w:rPr>
            <w:lang w:eastAsia="zh-CN"/>
          </w:rPr>
          <w:t>.</w:t>
        </w:r>
        <w:r>
          <w:rPr>
            <w:lang w:eastAsia="zh-CN"/>
          </w:rPr>
          <w:tab/>
        </w:r>
        <w:proofErr w:type="gramStart"/>
        <w:r w:rsidRPr="00B40DAA">
          <w:rPr>
            <w:lang w:eastAsia="ko-KR"/>
          </w:rPr>
          <w:t>On</w:t>
        </w:r>
        <w:proofErr w:type="gramEnd"/>
        <w:r w:rsidRPr="00B40DAA">
          <w:rPr>
            <w:lang w:eastAsia="ko-KR"/>
          </w:rPr>
          <w:t xml:space="preserve"> success, "204 No Content" shall be returned.</w:t>
        </w:r>
      </w:ins>
    </w:p>
    <w:p w:rsidR="00CC25B8" w:rsidRPr="00D93024" w:rsidRDefault="00141682" w:rsidP="00141682">
      <w:pPr>
        <w:ind w:left="568" w:hanging="284"/>
        <w:rPr>
          <w:lang w:eastAsia="zh-CN"/>
        </w:rPr>
      </w:pPr>
      <w:ins w:id="534" w:author="scottjiang" w:date="2019-10-16T16:24:00Z">
        <w:r>
          <w:rPr>
            <w:rFonts w:hint="eastAsia"/>
            <w:lang w:eastAsia="zh-CN"/>
          </w:rPr>
          <w:t>2b.</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3</w:t>
        </w:r>
        <w:r>
          <w:t>.</w:t>
        </w:r>
        <w:r>
          <w:rPr>
            <w:rFonts w:hint="eastAsia"/>
            <w:lang w:eastAsia="zh-CN"/>
          </w:rPr>
          <w:t>3</w:t>
        </w:r>
        <w:r>
          <w:t xml:space="preserve">.2-2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3</w:t>
        </w:r>
        <w:r>
          <w:t>.</w:t>
        </w:r>
        <w:r>
          <w:rPr>
            <w:rFonts w:hint="eastAsia"/>
            <w:lang w:eastAsia="zh-CN"/>
          </w:rPr>
          <w:t>3</w:t>
        </w:r>
        <w:r>
          <w:t>.2-2.</w:t>
        </w:r>
      </w:ins>
    </w:p>
    <w:p w:rsidR="00CC25B8" w:rsidRDefault="00CC25B8" w:rsidP="00CC25B8">
      <w:pPr>
        <w:pStyle w:val="4"/>
        <w:rPr>
          <w:lang w:eastAsia="zh-CN"/>
        </w:rPr>
      </w:pPr>
      <w:bookmarkStart w:id="535" w:name="_Toc18853042"/>
      <w:bookmarkStart w:id="536" w:name="_Toc22141040"/>
      <w:r w:rsidRPr="00F85918">
        <w:t>5.2.2.</w:t>
      </w:r>
      <w:r>
        <w:rPr>
          <w:rFonts w:hint="eastAsia"/>
          <w:lang w:eastAsia="zh-CN"/>
        </w:rPr>
        <w:t>5</w:t>
      </w:r>
      <w:r w:rsidRPr="00F85918">
        <w:tab/>
      </w:r>
      <w:proofErr w:type="spellStart"/>
      <w:r>
        <w:rPr>
          <w:rFonts w:hint="eastAsia"/>
          <w:lang w:eastAsia="zh-CN"/>
        </w:rPr>
        <w:t>EventNotify</w:t>
      </w:r>
      <w:bookmarkEnd w:id="535"/>
      <w:bookmarkEnd w:id="536"/>
      <w:proofErr w:type="spellEnd"/>
    </w:p>
    <w:p w:rsidR="00CC25B8" w:rsidRDefault="00CC25B8" w:rsidP="00CC25B8">
      <w:pPr>
        <w:pStyle w:val="5"/>
        <w:rPr>
          <w:lang w:eastAsia="zh-CN"/>
        </w:rPr>
      </w:pPr>
      <w:bookmarkStart w:id="537" w:name="_Toc18853043"/>
      <w:bookmarkStart w:id="538" w:name="_Toc22141041"/>
      <w:r w:rsidRPr="00F85918">
        <w:t>5.2.2.</w:t>
      </w:r>
      <w:r>
        <w:rPr>
          <w:rFonts w:hint="eastAsia"/>
          <w:lang w:eastAsia="zh-CN"/>
        </w:rPr>
        <w:t>5</w:t>
      </w:r>
      <w:r w:rsidRPr="00F85918">
        <w:t>.1</w:t>
      </w:r>
      <w:r w:rsidRPr="00F85918">
        <w:tab/>
        <w:t>General</w:t>
      </w:r>
      <w:bookmarkEnd w:id="537"/>
      <w:bookmarkEnd w:id="538"/>
    </w:p>
    <w:p w:rsidR="00CC25B8" w:rsidRDefault="00CC25B8" w:rsidP="00CC25B8">
      <w:pPr>
        <w:rPr>
          <w:lang w:eastAsia="zh-CN"/>
        </w:rPr>
      </w:pPr>
      <w:r>
        <w:rPr>
          <w:rFonts w:hint="eastAsia"/>
          <w:lang w:eastAsia="zh-CN"/>
        </w:rPr>
        <w:t>The service operation is used during the procedure:</w:t>
      </w:r>
    </w:p>
    <w:p w:rsidR="00CC25B8" w:rsidRDefault="00CC25B8" w:rsidP="00CC25B8">
      <w:pPr>
        <w:pStyle w:val="B1"/>
        <w:rPr>
          <w:lang w:eastAsia="zh-CN"/>
        </w:rPr>
      </w:pPr>
      <w:r>
        <w:t>-</w:t>
      </w:r>
      <w:r>
        <w:tab/>
      </w:r>
      <w:r w:rsidRPr="007B55D0">
        <w:rPr>
          <w:lang w:eastAsia="zh-CN"/>
        </w:rPr>
        <w:t>Deferred 5GC-MT-LR Procedure for Periodic, Triggered and UE Available Location Events</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t>], clause</w:t>
      </w:r>
      <w:r>
        <w:rPr>
          <w:lang w:val="en-US"/>
        </w:rPr>
        <w:t> </w:t>
      </w:r>
      <w:r>
        <w:rPr>
          <w:rFonts w:hint="eastAsia"/>
          <w:lang w:eastAsia="zh-CN"/>
        </w:rPr>
        <w:t>6.3.1 or clause</w:t>
      </w:r>
      <w:r>
        <w:rPr>
          <w:rFonts w:hint="cs"/>
          <w:lang w:val="en-US" w:eastAsia="zh-CN"/>
        </w:rPr>
        <w:t> </w:t>
      </w:r>
      <w:r>
        <w:rPr>
          <w:rFonts w:hint="eastAsia"/>
          <w:lang w:eastAsia="zh-CN"/>
        </w:rPr>
        <w:t>6.3.2</w:t>
      </w:r>
      <w:r>
        <w:t>)</w:t>
      </w:r>
    </w:p>
    <w:p w:rsidR="00141682" w:rsidRPr="007C531C" w:rsidRDefault="00CC25B8" w:rsidP="00141682">
      <w:pPr>
        <w:rPr>
          <w:ins w:id="539" w:author="scottjiang" w:date="2019-10-16T16:26:00Z"/>
          <w:lang w:eastAsia="zh-CN"/>
        </w:rPr>
      </w:pPr>
      <w:r w:rsidRPr="007C531C">
        <w:rPr>
          <w:rFonts w:hint="eastAsia"/>
          <w:lang w:eastAsia="zh-CN"/>
        </w:rPr>
        <w:t xml:space="preserve">The </w:t>
      </w:r>
      <w:proofErr w:type="spellStart"/>
      <w:r w:rsidRPr="007C531C">
        <w:rPr>
          <w:rFonts w:hint="eastAsia"/>
          <w:lang w:eastAsia="zh-CN"/>
        </w:rPr>
        <w:t>EventNotify</w:t>
      </w:r>
      <w:proofErr w:type="spellEnd"/>
      <w:r w:rsidRPr="007C531C">
        <w:rPr>
          <w:rFonts w:hint="eastAsia"/>
          <w:lang w:eastAsia="zh-CN"/>
        </w:rPr>
        <w:t xml:space="preserve"> enables the consumer NF to get notified about the geodetic and optionally civic location for a target UE when some certain events are detected. </w:t>
      </w:r>
      <w:proofErr w:type="gramStart"/>
      <w:ins w:id="540" w:author="scottjiang" w:date="2019-10-16T16:26:00Z">
        <w:r w:rsidR="00141682">
          <w:t>See Figure 5.2.2.</w:t>
        </w:r>
        <w:r w:rsidR="00141682">
          <w:rPr>
            <w:rFonts w:hint="eastAsia"/>
            <w:lang w:eastAsia="zh-CN"/>
          </w:rPr>
          <w:t>5</w:t>
        </w:r>
        <w:r w:rsidR="00141682">
          <w:t>.1-1.</w:t>
        </w:r>
        <w:proofErr w:type="gramEnd"/>
      </w:ins>
    </w:p>
    <w:p w:rsidR="00141682" w:rsidRDefault="00141682" w:rsidP="00141682">
      <w:pPr>
        <w:pStyle w:val="TAH"/>
        <w:rPr>
          <w:ins w:id="541" w:author="scottjiang" w:date="2019-10-16T16:26:00Z"/>
          <w:lang w:val="fr-FR" w:eastAsia="zh-CN"/>
        </w:rPr>
      </w:pPr>
      <w:ins w:id="542" w:author="scottjiang" w:date="2019-10-16T16:26:00Z">
        <w:r w:rsidRPr="00D64FA1">
          <w:rPr>
            <w:lang w:val="fr-FR"/>
          </w:rPr>
          <w:object w:dxaOrig="8714" w:dyaOrig="2144">
            <v:shape id="_x0000_i1029" type="#_x0000_t75" style="width:434.35pt;height:107.2pt" o:ole="">
              <v:imagedata r:id="rId20" o:title=""/>
            </v:shape>
            <o:OLEObject Type="Embed" ProgID="Visio.Drawing.11" ShapeID="_x0000_i1029" DrawAspect="Content" ObjectID="_1632917995" r:id="rId21"/>
          </w:object>
        </w:r>
      </w:ins>
    </w:p>
    <w:p w:rsidR="00141682" w:rsidRDefault="00141682" w:rsidP="00141682">
      <w:pPr>
        <w:pStyle w:val="TF"/>
        <w:rPr>
          <w:ins w:id="543" w:author="scottjiang" w:date="2019-10-16T16:26:00Z"/>
          <w:lang w:eastAsia="zh-CN"/>
        </w:rPr>
      </w:pPr>
      <w:ins w:id="544" w:author="scottjiang" w:date="2019-10-16T16:26:00Z">
        <w:r w:rsidRPr="00DB46A3">
          <w:t xml:space="preserve">Figure </w:t>
        </w:r>
        <w:r>
          <w:rPr>
            <w:rFonts w:hint="eastAsia"/>
            <w:lang w:eastAsia="zh-CN"/>
          </w:rPr>
          <w:t>5.2.2.5.1-</w:t>
        </w:r>
        <w:r w:rsidRPr="00DB46A3">
          <w:t xml:space="preserve">1: </w:t>
        </w:r>
        <w:proofErr w:type="spellStart"/>
        <w:r>
          <w:rPr>
            <w:rFonts w:hint="eastAsia"/>
            <w:lang w:eastAsia="zh-CN"/>
          </w:rPr>
          <w:t>EventNotify</w:t>
        </w:r>
        <w:proofErr w:type="spellEnd"/>
        <w:r>
          <w:rPr>
            <w:rFonts w:hint="eastAsia"/>
            <w:lang w:eastAsia="zh-CN"/>
          </w:rPr>
          <w:t xml:space="preserve"> Notification</w:t>
        </w:r>
      </w:ins>
    </w:p>
    <w:p w:rsidR="00141682" w:rsidRDefault="00141682" w:rsidP="00141682">
      <w:pPr>
        <w:pStyle w:val="B1"/>
        <w:rPr>
          <w:ins w:id="545" w:author="scottjiang" w:date="2019-10-16T16:26:00Z"/>
          <w:lang w:eastAsia="zh-CN"/>
        </w:rPr>
      </w:pPr>
      <w:ins w:id="546" w:author="scottjiang" w:date="2019-10-16T16:26:00Z">
        <w:r>
          <w:rPr>
            <w:rFonts w:hint="eastAsia"/>
            <w:lang w:eastAsia="zh-CN"/>
          </w:rPr>
          <w:t>1.</w:t>
        </w:r>
        <w:r>
          <w:rPr>
            <w:rFonts w:hint="eastAsia"/>
            <w:lang w:eastAsia="zh-CN"/>
          </w:rPr>
          <w:tab/>
        </w:r>
        <w:r w:rsidRPr="002614DB">
          <w:t xml:space="preserve">The </w:t>
        </w:r>
        <w:r>
          <w:rPr>
            <w:rFonts w:hint="eastAsia"/>
            <w:lang w:eastAsia="zh-CN"/>
          </w:rPr>
          <w:t>GMLC</w:t>
        </w:r>
        <w:r w:rsidRPr="002614DB">
          <w:t xml:space="preserve"> shall send a</w:t>
        </w:r>
        <w:r>
          <w:t>n HTTP</w:t>
        </w:r>
        <w:r w:rsidRPr="002614DB">
          <w:t xml:space="preserve"> </w:t>
        </w:r>
        <w:r>
          <w:t>POST</w:t>
        </w:r>
        <w:r w:rsidRPr="002614DB">
          <w:t xml:space="preserve"> to the </w:t>
        </w:r>
        <w:proofErr w:type="spellStart"/>
        <w:r>
          <w:rPr>
            <w:rFonts w:hint="eastAsia"/>
            <w:lang w:eastAsia="zh-CN"/>
          </w:rPr>
          <w:t>callback</w:t>
        </w:r>
        <w:proofErr w:type="spellEnd"/>
        <w:r w:rsidRPr="002614DB">
          <w:t xml:space="preserve"> URI </w:t>
        </w:r>
        <w:r>
          <w:rPr>
            <w:rFonts w:hint="eastAsia"/>
            <w:lang w:eastAsia="zh-CN"/>
          </w:rPr>
          <w:t>to send a notification</w:t>
        </w:r>
        <w:r w:rsidRPr="002614DB">
          <w:t>.</w:t>
        </w:r>
        <w:r>
          <w:rPr>
            <w:rFonts w:hint="eastAsia"/>
            <w:lang w:eastAsia="zh-CN"/>
          </w:rPr>
          <w:t xml:space="preserve"> </w:t>
        </w:r>
        <w:r w:rsidRPr="00804993">
          <w:rPr>
            <w:lang w:eastAsia="zh-CN"/>
          </w:rPr>
          <w:t xml:space="preserve">The input parameters for the </w:t>
        </w:r>
        <w:r>
          <w:rPr>
            <w:rFonts w:hint="eastAsia"/>
            <w:lang w:eastAsia="zh-CN"/>
          </w:rPr>
          <w:t>notification</w:t>
        </w:r>
        <w:r w:rsidRPr="00804993">
          <w:rPr>
            <w:lang w:eastAsia="zh-CN"/>
          </w:rPr>
          <w:t xml:space="preserve"> (Notification Correlation ID, UE (SUPI and if available GPSI), Type of location related event (e.g. deferred location for the UE available event, activation of location for periodic or triggered location, mobility of a target UE to </w:t>
        </w:r>
        <w:proofErr w:type="gramStart"/>
        <w:r w:rsidRPr="00804993">
          <w:rPr>
            <w:lang w:eastAsia="zh-CN"/>
          </w:rPr>
          <w:t>a  new</w:t>
        </w:r>
        <w:proofErr w:type="gramEnd"/>
        <w:r w:rsidRPr="00804993">
          <w:rPr>
            <w:lang w:eastAsia="zh-CN"/>
          </w:rPr>
          <w:t xml:space="preserve"> AMF or MME for a deferred location</w:t>
        </w:r>
        <w:r>
          <w:rPr>
            <w:rFonts w:hint="eastAsia"/>
            <w:lang w:eastAsia="zh-CN"/>
          </w:rPr>
          <w:t xml:space="preserve">, </w:t>
        </w:r>
        <w:r w:rsidRPr="001216A7">
          <w:rPr>
            <w:lang w:eastAsia="zh-CN"/>
          </w:rPr>
          <w:t>Geodetic Location, Civic Location, Position Methods Used</w:t>
        </w:r>
        <w:r>
          <w:rPr>
            <w:rFonts w:hint="eastAsia"/>
            <w:lang w:eastAsia="zh-CN"/>
          </w:rPr>
          <w:t>, serving LMF identification</w:t>
        </w:r>
        <w:r w:rsidRPr="00804993">
          <w:rPr>
            <w:lang w:eastAsia="zh-CN"/>
          </w:rPr>
          <w:t>) should be included in the HTTP POST request body.</w:t>
        </w:r>
      </w:ins>
    </w:p>
    <w:p w:rsidR="00141682" w:rsidRDefault="00141682" w:rsidP="00141682">
      <w:pPr>
        <w:pStyle w:val="B1"/>
        <w:rPr>
          <w:ins w:id="547" w:author="scottjiang" w:date="2019-10-16T16:26:00Z"/>
          <w:lang w:eastAsia="zh-CN"/>
        </w:rPr>
      </w:pPr>
      <w:ins w:id="548" w:author="scottjiang" w:date="2019-10-16T16:26:00Z">
        <w:r>
          <w:rPr>
            <w:rFonts w:hint="eastAsia"/>
            <w:lang w:eastAsia="zh-CN"/>
          </w:rPr>
          <w:lastRenderedPageBreak/>
          <w:t>2a.</w:t>
        </w:r>
        <w:r>
          <w:rPr>
            <w:rFonts w:hint="eastAsia"/>
            <w:lang w:eastAsia="zh-CN"/>
          </w:rPr>
          <w:tab/>
        </w:r>
        <w:proofErr w:type="gramStart"/>
        <w:r>
          <w:rPr>
            <w:lang w:eastAsia="ko-KR"/>
          </w:rPr>
          <w:t>If</w:t>
        </w:r>
        <w:proofErr w:type="gramEnd"/>
        <w:r>
          <w:rPr>
            <w:lang w:eastAsia="ko-KR"/>
          </w:rPr>
          <w:t xml:space="preserve"> the notification is received, the NF Service Consumer shall reply with the status code 204 indicating the notification is received, in the response message</w:t>
        </w:r>
        <w:r>
          <w:t>.</w:t>
        </w:r>
      </w:ins>
    </w:p>
    <w:p w:rsidR="00CC25B8" w:rsidRPr="007C531C" w:rsidRDefault="00141682" w:rsidP="00141682">
      <w:pPr>
        <w:pStyle w:val="B1"/>
        <w:rPr>
          <w:lang w:eastAsia="zh-CN"/>
        </w:rPr>
      </w:pPr>
      <w:ins w:id="549" w:author="scottjiang" w:date="2019-10-16T16:26:00Z">
        <w:r>
          <w:rPr>
            <w:rFonts w:hint="eastAsia"/>
            <w:lang w:eastAsia="ko-KR"/>
          </w:rPr>
          <w:t>2b</w:t>
        </w:r>
        <w:r>
          <w:rPr>
            <w:rFonts w:hint="eastAsia"/>
            <w:lang w:eastAsia="zh-CN"/>
          </w:rPr>
          <w:t>.</w:t>
        </w:r>
        <w:r>
          <w:rPr>
            <w:rFonts w:hint="eastAsia"/>
            <w:lang w:eastAsia="zh-CN"/>
          </w:rPr>
          <w:tab/>
        </w:r>
        <w:proofErr w:type="gramStart"/>
        <w:r>
          <w:t>On</w:t>
        </w:r>
        <w:proofErr w:type="gramEnd"/>
        <w:r>
          <w:t xml:space="preserve"> failure, one of the HTTP status code listed in </w:t>
        </w:r>
        <w:r w:rsidRPr="001769FF">
          <w:t>Table</w:t>
        </w:r>
        <w:r>
          <w:rPr>
            <w:lang w:eastAsia="zh-CN"/>
          </w:rPr>
          <w:t> </w:t>
        </w:r>
        <w:r>
          <w:t>6.1.</w:t>
        </w:r>
        <w:r>
          <w:rPr>
            <w:rFonts w:hint="eastAsia"/>
            <w:lang w:eastAsia="zh-CN"/>
          </w:rPr>
          <w:t>4</w:t>
        </w:r>
        <w:r>
          <w:t>.</w:t>
        </w:r>
        <w:r>
          <w:rPr>
            <w:rFonts w:hint="eastAsia"/>
            <w:lang w:eastAsia="zh-CN"/>
          </w:rPr>
          <w:t>2</w:t>
        </w:r>
        <w:r>
          <w:t>.</w:t>
        </w:r>
        <w:r>
          <w:rPr>
            <w:rFonts w:hint="eastAsia"/>
            <w:lang w:eastAsia="zh-CN"/>
          </w:rPr>
          <w:t>3.1</w:t>
        </w:r>
        <w:r>
          <w:t xml:space="preserve">-2 </w:t>
        </w:r>
        <w:r>
          <w:rPr>
            <w:rFonts w:hint="eastAsia"/>
            <w:lang w:eastAsia="zh-CN"/>
          </w:rPr>
          <w:t>may</w:t>
        </w:r>
        <w:r>
          <w:t xml:space="preserve"> be returned. For a 4xx response, t</w:t>
        </w:r>
        <w:r w:rsidRPr="00FA1305">
          <w:t xml:space="preserve">he message body </w:t>
        </w:r>
        <w:r>
          <w:rPr>
            <w:rFonts w:hint="eastAsia"/>
            <w:lang w:eastAsia="zh-CN"/>
          </w:rPr>
          <w:t>may</w:t>
        </w:r>
        <w:r>
          <w:t xml:space="preserve">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w:t>
        </w:r>
        <w:r>
          <w:rPr>
            <w:rFonts w:hint="eastAsia"/>
            <w:lang w:eastAsia="zh-CN"/>
          </w:rPr>
          <w:t>4</w:t>
        </w:r>
        <w:r>
          <w:t>.</w:t>
        </w:r>
        <w:r>
          <w:rPr>
            <w:rFonts w:hint="eastAsia"/>
            <w:lang w:eastAsia="zh-CN"/>
          </w:rPr>
          <w:t>2.3</w:t>
        </w:r>
        <w:r>
          <w:t>.</w:t>
        </w:r>
        <w:r>
          <w:rPr>
            <w:rFonts w:hint="eastAsia"/>
            <w:lang w:eastAsia="zh-CN"/>
          </w:rPr>
          <w:t>1</w:t>
        </w:r>
        <w:r>
          <w:t>-2.</w:t>
        </w:r>
      </w:ins>
    </w:p>
    <w:p w:rsidR="00CC25B8" w:rsidRPr="0024561F" w:rsidRDefault="00CC25B8" w:rsidP="00CC25B8"/>
    <w:p w:rsidR="00CC25B8" w:rsidRDefault="00CC25B8" w:rsidP="00CC25B8">
      <w:pPr>
        <w:pStyle w:val="1"/>
      </w:pPr>
      <w:bookmarkStart w:id="550" w:name="_Toc18853044"/>
      <w:bookmarkStart w:id="551" w:name="_Toc22141042"/>
      <w:r>
        <w:t>6</w:t>
      </w:r>
      <w:r>
        <w:tab/>
        <w:t>API Definitions</w:t>
      </w:r>
      <w:bookmarkEnd w:id="550"/>
      <w:bookmarkEnd w:id="551"/>
    </w:p>
    <w:p w:rsidR="00CC25B8" w:rsidRDefault="00CC25B8" w:rsidP="00CC25B8">
      <w:pPr>
        <w:pStyle w:val="2"/>
      </w:pPr>
      <w:bookmarkStart w:id="552" w:name="_Toc18853045"/>
      <w:bookmarkStart w:id="553" w:name="_Toc22141043"/>
      <w:r>
        <w:t>6.1</w:t>
      </w:r>
      <w:r>
        <w:tab/>
      </w:r>
      <w:proofErr w:type="spellStart"/>
      <w:r>
        <w:rPr>
          <w:rFonts w:hint="eastAsia"/>
          <w:lang w:eastAsia="zh-CN"/>
        </w:rPr>
        <w:t>Mgmlc_</w:t>
      </w:r>
      <w:r w:rsidR="00141682">
        <w:rPr>
          <w:rFonts w:hint="eastAsia"/>
          <w:lang w:eastAsia="zh-CN"/>
        </w:rPr>
        <w:t>Location</w:t>
      </w:r>
      <w:proofErr w:type="spellEnd"/>
      <w:r w:rsidR="00141682">
        <w:t xml:space="preserve"> </w:t>
      </w:r>
      <w:r>
        <w:t>Service API</w:t>
      </w:r>
      <w:bookmarkEnd w:id="552"/>
      <w:bookmarkEnd w:id="553"/>
      <w:r>
        <w:t xml:space="preserve"> </w:t>
      </w:r>
    </w:p>
    <w:p w:rsidR="00887567" w:rsidRDefault="00887567" w:rsidP="00887567">
      <w:pPr>
        <w:pStyle w:val="3"/>
        <w:rPr>
          <w:ins w:id="554" w:author="scottjiang" w:date="2019-10-16T16:28:00Z"/>
          <w:lang w:eastAsia="zh-CN"/>
        </w:rPr>
      </w:pPr>
      <w:bookmarkStart w:id="555" w:name="_Toc22141044"/>
      <w:r>
        <w:t>6.1.1</w:t>
      </w:r>
      <w:r>
        <w:tab/>
        <w:t>Introduction</w:t>
      </w:r>
      <w:bookmarkEnd w:id="555"/>
    </w:p>
    <w:p w:rsidR="00887567" w:rsidRPr="00E23840" w:rsidRDefault="00887567" w:rsidP="00887567">
      <w:pPr>
        <w:rPr>
          <w:ins w:id="556" w:author="scottjiang" w:date="2019-10-16T16:28:00Z"/>
          <w:noProof/>
          <w:lang w:eastAsia="zh-CN"/>
        </w:rPr>
      </w:pPr>
      <w:ins w:id="557" w:author="scottjiang" w:date="2019-10-16T16:28:00Z">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ins>
    </w:p>
    <w:p w:rsidR="00887567" w:rsidRPr="00E23840" w:rsidRDefault="00887567" w:rsidP="00887567">
      <w:pPr>
        <w:pStyle w:val="B1"/>
        <w:rPr>
          <w:ins w:id="558" w:author="scottjiang" w:date="2019-10-16T16:28:00Z"/>
          <w:b/>
          <w:noProof/>
        </w:rPr>
      </w:pPr>
      <w:ins w:id="559" w:author="scottjiang" w:date="2019-10-16T16:28: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rsidR="00887567" w:rsidRPr="00E23840" w:rsidRDefault="00887567" w:rsidP="00887567">
      <w:pPr>
        <w:rPr>
          <w:ins w:id="560" w:author="scottjiang" w:date="2019-10-16T16:28:00Z"/>
          <w:noProof/>
          <w:lang w:eastAsia="zh-CN"/>
        </w:rPr>
      </w:pPr>
      <w:ins w:id="561" w:author="scottjiang" w:date="2019-10-16T16:28:00Z">
        <w:r w:rsidRPr="00E23840">
          <w:rPr>
            <w:noProof/>
            <w:lang w:eastAsia="zh-CN"/>
          </w:rPr>
          <w:t>with the following components:</w:t>
        </w:r>
      </w:ins>
    </w:p>
    <w:p w:rsidR="00887567" w:rsidRPr="00E23840" w:rsidRDefault="00887567" w:rsidP="00887567">
      <w:pPr>
        <w:pStyle w:val="B1"/>
        <w:rPr>
          <w:ins w:id="562" w:author="scottjiang" w:date="2019-10-16T16:28:00Z"/>
          <w:noProof/>
          <w:lang w:eastAsia="zh-CN"/>
        </w:rPr>
      </w:pPr>
      <w:ins w:id="563" w:author="scottjiang" w:date="2019-10-16T16:28:00Z">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ins>
    </w:p>
    <w:p w:rsidR="00887567" w:rsidRPr="00E23840" w:rsidRDefault="00887567" w:rsidP="00887567">
      <w:pPr>
        <w:pStyle w:val="B1"/>
        <w:rPr>
          <w:ins w:id="564" w:author="scottjiang" w:date="2019-10-16T16:28:00Z"/>
          <w:noProof/>
        </w:rPr>
      </w:pPr>
      <w:ins w:id="565" w:author="scottjiang" w:date="2019-10-16T16:2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w:t>
        </w:r>
        <w:r>
          <w:rPr>
            <w:rFonts w:hint="eastAsia"/>
            <w:lang w:eastAsia="zh-CN"/>
          </w:rPr>
          <w:t>gmlc</w:t>
        </w:r>
        <w:r>
          <w:t>-loc</w:t>
        </w:r>
        <w:proofErr w:type="spellEnd"/>
        <w:r>
          <w:rPr>
            <w:noProof/>
          </w:rPr>
          <w:t>"</w:t>
        </w:r>
        <w:r w:rsidRPr="00E23840">
          <w:rPr>
            <w:noProof/>
          </w:rPr>
          <w:t>.</w:t>
        </w:r>
      </w:ins>
    </w:p>
    <w:p w:rsidR="00887567" w:rsidRPr="00E23840" w:rsidRDefault="00887567" w:rsidP="00887567">
      <w:pPr>
        <w:pStyle w:val="B1"/>
        <w:rPr>
          <w:ins w:id="566" w:author="scottjiang" w:date="2019-10-16T16:28:00Z"/>
          <w:noProof/>
        </w:rPr>
      </w:pPr>
      <w:ins w:id="567" w:author="scottjiang" w:date="2019-10-16T16:28:00Z">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ins>
    </w:p>
    <w:p w:rsidR="00887567" w:rsidRPr="00887567" w:rsidRDefault="00887567" w:rsidP="00887567">
      <w:pPr>
        <w:ind w:firstLine="284"/>
        <w:rPr>
          <w:lang w:eastAsia="zh-CN"/>
        </w:rPr>
      </w:pPr>
      <w:ins w:id="568" w:author="scottjiang" w:date="2019-10-16T16:28: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rPr>
          <w:t> </w:t>
        </w:r>
        <w:r>
          <w:rPr>
            <w:noProof/>
          </w:rPr>
          <w:t>6.1.3</w:t>
        </w:r>
        <w:r w:rsidRPr="00E23840">
          <w:rPr>
            <w:noProof/>
          </w:rPr>
          <w:t>.</w:t>
        </w:r>
      </w:ins>
    </w:p>
    <w:p w:rsidR="00CC25B8" w:rsidRDefault="00CC25B8" w:rsidP="00CC25B8">
      <w:pPr>
        <w:pStyle w:val="3"/>
      </w:pPr>
      <w:bookmarkStart w:id="569" w:name="_Toc18853047"/>
      <w:bookmarkStart w:id="570" w:name="_Toc22141045"/>
      <w:r>
        <w:t>6.1.2</w:t>
      </w:r>
      <w:r>
        <w:tab/>
        <w:t>Usage of HTTP</w:t>
      </w:r>
      <w:bookmarkEnd w:id="569"/>
      <w:bookmarkEnd w:id="570"/>
    </w:p>
    <w:p w:rsidR="00CC25B8" w:rsidRPr="000C5200" w:rsidRDefault="00CC25B8" w:rsidP="00CC25B8">
      <w:pPr>
        <w:pStyle w:val="4"/>
      </w:pPr>
      <w:bookmarkStart w:id="571" w:name="_Toc18853048"/>
      <w:bookmarkStart w:id="572" w:name="_Toc22141046"/>
      <w:r>
        <w:t>6.1.2.1</w:t>
      </w:r>
      <w:r>
        <w:tab/>
        <w:t>General</w:t>
      </w:r>
      <w:bookmarkEnd w:id="571"/>
      <w:bookmarkEnd w:id="572"/>
    </w:p>
    <w:p w:rsidR="00887567" w:rsidRDefault="00887567" w:rsidP="00887567">
      <w:pPr>
        <w:rPr>
          <w:ins w:id="573" w:author="scottjiang" w:date="2019-10-16T16:32:00Z"/>
        </w:rPr>
      </w:pPr>
      <w:ins w:id="574" w:author="scottjiang" w:date="2019-10-16T16:32:00Z">
        <w:r>
          <w:t>HTTP/2, as defined in IETF RFC 7540 [</w:t>
        </w:r>
      </w:ins>
      <w:ins w:id="575" w:author="scottjiang" w:date="2019-10-16T17:31:00Z">
        <w:r w:rsidR="005C5E59">
          <w:rPr>
            <w:rFonts w:hint="eastAsia"/>
            <w:lang w:eastAsia="zh-CN"/>
          </w:rPr>
          <w:t>8</w:t>
        </w:r>
      </w:ins>
      <w:ins w:id="576" w:author="scottjiang" w:date="2019-10-16T16:32:00Z">
        <w:r>
          <w:t>], shall be used as specified in clause</w:t>
        </w:r>
      </w:ins>
      <w:ins w:id="577" w:author="scottjiang" w:date="2019-10-16T17:49:00Z">
        <w:r w:rsidR="0090698C">
          <w:t> </w:t>
        </w:r>
        <w:r w:rsidR="0090698C" w:rsidRPr="008C21B1">
          <w:t>5</w:t>
        </w:r>
      </w:ins>
      <w:ins w:id="578" w:author="scottjiang" w:date="2019-10-16T16:32:00Z">
        <w:r>
          <w:t xml:space="preserve"> of 3GPP TS 29.500 [</w:t>
        </w:r>
        <w:r>
          <w:rPr>
            <w:rFonts w:hint="eastAsia"/>
            <w:lang w:eastAsia="zh-CN"/>
          </w:rPr>
          <w:t>5</w:t>
        </w:r>
        <w:r>
          <w:t>].</w:t>
        </w:r>
      </w:ins>
    </w:p>
    <w:p w:rsidR="00887567" w:rsidRPr="008C21B1" w:rsidRDefault="00887567" w:rsidP="00887567">
      <w:pPr>
        <w:rPr>
          <w:ins w:id="579" w:author="scottjiang" w:date="2019-10-16T16:32:00Z"/>
        </w:rPr>
      </w:pPr>
      <w:ins w:id="580" w:author="scottjiang" w:date="2019-10-16T16:32: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rsidR="00887567" w:rsidRDefault="00887567" w:rsidP="00887567">
      <w:pPr>
        <w:rPr>
          <w:ins w:id="581" w:author="scottjiang" w:date="2019-10-16T16:32:00Z"/>
        </w:rPr>
      </w:pPr>
      <w:ins w:id="582" w:author="scottjiang" w:date="2019-10-16T16:32:00Z">
        <w:r>
          <w:t>HTTP/2, as defined in IETF RFC 7540 [</w:t>
        </w:r>
      </w:ins>
      <w:ins w:id="583" w:author="scottjiang" w:date="2019-10-16T17:31:00Z">
        <w:r w:rsidR="005C5E59">
          <w:rPr>
            <w:rFonts w:hint="eastAsia"/>
            <w:lang w:eastAsia="zh-CN"/>
          </w:rPr>
          <w:t>8</w:t>
        </w:r>
      </w:ins>
      <w:ins w:id="584" w:author="scottjiang" w:date="2019-10-16T16:32:00Z">
        <w:r>
          <w:t>], shall be used as specified in clause</w:t>
        </w:r>
      </w:ins>
      <w:ins w:id="585" w:author="scottjiang" w:date="2019-10-16T17:49:00Z">
        <w:r w:rsidR="0090698C">
          <w:t> </w:t>
        </w:r>
        <w:r w:rsidR="0090698C" w:rsidRPr="008C21B1">
          <w:t>5</w:t>
        </w:r>
      </w:ins>
      <w:ins w:id="586" w:author="scottjiang" w:date="2019-10-16T16:32:00Z">
        <w:r>
          <w:t xml:space="preserve"> of 3GPP TS 29.500 [</w:t>
        </w:r>
        <w:r>
          <w:rPr>
            <w:rFonts w:hint="eastAsia"/>
            <w:lang w:eastAsia="zh-CN"/>
          </w:rPr>
          <w:t>5</w:t>
        </w:r>
        <w:r>
          <w:t>].</w:t>
        </w:r>
      </w:ins>
    </w:p>
    <w:p w:rsidR="00887567" w:rsidRPr="008C21B1" w:rsidRDefault="00887567" w:rsidP="00887567">
      <w:pPr>
        <w:rPr>
          <w:ins w:id="587" w:author="scottjiang" w:date="2019-10-16T16:32:00Z"/>
        </w:rPr>
      </w:pPr>
      <w:ins w:id="588" w:author="scottjiang" w:date="2019-10-16T16:32:00Z">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w:t>
        </w:r>
        <w:r>
          <w:rPr>
            <w:rFonts w:hint="eastAsia"/>
            <w:lang w:eastAsia="zh-CN"/>
          </w:rPr>
          <w:t>5</w:t>
        </w:r>
        <w:r w:rsidRPr="008C21B1">
          <w:t>].</w:t>
        </w:r>
      </w:ins>
    </w:p>
    <w:p w:rsidR="00CC25B8" w:rsidRPr="00887567" w:rsidRDefault="00887567" w:rsidP="00887567">
      <w:pPr>
        <w:rPr>
          <w:lang w:eastAsia="zh-CN"/>
        </w:rPr>
      </w:pPr>
      <w:ins w:id="589" w:author="scottjiang" w:date="2019-10-16T16:32:00Z">
        <w:r>
          <w:t xml:space="preserve">HTTP messages and bodies for the </w:t>
        </w:r>
        <w:proofErr w:type="spellStart"/>
        <w:r w:rsidRPr="0023018E">
          <w:t>N</w:t>
        </w:r>
        <w:r>
          <w:rPr>
            <w:rFonts w:hint="eastAsia"/>
          </w:rPr>
          <w:t>gmlc</w:t>
        </w:r>
        <w:r w:rsidRPr="0023018E">
          <w:t>_</w:t>
        </w:r>
        <w:r>
          <w:t>Location</w:t>
        </w:r>
        <w:proofErr w:type="spellEnd"/>
        <w:r>
          <w:t xml:space="preserve"> service shall comply with the </w:t>
        </w:r>
        <w:proofErr w:type="spellStart"/>
        <w:r>
          <w:t>OpenAPI</w:t>
        </w:r>
        <w:proofErr w:type="spellEnd"/>
        <w:r>
          <w:t> [</w:t>
        </w:r>
      </w:ins>
      <w:ins w:id="590" w:author="scottjiang" w:date="2019-10-16T17:30:00Z">
        <w:r w:rsidR="005C5E59">
          <w:rPr>
            <w:rFonts w:hint="eastAsia"/>
            <w:lang w:eastAsia="zh-CN"/>
          </w:rPr>
          <w:t>7</w:t>
        </w:r>
      </w:ins>
      <w:ins w:id="591" w:author="scottjiang" w:date="2019-10-16T16:32:00Z">
        <w:r>
          <w:t>] specification contained in Annex A.</w:t>
        </w:r>
      </w:ins>
    </w:p>
    <w:p w:rsidR="00CC25B8" w:rsidRPr="000C5200" w:rsidRDefault="00CC25B8" w:rsidP="00CC25B8">
      <w:pPr>
        <w:pStyle w:val="4"/>
      </w:pPr>
      <w:bookmarkStart w:id="592" w:name="_Toc18853049"/>
      <w:bookmarkStart w:id="593" w:name="_Toc22141047"/>
      <w:r>
        <w:t>6.1.2.2</w:t>
      </w:r>
      <w:r>
        <w:tab/>
        <w:t>HTTP standard headers</w:t>
      </w:r>
      <w:bookmarkEnd w:id="592"/>
      <w:bookmarkEnd w:id="593"/>
    </w:p>
    <w:p w:rsidR="00CC25B8" w:rsidRDefault="00CC25B8" w:rsidP="00CC25B8">
      <w:pPr>
        <w:pStyle w:val="5"/>
        <w:rPr>
          <w:lang w:eastAsia="zh-CN"/>
        </w:rPr>
      </w:pPr>
      <w:bookmarkStart w:id="594" w:name="_Toc18853050"/>
      <w:bookmarkStart w:id="595" w:name="_Toc22141048"/>
      <w:r>
        <w:t>6.1.2.2.1</w:t>
      </w:r>
      <w:r>
        <w:rPr>
          <w:rFonts w:hint="eastAsia"/>
          <w:lang w:eastAsia="zh-CN"/>
        </w:rPr>
        <w:tab/>
      </w:r>
      <w:r>
        <w:rPr>
          <w:lang w:eastAsia="zh-CN"/>
        </w:rPr>
        <w:t>General</w:t>
      </w:r>
      <w:bookmarkEnd w:id="594"/>
      <w:bookmarkEnd w:id="595"/>
    </w:p>
    <w:p w:rsidR="00CC25B8" w:rsidRDefault="00CC25B8" w:rsidP="00CC25B8">
      <w:pPr>
        <w:pStyle w:val="5"/>
      </w:pPr>
      <w:bookmarkStart w:id="596" w:name="_Toc18853051"/>
      <w:bookmarkStart w:id="597" w:name="_Toc22141049"/>
      <w:r>
        <w:t>6.1.2.2.2</w:t>
      </w:r>
      <w:r>
        <w:tab/>
        <w:t>Content type</w:t>
      </w:r>
      <w:bookmarkEnd w:id="596"/>
      <w:bookmarkEnd w:id="597"/>
      <w:r>
        <w:t xml:space="preserve"> </w:t>
      </w:r>
    </w:p>
    <w:p w:rsidR="00887567" w:rsidRDefault="00887567" w:rsidP="00887567">
      <w:pPr>
        <w:rPr>
          <w:ins w:id="598" w:author="scottjiang" w:date="2019-10-16T16:33:00Z"/>
        </w:rPr>
      </w:pPr>
      <w:ins w:id="599" w:author="scottjiang" w:date="2019-10-16T16:33:00Z">
        <w:r>
          <w:t>The following content types shall be supported:</w:t>
        </w:r>
      </w:ins>
    </w:p>
    <w:p w:rsidR="00887567" w:rsidRDefault="00887567" w:rsidP="00887567">
      <w:pPr>
        <w:pStyle w:val="B1"/>
        <w:rPr>
          <w:ins w:id="600" w:author="scottjiang" w:date="2019-10-16T16:33:00Z"/>
        </w:rPr>
      </w:pPr>
      <w:ins w:id="601" w:author="scottjiang" w:date="2019-10-16T16:33:00Z">
        <w:r>
          <w:t>-</w:t>
        </w:r>
        <w:r>
          <w:tab/>
        </w:r>
        <w:r w:rsidRPr="002F4B9B">
          <w:t>JSON</w:t>
        </w:r>
        <w:r w:rsidRPr="003D73A1">
          <w:t xml:space="preserve">, as defined in </w:t>
        </w:r>
        <w:r w:rsidRPr="003D73A1">
          <w:rPr>
            <w:noProof/>
            <w:lang w:eastAsia="zh-CN"/>
          </w:rPr>
          <w:t>IETF RFC 8259 [</w:t>
        </w:r>
      </w:ins>
      <w:ins w:id="602" w:author="scottjiang" w:date="2019-10-16T17:34:00Z">
        <w:r w:rsidR="00227935">
          <w:rPr>
            <w:rFonts w:hint="eastAsia"/>
            <w:noProof/>
            <w:lang w:eastAsia="zh-CN"/>
          </w:rPr>
          <w:t>9</w:t>
        </w:r>
      </w:ins>
      <w:ins w:id="603" w:author="scottjiang" w:date="2019-10-16T16:33:00Z">
        <w:r w:rsidRPr="003D73A1">
          <w:rPr>
            <w:noProof/>
            <w:lang w:eastAsia="zh-CN"/>
          </w:rPr>
          <w:t>], shall be used as content type of the HTTP bodies specified in the present specification</w:t>
        </w:r>
        <w:r w:rsidRPr="003D73A1">
          <w:t xml:space="preserve"> as indicated in </w:t>
        </w:r>
        <w:r>
          <w:t>clause</w:t>
        </w:r>
      </w:ins>
      <w:ins w:id="604" w:author="scottjiang" w:date="2019-10-16T17:47:00Z">
        <w:r w:rsidR="0090698C">
          <w:t> </w:t>
        </w:r>
        <w:r w:rsidR="0090698C" w:rsidRPr="008C21B1">
          <w:t>5</w:t>
        </w:r>
        <w:r w:rsidR="0090698C">
          <w:t>.</w:t>
        </w:r>
        <w:r w:rsidR="0090698C">
          <w:rPr>
            <w:rFonts w:hint="eastAsia"/>
            <w:lang w:eastAsia="zh-CN"/>
          </w:rPr>
          <w:t>4</w:t>
        </w:r>
      </w:ins>
      <w:ins w:id="605" w:author="scottjiang" w:date="2019-10-16T16:33:00Z">
        <w:r w:rsidRPr="003D73A1">
          <w:t xml:space="preserve"> of 3GPP TS 29.500 [</w:t>
        </w:r>
        <w:r>
          <w:rPr>
            <w:rFonts w:hint="eastAsia"/>
            <w:lang w:eastAsia="zh-CN"/>
          </w:rPr>
          <w:t>5</w:t>
        </w:r>
        <w:r w:rsidRPr="003D73A1">
          <w:t>]</w:t>
        </w:r>
        <w:r>
          <w:t>.</w:t>
        </w:r>
      </w:ins>
    </w:p>
    <w:p w:rsidR="00CC25B8" w:rsidRPr="00887567" w:rsidRDefault="00887567" w:rsidP="00887567">
      <w:pPr>
        <w:pStyle w:val="B1"/>
        <w:rPr>
          <w:noProof/>
          <w:lang w:eastAsia="zh-CN"/>
        </w:rPr>
      </w:pPr>
      <w:ins w:id="606" w:author="scottjiang" w:date="2019-10-16T16:33:00Z">
        <w:r>
          <w:rPr>
            <w:noProof/>
            <w:lang w:eastAsia="zh-CN"/>
          </w:rPr>
          <w:t>-</w:t>
        </w:r>
        <w:r>
          <w:rPr>
            <w:noProof/>
            <w:lang w:eastAsia="zh-CN"/>
          </w:rPr>
          <w:tab/>
          <w:t>The Problem Details JSON Object (IETF RFC 7807 [</w:t>
        </w:r>
      </w:ins>
      <w:ins w:id="607" w:author="scottjiang" w:date="2019-10-16T17:35:00Z">
        <w:r w:rsidR="00227935">
          <w:rPr>
            <w:rFonts w:hint="eastAsia"/>
            <w:noProof/>
            <w:lang w:eastAsia="zh-CN"/>
          </w:rPr>
          <w:t>10</w:t>
        </w:r>
      </w:ins>
      <w:ins w:id="608" w:author="scottjiang" w:date="2019-10-16T16:33:00Z">
        <w:r>
          <w:rPr>
            <w:noProof/>
            <w:lang w:eastAsia="zh-CN"/>
          </w:rPr>
          <w:t xml:space="preserve">]). The use of the Problem Details JSON object in a HTTP response body shall be signalled by the content type "application/problem+json". </w:t>
        </w:r>
      </w:ins>
    </w:p>
    <w:p w:rsidR="00CC25B8" w:rsidRPr="000C5200" w:rsidRDefault="00CC25B8" w:rsidP="00CC25B8">
      <w:pPr>
        <w:pStyle w:val="4"/>
      </w:pPr>
      <w:bookmarkStart w:id="609" w:name="_Toc18853052"/>
      <w:bookmarkStart w:id="610" w:name="_Toc22141050"/>
      <w:r>
        <w:t>6.1.2.3</w:t>
      </w:r>
      <w:r>
        <w:tab/>
        <w:t>HTTP custom headers</w:t>
      </w:r>
      <w:bookmarkEnd w:id="609"/>
      <w:bookmarkEnd w:id="610"/>
    </w:p>
    <w:p w:rsidR="00CC25B8" w:rsidRDefault="00CC25B8" w:rsidP="00CC25B8">
      <w:pPr>
        <w:pStyle w:val="5"/>
        <w:rPr>
          <w:lang w:eastAsia="zh-CN"/>
        </w:rPr>
      </w:pPr>
      <w:bookmarkStart w:id="611" w:name="_Toc18853053"/>
      <w:bookmarkStart w:id="612" w:name="_Toc22141051"/>
      <w:r>
        <w:t>6.1.2.3.1</w:t>
      </w:r>
      <w:r>
        <w:rPr>
          <w:rFonts w:hint="eastAsia"/>
          <w:lang w:eastAsia="zh-CN"/>
        </w:rPr>
        <w:tab/>
      </w:r>
      <w:r>
        <w:rPr>
          <w:lang w:eastAsia="zh-CN"/>
        </w:rPr>
        <w:t>General</w:t>
      </w:r>
      <w:bookmarkEnd w:id="611"/>
      <w:bookmarkEnd w:id="612"/>
    </w:p>
    <w:p w:rsidR="00887567" w:rsidRDefault="00887567" w:rsidP="00887567">
      <w:pPr>
        <w:rPr>
          <w:ins w:id="613" w:author="scottjiang" w:date="2019-10-16T16:34:00Z"/>
        </w:rPr>
      </w:pPr>
      <w:ins w:id="614" w:author="scottjiang" w:date="2019-10-16T16:34:00Z">
        <w:r>
          <w:t>The following HTTP custo</w:t>
        </w:r>
        <w:bookmarkStart w:id="615" w:name="_GoBack"/>
        <w:bookmarkEnd w:id="615"/>
        <w:r>
          <w:t>m headers shall be supported:</w:t>
        </w:r>
      </w:ins>
    </w:p>
    <w:p w:rsidR="00887567" w:rsidRDefault="00887567" w:rsidP="00887567">
      <w:pPr>
        <w:pStyle w:val="B1"/>
        <w:rPr>
          <w:ins w:id="616" w:author="scottjiang" w:date="2019-10-16T16:34:00Z"/>
        </w:rPr>
      </w:pPr>
      <w:proofErr w:type="gramStart"/>
      <w:ins w:id="617" w:author="scottjiang" w:date="2019-10-16T16:34:00Z">
        <w:r>
          <w:lastRenderedPageBreak/>
          <w:t>-</w:t>
        </w:r>
        <w:r>
          <w:tab/>
        </w:r>
        <w:r w:rsidRPr="00071617">
          <w:t>3gpp-Sbi-Message-Priority</w:t>
        </w:r>
        <w:r>
          <w:t>: See 3GPP TS 29.500 [</w:t>
        </w:r>
        <w:r>
          <w:rPr>
            <w:rFonts w:hint="eastAsia"/>
            <w:lang w:eastAsia="zh-CN"/>
          </w:rPr>
          <w:t>5</w:t>
        </w:r>
        <w:r>
          <w:t>], clause</w:t>
        </w:r>
      </w:ins>
      <w:ins w:id="618" w:author="scottjiang" w:date="2019-10-16T17:50:00Z">
        <w:r w:rsidR="0090698C">
          <w:t> </w:t>
        </w:r>
        <w:r w:rsidR="0090698C" w:rsidRPr="008C21B1">
          <w:t>5</w:t>
        </w:r>
      </w:ins>
      <w:ins w:id="619" w:author="scottjiang" w:date="2019-10-16T16:34:00Z">
        <w:r w:rsidRPr="00071617">
          <w:t>.2.3.2.2</w:t>
        </w:r>
        <w:r>
          <w:t>.</w:t>
        </w:r>
        <w:proofErr w:type="gramEnd"/>
      </w:ins>
    </w:p>
    <w:p w:rsidR="00CC25B8" w:rsidRPr="00887567" w:rsidDel="00887567" w:rsidRDefault="00887567" w:rsidP="00887567">
      <w:pPr>
        <w:rPr>
          <w:del w:id="620" w:author="scottjiang" w:date="2019-10-16T16:34:00Z"/>
          <w:lang w:eastAsia="zh-CN"/>
        </w:rPr>
      </w:pPr>
      <w:ins w:id="621" w:author="scottjiang" w:date="2019-10-16T16:34:00Z">
        <w:r w:rsidRPr="00865288">
          <w:t>This API does not define any new HTTP custom headers.</w:t>
        </w:r>
      </w:ins>
    </w:p>
    <w:p w:rsidR="00CC25B8" w:rsidDel="00887567" w:rsidRDefault="00CC25B8" w:rsidP="00CC25B8">
      <w:pPr>
        <w:pStyle w:val="3"/>
        <w:rPr>
          <w:del w:id="622" w:author="scottjiang" w:date="2019-10-16T16:36:00Z"/>
        </w:rPr>
      </w:pPr>
      <w:bookmarkStart w:id="623" w:name="_Toc18853054"/>
      <w:del w:id="624" w:author="scottjiang" w:date="2019-10-16T16:36:00Z">
        <w:r w:rsidDel="00887567">
          <w:delText>6.1.3</w:delText>
        </w:r>
        <w:r w:rsidDel="00887567">
          <w:tab/>
          <w:delText>Resources</w:delText>
        </w:r>
        <w:bookmarkEnd w:id="623"/>
        <w:r w:rsidDel="00887567">
          <w:delText xml:space="preserve"> </w:delText>
        </w:r>
      </w:del>
    </w:p>
    <w:p w:rsidR="00CC25B8" w:rsidRPr="000A7435" w:rsidDel="00887567" w:rsidRDefault="00CC25B8" w:rsidP="00CC25B8">
      <w:pPr>
        <w:pStyle w:val="4"/>
        <w:rPr>
          <w:del w:id="625" w:author="scottjiang" w:date="2019-10-16T16:36:00Z"/>
        </w:rPr>
      </w:pPr>
      <w:bookmarkStart w:id="626" w:name="_Toc18853055"/>
      <w:del w:id="627" w:author="scottjiang" w:date="2019-10-16T16:36:00Z">
        <w:r w:rsidDel="00887567">
          <w:delText>6.1.3.1</w:delText>
        </w:r>
        <w:r w:rsidDel="00887567">
          <w:tab/>
          <w:delText>Overview</w:delText>
        </w:r>
        <w:bookmarkEnd w:id="626"/>
      </w:del>
    </w:p>
    <w:p w:rsidR="00CC25B8" w:rsidDel="00887567" w:rsidRDefault="00CC25B8" w:rsidP="00CC25B8">
      <w:pPr>
        <w:pStyle w:val="Guidance"/>
        <w:rPr>
          <w:del w:id="628" w:author="scottjiang" w:date="2019-10-16T16:36:00Z"/>
        </w:rPr>
      </w:pPr>
      <w:del w:id="629" w:author="scottjiang" w:date="2019-10-16T16:36:00Z">
        <w:r w:rsidDel="00887567">
          <w:delText>This clause will describe the structure for the Resource URIs and the resources and methods used for the service.</w:delText>
        </w:r>
      </w:del>
    </w:p>
    <w:p w:rsidR="00CC25B8" w:rsidDel="00887567" w:rsidRDefault="00CC25B8" w:rsidP="00CC25B8">
      <w:pPr>
        <w:pStyle w:val="EX"/>
        <w:rPr>
          <w:del w:id="630" w:author="scottjiang" w:date="2019-10-16T16:36:00Z"/>
        </w:rPr>
      </w:pPr>
      <w:del w:id="631" w:author="scottjiang" w:date="2019-10-16T16:36:00Z">
        <w:r w:rsidDel="00887567">
          <w:delText>Example:</w:delText>
        </w:r>
      </w:del>
    </w:p>
    <w:p w:rsidR="00CC25B8" w:rsidRPr="00A258AF" w:rsidDel="00887567" w:rsidRDefault="00CC25B8" w:rsidP="00CC25B8">
      <w:pPr>
        <w:pStyle w:val="TH"/>
        <w:rPr>
          <w:del w:id="632" w:author="scottjiang" w:date="2019-10-16T16:36:00Z"/>
          <w:lang w:val="en-US"/>
        </w:rPr>
      </w:pPr>
      <w:del w:id="633" w:author="scottjiang" w:date="2019-10-16T16:36:00Z">
        <w:r w:rsidRPr="0069718D" w:rsidDel="00887567">
          <w:object w:dxaOrig="11975" w:dyaOrig="9579">
            <v:shape id="_x0000_i1030" type="#_x0000_t75" style="width:435.15pt;height:348.25pt" o:ole="">
              <v:imagedata r:id="rId22" o:title=""/>
            </v:shape>
            <o:OLEObject Type="Embed" ProgID="Visio.Drawing.11" ShapeID="_x0000_i1030" DrawAspect="Content" ObjectID="_1632917996" r:id="rId23"/>
          </w:object>
        </w:r>
      </w:del>
    </w:p>
    <w:p w:rsidR="00CC25B8" w:rsidRPr="008C18E3" w:rsidDel="00887567" w:rsidRDefault="00CC25B8" w:rsidP="00CC25B8">
      <w:pPr>
        <w:pStyle w:val="TF"/>
        <w:rPr>
          <w:del w:id="634" w:author="scottjiang" w:date="2019-10-16T16:36:00Z"/>
        </w:rPr>
      </w:pPr>
      <w:del w:id="635" w:author="scottjiang" w:date="2019-10-16T16:36:00Z">
        <w:r w:rsidRPr="008C18E3" w:rsidDel="00887567">
          <w:delText>Figure 6.</w:delText>
        </w:r>
        <w:r w:rsidDel="00887567">
          <w:delText>1.3.1</w:delText>
        </w:r>
        <w:r w:rsidRPr="008C18E3" w:rsidDel="00887567">
          <w:delText xml:space="preserve">-1: </w:delText>
        </w:r>
        <w:r w:rsidDel="00887567">
          <w:delText xml:space="preserve">Resource </w:delText>
        </w:r>
        <w:r w:rsidRPr="008C18E3" w:rsidDel="00887567">
          <w:delText xml:space="preserve">URI structure of the </w:delText>
        </w:r>
        <w:r w:rsidDel="00887567">
          <w:delText>&lt;xyz &gt;</w:delText>
        </w:r>
        <w:r w:rsidRPr="008C18E3" w:rsidDel="00887567">
          <w:delText xml:space="preserve"> API</w:delText>
        </w:r>
      </w:del>
    </w:p>
    <w:p w:rsidR="00CC25B8" w:rsidDel="00887567" w:rsidRDefault="00CC25B8" w:rsidP="00CC25B8">
      <w:pPr>
        <w:rPr>
          <w:del w:id="636" w:author="scottjiang" w:date="2019-10-16T16:36:00Z"/>
        </w:rPr>
      </w:pPr>
      <w:del w:id="637" w:author="scottjiang" w:date="2019-10-16T16:36:00Z">
        <w:r w:rsidDel="00887567">
          <w:delText>Table 6.1.3.1-1 provides an overview of the resources and applicable HTTP methods.</w:delText>
        </w:r>
      </w:del>
    </w:p>
    <w:p w:rsidR="00CC25B8" w:rsidRPr="00384E92" w:rsidDel="00887567" w:rsidRDefault="00CC25B8" w:rsidP="00CC25B8">
      <w:pPr>
        <w:pStyle w:val="TH"/>
        <w:rPr>
          <w:del w:id="638" w:author="scottjiang" w:date="2019-10-16T16:36:00Z"/>
        </w:rPr>
      </w:pPr>
      <w:del w:id="639" w:author="scottjiang" w:date="2019-10-16T16:36:00Z">
        <w:r w:rsidRPr="00384E92" w:rsidDel="00887567">
          <w:delText>Table 6.</w:delText>
        </w:r>
        <w:r w:rsidDel="00887567">
          <w:delText>1.3.1</w:delText>
        </w:r>
        <w:r w:rsidRPr="00384E92" w:rsidDel="00887567">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CC25B8" w:rsidRPr="007C7BF2" w:rsidDel="00887567" w:rsidTr="00A42230">
        <w:trPr>
          <w:jc w:val="center"/>
          <w:del w:id="640" w:author="scottjiang" w:date="2019-10-16T16:36: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641" w:author="scottjiang" w:date="2019-10-16T16:36:00Z"/>
              </w:rPr>
            </w:pPr>
            <w:del w:id="642" w:author="scottjiang" w:date="2019-10-16T16:36:00Z">
              <w:r w:rsidRPr="007C7BF2" w:rsidDel="00887567">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643" w:author="scottjiang" w:date="2019-10-16T16:36:00Z"/>
              </w:rPr>
            </w:pPr>
            <w:del w:id="644" w:author="scottjiang" w:date="2019-10-16T16:36:00Z">
              <w:r w:rsidRPr="007C7BF2" w:rsidDel="00887567">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645" w:author="scottjiang" w:date="2019-10-16T16:36:00Z"/>
              </w:rPr>
            </w:pPr>
            <w:del w:id="646" w:author="scottjiang" w:date="2019-10-16T16:36:00Z">
              <w:r w:rsidRPr="007C7BF2" w:rsidDel="00887567">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647" w:author="scottjiang" w:date="2019-10-16T16:36:00Z"/>
              </w:rPr>
            </w:pPr>
            <w:del w:id="648" w:author="scottjiang" w:date="2019-10-16T16:36:00Z">
              <w:r w:rsidRPr="007C7BF2" w:rsidDel="00887567">
                <w:delText>Description</w:delText>
              </w:r>
            </w:del>
          </w:p>
        </w:tc>
      </w:tr>
      <w:tr w:rsidR="00CC25B8" w:rsidRPr="007C7BF2" w:rsidDel="00887567" w:rsidTr="00A42230">
        <w:trPr>
          <w:jc w:val="center"/>
          <w:del w:id="649" w:author="scottjiang" w:date="2019-10-16T16:36:00Z"/>
        </w:trPr>
        <w:tc>
          <w:tcPr>
            <w:tcW w:w="1349" w:type="pct"/>
            <w:vMerge w:val="restart"/>
            <w:tcBorders>
              <w:top w:val="single" w:sz="4" w:space="0" w:color="auto"/>
              <w:left w:val="single" w:sz="4" w:space="0" w:color="auto"/>
              <w:right w:val="single" w:sz="4" w:space="0" w:color="auto"/>
            </w:tcBorders>
            <w:hideMark/>
          </w:tcPr>
          <w:p w:rsidR="00CC25B8" w:rsidRPr="007C7BF2" w:rsidDel="00887567" w:rsidRDefault="00CC25B8" w:rsidP="00A42230">
            <w:pPr>
              <w:pStyle w:val="TAL"/>
              <w:rPr>
                <w:del w:id="650" w:author="scottjiang" w:date="2019-10-16T16:36:00Z"/>
              </w:rPr>
            </w:pPr>
            <w:del w:id="651" w:author="scottjiang" w:date="2019-10-16T16:36:00Z">
              <w:r w:rsidRPr="007C7BF2" w:rsidDel="00887567">
                <w:delText>&lt;Resource name&gt;</w:delText>
              </w:r>
            </w:del>
          </w:p>
        </w:tc>
        <w:tc>
          <w:tcPr>
            <w:tcW w:w="1511" w:type="pct"/>
            <w:vMerge w:val="restart"/>
            <w:tcBorders>
              <w:top w:val="single" w:sz="4" w:space="0" w:color="auto"/>
              <w:left w:val="single" w:sz="4" w:space="0" w:color="auto"/>
              <w:right w:val="single" w:sz="4" w:space="0" w:color="auto"/>
            </w:tcBorders>
            <w:hideMark/>
          </w:tcPr>
          <w:p w:rsidR="00CC25B8" w:rsidRPr="007C7BF2" w:rsidDel="00887567" w:rsidRDefault="00CC25B8" w:rsidP="00A42230">
            <w:pPr>
              <w:pStyle w:val="TAL"/>
              <w:rPr>
                <w:del w:id="652" w:author="scottjiang" w:date="2019-10-16T16:36:00Z"/>
              </w:rPr>
            </w:pPr>
            <w:del w:id="653" w:author="scottjiang" w:date="2019-10-16T16:36:00Z">
              <w:r w:rsidRPr="007C7BF2" w:rsidDel="00887567">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54" w:author="scottjiang" w:date="2019-10-16T16:36:00Z"/>
              </w:rPr>
            </w:pPr>
            <w:del w:id="655" w:author="scottjiang" w:date="2019-10-16T16:36:00Z">
              <w:r w:rsidRPr="007C7BF2" w:rsidDel="00887567">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56" w:author="scottjiang" w:date="2019-10-16T16:36:00Z"/>
              </w:rPr>
            </w:pPr>
            <w:del w:id="657" w:author="scottjiang" w:date="2019-10-16T16:36:00Z">
              <w:r w:rsidRPr="007C7BF2" w:rsidDel="00887567">
                <w:delText>&lt;Operation executed by GET&gt;</w:delText>
              </w:r>
            </w:del>
          </w:p>
        </w:tc>
      </w:tr>
      <w:tr w:rsidR="00CC25B8" w:rsidRPr="007C7BF2" w:rsidDel="00887567" w:rsidTr="00A42230">
        <w:trPr>
          <w:jc w:val="center"/>
          <w:del w:id="658" w:author="scottjiang" w:date="2019-10-16T16:36:00Z"/>
        </w:trPr>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59" w:author="scottjiang" w:date="2019-10-16T16:36:00Z"/>
              </w:rPr>
            </w:pPr>
          </w:p>
        </w:tc>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60" w:author="scottjiang" w:date="2019-10-16T16:36:00Z"/>
              </w:rPr>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61" w:author="scottjiang" w:date="2019-10-16T16:36:00Z"/>
              </w:rPr>
            </w:pPr>
            <w:del w:id="662" w:author="scottjiang" w:date="2019-10-16T16:36:00Z">
              <w:r w:rsidRPr="007C7BF2" w:rsidDel="00887567">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63" w:author="scottjiang" w:date="2019-10-16T16:36:00Z"/>
              </w:rPr>
            </w:pPr>
            <w:del w:id="664" w:author="scottjiang" w:date="2019-10-16T16:36:00Z">
              <w:r w:rsidRPr="007C7BF2" w:rsidDel="00887567">
                <w:delText>&lt;Operation executed by PUT&gt;</w:delText>
              </w:r>
            </w:del>
          </w:p>
        </w:tc>
      </w:tr>
      <w:tr w:rsidR="00CC25B8" w:rsidRPr="007C7BF2" w:rsidDel="00887567" w:rsidTr="00A42230">
        <w:trPr>
          <w:jc w:val="center"/>
          <w:del w:id="665" w:author="scottjiang" w:date="2019-10-16T16:36:00Z"/>
        </w:trPr>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66" w:author="scottjiang" w:date="2019-10-16T16:36:00Z"/>
              </w:rPr>
            </w:pPr>
          </w:p>
        </w:tc>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67" w:author="scottjiang" w:date="2019-10-16T16:36:00Z"/>
              </w:rPr>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68" w:author="scottjiang" w:date="2019-10-16T16:36:00Z"/>
              </w:rPr>
            </w:pPr>
            <w:del w:id="669" w:author="scottjiang" w:date="2019-10-16T16:36:00Z">
              <w:r w:rsidRPr="007C7BF2" w:rsidDel="00887567">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70" w:author="scottjiang" w:date="2019-10-16T16:36:00Z"/>
              </w:rPr>
            </w:pPr>
            <w:del w:id="671" w:author="scottjiang" w:date="2019-10-16T16:36:00Z">
              <w:r w:rsidRPr="007C7BF2" w:rsidDel="00887567">
                <w:delText>&lt;Operation executed by PATCH&gt;</w:delText>
              </w:r>
            </w:del>
          </w:p>
        </w:tc>
      </w:tr>
      <w:tr w:rsidR="00CC25B8" w:rsidRPr="007C7BF2" w:rsidDel="00887567" w:rsidTr="00A42230">
        <w:trPr>
          <w:jc w:val="center"/>
          <w:del w:id="672" w:author="scottjiang" w:date="2019-10-16T16:36:00Z"/>
        </w:trPr>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73" w:author="scottjiang" w:date="2019-10-16T16:36:00Z"/>
              </w:rPr>
            </w:pPr>
          </w:p>
        </w:tc>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74" w:author="scottjiang" w:date="2019-10-16T16:36:00Z"/>
              </w:rPr>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75" w:author="scottjiang" w:date="2019-10-16T16:36:00Z"/>
              </w:rPr>
            </w:pPr>
            <w:del w:id="676" w:author="scottjiang" w:date="2019-10-16T16:36:00Z">
              <w:r w:rsidRPr="007C7BF2" w:rsidDel="00887567">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77" w:author="scottjiang" w:date="2019-10-16T16:36:00Z"/>
              </w:rPr>
            </w:pPr>
            <w:del w:id="678" w:author="scottjiang" w:date="2019-10-16T16:36:00Z">
              <w:r w:rsidRPr="007C7BF2" w:rsidDel="00887567">
                <w:delText>&lt;Operation executed by POST&gt;</w:delText>
              </w:r>
            </w:del>
          </w:p>
        </w:tc>
      </w:tr>
      <w:tr w:rsidR="00CC25B8" w:rsidRPr="007C7BF2" w:rsidDel="00887567" w:rsidTr="00A42230">
        <w:trPr>
          <w:jc w:val="center"/>
          <w:del w:id="679" w:author="scottjiang" w:date="2019-10-16T16:36:00Z"/>
        </w:trPr>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80" w:author="scottjiang" w:date="2019-10-16T16:36:00Z"/>
              </w:rPr>
            </w:pPr>
          </w:p>
        </w:tc>
        <w:tc>
          <w:tcPr>
            <w:tcW w:w="0" w:type="auto"/>
            <w:vMerge/>
            <w:tcBorders>
              <w:left w:val="single" w:sz="4" w:space="0" w:color="auto"/>
              <w:right w:val="single" w:sz="4" w:space="0" w:color="auto"/>
            </w:tcBorders>
            <w:vAlign w:val="center"/>
            <w:hideMark/>
          </w:tcPr>
          <w:p w:rsidR="00CC25B8" w:rsidRPr="007C7BF2" w:rsidDel="00887567" w:rsidRDefault="00CC25B8" w:rsidP="00A42230">
            <w:pPr>
              <w:pStyle w:val="TAL"/>
              <w:rPr>
                <w:del w:id="681" w:author="scottjiang" w:date="2019-10-16T16:36:00Z"/>
              </w:rPr>
            </w:pPr>
          </w:p>
        </w:tc>
        <w:tc>
          <w:tcPr>
            <w:tcW w:w="47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82" w:author="scottjiang" w:date="2019-10-16T16:36:00Z"/>
              </w:rPr>
            </w:pPr>
            <w:del w:id="683" w:author="scottjiang" w:date="2019-10-16T16:36:00Z">
              <w:r w:rsidRPr="007C7BF2" w:rsidDel="00887567">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684" w:author="scottjiang" w:date="2019-10-16T16:36:00Z"/>
              </w:rPr>
            </w:pPr>
            <w:del w:id="685" w:author="scottjiang" w:date="2019-10-16T16:36:00Z">
              <w:r w:rsidRPr="007C7BF2" w:rsidDel="00887567">
                <w:delText>&lt;Operation executed by DELETE&gt;</w:delText>
              </w:r>
            </w:del>
          </w:p>
        </w:tc>
      </w:tr>
      <w:tr w:rsidR="00CC25B8" w:rsidRPr="007C7BF2" w:rsidDel="00887567" w:rsidTr="00A42230">
        <w:trPr>
          <w:jc w:val="center"/>
          <w:del w:id="686" w:author="scottjiang" w:date="2019-10-16T16:36:00Z"/>
        </w:trPr>
        <w:tc>
          <w:tcPr>
            <w:tcW w:w="0" w:type="auto"/>
            <w:vMerge/>
            <w:tcBorders>
              <w:left w:val="single" w:sz="4" w:space="0" w:color="auto"/>
              <w:right w:val="single" w:sz="4" w:space="0" w:color="auto"/>
            </w:tcBorders>
            <w:vAlign w:val="center"/>
          </w:tcPr>
          <w:p w:rsidR="00CC25B8" w:rsidRPr="007C7BF2" w:rsidDel="00887567" w:rsidRDefault="00CC25B8" w:rsidP="00A42230">
            <w:pPr>
              <w:pStyle w:val="TAL"/>
              <w:rPr>
                <w:del w:id="687" w:author="scottjiang" w:date="2019-10-16T16:36:00Z"/>
              </w:rPr>
            </w:pPr>
          </w:p>
        </w:tc>
        <w:tc>
          <w:tcPr>
            <w:tcW w:w="0" w:type="auto"/>
            <w:vMerge/>
            <w:tcBorders>
              <w:left w:val="single" w:sz="4" w:space="0" w:color="auto"/>
              <w:right w:val="single" w:sz="4" w:space="0" w:color="auto"/>
            </w:tcBorders>
            <w:vAlign w:val="center"/>
          </w:tcPr>
          <w:p w:rsidR="00CC25B8" w:rsidRPr="007C7BF2" w:rsidDel="00887567" w:rsidRDefault="00CC25B8" w:rsidP="00A42230">
            <w:pPr>
              <w:pStyle w:val="TAL"/>
              <w:rPr>
                <w:del w:id="688" w:author="scottjiang" w:date="2019-10-16T16:36:00Z"/>
              </w:rPr>
            </w:pPr>
          </w:p>
        </w:tc>
        <w:tc>
          <w:tcPr>
            <w:tcW w:w="474"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689" w:author="scottjiang" w:date="2019-10-16T16:36:00Z"/>
              </w:rPr>
            </w:pPr>
            <w:del w:id="690" w:author="scottjiang" w:date="2019-10-16T16:36:00Z">
              <w:r w:rsidRPr="007C7BF2" w:rsidDel="00887567">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691" w:author="scottjiang" w:date="2019-10-16T16:36:00Z"/>
              </w:rPr>
            </w:pPr>
            <w:del w:id="692" w:author="scottjiang" w:date="2019-10-16T16:36:00Z">
              <w:r w:rsidRPr="007C7BF2" w:rsidDel="00887567">
                <w:delText>&lt;Operation executed by custom operation&gt;</w:delText>
              </w:r>
            </w:del>
          </w:p>
        </w:tc>
      </w:tr>
    </w:tbl>
    <w:p w:rsidR="00CC25B8" w:rsidRPr="00384E92" w:rsidDel="00887567" w:rsidRDefault="00CC25B8" w:rsidP="00CC25B8">
      <w:pPr>
        <w:pStyle w:val="Guidance"/>
        <w:rPr>
          <w:del w:id="693" w:author="scottjiang" w:date="2019-10-16T16:36:00Z"/>
        </w:rPr>
      </w:pPr>
    </w:p>
    <w:p w:rsidR="00CC25B8" w:rsidDel="00887567" w:rsidRDefault="00CC25B8" w:rsidP="00CC25B8">
      <w:pPr>
        <w:pStyle w:val="4"/>
        <w:rPr>
          <w:del w:id="694" w:author="scottjiang" w:date="2019-10-16T16:36:00Z"/>
        </w:rPr>
      </w:pPr>
      <w:bookmarkStart w:id="695" w:name="_Toc18853056"/>
      <w:del w:id="696" w:author="scottjiang" w:date="2019-10-16T16:36:00Z">
        <w:r w:rsidDel="00887567">
          <w:lastRenderedPageBreak/>
          <w:delText>6.1.3.2</w:delText>
        </w:r>
        <w:r w:rsidDel="00887567">
          <w:tab/>
          <w:delText>Resource: &lt;resource 1&gt;</w:delText>
        </w:r>
        <w:bookmarkEnd w:id="695"/>
      </w:del>
    </w:p>
    <w:p w:rsidR="00CC25B8" w:rsidDel="00887567" w:rsidRDefault="00CC25B8" w:rsidP="00CC25B8">
      <w:pPr>
        <w:pStyle w:val="Guidance"/>
        <w:rPr>
          <w:del w:id="697" w:author="scottjiang" w:date="2019-10-16T16:36:00Z"/>
        </w:rPr>
      </w:pPr>
      <w:del w:id="698" w:author="scottjiang" w:date="2019-10-16T16:36:00Z">
        <w:r w:rsidDel="00887567">
          <w:delText xml:space="preserve">Where &lt;resource 1&gt; is to be replaced by the resource name, e.g. PduSession. </w:delText>
        </w:r>
      </w:del>
    </w:p>
    <w:p w:rsidR="00CC25B8" w:rsidDel="00887567" w:rsidRDefault="00CC25B8" w:rsidP="00CC25B8">
      <w:pPr>
        <w:pStyle w:val="5"/>
        <w:rPr>
          <w:del w:id="699" w:author="scottjiang" w:date="2019-10-16T16:36:00Z"/>
        </w:rPr>
      </w:pPr>
      <w:bookmarkStart w:id="700" w:name="_Toc18853057"/>
      <w:del w:id="701" w:author="scottjiang" w:date="2019-10-16T16:36:00Z">
        <w:r w:rsidDel="00887567">
          <w:delText>6.1.3.2.1</w:delText>
        </w:r>
        <w:r w:rsidDel="00887567">
          <w:tab/>
          <w:delText>Description</w:delText>
        </w:r>
        <w:bookmarkEnd w:id="700"/>
      </w:del>
    </w:p>
    <w:p w:rsidR="00CC25B8" w:rsidDel="00887567" w:rsidRDefault="00CC25B8" w:rsidP="00CC25B8">
      <w:pPr>
        <w:pStyle w:val="Guidance"/>
        <w:rPr>
          <w:del w:id="702" w:author="scottjiang" w:date="2019-10-16T16:36:00Z"/>
        </w:rPr>
      </w:pPr>
      <w:del w:id="703" w:author="scottjiang" w:date="2019-10-16T16:36:00Z">
        <w:r w:rsidDel="00887567">
          <w:delText xml:space="preserve">This clause will specify what the resource represents or what it is used for. </w:delText>
        </w:r>
      </w:del>
    </w:p>
    <w:p w:rsidR="00CC25B8" w:rsidDel="00887567" w:rsidRDefault="00CC25B8" w:rsidP="00CC25B8">
      <w:pPr>
        <w:pStyle w:val="5"/>
        <w:rPr>
          <w:del w:id="704" w:author="scottjiang" w:date="2019-10-16T16:36:00Z"/>
        </w:rPr>
      </w:pPr>
      <w:bookmarkStart w:id="705" w:name="_Toc18853058"/>
      <w:del w:id="706" w:author="scottjiang" w:date="2019-10-16T16:36:00Z">
        <w:r w:rsidDel="00887567">
          <w:delText>6.1.3.2.2</w:delText>
        </w:r>
        <w:r w:rsidDel="00887567">
          <w:tab/>
          <w:delText>Resource Definition</w:delText>
        </w:r>
        <w:bookmarkEnd w:id="705"/>
      </w:del>
    </w:p>
    <w:p w:rsidR="00CC25B8" w:rsidDel="00887567" w:rsidRDefault="00CC25B8" w:rsidP="00CC25B8">
      <w:pPr>
        <w:pStyle w:val="Guidance"/>
        <w:rPr>
          <w:del w:id="707" w:author="scottjiang" w:date="2019-10-16T16:36:00Z"/>
        </w:rPr>
      </w:pPr>
      <w:del w:id="708" w:author="scottjiang" w:date="2019-10-16T16:36:00Z">
        <w:r w:rsidDel="00887567">
          <w:delText>This clause will describe the Resource URI and the supported resource variables.</w:delText>
        </w:r>
      </w:del>
    </w:p>
    <w:p w:rsidR="00CC25B8" w:rsidDel="00887567" w:rsidRDefault="00CC25B8" w:rsidP="00CC25B8">
      <w:pPr>
        <w:rPr>
          <w:del w:id="709" w:author="scottjiang" w:date="2019-10-16T16:36:00Z"/>
        </w:rPr>
      </w:pPr>
      <w:del w:id="710" w:author="scottjiang" w:date="2019-10-16T16:36:00Z">
        <w:r w:rsidDel="00887567">
          <w:delText xml:space="preserve">Resource URI: </w:delText>
        </w:r>
        <w:r w:rsidRPr="00E23840" w:rsidDel="00887567">
          <w:rPr>
            <w:b/>
            <w:noProof/>
          </w:rPr>
          <w:delText>{apiRoot}/</w:delText>
        </w:r>
        <w:r w:rsidDel="00887567">
          <w:rPr>
            <w:b/>
            <w:noProof/>
          </w:rPr>
          <w:delText>&lt;</w:delText>
        </w:r>
        <w:r w:rsidRPr="00E23840" w:rsidDel="00887567">
          <w:rPr>
            <w:b/>
            <w:noProof/>
          </w:rPr>
          <w:delText>apiName</w:delText>
        </w:r>
        <w:r w:rsidDel="00887567">
          <w:rPr>
            <w:b/>
            <w:noProof/>
          </w:rPr>
          <w:delText>&gt;</w:delText>
        </w:r>
        <w:r w:rsidRPr="00E23840" w:rsidDel="00887567">
          <w:rPr>
            <w:b/>
            <w:noProof/>
          </w:rPr>
          <w:delText>/{apiVersion}/</w:delText>
        </w:r>
        <w:r w:rsidDel="00887567">
          <w:rPr>
            <w:b/>
            <w:noProof/>
          </w:rPr>
          <w:delText>xxx</w:delText>
        </w:r>
        <w:r w:rsidDel="00887567">
          <w:rPr>
            <w:b/>
          </w:rPr>
          <w:delText xml:space="preserve"> </w:delText>
        </w:r>
      </w:del>
    </w:p>
    <w:p w:rsidR="00CC25B8" w:rsidDel="00887567" w:rsidRDefault="00CC25B8" w:rsidP="00CC25B8">
      <w:pPr>
        <w:rPr>
          <w:del w:id="711" w:author="scottjiang" w:date="2019-10-16T16:36:00Z"/>
          <w:rFonts w:ascii="Arial" w:hAnsi="Arial" w:cs="Arial"/>
        </w:rPr>
      </w:pPr>
      <w:del w:id="712" w:author="scottjiang" w:date="2019-10-16T16:36:00Z">
        <w:r w:rsidDel="00887567">
          <w:delText>This resource shall support the resource URI variables defined in table 6.1.3.2.2-1</w:delText>
        </w:r>
        <w:r w:rsidDel="00887567">
          <w:rPr>
            <w:rFonts w:ascii="Arial" w:hAnsi="Arial" w:cs="Arial"/>
          </w:rPr>
          <w:delText>.</w:delText>
        </w:r>
      </w:del>
    </w:p>
    <w:p w:rsidR="00CC25B8" w:rsidDel="00887567" w:rsidRDefault="00CC25B8" w:rsidP="00CC25B8">
      <w:pPr>
        <w:pStyle w:val="TH"/>
        <w:rPr>
          <w:del w:id="713" w:author="scottjiang" w:date="2019-10-16T16:36:00Z"/>
          <w:rFonts w:cs="Arial"/>
        </w:rPr>
      </w:pPr>
      <w:del w:id="714" w:author="scottjiang" w:date="2019-10-16T16:36:00Z">
        <w:r w:rsidDel="00887567">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C25B8" w:rsidRPr="007C7BF2" w:rsidDel="00887567" w:rsidTr="00A42230">
        <w:trPr>
          <w:jc w:val="center"/>
          <w:del w:id="715" w:author="scottjiang" w:date="2019-10-16T16:3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C25B8" w:rsidRPr="007C7BF2" w:rsidDel="00887567" w:rsidRDefault="00CC25B8" w:rsidP="00A42230">
            <w:pPr>
              <w:pStyle w:val="TAH"/>
              <w:rPr>
                <w:del w:id="716" w:author="scottjiang" w:date="2019-10-16T16:36:00Z"/>
              </w:rPr>
            </w:pPr>
            <w:del w:id="717" w:author="scottjiang" w:date="2019-10-16T16:36:00Z">
              <w:r w:rsidRPr="007C7BF2" w:rsidDel="00887567">
                <w:delText>Name</w:delText>
              </w:r>
            </w:del>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C25B8" w:rsidRPr="007C7BF2" w:rsidDel="00887567" w:rsidRDefault="00CC25B8" w:rsidP="00A42230">
            <w:pPr>
              <w:pStyle w:val="TAH"/>
              <w:rPr>
                <w:del w:id="718" w:author="scottjiang" w:date="2019-10-16T16:36:00Z"/>
              </w:rPr>
            </w:pPr>
            <w:del w:id="719" w:author="scottjiang" w:date="2019-10-16T16:36:00Z">
              <w:r w:rsidRPr="007C7BF2" w:rsidDel="00887567">
                <w:delText>Definition</w:delText>
              </w:r>
            </w:del>
          </w:p>
        </w:tc>
      </w:tr>
      <w:tr w:rsidR="00CC25B8" w:rsidRPr="007C7BF2" w:rsidDel="00887567" w:rsidTr="00A42230">
        <w:trPr>
          <w:jc w:val="center"/>
          <w:del w:id="720" w:author="scottjiang" w:date="2019-10-16T16:36:00Z"/>
        </w:trPr>
        <w:tc>
          <w:tcPr>
            <w:tcW w:w="1005" w:type="pct"/>
            <w:tcBorders>
              <w:top w:val="single" w:sz="6" w:space="0" w:color="000000"/>
              <w:left w:val="single" w:sz="6" w:space="0" w:color="000000"/>
              <w:bottom w:val="single" w:sz="6" w:space="0" w:color="000000"/>
              <w:right w:val="single" w:sz="6" w:space="0" w:color="000000"/>
            </w:tcBorders>
            <w:hideMark/>
          </w:tcPr>
          <w:p w:rsidR="00CC25B8" w:rsidRPr="007C7BF2" w:rsidDel="00887567" w:rsidRDefault="00CC25B8" w:rsidP="00A42230">
            <w:pPr>
              <w:pStyle w:val="TAL"/>
              <w:rPr>
                <w:del w:id="721" w:author="scottjiang" w:date="2019-10-16T16:36:00Z"/>
              </w:rPr>
            </w:pPr>
            <w:del w:id="722" w:author="scottjiang" w:date="2019-10-16T16:36:00Z">
              <w:r w:rsidRPr="007C7BF2" w:rsidDel="00887567">
                <w:delText>apiRoot</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C25B8" w:rsidRPr="007C7BF2" w:rsidDel="00887567" w:rsidRDefault="00CC25B8" w:rsidP="00A42230">
            <w:pPr>
              <w:pStyle w:val="TAL"/>
              <w:rPr>
                <w:del w:id="723" w:author="scottjiang" w:date="2019-10-16T16:36:00Z"/>
              </w:rPr>
            </w:pPr>
            <w:del w:id="724" w:author="scottjiang" w:date="2019-10-16T16:36:00Z">
              <w:r w:rsidRPr="007C7BF2" w:rsidDel="00887567">
                <w:delText xml:space="preserve">See </w:delText>
              </w:r>
              <w:r w:rsidDel="00887567">
                <w:delText>clause</w:delText>
              </w:r>
              <w:r w:rsidRPr="007C7BF2" w:rsidDel="00887567">
                <w:rPr>
                  <w:lang w:val="en-US" w:eastAsia="zh-CN"/>
                </w:rPr>
                <w:delText> </w:delText>
              </w:r>
              <w:r w:rsidRPr="007C7BF2" w:rsidDel="00887567">
                <w:delText>6.1.1</w:delText>
              </w:r>
            </w:del>
          </w:p>
        </w:tc>
      </w:tr>
      <w:tr w:rsidR="00CC25B8" w:rsidRPr="007C7BF2" w:rsidDel="00887567" w:rsidTr="00A42230">
        <w:trPr>
          <w:jc w:val="center"/>
          <w:del w:id="725" w:author="scottjiang" w:date="2019-10-16T16:36:00Z"/>
        </w:trPr>
        <w:tc>
          <w:tcPr>
            <w:tcW w:w="1005" w:type="pct"/>
            <w:tcBorders>
              <w:top w:val="single" w:sz="6" w:space="0" w:color="000000"/>
              <w:left w:val="single" w:sz="6" w:space="0" w:color="000000"/>
              <w:bottom w:val="single" w:sz="6" w:space="0" w:color="000000"/>
              <w:right w:val="single" w:sz="6" w:space="0" w:color="000000"/>
            </w:tcBorders>
            <w:hideMark/>
          </w:tcPr>
          <w:p w:rsidR="00CC25B8" w:rsidRPr="007C7BF2" w:rsidDel="00887567" w:rsidRDefault="00CC25B8" w:rsidP="00A42230">
            <w:pPr>
              <w:pStyle w:val="TAL"/>
              <w:rPr>
                <w:del w:id="726" w:author="scottjiang" w:date="2019-10-16T16:36:00Z"/>
              </w:rPr>
            </w:pPr>
            <w:del w:id="727" w:author="scottjiang" w:date="2019-10-16T16:36:00Z">
              <w:r w:rsidRPr="007C7BF2" w:rsidDel="00887567">
                <w:delText>apiVersion</w:delText>
              </w:r>
            </w:del>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C25B8" w:rsidRPr="007C7BF2" w:rsidDel="00887567" w:rsidRDefault="00CC25B8" w:rsidP="00A42230">
            <w:pPr>
              <w:pStyle w:val="TAL"/>
              <w:rPr>
                <w:del w:id="728" w:author="scottjiang" w:date="2019-10-16T16:36:00Z"/>
              </w:rPr>
            </w:pPr>
            <w:del w:id="729" w:author="scottjiang" w:date="2019-10-16T16:36:00Z">
              <w:r w:rsidRPr="007C7BF2" w:rsidDel="00887567">
                <w:delText xml:space="preserve">See </w:delText>
              </w:r>
              <w:r w:rsidDel="00887567">
                <w:delText>clause</w:delText>
              </w:r>
              <w:r w:rsidRPr="007C7BF2" w:rsidDel="00887567">
                <w:delText> 6.1.1</w:delText>
              </w:r>
            </w:del>
          </w:p>
        </w:tc>
      </w:tr>
      <w:tr w:rsidR="00CC25B8" w:rsidRPr="007C7BF2" w:rsidDel="00887567" w:rsidTr="00A42230">
        <w:trPr>
          <w:jc w:val="center"/>
          <w:del w:id="730" w:author="scottjiang" w:date="2019-10-16T16:36:00Z"/>
        </w:trPr>
        <w:tc>
          <w:tcPr>
            <w:tcW w:w="1005" w:type="pct"/>
            <w:tcBorders>
              <w:top w:val="single" w:sz="6" w:space="0" w:color="000000"/>
              <w:left w:val="single" w:sz="6" w:space="0" w:color="000000"/>
              <w:bottom w:val="single" w:sz="6" w:space="0" w:color="000000"/>
              <w:right w:val="single" w:sz="6" w:space="0" w:color="000000"/>
            </w:tcBorders>
          </w:tcPr>
          <w:p w:rsidR="00CC25B8" w:rsidRPr="007C7BF2" w:rsidDel="00887567" w:rsidRDefault="00CC25B8" w:rsidP="00A42230">
            <w:pPr>
              <w:pStyle w:val="TAL"/>
              <w:rPr>
                <w:del w:id="731" w:author="scottjiang" w:date="2019-10-16T16:36:00Z"/>
              </w:rPr>
            </w:pPr>
            <w:del w:id="732" w:author="scottjiang" w:date="2019-10-16T16:36:00Z">
              <w:r w:rsidRPr="007C7BF2" w:rsidDel="00887567">
                <w:delText>&lt;name&gt;</w:delText>
              </w:r>
            </w:del>
          </w:p>
        </w:tc>
        <w:tc>
          <w:tcPr>
            <w:tcW w:w="3995" w:type="pct"/>
            <w:tcBorders>
              <w:top w:val="single" w:sz="6" w:space="0" w:color="000000"/>
              <w:left w:val="single" w:sz="6" w:space="0" w:color="000000"/>
              <w:bottom w:val="single" w:sz="6" w:space="0" w:color="000000"/>
              <w:right w:val="single" w:sz="6" w:space="0" w:color="000000"/>
            </w:tcBorders>
            <w:vAlign w:val="center"/>
          </w:tcPr>
          <w:p w:rsidR="00CC25B8" w:rsidRPr="007C7BF2" w:rsidDel="00887567" w:rsidRDefault="00CC25B8" w:rsidP="00A42230">
            <w:pPr>
              <w:pStyle w:val="TAL"/>
              <w:rPr>
                <w:del w:id="733" w:author="scottjiang" w:date="2019-10-16T16:36:00Z"/>
              </w:rPr>
            </w:pPr>
            <w:del w:id="734" w:author="scottjiang" w:date="2019-10-16T16:36:00Z">
              <w:r w:rsidRPr="007C7BF2" w:rsidDel="00887567">
                <w:delText>&lt;definition&gt;</w:delText>
              </w:r>
            </w:del>
          </w:p>
        </w:tc>
      </w:tr>
    </w:tbl>
    <w:p w:rsidR="00CC25B8" w:rsidRPr="00384E92" w:rsidDel="00887567" w:rsidRDefault="00CC25B8" w:rsidP="00CC25B8">
      <w:pPr>
        <w:pStyle w:val="Guidance"/>
        <w:rPr>
          <w:del w:id="735" w:author="scottjiang" w:date="2019-10-16T16:36:00Z"/>
        </w:rPr>
      </w:pPr>
    </w:p>
    <w:p w:rsidR="00CC25B8" w:rsidDel="00887567" w:rsidRDefault="00CC25B8" w:rsidP="00CC25B8">
      <w:pPr>
        <w:pStyle w:val="5"/>
        <w:rPr>
          <w:del w:id="736" w:author="scottjiang" w:date="2019-10-16T16:36:00Z"/>
        </w:rPr>
      </w:pPr>
      <w:bookmarkStart w:id="737" w:name="_Toc18853059"/>
      <w:del w:id="738" w:author="scottjiang" w:date="2019-10-16T16:36:00Z">
        <w:r w:rsidDel="00887567">
          <w:delText>6.1.3.2.3</w:delText>
        </w:r>
        <w:r w:rsidDel="00887567">
          <w:tab/>
          <w:delText>Resource Standard Methods</w:delText>
        </w:r>
        <w:bookmarkEnd w:id="737"/>
      </w:del>
    </w:p>
    <w:p w:rsidR="00CC25B8" w:rsidDel="00887567" w:rsidRDefault="00CC25B8" w:rsidP="00CC25B8">
      <w:pPr>
        <w:pStyle w:val="Guidance"/>
        <w:rPr>
          <w:del w:id="739" w:author="scottjiang" w:date="2019-10-16T16:36:00Z"/>
        </w:rPr>
      </w:pPr>
      <w:del w:id="740" w:author="scottjiang" w:date="2019-10-16T16:36:00Z">
        <w:r w:rsidDel="00887567">
          <w:delText>The following clauses will specify the standard methods supported by the resource.</w:delText>
        </w:r>
      </w:del>
    </w:p>
    <w:p w:rsidR="00CC25B8" w:rsidDel="00887567" w:rsidRDefault="00CC25B8" w:rsidP="00CC25B8">
      <w:pPr>
        <w:pStyle w:val="Guidance"/>
        <w:rPr>
          <w:del w:id="741" w:author="scottjiang" w:date="2019-10-16T16:36:00Z"/>
        </w:rPr>
      </w:pPr>
      <w:del w:id="742" w:author="scottjiang" w:date="2019-10-16T16:36:00Z">
        <w:r w:rsidDel="00887567">
          <w:delText>It will describe, for each method, the use of the method, the URI query parameters supported by the method, request and response data structures and response codes, and i</w:delText>
        </w:r>
        <w:r w:rsidRPr="00384E92" w:rsidDel="00887567">
          <w:delText>f applicable, HTTP headers spec</w:delText>
        </w:r>
        <w:r w:rsidDel="00887567">
          <w:delText>ific to the operation.</w:delText>
        </w:r>
      </w:del>
    </w:p>
    <w:p w:rsidR="00CC25B8" w:rsidRPr="00384E92" w:rsidDel="00887567" w:rsidRDefault="00CC25B8" w:rsidP="00CC25B8">
      <w:pPr>
        <w:pStyle w:val="6"/>
        <w:rPr>
          <w:del w:id="743" w:author="scottjiang" w:date="2019-10-16T16:36:00Z"/>
        </w:rPr>
      </w:pPr>
      <w:bookmarkStart w:id="744" w:name="_Toc18853060"/>
      <w:del w:id="745" w:author="scottjiang" w:date="2019-10-16T16:36:00Z">
        <w:r w:rsidRPr="00384E92" w:rsidDel="00887567">
          <w:delText>6.</w:delText>
        </w:r>
        <w:r w:rsidDel="00887567">
          <w:delText>1.3.2.3</w:delText>
        </w:r>
        <w:r w:rsidRPr="00384E92" w:rsidDel="00887567">
          <w:delText>.1</w:delText>
        </w:r>
        <w:r w:rsidRPr="00384E92" w:rsidDel="00887567">
          <w:tab/>
        </w:r>
        <w:r w:rsidDel="00887567">
          <w:delText>&lt; method 1 &gt;</w:delText>
        </w:r>
        <w:bookmarkEnd w:id="744"/>
      </w:del>
    </w:p>
    <w:p w:rsidR="00CC25B8" w:rsidDel="00887567" w:rsidRDefault="00CC25B8" w:rsidP="00CC25B8">
      <w:pPr>
        <w:pStyle w:val="Guidance"/>
        <w:rPr>
          <w:del w:id="746" w:author="scottjiang" w:date="2019-10-16T16:36:00Z"/>
        </w:rPr>
      </w:pPr>
      <w:del w:id="747" w:author="scottjiang" w:date="2019-10-16T16:36:00Z">
        <w:r w:rsidDel="00887567">
          <w:delText>This clause will specify the meaning of the method applied on the resource.</w:delText>
        </w:r>
        <w:r w:rsidRPr="00384E92" w:rsidDel="00887567">
          <w:delText xml:space="preserve"> </w:delText>
        </w:r>
      </w:del>
    </w:p>
    <w:p w:rsidR="00CC25B8" w:rsidDel="00887567" w:rsidRDefault="00CC25B8" w:rsidP="00CC25B8">
      <w:pPr>
        <w:rPr>
          <w:del w:id="748" w:author="scottjiang" w:date="2019-10-16T16:36:00Z"/>
        </w:rPr>
      </w:pPr>
      <w:del w:id="749" w:author="scottjiang" w:date="2019-10-16T16:36:00Z">
        <w:r w:rsidDel="00887567">
          <w:delText>This method shall support the URI query parameters specified in table 6.1.3.2.3.1-1.</w:delText>
        </w:r>
      </w:del>
    </w:p>
    <w:p w:rsidR="00CC25B8" w:rsidRPr="00384E92" w:rsidDel="00887567" w:rsidRDefault="00CC25B8" w:rsidP="00CC25B8">
      <w:pPr>
        <w:pStyle w:val="TH"/>
        <w:rPr>
          <w:del w:id="750" w:author="scottjiang" w:date="2019-10-16T16:36:00Z"/>
          <w:rFonts w:cs="Arial"/>
        </w:rPr>
      </w:pPr>
      <w:del w:id="751" w:author="scottjiang" w:date="2019-10-16T16:36:00Z">
        <w:r w:rsidRPr="00384E92" w:rsidDel="00887567">
          <w:delText>Table 6.</w:delText>
        </w:r>
        <w:r w:rsidDel="00887567">
          <w:delText>1.3.2.3.1</w:delText>
        </w:r>
        <w:r w:rsidRPr="00384E92" w:rsidDel="00887567">
          <w:delText>-1: URI query parameters supported by the &lt;</w:delText>
        </w:r>
        <w:r w:rsidDel="00887567">
          <w:delText>method 1</w:delText>
        </w:r>
        <w:r w:rsidRPr="00384E92" w:rsidDel="00887567">
          <w:delText xml:space="preserve">&gt; method on this resource </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CC25B8" w:rsidRPr="007C7BF2" w:rsidDel="00887567" w:rsidTr="00A42230">
        <w:trPr>
          <w:jc w:val="center"/>
          <w:del w:id="752" w:author="scottjiang" w:date="2019-10-1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53" w:author="scottjiang" w:date="2019-10-16T16:36:00Z"/>
              </w:rPr>
            </w:pPr>
            <w:del w:id="754" w:author="scottjiang" w:date="2019-10-16T16:36:00Z">
              <w:r w:rsidRPr="007C7BF2" w:rsidDel="00887567">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55" w:author="scottjiang" w:date="2019-10-16T16:36:00Z"/>
              </w:rPr>
            </w:pPr>
            <w:del w:id="756" w:author="scottjiang" w:date="2019-10-16T16:36:00Z">
              <w:r w:rsidRPr="007C7BF2" w:rsidDel="0088756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57" w:author="scottjiang" w:date="2019-10-16T16:36:00Z"/>
              </w:rPr>
            </w:pPr>
            <w:del w:id="758" w:author="scottjiang" w:date="2019-10-16T16:36:00Z">
              <w:r w:rsidRPr="007C7BF2" w:rsidDel="00887567">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59" w:author="scottjiang" w:date="2019-10-16T16:36:00Z"/>
              </w:rPr>
            </w:pPr>
            <w:del w:id="760" w:author="scottjiang" w:date="2019-10-16T16:36:00Z">
              <w:r w:rsidRPr="007C7BF2" w:rsidDel="00887567">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Del="00887567" w:rsidRDefault="00CC25B8" w:rsidP="00A42230">
            <w:pPr>
              <w:pStyle w:val="TAH"/>
              <w:rPr>
                <w:del w:id="761" w:author="scottjiang" w:date="2019-10-16T16:36:00Z"/>
              </w:rPr>
            </w:pPr>
            <w:del w:id="762" w:author="scottjiang" w:date="2019-10-16T16:36:00Z">
              <w:r w:rsidRPr="007C7BF2" w:rsidDel="00887567">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63" w:author="scottjiang" w:date="2019-10-16T16:36:00Z"/>
              </w:rPr>
            </w:pPr>
            <w:del w:id="764" w:author="scottjiang" w:date="2019-10-16T16:36:00Z">
              <w:r w:rsidRPr="007C7BF2" w:rsidDel="00887567">
                <w:delText>Applicability</w:delText>
              </w:r>
            </w:del>
          </w:p>
        </w:tc>
      </w:tr>
      <w:tr w:rsidR="00CC25B8" w:rsidRPr="007C7BF2" w:rsidDel="00887567" w:rsidTr="00A42230">
        <w:trPr>
          <w:jc w:val="center"/>
          <w:del w:id="765" w:author="scottjiang" w:date="2019-10-16T16: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766" w:author="scottjiang" w:date="2019-10-16T16:36:00Z"/>
              </w:rPr>
            </w:pPr>
            <w:del w:id="767" w:author="scottjiang" w:date="2019-10-16T16:36:00Z">
              <w:r w:rsidRPr="007C7BF2" w:rsidDel="00887567">
                <w:delText>&lt;name&gt; or n/a</w:delText>
              </w:r>
            </w:del>
          </w:p>
        </w:tc>
        <w:tc>
          <w:tcPr>
            <w:tcW w:w="731"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768" w:author="scottjiang" w:date="2019-10-16T16:36:00Z"/>
              </w:rPr>
            </w:pPr>
            <w:del w:id="769" w:author="scottjiang" w:date="2019-10-16T16:36:00Z">
              <w:r w:rsidRPr="007C7BF2" w:rsidDel="00887567">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770" w:author="scottjiang" w:date="2019-10-16T16:36:00Z"/>
              </w:rPr>
            </w:pPr>
            <w:del w:id="771" w:author="scottjiang" w:date="2019-10-16T16:36:00Z">
              <w:r w:rsidRPr="007C7BF2" w:rsidDel="00887567">
                <w:delText>&lt;M, C or O&gt;</w:delText>
              </w:r>
            </w:del>
          </w:p>
        </w:tc>
        <w:tc>
          <w:tcPr>
            <w:tcW w:w="580"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772" w:author="scottjiang" w:date="2019-10-16T16:36:00Z"/>
              </w:rPr>
            </w:pPr>
            <w:del w:id="773" w:author="scottjiang" w:date="2019-10-16T16:36:00Z">
              <w:r w:rsidRPr="007C7BF2" w:rsidDel="00887567">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CC25B8" w:rsidRPr="007C7BF2" w:rsidDel="00887567" w:rsidRDefault="00CC25B8" w:rsidP="00A42230">
            <w:pPr>
              <w:pStyle w:val="TAL"/>
              <w:rPr>
                <w:del w:id="774" w:author="scottjiang" w:date="2019-10-16T16:36:00Z"/>
              </w:rPr>
            </w:pPr>
            <w:del w:id="775" w:author="scottjiang" w:date="2019-10-16T16:36:00Z">
              <w:r w:rsidRPr="007C7BF2" w:rsidDel="00887567">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776" w:author="scottjiang" w:date="2019-10-16T16:36:00Z"/>
              </w:rPr>
            </w:pPr>
          </w:p>
        </w:tc>
      </w:tr>
    </w:tbl>
    <w:p w:rsidR="00CC25B8" w:rsidDel="00887567" w:rsidRDefault="00CC25B8" w:rsidP="00CC25B8">
      <w:pPr>
        <w:pStyle w:val="Guidance"/>
        <w:rPr>
          <w:del w:id="777" w:author="scottjiang" w:date="2019-10-16T16:36:00Z"/>
        </w:rPr>
      </w:pPr>
    </w:p>
    <w:p w:rsidR="00CC25B8" w:rsidRPr="00384E92" w:rsidDel="00887567" w:rsidRDefault="00CC25B8" w:rsidP="00CC25B8">
      <w:pPr>
        <w:rPr>
          <w:del w:id="778" w:author="scottjiang" w:date="2019-10-16T16:36:00Z"/>
        </w:rPr>
      </w:pPr>
      <w:del w:id="779" w:author="scottjiang" w:date="2019-10-16T16:36:00Z">
        <w:r w:rsidDel="00887567">
          <w:delText>This method shall support the request data structures specified in table 6.1.3.2.3.1-2 and the response data structures and response codes specified in table 6.1.3.2.3.1-3.</w:delText>
        </w:r>
      </w:del>
    </w:p>
    <w:p w:rsidR="00CC25B8" w:rsidRPr="001769FF" w:rsidDel="00887567" w:rsidRDefault="00CC25B8" w:rsidP="00CC25B8">
      <w:pPr>
        <w:pStyle w:val="TH"/>
        <w:rPr>
          <w:del w:id="780" w:author="scottjiang" w:date="2019-10-16T16:36:00Z"/>
        </w:rPr>
      </w:pPr>
      <w:del w:id="781" w:author="scottjiang" w:date="2019-10-16T16:36:00Z">
        <w:r w:rsidRPr="001769FF" w:rsidDel="00887567">
          <w:delText>Table 6.</w:delText>
        </w:r>
        <w:r w:rsidDel="00887567">
          <w:delText>1.3.2.</w:delText>
        </w:r>
        <w:r w:rsidRPr="001769FF" w:rsidDel="00887567">
          <w:delText>3.1-2: Data structures supported by the &lt;</w:delText>
        </w:r>
        <w:r w:rsidDel="00887567">
          <w:delText>method 1</w:delText>
        </w:r>
        <w:r w:rsidRPr="001769FF" w:rsidDel="00887567">
          <w:delText xml:space="preserve">&gt; </w:delText>
        </w:r>
        <w:r w:rsidDel="00887567">
          <w:delText xml:space="preserve">Request Body </w:delText>
        </w:r>
        <w:r w:rsidRPr="001769FF" w:rsidDel="00887567">
          <w:delText>on this resource</w:delText>
        </w:r>
        <w:r w:rsidDel="0088756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Del="00887567" w:rsidTr="00A42230">
        <w:trPr>
          <w:jc w:val="center"/>
          <w:del w:id="782" w:author="scottjiang" w:date="2019-10-16T16:3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83" w:author="scottjiang" w:date="2019-10-16T16:36:00Z"/>
              </w:rPr>
            </w:pPr>
            <w:del w:id="784" w:author="scottjiang" w:date="2019-10-16T16:36:00Z">
              <w:r w:rsidRPr="007C7BF2" w:rsidDel="008875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85" w:author="scottjiang" w:date="2019-10-16T16:36:00Z"/>
              </w:rPr>
            </w:pPr>
            <w:del w:id="786" w:author="scottjiang" w:date="2019-10-16T16:36:00Z">
              <w:r w:rsidRPr="007C7BF2" w:rsidDel="0088756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787" w:author="scottjiang" w:date="2019-10-16T16:36:00Z"/>
              </w:rPr>
            </w:pPr>
            <w:del w:id="788" w:author="scottjiang" w:date="2019-10-16T16:36:00Z">
              <w:r w:rsidRPr="007C7BF2" w:rsidDel="0088756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Del="00887567" w:rsidRDefault="00CC25B8" w:rsidP="00A42230">
            <w:pPr>
              <w:pStyle w:val="TAH"/>
              <w:rPr>
                <w:del w:id="789" w:author="scottjiang" w:date="2019-10-16T16:36:00Z"/>
              </w:rPr>
            </w:pPr>
            <w:del w:id="790" w:author="scottjiang" w:date="2019-10-16T16:36:00Z">
              <w:r w:rsidRPr="007C7BF2" w:rsidDel="00887567">
                <w:delText>Description</w:delText>
              </w:r>
            </w:del>
          </w:p>
        </w:tc>
      </w:tr>
      <w:tr w:rsidR="00CC25B8" w:rsidRPr="007C7BF2" w:rsidDel="00887567" w:rsidTr="00A42230">
        <w:trPr>
          <w:jc w:val="center"/>
          <w:del w:id="791" w:author="scottjiang" w:date="2019-10-16T16: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792" w:author="scottjiang" w:date="2019-10-16T16:36:00Z"/>
              </w:rPr>
            </w:pPr>
            <w:del w:id="793" w:author="scottjiang" w:date="2019-10-16T16:36:00Z">
              <w:r w:rsidRPr="007C7BF2" w:rsidDel="00887567">
                <w:delText>"&lt;type&gt;"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 or n/a</w:delText>
              </w:r>
            </w:del>
          </w:p>
        </w:tc>
        <w:tc>
          <w:tcPr>
            <w:tcW w:w="425"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794" w:author="scottjiang" w:date="2019-10-16T16:36:00Z"/>
              </w:rPr>
            </w:pPr>
            <w:del w:id="795" w:author="scottjiang" w:date="2019-10-16T16:36:00Z">
              <w:r w:rsidRPr="007C7BF2" w:rsidDel="00887567">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796" w:author="scottjiang" w:date="2019-10-16T16:36:00Z"/>
              </w:rPr>
            </w:pPr>
            <w:del w:id="797" w:author="scottjiang" w:date="2019-10-16T16:36:00Z">
              <w:r w:rsidRPr="007C7BF2" w:rsidDel="0088756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798" w:author="scottjiang" w:date="2019-10-16T16:36:00Z"/>
              </w:rPr>
            </w:pPr>
            <w:del w:id="799" w:author="scottjiang" w:date="2019-10-16T16:36:00Z">
              <w:r w:rsidRPr="007C7BF2" w:rsidDel="00887567">
                <w:delText>&lt;only if applicable&gt;</w:delText>
              </w:r>
            </w:del>
          </w:p>
        </w:tc>
      </w:tr>
    </w:tbl>
    <w:p w:rsidR="00CC25B8" w:rsidDel="00887567" w:rsidRDefault="00CC25B8" w:rsidP="00CC25B8">
      <w:pPr>
        <w:rPr>
          <w:del w:id="800" w:author="scottjiang" w:date="2019-10-16T16:36:00Z"/>
        </w:rPr>
      </w:pPr>
    </w:p>
    <w:p w:rsidR="00CC25B8" w:rsidRPr="001769FF" w:rsidDel="00887567" w:rsidRDefault="00CC25B8" w:rsidP="00CC25B8">
      <w:pPr>
        <w:pStyle w:val="TH"/>
        <w:rPr>
          <w:del w:id="801" w:author="scottjiang" w:date="2019-10-16T16:36:00Z"/>
        </w:rPr>
      </w:pPr>
      <w:del w:id="802" w:author="scottjiang" w:date="2019-10-16T16:36:00Z">
        <w:r w:rsidRPr="001769FF" w:rsidDel="00887567">
          <w:lastRenderedPageBreak/>
          <w:delText>Table 6.</w:delText>
        </w:r>
        <w:r w:rsidDel="00887567">
          <w:delText>1.3.2.</w:delText>
        </w:r>
        <w:r w:rsidRPr="001769FF" w:rsidDel="00887567">
          <w:delText>3.1-</w:delText>
        </w:r>
        <w:r w:rsidDel="00887567">
          <w:delText>3</w:delText>
        </w:r>
        <w:r w:rsidRPr="001769FF" w:rsidDel="00887567">
          <w:delText>: Data structures</w:delText>
        </w:r>
        <w:r w:rsidDel="00887567">
          <w:delText xml:space="preserve"> supported by the &lt;method 1&gt; Response Body </w:delText>
        </w:r>
        <w:r w:rsidRPr="001769FF" w:rsidDel="0088756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Del="00887567" w:rsidTr="00A42230">
        <w:trPr>
          <w:jc w:val="center"/>
          <w:del w:id="803" w:author="scottjiang" w:date="2019-10-1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04" w:author="scottjiang" w:date="2019-10-16T16:36:00Z"/>
              </w:rPr>
            </w:pPr>
            <w:del w:id="805" w:author="scottjiang" w:date="2019-10-16T16:36:00Z">
              <w:r w:rsidRPr="007C7BF2" w:rsidDel="0088756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06" w:author="scottjiang" w:date="2019-10-16T16:36:00Z"/>
              </w:rPr>
            </w:pPr>
            <w:del w:id="807" w:author="scottjiang" w:date="2019-10-16T16:36:00Z">
              <w:r w:rsidRPr="007C7BF2" w:rsidDel="0088756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08" w:author="scottjiang" w:date="2019-10-16T16:36:00Z"/>
              </w:rPr>
            </w:pPr>
            <w:del w:id="809" w:author="scottjiang" w:date="2019-10-16T16:36:00Z">
              <w:r w:rsidRPr="007C7BF2" w:rsidDel="0088756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10" w:author="scottjiang" w:date="2019-10-16T16:36:00Z"/>
              </w:rPr>
            </w:pPr>
            <w:del w:id="811" w:author="scottjiang" w:date="2019-10-16T16:36:00Z">
              <w:r w:rsidRPr="007C7BF2" w:rsidDel="00887567">
                <w:delText>Response</w:delText>
              </w:r>
            </w:del>
          </w:p>
          <w:p w:rsidR="00CC25B8" w:rsidRPr="007C7BF2" w:rsidDel="00887567" w:rsidRDefault="00CC25B8" w:rsidP="00A42230">
            <w:pPr>
              <w:pStyle w:val="TAH"/>
              <w:rPr>
                <w:del w:id="812" w:author="scottjiang" w:date="2019-10-16T16:36:00Z"/>
              </w:rPr>
            </w:pPr>
            <w:del w:id="813" w:author="scottjiang" w:date="2019-10-16T16:36:00Z">
              <w:r w:rsidRPr="007C7BF2" w:rsidDel="0088756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14" w:author="scottjiang" w:date="2019-10-16T16:36:00Z"/>
              </w:rPr>
            </w:pPr>
            <w:del w:id="815" w:author="scottjiang" w:date="2019-10-16T16:36:00Z">
              <w:r w:rsidRPr="007C7BF2" w:rsidDel="00887567">
                <w:delText>Description</w:delText>
              </w:r>
            </w:del>
          </w:p>
        </w:tc>
      </w:tr>
      <w:tr w:rsidR="00CC25B8" w:rsidRPr="007C7BF2" w:rsidDel="00887567" w:rsidTr="00A42230">
        <w:trPr>
          <w:jc w:val="center"/>
          <w:del w:id="816" w:author="scottjiang" w:date="2019-10-16T16: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817" w:author="scottjiang" w:date="2019-10-16T16:36:00Z"/>
              </w:rPr>
            </w:pPr>
            <w:del w:id="818" w:author="scottjiang" w:date="2019-10-16T16:36:00Z">
              <w:r w:rsidRPr="007C7BF2" w:rsidDel="00887567">
                <w:delText>"</w:delText>
              </w:r>
              <w:r w:rsidRPr="007C7BF2" w:rsidDel="00887567">
                <w:rPr>
                  <w:i/>
                </w:rPr>
                <w:delText>&lt;type&gt;</w:delText>
              </w:r>
              <w:r w:rsidRPr="007C7BF2" w:rsidDel="00887567">
                <w:delTex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819" w:author="scottjiang" w:date="2019-10-16T16:36:00Z"/>
              </w:rPr>
            </w:pPr>
            <w:del w:id="820" w:author="scottjiang" w:date="2019-10-16T16:36:00Z">
              <w:r w:rsidRPr="007C7BF2" w:rsidDel="00887567">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821" w:author="scottjiang" w:date="2019-10-16T16:36:00Z"/>
              </w:rPr>
            </w:pPr>
            <w:del w:id="822" w:author="scottjiang" w:date="2019-10-16T16:36:00Z">
              <w:r w:rsidRPr="007C7BF2" w:rsidDel="0088756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823" w:author="scottjiang" w:date="2019-10-16T16:36:00Z"/>
              </w:rPr>
            </w:pPr>
            <w:del w:id="824" w:author="scottjiang" w:date="2019-10-16T16:36:00Z">
              <w:r w:rsidRPr="007C7BF2" w:rsidDel="0088756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825" w:author="scottjiang" w:date="2019-10-16T16:36:00Z"/>
              </w:rPr>
            </w:pPr>
            <w:del w:id="826" w:author="scottjiang" w:date="2019-10-16T16:36:00Z">
              <w:r w:rsidRPr="007C7BF2" w:rsidDel="00887567">
                <w:delText xml:space="preserve">&lt;Meaning of the success case&gt; </w:delText>
              </w:r>
            </w:del>
          </w:p>
          <w:p w:rsidR="00CC25B8" w:rsidRPr="007C7BF2" w:rsidDel="00887567" w:rsidRDefault="00CC25B8" w:rsidP="00A42230">
            <w:pPr>
              <w:pStyle w:val="TAL"/>
              <w:rPr>
                <w:del w:id="827" w:author="scottjiang" w:date="2019-10-16T16:36:00Z"/>
              </w:rPr>
            </w:pPr>
            <w:del w:id="828" w:author="scottjiang" w:date="2019-10-16T16:36:00Z">
              <w:r w:rsidRPr="007C7BF2" w:rsidDel="00887567">
                <w:delText xml:space="preserve">or </w:delText>
              </w:r>
            </w:del>
          </w:p>
          <w:p w:rsidR="00CC25B8" w:rsidRPr="007C7BF2" w:rsidDel="00887567" w:rsidRDefault="00CC25B8" w:rsidP="00A42230">
            <w:pPr>
              <w:pStyle w:val="TAL"/>
              <w:rPr>
                <w:del w:id="829" w:author="scottjiang" w:date="2019-10-16T16:36:00Z"/>
              </w:rPr>
            </w:pPr>
            <w:del w:id="830" w:author="scottjiang" w:date="2019-10-16T16:36:00Z">
              <w:r w:rsidRPr="007C7BF2" w:rsidDel="00887567">
                <w:delText>&lt;Meaning of the error case with additional statement regarding error handling&gt;</w:delText>
              </w:r>
            </w:del>
          </w:p>
        </w:tc>
      </w:tr>
    </w:tbl>
    <w:p w:rsidR="00CC25B8" w:rsidRPr="00384E92" w:rsidDel="00887567" w:rsidRDefault="00CC25B8" w:rsidP="00CC25B8">
      <w:pPr>
        <w:rPr>
          <w:del w:id="831" w:author="scottjiang" w:date="2019-10-16T16:36:00Z"/>
        </w:rPr>
      </w:pPr>
    </w:p>
    <w:p w:rsidR="00CC25B8" w:rsidRPr="00384E92" w:rsidDel="00887567" w:rsidRDefault="00CC25B8" w:rsidP="00CC25B8">
      <w:pPr>
        <w:pStyle w:val="6"/>
        <w:rPr>
          <w:del w:id="832" w:author="scottjiang" w:date="2019-10-16T16:36:00Z"/>
        </w:rPr>
      </w:pPr>
      <w:bookmarkStart w:id="833" w:name="_Toc18853061"/>
      <w:del w:id="834" w:author="scottjiang" w:date="2019-10-16T16:36:00Z">
        <w:r w:rsidRPr="00384E92" w:rsidDel="00887567">
          <w:delText>6.</w:delText>
        </w:r>
        <w:r w:rsidDel="00887567">
          <w:delText>1.3.2.3</w:delText>
        </w:r>
        <w:r w:rsidRPr="00384E92" w:rsidDel="00887567">
          <w:delText>.</w:delText>
        </w:r>
        <w:r w:rsidDel="00887567">
          <w:delText>2</w:delText>
        </w:r>
        <w:r w:rsidRPr="00384E92" w:rsidDel="00887567">
          <w:tab/>
        </w:r>
        <w:r w:rsidDel="00887567">
          <w:delText>&lt; method 2 &gt;</w:delText>
        </w:r>
        <w:bookmarkEnd w:id="833"/>
      </w:del>
    </w:p>
    <w:p w:rsidR="00CC25B8" w:rsidRPr="00384E92" w:rsidDel="00887567" w:rsidRDefault="00CC25B8" w:rsidP="00CC25B8">
      <w:pPr>
        <w:pStyle w:val="Guidance"/>
        <w:rPr>
          <w:del w:id="835" w:author="scottjiang" w:date="2019-10-16T16:36:00Z"/>
        </w:rPr>
      </w:pPr>
      <w:del w:id="836" w:author="scottjiang" w:date="2019-10-16T16:36:00Z">
        <w:r w:rsidDel="00887567">
          <w:delText>And so on if there are more than two methods supported by the resource. Same structure as in clause 6.1.3.2.3.1.</w:delText>
        </w:r>
      </w:del>
    </w:p>
    <w:p w:rsidR="00CC25B8" w:rsidDel="00887567" w:rsidRDefault="00CC25B8" w:rsidP="00CC25B8">
      <w:pPr>
        <w:pStyle w:val="5"/>
        <w:rPr>
          <w:del w:id="837" w:author="scottjiang" w:date="2019-10-16T16:36:00Z"/>
        </w:rPr>
      </w:pPr>
      <w:bookmarkStart w:id="838" w:name="_Toc18853062"/>
      <w:del w:id="839" w:author="scottjiang" w:date="2019-10-16T16:36:00Z">
        <w:r w:rsidDel="00887567">
          <w:delText>6.1.3.2.4</w:delText>
        </w:r>
        <w:r w:rsidDel="00887567">
          <w:tab/>
          <w:delText>Resource Custom Operations</w:delText>
        </w:r>
        <w:bookmarkEnd w:id="838"/>
      </w:del>
    </w:p>
    <w:p w:rsidR="00CC25B8" w:rsidDel="00887567" w:rsidRDefault="00CC25B8" w:rsidP="00CC25B8">
      <w:pPr>
        <w:pStyle w:val="Guidance"/>
        <w:rPr>
          <w:del w:id="840" w:author="scottjiang" w:date="2019-10-16T16:36:00Z"/>
        </w:rPr>
      </w:pPr>
      <w:del w:id="841" w:author="scottjiang" w:date="2019-10-16T16:36:00Z">
        <w:r w:rsidDel="00887567">
          <w:delText>The following clauses will specify the custom operations supported by the resource.</w:delText>
        </w:r>
      </w:del>
    </w:p>
    <w:p w:rsidR="00CC25B8" w:rsidDel="00887567" w:rsidRDefault="00CC25B8" w:rsidP="00CC25B8">
      <w:pPr>
        <w:pStyle w:val="Guidance"/>
        <w:rPr>
          <w:del w:id="842" w:author="scottjiang" w:date="2019-10-16T16:36:00Z"/>
        </w:rPr>
      </w:pPr>
      <w:del w:id="843" w:author="scottjiang" w:date="2019-10-16T16:36:00Z">
        <w:r w:rsidDel="00887567">
          <w:delText>It will describe, for each custom operation, the use and the URI of the operation, the HTTP method on which it is mapped, request and response data structures and response codes, and i</w:delText>
        </w:r>
        <w:r w:rsidRPr="00384E92" w:rsidDel="00887567">
          <w:delText>f applicable, HTTP headers spec</w:delText>
        </w:r>
        <w:r w:rsidDel="00887567">
          <w:delText>ific to the operation.</w:delText>
        </w:r>
      </w:del>
    </w:p>
    <w:p w:rsidR="00CC25B8" w:rsidRPr="00384E92" w:rsidDel="00887567" w:rsidRDefault="00CC25B8" w:rsidP="00CC25B8">
      <w:pPr>
        <w:pStyle w:val="6"/>
        <w:ind w:left="0" w:firstLine="0"/>
        <w:rPr>
          <w:del w:id="844" w:author="scottjiang" w:date="2019-10-16T16:36:00Z"/>
        </w:rPr>
      </w:pPr>
      <w:bookmarkStart w:id="845" w:name="_Toc18853063"/>
      <w:del w:id="846" w:author="scottjiang" w:date="2019-10-16T16:36:00Z">
        <w:r w:rsidRPr="00384E92" w:rsidDel="00887567">
          <w:delText>6.</w:delText>
        </w:r>
        <w:r w:rsidDel="00887567">
          <w:delText>1.3.2.4</w:delText>
        </w:r>
        <w:r w:rsidRPr="00384E92" w:rsidDel="00887567">
          <w:delText>.1</w:delText>
        </w:r>
        <w:r w:rsidRPr="00384E92" w:rsidDel="00887567">
          <w:tab/>
        </w:r>
        <w:r w:rsidDel="00887567">
          <w:delText>Overview</w:delText>
        </w:r>
        <w:bookmarkEnd w:id="845"/>
      </w:del>
    </w:p>
    <w:p w:rsidR="00CC25B8" w:rsidRPr="00384E92" w:rsidDel="00887567" w:rsidRDefault="00CC25B8" w:rsidP="00CC25B8">
      <w:pPr>
        <w:pStyle w:val="TH"/>
        <w:rPr>
          <w:del w:id="847" w:author="scottjiang" w:date="2019-10-16T16:36:00Z"/>
        </w:rPr>
      </w:pPr>
      <w:del w:id="848" w:author="scottjiang" w:date="2019-10-16T16:36:00Z">
        <w:r w:rsidRPr="00384E92" w:rsidDel="00887567">
          <w:delText>Table 6.</w:delText>
        </w:r>
        <w:r w:rsidDel="00887567">
          <w:delText>1.3.2.4.1</w:delText>
        </w:r>
        <w:r w:rsidRPr="00384E92" w:rsidDel="00887567">
          <w:delText xml:space="preserve">-1: </w:delText>
        </w:r>
        <w:r w:rsidDel="00887567">
          <w:delText>Custom operations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C25B8" w:rsidRPr="007C7BF2" w:rsidDel="00887567" w:rsidTr="00A42230">
        <w:trPr>
          <w:jc w:val="center"/>
          <w:del w:id="849" w:author="scottjiang" w:date="2019-10-16T16:36: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850" w:author="scottjiang" w:date="2019-10-16T16:36:00Z"/>
              </w:rPr>
            </w:pPr>
            <w:del w:id="851" w:author="scottjiang" w:date="2019-10-16T16:36:00Z">
              <w:r w:rsidRPr="007C7BF2" w:rsidDel="00887567">
                <w:delText>Custom operaration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852" w:author="scottjiang" w:date="2019-10-16T16:36:00Z"/>
              </w:rPr>
            </w:pPr>
            <w:del w:id="853" w:author="scottjiang" w:date="2019-10-16T16:36:00Z">
              <w:r w:rsidRPr="007C7BF2" w:rsidDel="0088756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854" w:author="scottjiang" w:date="2019-10-16T16:36:00Z"/>
              </w:rPr>
            </w:pPr>
            <w:del w:id="855" w:author="scottjiang" w:date="2019-10-16T16:36:00Z">
              <w:r w:rsidRPr="007C7BF2" w:rsidDel="00887567">
                <w:delText>Description</w:delText>
              </w:r>
            </w:del>
          </w:p>
        </w:tc>
      </w:tr>
      <w:tr w:rsidR="00CC25B8" w:rsidRPr="007C7BF2" w:rsidDel="00887567" w:rsidTr="00A42230">
        <w:trPr>
          <w:jc w:val="center"/>
          <w:del w:id="856" w:author="scottjiang" w:date="2019-10-16T16:36:00Z"/>
        </w:trPr>
        <w:tc>
          <w:tcPr>
            <w:tcW w:w="1851"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857" w:author="scottjiang" w:date="2019-10-16T16:36:00Z"/>
              </w:rPr>
            </w:pPr>
            <w:del w:id="858" w:author="scottjiang" w:date="2019-10-16T16:36:00Z">
              <w:r w:rsidRPr="007C7BF2" w:rsidDel="0088756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859" w:author="scottjiang" w:date="2019-10-16T16:36:00Z"/>
              </w:rPr>
            </w:pPr>
            <w:del w:id="860" w:author="scottjiang" w:date="2019-10-16T16:36:00Z">
              <w:r w:rsidRPr="007C7BF2" w:rsidDel="00887567">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861" w:author="scottjiang" w:date="2019-10-16T16:36:00Z"/>
              </w:rPr>
            </w:pPr>
            <w:del w:id="862" w:author="scottjiang" w:date="2019-10-16T16:36:00Z">
              <w:r w:rsidRPr="007C7BF2" w:rsidDel="00887567">
                <w:delText>&lt;Operation executed by Custom operation&gt;</w:delText>
              </w:r>
            </w:del>
          </w:p>
        </w:tc>
      </w:tr>
      <w:tr w:rsidR="00CC25B8" w:rsidRPr="007C7BF2" w:rsidDel="00887567" w:rsidTr="00A42230">
        <w:trPr>
          <w:jc w:val="center"/>
          <w:del w:id="863" w:author="scottjiang" w:date="2019-10-16T16:36:00Z"/>
        </w:trPr>
        <w:tc>
          <w:tcPr>
            <w:tcW w:w="1851" w:type="pct"/>
            <w:tcBorders>
              <w:top w:val="single" w:sz="4" w:space="0" w:color="auto"/>
              <w:left w:val="single" w:sz="4" w:space="0" w:color="auto"/>
              <w:right w:val="single" w:sz="4" w:space="0" w:color="auto"/>
            </w:tcBorders>
          </w:tcPr>
          <w:p w:rsidR="00CC25B8" w:rsidRPr="007C7BF2" w:rsidDel="00887567" w:rsidRDefault="00CC25B8" w:rsidP="00A42230">
            <w:pPr>
              <w:pStyle w:val="TAL"/>
              <w:rPr>
                <w:del w:id="864" w:author="scottjiang" w:date="2019-10-16T16:36:00Z"/>
              </w:rPr>
            </w:pPr>
          </w:p>
        </w:tc>
        <w:tc>
          <w:tcPr>
            <w:tcW w:w="964"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865" w:author="scottjiang" w:date="2019-10-16T16:36:00Z"/>
              </w:rPr>
            </w:pPr>
          </w:p>
        </w:tc>
        <w:tc>
          <w:tcPr>
            <w:tcW w:w="2185"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866" w:author="scottjiang" w:date="2019-10-16T16:36:00Z"/>
              </w:rPr>
            </w:pPr>
          </w:p>
        </w:tc>
      </w:tr>
    </w:tbl>
    <w:p w:rsidR="00CC25B8" w:rsidDel="00887567" w:rsidRDefault="00CC25B8" w:rsidP="00CC25B8">
      <w:pPr>
        <w:rPr>
          <w:del w:id="867" w:author="scottjiang" w:date="2019-10-16T16:36:00Z"/>
        </w:rPr>
      </w:pPr>
    </w:p>
    <w:p w:rsidR="00CC25B8" w:rsidRPr="00384E92" w:rsidDel="00887567" w:rsidRDefault="00CC25B8" w:rsidP="00CC25B8">
      <w:pPr>
        <w:pStyle w:val="6"/>
        <w:ind w:left="0" w:firstLine="0"/>
        <w:rPr>
          <w:del w:id="868" w:author="scottjiang" w:date="2019-10-16T16:36:00Z"/>
        </w:rPr>
      </w:pPr>
      <w:bookmarkStart w:id="869" w:name="_Toc18853064"/>
      <w:del w:id="870" w:author="scottjiang" w:date="2019-10-16T16:36:00Z">
        <w:r w:rsidRPr="00384E92" w:rsidDel="00887567">
          <w:delText>6.</w:delText>
        </w:r>
        <w:r w:rsidDel="00887567">
          <w:delText>1.3.2.4</w:delText>
        </w:r>
        <w:r w:rsidRPr="00384E92" w:rsidDel="00887567">
          <w:delText>.</w:delText>
        </w:r>
        <w:r w:rsidDel="00887567">
          <w:delText>2</w:delText>
        </w:r>
        <w:r w:rsidRPr="00384E92" w:rsidDel="00887567">
          <w:tab/>
        </w:r>
        <w:r w:rsidDel="00887567">
          <w:delText>Operation: &lt; operation 1 &gt;</w:delText>
        </w:r>
        <w:bookmarkEnd w:id="869"/>
      </w:del>
    </w:p>
    <w:p w:rsidR="00CC25B8" w:rsidDel="00887567" w:rsidRDefault="00CC25B8" w:rsidP="00CC25B8">
      <w:pPr>
        <w:pStyle w:val="Guidance"/>
        <w:rPr>
          <w:del w:id="871" w:author="scottjiang" w:date="2019-10-16T16:36:00Z"/>
        </w:rPr>
      </w:pPr>
      <w:del w:id="872" w:author="scottjiang" w:date="2019-10-16T16:36:00Z">
        <w:r w:rsidDel="00887567">
          <w:delText>This clause will specify the meaning of the operation applied on the resource.</w:delText>
        </w:r>
        <w:r w:rsidRPr="00384E92" w:rsidDel="00887567">
          <w:delText xml:space="preserve"> </w:delText>
        </w:r>
      </w:del>
    </w:p>
    <w:p w:rsidR="00CC25B8" w:rsidDel="00887567" w:rsidRDefault="00CC25B8" w:rsidP="00CC25B8">
      <w:pPr>
        <w:pStyle w:val="7"/>
        <w:rPr>
          <w:del w:id="873" w:author="scottjiang" w:date="2019-10-16T16:36:00Z"/>
        </w:rPr>
      </w:pPr>
      <w:bookmarkStart w:id="874" w:name="_Toc18853065"/>
      <w:del w:id="875" w:author="scottjiang" w:date="2019-10-16T16:36:00Z">
        <w:r w:rsidDel="00887567">
          <w:delText>6.1.3.2.4.2.1</w:delText>
        </w:r>
        <w:r w:rsidDel="00887567">
          <w:tab/>
          <w:delText>Description</w:delText>
        </w:r>
        <w:bookmarkEnd w:id="874"/>
      </w:del>
    </w:p>
    <w:p w:rsidR="00CC25B8" w:rsidRPr="00384E92" w:rsidDel="00887567" w:rsidRDefault="00CC25B8" w:rsidP="00CC25B8">
      <w:pPr>
        <w:pStyle w:val="Guidance"/>
        <w:rPr>
          <w:del w:id="876" w:author="scottjiang" w:date="2019-10-16T16:36:00Z"/>
        </w:rPr>
      </w:pPr>
      <w:del w:id="877" w:author="scottjiang" w:date="2019-10-16T16:36:00Z">
        <w:r w:rsidDel="00887567">
          <w:delText>This sublause will describe the custom operation and what it is used for, and the custom operation's URI.</w:delText>
        </w:r>
        <w:r w:rsidRPr="00384E92" w:rsidDel="00887567">
          <w:delText xml:space="preserve"> </w:delText>
        </w:r>
      </w:del>
    </w:p>
    <w:p w:rsidR="00CC25B8" w:rsidDel="00887567" w:rsidRDefault="00CC25B8" w:rsidP="00CC25B8">
      <w:pPr>
        <w:pStyle w:val="7"/>
        <w:rPr>
          <w:del w:id="878" w:author="scottjiang" w:date="2019-10-16T16:36:00Z"/>
        </w:rPr>
      </w:pPr>
      <w:bookmarkStart w:id="879" w:name="_Toc18853066"/>
      <w:del w:id="880" w:author="scottjiang" w:date="2019-10-16T16:36:00Z">
        <w:r w:rsidDel="00887567">
          <w:delText>6.1.3.2.4.2.2</w:delText>
        </w:r>
        <w:r w:rsidDel="00887567">
          <w:tab/>
          <w:delText>Operation Definition</w:delText>
        </w:r>
        <w:bookmarkEnd w:id="879"/>
      </w:del>
    </w:p>
    <w:p w:rsidR="00CC25B8" w:rsidRPr="00384E92" w:rsidDel="00887567" w:rsidRDefault="00CC25B8" w:rsidP="00CC25B8">
      <w:pPr>
        <w:pStyle w:val="Guidance"/>
        <w:rPr>
          <w:del w:id="881" w:author="scottjiang" w:date="2019-10-16T16:36:00Z"/>
        </w:rPr>
      </w:pPr>
      <w:del w:id="882" w:author="scottjiang" w:date="2019-10-16T16:36:00Z">
        <w:r w:rsidDel="00887567">
          <w:delText>This clause will specify the custom operation and the HTTP method on which it is mapped.</w:delText>
        </w:r>
      </w:del>
    </w:p>
    <w:p w:rsidR="00CC25B8" w:rsidRPr="00384E92" w:rsidDel="00887567" w:rsidRDefault="00CC25B8" w:rsidP="00CC25B8">
      <w:pPr>
        <w:rPr>
          <w:del w:id="883" w:author="scottjiang" w:date="2019-10-16T16:36:00Z"/>
        </w:rPr>
      </w:pPr>
      <w:del w:id="884" w:author="scottjiang" w:date="2019-10-16T16:36:00Z">
        <w:r w:rsidDel="00887567">
          <w:delText>This operation shall support the request data structures specified in table 6.1.3.2.4.2.2-1 and the response data structure and response codes specified in table 6.1.3.2.4.2.2-2.</w:delText>
        </w:r>
      </w:del>
    </w:p>
    <w:p w:rsidR="00CC25B8" w:rsidRPr="001769FF" w:rsidDel="00887567" w:rsidRDefault="00CC25B8" w:rsidP="00CC25B8">
      <w:pPr>
        <w:pStyle w:val="TH"/>
        <w:rPr>
          <w:del w:id="885" w:author="scottjiang" w:date="2019-10-16T16:36:00Z"/>
        </w:rPr>
      </w:pPr>
      <w:del w:id="886" w:author="scottjiang" w:date="2019-10-16T16:36:00Z">
        <w:r w:rsidRPr="001769FF" w:rsidDel="00887567">
          <w:delText>Table 6.</w:delText>
        </w:r>
        <w:r w:rsidDel="00887567">
          <w:delText>1.3.2.4.2.2</w:delText>
        </w:r>
        <w:r w:rsidRPr="001769FF" w:rsidDel="00887567">
          <w:delText>-</w:delText>
        </w:r>
        <w:r w:rsidDel="00887567">
          <w:delText>1</w:delText>
        </w:r>
        <w:r w:rsidRPr="001769FF" w:rsidDel="00887567">
          <w:delText>: Data structures supported by the &lt;</w:delText>
        </w:r>
        <w:r w:rsidDel="00887567">
          <w:delText>e.g. POST</w:delText>
        </w:r>
        <w:r w:rsidRPr="001769FF" w:rsidDel="00887567">
          <w:delText xml:space="preserve">&gt; </w:delText>
        </w:r>
        <w:r w:rsidDel="00887567">
          <w:delText xml:space="preserve">Request Body </w:delText>
        </w:r>
        <w:r w:rsidRPr="001769FF" w:rsidDel="00887567">
          <w:delText>on this resource</w:delText>
        </w:r>
        <w:r w:rsidDel="0088756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Del="00887567" w:rsidTr="00A42230">
        <w:trPr>
          <w:jc w:val="center"/>
          <w:del w:id="887" w:author="scottjiang" w:date="2019-10-16T16:3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88" w:author="scottjiang" w:date="2019-10-16T16:36:00Z"/>
              </w:rPr>
            </w:pPr>
            <w:del w:id="889" w:author="scottjiang" w:date="2019-10-16T16:36:00Z">
              <w:r w:rsidRPr="007C7BF2" w:rsidDel="008875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90" w:author="scottjiang" w:date="2019-10-16T16:36:00Z"/>
              </w:rPr>
            </w:pPr>
            <w:del w:id="891" w:author="scottjiang" w:date="2019-10-16T16:36:00Z">
              <w:r w:rsidRPr="007C7BF2" w:rsidDel="0088756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892" w:author="scottjiang" w:date="2019-10-16T16:36:00Z"/>
              </w:rPr>
            </w:pPr>
            <w:del w:id="893" w:author="scottjiang" w:date="2019-10-16T16:36:00Z">
              <w:r w:rsidRPr="007C7BF2" w:rsidDel="0088756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Del="00887567" w:rsidRDefault="00CC25B8" w:rsidP="00A42230">
            <w:pPr>
              <w:pStyle w:val="TAH"/>
              <w:rPr>
                <w:del w:id="894" w:author="scottjiang" w:date="2019-10-16T16:36:00Z"/>
              </w:rPr>
            </w:pPr>
            <w:del w:id="895" w:author="scottjiang" w:date="2019-10-16T16:36:00Z">
              <w:r w:rsidRPr="007C7BF2" w:rsidDel="00887567">
                <w:delText>Description</w:delText>
              </w:r>
            </w:del>
          </w:p>
        </w:tc>
      </w:tr>
      <w:tr w:rsidR="00CC25B8" w:rsidRPr="007C7BF2" w:rsidDel="00887567" w:rsidTr="00A42230">
        <w:trPr>
          <w:jc w:val="center"/>
          <w:del w:id="896" w:author="scottjiang" w:date="2019-10-16T16:3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897" w:author="scottjiang" w:date="2019-10-16T16:36:00Z"/>
              </w:rPr>
            </w:pPr>
            <w:del w:id="898" w:author="scottjiang" w:date="2019-10-16T16:36:00Z">
              <w:r w:rsidRPr="007C7BF2" w:rsidDel="00887567">
                <w:delText>"</w:delText>
              </w:r>
              <w:r w:rsidRPr="007C7BF2" w:rsidDel="00887567">
                <w:rPr>
                  <w:i/>
                </w:rPr>
                <w:delText>&lt;type&gt;</w:delText>
              </w:r>
              <w:r w:rsidRPr="007C7BF2" w:rsidDel="00887567">
                <w:delTex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w:delText>
              </w:r>
            </w:del>
          </w:p>
        </w:tc>
        <w:tc>
          <w:tcPr>
            <w:tcW w:w="425"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899" w:author="scottjiang" w:date="2019-10-16T16:36:00Z"/>
              </w:rPr>
            </w:pPr>
            <w:del w:id="900" w:author="scottjiang" w:date="2019-10-16T16:36:00Z">
              <w:r w:rsidRPr="007C7BF2" w:rsidDel="00887567">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901" w:author="scottjiang" w:date="2019-10-16T16:36:00Z"/>
              </w:rPr>
            </w:pPr>
            <w:del w:id="902" w:author="scottjiang" w:date="2019-10-16T16:36:00Z">
              <w:r w:rsidRPr="007C7BF2" w:rsidDel="0088756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903" w:author="scottjiang" w:date="2019-10-16T16:36:00Z"/>
              </w:rPr>
            </w:pPr>
            <w:del w:id="904" w:author="scottjiang" w:date="2019-10-16T16:36:00Z">
              <w:r w:rsidRPr="007C7BF2" w:rsidDel="00887567">
                <w:delText>&lt;only if applicable&gt;</w:delText>
              </w:r>
            </w:del>
          </w:p>
        </w:tc>
      </w:tr>
    </w:tbl>
    <w:p w:rsidR="00CC25B8" w:rsidDel="00887567" w:rsidRDefault="00CC25B8" w:rsidP="00CC25B8">
      <w:pPr>
        <w:rPr>
          <w:del w:id="905" w:author="scottjiang" w:date="2019-10-16T16:36:00Z"/>
        </w:rPr>
      </w:pPr>
    </w:p>
    <w:p w:rsidR="00CC25B8" w:rsidRPr="001769FF" w:rsidDel="00887567" w:rsidRDefault="00CC25B8" w:rsidP="00CC25B8">
      <w:pPr>
        <w:pStyle w:val="TH"/>
        <w:rPr>
          <w:del w:id="906" w:author="scottjiang" w:date="2019-10-16T16:36:00Z"/>
        </w:rPr>
      </w:pPr>
      <w:del w:id="907" w:author="scottjiang" w:date="2019-10-16T16:36:00Z">
        <w:r w:rsidRPr="001769FF" w:rsidDel="00887567">
          <w:lastRenderedPageBreak/>
          <w:delText>Table 6.</w:delText>
        </w:r>
        <w:r w:rsidDel="00887567">
          <w:delText>1.3.2.4.2.2</w:delText>
        </w:r>
        <w:r w:rsidRPr="001769FF" w:rsidDel="00887567">
          <w:delText>-</w:delText>
        </w:r>
        <w:r w:rsidDel="00887567">
          <w:delText>2</w:delText>
        </w:r>
        <w:r w:rsidRPr="001769FF" w:rsidDel="00887567">
          <w:delText>: Data structures</w:delText>
        </w:r>
        <w:r w:rsidDel="00887567">
          <w:delText xml:space="preserve"> supported by the &lt;e.g. POST&gt; Response Body </w:delText>
        </w:r>
        <w:r w:rsidRPr="001769FF" w:rsidDel="0088756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Del="00887567" w:rsidTr="00A42230">
        <w:trPr>
          <w:jc w:val="center"/>
          <w:del w:id="908" w:author="scottjiang" w:date="2019-10-1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909" w:author="scottjiang" w:date="2019-10-16T16:36:00Z"/>
              </w:rPr>
            </w:pPr>
            <w:del w:id="910" w:author="scottjiang" w:date="2019-10-16T16:36:00Z">
              <w:r w:rsidRPr="007C7BF2" w:rsidDel="0088756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911" w:author="scottjiang" w:date="2019-10-16T16:36:00Z"/>
              </w:rPr>
            </w:pPr>
            <w:del w:id="912" w:author="scottjiang" w:date="2019-10-16T16:36:00Z">
              <w:r w:rsidRPr="007C7BF2" w:rsidDel="0088756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913" w:author="scottjiang" w:date="2019-10-16T16:36:00Z"/>
              </w:rPr>
            </w:pPr>
            <w:del w:id="914" w:author="scottjiang" w:date="2019-10-16T16:36:00Z">
              <w:r w:rsidRPr="007C7BF2" w:rsidDel="0088756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915" w:author="scottjiang" w:date="2019-10-16T16:36:00Z"/>
              </w:rPr>
            </w:pPr>
            <w:del w:id="916" w:author="scottjiang" w:date="2019-10-16T16:36:00Z">
              <w:r w:rsidRPr="007C7BF2" w:rsidDel="00887567">
                <w:delText>Response</w:delText>
              </w:r>
            </w:del>
          </w:p>
          <w:p w:rsidR="00CC25B8" w:rsidRPr="007C7BF2" w:rsidDel="00887567" w:rsidRDefault="00CC25B8" w:rsidP="00A42230">
            <w:pPr>
              <w:pStyle w:val="TAH"/>
              <w:rPr>
                <w:del w:id="917" w:author="scottjiang" w:date="2019-10-16T16:36:00Z"/>
              </w:rPr>
            </w:pPr>
            <w:del w:id="918" w:author="scottjiang" w:date="2019-10-16T16:36:00Z">
              <w:r w:rsidRPr="007C7BF2" w:rsidDel="0088756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919" w:author="scottjiang" w:date="2019-10-16T16:36:00Z"/>
              </w:rPr>
            </w:pPr>
            <w:del w:id="920" w:author="scottjiang" w:date="2019-10-16T16:36:00Z">
              <w:r w:rsidRPr="007C7BF2" w:rsidDel="00887567">
                <w:delText>Description</w:delText>
              </w:r>
            </w:del>
          </w:p>
        </w:tc>
      </w:tr>
      <w:tr w:rsidR="00CC25B8" w:rsidRPr="007C7BF2" w:rsidDel="00887567" w:rsidTr="00A42230">
        <w:trPr>
          <w:jc w:val="center"/>
          <w:del w:id="921" w:author="scottjiang" w:date="2019-10-16T16:3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922" w:author="scottjiang" w:date="2019-10-16T16:36:00Z"/>
              </w:rPr>
            </w:pPr>
            <w:del w:id="923" w:author="scottjiang" w:date="2019-10-16T16:36:00Z">
              <w:r w:rsidRPr="007C7BF2" w:rsidDel="00887567">
                <w:delText>"</w:delText>
              </w:r>
              <w:r w:rsidRPr="007C7BF2" w:rsidDel="00887567">
                <w:rPr>
                  <w:i/>
                </w:rPr>
                <w:delText>&lt;type&gt;</w:delText>
              </w:r>
              <w:r w:rsidRPr="007C7BF2" w:rsidDel="00887567">
                <w:delTex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w:delText>
              </w:r>
            </w:del>
          </w:p>
        </w:tc>
        <w:tc>
          <w:tcPr>
            <w:tcW w:w="225"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924" w:author="scottjiang" w:date="2019-10-16T16:36:00Z"/>
              </w:rPr>
            </w:pPr>
            <w:del w:id="925" w:author="scottjiang" w:date="2019-10-16T16:36:00Z">
              <w:r w:rsidRPr="007C7BF2" w:rsidDel="00887567">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926" w:author="scottjiang" w:date="2019-10-16T16:36:00Z"/>
              </w:rPr>
            </w:pPr>
            <w:del w:id="927" w:author="scottjiang" w:date="2019-10-16T16:36:00Z">
              <w:r w:rsidRPr="007C7BF2" w:rsidDel="0088756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928" w:author="scottjiang" w:date="2019-10-16T16:36:00Z"/>
              </w:rPr>
            </w:pPr>
            <w:del w:id="929" w:author="scottjiang" w:date="2019-10-16T16:36:00Z">
              <w:r w:rsidRPr="007C7BF2" w:rsidDel="0088756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930" w:author="scottjiang" w:date="2019-10-16T16:36:00Z"/>
              </w:rPr>
            </w:pPr>
            <w:del w:id="931" w:author="scottjiang" w:date="2019-10-16T16:36:00Z">
              <w:r w:rsidRPr="007C7BF2" w:rsidDel="00887567">
                <w:delText xml:space="preserve">&lt;Meaning of the success case&gt; </w:delText>
              </w:r>
            </w:del>
          </w:p>
          <w:p w:rsidR="00CC25B8" w:rsidRPr="007C7BF2" w:rsidDel="00887567" w:rsidRDefault="00CC25B8" w:rsidP="00A42230">
            <w:pPr>
              <w:pStyle w:val="TAL"/>
              <w:rPr>
                <w:del w:id="932" w:author="scottjiang" w:date="2019-10-16T16:36:00Z"/>
              </w:rPr>
            </w:pPr>
            <w:del w:id="933" w:author="scottjiang" w:date="2019-10-16T16:36:00Z">
              <w:r w:rsidRPr="007C7BF2" w:rsidDel="00887567">
                <w:delText xml:space="preserve">or </w:delText>
              </w:r>
            </w:del>
          </w:p>
          <w:p w:rsidR="00CC25B8" w:rsidRPr="007C7BF2" w:rsidDel="00887567" w:rsidRDefault="00CC25B8" w:rsidP="00A42230">
            <w:pPr>
              <w:pStyle w:val="TAL"/>
              <w:rPr>
                <w:del w:id="934" w:author="scottjiang" w:date="2019-10-16T16:36:00Z"/>
              </w:rPr>
            </w:pPr>
            <w:del w:id="935" w:author="scottjiang" w:date="2019-10-16T16:36:00Z">
              <w:r w:rsidRPr="007C7BF2" w:rsidDel="00887567">
                <w:delText>&lt;Meaning of the error case with additional statement regarding error handling&gt;</w:delText>
              </w:r>
            </w:del>
          </w:p>
        </w:tc>
      </w:tr>
    </w:tbl>
    <w:p w:rsidR="00CC25B8" w:rsidRPr="00384E92" w:rsidDel="00887567" w:rsidRDefault="00CC25B8" w:rsidP="00CC25B8">
      <w:pPr>
        <w:rPr>
          <w:del w:id="936" w:author="scottjiang" w:date="2019-10-16T16:36:00Z"/>
        </w:rPr>
      </w:pPr>
    </w:p>
    <w:p w:rsidR="00CC25B8" w:rsidRPr="00384E92" w:rsidDel="00887567" w:rsidRDefault="00CC25B8" w:rsidP="00CC25B8">
      <w:pPr>
        <w:pStyle w:val="6"/>
        <w:rPr>
          <w:del w:id="937" w:author="scottjiang" w:date="2019-10-16T16:36:00Z"/>
        </w:rPr>
      </w:pPr>
      <w:bookmarkStart w:id="938" w:name="_Toc18853067"/>
      <w:del w:id="939" w:author="scottjiang" w:date="2019-10-16T16:36:00Z">
        <w:r w:rsidRPr="00384E92" w:rsidDel="00887567">
          <w:delText>6.</w:delText>
        </w:r>
        <w:r w:rsidDel="00887567">
          <w:delText>1.3.2.4</w:delText>
        </w:r>
        <w:r w:rsidRPr="00384E92" w:rsidDel="00887567">
          <w:delText>.</w:delText>
        </w:r>
        <w:r w:rsidDel="00887567">
          <w:delText>3</w:delText>
        </w:r>
        <w:r w:rsidRPr="00384E92" w:rsidDel="00887567">
          <w:tab/>
        </w:r>
        <w:r w:rsidDel="00887567">
          <w:delText>Operation: &lt; operation 2 &gt;</w:delText>
        </w:r>
        <w:bookmarkEnd w:id="938"/>
      </w:del>
    </w:p>
    <w:p w:rsidR="00CC25B8" w:rsidDel="00887567" w:rsidRDefault="00CC25B8" w:rsidP="00CC25B8">
      <w:pPr>
        <w:pStyle w:val="Guidance"/>
        <w:rPr>
          <w:del w:id="940" w:author="scottjiang" w:date="2019-10-16T16:36:00Z"/>
        </w:rPr>
      </w:pPr>
      <w:del w:id="941" w:author="scottjiang" w:date="2019-10-16T16:36:00Z">
        <w:r w:rsidDel="00887567">
          <w:delText>And so on if there are more than two operations supported by the resource. Same structure as in clause 6.1.3.2.4.1.</w:delText>
        </w:r>
      </w:del>
    </w:p>
    <w:p w:rsidR="00CC25B8" w:rsidDel="00887567" w:rsidRDefault="00CC25B8" w:rsidP="00CC25B8">
      <w:pPr>
        <w:pStyle w:val="4"/>
        <w:rPr>
          <w:del w:id="942" w:author="scottjiang" w:date="2019-10-16T16:36:00Z"/>
        </w:rPr>
      </w:pPr>
      <w:bookmarkStart w:id="943" w:name="_Toc18853068"/>
      <w:del w:id="944" w:author="scottjiang" w:date="2019-10-16T16:36:00Z">
        <w:r w:rsidDel="00887567">
          <w:delText>6.1.3.3</w:delText>
        </w:r>
        <w:r w:rsidDel="00887567">
          <w:tab/>
          <w:delText>Resource: &lt;resource 2&gt;</w:delText>
        </w:r>
        <w:bookmarkEnd w:id="943"/>
      </w:del>
    </w:p>
    <w:p w:rsidR="00CC25B8" w:rsidDel="00887567" w:rsidRDefault="00CC25B8" w:rsidP="00CC25B8">
      <w:pPr>
        <w:pStyle w:val="Guidance"/>
        <w:rPr>
          <w:del w:id="945" w:author="scottjiang" w:date="2019-10-16T16:36:00Z"/>
          <w:lang w:eastAsia="zh-CN"/>
        </w:rPr>
      </w:pPr>
      <w:del w:id="946" w:author="scottjiang" w:date="2019-10-16T16:36:00Z">
        <w:r w:rsidDel="00887567">
          <w:delText xml:space="preserve">And so on if there are more than two resources supported by the service. Same structure as in clause 6.1.3.2. </w:delText>
        </w:r>
      </w:del>
    </w:p>
    <w:p w:rsidR="00887567" w:rsidRPr="00384E92" w:rsidRDefault="00887567" w:rsidP="00CC25B8">
      <w:pPr>
        <w:pStyle w:val="Guidance"/>
        <w:rPr>
          <w:ins w:id="947" w:author="scottjiang" w:date="2019-10-16T16:36:00Z"/>
          <w:lang w:eastAsia="zh-CN"/>
        </w:rPr>
      </w:pPr>
    </w:p>
    <w:p w:rsidR="00CC25B8" w:rsidRDefault="00CC25B8" w:rsidP="00CC25B8">
      <w:pPr>
        <w:pStyle w:val="3"/>
      </w:pPr>
      <w:bookmarkStart w:id="948" w:name="_Toc18853069"/>
      <w:bookmarkStart w:id="949" w:name="_Toc22141052"/>
      <w:r>
        <w:t>6.1</w:t>
      </w:r>
      <w:proofErr w:type="gramStart"/>
      <w:r>
        <w:t>.</w:t>
      </w:r>
      <w:proofErr w:type="gramEnd"/>
      <w:del w:id="950" w:author="scottjiang" w:date="2019-10-16T16:36:00Z">
        <w:r w:rsidDel="00887567">
          <w:delText>4</w:delText>
        </w:r>
      </w:del>
      <w:ins w:id="951" w:author="scottjiang" w:date="2019-10-16T16:36:00Z">
        <w:r w:rsidR="00887567">
          <w:rPr>
            <w:rFonts w:hint="eastAsia"/>
            <w:lang w:eastAsia="zh-CN"/>
          </w:rPr>
          <w:t>3</w:t>
        </w:r>
      </w:ins>
      <w:r>
        <w:tab/>
        <w:t>Custom Operations without associated resources</w:t>
      </w:r>
      <w:bookmarkEnd w:id="948"/>
      <w:bookmarkEnd w:id="949"/>
      <w:r>
        <w:t xml:space="preserve"> </w:t>
      </w:r>
    </w:p>
    <w:p w:rsidR="00CC25B8" w:rsidRPr="000A7435" w:rsidRDefault="00CC25B8" w:rsidP="00CC25B8">
      <w:pPr>
        <w:pStyle w:val="4"/>
      </w:pPr>
      <w:bookmarkStart w:id="952" w:name="_Toc18853070"/>
      <w:bookmarkStart w:id="953" w:name="_Toc22141053"/>
      <w:r>
        <w:t>6.1</w:t>
      </w:r>
      <w:proofErr w:type="gramStart"/>
      <w:r>
        <w:t>.</w:t>
      </w:r>
      <w:proofErr w:type="gramEnd"/>
      <w:del w:id="954" w:author="scottjiang" w:date="2019-10-16T16:37:00Z">
        <w:r w:rsidDel="00887567">
          <w:delText>4</w:delText>
        </w:r>
      </w:del>
      <w:ins w:id="955" w:author="scottjiang" w:date="2019-10-16T16:37:00Z">
        <w:r w:rsidR="00887567">
          <w:rPr>
            <w:rFonts w:hint="eastAsia"/>
            <w:lang w:eastAsia="zh-CN"/>
          </w:rPr>
          <w:t>3</w:t>
        </w:r>
      </w:ins>
      <w:r>
        <w:t>.1</w:t>
      </w:r>
      <w:r>
        <w:tab/>
        <w:t>Overview</w:t>
      </w:r>
      <w:bookmarkEnd w:id="952"/>
      <w:bookmarkEnd w:id="953"/>
    </w:p>
    <w:p w:rsidR="00CC25B8" w:rsidDel="00887567" w:rsidRDefault="00CC25B8" w:rsidP="00CC25B8">
      <w:pPr>
        <w:pStyle w:val="Guidance"/>
        <w:rPr>
          <w:del w:id="956" w:author="scottjiang" w:date="2019-10-16T16:38:00Z"/>
        </w:rPr>
      </w:pPr>
      <w:del w:id="957" w:author="scottjiang" w:date="2019-10-16T16:38:00Z">
        <w:r w:rsidDel="00887567">
          <w:delText xml:space="preserve">This clause will specify custom operations without any associated resource (i.e. RPC) supported by this API. </w:delText>
        </w:r>
      </w:del>
    </w:p>
    <w:p w:rsidR="00CC25B8" w:rsidRPr="00384E92" w:rsidDel="00887567" w:rsidRDefault="00CC25B8" w:rsidP="00CC25B8">
      <w:pPr>
        <w:pStyle w:val="TH"/>
        <w:rPr>
          <w:del w:id="958" w:author="scottjiang" w:date="2019-10-16T16:38:00Z"/>
        </w:rPr>
      </w:pPr>
      <w:del w:id="959" w:author="scottjiang" w:date="2019-10-16T16:38:00Z">
        <w:r w:rsidRPr="00384E92" w:rsidDel="00887567">
          <w:delText>Table 6.</w:delText>
        </w:r>
        <w:r w:rsidDel="00887567">
          <w:delText>1.4.1</w:delText>
        </w:r>
        <w:r w:rsidRPr="00384E92" w:rsidDel="00887567">
          <w:delText xml:space="preserve">-1: </w:delText>
        </w:r>
        <w:r w:rsidDel="00887567">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CC25B8" w:rsidRPr="007C7BF2" w:rsidDel="00887567" w:rsidTr="00A42230">
        <w:trPr>
          <w:jc w:val="center"/>
          <w:del w:id="960" w:author="scottjiang" w:date="2019-10-16T16:3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961" w:author="scottjiang" w:date="2019-10-16T16:38:00Z"/>
              </w:rPr>
            </w:pPr>
            <w:del w:id="962" w:author="scottjiang" w:date="2019-10-16T16:38:00Z">
              <w:r w:rsidRPr="007C7BF2" w:rsidDel="0088756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963" w:author="scottjiang" w:date="2019-10-16T16:38:00Z"/>
              </w:rPr>
            </w:pPr>
            <w:del w:id="964" w:author="scottjiang" w:date="2019-10-16T16:38:00Z">
              <w:r w:rsidRPr="007C7BF2" w:rsidDel="0088756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CC25B8" w:rsidRPr="007C7BF2" w:rsidDel="00887567" w:rsidRDefault="00CC25B8" w:rsidP="00A42230">
            <w:pPr>
              <w:pStyle w:val="TAH"/>
              <w:rPr>
                <w:del w:id="965" w:author="scottjiang" w:date="2019-10-16T16:38:00Z"/>
              </w:rPr>
            </w:pPr>
            <w:del w:id="966" w:author="scottjiang" w:date="2019-10-16T16:38:00Z">
              <w:r w:rsidRPr="007C7BF2" w:rsidDel="00887567">
                <w:delText>Description</w:delText>
              </w:r>
            </w:del>
          </w:p>
        </w:tc>
      </w:tr>
      <w:tr w:rsidR="00CC25B8" w:rsidRPr="007C7BF2" w:rsidDel="00887567" w:rsidTr="00A42230">
        <w:trPr>
          <w:jc w:val="center"/>
          <w:del w:id="967" w:author="scottjiang" w:date="2019-10-16T16:38:00Z"/>
        </w:trPr>
        <w:tc>
          <w:tcPr>
            <w:tcW w:w="1851"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968" w:author="scottjiang" w:date="2019-10-16T16:38:00Z"/>
              </w:rPr>
            </w:pPr>
            <w:del w:id="969" w:author="scottjiang" w:date="2019-10-16T16:38:00Z">
              <w:r w:rsidRPr="007C7BF2" w:rsidDel="0088756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970" w:author="scottjiang" w:date="2019-10-16T16:38:00Z"/>
              </w:rPr>
            </w:pPr>
            <w:del w:id="971" w:author="scottjiang" w:date="2019-10-16T16:38:00Z">
              <w:r w:rsidRPr="007C7BF2" w:rsidDel="00887567">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CC25B8" w:rsidRPr="007C7BF2" w:rsidDel="00887567" w:rsidRDefault="00CC25B8" w:rsidP="00A42230">
            <w:pPr>
              <w:pStyle w:val="TAL"/>
              <w:rPr>
                <w:del w:id="972" w:author="scottjiang" w:date="2019-10-16T16:38:00Z"/>
              </w:rPr>
            </w:pPr>
            <w:del w:id="973" w:author="scottjiang" w:date="2019-10-16T16:38:00Z">
              <w:r w:rsidRPr="007C7BF2" w:rsidDel="00887567">
                <w:delText>&lt;Operation executed by Custom operation&gt;</w:delText>
              </w:r>
            </w:del>
          </w:p>
        </w:tc>
      </w:tr>
      <w:tr w:rsidR="00CC25B8" w:rsidRPr="007C7BF2" w:rsidDel="00887567" w:rsidTr="00A42230">
        <w:trPr>
          <w:jc w:val="center"/>
          <w:del w:id="974" w:author="scottjiang" w:date="2019-10-16T16:38:00Z"/>
        </w:trPr>
        <w:tc>
          <w:tcPr>
            <w:tcW w:w="1851" w:type="pct"/>
            <w:tcBorders>
              <w:top w:val="single" w:sz="4" w:space="0" w:color="auto"/>
              <w:left w:val="single" w:sz="4" w:space="0" w:color="auto"/>
              <w:right w:val="single" w:sz="4" w:space="0" w:color="auto"/>
            </w:tcBorders>
          </w:tcPr>
          <w:p w:rsidR="00CC25B8" w:rsidRPr="007C7BF2" w:rsidDel="00887567" w:rsidRDefault="00CC25B8" w:rsidP="00A42230">
            <w:pPr>
              <w:pStyle w:val="TAL"/>
              <w:rPr>
                <w:del w:id="975" w:author="scottjiang" w:date="2019-10-16T16:38:00Z"/>
              </w:rPr>
            </w:pPr>
          </w:p>
        </w:tc>
        <w:tc>
          <w:tcPr>
            <w:tcW w:w="964"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976" w:author="scottjiang" w:date="2019-10-16T16:38:00Z"/>
              </w:rPr>
            </w:pPr>
          </w:p>
        </w:tc>
        <w:tc>
          <w:tcPr>
            <w:tcW w:w="2185" w:type="pct"/>
            <w:tcBorders>
              <w:top w:val="single" w:sz="4" w:space="0" w:color="auto"/>
              <w:left w:val="single" w:sz="4" w:space="0" w:color="auto"/>
              <w:bottom w:val="single" w:sz="4" w:space="0" w:color="auto"/>
              <w:right w:val="single" w:sz="4" w:space="0" w:color="auto"/>
            </w:tcBorders>
          </w:tcPr>
          <w:p w:rsidR="00CC25B8" w:rsidRPr="007C7BF2" w:rsidDel="00887567" w:rsidRDefault="00CC25B8" w:rsidP="00A42230">
            <w:pPr>
              <w:pStyle w:val="TAL"/>
              <w:rPr>
                <w:del w:id="977" w:author="scottjiang" w:date="2019-10-16T16:38:00Z"/>
              </w:rPr>
            </w:pPr>
          </w:p>
        </w:tc>
      </w:tr>
    </w:tbl>
    <w:p w:rsidR="00CC25B8" w:rsidRPr="00384E92" w:rsidDel="00887567" w:rsidRDefault="00CC25B8" w:rsidP="00CC25B8">
      <w:pPr>
        <w:pStyle w:val="Guidance"/>
        <w:rPr>
          <w:del w:id="978" w:author="scottjiang" w:date="2019-10-16T16:38:00Z"/>
        </w:rPr>
      </w:pPr>
    </w:p>
    <w:p w:rsidR="00CC25B8" w:rsidDel="00887567" w:rsidRDefault="00CC25B8" w:rsidP="00CC25B8">
      <w:pPr>
        <w:pStyle w:val="4"/>
        <w:rPr>
          <w:del w:id="979" w:author="scottjiang" w:date="2019-10-16T16:38:00Z"/>
        </w:rPr>
      </w:pPr>
      <w:bookmarkStart w:id="980" w:name="_Toc18853071"/>
      <w:del w:id="981" w:author="scottjiang" w:date="2019-10-16T16:38:00Z">
        <w:r w:rsidDel="00887567">
          <w:delText>6.1.4.2</w:delText>
        </w:r>
        <w:r w:rsidDel="00887567">
          <w:tab/>
          <w:delText>Operation: &lt;operation 1&gt;</w:delText>
        </w:r>
        <w:bookmarkEnd w:id="980"/>
      </w:del>
    </w:p>
    <w:p w:rsidR="00CC25B8" w:rsidDel="00887567" w:rsidRDefault="00CC25B8" w:rsidP="00CC25B8">
      <w:pPr>
        <w:pStyle w:val="Guidance"/>
        <w:rPr>
          <w:del w:id="982" w:author="scottjiang" w:date="2019-10-16T16:38:00Z"/>
        </w:rPr>
      </w:pPr>
      <w:del w:id="983" w:author="scottjiang" w:date="2019-10-16T16:38:00Z">
        <w:r w:rsidDel="00887567">
          <w:delText>Where &lt;operation 1&gt; is to be replaced by the name of the custom operation, e.g.</w:delText>
        </w:r>
        <w:r w:rsidRPr="00662956" w:rsidDel="00887567">
          <w:delText xml:space="preserve"> </w:delText>
        </w:r>
        <w:r w:rsidDel="00887567">
          <w:delText>Authentication_Information_Request.</w:delText>
        </w:r>
      </w:del>
    </w:p>
    <w:p w:rsidR="00CC25B8" w:rsidDel="00887567" w:rsidRDefault="00CC25B8" w:rsidP="00CC25B8">
      <w:pPr>
        <w:pStyle w:val="Guidance"/>
        <w:rPr>
          <w:del w:id="984" w:author="scottjiang" w:date="2019-10-16T16:38:00Z"/>
        </w:rPr>
      </w:pPr>
      <w:del w:id="985" w:author="scottjiang" w:date="2019-10-16T16:38:00Z">
        <w:r w:rsidDel="00887567">
          <w:delText>It will describe, for each custom operation, the use and the URI of the operation, the HTTP method on which it is mapped, request and response data structures and response codes, and i</w:delText>
        </w:r>
        <w:r w:rsidRPr="00384E92" w:rsidDel="00887567">
          <w:delText>f applicable, HTTP headers spec</w:delText>
        </w:r>
        <w:r w:rsidDel="00887567">
          <w:delText>ific to the operation.</w:delText>
        </w:r>
      </w:del>
    </w:p>
    <w:p w:rsidR="00CC25B8" w:rsidDel="00887567" w:rsidRDefault="00CC25B8" w:rsidP="00CC25B8">
      <w:pPr>
        <w:pStyle w:val="5"/>
        <w:rPr>
          <w:del w:id="986" w:author="scottjiang" w:date="2019-10-16T16:38:00Z"/>
        </w:rPr>
      </w:pPr>
      <w:bookmarkStart w:id="987" w:name="_Toc18853072"/>
      <w:del w:id="988" w:author="scottjiang" w:date="2019-10-16T16:38:00Z">
        <w:r w:rsidDel="00887567">
          <w:delText>6.1.4.2.1</w:delText>
        </w:r>
        <w:r w:rsidDel="00887567">
          <w:tab/>
          <w:delText>Description</w:delText>
        </w:r>
        <w:bookmarkEnd w:id="987"/>
      </w:del>
    </w:p>
    <w:p w:rsidR="00CC25B8" w:rsidRPr="00384E92" w:rsidDel="00887567" w:rsidRDefault="00CC25B8" w:rsidP="00CC25B8">
      <w:pPr>
        <w:pStyle w:val="Guidance"/>
        <w:rPr>
          <w:del w:id="989" w:author="scottjiang" w:date="2019-10-16T16:38:00Z"/>
        </w:rPr>
      </w:pPr>
      <w:del w:id="990" w:author="scottjiang" w:date="2019-10-16T16:38:00Z">
        <w:r w:rsidDel="00887567">
          <w:delText>This sublause will describe the custom operation and what it is used for, and the custom operation's URI.</w:delText>
        </w:r>
        <w:r w:rsidRPr="00384E92" w:rsidDel="00887567">
          <w:delText xml:space="preserve"> </w:delText>
        </w:r>
      </w:del>
    </w:p>
    <w:p w:rsidR="00CC25B8" w:rsidDel="00887567" w:rsidRDefault="00CC25B8" w:rsidP="00CC25B8">
      <w:pPr>
        <w:pStyle w:val="5"/>
        <w:rPr>
          <w:del w:id="991" w:author="scottjiang" w:date="2019-10-16T16:38:00Z"/>
        </w:rPr>
      </w:pPr>
      <w:bookmarkStart w:id="992" w:name="_Toc18853073"/>
      <w:del w:id="993" w:author="scottjiang" w:date="2019-10-16T16:38:00Z">
        <w:r w:rsidDel="00887567">
          <w:delText>6.1.4.2.2</w:delText>
        </w:r>
        <w:r w:rsidDel="00887567">
          <w:tab/>
          <w:delText>Operation Definition</w:delText>
        </w:r>
        <w:bookmarkEnd w:id="992"/>
      </w:del>
    </w:p>
    <w:p w:rsidR="00CC25B8" w:rsidRPr="00384E92" w:rsidDel="00887567" w:rsidRDefault="00CC25B8" w:rsidP="00CC25B8">
      <w:pPr>
        <w:pStyle w:val="Guidance"/>
        <w:rPr>
          <w:del w:id="994" w:author="scottjiang" w:date="2019-10-16T16:38:00Z"/>
        </w:rPr>
      </w:pPr>
      <w:del w:id="995" w:author="scottjiang" w:date="2019-10-16T16:38:00Z">
        <w:r w:rsidDel="00887567">
          <w:delText>This clause will specify the custom operation and the HTTP method on which it is mapped.</w:delText>
        </w:r>
      </w:del>
    </w:p>
    <w:p w:rsidR="00CC25B8" w:rsidRPr="00384E92" w:rsidDel="00887567" w:rsidRDefault="00CC25B8" w:rsidP="00CC25B8">
      <w:pPr>
        <w:rPr>
          <w:del w:id="996" w:author="scottjiang" w:date="2019-10-16T16:38:00Z"/>
        </w:rPr>
      </w:pPr>
      <w:del w:id="997" w:author="scottjiang" w:date="2019-10-16T16:38:00Z">
        <w:r w:rsidDel="00887567">
          <w:delText>This operation shall support the response data structures and response codes specified in tables 6.1.4.2.2-1 and 6.1.4.2.2-2.</w:delText>
        </w:r>
      </w:del>
    </w:p>
    <w:p w:rsidR="00CC25B8" w:rsidRPr="001769FF" w:rsidDel="00887567" w:rsidRDefault="00CC25B8" w:rsidP="00CC25B8">
      <w:pPr>
        <w:pStyle w:val="TH"/>
        <w:rPr>
          <w:del w:id="998" w:author="scottjiang" w:date="2019-10-16T16:38:00Z"/>
        </w:rPr>
      </w:pPr>
      <w:del w:id="999" w:author="scottjiang" w:date="2019-10-16T16:38:00Z">
        <w:r w:rsidRPr="001769FF" w:rsidDel="00887567">
          <w:delText>Table 6.</w:delText>
        </w:r>
        <w:r w:rsidDel="00887567">
          <w:delText>1.4.2.2</w:delText>
        </w:r>
        <w:r w:rsidRPr="001769FF" w:rsidDel="00887567">
          <w:delText>-</w:delText>
        </w:r>
        <w:r w:rsidDel="00887567">
          <w:delText>1</w:delText>
        </w:r>
        <w:r w:rsidRPr="001769FF" w:rsidDel="00887567">
          <w:delText>: Data structures supported by the &lt;</w:delText>
        </w:r>
        <w:r w:rsidDel="00887567">
          <w:delText>e.g. POST</w:delText>
        </w:r>
        <w:r w:rsidRPr="001769FF" w:rsidDel="00887567">
          <w:delText xml:space="preserve">&gt; </w:delText>
        </w:r>
        <w:r w:rsidDel="00887567">
          <w:delText xml:space="preserve">Request Body </w:delText>
        </w:r>
        <w:r w:rsidRPr="001769FF" w:rsidDel="00887567">
          <w:delText>on this resource</w:delText>
        </w:r>
        <w:r w:rsidDel="0088756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C25B8" w:rsidRPr="007C7BF2" w:rsidDel="00887567" w:rsidTr="00A42230">
        <w:trPr>
          <w:jc w:val="center"/>
          <w:del w:id="1000" w:author="scottjiang" w:date="2019-10-16T16: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01" w:author="scottjiang" w:date="2019-10-16T16:38:00Z"/>
              </w:rPr>
            </w:pPr>
            <w:del w:id="1002" w:author="scottjiang" w:date="2019-10-16T16:38:00Z">
              <w:r w:rsidRPr="007C7BF2" w:rsidDel="0088756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03" w:author="scottjiang" w:date="2019-10-16T16:38:00Z"/>
              </w:rPr>
            </w:pPr>
            <w:del w:id="1004" w:author="scottjiang" w:date="2019-10-16T16:38:00Z">
              <w:r w:rsidRPr="007C7BF2" w:rsidDel="0088756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05" w:author="scottjiang" w:date="2019-10-16T16:38:00Z"/>
              </w:rPr>
            </w:pPr>
            <w:del w:id="1006" w:author="scottjiang" w:date="2019-10-16T16:38:00Z">
              <w:r w:rsidRPr="007C7BF2" w:rsidDel="0088756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C25B8" w:rsidRPr="007C7BF2" w:rsidDel="00887567" w:rsidRDefault="00CC25B8" w:rsidP="00A42230">
            <w:pPr>
              <w:pStyle w:val="TAH"/>
              <w:rPr>
                <w:del w:id="1007" w:author="scottjiang" w:date="2019-10-16T16:38:00Z"/>
              </w:rPr>
            </w:pPr>
            <w:del w:id="1008" w:author="scottjiang" w:date="2019-10-16T16:38:00Z">
              <w:r w:rsidRPr="007C7BF2" w:rsidDel="00887567">
                <w:delText>Description</w:delText>
              </w:r>
            </w:del>
          </w:p>
        </w:tc>
      </w:tr>
      <w:tr w:rsidR="00CC25B8" w:rsidRPr="007C7BF2" w:rsidDel="00887567" w:rsidTr="00A42230">
        <w:trPr>
          <w:jc w:val="center"/>
          <w:del w:id="1009" w:author="scottjiang" w:date="2019-10-16T16: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1010" w:author="scottjiang" w:date="2019-10-16T16:38:00Z"/>
              </w:rPr>
            </w:pPr>
            <w:del w:id="1011" w:author="scottjiang" w:date="2019-10-16T16:38:00Z">
              <w:r w:rsidRPr="007C7BF2" w:rsidDel="00887567">
                <w:delText>"</w:delText>
              </w:r>
              <w:r w:rsidRPr="007C7BF2" w:rsidDel="00887567">
                <w:rPr>
                  <w:i/>
                </w:rPr>
                <w:delText>&lt;type&gt;</w:delText>
              </w:r>
              <w:r w:rsidRPr="007C7BF2" w:rsidDel="00887567">
                <w:delTex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w:delText>
              </w:r>
            </w:del>
          </w:p>
        </w:tc>
        <w:tc>
          <w:tcPr>
            <w:tcW w:w="425"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1012" w:author="scottjiang" w:date="2019-10-16T16:38:00Z"/>
              </w:rPr>
            </w:pPr>
            <w:del w:id="1013" w:author="scottjiang" w:date="2019-10-16T16:38:00Z">
              <w:r w:rsidRPr="007C7BF2" w:rsidDel="00887567">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1014" w:author="scottjiang" w:date="2019-10-16T16:38:00Z"/>
              </w:rPr>
            </w:pPr>
            <w:del w:id="1015" w:author="scottjiang" w:date="2019-10-16T16:38:00Z">
              <w:r w:rsidRPr="007C7BF2" w:rsidDel="0088756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1016" w:author="scottjiang" w:date="2019-10-16T16:38:00Z"/>
              </w:rPr>
            </w:pPr>
            <w:del w:id="1017" w:author="scottjiang" w:date="2019-10-16T16:38:00Z">
              <w:r w:rsidRPr="007C7BF2" w:rsidDel="00887567">
                <w:delText>&lt;only if applicable&gt;</w:delText>
              </w:r>
            </w:del>
          </w:p>
        </w:tc>
      </w:tr>
    </w:tbl>
    <w:p w:rsidR="00CC25B8" w:rsidDel="00887567" w:rsidRDefault="00CC25B8" w:rsidP="00CC25B8">
      <w:pPr>
        <w:rPr>
          <w:del w:id="1018" w:author="scottjiang" w:date="2019-10-16T16:38:00Z"/>
        </w:rPr>
      </w:pPr>
    </w:p>
    <w:p w:rsidR="00CC25B8" w:rsidRPr="001769FF" w:rsidDel="00887567" w:rsidRDefault="00CC25B8" w:rsidP="00CC25B8">
      <w:pPr>
        <w:pStyle w:val="TH"/>
        <w:rPr>
          <w:del w:id="1019" w:author="scottjiang" w:date="2019-10-16T16:38:00Z"/>
        </w:rPr>
      </w:pPr>
      <w:del w:id="1020" w:author="scottjiang" w:date="2019-10-16T16:38:00Z">
        <w:r w:rsidRPr="001769FF" w:rsidDel="00887567">
          <w:lastRenderedPageBreak/>
          <w:delText>Table 6.</w:delText>
        </w:r>
        <w:r w:rsidDel="00887567">
          <w:delText>1.4.2.2</w:delText>
        </w:r>
        <w:r w:rsidRPr="001769FF" w:rsidDel="00887567">
          <w:delText>-</w:delText>
        </w:r>
        <w:r w:rsidDel="00887567">
          <w:delText>2</w:delText>
        </w:r>
        <w:r w:rsidRPr="001769FF" w:rsidDel="00887567">
          <w:delText>: Data structures</w:delText>
        </w:r>
        <w:r w:rsidDel="00887567">
          <w:delText xml:space="preserve"> supported by the &lt;e.g. POST&gt; Response Body </w:delText>
        </w:r>
        <w:r w:rsidRPr="001769FF" w:rsidDel="0088756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C25B8" w:rsidRPr="007C7BF2" w:rsidDel="00887567" w:rsidTr="00A42230">
        <w:trPr>
          <w:jc w:val="center"/>
          <w:del w:id="1021" w:author="scottjiang" w:date="2019-10-16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22" w:author="scottjiang" w:date="2019-10-16T16:38:00Z"/>
              </w:rPr>
            </w:pPr>
            <w:del w:id="1023" w:author="scottjiang" w:date="2019-10-16T16:38:00Z">
              <w:r w:rsidRPr="007C7BF2" w:rsidDel="0088756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24" w:author="scottjiang" w:date="2019-10-16T16:38:00Z"/>
              </w:rPr>
            </w:pPr>
            <w:del w:id="1025" w:author="scottjiang" w:date="2019-10-16T16:38:00Z">
              <w:r w:rsidRPr="007C7BF2" w:rsidDel="0088756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26" w:author="scottjiang" w:date="2019-10-16T16:38:00Z"/>
              </w:rPr>
            </w:pPr>
            <w:del w:id="1027" w:author="scottjiang" w:date="2019-10-16T16:38:00Z">
              <w:r w:rsidRPr="007C7BF2" w:rsidDel="0088756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28" w:author="scottjiang" w:date="2019-10-16T16:38:00Z"/>
              </w:rPr>
            </w:pPr>
            <w:del w:id="1029" w:author="scottjiang" w:date="2019-10-16T16:38:00Z">
              <w:r w:rsidRPr="007C7BF2" w:rsidDel="00887567">
                <w:delText>Response</w:delText>
              </w:r>
            </w:del>
          </w:p>
          <w:p w:rsidR="00CC25B8" w:rsidRPr="007C7BF2" w:rsidDel="00887567" w:rsidRDefault="00CC25B8" w:rsidP="00A42230">
            <w:pPr>
              <w:pStyle w:val="TAH"/>
              <w:rPr>
                <w:del w:id="1030" w:author="scottjiang" w:date="2019-10-16T16:38:00Z"/>
              </w:rPr>
            </w:pPr>
            <w:del w:id="1031" w:author="scottjiang" w:date="2019-10-16T16:38:00Z">
              <w:r w:rsidRPr="007C7BF2" w:rsidDel="0088756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C25B8" w:rsidRPr="007C7BF2" w:rsidDel="00887567" w:rsidRDefault="00CC25B8" w:rsidP="00A42230">
            <w:pPr>
              <w:pStyle w:val="TAH"/>
              <w:rPr>
                <w:del w:id="1032" w:author="scottjiang" w:date="2019-10-16T16:38:00Z"/>
              </w:rPr>
            </w:pPr>
            <w:del w:id="1033" w:author="scottjiang" w:date="2019-10-16T16:38:00Z">
              <w:r w:rsidRPr="007C7BF2" w:rsidDel="00887567">
                <w:delText>Description</w:delText>
              </w:r>
            </w:del>
          </w:p>
        </w:tc>
      </w:tr>
      <w:tr w:rsidR="00CC25B8" w:rsidRPr="007C7BF2" w:rsidDel="00887567" w:rsidTr="00A42230">
        <w:trPr>
          <w:jc w:val="center"/>
          <w:del w:id="1034" w:author="scottjiang" w:date="2019-10-16T16:3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1035" w:author="scottjiang" w:date="2019-10-16T16:38:00Z"/>
              </w:rPr>
            </w:pPr>
            <w:del w:id="1036" w:author="scottjiang" w:date="2019-10-16T16:38:00Z">
              <w:r w:rsidRPr="007C7BF2" w:rsidDel="00887567">
                <w:delText>"</w:delText>
              </w:r>
              <w:r w:rsidRPr="007C7BF2" w:rsidDel="00887567">
                <w:rPr>
                  <w:i/>
                </w:rPr>
                <w:delText>&lt;type&gt;</w:delText>
              </w:r>
              <w:r w:rsidRPr="007C7BF2" w:rsidDel="00887567">
                <w:delText>" or "array</w:delText>
              </w:r>
              <w:r w:rsidRPr="007C7BF2" w:rsidDel="00887567">
                <w:rPr>
                  <w:i/>
                </w:rPr>
                <w:delText>(&lt;type&gt;</w:delText>
              </w:r>
              <w:r w:rsidRPr="007C7BF2" w:rsidDel="00887567">
                <w:delText>)" or "map</w:delText>
              </w:r>
              <w:r w:rsidRPr="007C7BF2" w:rsidDel="00887567">
                <w:rPr>
                  <w:i/>
                </w:rPr>
                <w:delText>(&lt;type&gt;</w:delText>
              </w:r>
              <w:r w:rsidRPr="007C7BF2" w:rsidDel="00887567">
                <w:delText>)"</w:delText>
              </w:r>
            </w:del>
          </w:p>
        </w:tc>
        <w:tc>
          <w:tcPr>
            <w:tcW w:w="225"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C"/>
              <w:rPr>
                <w:del w:id="1037" w:author="scottjiang" w:date="2019-10-16T16:38:00Z"/>
              </w:rPr>
            </w:pPr>
            <w:del w:id="1038" w:author="scottjiang" w:date="2019-10-16T16:38:00Z">
              <w:r w:rsidRPr="007C7BF2" w:rsidDel="00887567">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1039" w:author="scottjiang" w:date="2019-10-16T16:38:00Z"/>
              </w:rPr>
            </w:pPr>
            <w:del w:id="1040" w:author="scottjiang" w:date="2019-10-16T16:38:00Z">
              <w:r w:rsidRPr="007C7BF2" w:rsidDel="0088756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CC25B8" w:rsidRPr="007C7BF2" w:rsidDel="00887567" w:rsidRDefault="00CC25B8" w:rsidP="00A42230">
            <w:pPr>
              <w:pStyle w:val="TAL"/>
              <w:rPr>
                <w:del w:id="1041" w:author="scottjiang" w:date="2019-10-16T16:38:00Z"/>
              </w:rPr>
            </w:pPr>
            <w:del w:id="1042" w:author="scottjiang" w:date="2019-10-16T16:38:00Z">
              <w:r w:rsidRPr="007C7BF2" w:rsidDel="0088756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CC25B8" w:rsidRPr="007C7BF2" w:rsidDel="00887567" w:rsidRDefault="00CC25B8" w:rsidP="00A42230">
            <w:pPr>
              <w:pStyle w:val="TAL"/>
              <w:rPr>
                <w:del w:id="1043" w:author="scottjiang" w:date="2019-10-16T16:38:00Z"/>
              </w:rPr>
            </w:pPr>
            <w:del w:id="1044" w:author="scottjiang" w:date="2019-10-16T16:38:00Z">
              <w:r w:rsidRPr="007C7BF2" w:rsidDel="00887567">
                <w:delText xml:space="preserve">&lt;Meaning of the success case&gt; </w:delText>
              </w:r>
            </w:del>
          </w:p>
          <w:p w:rsidR="00CC25B8" w:rsidRPr="007C7BF2" w:rsidDel="00887567" w:rsidRDefault="00CC25B8" w:rsidP="00A42230">
            <w:pPr>
              <w:pStyle w:val="TAL"/>
              <w:rPr>
                <w:del w:id="1045" w:author="scottjiang" w:date="2019-10-16T16:38:00Z"/>
              </w:rPr>
            </w:pPr>
            <w:del w:id="1046" w:author="scottjiang" w:date="2019-10-16T16:38:00Z">
              <w:r w:rsidRPr="007C7BF2" w:rsidDel="00887567">
                <w:delText xml:space="preserve">or </w:delText>
              </w:r>
            </w:del>
          </w:p>
          <w:p w:rsidR="00CC25B8" w:rsidRPr="007C7BF2" w:rsidDel="00887567" w:rsidRDefault="00CC25B8" w:rsidP="00A42230">
            <w:pPr>
              <w:pStyle w:val="TAL"/>
              <w:rPr>
                <w:del w:id="1047" w:author="scottjiang" w:date="2019-10-16T16:38:00Z"/>
              </w:rPr>
            </w:pPr>
            <w:del w:id="1048" w:author="scottjiang" w:date="2019-10-16T16:38:00Z">
              <w:r w:rsidRPr="007C7BF2" w:rsidDel="00887567">
                <w:delText>&lt;Meaning of the error case with additional statement regarding error handling&gt;</w:delText>
              </w:r>
            </w:del>
          </w:p>
        </w:tc>
      </w:tr>
    </w:tbl>
    <w:p w:rsidR="00CC25B8" w:rsidRPr="00384E92" w:rsidDel="00887567" w:rsidRDefault="00CC25B8" w:rsidP="00CC25B8">
      <w:pPr>
        <w:rPr>
          <w:del w:id="1049" w:author="scottjiang" w:date="2019-10-16T16:38:00Z"/>
        </w:rPr>
      </w:pPr>
    </w:p>
    <w:p w:rsidR="00CC25B8" w:rsidDel="00887567" w:rsidRDefault="00CC25B8" w:rsidP="00CC25B8">
      <w:pPr>
        <w:pStyle w:val="4"/>
        <w:rPr>
          <w:del w:id="1050" w:author="scottjiang" w:date="2019-10-16T16:38:00Z"/>
        </w:rPr>
      </w:pPr>
      <w:bookmarkStart w:id="1051" w:name="_Toc18853074"/>
      <w:del w:id="1052" w:author="scottjiang" w:date="2019-10-16T16:38:00Z">
        <w:r w:rsidDel="00887567">
          <w:delText>6.1.4.3</w:delText>
        </w:r>
        <w:r w:rsidDel="00887567">
          <w:tab/>
          <w:delText>Operation: &lt; operation 2&gt;</w:delText>
        </w:r>
        <w:bookmarkEnd w:id="1051"/>
      </w:del>
    </w:p>
    <w:p w:rsidR="00823018" w:rsidRDefault="00CC25B8" w:rsidP="00CC25B8">
      <w:pPr>
        <w:pStyle w:val="Guidance"/>
        <w:rPr>
          <w:ins w:id="1053" w:author="scottjiang" w:date="2019-10-16T16:38:00Z"/>
          <w:lang w:eastAsia="zh-CN"/>
        </w:rPr>
      </w:pPr>
      <w:del w:id="1054" w:author="scottjiang" w:date="2019-10-16T16:38:00Z">
        <w:r w:rsidDel="00887567">
          <w:delText>And so on if there are more than two custom operations supported by the service. Same structure as in clause 6.1.4.2.</w:delText>
        </w:r>
      </w:del>
    </w:p>
    <w:p w:rsidR="00823018" w:rsidRDefault="00823018" w:rsidP="00823018">
      <w:pPr>
        <w:rPr>
          <w:ins w:id="1055" w:author="scottjiang" w:date="2019-10-16T16:38:00Z"/>
          <w:color w:val="000000" w:themeColor="text1"/>
          <w:lang w:eastAsia="zh-CN"/>
        </w:rPr>
      </w:pPr>
      <w:ins w:id="1056" w:author="scottjiang" w:date="2019-10-16T16:38:00Z">
        <w:r>
          <w:rPr>
            <w:rFonts w:hint="eastAsia"/>
            <w:lang w:eastAsia="zh-CN"/>
          </w:rPr>
          <w:t xml:space="preserve">The structure of the custom operation URIs of the </w:t>
        </w:r>
        <w:proofErr w:type="spellStart"/>
        <w:r>
          <w:rPr>
            <w:rFonts w:hint="eastAsia"/>
            <w:lang w:eastAsia="zh-CN"/>
          </w:rPr>
          <w:t>Ngmlc_Location</w:t>
        </w:r>
        <w:proofErr w:type="spellEnd"/>
        <w:r>
          <w:rPr>
            <w:rFonts w:hint="eastAsia"/>
            <w:lang w:eastAsia="zh-CN"/>
          </w:rPr>
          <w:t xml:space="preserve"> service is shown in </w:t>
        </w:r>
      </w:ins>
      <w:ins w:id="1057" w:author="scottjiang" w:date="2019-10-16T17:52:00Z">
        <w:r w:rsidR="00763169">
          <w:rPr>
            <w:rFonts w:hint="eastAsia"/>
            <w:color w:val="000000" w:themeColor="text1"/>
            <w:lang w:eastAsia="zh-CN"/>
          </w:rPr>
          <w:t>F</w:t>
        </w:r>
      </w:ins>
      <w:ins w:id="1058" w:author="scottjiang" w:date="2019-10-16T16:38:00Z">
        <w:r w:rsidRPr="00865288">
          <w:rPr>
            <w:color w:val="000000" w:themeColor="text1"/>
          </w:rPr>
          <w:t>igure 6.1.3.1-</w:t>
        </w:r>
        <w:r w:rsidRPr="00865288">
          <w:rPr>
            <w:rFonts w:hint="eastAsia"/>
            <w:color w:val="000000" w:themeColor="text1"/>
            <w:lang w:eastAsia="zh-CN"/>
          </w:rPr>
          <w:t>1.</w:t>
        </w:r>
      </w:ins>
    </w:p>
    <w:p w:rsidR="00823018" w:rsidRDefault="00823018" w:rsidP="00823018">
      <w:pPr>
        <w:jc w:val="center"/>
        <w:rPr>
          <w:ins w:id="1059" w:author="scottjiang" w:date="2019-10-16T16:38:00Z"/>
          <w:lang w:eastAsia="zh-CN"/>
        </w:rPr>
      </w:pPr>
      <w:ins w:id="1060" w:author="scottjiang" w:date="2019-10-16T16:38:00Z">
        <w:r>
          <w:object w:dxaOrig="6100" w:dyaOrig="4849">
            <v:shape id="_x0000_i1031" type="#_x0000_t75" style="width:303.65pt;height:241.85pt" o:ole="">
              <v:imagedata r:id="rId24" o:title=""/>
            </v:shape>
            <o:OLEObject Type="Embed" ProgID="Visio.Drawing.11" ShapeID="_x0000_i1031" DrawAspect="Content" ObjectID="_1632917997" r:id="rId25"/>
          </w:object>
        </w:r>
      </w:ins>
    </w:p>
    <w:p w:rsidR="00823018" w:rsidRPr="008C18E3" w:rsidRDefault="00823018" w:rsidP="00823018">
      <w:pPr>
        <w:pStyle w:val="TF"/>
        <w:rPr>
          <w:ins w:id="1061" w:author="scottjiang" w:date="2019-10-16T16:38:00Z"/>
        </w:rPr>
      </w:pPr>
      <w:ins w:id="1062" w:author="scottjiang" w:date="2019-10-16T16:38:00Z">
        <w:r w:rsidRPr="008C18E3">
          <w:t>Figure 6.</w:t>
        </w:r>
        <w:r>
          <w:t>1.3.1</w:t>
        </w:r>
        <w:r w:rsidRPr="008C18E3">
          <w:t xml:space="preserve">-1: </w:t>
        </w:r>
        <w:r>
          <w:rPr>
            <w:rFonts w:hint="eastAsia"/>
            <w:lang w:eastAsia="zh-CN"/>
          </w:rPr>
          <w:t>Custom operation</w:t>
        </w:r>
        <w:r>
          <w:t xml:space="preserve"> </w:t>
        </w:r>
        <w:r w:rsidRPr="008C18E3">
          <w:t xml:space="preserve">URI structure of the </w:t>
        </w:r>
        <w:proofErr w:type="spellStart"/>
        <w:r>
          <w:rPr>
            <w:rFonts w:hint="eastAsia"/>
            <w:lang w:eastAsia="zh-CN"/>
          </w:rPr>
          <w:t>Ngmlc_Location</w:t>
        </w:r>
        <w:proofErr w:type="spellEnd"/>
        <w:r w:rsidRPr="008C18E3">
          <w:t xml:space="preserve"> API</w:t>
        </w:r>
      </w:ins>
    </w:p>
    <w:p w:rsidR="00823018" w:rsidRDefault="00823018" w:rsidP="00823018">
      <w:pPr>
        <w:rPr>
          <w:ins w:id="1063" w:author="scottjiang" w:date="2019-10-16T16:38:00Z"/>
        </w:rPr>
      </w:pPr>
      <w:ins w:id="1064" w:author="scottjiang" w:date="2019-10-16T16:38:00Z">
        <w:r>
          <w:t xml:space="preserve">Table 6.1.3.1-1 provides an overview of the </w:t>
        </w:r>
        <w:r>
          <w:rPr>
            <w:rFonts w:hint="eastAsia"/>
            <w:lang w:eastAsia="zh-CN"/>
          </w:rPr>
          <w:t>custom operations</w:t>
        </w:r>
        <w:r>
          <w:t xml:space="preserve"> and applicable HTTP methods.</w:t>
        </w:r>
      </w:ins>
    </w:p>
    <w:p w:rsidR="00823018" w:rsidRPr="00384E92" w:rsidRDefault="00823018" w:rsidP="00823018">
      <w:pPr>
        <w:pStyle w:val="TH"/>
        <w:rPr>
          <w:ins w:id="1065" w:author="scottjiang" w:date="2019-10-16T16:38:00Z"/>
        </w:rPr>
      </w:pPr>
      <w:ins w:id="1066" w:author="scottjiang" w:date="2019-10-16T16:38:00Z">
        <w:r w:rsidRPr="00384E92">
          <w:t>Table 6.</w:t>
        </w:r>
        <w:r>
          <w:t>1.</w:t>
        </w:r>
        <w:r>
          <w:rPr>
            <w:rFonts w:hint="eastAsia"/>
            <w:lang w:eastAsia="zh-CN"/>
          </w:rPr>
          <w:t>3</w:t>
        </w:r>
        <w:r>
          <w:t>.1</w:t>
        </w:r>
        <w:r w:rsidRPr="00384E92">
          <w:t xml:space="preserve">-1: </w:t>
        </w:r>
        <w:r>
          <w:t>Custom operations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23018" w:rsidRPr="007C7BF2" w:rsidTr="00763169">
        <w:trPr>
          <w:jc w:val="center"/>
          <w:ins w:id="1067" w:author="scottjiang" w:date="2019-10-16T16:3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rPr>
                <w:ins w:id="1068" w:author="scottjiang" w:date="2019-10-16T16:38:00Z"/>
              </w:rPr>
            </w:pPr>
            <w:ins w:id="1069" w:author="scottjiang" w:date="2019-10-16T16:38:00Z">
              <w:r w:rsidRPr="007C7BF2">
                <w:t>Cust</w:t>
              </w:r>
              <w:r>
                <w:t>om opera</w:t>
              </w:r>
              <w:r w:rsidRPr="007C7BF2">
                <w:t>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rPr>
                <w:ins w:id="1070" w:author="scottjiang" w:date="2019-10-16T16:38:00Z"/>
              </w:rPr>
            </w:pPr>
            <w:ins w:id="1071" w:author="scottjiang" w:date="2019-10-16T16:38:00Z">
              <w:r w:rsidRPr="007C7BF2">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23018" w:rsidRPr="007C7BF2" w:rsidRDefault="00823018" w:rsidP="00763169">
            <w:pPr>
              <w:pStyle w:val="TAH"/>
              <w:rPr>
                <w:ins w:id="1072" w:author="scottjiang" w:date="2019-10-16T16:38:00Z"/>
              </w:rPr>
            </w:pPr>
            <w:ins w:id="1073" w:author="scottjiang" w:date="2019-10-16T16:38:00Z">
              <w:r w:rsidRPr="007C7BF2">
                <w:t>Description</w:t>
              </w:r>
            </w:ins>
          </w:p>
        </w:tc>
      </w:tr>
      <w:tr w:rsidR="00823018" w:rsidRPr="007C7BF2" w:rsidTr="00763169">
        <w:trPr>
          <w:jc w:val="center"/>
          <w:ins w:id="1074" w:author="scottjiang" w:date="2019-10-16T16:38:00Z"/>
        </w:trPr>
        <w:tc>
          <w:tcPr>
            <w:tcW w:w="1851"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rPr>
                <w:ins w:id="1075" w:author="scottjiang" w:date="2019-10-16T16:38:00Z"/>
              </w:rPr>
            </w:pPr>
            <w:ins w:id="1076" w:author="scottjiang" w:date="2019-10-16T16:38:00Z">
              <w:r w:rsidRPr="00957744">
                <w:t>{</w:t>
              </w:r>
              <w:proofErr w:type="spellStart"/>
              <w:r w:rsidRPr="00957744">
                <w:t>apiRoot</w:t>
              </w:r>
              <w:proofErr w:type="spellEnd"/>
              <w:r w:rsidRPr="00957744">
                <w:t>}/</w:t>
              </w:r>
              <w:proofErr w:type="spellStart"/>
              <w:r w:rsidRPr="00957744">
                <w:t>ngmlc-loc</w:t>
              </w:r>
              <w:proofErr w:type="spellEnd"/>
              <w:r w:rsidRPr="00957744">
                <w:t>/v1/provide-location</w:t>
              </w:r>
            </w:ins>
          </w:p>
        </w:tc>
        <w:tc>
          <w:tcPr>
            <w:tcW w:w="964"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rPr>
                <w:ins w:id="1077" w:author="scottjiang" w:date="2019-10-16T16:38:00Z"/>
              </w:rPr>
            </w:pPr>
            <w:ins w:id="1078" w:author="scottjiang" w:date="2019-10-16T16:38:00Z">
              <w:r w:rsidRPr="007C7BF2">
                <w:t>POST</w:t>
              </w:r>
            </w:ins>
          </w:p>
        </w:tc>
        <w:tc>
          <w:tcPr>
            <w:tcW w:w="2185" w:type="pct"/>
            <w:tcBorders>
              <w:top w:val="single" w:sz="4" w:space="0" w:color="auto"/>
              <w:left w:val="single" w:sz="4" w:space="0" w:color="auto"/>
              <w:bottom w:val="single" w:sz="4" w:space="0" w:color="auto"/>
              <w:right w:val="single" w:sz="4" w:space="0" w:color="auto"/>
            </w:tcBorders>
            <w:hideMark/>
          </w:tcPr>
          <w:p w:rsidR="00823018" w:rsidRPr="007C7BF2" w:rsidRDefault="00823018" w:rsidP="00763169">
            <w:pPr>
              <w:pStyle w:val="TAL"/>
              <w:rPr>
                <w:ins w:id="1079" w:author="scottjiang" w:date="2019-10-16T16:38:00Z"/>
                <w:lang w:eastAsia="zh-CN"/>
              </w:rPr>
            </w:pPr>
            <w:ins w:id="1080" w:author="scottjiang" w:date="2019-10-16T16:38:00Z">
              <w:r>
                <w:rPr>
                  <w:rFonts w:hint="eastAsia"/>
                  <w:lang w:eastAsia="zh-CN"/>
                </w:rPr>
                <w:t>Request or Subscribe the geodetic and optionally civic location of a target UE</w:t>
              </w:r>
            </w:ins>
          </w:p>
        </w:tc>
      </w:tr>
      <w:tr w:rsidR="00823018" w:rsidRPr="007C7BF2" w:rsidTr="00763169">
        <w:trPr>
          <w:jc w:val="center"/>
          <w:ins w:id="1081" w:author="scottjiang" w:date="2019-10-16T16:38:00Z"/>
        </w:trPr>
        <w:tc>
          <w:tcPr>
            <w:tcW w:w="1851"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ins w:id="1082" w:author="scottjiang" w:date="2019-10-16T16:38:00Z"/>
              </w:rPr>
            </w:pPr>
            <w:ins w:id="1083" w:author="scottjiang" w:date="2019-10-16T16:3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w:t>
              </w:r>
              <w:r>
                <w:rPr>
                  <w:rFonts w:hint="eastAsia"/>
                  <w:lang w:eastAsia="zh-CN"/>
                </w:rPr>
                <w:t>cancel</w:t>
              </w:r>
              <w:r>
                <w:t>-location</w:t>
              </w:r>
            </w:ins>
          </w:p>
        </w:tc>
        <w:tc>
          <w:tcPr>
            <w:tcW w:w="964"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ins w:id="1084" w:author="scottjiang" w:date="2019-10-16T16:38:00Z"/>
              </w:rPr>
            </w:pPr>
            <w:ins w:id="1085" w:author="scottjiang" w:date="2019-10-16T16:38:00Z">
              <w:r w:rsidRPr="00957744">
                <w:t>POST</w:t>
              </w:r>
            </w:ins>
          </w:p>
        </w:tc>
        <w:tc>
          <w:tcPr>
            <w:tcW w:w="2185"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ins w:id="1086" w:author="scottjiang" w:date="2019-10-16T16:38:00Z"/>
                <w:lang w:eastAsia="zh-CN"/>
              </w:rPr>
            </w:pPr>
            <w:ins w:id="1087" w:author="scottjiang" w:date="2019-10-16T16:38:00Z">
              <w:r>
                <w:rPr>
                  <w:lang w:eastAsia="zh-CN"/>
                </w:rPr>
                <w:t>C</w:t>
              </w:r>
              <w:r>
                <w:rPr>
                  <w:rFonts w:hint="eastAsia"/>
                  <w:lang w:eastAsia="zh-CN"/>
                </w:rPr>
                <w:t>ancel an on-going periodic or triggered location request of a target UE</w:t>
              </w:r>
            </w:ins>
          </w:p>
        </w:tc>
      </w:tr>
      <w:tr w:rsidR="00823018" w:rsidRPr="007C7BF2" w:rsidTr="00763169">
        <w:trPr>
          <w:jc w:val="center"/>
          <w:ins w:id="1088" w:author="scottjiang" w:date="2019-10-16T16:38:00Z"/>
        </w:trPr>
        <w:tc>
          <w:tcPr>
            <w:tcW w:w="1851" w:type="pct"/>
            <w:tcBorders>
              <w:top w:val="single" w:sz="4" w:space="0" w:color="auto"/>
              <w:left w:val="single" w:sz="4" w:space="0" w:color="auto"/>
              <w:right w:val="single" w:sz="4" w:space="0" w:color="auto"/>
            </w:tcBorders>
          </w:tcPr>
          <w:p w:rsidR="00823018" w:rsidRDefault="00823018" w:rsidP="00763169">
            <w:pPr>
              <w:pStyle w:val="TAL"/>
              <w:rPr>
                <w:ins w:id="1089" w:author="scottjiang" w:date="2019-10-16T16:38:00Z"/>
              </w:rPr>
            </w:pPr>
            <w:ins w:id="1090" w:author="scottjiang" w:date="2019-10-16T16:38:00Z">
              <w:r>
                <w:t>{</w:t>
              </w:r>
              <w:proofErr w:type="spellStart"/>
              <w:r>
                <w:t>apiRoot</w:t>
              </w:r>
              <w:proofErr w:type="spellEnd"/>
              <w:r>
                <w:t>}/</w:t>
              </w:r>
              <w:proofErr w:type="spellStart"/>
              <w:r>
                <w:t>n</w:t>
              </w:r>
              <w:r>
                <w:rPr>
                  <w:rFonts w:hint="eastAsia"/>
                  <w:lang w:eastAsia="zh-CN"/>
                </w:rPr>
                <w:t>gmlc</w:t>
              </w:r>
              <w:r>
                <w:t>-loc</w:t>
              </w:r>
              <w:proofErr w:type="spellEnd"/>
              <w:r>
                <w:t>/</w:t>
              </w:r>
              <w:r>
                <w:rPr>
                  <w:rFonts w:hint="eastAsia"/>
                  <w:lang w:eastAsia="zh-CN"/>
                </w:rPr>
                <w:t>v1</w:t>
              </w:r>
              <w:r>
                <w:t>/location</w:t>
              </w:r>
              <w:r>
                <w:rPr>
                  <w:rFonts w:hint="eastAsia"/>
                  <w:lang w:eastAsia="zh-CN"/>
                </w:rPr>
                <w:t>-update-notify</w:t>
              </w:r>
            </w:ins>
          </w:p>
        </w:tc>
        <w:tc>
          <w:tcPr>
            <w:tcW w:w="964"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ins w:id="1091" w:author="scottjiang" w:date="2019-10-16T16:38:00Z"/>
              </w:rPr>
            </w:pPr>
            <w:ins w:id="1092" w:author="scottjiang" w:date="2019-10-16T16:38:00Z">
              <w:r w:rsidRPr="00957744">
                <w:t>POST</w:t>
              </w:r>
            </w:ins>
          </w:p>
        </w:tc>
        <w:tc>
          <w:tcPr>
            <w:tcW w:w="2185" w:type="pct"/>
            <w:tcBorders>
              <w:top w:val="single" w:sz="4" w:space="0" w:color="auto"/>
              <w:left w:val="single" w:sz="4" w:space="0" w:color="auto"/>
              <w:bottom w:val="single" w:sz="4" w:space="0" w:color="auto"/>
              <w:right w:val="single" w:sz="4" w:space="0" w:color="auto"/>
            </w:tcBorders>
          </w:tcPr>
          <w:p w:rsidR="00823018" w:rsidRPr="007C7BF2" w:rsidRDefault="00823018" w:rsidP="00763169">
            <w:pPr>
              <w:pStyle w:val="TAL"/>
              <w:rPr>
                <w:ins w:id="1093" w:author="scottjiang" w:date="2019-10-16T16:38:00Z"/>
                <w:lang w:eastAsia="zh-CN"/>
              </w:rPr>
            </w:pPr>
            <w:ins w:id="1094" w:author="scottjiang" w:date="2019-10-16T16:38:00Z">
              <w:r>
                <w:rPr>
                  <w:rFonts w:hint="eastAsia"/>
                  <w:lang w:eastAsia="zh-CN"/>
                </w:rPr>
                <w:t>Enable the UE to update UE location information towards the consumer NF</w:t>
              </w:r>
            </w:ins>
          </w:p>
        </w:tc>
      </w:tr>
    </w:tbl>
    <w:p w:rsidR="00823018" w:rsidRDefault="00823018" w:rsidP="00823018">
      <w:pPr>
        <w:pStyle w:val="4"/>
        <w:rPr>
          <w:ins w:id="1095" w:author="scottjiang" w:date="2019-10-16T16:38:00Z"/>
          <w:lang w:eastAsia="zh-CN"/>
        </w:rPr>
      </w:pPr>
      <w:bookmarkStart w:id="1096" w:name="_Toc22141054"/>
      <w:ins w:id="1097" w:author="scottjiang" w:date="2019-10-16T16:38:00Z">
        <w:r>
          <w:t>6.1.</w:t>
        </w:r>
        <w:r>
          <w:rPr>
            <w:rFonts w:hint="eastAsia"/>
            <w:lang w:eastAsia="zh-CN"/>
          </w:rPr>
          <w:t>3</w:t>
        </w:r>
        <w:r>
          <w:t>.</w:t>
        </w:r>
        <w:r>
          <w:rPr>
            <w:rFonts w:hint="eastAsia"/>
            <w:lang w:eastAsia="zh-CN"/>
          </w:rPr>
          <w:t>2</w:t>
        </w:r>
        <w:r>
          <w:tab/>
        </w:r>
        <w:r>
          <w:rPr>
            <w:rFonts w:hint="eastAsia"/>
            <w:lang w:eastAsia="zh-CN"/>
          </w:rPr>
          <w:t>Operation: provide-location</w:t>
        </w:r>
        <w:bookmarkEnd w:id="1096"/>
      </w:ins>
    </w:p>
    <w:p w:rsidR="00823018" w:rsidRDefault="00823018" w:rsidP="00823018">
      <w:pPr>
        <w:pStyle w:val="5"/>
        <w:rPr>
          <w:ins w:id="1098" w:author="scottjiang" w:date="2019-10-16T16:38:00Z"/>
        </w:rPr>
      </w:pPr>
      <w:bookmarkStart w:id="1099" w:name="_Toc11339799"/>
      <w:bookmarkStart w:id="1100" w:name="_Toc22141055"/>
      <w:ins w:id="1101" w:author="scottjiang" w:date="2019-10-16T16:38:00Z">
        <w:r>
          <w:t>6.1.</w:t>
        </w:r>
        <w:r>
          <w:rPr>
            <w:rFonts w:hint="eastAsia"/>
            <w:lang w:eastAsia="zh-CN"/>
          </w:rPr>
          <w:t>3</w:t>
        </w:r>
        <w:r>
          <w:t>.2.1</w:t>
        </w:r>
        <w:r>
          <w:tab/>
          <w:t>Description</w:t>
        </w:r>
        <w:bookmarkEnd w:id="1099"/>
        <w:bookmarkEnd w:id="1100"/>
      </w:ins>
    </w:p>
    <w:p w:rsidR="00823018" w:rsidRDefault="00823018" w:rsidP="00823018">
      <w:pPr>
        <w:rPr>
          <w:ins w:id="1102" w:author="scottjiang" w:date="2019-10-16T16:38:00Z"/>
          <w:lang w:eastAsia="zh-CN"/>
        </w:rPr>
      </w:pPr>
      <w:ins w:id="1103" w:author="scottjiang" w:date="2019-10-16T16:3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is used for, and the custom operation</w:t>
        </w:r>
        <w:r>
          <w:rPr>
            <w:lang w:eastAsia="zh-CN"/>
          </w:rPr>
          <w:t>’</w:t>
        </w:r>
        <w:r>
          <w:rPr>
            <w:rFonts w:hint="eastAsia"/>
            <w:lang w:eastAsia="zh-CN"/>
          </w:rPr>
          <w:t>s URI.</w:t>
        </w:r>
      </w:ins>
    </w:p>
    <w:p w:rsidR="00823018" w:rsidRDefault="00823018" w:rsidP="00823018">
      <w:pPr>
        <w:pStyle w:val="5"/>
        <w:rPr>
          <w:ins w:id="1104" w:author="scottjiang" w:date="2019-10-16T16:38:00Z"/>
          <w:lang w:eastAsia="zh-CN"/>
        </w:rPr>
      </w:pPr>
      <w:bookmarkStart w:id="1105" w:name="_Toc22141056"/>
      <w:ins w:id="1106" w:author="scottjiang" w:date="2019-10-16T16:38:00Z">
        <w:r>
          <w:lastRenderedPageBreak/>
          <w:t>6.1.</w:t>
        </w:r>
        <w:r>
          <w:rPr>
            <w:rFonts w:hint="eastAsia"/>
            <w:lang w:eastAsia="zh-CN"/>
          </w:rPr>
          <w:t>3</w:t>
        </w:r>
        <w:r>
          <w:t>.2.</w:t>
        </w:r>
        <w:r>
          <w:rPr>
            <w:rFonts w:hint="eastAsia"/>
            <w:lang w:eastAsia="zh-CN"/>
          </w:rPr>
          <w:t>2</w:t>
        </w:r>
        <w:r>
          <w:tab/>
        </w:r>
        <w:r>
          <w:rPr>
            <w:rFonts w:hint="eastAsia"/>
            <w:lang w:eastAsia="zh-CN"/>
          </w:rPr>
          <w:t>Operation Definition</w:t>
        </w:r>
        <w:bookmarkEnd w:id="1105"/>
      </w:ins>
    </w:p>
    <w:p w:rsidR="00823018" w:rsidRDefault="00823018" w:rsidP="00823018">
      <w:pPr>
        <w:rPr>
          <w:ins w:id="1107" w:author="scottjiang" w:date="2019-10-16T16:38:00Z"/>
          <w:lang w:eastAsia="zh-CN"/>
        </w:rPr>
      </w:pPr>
      <w:ins w:id="1108" w:author="scottjiang" w:date="2019-10-16T16:38:00Z">
        <w:r>
          <w:rPr>
            <w:rFonts w:hint="eastAsia"/>
            <w:lang w:eastAsia="zh-CN"/>
          </w:rPr>
          <w:t xml:space="preserve">The operation shall support the response data structures and response codes </w:t>
        </w:r>
        <w:r>
          <w:rPr>
            <w:lang w:eastAsia="zh-CN"/>
          </w:rPr>
          <w:t>specified</w:t>
        </w:r>
        <w:r>
          <w:rPr>
            <w:rFonts w:hint="eastAsia"/>
            <w:lang w:eastAsia="zh-CN"/>
          </w:rPr>
          <w:t xml:space="preserve"> in </w:t>
        </w:r>
        <w:proofErr w:type="gramStart"/>
        <w:r>
          <w:t>tables</w:t>
        </w:r>
        <w:proofErr w:type="gramEnd"/>
        <w:r>
          <w:t xml:space="preserve"> 6.1.</w:t>
        </w:r>
        <w:r>
          <w:rPr>
            <w:rFonts w:hint="eastAsia"/>
            <w:lang w:eastAsia="zh-CN"/>
          </w:rPr>
          <w:t>3</w:t>
        </w:r>
        <w:r>
          <w:t>.2.2-1 and 6.1.</w:t>
        </w:r>
        <w:r>
          <w:rPr>
            <w:rFonts w:hint="eastAsia"/>
            <w:lang w:eastAsia="zh-CN"/>
          </w:rPr>
          <w:t>3</w:t>
        </w:r>
        <w:r>
          <w:t>.2.2-2.</w:t>
        </w:r>
      </w:ins>
    </w:p>
    <w:p w:rsidR="00823018" w:rsidRPr="001769FF" w:rsidRDefault="00823018" w:rsidP="00823018">
      <w:pPr>
        <w:pStyle w:val="TH"/>
        <w:rPr>
          <w:ins w:id="1109" w:author="scottjiang" w:date="2019-10-16T16:38:00Z"/>
        </w:rPr>
      </w:pPr>
      <w:ins w:id="1110" w:author="scottjiang" w:date="2019-10-16T16:38:00Z">
        <w:r w:rsidRPr="001769FF">
          <w:t>Table 6.</w:t>
        </w:r>
        <w:r>
          <w:t>1.</w:t>
        </w:r>
        <w:r>
          <w:rPr>
            <w:rFonts w:hint="eastAsia"/>
            <w:lang w:eastAsia="zh-CN"/>
          </w:rPr>
          <w:t>3</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ins w:id="1111" w:author="scottjiang" w:date="2019-10-16T16: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12" w:author="scottjiang" w:date="2019-10-16T16:38:00Z"/>
              </w:rPr>
            </w:pPr>
            <w:ins w:id="1113" w:author="scottjiang" w:date="2019-10-16T16:3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14" w:author="scottjiang" w:date="2019-10-16T16:38:00Z"/>
              </w:rPr>
            </w:pPr>
            <w:ins w:id="1115" w:author="scottjiang" w:date="2019-10-16T16:3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16" w:author="scottjiang" w:date="2019-10-16T16:38:00Z"/>
              </w:rPr>
            </w:pPr>
            <w:ins w:id="1117" w:author="scottjiang" w:date="2019-10-16T16:3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rPr>
                <w:ins w:id="1118" w:author="scottjiang" w:date="2019-10-16T16:38:00Z"/>
              </w:rPr>
            </w:pPr>
            <w:ins w:id="1119" w:author="scottjiang" w:date="2019-10-16T16:38:00Z">
              <w:r>
                <w:t>Description</w:t>
              </w:r>
            </w:ins>
          </w:p>
        </w:tc>
      </w:tr>
      <w:tr w:rsidR="00823018" w:rsidRPr="001769FF" w:rsidTr="00763169">
        <w:trPr>
          <w:jc w:val="center"/>
          <w:ins w:id="1120" w:author="scottjiang" w:date="2019-10-16T16: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121" w:author="scottjiang" w:date="2019-10-16T16:38:00Z"/>
              </w:rPr>
            </w:pPr>
            <w:proofErr w:type="spellStart"/>
            <w:ins w:id="1122" w:author="scottjiang" w:date="2019-10-16T16:38:00Z">
              <w:r>
                <w:t>InputData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rPr>
                <w:ins w:id="1123" w:author="scottjiang" w:date="2019-10-16T16:38:00Z"/>
              </w:rPr>
            </w:pPr>
            <w:ins w:id="1124" w:author="scottjiang" w:date="2019-10-16T16:38:00Z">
              <w:r>
                <w:t>M</w:t>
              </w:r>
            </w:ins>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rPr>
                <w:ins w:id="1125" w:author="scottjiang" w:date="2019-10-16T16:38:00Z"/>
              </w:rPr>
            </w:pPr>
            <w:ins w:id="1126" w:author="scottjiang" w:date="2019-10-16T16:3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127" w:author="scottjiang" w:date="2019-10-16T16:38:00Z"/>
              </w:rPr>
            </w:pPr>
            <w:ins w:id="1128" w:author="scottjiang" w:date="2019-10-16T16:38:00Z">
              <w:r>
                <w:t>Input parameters to the "</w:t>
              </w:r>
              <w:r>
                <w:rPr>
                  <w:rFonts w:hint="eastAsia"/>
                  <w:lang w:eastAsia="zh-CN"/>
                </w:rPr>
                <w:t>Provide-</w:t>
              </w:r>
              <w:r>
                <w:t>Location" operation</w:t>
              </w:r>
            </w:ins>
          </w:p>
        </w:tc>
      </w:tr>
    </w:tbl>
    <w:p w:rsidR="00823018" w:rsidRPr="003E727F" w:rsidRDefault="00823018" w:rsidP="00823018">
      <w:pPr>
        <w:rPr>
          <w:ins w:id="1129" w:author="scottjiang" w:date="2019-10-16T16:38:00Z"/>
        </w:rPr>
      </w:pPr>
    </w:p>
    <w:p w:rsidR="00823018" w:rsidRPr="001769FF" w:rsidRDefault="00823018" w:rsidP="00823018">
      <w:pPr>
        <w:pStyle w:val="TH"/>
        <w:rPr>
          <w:ins w:id="1130" w:author="scottjiang" w:date="2019-10-16T16:38:00Z"/>
        </w:rPr>
      </w:pPr>
      <w:ins w:id="1131" w:author="scottjiang" w:date="2019-10-16T16:38:00Z">
        <w:r w:rsidRPr="001769FF">
          <w:t>Table 6.</w:t>
        </w:r>
        <w:r>
          <w:t>1.</w:t>
        </w:r>
        <w:r>
          <w:rPr>
            <w:rFonts w:hint="eastAsia"/>
            <w:lang w:eastAsia="zh-CN"/>
          </w:rPr>
          <w:t>3</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823018" w:rsidRPr="001769FF" w:rsidTr="00763169">
        <w:trPr>
          <w:jc w:val="center"/>
          <w:ins w:id="1132" w:author="scottjiang" w:date="2019-10-16T16:3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33" w:author="scottjiang" w:date="2019-10-16T16:38:00Z"/>
              </w:rPr>
            </w:pPr>
            <w:ins w:id="1134" w:author="scottjiang" w:date="2019-10-16T16:38:00Z">
              <w:r w:rsidRPr="001769FF">
                <w:t>Data type</w:t>
              </w:r>
            </w:ins>
          </w:p>
        </w:tc>
        <w:tc>
          <w:tcPr>
            <w:tcW w:w="66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35" w:author="scottjiang" w:date="2019-10-16T16:38:00Z"/>
              </w:rPr>
            </w:pPr>
            <w:ins w:id="1136" w:author="scottjiang" w:date="2019-10-16T16:38: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37" w:author="scottjiang" w:date="2019-10-16T16:38:00Z"/>
              </w:rPr>
            </w:pPr>
            <w:ins w:id="1138" w:author="scottjiang" w:date="2019-10-16T16:38:00Z">
              <w:r w:rsidRPr="001769FF">
                <w:t>Cardinality</w:t>
              </w:r>
            </w:ins>
          </w:p>
        </w:tc>
        <w:tc>
          <w:tcPr>
            <w:tcW w:w="605"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39" w:author="scottjiang" w:date="2019-10-16T16:38:00Z"/>
              </w:rPr>
            </w:pPr>
            <w:ins w:id="1140" w:author="scottjiang" w:date="2019-10-16T16:38:00Z">
              <w:r w:rsidRPr="001769FF">
                <w:t>Response</w:t>
              </w:r>
            </w:ins>
          </w:p>
          <w:p w:rsidR="00823018" w:rsidRPr="001769FF" w:rsidRDefault="00823018" w:rsidP="00763169">
            <w:pPr>
              <w:pStyle w:val="TAH"/>
              <w:rPr>
                <w:ins w:id="1141" w:author="scottjiang" w:date="2019-10-16T16:38:00Z"/>
              </w:rPr>
            </w:pPr>
            <w:ins w:id="1142" w:author="scottjiang" w:date="2019-10-16T16:38:00Z">
              <w:r w:rsidRPr="001769FF">
                <w:t>codes</w:t>
              </w:r>
            </w:ins>
          </w:p>
        </w:tc>
        <w:tc>
          <w:tcPr>
            <w:tcW w:w="2330" w:type="pct"/>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143" w:author="scottjiang" w:date="2019-10-16T16:38:00Z"/>
              </w:rPr>
            </w:pPr>
            <w:ins w:id="1144" w:author="scottjiang" w:date="2019-10-16T16:38:00Z">
              <w:r>
                <w:t>Description</w:t>
              </w:r>
            </w:ins>
          </w:p>
        </w:tc>
      </w:tr>
      <w:tr w:rsidR="00823018" w:rsidRPr="001769FF" w:rsidTr="00763169">
        <w:trPr>
          <w:jc w:val="center"/>
          <w:ins w:id="1145" w:author="scottjiang" w:date="2019-10-16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1769FF" w:rsidRDefault="00823018" w:rsidP="00763169">
            <w:pPr>
              <w:pStyle w:val="TAL"/>
              <w:rPr>
                <w:ins w:id="1146" w:author="scottjiang" w:date="2019-10-16T16:38:00Z"/>
              </w:rPr>
            </w:pPr>
            <w:proofErr w:type="spellStart"/>
            <w:ins w:id="1147" w:author="scottjiang" w:date="2019-10-16T16:38:00Z">
              <w:r>
                <w:t>LocationData</w:t>
              </w:r>
              <w:proofErr w:type="spellEnd"/>
            </w:ins>
          </w:p>
        </w:tc>
        <w:tc>
          <w:tcPr>
            <w:tcW w:w="66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C"/>
              <w:rPr>
                <w:ins w:id="1148" w:author="scottjiang" w:date="2019-10-16T16:38:00Z"/>
              </w:rPr>
            </w:pPr>
            <w:ins w:id="1149" w:author="scottjiang" w:date="2019-10-16T16:38:00Z">
              <w:r>
                <w:t>M</w:t>
              </w:r>
            </w:ins>
          </w:p>
        </w:tc>
        <w:tc>
          <w:tcPr>
            <w:tcW w:w="58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rPr>
                <w:ins w:id="1150" w:author="scottjiang" w:date="2019-10-16T16:38:00Z"/>
              </w:rPr>
            </w:pPr>
            <w:ins w:id="1151" w:author="scottjiang" w:date="2019-10-16T16:38:00Z">
              <w:r w:rsidRPr="001769FF">
                <w:t>1</w:t>
              </w:r>
            </w:ins>
          </w:p>
        </w:tc>
        <w:tc>
          <w:tcPr>
            <w:tcW w:w="605"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rPr>
                <w:ins w:id="1152" w:author="scottjiang" w:date="2019-10-16T16:38:00Z"/>
              </w:rPr>
            </w:pPr>
            <w:ins w:id="1153" w:author="scottjiang" w:date="2019-10-16T16:38:00Z">
              <w:r>
                <w:t>200 OK</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rPr>
                <w:ins w:id="1154" w:author="scottjiang" w:date="2019-10-16T16:38:00Z"/>
              </w:rPr>
            </w:pPr>
            <w:ins w:id="1155" w:author="scottjiang" w:date="2019-10-16T16:38:00Z">
              <w:r>
                <w:t>This case represents the successful retrieval of the location of the UE</w:t>
              </w:r>
              <w:r>
                <w:rPr>
                  <w:rFonts w:hint="eastAsia"/>
                  <w:lang w:eastAsia="zh-CN"/>
                </w:rPr>
                <w:t xml:space="preserve"> or successful subscription of periodic or triggered location of the UE</w:t>
              </w:r>
              <w:r>
                <w:t>.</w:t>
              </w:r>
            </w:ins>
          </w:p>
          <w:p w:rsidR="00823018" w:rsidRDefault="00823018" w:rsidP="00763169">
            <w:pPr>
              <w:pStyle w:val="TAL"/>
              <w:rPr>
                <w:ins w:id="1156" w:author="scottjiang" w:date="2019-10-16T16:38:00Z"/>
              </w:rPr>
            </w:pPr>
          </w:p>
          <w:p w:rsidR="00823018" w:rsidRDefault="00823018" w:rsidP="00763169">
            <w:pPr>
              <w:pStyle w:val="TAL"/>
              <w:rPr>
                <w:ins w:id="1157" w:author="scottjiang" w:date="2019-10-16T16:38:00Z"/>
              </w:rPr>
            </w:pPr>
            <w:ins w:id="1158" w:author="scottjiang" w:date="2019-10-16T16:38:00Z">
              <w:r>
                <w:t>Upon success, a response body is returned containing the different parameters of the location data</w:t>
              </w:r>
              <w:r>
                <w:rPr>
                  <w:rFonts w:hint="eastAsia"/>
                  <w:lang w:eastAsia="zh-CN"/>
                </w:rPr>
                <w:t xml:space="preserve"> if obtained</w:t>
              </w:r>
              <w:r>
                <w:t>, such as:</w:t>
              </w:r>
            </w:ins>
          </w:p>
          <w:p w:rsidR="00823018" w:rsidRDefault="00823018" w:rsidP="00763169">
            <w:pPr>
              <w:pStyle w:val="TAL"/>
              <w:ind w:left="284"/>
              <w:rPr>
                <w:ins w:id="1159" w:author="scottjiang" w:date="2019-10-16T16:38:00Z"/>
              </w:rPr>
            </w:pPr>
            <w:ins w:id="1160" w:author="scottjiang" w:date="2019-10-16T16:38:00Z">
              <w:r>
                <w:t>- Geographic Area</w:t>
              </w:r>
            </w:ins>
          </w:p>
          <w:p w:rsidR="00823018" w:rsidRDefault="00823018" w:rsidP="00763169">
            <w:pPr>
              <w:pStyle w:val="TAL"/>
              <w:ind w:left="284"/>
              <w:rPr>
                <w:ins w:id="1161" w:author="scottjiang" w:date="2019-10-16T16:38:00Z"/>
                <w:lang w:eastAsia="zh-CN"/>
              </w:rPr>
            </w:pPr>
            <w:ins w:id="1162" w:author="scottjiang" w:date="2019-10-16T16:38:00Z">
              <w:r>
                <w:t>- Civic Location</w:t>
              </w:r>
            </w:ins>
          </w:p>
          <w:p w:rsidR="00823018" w:rsidRDefault="00823018" w:rsidP="00763169">
            <w:pPr>
              <w:pStyle w:val="TAL"/>
              <w:ind w:left="284"/>
              <w:rPr>
                <w:ins w:id="1163" w:author="scottjiang" w:date="2019-10-16T16:38:00Z"/>
                <w:lang w:eastAsia="zh-CN"/>
              </w:rPr>
            </w:pPr>
            <w:ins w:id="1164" w:author="scottjiang" w:date="2019-10-16T16:38:00Z">
              <w:r>
                <w:rPr>
                  <w:rFonts w:hint="eastAsia"/>
                  <w:lang w:eastAsia="zh-CN"/>
                </w:rPr>
                <w:t xml:space="preserve">- </w:t>
              </w:r>
              <w:r w:rsidRPr="00E13F7F">
                <w:rPr>
                  <w:lang w:eastAsia="zh-CN"/>
                </w:rPr>
                <w:t>Age of Location</w:t>
              </w:r>
            </w:ins>
          </w:p>
          <w:p w:rsidR="00823018" w:rsidRDefault="00823018" w:rsidP="00763169">
            <w:pPr>
              <w:pStyle w:val="TAL"/>
              <w:ind w:left="284"/>
              <w:rPr>
                <w:ins w:id="1165" w:author="scottjiang" w:date="2019-10-16T16:38:00Z"/>
                <w:lang w:eastAsia="zh-CN"/>
              </w:rPr>
            </w:pPr>
            <w:ins w:id="1166" w:author="scottjiang" w:date="2019-10-16T16:38:00Z">
              <w:r>
                <w:rPr>
                  <w:rFonts w:hint="eastAsia"/>
                  <w:lang w:eastAsia="zh-CN"/>
                </w:rPr>
                <w:t xml:space="preserve">- </w:t>
              </w:r>
              <w:r w:rsidRPr="00E13F7F">
                <w:rPr>
                  <w:lang w:eastAsia="zh-CN"/>
                </w:rPr>
                <w:t>Accuracy of Location</w:t>
              </w:r>
            </w:ins>
          </w:p>
          <w:p w:rsidR="00823018" w:rsidRPr="001769FF" w:rsidRDefault="00823018" w:rsidP="00763169">
            <w:pPr>
              <w:pStyle w:val="TAL"/>
              <w:ind w:left="284"/>
              <w:rPr>
                <w:ins w:id="1167" w:author="scottjiang" w:date="2019-10-16T16:38:00Z"/>
              </w:rPr>
            </w:pPr>
            <w:ins w:id="1168" w:author="scottjiang" w:date="2019-10-16T16:38:00Z">
              <w:r>
                <w:t>- Positioning methods</w:t>
              </w:r>
            </w:ins>
          </w:p>
        </w:tc>
      </w:tr>
      <w:tr w:rsidR="00823018" w:rsidTr="00763169">
        <w:trPr>
          <w:jc w:val="center"/>
          <w:ins w:id="1169" w:author="scottjiang" w:date="2019-10-16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rPr>
                <w:ins w:id="1170" w:author="scottjiang" w:date="2019-10-16T16:38:00Z"/>
              </w:rPr>
            </w:pPr>
            <w:proofErr w:type="spellStart"/>
            <w:ins w:id="1171" w:author="scottjiang" w:date="2019-10-16T16:38: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ins w:id="1172" w:author="scottjiang" w:date="2019-10-16T16:38:00Z"/>
                <w:lang w:eastAsia="zh-CN"/>
              </w:rPr>
            </w:pPr>
            <w:ins w:id="1173" w:author="scottjiang" w:date="2019-10-16T16:38: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rsidR="00823018" w:rsidRPr="001769FF" w:rsidRDefault="00823018" w:rsidP="00763169">
            <w:pPr>
              <w:pStyle w:val="TAL"/>
              <w:rPr>
                <w:ins w:id="1174" w:author="scottjiang" w:date="2019-10-16T16:38:00Z"/>
              </w:rPr>
            </w:pPr>
            <w:ins w:id="1175" w:author="scottjiang" w:date="2019-10-16T16:38:00Z">
              <w:r>
                <w:rPr>
                  <w:rFonts w:hint="eastAsia"/>
                  <w:lang w:eastAsia="zh-CN"/>
                </w:rPr>
                <w:t>0..</w:t>
              </w:r>
              <w:r w:rsidRPr="00DA7E50">
                <w:t>1</w:t>
              </w:r>
            </w:ins>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rPr>
                <w:ins w:id="1176" w:author="scottjiang" w:date="2019-10-16T16:38:00Z"/>
              </w:rPr>
            </w:pPr>
            <w:ins w:id="1177" w:author="scottjiang" w:date="2019-10-16T16:38:00Z">
              <w:r>
                <w:t>403</w:t>
              </w:r>
              <w:r w:rsidRPr="00DA7E50">
                <w:t xml:space="preserve"> </w:t>
              </w:r>
              <w:r>
                <w:t>Forbidden</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rPr>
                <w:ins w:id="1178" w:author="scottjiang" w:date="2019-10-16T16:38:00Z"/>
              </w:rPr>
            </w:pPr>
            <w:ins w:id="1179" w:author="scottjiang" w:date="2019-10-16T16:38:00Z">
              <w:r>
                <w:t>The "cause"</w:t>
              </w:r>
              <w:r w:rsidRPr="00FA1305">
                <w:t xml:space="preserve"> attribute </w:t>
              </w:r>
              <w:r>
                <w:rPr>
                  <w:rFonts w:hint="eastAsia"/>
                  <w:lang w:eastAsia="zh-CN"/>
                </w:rPr>
                <w:t>may</w:t>
              </w:r>
              <w:r>
                <w:t xml:space="preserve"> be </w:t>
              </w:r>
              <w:r>
                <w:rPr>
                  <w:rFonts w:hint="eastAsia"/>
                  <w:lang w:eastAsia="zh-CN"/>
                </w:rPr>
                <w:t>used to indicate</w:t>
              </w:r>
              <w:r w:rsidRPr="00FA1305" w:rsidDel="00F80B94">
                <w:t xml:space="preserve"> </w:t>
              </w:r>
              <w:r>
                <w:t>one of the following application errors:</w:t>
              </w:r>
            </w:ins>
          </w:p>
          <w:p w:rsidR="00823018" w:rsidRPr="00C931BE" w:rsidRDefault="00823018" w:rsidP="00763169">
            <w:pPr>
              <w:pStyle w:val="TAL"/>
              <w:ind w:left="284"/>
              <w:rPr>
                <w:ins w:id="1180" w:author="scottjiang" w:date="2019-10-16T16:38:00Z"/>
              </w:rPr>
            </w:pPr>
            <w:ins w:id="1181" w:author="scottjiang" w:date="2019-10-16T16:38:00Z">
              <w:r w:rsidRPr="00C931BE">
                <w:t>-</w:t>
              </w:r>
              <w:r w:rsidRPr="00C931BE">
                <w:tab/>
                <w:t>POSITIONING_DENIED</w:t>
              </w:r>
            </w:ins>
          </w:p>
          <w:p w:rsidR="00823018" w:rsidRDefault="00823018" w:rsidP="00763169">
            <w:pPr>
              <w:pStyle w:val="TAL"/>
              <w:ind w:left="284"/>
              <w:rPr>
                <w:ins w:id="1182" w:author="scottjiang" w:date="2019-10-16T16:38:00Z"/>
                <w:lang w:eastAsia="zh-CN"/>
              </w:rPr>
            </w:pPr>
            <w:ins w:id="1183" w:author="scottjiang" w:date="2019-10-16T16:38:00Z">
              <w:r w:rsidRPr="000B71E4">
                <w:t>-</w:t>
              </w:r>
              <w:r w:rsidRPr="0081744B">
                <w:tab/>
                <w:t>UNSPECIFIED</w:t>
              </w:r>
            </w:ins>
          </w:p>
          <w:p w:rsidR="00823018" w:rsidRDefault="00823018" w:rsidP="00763169">
            <w:pPr>
              <w:pStyle w:val="TAL"/>
              <w:ind w:left="284"/>
              <w:rPr>
                <w:ins w:id="1184" w:author="scottjiang" w:date="2019-10-16T16:38:00Z"/>
                <w:lang w:eastAsia="zh-CN"/>
              </w:rPr>
            </w:pPr>
            <w:ins w:id="1185" w:author="scottjiang" w:date="2019-10-16T16:38:00Z">
              <w:r>
                <w:rPr>
                  <w:rFonts w:hint="eastAsia"/>
                  <w:lang w:eastAsia="zh-CN"/>
                </w:rPr>
                <w:t>-</w:t>
              </w:r>
              <w:r w:rsidRPr="0081744B">
                <w:tab/>
              </w:r>
              <w:r>
                <w:rPr>
                  <w:rFonts w:hint="eastAsia"/>
                  <w:lang w:eastAsia="zh-CN"/>
                </w:rPr>
                <w:t>UNSUPPORTED_BY_UE</w:t>
              </w:r>
            </w:ins>
          </w:p>
          <w:p w:rsidR="00823018" w:rsidRPr="00F42FA9" w:rsidRDefault="00823018" w:rsidP="00763169">
            <w:pPr>
              <w:pStyle w:val="TAL"/>
              <w:rPr>
                <w:ins w:id="1186" w:author="scottjiang" w:date="2019-10-16T16:38:00Z"/>
              </w:rPr>
            </w:pPr>
          </w:p>
          <w:p w:rsidR="00823018" w:rsidRDefault="00823018" w:rsidP="00763169">
            <w:pPr>
              <w:pStyle w:val="TAL"/>
              <w:rPr>
                <w:ins w:id="1187" w:author="scottjiang" w:date="2019-10-16T16:38:00Z"/>
              </w:rPr>
            </w:pPr>
            <w:ins w:id="1188" w:author="scottjiang" w:date="2019-10-16T16:38:00Z">
              <w:r>
                <w:t xml:space="preserve">See table </w:t>
              </w:r>
              <w:r w:rsidRPr="00E13F7F">
                <w:t>6.1.</w:t>
              </w:r>
              <w:r>
                <w:rPr>
                  <w:rFonts w:hint="eastAsia"/>
                  <w:lang w:eastAsia="zh-CN"/>
                </w:rPr>
                <w:t>6</w:t>
              </w:r>
              <w:r w:rsidRPr="00E13F7F">
                <w:t>.3-1</w:t>
              </w:r>
              <w:r>
                <w:t xml:space="preserve"> for the description of these errors.</w:t>
              </w:r>
            </w:ins>
          </w:p>
        </w:tc>
      </w:tr>
      <w:tr w:rsidR="00823018" w:rsidTr="00763169">
        <w:trPr>
          <w:jc w:val="center"/>
          <w:ins w:id="1189" w:author="scottjiang" w:date="2019-10-16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DA7E50" w:rsidRDefault="00823018" w:rsidP="00763169">
            <w:pPr>
              <w:pStyle w:val="TAL"/>
              <w:rPr>
                <w:ins w:id="1190" w:author="scottjiang" w:date="2019-10-16T16:38:00Z"/>
              </w:rPr>
            </w:pPr>
            <w:proofErr w:type="spellStart"/>
            <w:ins w:id="1191" w:author="scottjiang" w:date="2019-10-16T16:38: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ins w:id="1192" w:author="scottjiang" w:date="2019-10-16T16:38:00Z"/>
                <w:lang w:eastAsia="zh-CN"/>
              </w:rPr>
            </w:pPr>
            <w:ins w:id="1193" w:author="scottjiang" w:date="2019-10-16T16:38: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rsidR="00823018" w:rsidRPr="00DA7E50" w:rsidRDefault="00823018" w:rsidP="00763169">
            <w:pPr>
              <w:pStyle w:val="TAL"/>
              <w:rPr>
                <w:ins w:id="1194" w:author="scottjiang" w:date="2019-10-16T16:38:00Z"/>
              </w:rPr>
            </w:pPr>
            <w:ins w:id="1195" w:author="scottjiang" w:date="2019-10-16T16:38:00Z">
              <w:r>
                <w:rPr>
                  <w:rFonts w:hint="eastAsia"/>
                  <w:lang w:eastAsia="zh-CN"/>
                </w:rPr>
                <w:t>0..</w:t>
              </w:r>
              <w:r w:rsidRPr="00DA7E50">
                <w:t>1</w:t>
              </w:r>
            </w:ins>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rPr>
                <w:ins w:id="1196" w:author="scottjiang" w:date="2019-10-16T16:38:00Z"/>
              </w:rPr>
            </w:pPr>
            <w:ins w:id="1197" w:author="scottjiang" w:date="2019-10-16T16:38:00Z">
              <w:r>
                <w:t>500 Internal Server Error</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rPr>
                <w:ins w:id="1198" w:author="scottjiang" w:date="2019-10-16T16:38:00Z"/>
              </w:rPr>
            </w:pPr>
            <w:ins w:id="1199" w:author="scottjiang" w:date="2019-10-16T16:38:00Z">
              <w:r>
                <w:t>The "cause"</w:t>
              </w:r>
              <w:r w:rsidRPr="00FA1305">
                <w:t xml:space="preserve"> attribute </w:t>
              </w:r>
              <w:r>
                <w:rPr>
                  <w:rFonts w:hint="eastAsia"/>
                  <w:lang w:eastAsia="zh-CN"/>
                </w:rPr>
                <w:t>may</w:t>
              </w:r>
              <w:r>
                <w:t xml:space="preserve"> be </w:t>
              </w:r>
              <w:r>
                <w:rPr>
                  <w:rFonts w:hint="eastAsia"/>
                  <w:lang w:eastAsia="zh-CN"/>
                </w:rPr>
                <w:t>used to indicate</w:t>
              </w:r>
              <w:r>
                <w:t xml:space="preserve"> the following application error:</w:t>
              </w:r>
            </w:ins>
          </w:p>
          <w:p w:rsidR="00823018" w:rsidRPr="000B71E4" w:rsidRDefault="00823018" w:rsidP="00763169">
            <w:pPr>
              <w:pStyle w:val="TAL"/>
              <w:ind w:left="284"/>
              <w:rPr>
                <w:ins w:id="1200" w:author="scottjiang" w:date="2019-10-16T16:38:00Z"/>
              </w:rPr>
            </w:pPr>
            <w:ins w:id="1201" w:author="scottjiang" w:date="2019-10-16T16:38:00Z">
              <w:r w:rsidRPr="00AA6A4C">
                <w:t>-</w:t>
              </w:r>
              <w:r w:rsidRPr="00AA6A4C">
                <w:tab/>
              </w:r>
              <w:r w:rsidRPr="000B71E4">
                <w:t>POSITIONING_FAILED</w:t>
              </w:r>
            </w:ins>
          </w:p>
          <w:p w:rsidR="00823018" w:rsidRPr="00F42FA9" w:rsidRDefault="00823018" w:rsidP="00763169">
            <w:pPr>
              <w:pStyle w:val="TAL"/>
              <w:rPr>
                <w:ins w:id="1202" w:author="scottjiang" w:date="2019-10-16T16:38:00Z"/>
              </w:rPr>
            </w:pPr>
          </w:p>
          <w:p w:rsidR="00823018" w:rsidRDefault="00823018" w:rsidP="00763169">
            <w:pPr>
              <w:pStyle w:val="TAL"/>
              <w:rPr>
                <w:ins w:id="1203" w:author="scottjiang" w:date="2019-10-16T16:38:00Z"/>
              </w:rPr>
            </w:pPr>
            <w:ins w:id="1204" w:author="scottjiang" w:date="2019-10-16T16:38:00Z">
              <w:r>
                <w:t xml:space="preserve">See table </w:t>
              </w:r>
              <w:r w:rsidRPr="00E13F7F">
                <w:t>6.1.</w:t>
              </w:r>
              <w:r>
                <w:rPr>
                  <w:rFonts w:hint="eastAsia"/>
                  <w:lang w:eastAsia="zh-CN"/>
                </w:rPr>
                <w:t>6</w:t>
              </w:r>
              <w:r w:rsidRPr="00E13F7F">
                <w:t>.3-1</w:t>
              </w:r>
              <w:r>
                <w:t xml:space="preserve"> for the description of these errors.</w:t>
              </w:r>
            </w:ins>
          </w:p>
        </w:tc>
      </w:tr>
      <w:tr w:rsidR="00823018" w:rsidTr="00763169">
        <w:trPr>
          <w:jc w:val="center"/>
          <w:ins w:id="1205" w:author="scottjiang" w:date="2019-10-16T16:3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23018" w:rsidRPr="00DA7E50" w:rsidRDefault="00823018" w:rsidP="00763169">
            <w:pPr>
              <w:pStyle w:val="TAL"/>
              <w:rPr>
                <w:ins w:id="1206" w:author="scottjiang" w:date="2019-10-16T16:38:00Z"/>
              </w:rPr>
            </w:pPr>
            <w:proofErr w:type="spellStart"/>
            <w:ins w:id="1207" w:author="scottjiang" w:date="2019-10-16T16:38:00Z">
              <w:r w:rsidRPr="00DA7E50">
                <w:t>ProblemDetails</w:t>
              </w:r>
              <w:proofErr w:type="spellEnd"/>
            </w:ins>
          </w:p>
        </w:tc>
        <w:tc>
          <w:tcPr>
            <w:tcW w:w="660"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C"/>
              <w:rPr>
                <w:ins w:id="1208" w:author="scottjiang" w:date="2019-10-16T16:38:00Z"/>
                <w:lang w:eastAsia="zh-CN"/>
              </w:rPr>
            </w:pPr>
            <w:ins w:id="1209" w:author="scottjiang" w:date="2019-10-16T16:38:00Z">
              <w:r>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rsidR="00823018" w:rsidRPr="00DA7E50" w:rsidRDefault="00823018" w:rsidP="00763169">
            <w:pPr>
              <w:pStyle w:val="TAL"/>
              <w:rPr>
                <w:ins w:id="1210" w:author="scottjiang" w:date="2019-10-16T16:38:00Z"/>
              </w:rPr>
            </w:pPr>
            <w:ins w:id="1211" w:author="scottjiang" w:date="2019-10-16T16:38:00Z">
              <w:r>
                <w:rPr>
                  <w:rFonts w:hint="eastAsia"/>
                  <w:lang w:eastAsia="zh-CN"/>
                </w:rPr>
                <w:t>0..</w:t>
              </w:r>
              <w:r>
                <w:t>1</w:t>
              </w:r>
            </w:ins>
          </w:p>
        </w:tc>
        <w:tc>
          <w:tcPr>
            <w:tcW w:w="605" w:type="pct"/>
            <w:tcBorders>
              <w:top w:val="single" w:sz="4" w:space="0" w:color="auto"/>
              <w:left w:val="single" w:sz="6" w:space="0" w:color="000000"/>
              <w:bottom w:val="single" w:sz="4" w:space="0" w:color="auto"/>
              <w:right w:val="single" w:sz="6" w:space="0" w:color="000000"/>
            </w:tcBorders>
          </w:tcPr>
          <w:p w:rsidR="00823018" w:rsidRDefault="00823018" w:rsidP="00763169">
            <w:pPr>
              <w:pStyle w:val="TAL"/>
              <w:rPr>
                <w:ins w:id="1212" w:author="scottjiang" w:date="2019-10-16T16:38:00Z"/>
              </w:rPr>
            </w:pPr>
            <w:ins w:id="1213" w:author="scottjiang" w:date="2019-10-16T16:38:00Z">
              <w:r>
                <w:rPr>
                  <w:lang w:val="en-US"/>
                </w:rPr>
                <w:t>504 Gateway Timeout</w:t>
              </w:r>
            </w:ins>
          </w:p>
        </w:tc>
        <w:tc>
          <w:tcPr>
            <w:tcW w:w="2330" w:type="pct"/>
            <w:tcBorders>
              <w:top w:val="single" w:sz="4" w:space="0" w:color="auto"/>
              <w:left w:val="single" w:sz="6" w:space="0" w:color="000000"/>
              <w:bottom w:val="single" w:sz="4" w:space="0" w:color="auto"/>
              <w:right w:val="single" w:sz="6" w:space="0" w:color="000000"/>
            </w:tcBorders>
            <w:shd w:val="clear" w:color="auto" w:fill="auto"/>
          </w:tcPr>
          <w:p w:rsidR="00823018" w:rsidRDefault="00823018" w:rsidP="00763169">
            <w:pPr>
              <w:pStyle w:val="TAL"/>
              <w:rPr>
                <w:ins w:id="1214" w:author="scottjiang" w:date="2019-10-16T16:38:00Z"/>
              </w:rPr>
            </w:pPr>
            <w:ins w:id="1215" w:author="scottjiang" w:date="2019-10-16T16:38:00Z">
              <w:r>
                <w:t>The "cause"</w:t>
              </w:r>
              <w:r w:rsidRPr="00FA1305">
                <w:t xml:space="preserve"> attribute </w:t>
              </w:r>
              <w:r>
                <w:rPr>
                  <w:rFonts w:hint="eastAsia"/>
                  <w:lang w:eastAsia="zh-CN"/>
                </w:rPr>
                <w:t>may</w:t>
              </w:r>
              <w:r>
                <w:t xml:space="preserve"> be </w:t>
              </w:r>
              <w:r>
                <w:rPr>
                  <w:rFonts w:hint="eastAsia"/>
                  <w:lang w:eastAsia="zh-CN"/>
                </w:rPr>
                <w:t>used to indicate</w:t>
              </w:r>
              <w:r>
                <w:t xml:space="preserve"> the following application error:</w:t>
              </w:r>
            </w:ins>
          </w:p>
          <w:p w:rsidR="00823018" w:rsidRDefault="00823018" w:rsidP="00763169">
            <w:pPr>
              <w:pStyle w:val="TAL"/>
              <w:ind w:left="284"/>
              <w:rPr>
                <w:ins w:id="1216" w:author="scottjiang" w:date="2019-10-16T16:38:00Z"/>
              </w:rPr>
            </w:pPr>
            <w:ins w:id="1217" w:author="scottjiang" w:date="2019-10-16T16:38:00Z">
              <w:r>
                <w:t>-</w:t>
              </w:r>
              <w:r>
                <w:tab/>
              </w:r>
              <w:r w:rsidRPr="0032412C">
                <w:t>UNREACHABLE_USER</w:t>
              </w:r>
            </w:ins>
          </w:p>
          <w:p w:rsidR="00823018" w:rsidRPr="001B698C" w:rsidRDefault="00823018" w:rsidP="00763169">
            <w:pPr>
              <w:pStyle w:val="TAL"/>
              <w:rPr>
                <w:ins w:id="1218" w:author="scottjiang" w:date="2019-10-16T16:38:00Z"/>
              </w:rPr>
            </w:pPr>
          </w:p>
          <w:p w:rsidR="00823018" w:rsidRDefault="00823018" w:rsidP="00763169">
            <w:pPr>
              <w:pStyle w:val="TAL"/>
              <w:rPr>
                <w:ins w:id="1219" w:author="scottjiang" w:date="2019-10-16T16:38:00Z"/>
              </w:rPr>
            </w:pPr>
            <w:ins w:id="1220" w:author="scottjiang" w:date="2019-10-16T16:38:00Z">
              <w:r>
                <w:t xml:space="preserve">See table </w:t>
              </w:r>
              <w:r w:rsidRPr="00E13F7F">
                <w:t>6.1.</w:t>
              </w:r>
              <w:r>
                <w:rPr>
                  <w:rFonts w:hint="eastAsia"/>
                  <w:lang w:eastAsia="zh-CN"/>
                </w:rPr>
                <w:t>6</w:t>
              </w:r>
              <w:r w:rsidRPr="00E13F7F">
                <w:t>.3-1</w:t>
              </w:r>
              <w:r>
                <w:t xml:space="preserve"> for the description of this error.</w:t>
              </w:r>
            </w:ins>
          </w:p>
        </w:tc>
      </w:tr>
    </w:tbl>
    <w:p w:rsidR="00823018" w:rsidRPr="00382C3C" w:rsidRDefault="00823018" w:rsidP="00823018">
      <w:pPr>
        <w:rPr>
          <w:ins w:id="1221" w:author="scottjiang" w:date="2019-10-16T16:38:00Z"/>
          <w:lang w:eastAsia="zh-CN"/>
        </w:rPr>
      </w:pPr>
    </w:p>
    <w:p w:rsidR="00823018" w:rsidRDefault="00823018" w:rsidP="00823018">
      <w:pPr>
        <w:pStyle w:val="4"/>
        <w:rPr>
          <w:ins w:id="1222" w:author="scottjiang" w:date="2019-10-16T16:38:00Z"/>
          <w:lang w:eastAsia="zh-CN"/>
        </w:rPr>
      </w:pPr>
      <w:bookmarkStart w:id="1223" w:name="_Toc22141057"/>
      <w:ins w:id="1224" w:author="scottjiang" w:date="2019-10-16T16:38:00Z">
        <w:r>
          <w:t>6.1.</w:t>
        </w:r>
        <w:r>
          <w:rPr>
            <w:rFonts w:hint="eastAsia"/>
            <w:lang w:eastAsia="zh-CN"/>
          </w:rPr>
          <w:t>3</w:t>
        </w:r>
        <w:r>
          <w:t>.</w:t>
        </w:r>
        <w:r>
          <w:rPr>
            <w:rFonts w:hint="eastAsia"/>
            <w:lang w:eastAsia="zh-CN"/>
          </w:rPr>
          <w:t>3</w:t>
        </w:r>
        <w:r>
          <w:tab/>
        </w:r>
        <w:r>
          <w:rPr>
            <w:rFonts w:hint="eastAsia"/>
            <w:lang w:eastAsia="zh-CN"/>
          </w:rPr>
          <w:t>Operation: cancel-location</w:t>
        </w:r>
        <w:bookmarkEnd w:id="1223"/>
      </w:ins>
    </w:p>
    <w:p w:rsidR="00823018" w:rsidRDefault="00823018" w:rsidP="00823018">
      <w:pPr>
        <w:pStyle w:val="5"/>
        <w:rPr>
          <w:ins w:id="1225" w:author="scottjiang" w:date="2019-10-16T16:38:00Z"/>
        </w:rPr>
      </w:pPr>
      <w:bookmarkStart w:id="1226" w:name="_Toc22141058"/>
      <w:ins w:id="1227" w:author="scottjiang" w:date="2019-10-16T16:38:00Z">
        <w:r>
          <w:t>6.1.</w:t>
        </w:r>
        <w:r>
          <w:rPr>
            <w:rFonts w:hint="eastAsia"/>
            <w:lang w:eastAsia="zh-CN"/>
          </w:rPr>
          <w:t>3</w:t>
        </w:r>
        <w:r>
          <w:t>.</w:t>
        </w:r>
        <w:r>
          <w:rPr>
            <w:rFonts w:hint="eastAsia"/>
            <w:lang w:eastAsia="zh-CN"/>
          </w:rPr>
          <w:t>3</w:t>
        </w:r>
        <w:r>
          <w:t>.1</w:t>
        </w:r>
        <w:r>
          <w:tab/>
          <w:t>Description</w:t>
        </w:r>
        <w:bookmarkEnd w:id="1226"/>
      </w:ins>
    </w:p>
    <w:p w:rsidR="00823018" w:rsidRPr="0097414C" w:rsidRDefault="00823018" w:rsidP="00823018">
      <w:pPr>
        <w:rPr>
          <w:ins w:id="1228" w:author="scottjiang" w:date="2019-10-16T16:38:00Z"/>
          <w:lang w:eastAsia="zh-CN"/>
        </w:rPr>
      </w:pPr>
      <w:ins w:id="1229" w:author="scottjiang" w:date="2019-10-16T16:38:00Z">
        <w:r>
          <w:rPr>
            <w:rFonts w:hint="eastAsia"/>
            <w:lang w:eastAsia="zh-CN"/>
          </w:rPr>
          <w:t xml:space="preserve">This </w:t>
        </w:r>
        <w:proofErr w:type="spellStart"/>
        <w:r>
          <w:rPr>
            <w:rFonts w:hint="eastAsia"/>
            <w:lang w:eastAsia="zh-CN"/>
          </w:rPr>
          <w:t>subclause</w:t>
        </w:r>
        <w:proofErr w:type="spellEnd"/>
        <w:r>
          <w:rPr>
            <w:rFonts w:hint="eastAsia"/>
            <w:lang w:eastAsia="zh-CN"/>
          </w:rPr>
          <w:t xml:space="preserve"> will describe the custom operation and what it is used for, and the custom operation</w:t>
        </w:r>
        <w:r>
          <w:rPr>
            <w:lang w:eastAsia="zh-CN"/>
          </w:rPr>
          <w:t>’</w:t>
        </w:r>
        <w:r>
          <w:rPr>
            <w:rFonts w:hint="eastAsia"/>
            <w:lang w:eastAsia="zh-CN"/>
          </w:rPr>
          <w:t>s URI.</w:t>
        </w:r>
      </w:ins>
    </w:p>
    <w:p w:rsidR="00823018" w:rsidRDefault="00823018" w:rsidP="00823018">
      <w:pPr>
        <w:pStyle w:val="5"/>
        <w:rPr>
          <w:ins w:id="1230" w:author="scottjiang" w:date="2019-10-16T16:38:00Z"/>
          <w:lang w:eastAsia="zh-CN"/>
        </w:rPr>
      </w:pPr>
      <w:bookmarkStart w:id="1231" w:name="_Toc22141059"/>
      <w:ins w:id="1232" w:author="scottjiang" w:date="2019-10-16T16:38:00Z">
        <w:r>
          <w:t>6.1.</w:t>
        </w:r>
        <w:r>
          <w:rPr>
            <w:rFonts w:hint="eastAsia"/>
            <w:lang w:eastAsia="zh-CN"/>
          </w:rPr>
          <w:t>3</w:t>
        </w:r>
        <w:r>
          <w:t>.</w:t>
        </w:r>
        <w:r>
          <w:rPr>
            <w:rFonts w:hint="eastAsia"/>
            <w:lang w:eastAsia="zh-CN"/>
          </w:rPr>
          <w:t>3</w:t>
        </w:r>
        <w:r>
          <w:t>.</w:t>
        </w:r>
        <w:r>
          <w:rPr>
            <w:rFonts w:hint="eastAsia"/>
            <w:lang w:eastAsia="zh-CN"/>
          </w:rPr>
          <w:t>2</w:t>
        </w:r>
        <w:r>
          <w:tab/>
        </w:r>
        <w:r>
          <w:rPr>
            <w:rFonts w:hint="eastAsia"/>
            <w:lang w:eastAsia="zh-CN"/>
          </w:rPr>
          <w:t>Operation Definition</w:t>
        </w:r>
        <w:bookmarkEnd w:id="1231"/>
      </w:ins>
    </w:p>
    <w:p w:rsidR="00823018" w:rsidRPr="00384E92" w:rsidRDefault="00823018" w:rsidP="00823018">
      <w:pPr>
        <w:rPr>
          <w:ins w:id="1233" w:author="scottjiang" w:date="2019-10-16T16:38:00Z"/>
        </w:rPr>
      </w:pPr>
      <w:ins w:id="1234" w:author="scottjiang" w:date="2019-10-16T16:38:00Z">
        <w:r>
          <w:t>This operation shall support the request and response data structures and response codes specified in table</w:t>
        </w:r>
        <w:r>
          <w:rPr>
            <w:lang w:eastAsia="zh-CN"/>
          </w:rPr>
          <w:t> </w:t>
        </w:r>
        <w:r>
          <w:t>6.1.</w:t>
        </w:r>
        <w:r>
          <w:rPr>
            <w:rFonts w:hint="eastAsia"/>
            <w:lang w:eastAsia="zh-CN"/>
          </w:rPr>
          <w:t>3</w:t>
        </w:r>
        <w:r>
          <w:t>.</w:t>
        </w:r>
        <w:r w:rsidRPr="0097414C">
          <w:rPr>
            <w:rFonts w:hint="eastAsia"/>
            <w:lang w:eastAsia="zh-CN"/>
          </w:rPr>
          <w:t>3</w:t>
        </w:r>
        <w:r w:rsidRPr="0097414C">
          <w:t>.</w:t>
        </w:r>
        <w:r>
          <w:t>2-1 and table</w:t>
        </w:r>
        <w:r>
          <w:rPr>
            <w:lang w:eastAsia="zh-CN"/>
          </w:rPr>
          <w:t> </w:t>
        </w:r>
        <w:r>
          <w:t>6.1.</w:t>
        </w:r>
        <w:r>
          <w:rPr>
            <w:rFonts w:hint="eastAsia"/>
            <w:lang w:eastAsia="zh-CN"/>
          </w:rPr>
          <w:t>3</w:t>
        </w:r>
        <w:r>
          <w:t>.</w:t>
        </w:r>
        <w:r>
          <w:rPr>
            <w:rFonts w:hint="eastAsia"/>
            <w:lang w:eastAsia="zh-CN"/>
          </w:rPr>
          <w:t>3</w:t>
        </w:r>
        <w:r>
          <w:t>.2-2.</w:t>
        </w:r>
      </w:ins>
    </w:p>
    <w:p w:rsidR="00823018" w:rsidRPr="001769FF" w:rsidRDefault="00823018" w:rsidP="00823018">
      <w:pPr>
        <w:pStyle w:val="TH"/>
        <w:rPr>
          <w:ins w:id="1235" w:author="scottjiang" w:date="2019-10-16T16:38:00Z"/>
        </w:rPr>
      </w:pPr>
      <w:ins w:id="1236" w:author="scottjiang" w:date="2019-10-16T16:38:00Z">
        <w:r w:rsidRPr="001769FF">
          <w:t>Table</w:t>
        </w:r>
        <w:r>
          <w:rPr>
            <w:lang w:eastAsia="zh-CN"/>
          </w:rPr>
          <w:t> </w:t>
        </w:r>
        <w:r w:rsidRPr="001769FF">
          <w:t>6.</w:t>
        </w:r>
        <w:r>
          <w:t>1.</w:t>
        </w:r>
        <w:r>
          <w:rPr>
            <w:rFonts w:hint="eastAsia"/>
            <w:lang w:eastAsia="zh-CN"/>
          </w:rPr>
          <w:t>3</w:t>
        </w:r>
        <w:r>
          <w:t>.</w:t>
        </w:r>
        <w:r>
          <w:rPr>
            <w:rFonts w:hint="eastAsia"/>
            <w:lang w:eastAsia="zh-CN"/>
          </w:rPr>
          <w:t>3</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ins w:id="1237" w:author="scottjiang" w:date="2019-10-16T16: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238" w:author="scottjiang" w:date="2019-10-16T16:38:00Z"/>
              </w:rPr>
            </w:pPr>
            <w:ins w:id="1239" w:author="scottjiang" w:date="2019-10-16T16:3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240" w:author="scottjiang" w:date="2019-10-16T16:38:00Z"/>
              </w:rPr>
            </w:pPr>
            <w:ins w:id="1241" w:author="scottjiang" w:date="2019-10-16T16:3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242" w:author="scottjiang" w:date="2019-10-16T16:38:00Z"/>
              </w:rPr>
            </w:pPr>
            <w:ins w:id="1243" w:author="scottjiang" w:date="2019-10-16T16:3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rPr>
                <w:ins w:id="1244" w:author="scottjiang" w:date="2019-10-16T16:38:00Z"/>
              </w:rPr>
            </w:pPr>
            <w:ins w:id="1245" w:author="scottjiang" w:date="2019-10-16T16:38:00Z">
              <w:r>
                <w:t>Description</w:t>
              </w:r>
            </w:ins>
          </w:p>
        </w:tc>
      </w:tr>
      <w:tr w:rsidR="00823018" w:rsidRPr="001769FF" w:rsidTr="00763169">
        <w:trPr>
          <w:jc w:val="center"/>
          <w:ins w:id="1246" w:author="scottjiang" w:date="2019-10-16T16: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247" w:author="scottjiang" w:date="2019-10-16T16:38:00Z"/>
              </w:rPr>
            </w:pPr>
            <w:proofErr w:type="spellStart"/>
            <w:ins w:id="1248" w:author="scottjiang" w:date="2019-10-16T16:38:00Z">
              <w:r>
                <w:t>CancelLocData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tabs>
                <w:tab w:val="center" w:pos="566"/>
              </w:tabs>
              <w:rPr>
                <w:ins w:id="1249" w:author="scottjiang" w:date="2019-10-16T16:38:00Z"/>
              </w:rPr>
            </w:pPr>
            <w:ins w:id="1250" w:author="scottjiang" w:date="2019-10-16T16:38:00Z">
              <w:r>
                <w:t>M</w:t>
              </w:r>
            </w:ins>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rPr>
                <w:ins w:id="1251" w:author="scottjiang" w:date="2019-10-16T16:38:00Z"/>
              </w:rPr>
            </w:pPr>
            <w:ins w:id="1252" w:author="scottjiang" w:date="2019-10-16T16:3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253" w:author="scottjiang" w:date="2019-10-16T16:38:00Z"/>
              </w:rPr>
            </w:pPr>
            <w:ins w:id="1254" w:author="scottjiang" w:date="2019-10-16T16:38:00Z">
              <w:r>
                <w:rPr>
                  <w:rFonts w:hint="eastAsia"/>
                  <w:lang w:eastAsia="zh-CN"/>
                </w:rPr>
                <w:t>T</w:t>
              </w:r>
              <w:r>
                <w:t xml:space="preserve">he information </w:t>
              </w:r>
              <w:r>
                <w:rPr>
                  <w:rFonts w:hint="eastAsia"/>
                  <w:lang w:eastAsia="zh-CN"/>
                </w:rPr>
                <w:t xml:space="preserve">is </w:t>
              </w:r>
              <w:r>
                <w:t>used to cancel location.</w:t>
              </w:r>
            </w:ins>
          </w:p>
        </w:tc>
      </w:tr>
    </w:tbl>
    <w:p w:rsidR="00823018" w:rsidRDefault="00823018" w:rsidP="00823018">
      <w:pPr>
        <w:rPr>
          <w:ins w:id="1255" w:author="scottjiang" w:date="2019-10-16T16:38:00Z"/>
        </w:rPr>
      </w:pPr>
    </w:p>
    <w:p w:rsidR="00823018" w:rsidRPr="001769FF" w:rsidRDefault="00823018" w:rsidP="00823018">
      <w:pPr>
        <w:pStyle w:val="TH"/>
        <w:rPr>
          <w:ins w:id="1256" w:author="scottjiang" w:date="2019-10-16T16:38:00Z"/>
        </w:rPr>
      </w:pPr>
      <w:ins w:id="1257" w:author="scottjiang" w:date="2019-10-16T16:38:00Z">
        <w:r w:rsidRPr="001769FF">
          <w:lastRenderedPageBreak/>
          <w:t>Table 6.</w:t>
        </w:r>
        <w:r>
          <w:t>1.</w:t>
        </w:r>
        <w:r>
          <w:rPr>
            <w:rFonts w:hint="eastAsia"/>
            <w:lang w:eastAsia="zh-CN"/>
          </w:rPr>
          <w:t>3</w:t>
        </w:r>
        <w:r>
          <w:t>.</w:t>
        </w:r>
        <w:r>
          <w:rPr>
            <w:rFonts w:hint="eastAsia"/>
            <w:lang w:eastAsia="zh-CN"/>
          </w:rPr>
          <w:t>3.</w:t>
        </w:r>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ins w:id="1258" w:author="scottjiang" w:date="2019-10-16T16:3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259" w:author="scottjiang" w:date="2019-10-16T16:38:00Z"/>
              </w:rPr>
            </w:pPr>
            <w:ins w:id="1260" w:author="scottjiang" w:date="2019-10-16T16:38: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261" w:author="scottjiang" w:date="2019-10-16T16:38:00Z"/>
              </w:rPr>
            </w:pPr>
            <w:ins w:id="1262" w:author="scottjiang" w:date="2019-10-16T16:38: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263" w:author="scottjiang" w:date="2019-10-16T16:38:00Z"/>
              </w:rPr>
            </w:pPr>
            <w:ins w:id="1264" w:author="scottjiang" w:date="2019-10-16T16:38: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265" w:author="scottjiang" w:date="2019-10-16T16:38:00Z"/>
              </w:rPr>
            </w:pPr>
            <w:ins w:id="1266" w:author="scottjiang" w:date="2019-10-16T16:38:00Z">
              <w:r w:rsidRPr="003B2883">
                <w:t>Response</w:t>
              </w:r>
            </w:ins>
          </w:p>
          <w:p w:rsidR="00823018" w:rsidRPr="003B2883" w:rsidRDefault="00823018" w:rsidP="00763169">
            <w:pPr>
              <w:pStyle w:val="TAH"/>
              <w:rPr>
                <w:ins w:id="1267" w:author="scottjiang" w:date="2019-10-16T16:38:00Z"/>
              </w:rPr>
            </w:pPr>
            <w:ins w:id="1268" w:author="scottjiang" w:date="2019-10-16T16:38: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269" w:author="scottjiang" w:date="2019-10-16T16:38:00Z"/>
              </w:rPr>
            </w:pPr>
            <w:ins w:id="1270" w:author="scottjiang" w:date="2019-10-16T16:38:00Z">
              <w:r w:rsidRPr="003B2883">
                <w:t>Description</w:t>
              </w:r>
            </w:ins>
          </w:p>
        </w:tc>
      </w:tr>
      <w:tr w:rsidR="00823018" w:rsidRPr="003B2883" w:rsidTr="00763169">
        <w:trPr>
          <w:jc w:val="center"/>
          <w:ins w:id="1271" w:author="scottjiang" w:date="2019-10-16T16:38:00Z"/>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272" w:author="scottjiang" w:date="2019-10-16T16:38:00Z"/>
              </w:rPr>
            </w:pPr>
            <w:ins w:id="1273" w:author="scottjiang" w:date="2019-10-16T16:38: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rPr>
                <w:ins w:id="1274" w:author="scottjiang" w:date="2019-10-16T16:38:00Z"/>
              </w:rPr>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275" w:author="scottjiang" w:date="2019-10-16T16:38:00Z"/>
              </w:rPr>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276" w:author="scottjiang" w:date="2019-10-16T16:38:00Z"/>
              </w:rPr>
            </w:pPr>
            <w:ins w:id="1277" w:author="scottjiang" w:date="2019-10-16T16:38: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278" w:author="scottjiang" w:date="2019-10-16T16:38:00Z"/>
              </w:rPr>
            </w:pPr>
            <w:ins w:id="1279" w:author="scottjiang" w:date="2019-10-16T16:38:00Z">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ins>
          </w:p>
        </w:tc>
      </w:tr>
      <w:tr w:rsidR="00823018" w:rsidRPr="003B2883" w:rsidTr="00763169">
        <w:trPr>
          <w:jc w:val="center"/>
          <w:ins w:id="1280" w:author="scottjiang" w:date="2019-10-16T16:38:00Z"/>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281" w:author="scottjiang" w:date="2019-10-16T16:38:00Z"/>
              </w:rPr>
            </w:pPr>
            <w:proofErr w:type="spellStart"/>
            <w:ins w:id="1282" w:author="scottjiang" w:date="2019-10-16T16:38: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ins w:id="1283" w:author="scottjiang" w:date="2019-10-16T16:38:00Z"/>
                <w:lang w:eastAsia="zh-CN"/>
              </w:rPr>
            </w:pPr>
            <w:ins w:id="1284" w:author="scottjiang" w:date="2019-10-16T16:38: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285" w:author="scottjiang" w:date="2019-10-16T16:38:00Z"/>
              </w:rPr>
            </w:pPr>
            <w:ins w:id="1286" w:author="scottjiang" w:date="2019-10-16T16:38:00Z">
              <w:r>
                <w:rPr>
                  <w:rFonts w:hint="eastAsia"/>
                  <w:lang w:eastAsia="zh-CN"/>
                </w:rP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287" w:author="scottjiang" w:date="2019-10-16T16:38:00Z"/>
              </w:rPr>
            </w:pPr>
            <w:ins w:id="1288" w:author="scottjiang" w:date="2019-10-16T16:38: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289" w:author="scottjiang" w:date="2019-10-16T16:38:00Z"/>
              </w:rPr>
            </w:pPr>
            <w:ins w:id="1290" w:author="scottjiang" w:date="2019-10-16T16:38:00Z">
              <w:r w:rsidRPr="003B2883">
                <w:t xml:space="preserve">The "cause" attribute </w:t>
              </w:r>
              <w:r>
                <w:rPr>
                  <w:rFonts w:hint="eastAsia"/>
                  <w:lang w:eastAsia="zh-CN"/>
                </w:rPr>
                <w:t>may</w:t>
              </w:r>
              <w:r w:rsidRPr="003B2883">
                <w:t xml:space="preserve"> be </w:t>
              </w:r>
              <w:r>
                <w:rPr>
                  <w:rFonts w:hint="eastAsia"/>
                  <w:lang w:eastAsia="zh-CN"/>
                </w:rPr>
                <w:t xml:space="preserve">used to indicate </w:t>
              </w:r>
              <w:r w:rsidRPr="003B2883">
                <w:t>one of the following application errors:</w:t>
              </w:r>
            </w:ins>
          </w:p>
          <w:p w:rsidR="00823018" w:rsidRPr="003B2883" w:rsidRDefault="00823018" w:rsidP="00763169">
            <w:pPr>
              <w:pStyle w:val="TAL"/>
              <w:ind w:left="284"/>
              <w:rPr>
                <w:ins w:id="1291" w:author="scottjiang" w:date="2019-10-16T16:38:00Z"/>
              </w:rPr>
            </w:pPr>
            <w:ins w:id="1292" w:author="scottjiang" w:date="2019-10-16T16:38:00Z">
              <w:r w:rsidRPr="003B2883">
                <w:t>- UNSPECIFIED</w:t>
              </w:r>
            </w:ins>
          </w:p>
          <w:p w:rsidR="00823018" w:rsidRPr="003B2883" w:rsidRDefault="00823018" w:rsidP="00763169">
            <w:pPr>
              <w:pStyle w:val="TAL"/>
              <w:ind w:left="284"/>
              <w:rPr>
                <w:ins w:id="1293" w:author="scottjiang" w:date="2019-10-16T16:38:00Z"/>
              </w:rPr>
            </w:pPr>
            <w:ins w:id="1294" w:author="scottjiang" w:date="2019-10-16T16:38:00Z">
              <w:r w:rsidRPr="003B2883">
                <w:t>-</w:t>
              </w:r>
              <w:r>
                <w:t xml:space="preserve"> LOCATION_SESSION_UNKNOWN</w:t>
              </w:r>
            </w:ins>
          </w:p>
          <w:p w:rsidR="00823018" w:rsidRPr="003B2883" w:rsidRDefault="00823018" w:rsidP="00763169">
            <w:pPr>
              <w:pStyle w:val="TAL"/>
              <w:ind w:left="284"/>
              <w:rPr>
                <w:ins w:id="1295" w:author="scottjiang" w:date="2019-10-16T16:38:00Z"/>
              </w:rPr>
            </w:pPr>
          </w:p>
          <w:p w:rsidR="00823018" w:rsidRPr="003B2883" w:rsidRDefault="00823018" w:rsidP="00763169">
            <w:pPr>
              <w:pStyle w:val="TAL"/>
              <w:rPr>
                <w:ins w:id="1296" w:author="scottjiang" w:date="2019-10-16T16:38:00Z"/>
              </w:rPr>
            </w:pPr>
            <w:ins w:id="1297" w:author="scottjiang" w:date="2019-10-16T16:38:00Z">
              <w:r w:rsidRPr="003B2883">
                <w:t>See table</w:t>
              </w:r>
              <w:r>
                <w:rPr>
                  <w:lang w:eastAsia="zh-CN"/>
                </w:rPr>
                <w:t> </w:t>
              </w:r>
              <w:r w:rsidRPr="00E13F7F">
                <w:t>6.1.</w:t>
              </w:r>
              <w:r>
                <w:rPr>
                  <w:rFonts w:hint="eastAsia"/>
                  <w:lang w:eastAsia="zh-CN"/>
                </w:rPr>
                <w:t>6</w:t>
              </w:r>
              <w:r w:rsidRPr="00E13F7F">
                <w:t>.3-1</w:t>
              </w:r>
              <w:r w:rsidRPr="003B2883">
                <w:t xml:space="preserve"> for the description of this error.</w:t>
              </w:r>
            </w:ins>
          </w:p>
        </w:tc>
      </w:tr>
    </w:tbl>
    <w:p w:rsidR="00823018" w:rsidRDefault="00823018" w:rsidP="00823018">
      <w:pPr>
        <w:rPr>
          <w:ins w:id="1298" w:author="scottjiang" w:date="2019-10-16T16:38:00Z"/>
        </w:rPr>
      </w:pPr>
    </w:p>
    <w:p w:rsidR="00823018" w:rsidRPr="0097414C" w:rsidRDefault="00823018" w:rsidP="00823018">
      <w:pPr>
        <w:rPr>
          <w:ins w:id="1299" w:author="scottjiang" w:date="2019-10-16T16:38:00Z"/>
          <w:lang w:eastAsia="zh-CN"/>
        </w:rPr>
      </w:pPr>
    </w:p>
    <w:p w:rsidR="00823018" w:rsidRDefault="00823018" w:rsidP="00823018">
      <w:pPr>
        <w:pStyle w:val="4"/>
        <w:rPr>
          <w:ins w:id="1300" w:author="scottjiang" w:date="2019-10-16T16:38:00Z"/>
          <w:lang w:eastAsia="zh-CN"/>
        </w:rPr>
      </w:pPr>
      <w:bookmarkStart w:id="1301" w:name="_Toc22141060"/>
      <w:ins w:id="1302" w:author="scottjiang" w:date="2019-10-16T16:38:00Z">
        <w:r>
          <w:t>6.1.</w:t>
        </w:r>
        <w:r>
          <w:rPr>
            <w:rFonts w:hint="eastAsia"/>
            <w:lang w:eastAsia="zh-CN"/>
          </w:rPr>
          <w:t>3</w:t>
        </w:r>
        <w:r>
          <w:t>.</w:t>
        </w:r>
        <w:r>
          <w:rPr>
            <w:rFonts w:hint="eastAsia"/>
            <w:lang w:eastAsia="zh-CN"/>
          </w:rPr>
          <w:t>4</w:t>
        </w:r>
        <w:r>
          <w:tab/>
        </w:r>
        <w:r>
          <w:rPr>
            <w:rFonts w:hint="eastAsia"/>
            <w:lang w:eastAsia="zh-CN"/>
          </w:rPr>
          <w:t>Operation: location-update-notify</w:t>
        </w:r>
        <w:bookmarkEnd w:id="1301"/>
      </w:ins>
    </w:p>
    <w:p w:rsidR="00823018" w:rsidRDefault="00823018" w:rsidP="00823018">
      <w:pPr>
        <w:pStyle w:val="5"/>
        <w:rPr>
          <w:ins w:id="1303" w:author="scottjiang" w:date="2019-10-16T16:38:00Z"/>
        </w:rPr>
      </w:pPr>
      <w:bookmarkStart w:id="1304" w:name="_Toc22141061"/>
      <w:ins w:id="1305" w:author="scottjiang" w:date="2019-10-16T16:38:00Z">
        <w:r>
          <w:t>6.1.</w:t>
        </w:r>
        <w:r>
          <w:rPr>
            <w:rFonts w:hint="eastAsia"/>
            <w:lang w:eastAsia="zh-CN"/>
          </w:rPr>
          <w:t>3</w:t>
        </w:r>
        <w:r>
          <w:t>.</w:t>
        </w:r>
        <w:r>
          <w:rPr>
            <w:rFonts w:hint="eastAsia"/>
            <w:lang w:eastAsia="zh-CN"/>
          </w:rPr>
          <w:t>4</w:t>
        </w:r>
        <w:r>
          <w:t>.1</w:t>
        </w:r>
        <w:r>
          <w:tab/>
          <w:t>Description</w:t>
        </w:r>
        <w:bookmarkEnd w:id="1304"/>
      </w:ins>
    </w:p>
    <w:p w:rsidR="00823018" w:rsidRPr="0055387F" w:rsidRDefault="00823018" w:rsidP="00823018">
      <w:pPr>
        <w:rPr>
          <w:ins w:id="1306" w:author="scottjiang" w:date="2019-10-16T16:38:00Z"/>
          <w:lang w:eastAsia="zh-CN"/>
        </w:rPr>
      </w:pPr>
      <w:ins w:id="1307" w:author="scottjiang" w:date="2019-10-16T16:38:00Z">
        <w:r w:rsidRPr="0055387F">
          <w:rPr>
            <w:rFonts w:hint="eastAsia"/>
            <w:lang w:eastAsia="zh-CN"/>
          </w:rPr>
          <w:t xml:space="preserve">This </w:t>
        </w:r>
        <w:proofErr w:type="spellStart"/>
        <w:r w:rsidRPr="0055387F">
          <w:rPr>
            <w:rFonts w:hint="eastAsia"/>
            <w:lang w:eastAsia="zh-CN"/>
          </w:rPr>
          <w:t>subclause</w:t>
        </w:r>
        <w:proofErr w:type="spellEnd"/>
        <w:r w:rsidRPr="0055387F">
          <w:rPr>
            <w:rFonts w:hint="eastAsia"/>
            <w:lang w:eastAsia="zh-CN"/>
          </w:rPr>
          <w:t xml:space="preserve"> will describe the custom operation and what it is used for, and the custom operation</w:t>
        </w:r>
        <w:r w:rsidRPr="0055387F">
          <w:rPr>
            <w:lang w:eastAsia="zh-CN"/>
          </w:rPr>
          <w:t>’</w:t>
        </w:r>
        <w:r w:rsidRPr="0055387F">
          <w:rPr>
            <w:rFonts w:hint="eastAsia"/>
            <w:lang w:eastAsia="zh-CN"/>
          </w:rPr>
          <w:t>s URI.</w:t>
        </w:r>
      </w:ins>
    </w:p>
    <w:p w:rsidR="00823018" w:rsidRPr="0055387F" w:rsidRDefault="00823018" w:rsidP="00823018">
      <w:pPr>
        <w:rPr>
          <w:ins w:id="1308" w:author="scottjiang" w:date="2019-10-16T16:38:00Z"/>
          <w:lang w:eastAsia="zh-CN"/>
        </w:rPr>
      </w:pPr>
    </w:p>
    <w:p w:rsidR="00823018" w:rsidRDefault="00823018" w:rsidP="00823018">
      <w:pPr>
        <w:pStyle w:val="5"/>
        <w:rPr>
          <w:ins w:id="1309" w:author="scottjiang" w:date="2019-10-16T16:38:00Z"/>
          <w:lang w:eastAsia="zh-CN"/>
        </w:rPr>
      </w:pPr>
      <w:bookmarkStart w:id="1310" w:name="_Toc22141062"/>
      <w:ins w:id="1311" w:author="scottjiang" w:date="2019-10-16T16:38:00Z">
        <w:r>
          <w:t>6.1.</w:t>
        </w:r>
        <w:r>
          <w:rPr>
            <w:rFonts w:hint="eastAsia"/>
            <w:lang w:eastAsia="zh-CN"/>
          </w:rPr>
          <w:t>3</w:t>
        </w:r>
        <w:r>
          <w:t>.</w:t>
        </w:r>
        <w:r>
          <w:rPr>
            <w:rFonts w:hint="eastAsia"/>
            <w:lang w:eastAsia="zh-CN"/>
          </w:rPr>
          <w:t>4</w:t>
        </w:r>
        <w:r>
          <w:t>.</w:t>
        </w:r>
        <w:r>
          <w:rPr>
            <w:rFonts w:hint="eastAsia"/>
            <w:lang w:eastAsia="zh-CN"/>
          </w:rPr>
          <w:t>2</w:t>
        </w:r>
        <w:r>
          <w:tab/>
        </w:r>
        <w:r>
          <w:rPr>
            <w:rFonts w:hint="eastAsia"/>
            <w:lang w:eastAsia="zh-CN"/>
          </w:rPr>
          <w:t>Operation Definition</w:t>
        </w:r>
        <w:bookmarkEnd w:id="1310"/>
      </w:ins>
    </w:p>
    <w:p w:rsidR="00823018" w:rsidRPr="00384E92" w:rsidRDefault="00823018" w:rsidP="00823018">
      <w:pPr>
        <w:rPr>
          <w:ins w:id="1312" w:author="scottjiang" w:date="2019-10-16T16:38:00Z"/>
        </w:rPr>
      </w:pPr>
      <w:ins w:id="1313" w:author="scottjiang" w:date="2019-10-16T16:38:00Z">
        <w:r>
          <w:t>This operation shall support the request and response data structures and response codes specified in table</w:t>
        </w:r>
        <w:r>
          <w:rPr>
            <w:lang w:eastAsia="zh-CN"/>
          </w:rPr>
          <w:t> </w:t>
        </w:r>
        <w:r>
          <w:t>6.1.</w:t>
        </w:r>
        <w:r>
          <w:rPr>
            <w:rFonts w:hint="eastAsia"/>
            <w:lang w:eastAsia="zh-CN"/>
          </w:rPr>
          <w:t>3</w:t>
        </w:r>
        <w:r>
          <w:t>.</w:t>
        </w:r>
        <w:r>
          <w:rPr>
            <w:rFonts w:hint="eastAsia"/>
            <w:lang w:eastAsia="zh-CN"/>
          </w:rPr>
          <w:t>4</w:t>
        </w:r>
        <w:r w:rsidRPr="0097414C">
          <w:t>.</w:t>
        </w:r>
        <w:r>
          <w:t>2-1 and table</w:t>
        </w:r>
        <w:r>
          <w:rPr>
            <w:lang w:eastAsia="zh-CN"/>
          </w:rPr>
          <w:t> </w:t>
        </w:r>
        <w:r>
          <w:t>6.1.</w:t>
        </w:r>
        <w:r>
          <w:rPr>
            <w:rFonts w:hint="eastAsia"/>
            <w:lang w:eastAsia="zh-CN"/>
          </w:rPr>
          <w:t>3</w:t>
        </w:r>
        <w:r>
          <w:t>.</w:t>
        </w:r>
        <w:r>
          <w:rPr>
            <w:rFonts w:hint="eastAsia"/>
            <w:lang w:eastAsia="zh-CN"/>
          </w:rPr>
          <w:t>4</w:t>
        </w:r>
        <w:r>
          <w:t>.2-2.</w:t>
        </w:r>
      </w:ins>
    </w:p>
    <w:p w:rsidR="00823018" w:rsidRPr="001769FF" w:rsidRDefault="00823018" w:rsidP="00823018">
      <w:pPr>
        <w:pStyle w:val="TH"/>
        <w:rPr>
          <w:ins w:id="1314" w:author="scottjiang" w:date="2019-10-16T16:38:00Z"/>
        </w:rPr>
      </w:pPr>
      <w:ins w:id="1315" w:author="scottjiang" w:date="2019-10-16T16:38:00Z">
        <w:r w:rsidRPr="001769FF">
          <w:t>Table</w:t>
        </w:r>
        <w:r>
          <w:rPr>
            <w:lang w:eastAsia="zh-CN"/>
          </w:rPr>
          <w:t> </w:t>
        </w:r>
        <w:r w:rsidRPr="001769FF">
          <w:t>6.</w:t>
        </w:r>
        <w:r>
          <w:t>1.</w:t>
        </w:r>
        <w:r>
          <w:rPr>
            <w:rFonts w:hint="eastAsia"/>
            <w:lang w:eastAsia="zh-CN"/>
          </w:rPr>
          <w:t>3</w:t>
        </w:r>
        <w:r>
          <w:t>.</w:t>
        </w:r>
        <w:r>
          <w:rPr>
            <w:rFonts w:hint="eastAsia"/>
            <w:lang w:eastAsia="zh-CN"/>
          </w:rPr>
          <w:t>4</w:t>
        </w:r>
        <w:r>
          <w:t>.2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ins w:id="1316" w:author="scottjiang" w:date="2019-10-16T16:3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317" w:author="scottjiang" w:date="2019-10-16T16:38:00Z"/>
              </w:rPr>
            </w:pPr>
            <w:ins w:id="1318" w:author="scottjiang" w:date="2019-10-16T16:38: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319" w:author="scottjiang" w:date="2019-10-16T16:38:00Z"/>
              </w:rPr>
            </w:pPr>
            <w:ins w:id="1320" w:author="scottjiang" w:date="2019-10-16T16:38: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321" w:author="scottjiang" w:date="2019-10-16T16:38:00Z"/>
              </w:rPr>
            </w:pPr>
            <w:ins w:id="1322" w:author="scottjiang" w:date="2019-10-16T16:38: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rPr>
                <w:ins w:id="1323" w:author="scottjiang" w:date="2019-10-16T16:38:00Z"/>
              </w:rPr>
            </w:pPr>
            <w:ins w:id="1324" w:author="scottjiang" w:date="2019-10-16T16:38:00Z">
              <w:r>
                <w:t>Description</w:t>
              </w:r>
            </w:ins>
          </w:p>
        </w:tc>
      </w:tr>
      <w:tr w:rsidR="00823018" w:rsidRPr="001769FF" w:rsidTr="00763169">
        <w:trPr>
          <w:jc w:val="center"/>
          <w:ins w:id="1325" w:author="scottjiang" w:date="2019-10-16T16:3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326" w:author="scottjiang" w:date="2019-10-16T16:38:00Z"/>
                <w:lang w:eastAsia="zh-CN"/>
              </w:rPr>
            </w:pPr>
            <w:proofErr w:type="spellStart"/>
            <w:ins w:id="1327" w:author="scottjiang" w:date="2019-10-16T16:38:00Z">
              <w:r>
                <w:rPr>
                  <w:rFonts w:hint="eastAsia"/>
                  <w:lang w:eastAsia="zh-CN"/>
                </w:rPr>
                <w:t>LocUpdateData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tabs>
                <w:tab w:val="center" w:pos="566"/>
              </w:tabs>
              <w:jc w:val="left"/>
              <w:rPr>
                <w:ins w:id="1328" w:author="scottjiang" w:date="2019-10-16T16:38:00Z"/>
              </w:rPr>
            </w:pPr>
            <w:ins w:id="1329" w:author="scottjiang" w:date="2019-10-16T16:38:00Z">
              <w:r>
                <w:tab/>
                <w:t>M</w:t>
              </w:r>
            </w:ins>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rPr>
                <w:ins w:id="1330" w:author="scottjiang" w:date="2019-10-16T16:38:00Z"/>
              </w:rPr>
            </w:pPr>
            <w:ins w:id="1331" w:author="scottjiang" w:date="2019-10-16T16:38: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332" w:author="scottjiang" w:date="2019-10-16T16:38:00Z"/>
                <w:lang w:eastAsia="zh-CN"/>
              </w:rPr>
            </w:pPr>
            <w:ins w:id="1333" w:author="scottjiang" w:date="2019-10-16T16:38:00Z">
              <w:r>
                <w:rPr>
                  <w:rFonts w:hint="eastAsia"/>
                  <w:lang w:eastAsia="zh-CN"/>
                </w:rPr>
                <w:t xml:space="preserve">Input parameters to the </w:t>
              </w:r>
              <w:r>
                <w:rPr>
                  <w:lang w:eastAsia="zh-CN"/>
                </w:rPr>
                <w:t>"</w:t>
              </w:r>
              <w:r w:rsidRPr="003516FE">
                <w:t>location-update-notify</w:t>
              </w:r>
              <w:r>
                <w:rPr>
                  <w:lang w:eastAsia="zh-CN"/>
                </w:rPr>
                <w:t>"</w:t>
              </w:r>
              <w:r>
                <w:rPr>
                  <w:rFonts w:hint="eastAsia"/>
                  <w:lang w:eastAsia="zh-CN"/>
                </w:rPr>
                <w:t xml:space="preserve"> operation</w:t>
              </w:r>
            </w:ins>
          </w:p>
        </w:tc>
      </w:tr>
    </w:tbl>
    <w:p w:rsidR="00823018" w:rsidRDefault="00823018" w:rsidP="00823018">
      <w:pPr>
        <w:rPr>
          <w:ins w:id="1334" w:author="scottjiang" w:date="2019-10-16T16:38:00Z"/>
        </w:rPr>
      </w:pPr>
    </w:p>
    <w:p w:rsidR="00823018" w:rsidRPr="001769FF" w:rsidRDefault="00823018" w:rsidP="00823018">
      <w:pPr>
        <w:pStyle w:val="TH"/>
        <w:rPr>
          <w:ins w:id="1335" w:author="scottjiang" w:date="2019-10-16T16:38:00Z"/>
        </w:rPr>
      </w:pPr>
      <w:ins w:id="1336" w:author="scottjiang" w:date="2019-10-16T16:38:00Z">
        <w:r w:rsidRPr="001769FF">
          <w:t>Table 6.</w:t>
        </w:r>
        <w:r>
          <w:t>1.</w:t>
        </w:r>
        <w:r>
          <w:rPr>
            <w:rFonts w:hint="eastAsia"/>
            <w:lang w:eastAsia="zh-CN"/>
          </w:rPr>
          <w:t>3</w:t>
        </w:r>
        <w:r>
          <w:t>.</w:t>
        </w:r>
        <w:r>
          <w:rPr>
            <w:rFonts w:hint="eastAsia"/>
            <w:lang w:eastAsia="zh-CN"/>
          </w:rPr>
          <w:t>4.</w:t>
        </w:r>
        <w:r>
          <w:t>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ins w:id="1337" w:author="scottjiang" w:date="2019-10-16T16:38: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338" w:author="scottjiang" w:date="2019-10-16T16:38:00Z"/>
              </w:rPr>
            </w:pPr>
            <w:ins w:id="1339" w:author="scottjiang" w:date="2019-10-16T16:38: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340" w:author="scottjiang" w:date="2019-10-16T16:38:00Z"/>
              </w:rPr>
            </w:pPr>
            <w:ins w:id="1341" w:author="scottjiang" w:date="2019-10-16T16:38: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342" w:author="scottjiang" w:date="2019-10-16T16:38:00Z"/>
              </w:rPr>
            </w:pPr>
            <w:ins w:id="1343" w:author="scottjiang" w:date="2019-10-16T16:38: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344" w:author="scottjiang" w:date="2019-10-16T16:38:00Z"/>
              </w:rPr>
            </w:pPr>
            <w:ins w:id="1345" w:author="scottjiang" w:date="2019-10-16T16:38:00Z">
              <w:r w:rsidRPr="003B2883">
                <w:t>Response</w:t>
              </w:r>
            </w:ins>
          </w:p>
          <w:p w:rsidR="00823018" w:rsidRPr="003B2883" w:rsidRDefault="00823018" w:rsidP="00763169">
            <w:pPr>
              <w:pStyle w:val="TAH"/>
              <w:rPr>
                <w:ins w:id="1346" w:author="scottjiang" w:date="2019-10-16T16:38:00Z"/>
              </w:rPr>
            </w:pPr>
            <w:ins w:id="1347" w:author="scottjiang" w:date="2019-10-16T16:38: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348" w:author="scottjiang" w:date="2019-10-16T16:38:00Z"/>
              </w:rPr>
            </w:pPr>
            <w:ins w:id="1349" w:author="scottjiang" w:date="2019-10-16T16:38:00Z">
              <w:r w:rsidRPr="003B2883">
                <w:t>Description</w:t>
              </w:r>
            </w:ins>
          </w:p>
        </w:tc>
      </w:tr>
      <w:tr w:rsidR="00823018" w:rsidRPr="003B2883" w:rsidTr="00763169">
        <w:trPr>
          <w:jc w:val="center"/>
          <w:ins w:id="1350" w:author="scottjiang" w:date="2019-10-16T16:38:00Z"/>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351" w:author="scottjiang" w:date="2019-10-16T16:38:00Z"/>
              </w:rPr>
            </w:pPr>
            <w:ins w:id="1352" w:author="scottjiang" w:date="2019-10-16T16:38: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rPr>
                <w:ins w:id="1353" w:author="scottjiang" w:date="2019-10-16T16:38:00Z"/>
              </w:rPr>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354" w:author="scottjiang" w:date="2019-10-16T16:38:00Z"/>
              </w:rPr>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355" w:author="scottjiang" w:date="2019-10-16T16:38:00Z"/>
              </w:rPr>
            </w:pPr>
            <w:ins w:id="1356" w:author="scottjiang" w:date="2019-10-16T16:38: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357" w:author="scottjiang" w:date="2019-10-16T16:38:00Z"/>
              </w:rPr>
            </w:pPr>
            <w:ins w:id="1358" w:author="scottjiang" w:date="2019-10-16T16:38:00Z">
              <w:r w:rsidRPr="003B2883">
                <w:t xml:space="preserve">This case represents </w:t>
              </w:r>
              <w:r>
                <w:t xml:space="preserve">successful </w:t>
              </w:r>
              <w:r>
                <w:rPr>
                  <w:rFonts w:hint="eastAsia"/>
                  <w:lang w:eastAsia="zh-CN"/>
                </w:rPr>
                <w:t>update</w:t>
              </w:r>
              <w:r>
                <w:rPr>
                  <w:lang w:eastAsia="zh-CN"/>
                </w:rPr>
                <w:t xml:space="preserve"> of location</w:t>
              </w:r>
              <w:r w:rsidRPr="003B2883">
                <w:rPr>
                  <w:lang w:eastAsia="zh-CN"/>
                </w:rPr>
                <w:t>.</w:t>
              </w:r>
            </w:ins>
          </w:p>
        </w:tc>
      </w:tr>
      <w:tr w:rsidR="00823018" w:rsidRPr="003B2883" w:rsidTr="00763169">
        <w:trPr>
          <w:jc w:val="center"/>
          <w:ins w:id="1359" w:author="scottjiang" w:date="2019-10-16T16:38:00Z"/>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360" w:author="scottjiang" w:date="2019-10-16T16:38:00Z"/>
              </w:rPr>
            </w:pPr>
            <w:proofErr w:type="spellStart"/>
            <w:ins w:id="1361" w:author="scottjiang" w:date="2019-10-16T16:38: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ins w:id="1362" w:author="scottjiang" w:date="2019-10-16T16:38:00Z"/>
                <w:lang w:eastAsia="zh-CN"/>
              </w:rPr>
            </w:pPr>
            <w:ins w:id="1363" w:author="scottjiang" w:date="2019-10-16T16:38: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364" w:author="scottjiang" w:date="2019-10-16T16:38:00Z"/>
              </w:rPr>
            </w:pPr>
            <w:ins w:id="1365" w:author="scottjiang" w:date="2019-10-16T16:38:00Z">
              <w:r>
                <w:rPr>
                  <w:rFonts w:hint="eastAsia"/>
                  <w:lang w:eastAsia="zh-CN"/>
                </w:rP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366" w:author="scottjiang" w:date="2019-10-16T16:38:00Z"/>
              </w:rPr>
            </w:pPr>
            <w:ins w:id="1367" w:author="scottjiang" w:date="2019-10-16T16:38: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368" w:author="scottjiang" w:date="2019-10-16T16:38:00Z"/>
              </w:rPr>
            </w:pPr>
            <w:ins w:id="1369" w:author="scottjiang" w:date="2019-10-16T16:38:00Z">
              <w:r w:rsidRPr="003B2883">
                <w:t xml:space="preserve">The "cause" attribute </w:t>
              </w:r>
              <w:r>
                <w:rPr>
                  <w:rFonts w:hint="eastAsia"/>
                  <w:lang w:eastAsia="zh-CN"/>
                </w:rPr>
                <w:t>may</w:t>
              </w:r>
              <w:r w:rsidRPr="003B2883">
                <w:t xml:space="preserve"> be </w:t>
              </w:r>
              <w:r>
                <w:rPr>
                  <w:rFonts w:hint="eastAsia"/>
                  <w:lang w:eastAsia="zh-CN"/>
                </w:rPr>
                <w:t xml:space="preserve">used to indicate </w:t>
              </w:r>
              <w:r w:rsidRPr="003B2883">
                <w:t>one of the following application errors:</w:t>
              </w:r>
            </w:ins>
          </w:p>
          <w:p w:rsidR="00823018" w:rsidRPr="003B2883" w:rsidRDefault="00823018" w:rsidP="00763169">
            <w:pPr>
              <w:pStyle w:val="TAL"/>
              <w:ind w:left="284"/>
              <w:rPr>
                <w:ins w:id="1370" w:author="scottjiang" w:date="2019-10-16T16:38:00Z"/>
              </w:rPr>
            </w:pPr>
            <w:ins w:id="1371" w:author="scottjiang" w:date="2019-10-16T16:38:00Z">
              <w:r w:rsidRPr="003B2883">
                <w:t>- UNSPECIFIED</w:t>
              </w:r>
            </w:ins>
          </w:p>
          <w:p w:rsidR="00823018" w:rsidRDefault="00823018" w:rsidP="00763169">
            <w:pPr>
              <w:pStyle w:val="TAL"/>
              <w:ind w:left="284"/>
              <w:rPr>
                <w:ins w:id="1372" w:author="scottjiang" w:date="2019-10-16T16:38:00Z"/>
                <w:lang w:eastAsia="zh-CN"/>
              </w:rPr>
            </w:pPr>
            <w:ins w:id="1373" w:author="scottjiang" w:date="2019-10-16T16:38:00Z">
              <w:r w:rsidRPr="003B2883">
                <w:t>-</w:t>
              </w:r>
              <w:r>
                <w:t xml:space="preserve"> </w:t>
              </w:r>
              <w:r>
                <w:rPr>
                  <w:rFonts w:hint="eastAsia"/>
                  <w:lang w:eastAsia="zh-CN"/>
                </w:rPr>
                <w:t>UNREQUESTED_BY_UE</w:t>
              </w:r>
            </w:ins>
          </w:p>
          <w:p w:rsidR="00823018" w:rsidRDefault="00823018" w:rsidP="00763169">
            <w:pPr>
              <w:pStyle w:val="TAL"/>
              <w:ind w:left="284"/>
              <w:rPr>
                <w:ins w:id="1374" w:author="scottjiang" w:date="2019-10-16T16:38:00Z"/>
                <w:lang w:eastAsia="zh-CN"/>
              </w:rPr>
            </w:pPr>
            <w:ins w:id="1375" w:author="scottjiang" w:date="2019-10-16T16:38:00Z">
              <w:r>
                <w:rPr>
                  <w:rFonts w:hint="eastAsia"/>
                  <w:lang w:eastAsia="zh-CN"/>
                </w:rPr>
                <w:t>- UNKOWN_EXTERNAL_CLIENT_OR_AF</w:t>
              </w:r>
            </w:ins>
          </w:p>
          <w:p w:rsidR="00823018" w:rsidRPr="003B2883" w:rsidRDefault="00823018" w:rsidP="00763169">
            <w:pPr>
              <w:pStyle w:val="TAL"/>
              <w:ind w:left="284"/>
              <w:rPr>
                <w:ins w:id="1376" w:author="scottjiang" w:date="2019-10-16T16:38:00Z"/>
                <w:lang w:eastAsia="zh-CN"/>
              </w:rPr>
            </w:pPr>
            <w:ins w:id="1377" w:author="scottjiang" w:date="2019-10-16T16:38:00Z">
              <w:r>
                <w:rPr>
                  <w:rFonts w:hint="eastAsia"/>
                  <w:lang w:eastAsia="zh-CN"/>
                </w:rPr>
                <w:t>- UNREACHABLE_EXTERNAL_CLIENT_OR_AF</w:t>
              </w:r>
            </w:ins>
          </w:p>
          <w:p w:rsidR="00823018" w:rsidRPr="003B2883" w:rsidRDefault="00823018" w:rsidP="00763169">
            <w:pPr>
              <w:pStyle w:val="TAL"/>
              <w:ind w:left="284"/>
              <w:rPr>
                <w:ins w:id="1378" w:author="scottjiang" w:date="2019-10-16T16:38:00Z"/>
                <w:lang w:eastAsia="zh-CN"/>
              </w:rPr>
            </w:pPr>
          </w:p>
          <w:p w:rsidR="00823018" w:rsidRPr="003B2883" w:rsidRDefault="00823018" w:rsidP="00763169">
            <w:pPr>
              <w:pStyle w:val="TAL"/>
              <w:rPr>
                <w:ins w:id="1379" w:author="scottjiang" w:date="2019-10-16T16:38:00Z"/>
              </w:rPr>
            </w:pPr>
            <w:ins w:id="1380" w:author="scottjiang" w:date="2019-10-16T16:38:00Z">
              <w:r w:rsidRPr="003B2883">
                <w:t>See tabl</w:t>
              </w:r>
              <w:r w:rsidRPr="00805B67">
                <w:t>e</w:t>
              </w:r>
              <w:r w:rsidRPr="00805B67">
                <w:rPr>
                  <w:lang w:eastAsia="zh-CN"/>
                </w:rPr>
                <w:t> </w:t>
              </w:r>
              <w:r w:rsidRPr="00805B67">
                <w:t>6.1.</w:t>
              </w:r>
              <w:r>
                <w:rPr>
                  <w:rFonts w:hint="eastAsia"/>
                  <w:lang w:eastAsia="zh-CN"/>
                </w:rPr>
                <w:t>6</w:t>
              </w:r>
              <w:r w:rsidRPr="00805B67">
                <w:t>.3-1</w:t>
              </w:r>
              <w:r w:rsidRPr="003B2883">
                <w:t xml:space="preserve"> for the description of this error.</w:t>
              </w:r>
            </w:ins>
          </w:p>
        </w:tc>
      </w:tr>
    </w:tbl>
    <w:p w:rsidR="00CC25B8" w:rsidDel="00823018" w:rsidRDefault="00CC25B8" w:rsidP="00CC25B8">
      <w:pPr>
        <w:pStyle w:val="Guidance"/>
        <w:rPr>
          <w:del w:id="1381" w:author="scottjiang" w:date="2019-10-16T16:39:00Z"/>
        </w:rPr>
      </w:pPr>
      <w:del w:id="1382" w:author="scottjiang" w:date="2019-10-16T16:39:00Z">
        <w:r w:rsidDel="00823018">
          <w:delText xml:space="preserve"> </w:delText>
        </w:r>
      </w:del>
    </w:p>
    <w:p w:rsidR="00CC25B8" w:rsidRDefault="00CC25B8" w:rsidP="00CC25B8">
      <w:pPr>
        <w:pStyle w:val="3"/>
      </w:pPr>
      <w:bookmarkStart w:id="1383" w:name="_Toc18853075"/>
      <w:bookmarkStart w:id="1384" w:name="_Toc22141063"/>
      <w:r>
        <w:t>6.1</w:t>
      </w:r>
      <w:proofErr w:type="gramStart"/>
      <w:r>
        <w:t>.</w:t>
      </w:r>
      <w:proofErr w:type="gramEnd"/>
      <w:del w:id="1385" w:author="scottjiang" w:date="2019-10-16T16:41:00Z">
        <w:r w:rsidDel="00823018">
          <w:delText>5</w:delText>
        </w:r>
      </w:del>
      <w:ins w:id="1386" w:author="scottjiang" w:date="2019-10-16T16:41:00Z">
        <w:r w:rsidR="00823018">
          <w:rPr>
            <w:rFonts w:hint="eastAsia"/>
            <w:lang w:eastAsia="zh-CN"/>
          </w:rPr>
          <w:t>4</w:t>
        </w:r>
      </w:ins>
      <w:r>
        <w:tab/>
        <w:t>Notifications</w:t>
      </w:r>
      <w:bookmarkEnd w:id="1383"/>
      <w:bookmarkEnd w:id="1384"/>
    </w:p>
    <w:p w:rsidR="00CC25B8" w:rsidRPr="000A7435" w:rsidRDefault="00CC25B8" w:rsidP="00CC25B8">
      <w:pPr>
        <w:pStyle w:val="4"/>
      </w:pPr>
      <w:bookmarkStart w:id="1387" w:name="_Toc18853076"/>
      <w:bookmarkStart w:id="1388" w:name="_Toc22141064"/>
      <w:r>
        <w:t>6.1</w:t>
      </w:r>
      <w:proofErr w:type="gramStart"/>
      <w:r>
        <w:t>.</w:t>
      </w:r>
      <w:proofErr w:type="gramEnd"/>
      <w:del w:id="1389" w:author="scottjiang" w:date="2019-10-16T16:41:00Z">
        <w:r w:rsidDel="00823018">
          <w:delText>5</w:delText>
        </w:r>
      </w:del>
      <w:ins w:id="1390" w:author="scottjiang" w:date="2019-10-16T16:41:00Z">
        <w:r w:rsidR="00823018">
          <w:rPr>
            <w:rFonts w:hint="eastAsia"/>
            <w:lang w:eastAsia="zh-CN"/>
          </w:rPr>
          <w:t>4</w:t>
        </w:r>
      </w:ins>
      <w:r>
        <w:t>.1</w:t>
      </w:r>
      <w:r>
        <w:tab/>
        <w:t>General</w:t>
      </w:r>
      <w:bookmarkEnd w:id="1387"/>
      <w:bookmarkEnd w:id="1388"/>
    </w:p>
    <w:p w:rsidR="00823018" w:rsidRDefault="00CC25B8" w:rsidP="00823018">
      <w:pPr>
        <w:pStyle w:val="4"/>
        <w:rPr>
          <w:ins w:id="1391" w:author="scottjiang" w:date="2019-10-16T16:41:00Z"/>
          <w:lang w:eastAsia="zh-CN"/>
        </w:rPr>
      </w:pPr>
      <w:bookmarkStart w:id="1392" w:name="_Toc22141065"/>
      <w:bookmarkStart w:id="1393" w:name="_Toc18853077"/>
      <w:r>
        <w:t>6.1</w:t>
      </w:r>
      <w:proofErr w:type="gramStart"/>
      <w:r>
        <w:t>.</w:t>
      </w:r>
      <w:proofErr w:type="gramEnd"/>
      <w:del w:id="1394" w:author="scottjiang" w:date="2019-10-16T16:41:00Z">
        <w:r w:rsidDel="00823018">
          <w:delText>5</w:delText>
        </w:r>
      </w:del>
      <w:ins w:id="1395" w:author="scottjiang" w:date="2019-10-16T16:41:00Z">
        <w:r w:rsidR="00823018">
          <w:rPr>
            <w:rFonts w:hint="eastAsia"/>
            <w:lang w:eastAsia="zh-CN"/>
          </w:rPr>
          <w:t>4</w:t>
        </w:r>
      </w:ins>
      <w:r>
        <w:t>.2</w:t>
      </w:r>
      <w:r>
        <w:tab/>
      </w:r>
      <w:proofErr w:type="spellStart"/>
      <w:ins w:id="1396" w:author="scottjiang" w:date="2019-10-16T16:41:00Z">
        <w:r w:rsidR="00823018">
          <w:rPr>
            <w:rFonts w:hint="eastAsia"/>
            <w:lang w:eastAsia="zh-CN"/>
          </w:rPr>
          <w:t>Eventnotify</w:t>
        </w:r>
        <w:bookmarkEnd w:id="1392"/>
        <w:proofErr w:type="spellEnd"/>
      </w:ins>
    </w:p>
    <w:p w:rsidR="00823018" w:rsidRDefault="00823018" w:rsidP="00823018">
      <w:pPr>
        <w:pStyle w:val="5"/>
        <w:rPr>
          <w:ins w:id="1397" w:author="scottjiang" w:date="2019-10-16T16:41:00Z"/>
          <w:lang w:eastAsia="zh-CN"/>
        </w:rPr>
      </w:pPr>
      <w:bookmarkStart w:id="1398" w:name="_Toc22141066"/>
      <w:ins w:id="1399" w:author="scottjiang" w:date="2019-10-16T16:41:00Z">
        <w:r>
          <w:rPr>
            <w:rFonts w:hint="eastAsia"/>
            <w:sz w:val="24"/>
            <w:lang w:eastAsia="zh-CN"/>
          </w:rPr>
          <w:t>6.1.4.2.1</w:t>
        </w:r>
        <w:r w:rsidRPr="0092240D">
          <w:t xml:space="preserve"> </w:t>
        </w:r>
        <w:r>
          <w:tab/>
        </w:r>
        <w:r>
          <w:rPr>
            <w:rFonts w:hint="eastAsia"/>
            <w:lang w:eastAsia="zh-CN"/>
          </w:rPr>
          <w:t>Description</w:t>
        </w:r>
        <w:bookmarkEnd w:id="1398"/>
      </w:ins>
    </w:p>
    <w:p w:rsidR="00823018" w:rsidRDefault="00823018" w:rsidP="00823018">
      <w:pPr>
        <w:rPr>
          <w:ins w:id="1400" w:author="scottjiang" w:date="2019-10-16T16:41:00Z"/>
          <w:lang w:eastAsia="zh-CN"/>
        </w:rPr>
      </w:pPr>
      <w:ins w:id="1401" w:author="scottjiang" w:date="2019-10-16T16:41:00Z">
        <w:r>
          <w:rPr>
            <w:rFonts w:hint="eastAsia"/>
            <w:lang w:eastAsia="zh-CN"/>
          </w:rPr>
          <w:t xml:space="preserve">The </w:t>
        </w:r>
        <w:proofErr w:type="spellStart"/>
        <w:r>
          <w:rPr>
            <w:rFonts w:hint="eastAsia"/>
            <w:lang w:eastAsia="zh-CN"/>
          </w:rPr>
          <w:t>EventNotify</w:t>
        </w:r>
        <w:proofErr w:type="spellEnd"/>
        <w:r>
          <w:rPr>
            <w:rFonts w:hint="eastAsia"/>
            <w:lang w:eastAsia="zh-CN"/>
          </w:rPr>
          <w:t xml:space="preserve"> operation is used to </w:t>
        </w:r>
        <w:r>
          <w:t>the occurrence of periodic or triggered location event for a target UE to a consumer NF</w:t>
        </w:r>
        <w:r>
          <w:rPr>
            <w:rFonts w:hint="eastAsia"/>
            <w:lang w:eastAsia="zh-CN"/>
          </w:rPr>
          <w:t xml:space="preserve"> (e.g. GMLC).</w:t>
        </w:r>
      </w:ins>
    </w:p>
    <w:p w:rsidR="00823018" w:rsidRDefault="00823018" w:rsidP="00823018">
      <w:pPr>
        <w:pStyle w:val="5"/>
        <w:rPr>
          <w:ins w:id="1402" w:author="scottjiang" w:date="2019-10-16T16:41:00Z"/>
          <w:lang w:eastAsia="zh-CN"/>
        </w:rPr>
      </w:pPr>
      <w:bookmarkStart w:id="1403" w:name="_Toc22141067"/>
      <w:ins w:id="1404" w:author="scottjiang" w:date="2019-10-16T16:41:00Z">
        <w:r w:rsidRPr="0092240D">
          <w:rPr>
            <w:rFonts w:hint="eastAsia"/>
            <w:lang w:eastAsia="zh-CN"/>
          </w:rPr>
          <w:t>6.1.</w:t>
        </w:r>
        <w:r>
          <w:rPr>
            <w:rFonts w:hint="eastAsia"/>
            <w:lang w:eastAsia="zh-CN"/>
          </w:rPr>
          <w:t>4</w:t>
        </w:r>
        <w:r w:rsidRPr="0092240D">
          <w:rPr>
            <w:rFonts w:hint="eastAsia"/>
            <w:lang w:eastAsia="zh-CN"/>
          </w:rPr>
          <w:t>.2.2</w:t>
        </w:r>
        <w:r w:rsidRPr="0092240D">
          <w:rPr>
            <w:lang w:eastAsia="zh-CN"/>
          </w:rPr>
          <w:t xml:space="preserve"> </w:t>
        </w:r>
        <w:r>
          <w:rPr>
            <w:lang w:eastAsia="zh-CN"/>
          </w:rPr>
          <w:tab/>
        </w:r>
        <w:r>
          <w:rPr>
            <w:rFonts w:hint="eastAsia"/>
            <w:lang w:eastAsia="zh-CN"/>
          </w:rPr>
          <w:t>Notification Definition</w:t>
        </w:r>
        <w:bookmarkEnd w:id="1403"/>
      </w:ins>
    </w:p>
    <w:p w:rsidR="00823018" w:rsidRDefault="00823018" w:rsidP="00823018">
      <w:pPr>
        <w:rPr>
          <w:ins w:id="1405" w:author="scottjiang" w:date="2019-10-16T16:41:00Z"/>
          <w:lang w:eastAsia="zh-CN"/>
        </w:rPr>
      </w:pPr>
      <w:ins w:id="1406" w:author="scottjiang" w:date="2019-10-16T16:41:00Z">
        <w:r>
          <w:rPr>
            <w:rFonts w:hint="eastAsia"/>
            <w:lang w:eastAsia="zh-CN"/>
          </w:rPr>
          <w:t>Call-back URI: {</w:t>
        </w:r>
        <w:proofErr w:type="spellStart"/>
        <w:r>
          <w:rPr>
            <w:rFonts w:hint="eastAsia"/>
            <w:lang w:eastAsia="zh-CN"/>
          </w:rPr>
          <w:t>hgmlcCallBackUri</w:t>
        </w:r>
        <w:proofErr w:type="spellEnd"/>
        <w:r>
          <w:rPr>
            <w:rFonts w:hint="eastAsia"/>
            <w:lang w:eastAsia="zh-CN"/>
          </w:rPr>
          <w:t>}</w:t>
        </w:r>
      </w:ins>
    </w:p>
    <w:p w:rsidR="00823018" w:rsidRDefault="00823018" w:rsidP="00823018">
      <w:pPr>
        <w:rPr>
          <w:ins w:id="1407" w:author="scottjiang" w:date="2019-10-16T16:41:00Z"/>
          <w:lang w:eastAsia="zh-CN"/>
        </w:rPr>
      </w:pPr>
      <w:ins w:id="1408" w:author="scottjiang" w:date="2019-10-16T16:41:00Z">
        <w:r>
          <w:rPr>
            <w:rFonts w:hint="eastAsia"/>
            <w:lang w:eastAsia="zh-CN"/>
          </w:rPr>
          <w:lastRenderedPageBreak/>
          <w:t xml:space="preserve">Call-back URI is provided by NF Service Consumer </w:t>
        </w:r>
        <w:r>
          <w:rPr>
            <w:lang w:eastAsia="zh-CN"/>
          </w:rPr>
          <w:t>during</w:t>
        </w:r>
        <w:r>
          <w:rPr>
            <w:rFonts w:hint="eastAsia"/>
            <w:lang w:eastAsia="zh-CN"/>
          </w:rPr>
          <w:t xml:space="preserve"> requesting the subscription of the periodic or triggered deferred location for a target UE. </w:t>
        </w:r>
        <w:proofErr w:type="gramStart"/>
        <w:r w:rsidRPr="003B2883">
          <w:t xml:space="preserve">See </w:t>
        </w:r>
        <w:r>
          <w:t>clause</w:t>
        </w:r>
      </w:ins>
      <w:ins w:id="1409" w:author="scottjiang" w:date="2019-10-16T17:48:00Z">
        <w:r w:rsidR="0090698C">
          <w:t> </w:t>
        </w:r>
        <w:r w:rsidR="0090698C" w:rsidRPr="008C21B1">
          <w:t>5</w:t>
        </w:r>
        <w:r w:rsidR="0090698C">
          <w:t>.3</w:t>
        </w:r>
      </w:ins>
      <w:ins w:id="1410" w:author="scottjiang" w:date="2019-10-16T16:41:00Z">
        <w:r w:rsidRPr="00CC5CA5">
          <w:t>.2.</w:t>
        </w:r>
        <w:r>
          <w:rPr>
            <w:rFonts w:hint="eastAsia"/>
            <w:lang w:eastAsia="zh-CN"/>
          </w:rPr>
          <w:t>2</w:t>
        </w:r>
        <w:r>
          <w:t xml:space="preserve"> </w:t>
        </w:r>
        <w:r w:rsidRPr="003B2883">
          <w:t>for the description of how the</w:t>
        </w:r>
        <w:r>
          <w:t xml:space="preserve"> </w:t>
        </w:r>
        <w:r>
          <w:rPr>
            <w:rFonts w:hint="eastAsia"/>
            <w:lang w:eastAsia="zh-CN"/>
          </w:rPr>
          <w:t>GMLC</w:t>
        </w:r>
        <w:r w:rsidRPr="003B2883">
          <w:t xml:space="preserve"> obtains the Call</w:t>
        </w:r>
        <w:r>
          <w:rPr>
            <w:rFonts w:hint="eastAsia"/>
            <w:lang w:eastAsia="zh-CN"/>
          </w:rPr>
          <w:t>-</w:t>
        </w:r>
        <w:r w:rsidRPr="003B2883">
          <w:t>back URI of the NF Service Consumer.</w:t>
        </w:r>
      </w:ins>
      <w:proofErr w:type="gramEnd"/>
      <w:ins w:id="1411" w:author="scottjiang" w:date="2019-10-16T17:48:00Z">
        <w:r w:rsidR="0090698C" w:rsidRPr="0090698C">
          <w:t xml:space="preserve"> </w:t>
        </w:r>
      </w:ins>
    </w:p>
    <w:p w:rsidR="00823018" w:rsidRDefault="00823018" w:rsidP="00823018">
      <w:pPr>
        <w:pStyle w:val="5"/>
        <w:rPr>
          <w:ins w:id="1412" w:author="scottjiang" w:date="2019-10-16T16:41:00Z"/>
          <w:lang w:eastAsia="zh-CN"/>
        </w:rPr>
      </w:pPr>
      <w:bookmarkStart w:id="1413" w:name="_Toc22141068"/>
      <w:ins w:id="1414" w:author="scottjiang" w:date="2019-10-16T16:41:00Z">
        <w:r w:rsidRPr="0092240D">
          <w:rPr>
            <w:rFonts w:hint="eastAsia"/>
            <w:lang w:eastAsia="zh-CN"/>
          </w:rPr>
          <w:t>6.1.</w:t>
        </w:r>
        <w:r>
          <w:rPr>
            <w:rFonts w:hint="eastAsia"/>
            <w:lang w:eastAsia="zh-CN"/>
          </w:rPr>
          <w:t>4</w:t>
        </w:r>
        <w:r w:rsidRPr="0092240D">
          <w:rPr>
            <w:rFonts w:hint="eastAsia"/>
            <w:lang w:eastAsia="zh-CN"/>
          </w:rPr>
          <w:t>.2.</w:t>
        </w:r>
        <w:r>
          <w:rPr>
            <w:rFonts w:hint="eastAsia"/>
            <w:lang w:eastAsia="zh-CN"/>
          </w:rPr>
          <w:t>3</w:t>
        </w:r>
        <w:r w:rsidRPr="0092240D">
          <w:rPr>
            <w:lang w:eastAsia="zh-CN"/>
          </w:rPr>
          <w:t xml:space="preserve"> </w:t>
        </w:r>
        <w:r>
          <w:rPr>
            <w:lang w:eastAsia="zh-CN"/>
          </w:rPr>
          <w:tab/>
        </w:r>
        <w:r>
          <w:rPr>
            <w:rFonts w:hint="eastAsia"/>
            <w:lang w:eastAsia="zh-CN"/>
          </w:rPr>
          <w:t>Notification Standard Methods</w:t>
        </w:r>
        <w:bookmarkEnd w:id="1413"/>
      </w:ins>
    </w:p>
    <w:p w:rsidR="00823018" w:rsidRDefault="00823018" w:rsidP="00823018">
      <w:pPr>
        <w:pStyle w:val="6"/>
        <w:rPr>
          <w:ins w:id="1415" w:author="scottjiang" w:date="2019-10-16T16:41:00Z"/>
        </w:rPr>
      </w:pPr>
      <w:bookmarkStart w:id="1416" w:name="_Toc11343370"/>
      <w:bookmarkStart w:id="1417" w:name="_Toc22141069"/>
      <w:ins w:id="1418" w:author="scottjiang" w:date="2019-10-16T16:41:00Z">
        <w:r w:rsidRPr="003B2883">
          <w:t>6.</w:t>
        </w:r>
        <w:r>
          <w:t>1</w:t>
        </w:r>
        <w:r w:rsidRPr="003B2883">
          <w:t>.</w:t>
        </w:r>
        <w:r>
          <w:rPr>
            <w:rFonts w:hint="eastAsia"/>
            <w:lang w:eastAsia="zh-CN"/>
          </w:rPr>
          <w:t>4</w:t>
        </w:r>
        <w:r w:rsidRPr="003B2883">
          <w:t>.</w:t>
        </w:r>
        <w:r>
          <w:rPr>
            <w:rFonts w:hint="eastAsia"/>
            <w:lang w:eastAsia="zh-CN"/>
          </w:rPr>
          <w:t>2</w:t>
        </w:r>
        <w:r w:rsidRPr="003B2883">
          <w:t>.3.1</w:t>
        </w:r>
        <w:r w:rsidRPr="003B2883">
          <w:tab/>
        </w:r>
        <w:r w:rsidRPr="003B2883">
          <w:rPr>
            <w:rFonts w:hint="eastAsia"/>
            <w:lang w:eastAsia="zh-CN"/>
          </w:rPr>
          <w:t>POST</w:t>
        </w:r>
        <w:bookmarkEnd w:id="1416"/>
        <w:bookmarkEnd w:id="1417"/>
      </w:ins>
    </w:p>
    <w:p w:rsidR="00823018" w:rsidRDefault="00823018" w:rsidP="00823018">
      <w:pPr>
        <w:rPr>
          <w:ins w:id="1419" w:author="scottjiang" w:date="2019-10-16T16:41:00Z"/>
        </w:rPr>
      </w:pPr>
      <w:ins w:id="1420" w:author="scottjiang" w:date="2019-10-16T16:41:00Z">
        <w:r w:rsidRPr="003B2883">
          <w:t>This method sends a</w:t>
        </w:r>
        <w:r>
          <w:t xml:space="preserve"> Location</w:t>
        </w:r>
        <w:r w:rsidRPr="003B2883">
          <w:rPr>
            <w:lang w:eastAsia="zh-CN"/>
          </w:rPr>
          <w:t xml:space="preserve"> event notify</w:t>
        </w:r>
        <w:r w:rsidRPr="003B2883">
          <w:t xml:space="preserve"> to the NF Service Consumer. </w:t>
        </w:r>
      </w:ins>
    </w:p>
    <w:p w:rsidR="00823018" w:rsidRPr="00384E92" w:rsidRDefault="00823018" w:rsidP="00823018">
      <w:pPr>
        <w:rPr>
          <w:ins w:id="1421" w:author="scottjiang" w:date="2019-10-16T16:41:00Z"/>
        </w:rPr>
      </w:pPr>
      <w:ins w:id="1422" w:author="scottjiang" w:date="2019-10-16T16:41:00Z">
        <w:r>
          <w:t>This method shall support the request and response data structures and response codes specified in table</w:t>
        </w:r>
        <w:r>
          <w:rPr>
            <w:lang w:eastAsia="zh-CN"/>
          </w:rPr>
          <w:t> </w:t>
        </w:r>
        <w:r>
          <w:t>6.1.</w:t>
        </w:r>
        <w:r>
          <w:rPr>
            <w:rFonts w:hint="eastAsia"/>
            <w:lang w:eastAsia="zh-CN"/>
          </w:rPr>
          <w:t>4</w:t>
        </w:r>
        <w:r>
          <w:t>.</w:t>
        </w:r>
        <w:r>
          <w:rPr>
            <w:rFonts w:hint="eastAsia"/>
            <w:lang w:eastAsia="zh-CN"/>
          </w:rPr>
          <w:t>2</w:t>
        </w:r>
        <w:r>
          <w:t>.3.1-1 and table</w:t>
        </w:r>
        <w:r>
          <w:rPr>
            <w:lang w:eastAsia="zh-CN"/>
          </w:rPr>
          <w:t> </w:t>
        </w:r>
        <w:r>
          <w:t>6.1.</w:t>
        </w:r>
        <w:r>
          <w:rPr>
            <w:rFonts w:hint="eastAsia"/>
            <w:lang w:eastAsia="zh-CN"/>
          </w:rPr>
          <w:t>4</w:t>
        </w:r>
        <w:r>
          <w:t>.</w:t>
        </w:r>
        <w:r>
          <w:rPr>
            <w:rFonts w:hint="eastAsia"/>
            <w:lang w:eastAsia="zh-CN"/>
          </w:rPr>
          <w:t>2</w:t>
        </w:r>
        <w:r>
          <w:t>.3.1-2.</w:t>
        </w:r>
      </w:ins>
    </w:p>
    <w:p w:rsidR="00823018" w:rsidRPr="001769FF" w:rsidRDefault="00823018" w:rsidP="00823018">
      <w:pPr>
        <w:pStyle w:val="TH"/>
        <w:rPr>
          <w:ins w:id="1423" w:author="scottjiang" w:date="2019-10-16T16:41:00Z"/>
        </w:rPr>
      </w:pPr>
      <w:ins w:id="1424" w:author="scottjiang" w:date="2019-10-16T16:41:00Z">
        <w:r w:rsidRPr="001769FF">
          <w:t>Table</w:t>
        </w:r>
        <w:r>
          <w:rPr>
            <w:lang w:eastAsia="zh-CN"/>
          </w:rPr>
          <w:t> </w:t>
        </w:r>
        <w:r w:rsidRPr="001769FF">
          <w:t>6.</w:t>
        </w:r>
        <w:r>
          <w:t>1.</w:t>
        </w:r>
        <w:r>
          <w:rPr>
            <w:rFonts w:hint="eastAsia"/>
            <w:lang w:eastAsia="zh-CN"/>
          </w:rPr>
          <w:t>4</w:t>
        </w:r>
        <w:r>
          <w:t>.</w:t>
        </w:r>
        <w:r>
          <w:rPr>
            <w:rFonts w:hint="eastAsia"/>
            <w:lang w:eastAsia="zh-CN"/>
          </w:rPr>
          <w:t>2</w:t>
        </w:r>
        <w:r>
          <w:t>.3.1</w:t>
        </w:r>
        <w:r w:rsidRPr="001769FF">
          <w:t>-</w:t>
        </w:r>
        <w:r>
          <w:t>1</w:t>
        </w:r>
        <w:r w:rsidRPr="001769FF">
          <w:t xml:space="preserve">: Data structures supported by the </w:t>
        </w:r>
        <w:r>
          <w:t>POST</w:t>
        </w:r>
        <w:r w:rsidRPr="001769FF">
          <w:t xml:space="preserve"> </w:t>
        </w:r>
        <w:r>
          <w:t>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823018" w:rsidRPr="001769FF" w:rsidTr="00763169">
        <w:trPr>
          <w:jc w:val="center"/>
          <w:ins w:id="1425" w:author="scottjiang" w:date="2019-10-16T16:41: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426" w:author="scottjiang" w:date="2019-10-16T16:41:00Z"/>
              </w:rPr>
            </w:pPr>
            <w:ins w:id="1427" w:author="scottjiang" w:date="2019-10-16T16:41:00Z">
              <w:r w:rsidRPr="001769FF">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428" w:author="scottjiang" w:date="2019-10-16T16:41:00Z"/>
              </w:rPr>
            </w:pPr>
            <w:ins w:id="1429" w:author="scottjiang" w:date="2019-10-16T16:41: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tcPr>
          <w:p w:rsidR="00823018" w:rsidRPr="001769FF" w:rsidRDefault="00823018" w:rsidP="00763169">
            <w:pPr>
              <w:pStyle w:val="TAH"/>
              <w:rPr>
                <w:ins w:id="1430" w:author="scottjiang" w:date="2019-10-16T16:41:00Z"/>
              </w:rPr>
            </w:pPr>
            <w:ins w:id="1431" w:author="scottjiang" w:date="2019-10-16T16:41:00Z">
              <w:r w:rsidRPr="001769FF">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rsidR="00823018" w:rsidRPr="001769FF" w:rsidRDefault="00823018" w:rsidP="00763169">
            <w:pPr>
              <w:pStyle w:val="TAH"/>
              <w:rPr>
                <w:ins w:id="1432" w:author="scottjiang" w:date="2019-10-16T16:41:00Z"/>
              </w:rPr>
            </w:pPr>
            <w:ins w:id="1433" w:author="scottjiang" w:date="2019-10-16T16:41:00Z">
              <w:r>
                <w:t>Description</w:t>
              </w:r>
            </w:ins>
          </w:p>
        </w:tc>
      </w:tr>
      <w:tr w:rsidR="00823018" w:rsidRPr="001769FF" w:rsidTr="00763169">
        <w:trPr>
          <w:jc w:val="center"/>
          <w:ins w:id="1434" w:author="scottjiang" w:date="2019-10-16T16:4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435" w:author="scottjiang" w:date="2019-10-16T16:41:00Z"/>
              </w:rPr>
            </w:pPr>
            <w:bookmarkStart w:id="1436" w:name="_Hlk14643644"/>
            <w:proofErr w:type="spellStart"/>
            <w:ins w:id="1437" w:author="scottjiang" w:date="2019-10-16T16:41:00Z">
              <w:r>
                <w:t>Event</w:t>
              </w:r>
              <w:bookmarkEnd w:id="1436"/>
              <w:r>
                <w:t>NotifyData</w:t>
              </w:r>
              <w:proofErr w:type="spellEnd"/>
            </w:ins>
          </w:p>
        </w:tc>
        <w:tc>
          <w:tcPr>
            <w:tcW w:w="1268"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C"/>
              <w:rPr>
                <w:ins w:id="1438" w:author="scottjiang" w:date="2019-10-16T16:41:00Z"/>
              </w:rPr>
            </w:pPr>
            <w:ins w:id="1439" w:author="scottjiang" w:date="2019-10-16T16:41:00Z">
              <w:r>
                <w:t>M</w:t>
              </w:r>
            </w:ins>
          </w:p>
        </w:tc>
        <w:tc>
          <w:tcPr>
            <w:tcW w:w="2002" w:type="dxa"/>
            <w:tcBorders>
              <w:top w:val="single" w:sz="4" w:space="0" w:color="auto"/>
              <w:left w:val="single" w:sz="6" w:space="0" w:color="000000"/>
              <w:bottom w:val="single" w:sz="6" w:space="0" w:color="000000"/>
              <w:right w:val="single" w:sz="6" w:space="0" w:color="000000"/>
            </w:tcBorders>
          </w:tcPr>
          <w:p w:rsidR="00823018" w:rsidRPr="001769FF" w:rsidRDefault="00823018" w:rsidP="00763169">
            <w:pPr>
              <w:pStyle w:val="TAL"/>
              <w:rPr>
                <w:ins w:id="1440" w:author="scottjiang" w:date="2019-10-16T16:41:00Z"/>
              </w:rPr>
            </w:pPr>
            <w:ins w:id="1441" w:author="scottjiang" w:date="2019-10-16T16:41:00Z">
              <w:r w:rsidRPr="001769FF">
                <w:t>1</w:t>
              </w:r>
            </w:ins>
          </w:p>
        </w:tc>
        <w:tc>
          <w:tcPr>
            <w:tcW w:w="4878" w:type="dxa"/>
            <w:tcBorders>
              <w:top w:val="single" w:sz="4" w:space="0" w:color="auto"/>
              <w:left w:val="single" w:sz="6" w:space="0" w:color="000000"/>
              <w:bottom w:val="single" w:sz="6" w:space="0" w:color="000000"/>
              <w:right w:val="single" w:sz="6" w:space="0" w:color="000000"/>
            </w:tcBorders>
            <w:shd w:val="clear" w:color="auto" w:fill="auto"/>
          </w:tcPr>
          <w:p w:rsidR="00823018" w:rsidRPr="001769FF" w:rsidRDefault="00823018" w:rsidP="00763169">
            <w:pPr>
              <w:pStyle w:val="TAL"/>
              <w:rPr>
                <w:ins w:id="1442" w:author="scottjiang" w:date="2019-10-16T16:41:00Z"/>
              </w:rPr>
            </w:pPr>
            <w:ins w:id="1443" w:author="scottjiang" w:date="2019-10-16T16:41:00Z">
              <w:r>
                <w:t>Input parameters to the "Event Notify" operation</w:t>
              </w:r>
            </w:ins>
          </w:p>
        </w:tc>
      </w:tr>
    </w:tbl>
    <w:p w:rsidR="00823018" w:rsidRDefault="00823018" w:rsidP="00823018">
      <w:pPr>
        <w:rPr>
          <w:ins w:id="1444" w:author="scottjiang" w:date="2019-10-16T16:41:00Z"/>
        </w:rPr>
      </w:pPr>
    </w:p>
    <w:p w:rsidR="00823018" w:rsidRPr="001769FF" w:rsidRDefault="00823018" w:rsidP="00823018">
      <w:pPr>
        <w:pStyle w:val="TH"/>
        <w:rPr>
          <w:ins w:id="1445" w:author="scottjiang" w:date="2019-10-16T16:41:00Z"/>
        </w:rPr>
      </w:pPr>
      <w:ins w:id="1446" w:author="scottjiang" w:date="2019-10-16T16:41:00Z">
        <w:r w:rsidRPr="001769FF">
          <w:t>Table</w:t>
        </w:r>
        <w:r>
          <w:rPr>
            <w:lang w:eastAsia="zh-CN"/>
          </w:rPr>
          <w:t> </w:t>
        </w:r>
        <w:r w:rsidRPr="001769FF">
          <w:t>6.</w:t>
        </w:r>
        <w:r>
          <w:t>1.</w:t>
        </w:r>
        <w:r>
          <w:rPr>
            <w:rFonts w:hint="eastAsia"/>
            <w:lang w:eastAsia="zh-CN"/>
          </w:rPr>
          <w:t>4</w:t>
        </w:r>
        <w:r>
          <w:t>.</w:t>
        </w:r>
        <w:r>
          <w:rPr>
            <w:rFonts w:hint="eastAsia"/>
            <w:lang w:eastAsia="zh-CN"/>
          </w:rPr>
          <w:t>2</w:t>
        </w:r>
        <w:r>
          <w:t>.3.1</w:t>
        </w:r>
        <w:r w:rsidRPr="001769FF">
          <w:t>-</w:t>
        </w:r>
        <w:r>
          <w:t>2</w:t>
        </w:r>
        <w:r w:rsidRPr="001769FF">
          <w:t>: Data structures</w:t>
        </w:r>
        <w:r>
          <w:t xml:space="preserve">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23018" w:rsidRPr="003B2883" w:rsidTr="00763169">
        <w:trPr>
          <w:jc w:val="center"/>
          <w:ins w:id="1447" w:author="scottjiang" w:date="2019-10-16T16:41: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448" w:author="scottjiang" w:date="2019-10-16T16:41:00Z"/>
              </w:rPr>
            </w:pPr>
            <w:ins w:id="1449" w:author="scottjiang" w:date="2019-10-16T16:41: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450" w:author="scottjiang" w:date="2019-10-16T16:41:00Z"/>
              </w:rPr>
            </w:pPr>
            <w:ins w:id="1451" w:author="scottjiang" w:date="2019-10-16T16:41: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452" w:author="scottjiang" w:date="2019-10-16T16:41:00Z"/>
              </w:rPr>
            </w:pPr>
            <w:ins w:id="1453" w:author="scottjiang" w:date="2019-10-16T16:41: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454" w:author="scottjiang" w:date="2019-10-16T16:41:00Z"/>
              </w:rPr>
            </w:pPr>
            <w:ins w:id="1455" w:author="scottjiang" w:date="2019-10-16T16:41:00Z">
              <w:r w:rsidRPr="003B2883">
                <w:t>Response</w:t>
              </w:r>
            </w:ins>
          </w:p>
          <w:p w:rsidR="00823018" w:rsidRPr="003B2883" w:rsidRDefault="00823018" w:rsidP="00763169">
            <w:pPr>
              <w:pStyle w:val="TAH"/>
              <w:rPr>
                <w:ins w:id="1456" w:author="scottjiang" w:date="2019-10-16T16:41:00Z"/>
              </w:rPr>
            </w:pPr>
            <w:ins w:id="1457" w:author="scottjiang" w:date="2019-10-16T16:41: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23018" w:rsidRPr="003B2883" w:rsidRDefault="00823018" w:rsidP="00763169">
            <w:pPr>
              <w:pStyle w:val="TAH"/>
              <w:rPr>
                <w:ins w:id="1458" w:author="scottjiang" w:date="2019-10-16T16:41:00Z"/>
              </w:rPr>
            </w:pPr>
            <w:ins w:id="1459" w:author="scottjiang" w:date="2019-10-16T16:41:00Z">
              <w:r w:rsidRPr="003B2883">
                <w:t>Description</w:t>
              </w:r>
            </w:ins>
          </w:p>
        </w:tc>
      </w:tr>
      <w:tr w:rsidR="00823018" w:rsidRPr="003B2883" w:rsidTr="00763169">
        <w:trPr>
          <w:jc w:val="center"/>
          <w:ins w:id="1460" w:author="scottjiang" w:date="2019-10-16T16:41:00Z"/>
        </w:trPr>
        <w:tc>
          <w:tcPr>
            <w:tcW w:w="824"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461" w:author="scottjiang" w:date="2019-10-16T16:41:00Z"/>
              </w:rPr>
            </w:pPr>
            <w:ins w:id="1462" w:author="scottjiang" w:date="2019-10-16T16:41: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C"/>
              <w:rPr>
                <w:ins w:id="1463" w:author="scottjiang" w:date="2019-10-16T16:41:00Z"/>
              </w:rPr>
            </w:pPr>
          </w:p>
        </w:tc>
        <w:tc>
          <w:tcPr>
            <w:tcW w:w="64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464" w:author="scottjiang" w:date="2019-10-16T16:41:00Z"/>
              </w:rPr>
            </w:pPr>
          </w:p>
        </w:tc>
        <w:tc>
          <w:tcPr>
            <w:tcW w:w="582"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465" w:author="scottjiang" w:date="2019-10-16T16:41:00Z"/>
              </w:rPr>
            </w:pPr>
            <w:ins w:id="1466" w:author="scottjiang" w:date="2019-10-16T16:41: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rsidR="00823018" w:rsidRPr="003B2883" w:rsidRDefault="00823018" w:rsidP="00763169">
            <w:pPr>
              <w:pStyle w:val="TAL"/>
              <w:rPr>
                <w:ins w:id="1467" w:author="scottjiang" w:date="2019-10-16T16:41:00Z"/>
              </w:rPr>
            </w:pPr>
            <w:ins w:id="1468" w:author="scottjiang" w:date="2019-10-16T16:41:00Z">
              <w:r w:rsidRPr="003B2883">
                <w:t>This case represents</w:t>
              </w:r>
              <w:r>
                <w:t xml:space="preserve"> successful notification of the event</w:t>
              </w:r>
              <w:r w:rsidRPr="003B2883">
                <w:rPr>
                  <w:lang w:eastAsia="zh-CN"/>
                </w:rPr>
                <w:t xml:space="preserve">. </w:t>
              </w:r>
            </w:ins>
          </w:p>
        </w:tc>
      </w:tr>
      <w:tr w:rsidR="00823018" w:rsidRPr="003B2883" w:rsidTr="00763169">
        <w:trPr>
          <w:jc w:val="center"/>
          <w:ins w:id="1469" w:author="scottjiang" w:date="2019-10-16T16:41:00Z"/>
        </w:trPr>
        <w:tc>
          <w:tcPr>
            <w:tcW w:w="824"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470" w:author="scottjiang" w:date="2019-10-16T16:41:00Z"/>
              </w:rPr>
            </w:pPr>
            <w:proofErr w:type="spellStart"/>
            <w:ins w:id="1471" w:author="scottjiang" w:date="2019-10-16T16:41: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C"/>
              <w:rPr>
                <w:ins w:id="1472" w:author="scottjiang" w:date="2019-10-16T16:41:00Z"/>
                <w:lang w:eastAsia="zh-CN"/>
              </w:rPr>
            </w:pPr>
            <w:ins w:id="1473" w:author="scottjiang" w:date="2019-10-16T16:41:00Z">
              <w:r>
                <w:rPr>
                  <w:rFonts w:hint="eastAsia"/>
                  <w:lang w:eastAsia="zh-CN"/>
                </w:rPr>
                <w:t>O</w:t>
              </w:r>
            </w:ins>
          </w:p>
        </w:tc>
        <w:tc>
          <w:tcPr>
            <w:tcW w:w="64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474" w:author="scottjiang" w:date="2019-10-16T16:41:00Z"/>
              </w:rPr>
            </w:pPr>
            <w:ins w:id="1475" w:author="scottjiang" w:date="2019-10-16T16:41:00Z">
              <w:r>
                <w:rPr>
                  <w:rFonts w:hint="eastAsia"/>
                  <w:lang w:eastAsia="zh-CN"/>
                </w:rP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476" w:author="scottjiang" w:date="2019-10-16T16:41:00Z"/>
              </w:rPr>
            </w:pPr>
            <w:ins w:id="1477" w:author="scottjiang" w:date="2019-10-16T16:41: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rsidR="00823018" w:rsidRPr="003B2883" w:rsidRDefault="00823018" w:rsidP="00763169">
            <w:pPr>
              <w:pStyle w:val="TAL"/>
              <w:rPr>
                <w:ins w:id="1478" w:author="scottjiang" w:date="2019-10-16T16:41:00Z"/>
              </w:rPr>
            </w:pPr>
            <w:ins w:id="1479" w:author="scottjiang" w:date="2019-10-16T16:41:00Z">
              <w:r w:rsidRPr="003B2883">
                <w:t xml:space="preserve">The "cause" attribute </w:t>
              </w:r>
              <w:r>
                <w:rPr>
                  <w:rFonts w:hint="eastAsia"/>
                  <w:lang w:eastAsia="zh-CN"/>
                </w:rPr>
                <w:t>may</w:t>
              </w:r>
              <w:r w:rsidRPr="003B2883">
                <w:t xml:space="preserve"> be </w:t>
              </w:r>
              <w:r>
                <w:rPr>
                  <w:rFonts w:hint="eastAsia"/>
                  <w:lang w:eastAsia="zh-CN"/>
                </w:rPr>
                <w:t>used to indicate</w:t>
              </w:r>
              <w:r w:rsidRPr="003B2883" w:rsidDel="00F80B94">
                <w:t xml:space="preserve"> </w:t>
              </w:r>
              <w:r w:rsidRPr="003B2883">
                <w:t>one of the following application errors:</w:t>
              </w:r>
            </w:ins>
          </w:p>
          <w:p w:rsidR="00823018" w:rsidRPr="003B2883" w:rsidRDefault="00823018" w:rsidP="00763169">
            <w:pPr>
              <w:pStyle w:val="TAL"/>
              <w:ind w:left="284"/>
              <w:rPr>
                <w:ins w:id="1480" w:author="scottjiang" w:date="2019-10-16T16:41:00Z"/>
              </w:rPr>
            </w:pPr>
            <w:ins w:id="1481" w:author="scottjiang" w:date="2019-10-16T16:41:00Z">
              <w:r w:rsidRPr="003B2883">
                <w:t>- UNSPECIFIED</w:t>
              </w:r>
            </w:ins>
          </w:p>
          <w:p w:rsidR="00823018" w:rsidRPr="003B2883" w:rsidRDefault="00823018" w:rsidP="00763169">
            <w:pPr>
              <w:pStyle w:val="TAL"/>
              <w:ind w:left="284"/>
              <w:rPr>
                <w:ins w:id="1482" w:author="scottjiang" w:date="2019-10-16T16:41:00Z"/>
              </w:rPr>
            </w:pPr>
            <w:ins w:id="1483" w:author="scottjiang" w:date="2019-10-16T16:41:00Z">
              <w:r w:rsidRPr="003B2883">
                <w:t xml:space="preserve">- </w:t>
              </w:r>
              <w:r>
                <w:t xml:space="preserve">LOCATION_SESSION_UNKNOWN </w:t>
              </w:r>
            </w:ins>
          </w:p>
          <w:p w:rsidR="00823018" w:rsidRPr="003B2883" w:rsidRDefault="00823018" w:rsidP="00763169">
            <w:pPr>
              <w:pStyle w:val="TAL"/>
              <w:ind w:left="284"/>
              <w:rPr>
                <w:ins w:id="1484" w:author="scottjiang" w:date="2019-10-16T16:41:00Z"/>
              </w:rPr>
            </w:pPr>
          </w:p>
          <w:p w:rsidR="00823018" w:rsidRPr="003B2883" w:rsidRDefault="00823018" w:rsidP="00763169">
            <w:pPr>
              <w:pStyle w:val="TAL"/>
              <w:rPr>
                <w:ins w:id="1485" w:author="scottjiang" w:date="2019-10-16T16:41:00Z"/>
              </w:rPr>
            </w:pPr>
            <w:ins w:id="1486" w:author="scottjiang" w:date="2019-10-16T16:41:00Z">
              <w:r w:rsidRPr="003B2883">
                <w:t>See table</w:t>
              </w:r>
              <w:r>
                <w:rPr>
                  <w:lang w:eastAsia="zh-CN"/>
                </w:rPr>
                <w:t> </w:t>
              </w:r>
              <w:r w:rsidRPr="00E13F7F">
                <w:t>6.1.</w:t>
              </w:r>
              <w:r>
                <w:rPr>
                  <w:rFonts w:hint="eastAsia"/>
                  <w:lang w:eastAsia="zh-CN"/>
                </w:rPr>
                <w:t>6</w:t>
              </w:r>
              <w:r w:rsidRPr="00E13F7F">
                <w:t>.3-1</w:t>
              </w:r>
              <w:r w:rsidRPr="003B2883">
                <w:t xml:space="preserve"> for the description of this error.</w:t>
              </w:r>
            </w:ins>
          </w:p>
        </w:tc>
      </w:tr>
    </w:tbl>
    <w:p w:rsidR="00823018" w:rsidRDefault="00823018" w:rsidP="00823018">
      <w:pPr>
        <w:rPr>
          <w:ins w:id="1487" w:author="scottjiang" w:date="2019-10-16T16:41:00Z"/>
          <w:lang w:eastAsia="zh-CN"/>
        </w:rPr>
      </w:pPr>
    </w:p>
    <w:p w:rsidR="00CC25B8" w:rsidDel="00823018" w:rsidRDefault="00CC25B8" w:rsidP="00823018">
      <w:pPr>
        <w:pStyle w:val="4"/>
        <w:rPr>
          <w:del w:id="1488" w:author="scottjiang" w:date="2019-10-16T16:41:00Z"/>
        </w:rPr>
      </w:pPr>
      <w:del w:id="1489" w:author="scottjiang" w:date="2019-10-16T16:41:00Z">
        <w:r w:rsidDel="00823018">
          <w:delText>&lt;notification 1&gt;</w:delText>
        </w:r>
        <w:bookmarkEnd w:id="1393"/>
      </w:del>
    </w:p>
    <w:p w:rsidR="00CC25B8" w:rsidDel="00823018" w:rsidRDefault="00CC25B8" w:rsidP="00823018">
      <w:pPr>
        <w:pStyle w:val="4"/>
        <w:rPr>
          <w:del w:id="1490" w:author="scottjiang" w:date="2019-10-16T16:41:00Z"/>
        </w:rPr>
      </w:pPr>
      <w:bookmarkStart w:id="1491" w:name="_Toc18853078"/>
      <w:del w:id="1492" w:author="scottjiang" w:date="2019-10-16T16:41:00Z">
        <w:r w:rsidDel="00823018">
          <w:delText>6.1.5.3</w:delText>
        </w:r>
        <w:r w:rsidDel="00823018">
          <w:tab/>
          <w:delText>&lt;notification 2&gt;</w:delText>
        </w:r>
        <w:bookmarkEnd w:id="1491"/>
      </w:del>
    </w:p>
    <w:p w:rsidR="00CC25B8" w:rsidRDefault="00CC25B8" w:rsidP="00CC25B8">
      <w:pPr>
        <w:pStyle w:val="3"/>
      </w:pPr>
      <w:bookmarkStart w:id="1493" w:name="_Toc18853079"/>
      <w:bookmarkStart w:id="1494" w:name="_Toc22141070"/>
      <w:r>
        <w:t>6.1</w:t>
      </w:r>
      <w:proofErr w:type="gramStart"/>
      <w:r>
        <w:t>.</w:t>
      </w:r>
      <w:proofErr w:type="gramEnd"/>
      <w:del w:id="1495" w:author="scottjiang" w:date="2019-10-16T16:41:00Z">
        <w:r w:rsidDel="00823018">
          <w:delText>6</w:delText>
        </w:r>
      </w:del>
      <w:ins w:id="1496" w:author="scottjiang" w:date="2019-10-16T16:41:00Z">
        <w:r w:rsidR="00823018">
          <w:rPr>
            <w:rFonts w:hint="eastAsia"/>
            <w:lang w:eastAsia="zh-CN"/>
          </w:rPr>
          <w:t>5</w:t>
        </w:r>
      </w:ins>
      <w:r>
        <w:tab/>
        <w:t>Data Model</w:t>
      </w:r>
      <w:bookmarkEnd w:id="1493"/>
      <w:bookmarkEnd w:id="1494"/>
    </w:p>
    <w:p w:rsidR="00CC25B8" w:rsidRDefault="00CC25B8" w:rsidP="00CC25B8">
      <w:pPr>
        <w:pStyle w:val="4"/>
      </w:pPr>
      <w:bookmarkStart w:id="1497" w:name="_Toc18853080"/>
      <w:bookmarkStart w:id="1498" w:name="_Toc22141071"/>
      <w:r>
        <w:t>6.1</w:t>
      </w:r>
      <w:proofErr w:type="gramStart"/>
      <w:r>
        <w:t>.</w:t>
      </w:r>
      <w:proofErr w:type="gramEnd"/>
      <w:del w:id="1499" w:author="scottjiang" w:date="2019-10-16T16:42:00Z">
        <w:r w:rsidDel="00823018">
          <w:delText>6</w:delText>
        </w:r>
      </w:del>
      <w:ins w:id="1500" w:author="scottjiang" w:date="2019-10-16T16:42:00Z">
        <w:r w:rsidR="00823018">
          <w:rPr>
            <w:rFonts w:hint="eastAsia"/>
            <w:lang w:eastAsia="zh-CN"/>
          </w:rPr>
          <w:t>5</w:t>
        </w:r>
      </w:ins>
      <w:r>
        <w:t>.1</w:t>
      </w:r>
      <w:r>
        <w:tab/>
        <w:t>General</w:t>
      </w:r>
      <w:bookmarkEnd w:id="1497"/>
      <w:bookmarkEnd w:id="1498"/>
    </w:p>
    <w:p w:rsidR="00823018" w:rsidRDefault="00CC25B8" w:rsidP="00CC25B8">
      <w:pPr>
        <w:rPr>
          <w:ins w:id="1501" w:author="scottjiang" w:date="2019-10-16T16:42:00Z"/>
          <w:lang w:eastAsia="zh-CN"/>
        </w:rPr>
      </w:pPr>
      <w:r>
        <w:t>This clause specifies the application data model supported by the API.</w:t>
      </w:r>
    </w:p>
    <w:p w:rsidR="00CC25B8" w:rsidRDefault="00CC25B8" w:rsidP="00CC25B8">
      <w:proofErr w:type="gramStart"/>
      <w:r>
        <w:t>T</w:t>
      </w:r>
      <w:r w:rsidRPr="009C4D60">
        <w:t xml:space="preserve">able </w:t>
      </w:r>
      <w:r>
        <w:t>6.1.</w:t>
      </w:r>
      <w:proofErr w:type="gramEnd"/>
      <w:del w:id="1502" w:author="scottjiang" w:date="2019-10-16T16:43:00Z">
        <w:r w:rsidDel="00823018">
          <w:delText>6</w:delText>
        </w:r>
      </w:del>
      <w:ins w:id="1503" w:author="scottjiang" w:date="2019-10-16T16:43:00Z">
        <w:r w:rsidR="00823018">
          <w:rPr>
            <w:rFonts w:hint="eastAsia"/>
            <w:lang w:eastAsia="zh-CN"/>
          </w:rPr>
          <w:t>5</w:t>
        </w:r>
      </w:ins>
      <w:r>
        <w:t xml:space="preserve">.1-1 specifies </w:t>
      </w:r>
      <w:r w:rsidRPr="009C4D60">
        <w:t xml:space="preserve">the </w:t>
      </w:r>
      <w:r>
        <w:t>data types</w:t>
      </w:r>
      <w:r w:rsidRPr="009C4D60">
        <w:t xml:space="preserve"> defined for the </w:t>
      </w:r>
      <w:proofErr w:type="spellStart"/>
      <w:r>
        <w:t>N</w:t>
      </w:r>
      <w:ins w:id="1504" w:author="scottjiang" w:date="2019-10-16T17:01:00Z">
        <w:r w:rsidR="001D320D">
          <w:rPr>
            <w:rFonts w:hint="eastAsia"/>
            <w:lang w:eastAsia="zh-CN"/>
          </w:rPr>
          <w:t>gmlc</w:t>
        </w:r>
      </w:ins>
      <w:proofErr w:type="spellEnd"/>
      <w:r w:rsidRPr="009C4D60">
        <w:t xml:space="preserve"> </w:t>
      </w:r>
      <w:r>
        <w:t>service based interface</w:t>
      </w:r>
      <w:r w:rsidRPr="009C4D60">
        <w:t xml:space="preserve"> protocol</w:t>
      </w:r>
      <w:r>
        <w:t>.</w:t>
      </w:r>
    </w:p>
    <w:p w:rsidR="00CC25B8" w:rsidRDefault="00CC25B8" w:rsidP="00CC25B8"/>
    <w:p w:rsidR="00CC25B8" w:rsidRPr="009C4D60" w:rsidRDefault="00CC25B8" w:rsidP="00CC25B8">
      <w:pPr>
        <w:pStyle w:val="TH"/>
      </w:pPr>
      <w:proofErr w:type="gramStart"/>
      <w:r w:rsidRPr="009C4D60">
        <w:lastRenderedPageBreak/>
        <w:t xml:space="preserve">Table </w:t>
      </w:r>
      <w:r>
        <w:t>6.1.</w:t>
      </w:r>
      <w:proofErr w:type="gramEnd"/>
      <w:del w:id="1505" w:author="scottjiang" w:date="2019-10-16T17:02:00Z">
        <w:r w:rsidDel="001D320D">
          <w:delText>6</w:delText>
        </w:r>
      </w:del>
      <w:ins w:id="1506" w:author="scottjiang" w:date="2019-10-16T17:02:00Z">
        <w:r w:rsidR="001D320D">
          <w:rPr>
            <w:rFonts w:hint="eastAsia"/>
            <w:lang w:eastAsia="zh-CN"/>
          </w:rPr>
          <w:t>5</w:t>
        </w:r>
      </w:ins>
      <w:r>
        <w:t>.1-</w:t>
      </w:r>
      <w:r w:rsidRPr="009C4D60">
        <w:t xml:space="preserve">1: </w:t>
      </w:r>
      <w:proofErr w:type="spellStart"/>
      <w:r>
        <w:t>N</w:t>
      </w:r>
      <w:r>
        <w:rPr>
          <w:rFonts w:hint="eastAsia"/>
          <w:lang w:eastAsia="zh-CN"/>
        </w:rPr>
        <w:t>gmlc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1D320D" w:rsidRPr="007C7BF2" w:rsidTr="00763169">
        <w:trPr>
          <w:jc w:val="center"/>
          <w:ins w:id="1507" w:author="scottjiang" w:date="2019-10-16T17:04:00Z"/>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508" w:author="scottjiang" w:date="2019-10-16T17:04:00Z"/>
              </w:rPr>
            </w:pPr>
            <w:ins w:id="1509" w:author="scottjiang" w:date="2019-10-16T17:04:00Z">
              <w:r w:rsidRPr="007C7BF2">
                <w:t>Data type</w:t>
              </w:r>
            </w:ins>
          </w:p>
        </w:tc>
        <w:tc>
          <w:tcPr>
            <w:tcW w:w="132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1510" w:author="scottjiang" w:date="2019-10-16T17:04:00Z"/>
              </w:rPr>
            </w:pPr>
            <w:ins w:id="1511" w:author="scottjiang" w:date="2019-10-16T17:04:00Z">
              <w:r>
                <w:rPr>
                  <w:rFonts w:hint="eastAsia"/>
                  <w:lang w:eastAsia="zh-CN"/>
                </w:rPr>
                <w:t>Clause</w:t>
              </w:r>
              <w:r w:rsidRPr="007C7BF2">
                <w:t xml:space="preserve"> defined</w:t>
              </w:r>
            </w:ins>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512" w:author="scottjiang" w:date="2019-10-16T17:04:00Z"/>
              </w:rPr>
            </w:pPr>
            <w:ins w:id="1513" w:author="scottjiang" w:date="2019-10-16T17:04:00Z">
              <w:r w:rsidRPr="007C7BF2">
                <w:t>Description</w:t>
              </w:r>
            </w:ins>
          </w:p>
        </w:tc>
        <w:tc>
          <w:tcPr>
            <w:tcW w:w="195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1514" w:author="scottjiang" w:date="2019-10-16T17:04:00Z"/>
              </w:rPr>
            </w:pPr>
            <w:ins w:id="1515" w:author="scottjiang" w:date="2019-10-16T17:04:00Z">
              <w:r w:rsidRPr="007C7BF2">
                <w:t>Applicability</w:t>
              </w:r>
            </w:ins>
          </w:p>
        </w:tc>
      </w:tr>
      <w:tr w:rsidR="001D320D" w:rsidRPr="007C7BF2" w:rsidTr="00763169">
        <w:trPr>
          <w:jc w:val="center"/>
          <w:ins w:id="1516"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17" w:author="scottjiang" w:date="2019-10-16T17:04:00Z"/>
                <w:lang w:eastAsia="zh-CN"/>
              </w:rPr>
            </w:pPr>
            <w:proofErr w:type="spellStart"/>
            <w:ins w:id="1518" w:author="scottjiang" w:date="2019-10-16T17:04:00Z">
              <w:r>
                <w:rPr>
                  <w:rFonts w:hint="eastAsia"/>
                  <w:lang w:eastAsia="zh-CN"/>
                </w:rPr>
                <w:t>InputData</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19" w:author="scottjiang" w:date="2019-10-16T17:04:00Z"/>
              </w:rPr>
            </w:pPr>
            <w:ins w:id="1520" w:author="scottjiang" w:date="2019-10-16T17:04:00Z">
              <w:r>
                <w:t>6.1.</w:t>
              </w:r>
              <w:r>
                <w:rPr>
                  <w:rFonts w:hint="eastAsia"/>
                  <w:lang w:eastAsia="zh-CN"/>
                </w:rPr>
                <w:t>5</w:t>
              </w:r>
              <w:r>
                <w:t>.2.2</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21" w:author="scottjiang" w:date="2019-10-16T17:04:00Z"/>
                <w:rFonts w:cs="Arial"/>
                <w:szCs w:val="18"/>
                <w:lang w:eastAsia="zh-CN"/>
              </w:rPr>
            </w:pPr>
            <w:ins w:id="1522" w:author="scottjiang" w:date="2019-10-16T17:04:00Z">
              <w:r>
                <w:rPr>
                  <w:rFonts w:cs="Arial"/>
                  <w:szCs w:val="18"/>
                  <w:lang w:eastAsia="zh-CN"/>
                </w:rPr>
                <w:t xml:space="preserve">the input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23" w:author="scottjiang" w:date="2019-10-16T17:04:00Z"/>
                <w:rFonts w:cs="Arial"/>
                <w:szCs w:val="18"/>
              </w:rPr>
            </w:pPr>
          </w:p>
        </w:tc>
      </w:tr>
      <w:tr w:rsidR="001D320D" w:rsidRPr="007C7BF2" w:rsidTr="00763169">
        <w:trPr>
          <w:jc w:val="center"/>
          <w:ins w:id="1524"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25" w:author="scottjiang" w:date="2019-10-16T17:04:00Z"/>
                <w:lang w:eastAsia="zh-CN"/>
              </w:rPr>
            </w:pPr>
            <w:proofErr w:type="spellStart"/>
            <w:ins w:id="1526" w:author="scottjiang" w:date="2019-10-16T17:04:00Z">
              <w:r>
                <w:rPr>
                  <w:rFonts w:hint="eastAsia"/>
                  <w:lang w:eastAsia="zh-CN"/>
                </w:rPr>
                <w:t>LocationData</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27" w:author="scottjiang" w:date="2019-10-16T17:04:00Z"/>
                <w:lang w:eastAsia="zh-CN"/>
              </w:rPr>
            </w:pPr>
            <w:ins w:id="1528" w:author="scottjiang" w:date="2019-10-16T17:04:00Z">
              <w:r>
                <w:t>6.1.</w:t>
              </w:r>
              <w:r>
                <w:rPr>
                  <w:rFonts w:hint="eastAsia"/>
                  <w:lang w:eastAsia="zh-CN"/>
                </w:rPr>
                <w:t>5</w:t>
              </w:r>
              <w:r>
                <w:t>.2.</w:t>
              </w:r>
              <w:r>
                <w:rPr>
                  <w:rFonts w:hint="eastAsia"/>
                  <w:lang w:eastAsia="zh-CN"/>
                </w:rPr>
                <w:t>3</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29" w:author="scottjiang" w:date="2019-10-16T17:04:00Z"/>
                <w:rFonts w:cs="Arial"/>
                <w:szCs w:val="18"/>
              </w:rPr>
            </w:pPr>
            <w:ins w:id="1530" w:author="scottjiang" w:date="2019-10-16T17:04:00Z">
              <w:r>
                <w:rPr>
                  <w:rFonts w:cs="Arial"/>
                  <w:szCs w:val="18"/>
                  <w:lang w:eastAsia="zh-CN"/>
                </w:rPr>
                <w:t xml:space="preserve">the </w:t>
              </w:r>
              <w:r>
                <w:rPr>
                  <w:rFonts w:cs="Arial" w:hint="eastAsia"/>
                  <w:szCs w:val="18"/>
                  <w:lang w:eastAsia="zh-CN"/>
                </w:rPr>
                <w:t>response</w:t>
              </w:r>
              <w:r>
                <w:rPr>
                  <w:rFonts w:cs="Arial"/>
                  <w:szCs w:val="18"/>
                  <w:lang w:eastAsia="zh-CN"/>
                </w:rPr>
                <w:t xml:space="preserve"> parameters in </w:t>
              </w:r>
              <w:proofErr w:type="spellStart"/>
              <w:r>
                <w:rPr>
                  <w:rFonts w:cs="Arial"/>
                  <w:szCs w:val="18"/>
                  <w:lang w:eastAsia="zh-CN"/>
                </w:rPr>
                <w:t>Pro</w:t>
              </w:r>
              <w:r>
                <w:rPr>
                  <w:rFonts w:cs="Arial" w:hint="eastAsia"/>
                  <w:szCs w:val="18"/>
                  <w:lang w:eastAsia="zh-CN"/>
                </w:rPr>
                <w:t>videLocation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31" w:author="scottjiang" w:date="2019-10-16T17:04:00Z"/>
                <w:rFonts w:cs="Arial"/>
                <w:szCs w:val="18"/>
              </w:rPr>
            </w:pPr>
          </w:p>
        </w:tc>
      </w:tr>
      <w:tr w:rsidR="001D320D" w:rsidRPr="007C7BF2" w:rsidTr="00763169">
        <w:trPr>
          <w:jc w:val="center"/>
          <w:ins w:id="1532"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33" w:author="scottjiang" w:date="2019-10-16T17:04:00Z"/>
                <w:lang w:eastAsia="zh-CN"/>
              </w:rPr>
            </w:pPr>
            <w:proofErr w:type="spellStart"/>
            <w:ins w:id="1534" w:author="scottjiang" w:date="2019-10-16T17:04:00Z">
              <w:r>
                <w:t>CancelLocData</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35" w:author="scottjiang" w:date="2019-10-16T17:04:00Z"/>
                <w:lang w:eastAsia="zh-CN"/>
              </w:rPr>
            </w:pPr>
            <w:ins w:id="1536" w:author="scottjiang" w:date="2019-10-16T17:04:00Z">
              <w:r>
                <w:t>6.1.</w:t>
              </w:r>
              <w:r>
                <w:rPr>
                  <w:rFonts w:hint="eastAsia"/>
                  <w:lang w:eastAsia="zh-CN"/>
                </w:rPr>
                <w:t>5</w:t>
              </w:r>
              <w:r>
                <w:t>.2.</w:t>
              </w:r>
              <w:r>
                <w:rPr>
                  <w:rFonts w:hint="eastAsia"/>
                  <w:lang w:eastAsia="zh-CN"/>
                </w:rPr>
                <w:t>4</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37" w:author="scottjiang" w:date="2019-10-16T17:04:00Z"/>
                <w:rFonts w:cs="Arial"/>
                <w:szCs w:val="18"/>
              </w:rPr>
            </w:pPr>
            <w:ins w:id="1538" w:author="scottjiang" w:date="2019-10-16T17:04:00Z">
              <w:r>
                <w:rPr>
                  <w:rFonts w:cs="Arial"/>
                  <w:szCs w:val="18"/>
                  <w:lang w:eastAsia="zh-CN"/>
                </w:rPr>
                <w:t xml:space="preserve">the input parameters in </w:t>
              </w:r>
              <w:proofErr w:type="spellStart"/>
              <w:r>
                <w:rPr>
                  <w:rFonts w:cs="Arial" w:hint="eastAsia"/>
                  <w:szCs w:val="18"/>
                  <w:lang w:eastAsia="zh-CN"/>
                </w:rPr>
                <w:t>CancelLocation</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39" w:author="scottjiang" w:date="2019-10-16T17:04:00Z"/>
                <w:rFonts w:cs="Arial"/>
                <w:szCs w:val="18"/>
              </w:rPr>
            </w:pPr>
          </w:p>
        </w:tc>
      </w:tr>
      <w:tr w:rsidR="001D320D" w:rsidRPr="007C7BF2" w:rsidTr="00763169">
        <w:trPr>
          <w:jc w:val="center"/>
          <w:ins w:id="1540"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41" w:author="scottjiang" w:date="2019-10-16T17:04:00Z"/>
                <w:lang w:eastAsia="zh-CN"/>
              </w:rPr>
            </w:pPr>
            <w:proofErr w:type="spellStart"/>
            <w:ins w:id="1542" w:author="scottjiang" w:date="2019-10-16T17:04:00Z">
              <w:r>
                <w:rPr>
                  <w:rFonts w:hint="eastAsia"/>
                  <w:lang w:eastAsia="zh-CN"/>
                </w:rPr>
                <w:t>LocUpdateData</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43" w:author="scottjiang" w:date="2019-10-16T17:04:00Z"/>
                <w:lang w:eastAsia="zh-CN"/>
              </w:rPr>
            </w:pPr>
            <w:ins w:id="1544" w:author="scottjiang" w:date="2019-10-16T17:04:00Z">
              <w:r>
                <w:t>6.1.</w:t>
              </w:r>
              <w:r>
                <w:rPr>
                  <w:rFonts w:hint="eastAsia"/>
                  <w:lang w:eastAsia="zh-CN"/>
                </w:rPr>
                <w:t>5</w:t>
              </w:r>
              <w:r>
                <w:t>.2.</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45" w:author="scottjiang" w:date="2019-10-16T17:04:00Z"/>
                <w:rFonts w:cs="Arial"/>
                <w:szCs w:val="18"/>
              </w:rPr>
            </w:pPr>
            <w:ins w:id="1546" w:author="scottjiang" w:date="2019-10-16T17:04:00Z">
              <w:r>
                <w:rPr>
                  <w:rFonts w:cs="Arial"/>
                  <w:szCs w:val="18"/>
                  <w:lang w:eastAsia="zh-CN"/>
                </w:rPr>
                <w:t xml:space="preserve">the input parameters in </w:t>
              </w:r>
              <w:proofErr w:type="spellStart"/>
              <w:r>
                <w:rPr>
                  <w:rFonts w:cs="Arial" w:hint="eastAsia"/>
                  <w:szCs w:val="18"/>
                  <w:lang w:eastAsia="zh-CN"/>
                </w:rPr>
                <w:t>LocationUpdateNotify</w:t>
              </w:r>
              <w:proofErr w:type="spellEnd"/>
              <w:r>
                <w:rPr>
                  <w:rFonts w:cs="Arial" w:hint="eastAsia"/>
                  <w:szCs w:val="18"/>
                  <w:lang w:eastAsia="zh-CN"/>
                </w:rPr>
                <w:t xml:space="preserve"> service operation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47" w:author="scottjiang" w:date="2019-10-16T17:04:00Z"/>
                <w:rFonts w:cs="Arial"/>
                <w:szCs w:val="18"/>
              </w:rPr>
            </w:pPr>
          </w:p>
        </w:tc>
      </w:tr>
      <w:tr w:rsidR="001D320D" w:rsidRPr="007C7BF2" w:rsidTr="00763169">
        <w:trPr>
          <w:jc w:val="center"/>
          <w:ins w:id="1548"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49" w:author="scottjiang" w:date="2019-10-16T17:04:00Z"/>
                <w:lang w:eastAsia="zh-CN"/>
              </w:rPr>
            </w:pPr>
            <w:proofErr w:type="spellStart"/>
            <w:ins w:id="1550" w:author="scottjiang" w:date="2019-10-16T17:04:00Z">
              <w:r>
                <w:rPr>
                  <w:rFonts w:hint="eastAsia"/>
                  <w:lang w:eastAsia="zh-CN"/>
                </w:rPr>
                <w:t>EventNotifyData</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51" w:author="scottjiang" w:date="2019-10-16T17:04:00Z"/>
                <w:lang w:eastAsia="zh-CN"/>
              </w:rPr>
            </w:pPr>
            <w:ins w:id="1552" w:author="scottjiang" w:date="2019-10-16T17:04:00Z">
              <w:r>
                <w:t>6.1.</w:t>
              </w:r>
              <w:r>
                <w:rPr>
                  <w:rFonts w:hint="eastAsia"/>
                  <w:lang w:eastAsia="zh-CN"/>
                </w:rPr>
                <w:t>5</w:t>
              </w:r>
              <w:r>
                <w:t>.2.</w:t>
              </w:r>
              <w:r>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53" w:author="scottjiang" w:date="2019-10-16T17:04:00Z"/>
                <w:rFonts w:cs="Arial"/>
                <w:szCs w:val="18"/>
              </w:rPr>
            </w:pPr>
            <w:ins w:id="1554" w:author="scottjiang" w:date="2019-10-16T17:04:00Z">
              <w:r>
                <w:rPr>
                  <w:rFonts w:cs="Arial"/>
                  <w:szCs w:val="18"/>
                  <w:lang w:eastAsia="zh-CN"/>
                </w:rPr>
                <w:t xml:space="preserve">the input parameters in </w:t>
              </w:r>
              <w:proofErr w:type="spellStart"/>
              <w:r>
                <w:rPr>
                  <w:rFonts w:cs="Arial" w:hint="eastAsia"/>
                  <w:szCs w:val="18"/>
                  <w:lang w:eastAsia="zh-CN"/>
                </w:rPr>
                <w:t>EventNotify</w:t>
              </w:r>
              <w:proofErr w:type="spellEnd"/>
              <w:r>
                <w:rPr>
                  <w:rFonts w:cs="Arial" w:hint="eastAsia"/>
                  <w:szCs w:val="18"/>
                  <w:lang w:eastAsia="zh-CN"/>
                </w:rPr>
                <w:t xml:space="preserve"> Notification service operation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55" w:author="scottjiang" w:date="2019-10-16T17:04:00Z"/>
                <w:rFonts w:cs="Arial"/>
                <w:szCs w:val="18"/>
              </w:rPr>
            </w:pPr>
          </w:p>
        </w:tc>
      </w:tr>
      <w:tr w:rsidR="001D320D" w:rsidRPr="007C7BF2" w:rsidTr="00763169">
        <w:trPr>
          <w:jc w:val="center"/>
          <w:ins w:id="1556"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57" w:author="scottjiang" w:date="2019-10-16T17:04:00Z"/>
                <w:lang w:eastAsia="zh-CN"/>
              </w:rPr>
            </w:pPr>
            <w:proofErr w:type="spellStart"/>
            <w:ins w:id="1558" w:author="scottjiang" w:date="2019-10-16T17:04:00Z">
              <w:r>
                <w:rPr>
                  <w:rFonts w:hint="eastAsia"/>
                  <w:lang w:eastAsia="zh-CN"/>
                </w:rPr>
                <w:t>UE</w:t>
              </w:r>
              <w:r w:rsidRPr="00422EF7">
                <w:rPr>
                  <w:rFonts w:hint="eastAsia"/>
                  <w:lang w:eastAsia="zh-CN"/>
                </w:rPr>
                <w:t>Privacy</w:t>
              </w:r>
              <w:r>
                <w:rPr>
                  <w:rFonts w:hint="eastAsia"/>
                  <w:lang w:eastAsia="zh-CN"/>
                </w:rPr>
                <w:t>Requirements</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59" w:author="scottjiang" w:date="2019-10-16T17:04:00Z"/>
              </w:rPr>
            </w:pPr>
            <w:ins w:id="1560" w:author="scottjiang" w:date="2019-10-16T17:04:00Z">
              <w:r>
                <w:t>6.1.</w:t>
              </w:r>
              <w:r>
                <w:rPr>
                  <w:rFonts w:hint="eastAsia"/>
                  <w:lang w:eastAsia="zh-CN"/>
                </w:rPr>
                <w:t>5</w:t>
              </w:r>
              <w:r>
                <w:t>.2.</w:t>
              </w:r>
              <w:r>
                <w:rPr>
                  <w:rFonts w:hint="eastAsia"/>
                  <w:lang w:eastAsia="zh-CN"/>
                </w:rPr>
                <w:t>7</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61" w:author="scottjiang" w:date="2019-10-16T17:04:00Z"/>
                <w:rFonts w:cs="Arial"/>
                <w:szCs w:val="18"/>
                <w:lang w:eastAsia="zh-CN"/>
              </w:rPr>
            </w:pPr>
            <w:ins w:id="1562" w:author="scottjiang" w:date="2019-10-16T17:04:00Z">
              <w:r>
                <w:rPr>
                  <w:rFonts w:cs="Arial" w:hint="eastAsia"/>
                  <w:szCs w:val="18"/>
                  <w:lang w:eastAsia="zh-CN"/>
                </w:rPr>
                <w:t xml:space="preserve">UE privacy </w:t>
              </w:r>
              <w:proofErr w:type="spellStart"/>
              <w:r>
                <w:rPr>
                  <w:rFonts w:cs="Arial" w:hint="eastAsia"/>
                  <w:szCs w:val="18"/>
                  <w:lang w:eastAsia="zh-CN"/>
                </w:rPr>
                <w:t>requriements</w:t>
              </w:r>
              <w:proofErr w:type="spellEnd"/>
              <w:r>
                <w:rPr>
                  <w:rFonts w:cs="Arial" w:hint="eastAsia"/>
                  <w:szCs w:val="18"/>
                  <w:lang w:eastAsia="zh-CN"/>
                </w:rPr>
                <w:t xml:space="preserve"> from LCS client</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63" w:author="scottjiang" w:date="2019-10-16T17:04:00Z"/>
                <w:rFonts w:cs="Arial"/>
                <w:szCs w:val="18"/>
              </w:rPr>
            </w:pPr>
          </w:p>
        </w:tc>
      </w:tr>
      <w:tr w:rsidR="001D320D" w:rsidRPr="007C7BF2" w:rsidTr="00763169">
        <w:trPr>
          <w:jc w:val="center"/>
          <w:ins w:id="1564"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565" w:author="scottjiang" w:date="2019-10-16T17:04:00Z"/>
                <w:lang w:eastAsia="zh-CN"/>
              </w:rPr>
            </w:pPr>
            <w:proofErr w:type="spellStart"/>
            <w:ins w:id="1566" w:author="scottjiang" w:date="2019-10-16T17:04:00Z">
              <w:r>
                <w:rPr>
                  <w:rFonts w:hint="eastAsia"/>
                  <w:lang w:eastAsia="zh-CN"/>
                </w:rPr>
                <w:t>UEPrivacyCallSessionUnrelatedClass</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67" w:author="scottjiang" w:date="2019-10-16T17:04:00Z"/>
              </w:rPr>
            </w:pPr>
            <w:ins w:id="1568" w:author="scottjiang" w:date="2019-10-16T17:04:00Z">
              <w:r>
                <w:t>6.1.</w:t>
              </w:r>
              <w:r>
                <w:rPr>
                  <w:rFonts w:hint="eastAsia"/>
                  <w:lang w:eastAsia="zh-CN"/>
                </w:rPr>
                <w:t>5</w:t>
              </w:r>
              <w:r>
                <w:t>.2.</w:t>
              </w:r>
              <w:r>
                <w:rPr>
                  <w:rFonts w:hint="eastAsia"/>
                  <w:lang w:eastAsia="zh-CN"/>
                </w:rPr>
                <w:t>8</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69" w:author="scottjiang" w:date="2019-10-16T17:04:00Z"/>
                <w:rFonts w:cs="Arial"/>
                <w:szCs w:val="18"/>
              </w:rPr>
            </w:pPr>
            <w:ins w:id="1570" w:author="scottjiang" w:date="2019-10-16T17:04:00Z">
              <w:r>
                <w:rPr>
                  <w:rFonts w:hint="eastAsia"/>
                  <w:lang w:eastAsia="zh-CN"/>
                </w:rPr>
                <w:t>UE privacy Call/Session unrelated class</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71" w:author="scottjiang" w:date="2019-10-16T17:04:00Z"/>
                <w:rFonts w:cs="Arial"/>
                <w:szCs w:val="18"/>
              </w:rPr>
            </w:pPr>
          </w:p>
        </w:tc>
      </w:tr>
      <w:tr w:rsidR="001D320D" w:rsidRPr="007C7BF2" w:rsidTr="00763169">
        <w:trPr>
          <w:jc w:val="center"/>
          <w:ins w:id="1572"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73" w:author="scottjiang" w:date="2019-10-16T17:04:00Z"/>
                <w:lang w:eastAsia="zh-CN"/>
              </w:rPr>
            </w:pPr>
            <w:proofErr w:type="spellStart"/>
            <w:ins w:id="1574" w:author="scottjiang" w:date="2019-10-16T17:04:00Z">
              <w:r w:rsidRPr="00B304B2">
                <w:rPr>
                  <w:lang w:eastAsia="zh-CN"/>
                </w:rPr>
                <w:t>PseudonymOfUE</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75" w:author="scottjiang" w:date="2019-10-16T17:04:00Z"/>
              </w:rPr>
            </w:pPr>
            <w:ins w:id="1576" w:author="scottjiang" w:date="2019-10-16T17:04: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77" w:author="scottjiang" w:date="2019-10-16T17:04:00Z"/>
                <w:rFonts w:cs="Arial"/>
                <w:szCs w:val="18"/>
              </w:rPr>
            </w:pPr>
            <w:ins w:id="1578" w:author="scottjiang" w:date="2019-10-16T17:04: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79" w:author="scottjiang" w:date="2019-10-16T17:04:00Z"/>
                <w:rFonts w:cs="Arial"/>
                <w:szCs w:val="18"/>
              </w:rPr>
            </w:pPr>
          </w:p>
        </w:tc>
      </w:tr>
      <w:tr w:rsidR="001D320D" w:rsidRPr="007C7BF2" w:rsidTr="00763169">
        <w:trPr>
          <w:jc w:val="center"/>
          <w:ins w:id="1580"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81" w:author="scottjiang" w:date="2019-10-16T17:04:00Z"/>
                <w:lang w:eastAsia="zh-CN"/>
              </w:rPr>
            </w:pPr>
            <w:proofErr w:type="spellStart"/>
            <w:ins w:id="1582" w:author="scottjiang" w:date="2019-10-16T17:04:00Z">
              <w:r>
                <w:rPr>
                  <w:rFonts w:hint="eastAsia"/>
                  <w:lang w:eastAsia="zh-CN"/>
                </w:rPr>
                <w:t>ServiceIdentity</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83" w:author="scottjiang" w:date="2019-10-16T17:04:00Z"/>
              </w:rPr>
            </w:pPr>
            <w:ins w:id="1584" w:author="scottjiang" w:date="2019-10-16T17:04: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85" w:author="scottjiang" w:date="2019-10-16T17:04:00Z"/>
                <w:rFonts w:cs="Arial"/>
                <w:szCs w:val="18"/>
                <w:lang w:eastAsia="zh-CN"/>
              </w:rPr>
            </w:pPr>
            <w:ins w:id="1586" w:author="scottjiang" w:date="2019-10-16T17:04:00Z">
              <w:r>
                <w:rPr>
                  <w:rFonts w:cs="Arial" w:hint="eastAsia"/>
                  <w:szCs w:val="18"/>
                  <w:lang w:eastAsia="zh-CN"/>
                </w:rPr>
                <w:t>service identity</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87" w:author="scottjiang" w:date="2019-10-16T17:04:00Z"/>
                <w:rFonts w:cs="Arial"/>
                <w:szCs w:val="18"/>
              </w:rPr>
            </w:pPr>
          </w:p>
        </w:tc>
      </w:tr>
      <w:tr w:rsidR="001D320D" w:rsidRPr="007C7BF2" w:rsidTr="00763169">
        <w:trPr>
          <w:jc w:val="center"/>
          <w:ins w:id="1588"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89" w:author="scottjiang" w:date="2019-10-16T17:04:00Z"/>
                <w:lang w:eastAsia="zh-CN"/>
              </w:rPr>
            </w:pPr>
            <w:proofErr w:type="spellStart"/>
            <w:ins w:id="1590" w:author="scottjiang" w:date="2019-10-16T17:04:00Z">
              <w:r>
                <w:rPr>
                  <w:rFonts w:hint="eastAsia"/>
                  <w:lang w:eastAsia="zh-CN"/>
                </w:rPr>
                <w:t>CodeWord</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91" w:author="scottjiang" w:date="2019-10-16T17:04:00Z"/>
              </w:rPr>
            </w:pPr>
            <w:ins w:id="1592" w:author="scottjiang" w:date="2019-10-16T17:04: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93" w:author="scottjiang" w:date="2019-10-16T17:04:00Z"/>
                <w:rFonts w:cs="Arial"/>
                <w:szCs w:val="18"/>
                <w:lang w:eastAsia="zh-CN"/>
              </w:rPr>
            </w:pPr>
            <w:proofErr w:type="spellStart"/>
            <w:ins w:id="1594" w:author="scottjiang" w:date="2019-10-16T17:04:00Z">
              <w:r>
                <w:rPr>
                  <w:rFonts w:cs="Arial" w:hint="eastAsia"/>
                  <w:szCs w:val="18"/>
                  <w:lang w:eastAsia="zh-CN"/>
                </w:rPr>
                <w:t>codeword</w:t>
              </w:r>
              <w:proofErr w:type="spellEnd"/>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95" w:author="scottjiang" w:date="2019-10-16T17:04:00Z"/>
                <w:rFonts w:cs="Arial"/>
                <w:szCs w:val="18"/>
              </w:rPr>
            </w:pPr>
          </w:p>
        </w:tc>
      </w:tr>
      <w:tr w:rsidR="001D320D" w:rsidRPr="007C7BF2" w:rsidTr="00763169">
        <w:trPr>
          <w:jc w:val="center"/>
          <w:ins w:id="1596"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97" w:author="scottjiang" w:date="2019-10-16T17:04:00Z"/>
                <w:lang w:eastAsia="zh-CN"/>
              </w:rPr>
            </w:pPr>
            <w:proofErr w:type="spellStart"/>
            <w:ins w:id="1598" w:author="scottjiang" w:date="2019-10-16T17:04:00Z">
              <w:r>
                <w:rPr>
                  <w:rFonts w:hint="eastAsia"/>
                  <w:lang w:eastAsia="zh-CN"/>
                </w:rPr>
                <w:t>ExternalClientIdentification</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599" w:author="scottjiang" w:date="2019-10-16T17:04:00Z"/>
              </w:rPr>
            </w:pPr>
            <w:ins w:id="1600" w:author="scottjiang" w:date="2019-10-16T17:04: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01" w:author="scottjiang" w:date="2019-10-16T17:04:00Z"/>
                <w:rFonts w:cs="Arial"/>
                <w:szCs w:val="18"/>
              </w:rPr>
            </w:pPr>
            <w:ins w:id="1602" w:author="scottjiang" w:date="2019-10-16T17:04:00Z">
              <w:r>
                <w:rPr>
                  <w:rFonts w:hint="eastAsia"/>
                  <w:lang w:eastAsia="zh-CN"/>
                </w:rPr>
                <w:t>external client identification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03" w:author="scottjiang" w:date="2019-10-16T17:04:00Z"/>
                <w:rFonts w:cs="Arial"/>
                <w:szCs w:val="18"/>
              </w:rPr>
            </w:pPr>
          </w:p>
        </w:tc>
      </w:tr>
      <w:tr w:rsidR="001D320D" w:rsidRPr="007C7BF2" w:rsidTr="00763169">
        <w:trPr>
          <w:jc w:val="center"/>
          <w:ins w:id="1604"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05" w:author="scottjiang" w:date="2019-10-16T17:04:00Z"/>
                <w:lang w:eastAsia="zh-CN"/>
              </w:rPr>
            </w:pPr>
            <w:ins w:id="1606" w:author="scottjiang" w:date="2019-10-16T17:04:00Z">
              <w:r>
                <w:rPr>
                  <w:lang w:eastAsia="zh-CN"/>
                </w:rPr>
                <w:t>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ins>
          </w:p>
        </w:tc>
        <w:tc>
          <w:tcPr>
            <w:tcW w:w="132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07" w:author="scottjiang" w:date="2019-10-16T17:04:00Z"/>
              </w:rPr>
            </w:pPr>
            <w:ins w:id="1608" w:author="scottjiang" w:date="2019-10-16T17:04:00Z">
              <w:r>
                <w:t>6.1.</w:t>
              </w:r>
              <w:r>
                <w:rPr>
                  <w:rFonts w:hint="eastAsia"/>
                  <w:lang w:eastAsia="zh-CN"/>
                </w:rPr>
                <w:t>5</w:t>
              </w:r>
              <w:r>
                <w:t>.3.2</w:t>
              </w:r>
            </w:ins>
          </w:p>
        </w:tc>
        <w:tc>
          <w:tcPr>
            <w:tcW w:w="298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09" w:author="scottjiang" w:date="2019-10-16T17:04:00Z"/>
                <w:rFonts w:cs="Arial"/>
                <w:szCs w:val="18"/>
                <w:lang w:eastAsia="zh-CN"/>
              </w:rPr>
            </w:pPr>
            <w:ins w:id="1610" w:author="scottjiang" w:date="2019-10-16T17:04:00Z">
              <w:r w:rsidRPr="001216A7">
                <w:rPr>
                  <w:rFonts w:cs="Arial"/>
                  <w:szCs w:val="18"/>
                </w:rPr>
                <w:t>E.164 country codes for geographic areas</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11" w:author="scottjiang" w:date="2019-10-16T17:04:00Z"/>
                <w:rFonts w:cs="Arial"/>
                <w:szCs w:val="18"/>
              </w:rPr>
            </w:pPr>
          </w:p>
        </w:tc>
      </w:tr>
      <w:tr w:rsidR="001D320D" w:rsidRPr="007C7BF2" w:rsidTr="00763169">
        <w:trPr>
          <w:jc w:val="center"/>
          <w:ins w:id="1612"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13" w:author="scottjiang" w:date="2019-10-16T17:04:00Z"/>
                <w:lang w:eastAsia="zh-CN"/>
              </w:rPr>
            </w:pPr>
            <w:proofErr w:type="spellStart"/>
            <w:ins w:id="1614" w:author="scottjiang" w:date="2019-10-16T17:04:00Z">
              <w:r w:rsidRPr="009A6D98">
                <w:rPr>
                  <w:lang w:eastAsia="zh-CN"/>
                </w:rPr>
                <w:t>PseudonymIndicator</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15" w:author="scottjiang" w:date="2019-10-16T17:04:00Z"/>
              </w:rPr>
            </w:pPr>
            <w:ins w:id="1616" w:author="scottjiang" w:date="2019-10-16T17:04:00Z">
              <w:r>
                <w:t>6.1.</w:t>
              </w:r>
              <w:r>
                <w:rPr>
                  <w:rFonts w:hint="eastAsia"/>
                  <w:lang w:eastAsia="zh-CN"/>
                </w:rPr>
                <w:t>5</w:t>
              </w:r>
              <w:r>
                <w:t>.3.3</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17" w:author="scottjiang" w:date="2019-10-16T17:04:00Z"/>
                <w:rFonts w:cs="Arial"/>
                <w:szCs w:val="18"/>
              </w:rPr>
            </w:pPr>
            <w:ins w:id="1618" w:author="scottjiang" w:date="2019-10-16T17:04:00Z">
              <w:r>
                <w:t>It defines if a pseudonym is requested</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19" w:author="scottjiang" w:date="2019-10-16T17:04:00Z"/>
                <w:rFonts w:cs="Arial"/>
                <w:szCs w:val="18"/>
              </w:rPr>
            </w:pPr>
          </w:p>
        </w:tc>
      </w:tr>
      <w:tr w:rsidR="001D320D" w:rsidRPr="007C7BF2" w:rsidTr="00763169">
        <w:trPr>
          <w:jc w:val="center"/>
          <w:ins w:id="1620"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21" w:author="scottjiang" w:date="2019-10-16T17:04:00Z"/>
                <w:lang w:eastAsia="zh-CN"/>
              </w:rPr>
            </w:pPr>
            <w:proofErr w:type="spellStart"/>
            <w:ins w:id="1622" w:author="scottjiang" w:date="2019-10-16T17:04:00Z">
              <w:r>
                <w:rPr>
                  <w:rFonts w:hint="eastAsia"/>
                  <w:lang w:eastAsia="zh-CN"/>
                </w:rPr>
                <w:t>LocationRequestType</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23" w:author="scottjiang" w:date="2019-10-16T17:04:00Z"/>
              </w:rPr>
            </w:pPr>
            <w:ins w:id="1624" w:author="scottjiang" w:date="2019-10-16T17:04:00Z">
              <w:r>
                <w:t>6.1.</w:t>
              </w:r>
              <w:r>
                <w:rPr>
                  <w:rFonts w:hint="eastAsia"/>
                  <w:lang w:eastAsia="zh-CN"/>
                </w:rPr>
                <w:t>5</w:t>
              </w:r>
              <w:r>
                <w:t>.3.4</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25" w:author="scottjiang" w:date="2019-10-16T17:04:00Z"/>
                <w:rFonts w:cs="Arial"/>
                <w:szCs w:val="18"/>
                <w:lang w:eastAsia="zh-CN"/>
              </w:rPr>
            </w:pPr>
            <w:ins w:id="1626" w:author="scottjiang" w:date="2019-10-16T17:04:00Z">
              <w:r>
                <w:rPr>
                  <w:rFonts w:cs="Arial" w:hint="eastAsia"/>
                  <w:szCs w:val="18"/>
                  <w:lang w:eastAsia="zh-CN"/>
                </w:rPr>
                <w:t>NI-LR, MT-LR or MO-LR</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27" w:author="scottjiang" w:date="2019-10-16T17:04:00Z"/>
                <w:rFonts w:cs="Arial"/>
                <w:szCs w:val="18"/>
              </w:rPr>
            </w:pPr>
          </w:p>
        </w:tc>
      </w:tr>
      <w:tr w:rsidR="001D320D" w:rsidRPr="007C7BF2" w:rsidTr="00763169">
        <w:trPr>
          <w:jc w:val="center"/>
          <w:ins w:id="1628"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29" w:author="scottjiang" w:date="2019-10-16T17:04:00Z"/>
                <w:lang w:eastAsia="zh-CN"/>
              </w:rPr>
            </w:pPr>
            <w:proofErr w:type="spellStart"/>
            <w:ins w:id="1630" w:author="scottjiang" w:date="2019-10-16T17:04:00Z">
              <w:r>
                <w:rPr>
                  <w:rFonts w:hint="eastAsia"/>
                  <w:lang w:eastAsia="zh-CN"/>
                </w:rPr>
                <w:t>LocationTypeRequested</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31" w:author="scottjiang" w:date="2019-10-16T17:04:00Z"/>
              </w:rPr>
            </w:pPr>
            <w:ins w:id="1632" w:author="scottjiang" w:date="2019-10-16T17:04:00Z">
              <w:r>
                <w:t>6.1.</w:t>
              </w:r>
              <w:r>
                <w:rPr>
                  <w:rFonts w:hint="eastAsia"/>
                  <w:lang w:eastAsia="zh-CN"/>
                </w:rPr>
                <w:t>5</w:t>
              </w:r>
              <w:r>
                <w:t>.3.</w:t>
              </w:r>
              <w:r>
                <w:rPr>
                  <w:rFonts w:hint="eastAsia"/>
                  <w:lang w:eastAsia="zh-CN"/>
                </w:rPr>
                <w:t>5</w:t>
              </w:r>
            </w:ins>
          </w:p>
        </w:tc>
        <w:tc>
          <w:tcPr>
            <w:tcW w:w="298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33" w:author="scottjiang" w:date="2019-10-16T17:04:00Z"/>
                <w:rFonts w:cs="Arial"/>
                <w:szCs w:val="18"/>
                <w:lang w:eastAsia="zh-CN"/>
              </w:rPr>
            </w:pPr>
            <w:ins w:id="1634" w:author="scottjiang" w:date="2019-10-16T17:04:00Z">
              <w:r>
                <w:rPr>
                  <w:rFonts w:cs="Arial"/>
                  <w:szCs w:val="18"/>
                  <w:lang w:eastAsia="zh-CN"/>
                </w:rPr>
                <w:t xml:space="preserve">the location type requested by </w:t>
              </w:r>
              <w:r>
                <w:rPr>
                  <w:rFonts w:cs="Arial" w:hint="eastAsia"/>
                  <w:szCs w:val="18"/>
                  <w:lang w:eastAsia="zh-CN"/>
                </w:rPr>
                <w:t xml:space="preserve">the LCS client indicating </w:t>
              </w:r>
              <w:r>
                <w:rPr>
                  <w:rFonts w:cs="Arial"/>
                  <w:szCs w:val="18"/>
                  <w:lang w:eastAsia="zh-CN"/>
                </w:rPr>
                <w:t>requesting</w:t>
              </w:r>
              <w:r>
                <w:rPr>
                  <w:rFonts w:cs="Arial" w:hint="eastAsia"/>
                  <w:szCs w:val="18"/>
                  <w:lang w:eastAsia="zh-CN"/>
                </w:rPr>
                <w:t xml:space="preserve"> current </w:t>
              </w:r>
              <w:proofErr w:type="spellStart"/>
              <w:r>
                <w:rPr>
                  <w:rFonts w:cs="Arial" w:hint="eastAsia"/>
                  <w:szCs w:val="18"/>
                  <w:lang w:eastAsia="zh-CN"/>
                </w:rPr>
                <w:t>location,current</w:t>
              </w:r>
              <w:proofErr w:type="spellEnd"/>
              <w:r>
                <w:rPr>
                  <w:rFonts w:cs="Arial" w:hint="eastAsia"/>
                  <w:szCs w:val="18"/>
                  <w:lang w:eastAsia="zh-CN"/>
                </w:rPr>
                <w:t xml:space="preserve"> or last known location, or initial location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35" w:author="scottjiang" w:date="2019-10-16T17:04:00Z"/>
                <w:rFonts w:cs="Arial"/>
                <w:szCs w:val="18"/>
              </w:rPr>
            </w:pPr>
          </w:p>
        </w:tc>
      </w:tr>
      <w:tr w:rsidR="001D320D" w:rsidRPr="007C7BF2" w:rsidTr="00763169">
        <w:trPr>
          <w:jc w:val="center"/>
          <w:ins w:id="1636" w:author="scottjiang" w:date="2019-10-16T17:04:00Z"/>
        </w:trPr>
        <w:tc>
          <w:tcPr>
            <w:tcW w:w="315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37" w:author="scottjiang" w:date="2019-10-16T17:04:00Z"/>
                <w:lang w:eastAsia="zh-CN"/>
              </w:rPr>
            </w:pPr>
            <w:proofErr w:type="spellStart"/>
            <w:ins w:id="1638" w:author="scottjiang" w:date="2019-10-16T17:04:00Z">
              <w:r w:rsidRPr="00D97D0F">
                <w:rPr>
                  <w:rFonts w:hint="eastAsia"/>
                  <w:lang w:eastAsia="zh-CN"/>
                </w:rPr>
                <w:t>EventNotifyDataType</w:t>
              </w:r>
              <w:proofErr w:type="spellEnd"/>
            </w:ins>
          </w:p>
        </w:tc>
        <w:tc>
          <w:tcPr>
            <w:tcW w:w="1328"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39" w:author="scottjiang" w:date="2019-10-16T17:04:00Z"/>
              </w:rPr>
            </w:pPr>
            <w:ins w:id="1640" w:author="scottjiang" w:date="2019-10-16T17:04:00Z">
              <w:r w:rsidRPr="001916F1">
                <w:rPr>
                  <w:lang w:eastAsia="zh-CN"/>
                </w:rPr>
                <w:t>6.1.</w:t>
              </w:r>
              <w:r w:rsidRPr="001916F1">
                <w:rPr>
                  <w:rFonts w:hint="eastAsia"/>
                  <w:lang w:eastAsia="zh-CN"/>
                </w:rPr>
                <w:t>5</w:t>
              </w:r>
              <w:r w:rsidRPr="001916F1">
                <w:rPr>
                  <w:lang w:eastAsia="zh-CN"/>
                </w:rPr>
                <w:t>.3.</w:t>
              </w:r>
              <w:r w:rsidRPr="001916F1">
                <w:rPr>
                  <w:rFonts w:hint="eastAsia"/>
                  <w:lang w:eastAsia="zh-CN"/>
                </w:rPr>
                <w:t>6</w:t>
              </w:r>
            </w:ins>
          </w:p>
        </w:tc>
        <w:tc>
          <w:tcPr>
            <w:tcW w:w="2980" w:type="dxa"/>
            <w:tcBorders>
              <w:top w:val="single" w:sz="4" w:space="0" w:color="auto"/>
              <w:left w:val="single" w:sz="4" w:space="0" w:color="auto"/>
              <w:bottom w:val="single" w:sz="4" w:space="0" w:color="auto"/>
              <w:right w:val="single" w:sz="4" w:space="0" w:color="auto"/>
            </w:tcBorders>
          </w:tcPr>
          <w:p w:rsidR="001D320D" w:rsidRPr="001216A7" w:rsidRDefault="001D320D" w:rsidP="00763169">
            <w:pPr>
              <w:pStyle w:val="TAL"/>
              <w:rPr>
                <w:ins w:id="1641" w:author="scottjiang" w:date="2019-10-16T17:04:00Z"/>
                <w:rFonts w:cs="Arial"/>
                <w:szCs w:val="18"/>
                <w:lang w:eastAsia="zh-CN"/>
              </w:rPr>
            </w:pPr>
            <w:ins w:id="1642" w:author="scottjiang" w:date="2019-10-16T17:04:00Z">
              <w:r w:rsidRPr="0056413B">
                <w:rPr>
                  <w:rFonts w:cs="Arial"/>
                  <w:szCs w:val="18"/>
                  <w:lang w:eastAsia="zh-CN"/>
                </w:rPr>
                <w:t>the type of event that triggers event notification</w:t>
              </w:r>
            </w:ins>
          </w:p>
        </w:tc>
        <w:tc>
          <w:tcPr>
            <w:tcW w:w="195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43" w:author="scottjiang" w:date="2019-10-16T17:04:00Z"/>
                <w:rFonts w:cs="Arial"/>
                <w:szCs w:val="18"/>
              </w:rPr>
            </w:pPr>
          </w:p>
        </w:tc>
      </w:tr>
    </w:tbl>
    <w:p w:rsidR="00CC25B8" w:rsidRPr="001D320D" w:rsidRDefault="00CC25B8" w:rsidP="00CC25B8"/>
    <w:p w:rsidR="00CC25B8" w:rsidRDefault="00CC25B8" w:rsidP="00CC25B8">
      <w:proofErr w:type="gramStart"/>
      <w:r>
        <w:t>T</w:t>
      </w:r>
      <w:r w:rsidRPr="009C4D60">
        <w:t xml:space="preserve">able </w:t>
      </w:r>
      <w:r>
        <w:t>6.1.</w:t>
      </w:r>
      <w:proofErr w:type="gramEnd"/>
      <w:del w:id="1644" w:author="scottjiang" w:date="2019-10-16T17:04:00Z">
        <w:r w:rsidDel="001D320D">
          <w:delText>6</w:delText>
        </w:r>
      </w:del>
      <w:ins w:id="1645" w:author="scottjiang" w:date="2019-10-16T17:04:00Z">
        <w:r w:rsidR="001D320D">
          <w:rPr>
            <w:rFonts w:hint="eastAsia"/>
            <w:lang w:eastAsia="zh-CN"/>
          </w:rPr>
          <w:t>5</w:t>
        </w:r>
      </w:ins>
      <w:r>
        <w:t>.1-2 specifies data types</w:t>
      </w:r>
      <w:r w:rsidRPr="009C4D60">
        <w:t xml:space="preserve"> </w:t>
      </w:r>
      <w:r>
        <w:t xml:space="preserve">re-used by </w:t>
      </w:r>
      <w:r w:rsidRPr="009C4D60">
        <w:t xml:space="preserve">the </w:t>
      </w:r>
      <w:proofErr w:type="spellStart"/>
      <w:r>
        <w:t>N</w:t>
      </w:r>
      <w:ins w:id="1646" w:author="scottjiang" w:date="2019-10-16T17:04:00Z">
        <w:r w:rsidR="001D320D">
          <w:rPr>
            <w:rFonts w:hint="eastAsia"/>
            <w:lang w:eastAsia="zh-CN"/>
          </w:rPr>
          <w:t>gmlc</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ins w:id="1647" w:author="scottjiang" w:date="2019-10-16T17:04:00Z">
        <w:r w:rsidR="001D320D">
          <w:rPr>
            <w:rFonts w:hint="eastAsia"/>
            <w:lang w:eastAsia="zh-CN"/>
          </w:rPr>
          <w:t>gmlc</w:t>
        </w:r>
      </w:ins>
      <w:proofErr w:type="spellEnd"/>
      <w:r w:rsidRPr="009C4D60">
        <w:t xml:space="preserve"> </w:t>
      </w:r>
      <w:r>
        <w:t>service based interface.</w:t>
      </w:r>
      <w:r w:rsidRPr="009C4D60">
        <w:t xml:space="preserve"> </w:t>
      </w:r>
    </w:p>
    <w:p w:rsidR="00CC25B8" w:rsidRPr="009C4D60" w:rsidRDefault="00CC25B8" w:rsidP="00CC25B8">
      <w:pPr>
        <w:pStyle w:val="TH"/>
      </w:pPr>
      <w:proofErr w:type="gramStart"/>
      <w:r w:rsidRPr="009C4D60">
        <w:lastRenderedPageBreak/>
        <w:t xml:space="preserve">Table </w:t>
      </w:r>
      <w:r>
        <w:t>6.1.</w:t>
      </w:r>
      <w:proofErr w:type="gramEnd"/>
      <w:del w:id="1648" w:author="scottjiang" w:date="2019-10-16T17:04:00Z">
        <w:r w:rsidDel="001D320D">
          <w:delText>6</w:delText>
        </w:r>
      </w:del>
      <w:ins w:id="1649" w:author="scottjiang" w:date="2019-10-16T17:04:00Z">
        <w:r w:rsidR="001D320D">
          <w:rPr>
            <w:rFonts w:hint="eastAsia"/>
            <w:lang w:eastAsia="zh-CN"/>
          </w:rPr>
          <w:t>5</w:t>
        </w:r>
      </w:ins>
      <w:r>
        <w:t>.1-2</w:t>
      </w:r>
      <w:r w:rsidRPr="009C4D60">
        <w:t xml:space="preserve">: </w:t>
      </w:r>
      <w:proofErr w:type="spellStart"/>
      <w:r>
        <w:t>N</w:t>
      </w:r>
      <w:r>
        <w:rPr>
          <w:rFonts w:hint="eastAsia"/>
          <w:lang w:eastAsia="zh-CN"/>
        </w:rPr>
        <w:t>gmlc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1D320D" w:rsidRPr="007C7BF2" w:rsidTr="00763169">
        <w:trPr>
          <w:jc w:val="center"/>
          <w:ins w:id="1650" w:author="scottjiang" w:date="2019-10-16T17:05:00Z"/>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651" w:author="scottjiang" w:date="2019-10-16T17:05:00Z"/>
              </w:rPr>
            </w:pPr>
            <w:ins w:id="1652" w:author="scottjiang" w:date="2019-10-16T17:05:00Z">
              <w:r w:rsidRPr="007C7BF2">
                <w:t>Data type</w:t>
              </w:r>
            </w:ins>
          </w:p>
        </w:tc>
        <w:tc>
          <w:tcPr>
            <w:tcW w:w="2189"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1653" w:author="scottjiang" w:date="2019-10-16T17:05:00Z"/>
              </w:rPr>
            </w:pPr>
            <w:ins w:id="1654" w:author="scottjiang" w:date="2019-10-16T17:05:00Z">
              <w:r w:rsidRPr="007C7BF2">
                <w:t>Reference</w:t>
              </w:r>
            </w:ins>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655" w:author="scottjiang" w:date="2019-10-16T17:05:00Z"/>
              </w:rPr>
            </w:pPr>
            <w:ins w:id="1656" w:author="scottjiang" w:date="2019-10-16T17:05:00Z">
              <w:r w:rsidRPr="007C7BF2">
                <w:t>Comments</w:t>
              </w:r>
            </w:ins>
          </w:p>
        </w:tc>
        <w:tc>
          <w:tcPr>
            <w:tcW w:w="1738"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1657" w:author="scottjiang" w:date="2019-10-16T17:05:00Z"/>
              </w:rPr>
            </w:pPr>
            <w:ins w:id="1658" w:author="scottjiang" w:date="2019-10-16T17:05:00Z">
              <w:r w:rsidRPr="007C7BF2">
                <w:t>Applicability</w:t>
              </w:r>
            </w:ins>
          </w:p>
        </w:tc>
      </w:tr>
      <w:tr w:rsidR="001D320D" w:rsidRPr="007C7BF2" w:rsidTr="00763169">
        <w:trPr>
          <w:jc w:val="center"/>
          <w:ins w:id="1659"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60" w:author="scottjiang" w:date="2019-10-16T17:05:00Z"/>
                <w:lang w:eastAsia="zh-CN"/>
              </w:rPr>
            </w:pPr>
            <w:proofErr w:type="spellStart"/>
            <w:ins w:id="1661" w:author="scottjiang" w:date="2019-10-16T17:05:00Z">
              <w:r>
                <w:rPr>
                  <w:rFonts w:hint="eastAsia"/>
                  <w:lang w:eastAsia="zh-CN"/>
                </w:rPr>
                <w:t>Gpsi</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rPr>
                <w:ins w:id="1662" w:author="scottjiang" w:date="2019-10-16T17:05:00Z"/>
              </w:rPr>
            </w:pPr>
            <w:ins w:id="1663" w:author="scottjiang" w:date="2019-10-16T17:05:00Z">
              <w:r w:rsidRPr="00DA7E50">
                <w:t>3GPP TS 29.571 </w:t>
              </w:r>
              <w:r>
                <w:t>[</w:t>
              </w:r>
            </w:ins>
            <w:ins w:id="1664" w:author="scottjiang" w:date="2019-10-16T17:36:00Z">
              <w:r w:rsidR="00227935">
                <w:rPr>
                  <w:rFonts w:hint="eastAsia"/>
                  <w:lang w:eastAsia="zh-CN"/>
                </w:rPr>
                <w:t>11</w:t>
              </w:r>
            </w:ins>
            <w:ins w:id="1665" w:author="scottjiang" w:date="2019-10-16T17:05:00Z">
              <w:r>
                <w:t>]</w:t>
              </w:r>
            </w:ins>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66"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67" w:author="scottjiang" w:date="2019-10-16T17:05:00Z"/>
                <w:rFonts w:cs="Arial"/>
                <w:szCs w:val="18"/>
              </w:rPr>
            </w:pPr>
          </w:p>
        </w:tc>
      </w:tr>
      <w:tr w:rsidR="001D320D" w:rsidRPr="007C7BF2" w:rsidTr="00763169">
        <w:trPr>
          <w:jc w:val="center"/>
          <w:ins w:id="1668"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69" w:author="scottjiang" w:date="2019-10-16T17:05:00Z"/>
                <w:lang w:eastAsia="zh-CN"/>
              </w:rPr>
            </w:pPr>
            <w:proofErr w:type="spellStart"/>
            <w:ins w:id="1670" w:author="scottjiang" w:date="2019-10-16T17:05:00Z">
              <w:r>
                <w:rPr>
                  <w:rFonts w:hint="eastAsia"/>
                  <w:lang w:eastAsia="zh-CN"/>
                </w:rPr>
                <w:t>Supi</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rPr>
                <w:ins w:id="1671" w:author="scottjiang" w:date="2019-10-16T17:05:00Z"/>
              </w:rPr>
            </w:pPr>
            <w:ins w:id="1672" w:author="scottjiang" w:date="2019-10-16T17:05:00Z">
              <w:r w:rsidRPr="00DA7E50">
                <w:t>3GPP TS 29.571 </w:t>
              </w:r>
              <w:r>
                <w:t>[</w:t>
              </w:r>
            </w:ins>
            <w:ins w:id="1673" w:author="scottjiang" w:date="2019-10-16T17:36:00Z">
              <w:r w:rsidR="00227935">
                <w:rPr>
                  <w:rFonts w:hint="eastAsia"/>
                  <w:lang w:eastAsia="zh-CN"/>
                </w:rPr>
                <w:t>11</w:t>
              </w:r>
            </w:ins>
            <w:ins w:id="1674" w:author="scottjiang" w:date="2019-10-16T17:05:00Z">
              <w:r>
                <w:t>]</w:t>
              </w:r>
            </w:ins>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75"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76" w:author="scottjiang" w:date="2019-10-16T17:05:00Z"/>
                <w:rFonts w:cs="Arial"/>
                <w:szCs w:val="18"/>
              </w:rPr>
            </w:pPr>
          </w:p>
        </w:tc>
      </w:tr>
      <w:tr w:rsidR="001D320D" w:rsidRPr="007C7BF2" w:rsidTr="00763169">
        <w:trPr>
          <w:jc w:val="center"/>
          <w:ins w:id="1677"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78" w:author="scottjiang" w:date="2019-10-16T17:05:00Z"/>
                <w:lang w:eastAsia="zh-CN"/>
              </w:rPr>
            </w:pPr>
            <w:ins w:id="1679" w:author="scottjiang" w:date="2019-10-16T17:05:00Z">
              <w:r>
                <w:rPr>
                  <w:rFonts w:hint="eastAsia"/>
                  <w:lang w:eastAsia="zh-CN"/>
                </w:rPr>
                <w:t>Uri</w:t>
              </w:r>
            </w:ins>
          </w:p>
        </w:tc>
        <w:tc>
          <w:tcPr>
            <w:tcW w:w="2189"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rPr>
                <w:ins w:id="1680" w:author="scottjiang" w:date="2019-10-16T17:05:00Z"/>
              </w:rPr>
            </w:pPr>
            <w:ins w:id="1681" w:author="scottjiang" w:date="2019-10-16T17:05:00Z">
              <w:r w:rsidRPr="00DA7E50">
                <w:t>3GPP TS 29.57</w:t>
              </w:r>
              <w:r>
                <w:rPr>
                  <w:rFonts w:hint="eastAsia"/>
                  <w:lang w:eastAsia="zh-CN"/>
                </w:rPr>
                <w:t>1</w:t>
              </w:r>
              <w:r w:rsidRPr="00DA7E50">
                <w:t> </w:t>
              </w:r>
              <w:r>
                <w:t>[</w:t>
              </w:r>
            </w:ins>
            <w:ins w:id="1682" w:author="scottjiang" w:date="2019-10-16T17:36:00Z">
              <w:r w:rsidR="00227935">
                <w:rPr>
                  <w:rFonts w:hint="eastAsia"/>
                  <w:lang w:eastAsia="zh-CN"/>
                </w:rPr>
                <w:t>11</w:t>
              </w:r>
            </w:ins>
            <w:ins w:id="1683" w:author="scottjiang" w:date="2019-10-16T17:05:00Z">
              <w:r>
                <w:t>]</w:t>
              </w:r>
            </w:ins>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84"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85" w:author="scottjiang" w:date="2019-10-16T17:05:00Z"/>
                <w:rFonts w:cs="Arial"/>
                <w:szCs w:val="18"/>
              </w:rPr>
            </w:pPr>
          </w:p>
        </w:tc>
      </w:tr>
      <w:tr w:rsidR="001D320D" w:rsidRPr="007C7BF2" w:rsidTr="00763169">
        <w:trPr>
          <w:jc w:val="center"/>
          <w:ins w:id="1686"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Del="00636BFE" w:rsidRDefault="001D320D" w:rsidP="00763169">
            <w:pPr>
              <w:pStyle w:val="TAL"/>
              <w:rPr>
                <w:ins w:id="1687" w:author="scottjiang" w:date="2019-10-16T17:05:00Z"/>
                <w:rStyle w:val="aa"/>
                <w:rFonts w:ascii="Times New Roman" w:hAnsi="Times New Roman"/>
              </w:rPr>
            </w:pPr>
            <w:proofErr w:type="spellStart"/>
            <w:ins w:id="1688" w:author="scottjiang" w:date="2019-10-16T17:05:00Z">
              <w:r>
                <w:rPr>
                  <w:rFonts w:hint="eastAsia"/>
                  <w:lang w:eastAsia="zh-CN"/>
                </w:rPr>
                <w:t>AmfId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DA7E50" w:rsidRDefault="001D320D" w:rsidP="00227935">
            <w:pPr>
              <w:pStyle w:val="TAL"/>
              <w:rPr>
                <w:ins w:id="1689" w:author="scottjiang" w:date="2019-10-16T17:05:00Z"/>
              </w:rPr>
            </w:pPr>
            <w:ins w:id="1690" w:author="scottjiang" w:date="2019-10-16T17:05:00Z">
              <w:r w:rsidRPr="00DA7E50">
                <w:t>3GPP TS 29.57</w:t>
              </w:r>
              <w:r>
                <w:rPr>
                  <w:rFonts w:hint="eastAsia"/>
                  <w:lang w:eastAsia="zh-CN"/>
                </w:rPr>
                <w:t>1</w:t>
              </w:r>
              <w:r w:rsidRPr="00DA7E50">
                <w:t> </w:t>
              </w:r>
              <w:r>
                <w:t>[</w:t>
              </w:r>
            </w:ins>
            <w:ins w:id="1691" w:author="scottjiang" w:date="2019-10-16T17:36:00Z">
              <w:r w:rsidR="00227935">
                <w:rPr>
                  <w:rFonts w:hint="eastAsia"/>
                  <w:lang w:eastAsia="zh-CN"/>
                </w:rPr>
                <w:t>11</w:t>
              </w:r>
            </w:ins>
            <w:ins w:id="1692" w:author="scottjiang" w:date="2019-10-16T17:05:00Z">
              <w:r>
                <w:t>]</w:t>
              </w:r>
            </w:ins>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9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694" w:author="scottjiang" w:date="2019-10-16T17:05:00Z"/>
                <w:rFonts w:cs="Arial"/>
                <w:szCs w:val="18"/>
              </w:rPr>
            </w:pPr>
          </w:p>
        </w:tc>
      </w:tr>
      <w:tr w:rsidR="001D320D" w:rsidRPr="007C7BF2" w:rsidTr="00763169">
        <w:trPr>
          <w:jc w:val="center"/>
          <w:ins w:id="169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696" w:author="scottjiang" w:date="2019-10-16T17:05:00Z"/>
                <w:lang w:eastAsia="zh-CN"/>
              </w:rPr>
            </w:pPr>
            <w:proofErr w:type="spellStart"/>
            <w:ins w:id="1697" w:author="scottjiang" w:date="2019-10-16T17:05:00Z">
              <w:r>
                <w:rPr>
                  <w:rFonts w:hint="eastAsia"/>
                  <w:lang w:eastAsia="zh-CN"/>
                </w:rPr>
                <w:t>NfInstanceId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DA7E50" w:rsidRDefault="001D320D" w:rsidP="00227935">
            <w:pPr>
              <w:pStyle w:val="TAL"/>
              <w:rPr>
                <w:ins w:id="1698" w:author="scottjiang" w:date="2019-10-16T17:05:00Z"/>
              </w:rPr>
            </w:pPr>
            <w:ins w:id="1699" w:author="scottjiang" w:date="2019-10-16T17:05:00Z">
              <w:r w:rsidRPr="00DA7E50">
                <w:t>3GPP TS 29.57</w:t>
              </w:r>
              <w:r>
                <w:rPr>
                  <w:rFonts w:hint="eastAsia"/>
                  <w:lang w:eastAsia="zh-CN"/>
                </w:rPr>
                <w:t>1</w:t>
              </w:r>
              <w:r w:rsidRPr="00DA7E50">
                <w:t> </w:t>
              </w:r>
              <w:r>
                <w:t>[</w:t>
              </w:r>
            </w:ins>
            <w:ins w:id="1700" w:author="scottjiang" w:date="2019-10-16T17:36:00Z">
              <w:r w:rsidR="00227935">
                <w:rPr>
                  <w:rFonts w:hint="eastAsia"/>
                  <w:lang w:eastAsia="zh-CN"/>
                </w:rPr>
                <w:t>11</w:t>
              </w:r>
            </w:ins>
            <w:ins w:id="1701" w:author="scottjiang" w:date="2019-10-16T17:05:00Z">
              <w:r>
                <w:t>]</w:t>
              </w:r>
            </w:ins>
          </w:p>
        </w:tc>
        <w:tc>
          <w:tcPr>
            <w:tcW w:w="240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702"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703" w:author="scottjiang" w:date="2019-10-16T17:05:00Z"/>
                <w:rFonts w:cs="Arial"/>
                <w:szCs w:val="18"/>
              </w:rPr>
            </w:pPr>
          </w:p>
        </w:tc>
      </w:tr>
      <w:tr w:rsidR="001D320D" w:rsidRPr="004211E7" w:rsidTr="00763169">
        <w:trPr>
          <w:jc w:val="center"/>
          <w:ins w:id="1704"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05" w:author="scottjiang" w:date="2019-10-16T17:05:00Z"/>
                <w:lang w:eastAsia="zh-CN"/>
              </w:rPr>
            </w:pPr>
            <w:proofErr w:type="spellStart"/>
            <w:ins w:id="1706" w:author="scottjiang" w:date="2019-10-16T17:05:00Z">
              <w:r w:rsidRPr="004211E7">
                <w:rPr>
                  <w:rFonts w:hint="eastAsia"/>
                  <w:lang w:eastAsia="zh-CN"/>
                </w:rPr>
                <w:t>ExternalClientType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A54ACC" w:rsidRDefault="001D320D" w:rsidP="00227935">
            <w:pPr>
              <w:pStyle w:val="TAL"/>
              <w:rPr>
                <w:ins w:id="1707" w:author="scottjiang" w:date="2019-10-16T17:05:00Z"/>
              </w:rPr>
            </w:pPr>
            <w:ins w:id="1708" w:author="scottjiang" w:date="2019-10-16T17:05:00Z">
              <w:r w:rsidRPr="004211E7">
                <w:t>3GPP TS 29.57</w:t>
              </w:r>
              <w:r w:rsidRPr="00A54ACC">
                <w:rPr>
                  <w:rFonts w:hint="eastAsia"/>
                  <w:lang w:eastAsia="zh-CN"/>
                </w:rPr>
                <w:t>2</w:t>
              </w:r>
              <w:r w:rsidRPr="00A54ACC">
                <w:t> [</w:t>
              </w:r>
            </w:ins>
            <w:ins w:id="1709" w:author="scottjiang" w:date="2019-10-16T17:37:00Z">
              <w:r w:rsidR="00227935">
                <w:rPr>
                  <w:rFonts w:hint="eastAsia"/>
                  <w:lang w:eastAsia="zh-CN"/>
                </w:rPr>
                <w:t>12</w:t>
              </w:r>
            </w:ins>
            <w:ins w:id="1710" w:author="scottjiang" w:date="2019-10-16T17:05:00Z">
              <w:r w:rsidRPr="00A54ACC">
                <w:t>]</w:t>
              </w:r>
            </w:ins>
          </w:p>
        </w:tc>
        <w:tc>
          <w:tcPr>
            <w:tcW w:w="2400" w:type="dxa"/>
            <w:tcBorders>
              <w:top w:val="single" w:sz="4" w:space="0" w:color="auto"/>
              <w:left w:val="single" w:sz="4" w:space="0" w:color="auto"/>
              <w:bottom w:val="single" w:sz="4" w:space="0" w:color="auto"/>
              <w:right w:val="single" w:sz="4" w:space="0" w:color="auto"/>
            </w:tcBorders>
          </w:tcPr>
          <w:p w:rsidR="001D320D" w:rsidRPr="00F43595" w:rsidRDefault="001D320D" w:rsidP="00763169">
            <w:pPr>
              <w:pStyle w:val="TAL"/>
              <w:rPr>
                <w:ins w:id="1711"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ins w:id="1712" w:author="scottjiang" w:date="2019-10-16T17:05:00Z"/>
                <w:rFonts w:cs="Arial"/>
                <w:szCs w:val="18"/>
              </w:rPr>
            </w:pPr>
          </w:p>
        </w:tc>
      </w:tr>
      <w:tr w:rsidR="001D320D" w:rsidRPr="004211E7" w:rsidTr="00763169">
        <w:trPr>
          <w:jc w:val="center"/>
          <w:ins w:id="1713"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8E13F1" w:rsidRDefault="001D320D" w:rsidP="00763169">
            <w:pPr>
              <w:pStyle w:val="TAL"/>
              <w:rPr>
                <w:ins w:id="1714" w:author="scottjiang" w:date="2019-10-16T17:05:00Z"/>
                <w:lang w:eastAsia="zh-CN"/>
              </w:rPr>
            </w:pPr>
            <w:proofErr w:type="spellStart"/>
            <w:ins w:id="1715" w:author="scottjiang" w:date="2019-10-16T17:05:00Z">
              <w:r w:rsidRPr="0072489A">
                <w:rPr>
                  <w:lang w:eastAsia="zh-CN"/>
                </w:rPr>
                <w:t>LocationQoS</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16" w:author="scottjiang" w:date="2019-10-16T17:05:00Z"/>
              </w:rPr>
            </w:pPr>
            <w:ins w:id="1717" w:author="scottjiang" w:date="2019-10-16T17:05:00Z">
              <w:r w:rsidRPr="004211E7">
                <w:t>3GPP TS 29.57</w:t>
              </w:r>
              <w:r w:rsidRPr="004211E7">
                <w:rPr>
                  <w:lang w:eastAsia="zh-CN"/>
                </w:rPr>
                <w:t>2</w:t>
              </w:r>
              <w:r w:rsidRPr="004211E7">
                <w:t> [</w:t>
              </w:r>
            </w:ins>
            <w:ins w:id="1718" w:author="scottjiang" w:date="2019-10-16T17:37:00Z">
              <w:r w:rsidR="00227935">
                <w:rPr>
                  <w:rFonts w:hint="eastAsia"/>
                  <w:lang w:eastAsia="zh-CN"/>
                </w:rPr>
                <w:t>12</w:t>
              </w:r>
            </w:ins>
            <w:ins w:id="1719"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20"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21" w:author="scottjiang" w:date="2019-10-16T17:05:00Z"/>
                <w:rFonts w:cs="Arial"/>
                <w:szCs w:val="18"/>
              </w:rPr>
            </w:pPr>
          </w:p>
        </w:tc>
      </w:tr>
      <w:tr w:rsidR="001D320D" w:rsidRPr="004211E7" w:rsidTr="00763169">
        <w:trPr>
          <w:jc w:val="center"/>
          <w:ins w:id="1722"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23" w:author="scottjiang" w:date="2019-10-16T17:05:00Z"/>
                <w:lang w:eastAsia="zh-CN"/>
              </w:rPr>
            </w:pPr>
            <w:proofErr w:type="spellStart"/>
            <w:ins w:id="1724" w:author="scottjiang" w:date="2019-10-16T17:05:00Z">
              <w:r w:rsidRPr="004211E7">
                <w:t>SupportedGADShapes</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25" w:author="scottjiang" w:date="2019-10-16T17:05:00Z"/>
              </w:rPr>
            </w:pPr>
            <w:ins w:id="1726" w:author="scottjiang" w:date="2019-10-16T17:05:00Z">
              <w:r w:rsidRPr="004211E7">
                <w:t>3GPP TS 29.57</w:t>
              </w:r>
              <w:r w:rsidRPr="004211E7">
                <w:rPr>
                  <w:lang w:eastAsia="zh-CN"/>
                </w:rPr>
                <w:t>2</w:t>
              </w:r>
              <w:r w:rsidRPr="004211E7">
                <w:t> [</w:t>
              </w:r>
            </w:ins>
            <w:ins w:id="1727" w:author="scottjiang" w:date="2019-10-16T17:37:00Z">
              <w:r w:rsidR="00227935">
                <w:rPr>
                  <w:rFonts w:hint="eastAsia"/>
                  <w:lang w:eastAsia="zh-CN"/>
                </w:rPr>
                <w:t>12</w:t>
              </w:r>
            </w:ins>
            <w:ins w:id="1728"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29"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30" w:author="scottjiang" w:date="2019-10-16T17:05:00Z"/>
                <w:rFonts w:cs="Arial"/>
                <w:szCs w:val="18"/>
              </w:rPr>
            </w:pPr>
          </w:p>
        </w:tc>
      </w:tr>
      <w:tr w:rsidR="001D320D" w:rsidRPr="004211E7" w:rsidTr="00763169">
        <w:trPr>
          <w:jc w:val="center"/>
          <w:ins w:id="1731"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32" w:author="scottjiang" w:date="2019-10-16T17:05:00Z"/>
                <w:lang w:eastAsia="zh-CN"/>
              </w:rPr>
            </w:pPr>
            <w:proofErr w:type="spellStart"/>
            <w:ins w:id="1733" w:author="scottjiang" w:date="2019-10-16T17:05:00Z">
              <w:r w:rsidRPr="004211E7">
                <w:t>PeriodicEventInfo</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34" w:author="scottjiang" w:date="2019-10-16T17:05:00Z"/>
              </w:rPr>
            </w:pPr>
            <w:ins w:id="1735" w:author="scottjiang" w:date="2019-10-16T17:05:00Z">
              <w:r w:rsidRPr="004211E7">
                <w:t>3GPP TS 29.57</w:t>
              </w:r>
              <w:r w:rsidRPr="004211E7">
                <w:rPr>
                  <w:lang w:eastAsia="zh-CN"/>
                </w:rPr>
                <w:t>2</w:t>
              </w:r>
              <w:r w:rsidRPr="004211E7">
                <w:t> [</w:t>
              </w:r>
            </w:ins>
            <w:ins w:id="1736" w:author="scottjiang" w:date="2019-10-16T17:37:00Z">
              <w:r w:rsidR="00227935">
                <w:rPr>
                  <w:rFonts w:hint="eastAsia"/>
                  <w:lang w:eastAsia="zh-CN"/>
                </w:rPr>
                <w:t>12</w:t>
              </w:r>
            </w:ins>
            <w:ins w:id="1737"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38"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39" w:author="scottjiang" w:date="2019-10-16T17:05:00Z"/>
                <w:rFonts w:cs="Arial"/>
                <w:szCs w:val="18"/>
              </w:rPr>
            </w:pPr>
          </w:p>
        </w:tc>
      </w:tr>
      <w:tr w:rsidR="001D320D" w:rsidRPr="004211E7" w:rsidTr="00763169">
        <w:trPr>
          <w:jc w:val="center"/>
          <w:ins w:id="1740"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41" w:author="scottjiang" w:date="2019-10-16T17:05:00Z"/>
                <w:lang w:eastAsia="zh-CN"/>
              </w:rPr>
            </w:pPr>
            <w:proofErr w:type="spellStart"/>
            <w:ins w:id="1742" w:author="scottjiang" w:date="2019-10-16T17:05:00Z">
              <w:r w:rsidRPr="004211E7">
                <w:t>AreaEventInfo</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43" w:author="scottjiang" w:date="2019-10-16T17:05:00Z"/>
              </w:rPr>
            </w:pPr>
            <w:ins w:id="1744" w:author="scottjiang" w:date="2019-10-16T17:05:00Z">
              <w:r w:rsidRPr="004211E7">
                <w:t>3GPP TS 29.57</w:t>
              </w:r>
              <w:r w:rsidRPr="004211E7">
                <w:rPr>
                  <w:lang w:eastAsia="zh-CN"/>
                </w:rPr>
                <w:t>2</w:t>
              </w:r>
              <w:r w:rsidRPr="004211E7">
                <w:t> [</w:t>
              </w:r>
            </w:ins>
            <w:ins w:id="1745" w:author="scottjiang" w:date="2019-10-16T17:37:00Z">
              <w:r w:rsidR="00227935">
                <w:rPr>
                  <w:rFonts w:hint="eastAsia"/>
                  <w:lang w:eastAsia="zh-CN"/>
                </w:rPr>
                <w:t>12</w:t>
              </w:r>
            </w:ins>
            <w:ins w:id="1746"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47"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48" w:author="scottjiang" w:date="2019-10-16T17:05:00Z"/>
                <w:rFonts w:cs="Arial"/>
                <w:szCs w:val="18"/>
              </w:rPr>
            </w:pPr>
          </w:p>
        </w:tc>
      </w:tr>
      <w:tr w:rsidR="001D320D" w:rsidRPr="004211E7" w:rsidTr="00763169">
        <w:trPr>
          <w:jc w:val="center"/>
          <w:ins w:id="1749"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50" w:author="scottjiang" w:date="2019-10-16T17:05:00Z"/>
                <w:lang w:eastAsia="zh-CN"/>
              </w:rPr>
            </w:pPr>
            <w:proofErr w:type="spellStart"/>
            <w:ins w:id="1751" w:author="scottjiang" w:date="2019-10-16T17:05:00Z">
              <w:r w:rsidRPr="004211E7">
                <w:t>MotionEventInfo</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52" w:author="scottjiang" w:date="2019-10-16T17:05:00Z"/>
              </w:rPr>
            </w:pPr>
            <w:ins w:id="1753" w:author="scottjiang" w:date="2019-10-16T17:05:00Z">
              <w:r w:rsidRPr="004211E7">
                <w:t>3GPP TS 29.57</w:t>
              </w:r>
              <w:r w:rsidRPr="004211E7">
                <w:rPr>
                  <w:lang w:eastAsia="zh-CN"/>
                </w:rPr>
                <w:t>2</w:t>
              </w:r>
              <w:r w:rsidRPr="004211E7">
                <w:t> [</w:t>
              </w:r>
            </w:ins>
            <w:ins w:id="1754" w:author="scottjiang" w:date="2019-10-16T17:37:00Z">
              <w:r w:rsidR="00227935">
                <w:rPr>
                  <w:rFonts w:hint="eastAsia"/>
                  <w:lang w:eastAsia="zh-CN"/>
                </w:rPr>
                <w:t>12</w:t>
              </w:r>
            </w:ins>
            <w:ins w:id="1755"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56"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57" w:author="scottjiang" w:date="2019-10-16T17:05:00Z"/>
                <w:rFonts w:cs="Arial"/>
                <w:szCs w:val="18"/>
              </w:rPr>
            </w:pPr>
          </w:p>
        </w:tc>
      </w:tr>
      <w:tr w:rsidR="001D320D" w:rsidRPr="004211E7" w:rsidTr="00763169">
        <w:trPr>
          <w:jc w:val="center"/>
          <w:ins w:id="1758"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59" w:author="scottjiang" w:date="2019-10-16T17:05:00Z"/>
                <w:lang w:eastAsia="zh-CN"/>
              </w:rPr>
            </w:pPr>
            <w:proofErr w:type="spellStart"/>
            <w:ins w:id="1760" w:author="scottjiang" w:date="2019-10-16T17:05:00Z">
              <w:r w:rsidRPr="004211E7">
                <w:rPr>
                  <w:lang w:eastAsia="zh-CN"/>
                </w:rPr>
                <w:t>LdrType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61" w:author="scottjiang" w:date="2019-10-16T17:05:00Z"/>
              </w:rPr>
            </w:pPr>
            <w:ins w:id="1762" w:author="scottjiang" w:date="2019-10-16T17:05:00Z">
              <w:r w:rsidRPr="004211E7">
                <w:t>3GPP TS 29.57</w:t>
              </w:r>
              <w:r w:rsidRPr="004211E7">
                <w:rPr>
                  <w:lang w:eastAsia="zh-CN"/>
                </w:rPr>
                <w:t>2</w:t>
              </w:r>
              <w:r w:rsidRPr="004211E7">
                <w:t> [</w:t>
              </w:r>
            </w:ins>
            <w:ins w:id="1763" w:author="scottjiang" w:date="2019-10-16T17:37:00Z">
              <w:r w:rsidR="00227935">
                <w:rPr>
                  <w:rFonts w:hint="eastAsia"/>
                  <w:lang w:eastAsia="zh-CN"/>
                </w:rPr>
                <w:t>12</w:t>
              </w:r>
            </w:ins>
            <w:ins w:id="1764"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65"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66" w:author="scottjiang" w:date="2019-10-16T17:05:00Z"/>
                <w:rFonts w:cs="Arial"/>
                <w:szCs w:val="18"/>
              </w:rPr>
            </w:pPr>
          </w:p>
        </w:tc>
      </w:tr>
      <w:tr w:rsidR="001D320D" w:rsidRPr="004211E7" w:rsidTr="00763169">
        <w:trPr>
          <w:jc w:val="center"/>
          <w:ins w:id="1767"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68" w:author="scottjiang" w:date="2019-10-16T17:05:00Z"/>
                <w:lang w:eastAsia="zh-CN"/>
              </w:rPr>
            </w:pPr>
            <w:proofErr w:type="spellStart"/>
            <w:ins w:id="1769" w:author="scottjiang" w:date="2019-10-16T17:05:00Z">
              <w:r w:rsidRPr="004211E7">
                <w:rPr>
                  <w:lang w:eastAsia="zh-CN"/>
                </w:rPr>
                <w:t>LdrReference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70" w:author="scottjiang" w:date="2019-10-16T17:05:00Z"/>
              </w:rPr>
            </w:pPr>
            <w:ins w:id="1771" w:author="scottjiang" w:date="2019-10-16T17:05:00Z">
              <w:r w:rsidRPr="004211E7">
                <w:t>3GPP TS 29.57</w:t>
              </w:r>
              <w:r w:rsidRPr="004211E7">
                <w:rPr>
                  <w:lang w:eastAsia="zh-CN"/>
                </w:rPr>
                <w:t>2</w:t>
              </w:r>
              <w:r w:rsidRPr="004211E7">
                <w:t> [</w:t>
              </w:r>
            </w:ins>
            <w:ins w:id="1772" w:author="scottjiang" w:date="2019-10-16T17:37:00Z">
              <w:r w:rsidR="00227935">
                <w:rPr>
                  <w:rFonts w:hint="eastAsia"/>
                  <w:lang w:eastAsia="zh-CN"/>
                </w:rPr>
                <w:t>12</w:t>
              </w:r>
            </w:ins>
            <w:ins w:id="1773"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74"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75" w:author="scottjiang" w:date="2019-10-16T17:05:00Z"/>
                <w:rFonts w:cs="Arial"/>
                <w:szCs w:val="18"/>
              </w:rPr>
            </w:pPr>
          </w:p>
        </w:tc>
      </w:tr>
      <w:tr w:rsidR="001D320D" w:rsidRPr="004211E7" w:rsidTr="00763169">
        <w:trPr>
          <w:jc w:val="center"/>
          <w:ins w:id="1776"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77" w:author="scottjiang" w:date="2019-10-16T17:05:00Z"/>
                <w:lang w:eastAsia="zh-CN"/>
              </w:rPr>
            </w:pPr>
            <w:proofErr w:type="spellStart"/>
            <w:ins w:id="1778" w:author="scottjiang" w:date="2019-10-16T17:05:00Z">
              <w:r w:rsidRPr="004211E7">
                <w:rPr>
                  <w:lang w:eastAsia="zh-CN"/>
                </w:rPr>
                <w:t>AgeOfLocationEstimate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79" w:author="scottjiang" w:date="2019-10-16T17:05:00Z"/>
              </w:rPr>
            </w:pPr>
            <w:ins w:id="1780" w:author="scottjiang" w:date="2019-10-16T17:05:00Z">
              <w:r w:rsidRPr="004211E7">
                <w:t>3GPP TS 29.57</w:t>
              </w:r>
              <w:r w:rsidRPr="004211E7">
                <w:rPr>
                  <w:lang w:eastAsia="zh-CN"/>
                </w:rPr>
                <w:t>2</w:t>
              </w:r>
              <w:r w:rsidRPr="004211E7">
                <w:t> [</w:t>
              </w:r>
            </w:ins>
            <w:ins w:id="1781" w:author="scottjiang" w:date="2019-10-16T17:37:00Z">
              <w:r w:rsidR="00227935">
                <w:rPr>
                  <w:rFonts w:hint="eastAsia"/>
                  <w:lang w:eastAsia="zh-CN"/>
                </w:rPr>
                <w:t>12</w:t>
              </w:r>
            </w:ins>
            <w:ins w:id="1782"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8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84" w:author="scottjiang" w:date="2019-10-16T17:05:00Z"/>
                <w:rFonts w:cs="Arial"/>
                <w:szCs w:val="18"/>
              </w:rPr>
            </w:pPr>
          </w:p>
        </w:tc>
      </w:tr>
      <w:tr w:rsidR="001D320D" w:rsidRPr="004211E7" w:rsidTr="00763169">
        <w:trPr>
          <w:jc w:val="center"/>
          <w:ins w:id="178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86" w:author="scottjiang" w:date="2019-10-16T17:05:00Z"/>
                <w:lang w:eastAsia="zh-CN"/>
              </w:rPr>
            </w:pPr>
            <w:proofErr w:type="spellStart"/>
            <w:ins w:id="1787" w:author="scottjiang" w:date="2019-10-16T17:05:00Z">
              <w:r w:rsidRPr="004211E7">
                <w:rPr>
                  <w:lang w:eastAsia="zh-CN"/>
                </w:rPr>
                <w:t>PositioningMethod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88" w:author="scottjiang" w:date="2019-10-16T17:05:00Z"/>
              </w:rPr>
            </w:pPr>
            <w:ins w:id="1789" w:author="scottjiang" w:date="2019-10-16T17:05:00Z">
              <w:r w:rsidRPr="004211E7">
                <w:t>3GPP TS 29.57</w:t>
              </w:r>
              <w:r w:rsidRPr="004211E7">
                <w:rPr>
                  <w:lang w:eastAsia="zh-CN"/>
                </w:rPr>
                <w:t>2</w:t>
              </w:r>
              <w:r w:rsidRPr="004211E7">
                <w:t> [</w:t>
              </w:r>
            </w:ins>
            <w:ins w:id="1790" w:author="scottjiang" w:date="2019-10-16T17:37:00Z">
              <w:r w:rsidR="00227935">
                <w:rPr>
                  <w:rFonts w:hint="eastAsia"/>
                  <w:lang w:eastAsia="zh-CN"/>
                </w:rPr>
                <w:t>12</w:t>
              </w:r>
            </w:ins>
            <w:ins w:id="1791"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92"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93" w:author="scottjiang" w:date="2019-10-16T17:05:00Z"/>
                <w:rFonts w:cs="Arial"/>
                <w:szCs w:val="18"/>
              </w:rPr>
            </w:pPr>
          </w:p>
        </w:tc>
      </w:tr>
      <w:tr w:rsidR="001D320D" w:rsidRPr="004211E7" w:rsidTr="00763169">
        <w:trPr>
          <w:jc w:val="center"/>
          <w:ins w:id="1794"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795" w:author="scottjiang" w:date="2019-10-16T17:05:00Z"/>
                <w:lang w:eastAsia="zh-CN"/>
              </w:rPr>
            </w:pPr>
            <w:proofErr w:type="spellStart"/>
            <w:ins w:id="1796" w:author="scottjiang" w:date="2019-10-16T17:05:00Z">
              <w:r w:rsidRPr="004211E7">
                <w:rPr>
                  <w:lang w:eastAsia="zh-CN"/>
                </w:rPr>
                <w:t>A</w:t>
              </w:r>
              <w:r w:rsidRPr="004211E7">
                <w:t>ccuracyFulfilmentIndicator</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797" w:author="scottjiang" w:date="2019-10-16T17:05:00Z"/>
              </w:rPr>
            </w:pPr>
            <w:ins w:id="1798" w:author="scottjiang" w:date="2019-10-16T17:05:00Z">
              <w:r w:rsidRPr="004211E7">
                <w:t>3GPP TS 29.57</w:t>
              </w:r>
              <w:r w:rsidRPr="004211E7">
                <w:rPr>
                  <w:lang w:eastAsia="zh-CN"/>
                </w:rPr>
                <w:t>2</w:t>
              </w:r>
              <w:r w:rsidRPr="004211E7">
                <w:t> [</w:t>
              </w:r>
            </w:ins>
            <w:ins w:id="1799" w:author="scottjiang" w:date="2019-10-16T17:37:00Z">
              <w:r w:rsidR="00227935">
                <w:rPr>
                  <w:rFonts w:hint="eastAsia"/>
                  <w:lang w:eastAsia="zh-CN"/>
                </w:rPr>
                <w:t>12</w:t>
              </w:r>
            </w:ins>
            <w:ins w:id="1800"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01"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02" w:author="scottjiang" w:date="2019-10-16T17:05:00Z"/>
                <w:rFonts w:cs="Arial"/>
                <w:szCs w:val="18"/>
              </w:rPr>
            </w:pPr>
          </w:p>
        </w:tc>
      </w:tr>
      <w:tr w:rsidR="001D320D" w:rsidRPr="004211E7" w:rsidTr="00763169">
        <w:trPr>
          <w:jc w:val="center"/>
          <w:ins w:id="1803"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04" w:author="scottjiang" w:date="2019-10-16T17:05:00Z"/>
                <w:lang w:eastAsia="zh-CN"/>
              </w:rPr>
            </w:pPr>
            <w:proofErr w:type="spellStart"/>
            <w:ins w:id="1805" w:author="scottjiang" w:date="2019-10-16T17:05:00Z">
              <w:r w:rsidRPr="004211E7">
                <w:rPr>
                  <w:lang w:eastAsia="zh-CN"/>
                </w:rPr>
                <w:t>LmfIdentification</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806" w:author="scottjiang" w:date="2019-10-16T17:05:00Z"/>
              </w:rPr>
            </w:pPr>
            <w:ins w:id="1807" w:author="scottjiang" w:date="2019-10-16T17:05:00Z">
              <w:r w:rsidRPr="004211E7">
                <w:t>3GPP TS 29.57</w:t>
              </w:r>
              <w:r w:rsidRPr="004211E7">
                <w:rPr>
                  <w:lang w:eastAsia="zh-CN"/>
                </w:rPr>
                <w:t>2</w:t>
              </w:r>
              <w:r w:rsidRPr="004211E7">
                <w:t> [</w:t>
              </w:r>
            </w:ins>
            <w:ins w:id="1808" w:author="scottjiang" w:date="2019-10-16T17:37:00Z">
              <w:r w:rsidR="00227935">
                <w:rPr>
                  <w:rFonts w:hint="eastAsia"/>
                  <w:lang w:eastAsia="zh-CN"/>
                </w:rPr>
                <w:t>12</w:t>
              </w:r>
            </w:ins>
            <w:ins w:id="1809"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10"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11" w:author="scottjiang" w:date="2019-10-16T17:05:00Z"/>
                <w:rFonts w:cs="Arial"/>
                <w:szCs w:val="18"/>
              </w:rPr>
            </w:pPr>
          </w:p>
        </w:tc>
      </w:tr>
      <w:tr w:rsidR="001D320D" w:rsidRPr="004211E7" w:rsidDel="007529DF" w:rsidTr="00763169">
        <w:trPr>
          <w:jc w:val="center"/>
          <w:ins w:id="1812"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13" w:author="scottjiang" w:date="2019-10-16T17:05:00Z"/>
                <w:lang w:eastAsia="zh-CN"/>
              </w:rPr>
            </w:pPr>
            <w:proofErr w:type="spellStart"/>
            <w:ins w:id="1814" w:author="scottjiang" w:date="2019-10-16T17:05:00Z">
              <w:r w:rsidRPr="004211E7">
                <w:rPr>
                  <w:lang w:eastAsia="zh-CN"/>
                </w:rPr>
                <w:t>LcsServiceType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815" w:author="scottjiang" w:date="2019-10-16T17:05:00Z"/>
              </w:rPr>
            </w:pPr>
            <w:ins w:id="1816" w:author="scottjiang" w:date="2019-10-16T17:05:00Z">
              <w:r w:rsidRPr="004211E7">
                <w:t>3GPP TS 29.57</w:t>
              </w:r>
              <w:r w:rsidRPr="004211E7">
                <w:rPr>
                  <w:lang w:eastAsia="zh-CN"/>
                </w:rPr>
                <w:t>2</w:t>
              </w:r>
              <w:r w:rsidRPr="004211E7">
                <w:t> [</w:t>
              </w:r>
            </w:ins>
            <w:ins w:id="1817" w:author="scottjiang" w:date="2019-10-16T17:37:00Z">
              <w:r w:rsidR="00227935">
                <w:rPr>
                  <w:rFonts w:hint="eastAsia"/>
                  <w:lang w:eastAsia="zh-CN"/>
                </w:rPr>
                <w:t>12</w:t>
              </w:r>
            </w:ins>
            <w:ins w:id="1818"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19"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20" w:author="scottjiang" w:date="2019-10-16T17:05:00Z"/>
                <w:rFonts w:cs="Arial"/>
                <w:szCs w:val="18"/>
              </w:rPr>
            </w:pPr>
          </w:p>
        </w:tc>
      </w:tr>
      <w:tr w:rsidR="001D320D" w:rsidRPr="004211E7" w:rsidDel="007529DF" w:rsidTr="00763169">
        <w:trPr>
          <w:jc w:val="center"/>
          <w:ins w:id="1821"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22" w:author="scottjiang" w:date="2019-10-16T17:05:00Z"/>
                <w:lang w:eastAsia="zh-CN"/>
              </w:rPr>
            </w:pPr>
            <w:proofErr w:type="spellStart"/>
            <w:ins w:id="1823" w:author="scottjiang" w:date="2019-10-16T17:05:00Z">
              <w:r w:rsidRPr="004211E7">
                <w:t>VelocityRequested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824" w:author="scottjiang" w:date="2019-10-16T17:05:00Z"/>
              </w:rPr>
            </w:pPr>
            <w:ins w:id="1825" w:author="scottjiang" w:date="2019-10-16T17:05:00Z">
              <w:r w:rsidRPr="004211E7">
                <w:t>3GPP TS 29.57</w:t>
              </w:r>
              <w:r w:rsidRPr="004211E7">
                <w:rPr>
                  <w:lang w:eastAsia="zh-CN"/>
                </w:rPr>
                <w:t>2</w:t>
              </w:r>
              <w:r w:rsidRPr="004211E7">
                <w:t> [</w:t>
              </w:r>
            </w:ins>
            <w:ins w:id="1826" w:author="scottjiang" w:date="2019-10-16T17:37:00Z">
              <w:r w:rsidR="00227935">
                <w:rPr>
                  <w:rFonts w:hint="eastAsia"/>
                  <w:lang w:eastAsia="zh-CN"/>
                </w:rPr>
                <w:t>12</w:t>
              </w:r>
            </w:ins>
            <w:ins w:id="1827"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28"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29" w:author="scottjiang" w:date="2019-10-16T17:05:00Z"/>
                <w:rFonts w:cs="Arial"/>
                <w:szCs w:val="18"/>
              </w:rPr>
            </w:pPr>
          </w:p>
        </w:tc>
      </w:tr>
      <w:tr w:rsidR="001D320D" w:rsidRPr="004211E7" w:rsidDel="007529DF" w:rsidTr="00763169">
        <w:trPr>
          <w:jc w:val="center"/>
          <w:ins w:id="1830"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31" w:author="scottjiang" w:date="2019-10-16T17:05:00Z"/>
                <w:lang w:eastAsia="zh-CN"/>
              </w:rPr>
            </w:pPr>
            <w:proofErr w:type="spellStart"/>
            <w:ins w:id="1832" w:author="scottjiang" w:date="2019-10-16T17:05:00Z">
              <w:r w:rsidRPr="004211E7">
                <w:t>LcsPriority</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833" w:author="scottjiang" w:date="2019-10-16T17:05:00Z"/>
              </w:rPr>
            </w:pPr>
            <w:ins w:id="1834" w:author="scottjiang" w:date="2019-10-16T17:05:00Z">
              <w:r w:rsidRPr="004211E7">
                <w:t>3GPP TS 29.57</w:t>
              </w:r>
              <w:r w:rsidRPr="004211E7">
                <w:rPr>
                  <w:lang w:eastAsia="zh-CN"/>
                </w:rPr>
                <w:t>2</w:t>
              </w:r>
              <w:r w:rsidRPr="004211E7">
                <w:t> [</w:t>
              </w:r>
            </w:ins>
            <w:ins w:id="1835" w:author="scottjiang" w:date="2019-10-16T17:37:00Z">
              <w:r w:rsidR="00227935">
                <w:rPr>
                  <w:rFonts w:hint="eastAsia"/>
                  <w:lang w:eastAsia="zh-CN"/>
                </w:rPr>
                <w:t>12</w:t>
              </w:r>
            </w:ins>
            <w:ins w:id="1836"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37"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38" w:author="scottjiang" w:date="2019-10-16T17:05:00Z"/>
                <w:rFonts w:cs="Arial"/>
                <w:szCs w:val="18"/>
              </w:rPr>
            </w:pPr>
          </w:p>
        </w:tc>
      </w:tr>
      <w:tr w:rsidR="001D320D" w:rsidRPr="004211E7" w:rsidDel="007529DF" w:rsidTr="00763169">
        <w:trPr>
          <w:jc w:val="center"/>
          <w:ins w:id="1839"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4211E7" w:rsidRDefault="001D320D" w:rsidP="00763169">
            <w:pPr>
              <w:pStyle w:val="TAL"/>
              <w:rPr>
                <w:ins w:id="1840" w:author="scottjiang" w:date="2019-10-16T17:05:00Z"/>
                <w:lang w:eastAsia="zh-CN"/>
              </w:rPr>
            </w:pPr>
            <w:proofErr w:type="spellStart"/>
            <w:ins w:id="1841" w:author="scottjiang" w:date="2019-10-16T17:05:00Z">
              <w:r w:rsidRPr="004211E7">
                <w:t>Velocity</w:t>
              </w:r>
              <w:r w:rsidRPr="004211E7">
                <w:rPr>
                  <w:lang w:eastAsia="zh-CN"/>
                </w:rPr>
                <w:t>Estimate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4211E7" w:rsidRDefault="001D320D" w:rsidP="00227935">
            <w:pPr>
              <w:pStyle w:val="TAL"/>
              <w:rPr>
                <w:ins w:id="1842" w:author="scottjiang" w:date="2019-10-16T17:05:00Z"/>
              </w:rPr>
            </w:pPr>
            <w:ins w:id="1843" w:author="scottjiang" w:date="2019-10-16T17:05:00Z">
              <w:r w:rsidRPr="004211E7">
                <w:t>3GPP TS 29.57</w:t>
              </w:r>
              <w:r w:rsidRPr="004211E7">
                <w:rPr>
                  <w:lang w:eastAsia="zh-CN"/>
                </w:rPr>
                <w:t>2</w:t>
              </w:r>
              <w:r w:rsidRPr="004211E7">
                <w:t> [</w:t>
              </w:r>
            </w:ins>
            <w:ins w:id="1844" w:author="scottjiang" w:date="2019-10-16T17:37:00Z">
              <w:r w:rsidR="00227935">
                <w:rPr>
                  <w:rFonts w:hint="eastAsia"/>
                  <w:lang w:eastAsia="zh-CN"/>
                </w:rPr>
                <w:t>12</w:t>
              </w:r>
            </w:ins>
            <w:ins w:id="1845" w:author="scottjiang" w:date="2019-10-16T17:05:00Z">
              <w:r w:rsidRPr="004211E7">
                <w:t>]</w:t>
              </w:r>
            </w:ins>
          </w:p>
        </w:tc>
        <w:tc>
          <w:tcPr>
            <w:tcW w:w="2400"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46"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4211E7" w:rsidDel="007529DF" w:rsidRDefault="001D320D" w:rsidP="00763169">
            <w:pPr>
              <w:pStyle w:val="TAL"/>
              <w:rPr>
                <w:ins w:id="1847" w:author="scottjiang" w:date="2019-10-16T17:05:00Z"/>
                <w:rFonts w:cs="Arial"/>
                <w:szCs w:val="18"/>
              </w:rPr>
            </w:pPr>
          </w:p>
        </w:tc>
      </w:tr>
      <w:tr w:rsidR="001D320D" w:rsidRPr="00690574" w:rsidDel="007529DF" w:rsidTr="00763169">
        <w:trPr>
          <w:jc w:val="center"/>
          <w:ins w:id="1848"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49" w:author="scottjiang" w:date="2019-10-16T17:05:00Z"/>
              </w:rPr>
            </w:pPr>
            <w:proofErr w:type="spellStart"/>
            <w:ins w:id="1850" w:author="scottjiang" w:date="2019-10-16T17:05:00Z">
              <w:r w:rsidRPr="008B7CFD">
                <w:rPr>
                  <w:color w:val="000000" w:themeColor="text1"/>
                </w:rPr>
                <w:t>TerminationCause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rPr>
                <w:ins w:id="1851" w:author="scottjiang" w:date="2019-10-16T17:05:00Z"/>
              </w:rPr>
            </w:pPr>
            <w:ins w:id="1852" w:author="scottjiang" w:date="2019-10-16T17:05:00Z">
              <w:r w:rsidRPr="00690574">
                <w:t>3GPP TS 29.57</w:t>
              </w:r>
              <w:r w:rsidRPr="00690574">
                <w:rPr>
                  <w:lang w:eastAsia="zh-CN"/>
                </w:rPr>
                <w:t>2</w:t>
              </w:r>
              <w:r w:rsidRPr="00690574">
                <w:t> [</w:t>
              </w:r>
            </w:ins>
            <w:ins w:id="1853" w:author="scottjiang" w:date="2019-10-16T17:37:00Z">
              <w:r w:rsidR="00227935">
                <w:rPr>
                  <w:rFonts w:hint="eastAsia"/>
                  <w:lang w:eastAsia="zh-CN"/>
                </w:rPr>
                <w:t>12</w:t>
              </w:r>
            </w:ins>
            <w:ins w:id="1854"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FB6FAF" w:rsidDel="007529DF" w:rsidRDefault="001D320D" w:rsidP="00763169">
            <w:pPr>
              <w:pStyle w:val="TAL"/>
              <w:rPr>
                <w:ins w:id="1855"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8B7CFD" w:rsidDel="007529DF" w:rsidRDefault="001D320D" w:rsidP="00763169">
            <w:pPr>
              <w:pStyle w:val="TAL"/>
              <w:rPr>
                <w:ins w:id="1856" w:author="scottjiang" w:date="2019-10-16T17:05:00Z"/>
                <w:rFonts w:cs="Arial"/>
                <w:szCs w:val="18"/>
              </w:rPr>
            </w:pPr>
          </w:p>
        </w:tc>
      </w:tr>
      <w:tr w:rsidR="001D320D" w:rsidRPr="00690574" w:rsidDel="007529DF" w:rsidTr="00763169">
        <w:trPr>
          <w:jc w:val="center"/>
          <w:ins w:id="1857"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58" w:author="scottjiang" w:date="2019-10-16T17:05:00Z"/>
                <w:color w:val="1F497D"/>
              </w:rPr>
            </w:pPr>
            <w:proofErr w:type="spellStart"/>
            <w:ins w:id="1859" w:author="scottjiang" w:date="2019-10-16T17:05:00Z">
              <w:r w:rsidRPr="008B7CFD">
                <w:t>PositioningMethodAndUsage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rPr>
                <w:ins w:id="1860" w:author="scottjiang" w:date="2019-10-16T17:05:00Z"/>
              </w:rPr>
            </w:pPr>
            <w:ins w:id="1861" w:author="scottjiang" w:date="2019-10-16T17:05:00Z">
              <w:r w:rsidRPr="00690574">
                <w:t>3GPP TS 29.57</w:t>
              </w:r>
              <w:r w:rsidRPr="00690574">
                <w:rPr>
                  <w:lang w:eastAsia="zh-CN"/>
                </w:rPr>
                <w:t>2</w:t>
              </w:r>
              <w:r w:rsidRPr="00690574">
                <w:t> [</w:t>
              </w:r>
            </w:ins>
            <w:ins w:id="1862" w:author="scottjiang" w:date="2019-10-16T17:37:00Z">
              <w:r w:rsidR="00227935">
                <w:rPr>
                  <w:rFonts w:hint="eastAsia"/>
                  <w:lang w:eastAsia="zh-CN"/>
                </w:rPr>
                <w:t>12</w:t>
              </w:r>
            </w:ins>
            <w:ins w:id="1863"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64"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65" w:author="scottjiang" w:date="2019-10-16T17:05:00Z"/>
                <w:rFonts w:cs="Arial"/>
                <w:szCs w:val="18"/>
              </w:rPr>
            </w:pPr>
          </w:p>
        </w:tc>
      </w:tr>
      <w:tr w:rsidR="001D320D" w:rsidRPr="00690574" w:rsidDel="007529DF" w:rsidTr="00763169">
        <w:trPr>
          <w:jc w:val="center"/>
          <w:ins w:id="1866"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67" w:author="scottjiang" w:date="2019-10-16T17:05:00Z"/>
              </w:rPr>
            </w:pPr>
            <w:proofErr w:type="spellStart"/>
            <w:ins w:id="1868" w:author="scottjiang" w:date="2019-10-16T17:05:00Z">
              <w:r w:rsidRPr="00690574">
                <w:t>GnssPositioningMethodAndUsage</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227935">
            <w:pPr>
              <w:pStyle w:val="TAL"/>
              <w:rPr>
                <w:ins w:id="1869" w:author="scottjiang" w:date="2019-10-16T17:05:00Z"/>
              </w:rPr>
            </w:pPr>
            <w:ins w:id="1870" w:author="scottjiang" w:date="2019-10-16T17:05:00Z">
              <w:r w:rsidRPr="00690574">
                <w:t>3GPP TS 29.57</w:t>
              </w:r>
              <w:r w:rsidRPr="00690574">
                <w:rPr>
                  <w:lang w:eastAsia="zh-CN"/>
                </w:rPr>
                <w:t>2</w:t>
              </w:r>
              <w:r w:rsidRPr="00690574">
                <w:t> [</w:t>
              </w:r>
            </w:ins>
            <w:ins w:id="1871" w:author="scottjiang" w:date="2019-10-16T17:37:00Z">
              <w:r w:rsidR="00227935">
                <w:rPr>
                  <w:rFonts w:hint="eastAsia"/>
                  <w:lang w:eastAsia="zh-CN"/>
                </w:rPr>
                <w:t>12</w:t>
              </w:r>
            </w:ins>
            <w:ins w:id="187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7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74" w:author="scottjiang" w:date="2019-10-16T17:05:00Z"/>
                <w:rFonts w:cs="Arial"/>
                <w:szCs w:val="18"/>
              </w:rPr>
            </w:pPr>
          </w:p>
        </w:tc>
      </w:tr>
      <w:tr w:rsidR="001D320D" w:rsidRPr="00690574" w:rsidDel="007529DF" w:rsidTr="00763169">
        <w:trPr>
          <w:jc w:val="center"/>
          <w:ins w:id="187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76" w:author="scottjiang" w:date="2019-10-16T17:05:00Z"/>
              </w:rPr>
            </w:pPr>
            <w:proofErr w:type="spellStart"/>
            <w:ins w:id="1877" w:author="scottjiang" w:date="2019-10-16T17:05:00Z">
              <w:r w:rsidRPr="00352807">
                <w:rPr>
                  <w:rFonts w:hint="eastAsia"/>
                  <w:lang w:eastAsia="zh-CN"/>
                </w:rPr>
                <w:t>Lpi</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78" w:author="scottjiang" w:date="2019-10-16T17:05:00Z"/>
              </w:rPr>
            </w:pPr>
            <w:ins w:id="1879" w:author="scottjiang" w:date="2019-10-16T17:05:00Z">
              <w:r w:rsidRPr="00690574">
                <w:t>3GPP TS 29.5</w:t>
              </w:r>
              <w:r w:rsidRPr="00690574">
                <w:rPr>
                  <w:rFonts w:hint="eastAsia"/>
                  <w:lang w:eastAsia="zh-CN"/>
                </w:rPr>
                <w:t>03</w:t>
              </w:r>
              <w:r w:rsidRPr="00690574">
                <w:t> [</w:t>
              </w:r>
            </w:ins>
            <w:ins w:id="1880" w:author="scottjiang" w:date="2019-10-16T17:40:00Z">
              <w:r w:rsidR="00227935">
                <w:rPr>
                  <w:rFonts w:hint="eastAsia"/>
                  <w:lang w:eastAsia="zh-CN"/>
                </w:rPr>
                <w:t>1</w:t>
              </w:r>
            </w:ins>
            <w:ins w:id="1881" w:author="scottjiang" w:date="2019-10-16T18:01:00Z">
              <w:r w:rsidR="00763169">
                <w:rPr>
                  <w:rFonts w:hint="eastAsia"/>
                  <w:lang w:eastAsia="zh-CN"/>
                </w:rPr>
                <w:t>4</w:t>
              </w:r>
            </w:ins>
            <w:ins w:id="188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8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ins w:id="1884" w:author="scottjiang" w:date="2019-10-16T17:05:00Z"/>
                <w:rFonts w:cs="Arial"/>
                <w:szCs w:val="18"/>
              </w:rPr>
            </w:pPr>
          </w:p>
        </w:tc>
      </w:tr>
      <w:tr w:rsidR="001D320D" w:rsidRPr="00690574" w:rsidDel="007529DF" w:rsidTr="00763169">
        <w:trPr>
          <w:jc w:val="center"/>
          <w:ins w:id="188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86" w:author="scottjiang" w:date="2019-10-16T17:05:00Z"/>
                <w:lang w:eastAsia="zh-CN"/>
              </w:rPr>
            </w:pPr>
            <w:proofErr w:type="spellStart"/>
            <w:ins w:id="1887" w:author="scottjiang" w:date="2019-10-16T17:05:00Z">
              <w:r w:rsidRPr="00690574">
                <w:rPr>
                  <w:lang w:eastAsia="zh-CN"/>
                </w:rPr>
                <w:t>LocationPrivacyInd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88" w:author="scottjiang" w:date="2019-10-16T17:05:00Z"/>
              </w:rPr>
            </w:pPr>
            <w:ins w:id="1889" w:author="scottjiang" w:date="2019-10-16T17:05:00Z">
              <w:r w:rsidRPr="00690574">
                <w:t>3GPP TS 29.5</w:t>
              </w:r>
              <w:r w:rsidRPr="00690574">
                <w:rPr>
                  <w:rFonts w:hint="eastAsia"/>
                  <w:lang w:eastAsia="zh-CN"/>
                </w:rPr>
                <w:t>03</w:t>
              </w:r>
              <w:r w:rsidRPr="00690574">
                <w:t> [</w:t>
              </w:r>
            </w:ins>
            <w:ins w:id="1890" w:author="scottjiang" w:date="2019-10-16T17:40:00Z">
              <w:r w:rsidR="00227935">
                <w:rPr>
                  <w:rFonts w:hint="eastAsia"/>
                  <w:lang w:eastAsia="zh-CN"/>
                </w:rPr>
                <w:t>1</w:t>
              </w:r>
            </w:ins>
            <w:ins w:id="1891" w:author="scottjiang" w:date="2019-10-16T18:01:00Z">
              <w:r w:rsidR="00763169">
                <w:rPr>
                  <w:rFonts w:hint="eastAsia"/>
                  <w:lang w:eastAsia="zh-CN"/>
                </w:rPr>
                <w:t>4</w:t>
              </w:r>
            </w:ins>
            <w:ins w:id="189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89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ins w:id="1894" w:author="scottjiang" w:date="2019-10-16T17:05:00Z"/>
                <w:rFonts w:cs="Arial"/>
                <w:szCs w:val="18"/>
              </w:rPr>
            </w:pPr>
          </w:p>
        </w:tc>
      </w:tr>
      <w:tr w:rsidR="001D320D" w:rsidRPr="00690574" w:rsidDel="007529DF" w:rsidTr="00763169">
        <w:trPr>
          <w:jc w:val="center"/>
          <w:ins w:id="189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96" w:author="scottjiang" w:date="2019-10-16T17:05:00Z"/>
                <w:lang w:eastAsia="zh-CN"/>
              </w:rPr>
            </w:pPr>
            <w:proofErr w:type="spellStart"/>
            <w:ins w:id="1897" w:author="scottjiang" w:date="2019-10-16T17:05:00Z">
              <w:r w:rsidRPr="00690574">
                <w:rPr>
                  <w:lang w:eastAsia="zh-CN"/>
                </w:rPr>
                <w:t>V</w:t>
              </w:r>
              <w:r w:rsidRPr="00690574">
                <w:t>alidTimePeriod</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898" w:author="scottjiang" w:date="2019-10-16T17:05:00Z"/>
              </w:rPr>
            </w:pPr>
            <w:ins w:id="1899" w:author="scottjiang" w:date="2019-10-16T17:05:00Z">
              <w:r w:rsidRPr="00690574">
                <w:t>3GPP TS 29.5</w:t>
              </w:r>
              <w:r w:rsidRPr="00690574">
                <w:rPr>
                  <w:rFonts w:hint="eastAsia"/>
                  <w:lang w:eastAsia="zh-CN"/>
                </w:rPr>
                <w:t>03</w:t>
              </w:r>
              <w:r w:rsidRPr="00690574">
                <w:t> [</w:t>
              </w:r>
            </w:ins>
            <w:ins w:id="1900" w:author="scottjiang" w:date="2019-10-16T17:40:00Z">
              <w:r w:rsidR="00227935">
                <w:rPr>
                  <w:rFonts w:hint="eastAsia"/>
                  <w:lang w:eastAsia="zh-CN"/>
                </w:rPr>
                <w:t>1</w:t>
              </w:r>
            </w:ins>
            <w:ins w:id="1901" w:author="scottjiang" w:date="2019-10-16T18:01:00Z">
              <w:r w:rsidR="00763169">
                <w:rPr>
                  <w:rFonts w:hint="eastAsia"/>
                  <w:lang w:eastAsia="zh-CN"/>
                </w:rPr>
                <w:t>4</w:t>
              </w:r>
            </w:ins>
            <w:ins w:id="190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90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ins w:id="1904" w:author="scottjiang" w:date="2019-10-16T17:05:00Z"/>
                <w:rFonts w:cs="Arial"/>
                <w:szCs w:val="18"/>
              </w:rPr>
            </w:pPr>
          </w:p>
        </w:tc>
      </w:tr>
      <w:tr w:rsidR="001D320D" w:rsidRPr="00690574" w:rsidDel="007529DF" w:rsidTr="00763169">
        <w:trPr>
          <w:jc w:val="center"/>
          <w:ins w:id="190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906" w:author="scottjiang" w:date="2019-10-16T17:05:00Z"/>
                <w:lang w:eastAsia="zh-CN"/>
              </w:rPr>
            </w:pPr>
            <w:proofErr w:type="spellStart"/>
            <w:ins w:id="1907" w:author="scottjiang" w:date="2019-10-16T17:05:00Z">
              <w:r w:rsidRPr="00690574">
                <w:t>PlmnOperatorClass</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908" w:author="scottjiang" w:date="2019-10-16T17:05:00Z"/>
              </w:rPr>
            </w:pPr>
            <w:ins w:id="1909" w:author="scottjiang" w:date="2019-10-16T17:05:00Z">
              <w:r w:rsidRPr="00690574">
                <w:t>3GPP TS 29.5</w:t>
              </w:r>
              <w:r w:rsidRPr="00690574">
                <w:rPr>
                  <w:rFonts w:hint="eastAsia"/>
                  <w:lang w:eastAsia="zh-CN"/>
                </w:rPr>
                <w:t>03</w:t>
              </w:r>
              <w:r w:rsidRPr="00690574">
                <w:t> [</w:t>
              </w:r>
            </w:ins>
            <w:ins w:id="1910" w:author="scottjiang" w:date="2019-10-16T17:40:00Z">
              <w:r w:rsidR="00227935">
                <w:rPr>
                  <w:rFonts w:hint="eastAsia"/>
                  <w:lang w:eastAsia="zh-CN"/>
                </w:rPr>
                <w:t>1</w:t>
              </w:r>
            </w:ins>
            <w:ins w:id="1911" w:author="scottjiang" w:date="2019-10-16T18:01:00Z">
              <w:r w:rsidR="00763169">
                <w:rPr>
                  <w:rFonts w:hint="eastAsia"/>
                  <w:lang w:eastAsia="zh-CN"/>
                </w:rPr>
                <w:t>4</w:t>
              </w:r>
            </w:ins>
            <w:ins w:id="191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91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2874C7" w:rsidDel="007529DF" w:rsidRDefault="001D320D" w:rsidP="00763169">
            <w:pPr>
              <w:pStyle w:val="TAL"/>
              <w:rPr>
                <w:ins w:id="1914" w:author="scottjiang" w:date="2019-10-16T17:05:00Z"/>
                <w:rFonts w:cs="Arial"/>
                <w:szCs w:val="18"/>
              </w:rPr>
            </w:pPr>
          </w:p>
        </w:tc>
      </w:tr>
      <w:tr w:rsidR="001D320D" w:rsidRPr="00690574" w:rsidDel="007529DF" w:rsidTr="00763169">
        <w:trPr>
          <w:trHeight w:val="77"/>
          <w:jc w:val="center"/>
          <w:ins w:id="1915" w:author="scottjiang" w:date="2019-10-16T17:05:00Z"/>
        </w:trPr>
        <w:tc>
          <w:tcPr>
            <w:tcW w:w="3097"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916" w:author="scottjiang" w:date="2019-10-16T17:05:00Z"/>
                <w:lang w:eastAsia="zh-CN"/>
              </w:rPr>
            </w:pPr>
            <w:proofErr w:type="spellStart"/>
            <w:ins w:id="1917" w:author="scottjiang" w:date="2019-10-16T17:05:00Z">
              <w:r w:rsidRPr="00690574">
                <w:rPr>
                  <w:lang w:eastAsia="zh-CN"/>
                </w:rPr>
                <w:t>PrivacyCheckRelatedAction</w:t>
              </w:r>
              <w:proofErr w:type="spellEnd"/>
            </w:ins>
          </w:p>
        </w:tc>
        <w:tc>
          <w:tcPr>
            <w:tcW w:w="2189"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1918" w:author="scottjiang" w:date="2019-10-16T17:05:00Z"/>
              </w:rPr>
            </w:pPr>
            <w:ins w:id="1919" w:author="scottjiang" w:date="2019-10-16T17:05:00Z">
              <w:r w:rsidRPr="00690574">
                <w:t>3GPP TS 29.5</w:t>
              </w:r>
              <w:r w:rsidRPr="00690574">
                <w:rPr>
                  <w:rFonts w:hint="eastAsia"/>
                  <w:lang w:eastAsia="zh-CN"/>
                </w:rPr>
                <w:t>03</w:t>
              </w:r>
              <w:r w:rsidRPr="00690574">
                <w:t> [</w:t>
              </w:r>
            </w:ins>
            <w:ins w:id="1920" w:author="scottjiang" w:date="2019-10-16T17:40:00Z">
              <w:r w:rsidR="00227935">
                <w:rPr>
                  <w:rFonts w:hint="eastAsia"/>
                  <w:lang w:eastAsia="zh-CN"/>
                </w:rPr>
                <w:t>1</w:t>
              </w:r>
            </w:ins>
            <w:ins w:id="1921" w:author="scottjiang" w:date="2019-10-16T18:01:00Z">
              <w:r w:rsidR="00763169">
                <w:rPr>
                  <w:rFonts w:hint="eastAsia"/>
                  <w:lang w:eastAsia="zh-CN"/>
                </w:rPr>
                <w:t>4</w:t>
              </w:r>
            </w:ins>
            <w:ins w:id="1922" w:author="scottjiang" w:date="2019-10-16T17:05:00Z">
              <w:r w:rsidRPr="00690574">
                <w:t>]</w:t>
              </w:r>
            </w:ins>
          </w:p>
        </w:tc>
        <w:tc>
          <w:tcPr>
            <w:tcW w:w="2400"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923" w:author="scottjiang" w:date="2019-10-16T17:05:00Z"/>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1D320D" w:rsidRPr="00690574" w:rsidDel="007529DF" w:rsidRDefault="001D320D" w:rsidP="00763169">
            <w:pPr>
              <w:pStyle w:val="TAL"/>
              <w:rPr>
                <w:ins w:id="1924" w:author="scottjiang" w:date="2019-10-16T17:05:00Z"/>
                <w:rFonts w:cs="Arial"/>
                <w:szCs w:val="18"/>
              </w:rPr>
            </w:pPr>
          </w:p>
        </w:tc>
      </w:tr>
    </w:tbl>
    <w:p w:rsidR="00CC25B8" w:rsidRPr="001D320D" w:rsidRDefault="00CC25B8" w:rsidP="00CC25B8"/>
    <w:p w:rsidR="00CC25B8" w:rsidRDefault="00CC25B8" w:rsidP="00CC25B8">
      <w:pPr>
        <w:pStyle w:val="4"/>
        <w:rPr>
          <w:lang w:val="en-US"/>
        </w:rPr>
      </w:pPr>
      <w:bookmarkStart w:id="1925" w:name="_Toc18853081"/>
      <w:bookmarkStart w:id="1926" w:name="_Toc22141072"/>
      <w:r w:rsidRPr="00445F4F">
        <w:rPr>
          <w:lang w:val="en-US"/>
        </w:rPr>
        <w:t>6.</w:t>
      </w:r>
      <w:r>
        <w:rPr>
          <w:lang w:val="en-US"/>
        </w:rPr>
        <w:t>1</w:t>
      </w:r>
      <w:proofErr w:type="gramStart"/>
      <w:r>
        <w:rPr>
          <w:lang w:val="en-US"/>
        </w:rPr>
        <w:t>.</w:t>
      </w:r>
      <w:proofErr w:type="gramEnd"/>
      <w:del w:id="1927" w:author="scottjiang" w:date="2019-10-16T17:05:00Z">
        <w:r w:rsidDel="001D320D">
          <w:rPr>
            <w:lang w:val="en-US"/>
          </w:rPr>
          <w:delText>6</w:delText>
        </w:r>
      </w:del>
      <w:ins w:id="1928" w:author="scottjiang" w:date="2019-10-16T17:05:00Z">
        <w:r w:rsidR="001D320D">
          <w:rPr>
            <w:rFonts w:hint="eastAsia"/>
            <w:lang w:val="en-US" w:eastAsia="zh-CN"/>
          </w:rPr>
          <w:t>5</w:t>
        </w:r>
      </w:ins>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5"/>
      <w:bookmarkEnd w:id="1926"/>
    </w:p>
    <w:p w:rsidR="00CC25B8" w:rsidRDefault="00CC25B8" w:rsidP="00CC25B8">
      <w:pPr>
        <w:pStyle w:val="5"/>
      </w:pPr>
      <w:bookmarkStart w:id="1929" w:name="_Toc18853082"/>
      <w:bookmarkStart w:id="1930" w:name="_Toc22141073"/>
      <w:r>
        <w:t>6.1</w:t>
      </w:r>
      <w:proofErr w:type="gramStart"/>
      <w:r>
        <w:t>.</w:t>
      </w:r>
      <w:proofErr w:type="gramEnd"/>
      <w:del w:id="1931" w:author="scottjiang" w:date="2019-10-16T17:05:00Z">
        <w:r w:rsidDel="001D320D">
          <w:delText>6</w:delText>
        </w:r>
      </w:del>
      <w:ins w:id="1932" w:author="scottjiang" w:date="2019-10-16T17:05:00Z">
        <w:r w:rsidR="001D320D">
          <w:rPr>
            <w:rFonts w:hint="eastAsia"/>
            <w:lang w:eastAsia="zh-CN"/>
          </w:rPr>
          <w:t>5</w:t>
        </w:r>
      </w:ins>
      <w:r>
        <w:t>.2.1</w:t>
      </w:r>
      <w:r>
        <w:tab/>
        <w:t>Introduction</w:t>
      </w:r>
      <w:bookmarkEnd w:id="1929"/>
      <w:bookmarkEnd w:id="1930"/>
    </w:p>
    <w:p w:rsidR="00CC25B8" w:rsidRDefault="00CC25B8" w:rsidP="00CC25B8">
      <w:r>
        <w:t xml:space="preserve">This clause defines the structures to be used in resource representations. </w:t>
      </w:r>
    </w:p>
    <w:p w:rsidR="00CC25B8" w:rsidRDefault="00CC25B8" w:rsidP="00CC25B8">
      <w:pPr>
        <w:pStyle w:val="5"/>
      </w:pPr>
      <w:bookmarkStart w:id="1933" w:name="_Toc18853083"/>
      <w:bookmarkStart w:id="1934" w:name="_Toc22141074"/>
      <w:r>
        <w:t>6.1</w:t>
      </w:r>
      <w:proofErr w:type="gramStart"/>
      <w:r>
        <w:t>.</w:t>
      </w:r>
      <w:proofErr w:type="gramEnd"/>
      <w:del w:id="1935" w:author="scottjiang" w:date="2019-10-16T17:06:00Z">
        <w:r w:rsidDel="001D320D">
          <w:delText>6</w:delText>
        </w:r>
      </w:del>
      <w:ins w:id="1936" w:author="scottjiang" w:date="2019-10-16T17:06:00Z">
        <w:r w:rsidR="001D320D">
          <w:rPr>
            <w:rFonts w:hint="eastAsia"/>
            <w:lang w:eastAsia="zh-CN"/>
          </w:rPr>
          <w:t>5</w:t>
        </w:r>
      </w:ins>
      <w:r>
        <w:t>.2.2</w:t>
      </w:r>
      <w:r>
        <w:tab/>
        <w:t>Type:</w:t>
      </w:r>
      <w:ins w:id="1937" w:author="scottjiang" w:date="2019-10-16T17:06:00Z">
        <w:r w:rsidR="001D320D" w:rsidRPr="001D320D">
          <w:rPr>
            <w:rFonts w:hint="eastAsia"/>
            <w:lang w:eastAsia="zh-CN"/>
          </w:rPr>
          <w:t xml:space="preserve"> </w:t>
        </w:r>
        <w:proofErr w:type="spellStart"/>
        <w:r w:rsidR="001D320D">
          <w:rPr>
            <w:rFonts w:hint="eastAsia"/>
            <w:lang w:eastAsia="zh-CN"/>
          </w:rPr>
          <w:t>InputData</w:t>
        </w:r>
      </w:ins>
      <w:bookmarkEnd w:id="1933"/>
      <w:bookmarkEnd w:id="1934"/>
      <w:proofErr w:type="spellEnd"/>
    </w:p>
    <w:p w:rsidR="00CC25B8" w:rsidRPr="00F11739" w:rsidRDefault="00CC25B8" w:rsidP="00CC25B8">
      <w:pPr>
        <w:pStyle w:val="Guidance"/>
      </w:pPr>
    </w:p>
    <w:p w:rsidR="00CC25B8" w:rsidRDefault="00CC25B8" w:rsidP="00CC25B8">
      <w:pPr>
        <w:pStyle w:val="TH"/>
      </w:pPr>
      <w:proofErr w:type="gramStart"/>
      <w:r>
        <w:rPr>
          <w:noProof/>
        </w:rPr>
        <w:lastRenderedPageBreak/>
        <w:t>Table </w:t>
      </w:r>
      <w:r>
        <w:t>6.1.</w:t>
      </w:r>
      <w:proofErr w:type="gramEnd"/>
      <w:del w:id="1938" w:author="scottjiang" w:date="2019-10-16T17:07:00Z">
        <w:r w:rsidDel="001D320D">
          <w:delText>6</w:delText>
        </w:r>
      </w:del>
      <w:ins w:id="1939" w:author="scottjiang" w:date="2019-10-16T17:07:00Z">
        <w:r w:rsidR="001D320D">
          <w:rPr>
            <w:rFonts w:hint="eastAsia"/>
            <w:lang w:eastAsia="zh-CN"/>
          </w:rPr>
          <w:t>5</w:t>
        </w:r>
      </w:ins>
      <w:r>
        <w:t xml:space="preserve">.2.2-1: </w:t>
      </w:r>
      <w:r>
        <w:rPr>
          <w:noProof/>
        </w:rPr>
        <w:t xml:space="preserve">Definition of type </w:t>
      </w:r>
      <w:proofErr w:type="spellStart"/>
      <w:ins w:id="1940" w:author="scottjiang" w:date="2019-10-16T17:07:00Z">
        <w:r w:rsidR="001D320D">
          <w:rPr>
            <w:rFonts w:hint="eastAsia"/>
            <w:lang w:eastAsia="zh-CN"/>
          </w:rPr>
          <w:t>InputData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94"/>
        <w:gridCol w:w="1926"/>
      </w:tblGrid>
      <w:tr w:rsidR="001D320D" w:rsidRPr="007C7BF2" w:rsidTr="00763169">
        <w:trPr>
          <w:jc w:val="center"/>
          <w:ins w:id="1941" w:author="scottjiang" w:date="2019-10-16T17:0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942" w:author="scottjiang" w:date="2019-10-16T17:08:00Z"/>
              </w:rPr>
            </w:pPr>
            <w:ins w:id="1943" w:author="scottjiang" w:date="2019-10-16T17:08: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944" w:author="scottjiang" w:date="2019-10-16T17:08:00Z"/>
              </w:rPr>
            </w:pPr>
            <w:ins w:id="1945" w:author="scottjiang" w:date="2019-10-16T17:08: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946" w:author="scottjiang" w:date="2019-10-16T17:08:00Z"/>
              </w:rPr>
            </w:pPr>
            <w:ins w:id="1947" w:author="scottjiang" w:date="2019-10-16T17:08: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1948" w:author="scottjiang" w:date="2019-10-16T17:08:00Z"/>
              </w:rPr>
            </w:pPr>
            <w:ins w:id="1949" w:author="scottjiang" w:date="2019-10-16T17:08:00Z">
              <w:r w:rsidRPr="007C7BF2">
                <w:t>Cardinality</w:t>
              </w:r>
            </w:ins>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1950" w:author="scottjiang" w:date="2019-10-16T17:08:00Z"/>
                <w:rFonts w:cs="Arial"/>
                <w:szCs w:val="18"/>
              </w:rPr>
            </w:pPr>
            <w:ins w:id="1951" w:author="scottjiang" w:date="2019-10-16T17:08:00Z">
              <w:r w:rsidRPr="007C7BF2">
                <w:rPr>
                  <w:rFonts w:cs="Arial"/>
                  <w:szCs w:val="18"/>
                </w:rPr>
                <w:t>Description</w:t>
              </w:r>
            </w:ins>
          </w:p>
        </w:tc>
        <w:tc>
          <w:tcPr>
            <w:tcW w:w="1926"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1952" w:author="scottjiang" w:date="2019-10-16T17:08:00Z"/>
                <w:rFonts w:cs="Arial"/>
                <w:szCs w:val="18"/>
              </w:rPr>
            </w:pPr>
            <w:ins w:id="1953" w:author="scottjiang" w:date="2019-10-16T17:08:00Z">
              <w:r w:rsidRPr="007C7BF2">
                <w:rPr>
                  <w:rFonts w:cs="Arial"/>
                  <w:szCs w:val="18"/>
                </w:rPr>
                <w:t>Applicability</w:t>
              </w:r>
            </w:ins>
          </w:p>
        </w:tc>
      </w:tr>
      <w:tr w:rsidR="001D320D" w:rsidRPr="007C7BF2" w:rsidTr="00763169">
        <w:trPr>
          <w:jc w:val="center"/>
          <w:ins w:id="1954"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55" w:author="scottjiang" w:date="2019-10-16T17:08:00Z"/>
                <w:lang w:eastAsia="zh-CN"/>
              </w:rPr>
            </w:pPr>
            <w:proofErr w:type="spellStart"/>
            <w:ins w:id="1956" w:author="scottjiang" w:date="2019-10-16T17:08:00Z">
              <w:r>
                <w:rPr>
                  <w:rFonts w:hint="eastAsia"/>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57" w:author="scottjiang" w:date="2019-10-16T17:08:00Z"/>
                <w:lang w:eastAsia="zh-CN"/>
              </w:rPr>
            </w:pPr>
            <w:proofErr w:type="spellStart"/>
            <w:ins w:id="1958" w:author="scottjiang" w:date="2019-10-16T17:08:00Z">
              <w:r>
                <w:rPr>
                  <w:rFonts w:hint="eastAsia"/>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1959" w:author="scottjiang" w:date="2019-10-16T17:08:00Z"/>
                <w:lang w:eastAsia="zh-CN"/>
              </w:rPr>
            </w:pPr>
            <w:ins w:id="1960"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61" w:author="scottjiang" w:date="2019-10-16T17:08:00Z"/>
                <w:lang w:eastAsia="zh-CN"/>
              </w:rPr>
            </w:pPr>
            <w:ins w:id="1962" w:author="scottjiang" w:date="2019-10-16T17:08:00Z">
              <w: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63" w:author="scottjiang" w:date="2019-10-16T17:08:00Z"/>
                <w:rFonts w:cs="Arial"/>
                <w:szCs w:val="18"/>
                <w:lang w:eastAsia="zh-CN"/>
              </w:rPr>
            </w:pPr>
            <w:ins w:id="1964" w:author="scottjiang" w:date="2019-10-16T17:08:00Z">
              <w:r>
                <w:rPr>
                  <w:rFonts w:hint="eastAsia"/>
                  <w:lang w:eastAsia="zh-CN"/>
                </w:rPr>
                <w:t xml:space="preserve">Generic Public Subscription </w:t>
              </w:r>
              <w:proofErr w:type="spellStart"/>
              <w:r>
                <w:rPr>
                  <w:rFonts w:hint="eastAsia"/>
                  <w:lang w:eastAsia="zh-CN"/>
                </w:rPr>
                <w:t>Identitfier</w:t>
              </w:r>
              <w:proofErr w:type="spellEnd"/>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65" w:author="scottjiang" w:date="2019-10-16T17:08:00Z"/>
                <w:rFonts w:cs="Arial"/>
                <w:szCs w:val="18"/>
              </w:rPr>
            </w:pPr>
          </w:p>
        </w:tc>
      </w:tr>
      <w:tr w:rsidR="001D320D" w:rsidRPr="007C7BF2" w:rsidTr="00763169">
        <w:trPr>
          <w:jc w:val="center"/>
          <w:ins w:id="1966"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67" w:author="scottjiang" w:date="2019-10-16T17:08:00Z"/>
                <w:lang w:eastAsia="zh-CN"/>
              </w:rPr>
            </w:pPr>
            <w:proofErr w:type="spellStart"/>
            <w:ins w:id="1968" w:author="scottjiang" w:date="2019-10-16T17:08: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69" w:author="scottjiang" w:date="2019-10-16T17:08:00Z"/>
                <w:lang w:eastAsia="zh-CN"/>
              </w:rPr>
            </w:pPr>
            <w:proofErr w:type="spellStart"/>
            <w:ins w:id="1970" w:author="scottjiang" w:date="2019-10-16T17:08:00Z">
              <w:r>
                <w:rPr>
                  <w:rFonts w:hint="eastAsia"/>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1971" w:author="scottjiang" w:date="2019-10-16T17:08:00Z"/>
                <w:lang w:eastAsia="zh-CN"/>
              </w:rPr>
            </w:pPr>
            <w:ins w:id="1972"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73" w:author="scottjiang" w:date="2019-10-16T17:08:00Z"/>
              </w:rPr>
            </w:pPr>
            <w:ins w:id="1974" w:author="scottjiang" w:date="2019-10-16T17:08:00Z">
              <w: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75" w:author="scottjiang" w:date="2019-10-16T17:08:00Z"/>
                <w:rFonts w:cs="Arial"/>
                <w:szCs w:val="18"/>
                <w:lang w:eastAsia="zh-CN"/>
              </w:rPr>
            </w:pPr>
            <w:ins w:id="1976" w:author="scottjiang" w:date="2019-10-16T17:08:00Z">
              <w:r>
                <w:rPr>
                  <w:rFonts w:cs="Arial" w:hint="eastAsia"/>
                  <w:szCs w:val="18"/>
                  <w:lang w:eastAsia="zh-CN"/>
                </w:rPr>
                <w:t>Subscription Permanent Identifier</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77" w:author="scottjiang" w:date="2019-10-16T17:08:00Z"/>
                <w:rFonts w:cs="Arial"/>
                <w:szCs w:val="18"/>
              </w:rPr>
            </w:pPr>
          </w:p>
        </w:tc>
      </w:tr>
      <w:tr w:rsidR="001D320D" w:rsidRPr="007C7BF2" w:rsidTr="00763169">
        <w:trPr>
          <w:jc w:val="center"/>
          <w:ins w:id="1978"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79" w:author="scottjiang" w:date="2019-10-16T17:08:00Z"/>
                <w:lang w:eastAsia="zh-CN"/>
              </w:rPr>
            </w:pPr>
            <w:proofErr w:type="spellStart"/>
            <w:ins w:id="1980" w:author="scottjiang" w:date="2019-10-16T17:08:00Z">
              <w:r w:rsidRPr="007529DF">
                <w:rPr>
                  <w:lang w:eastAsia="zh-CN"/>
                </w:rPr>
                <w:t>pseudonym</w:t>
              </w:r>
              <w:r>
                <w:rPr>
                  <w:rFonts w:hint="eastAsia"/>
                  <w:lang w:eastAsia="zh-CN"/>
                </w:rPr>
                <w:t>OfUE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81" w:author="scottjiang" w:date="2019-10-16T17:08:00Z"/>
              </w:rPr>
            </w:pPr>
            <w:proofErr w:type="spellStart"/>
            <w:ins w:id="1982" w:author="scottjiang" w:date="2019-10-16T17:08:00Z">
              <w:r>
                <w:rPr>
                  <w:rFonts w:hint="eastAsia"/>
                  <w:lang w:eastAsia="zh-CN"/>
                </w:rPr>
                <w:t>P</w:t>
              </w:r>
              <w:r w:rsidRPr="007B2907">
                <w:rPr>
                  <w:lang w:eastAsia="zh-CN"/>
                </w:rPr>
                <w:t>seudonym</w:t>
              </w:r>
              <w:r>
                <w:rPr>
                  <w:rFonts w:hint="eastAsia"/>
                  <w:lang w:eastAsia="zh-CN"/>
                </w:rPr>
                <w:t>OfUE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1983" w:author="scottjiang" w:date="2019-10-16T17:08:00Z"/>
                <w:lang w:eastAsia="zh-CN"/>
              </w:rPr>
            </w:pPr>
            <w:ins w:id="1984"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85" w:author="scottjiang" w:date="2019-10-16T17:08:00Z"/>
                <w:lang w:eastAsia="zh-CN"/>
              </w:rPr>
            </w:pPr>
            <w:ins w:id="1986"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87" w:author="scottjiang" w:date="2019-10-16T17:08:00Z"/>
                <w:rFonts w:cs="Arial"/>
                <w:szCs w:val="18"/>
              </w:rPr>
            </w:pPr>
            <w:ins w:id="1988" w:author="scottjiang" w:date="2019-10-16T17:08:00Z">
              <w:r>
                <w:rPr>
                  <w:rFonts w:hint="eastAsia"/>
                  <w:lang w:eastAsia="zh-CN"/>
                </w:rPr>
                <w:t>p</w:t>
              </w:r>
              <w:r w:rsidRPr="007529DF">
                <w:rPr>
                  <w:lang w:eastAsia="zh-CN"/>
                </w:rPr>
                <w:t>seudonym</w:t>
              </w:r>
              <w:r>
                <w:rPr>
                  <w:rFonts w:hint="eastAsia"/>
                  <w:lang w:eastAsia="zh-CN"/>
                </w:rPr>
                <w:t xml:space="preserve"> of the target UE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89" w:author="scottjiang" w:date="2019-10-16T17:08:00Z"/>
                <w:rFonts w:cs="Arial"/>
                <w:szCs w:val="18"/>
              </w:rPr>
            </w:pPr>
          </w:p>
        </w:tc>
      </w:tr>
      <w:tr w:rsidR="001D320D" w:rsidRPr="007C7BF2" w:rsidTr="00763169">
        <w:trPr>
          <w:jc w:val="center"/>
          <w:ins w:id="1990"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91" w:author="scottjiang" w:date="2019-10-16T17:08:00Z"/>
                <w:lang w:eastAsia="zh-CN"/>
              </w:rPr>
            </w:pPr>
            <w:proofErr w:type="spellStart"/>
            <w:ins w:id="1992" w:author="scottjiang" w:date="2019-10-16T17:08:00Z">
              <w:r>
                <w:rPr>
                  <w:rFonts w:hint="eastAsia"/>
                  <w:lang w:eastAsia="zh-CN"/>
                </w:rPr>
                <w:t>externalClientType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1993" w:author="scottjiang" w:date="2019-10-16T17:08:00Z"/>
                <w:lang w:eastAsia="zh-CN"/>
              </w:rPr>
            </w:pPr>
            <w:proofErr w:type="spellStart"/>
            <w:ins w:id="1994" w:author="scottjiang" w:date="2019-10-16T17:08:00Z">
              <w:r>
                <w:rPr>
                  <w:rFonts w:hint="eastAsia"/>
                  <w:lang w:eastAsia="zh-CN"/>
                </w:rPr>
                <w:t>ExternalClientType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1995" w:author="scottjiang" w:date="2019-10-16T17:08:00Z"/>
                <w:lang w:eastAsia="zh-CN"/>
              </w:rPr>
            </w:pPr>
            <w:ins w:id="1996" w:author="scottjiang" w:date="2019-10-16T17:08: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97" w:author="scottjiang" w:date="2019-10-16T17:08:00Z"/>
                <w:lang w:eastAsia="zh-CN"/>
              </w:rPr>
            </w:pPr>
            <w:ins w:id="1998"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1999" w:author="scottjiang" w:date="2019-10-16T17:08:00Z"/>
                <w:rFonts w:cs="Arial"/>
                <w:szCs w:val="18"/>
                <w:lang w:eastAsia="zh-CN"/>
              </w:rPr>
            </w:pPr>
            <w:ins w:id="2000" w:author="scottjiang" w:date="2019-10-16T17:08:00Z">
              <w:r>
                <w:rPr>
                  <w:rFonts w:cs="Arial" w:hint="eastAsia"/>
                  <w:szCs w:val="18"/>
                  <w:lang w:eastAsia="zh-CN"/>
                </w:rPr>
                <w:t>external client type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01" w:author="scottjiang" w:date="2019-10-16T17:08:00Z"/>
                <w:rFonts w:cs="Arial"/>
                <w:szCs w:val="18"/>
              </w:rPr>
            </w:pPr>
          </w:p>
        </w:tc>
      </w:tr>
      <w:tr w:rsidR="001D320D" w:rsidRPr="007C7BF2" w:rsidTr="00763169">
        <w:trPr>
          <w:jc w:val="center"/>
          <w:ins w:id="2002"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03" w:author="scottjiang" w:date="2019-10-16T17:08:00Z"/>
                <w:lang w:eastAsia="zh-CN"/>
              </w:rPr>
            </w:pPr>
            <w:proofErr w:type="spellStart"/>
            <w:ins w:id="2004" w:author="scottjiang" w:date="2019-10-16T17:08:00Z">
              <w:r>
                <w:rPr>
                  <w:rFonts w:hint="eastAsia"/>
                  <w:lang w:eastAsia="zh-CN"/>
                </w:rPr>
                <w:t>locationQoS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05" w:author="scottjiang" w:date="2019-10-16T17:08:00Z"/>
                <w:lang w:eastAsia="zh-CN"/>
              </w:rPr>
            </w:pPr>
            <w:proofErr w:type="spellStart"/>
            <w:ins w:id="2006" w:author="scottjiang" w:date="2019-10-16T17:08:00Z">
              <w:r>
                <w:rPr>
                  <w:rFonts w:hint="eastAsia"/>
                  <w:lang w:eastAsia="zh-CN"/>
                </w:rPr>
                <w:t>LocationQoS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07" w:author="scottjiang" w:date="2019-10-16T17:08:00Z"/>
                <w:lang w:eastAsia="zh-CN"/>
              </w:rPr>
            </w:pPr>
            <w:ins w:id="2008"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09" w:author="scottjiang" w:date="2019-10-16T17:08:00Z"/>
                <w:lang w:eastAsia="zh-CN"/>
              </w:rPr>
            </w:pPr>
            <w:ins w:id="2010"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11" w:author="scottjiang" w:date="2019-10-16T17:08:00Z"/>
                <w:rFonts w:cs="Arial"/>
                <w:szCs w:val="18"/>
                <w:lang w:eastAsia="zh-CN"/>
              </w:rPr>
            </w:pPr>
            <w:ins w:id="2012" w:author="scottjiang" w:date="2019-10-16T17:08:00Z">
              <w:r>
                <w:rPr>
                  <w:rFonts w:cs="Arial" w:hint="eastAsia"/>
                  <w:szCs w:val="18"/>
                  <w:lang w:eastAsia="zh-CN"/>
                </w:rPr>
                <w:t xml:space="preserve">requested location </w:t>
              </w:r>
              <w:proofErr w:type="spellStart"/>
              <w:r>
                <w:rPr>
                  <w:rFonts w:cs="Arial" w:hint="eastAsia"/>
                  <w:szCs w:val="18"/>
                  <w:lang w:eastAsia="zh-CN"/>
                </w:rPr>
                <w:t>QoS</w:t>
              </w:r>
              <w:proofErr w:type="spellEnd"/>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13" w:author="scottjiang" w:date="2019-10-16T17:08:00Z"/>
                <w:rFonts w:cs="Arial"/>
                <w:szCs w:val="18"/>
              </w:rPr>
            </w:pPr>
          </w:p>
        </w:tc>
      </w:tr>
      <w:tr w:rsidR="001D320D" w:rsidRPr="007C7BF2" w:rsidTr="00763169">
        <w:trPr>
          <w:jc w:val="center"/>
          <w:ins w:id="2014"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15" w:author="scottjiang" w:date="2019-10-16T17:08:00Z"/>
                <w:lang w:eastAsia="zh-CN"/>
              </w:rPr>
            </w:pPr>
            <w:proofErr w:type="spellStart"/>
            <w:ins w:id="2016" w:author="scottjiang" w:date="2019-10-16T17:08:00Z">
              <w:r>
                <w:rPr>
                  <w:rFonts w:hint="eastAsia"/>
                  <w:lang w:eastAsia="zh-CN"/>
                </w:rPr>
                <w:t>supportedGADShapes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17" w:author="scottjiang" w:date="2019-10-16T17:08:00Z"/>
              </w:rPr>
            </w:pPr>
            <w:ins w:id="2018" w:author="scottjiang" w:date="2019-10-16T17:08:00Z">
              <w:r>
                <w:t>array(</w:t>
              </w:r>
              <w:proofErr w:type="spellStart"/>
              <w:r>
                <w:t>SupportedGADShapes</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19" w:author="scottjiang" w:date="2019-10-16T17:08:00Z"/>
                <w:lang w:eastAsia="zh-CN"/>
              </w:rPr>
            </w:pPr>
            <w:ins w:id="2020"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21" w:author="scottjiang" w:date="2019-10-16T17:08:00Z"/>
                <w:lang w:eastAsia="zh-CN"/>
              </w:rPr>
            </w:pPr>
            <w:ins w:id="2022" w:author="scottjiang" w:date="2019-10-16T17:08:00Z">
              <w:r>
                <w:rPr>
                  <w:rFonts w:hint="eastAsia"/>
                  <w:lang w:eastAsia="zh-CN"/>
                </w:rPr>
                <w:t>1..N</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23" w:author="scottjiang" w:date="2019-10-16T17:08:00Z"/>
                <w:rFonts w:cs="Arial"/>
                <w:szCs w:val="18"/>
                <w:lang w:eastAsia="zh-CN"/>
              </w:rPr>
            </w:pPr>
            <w:ins w:id="2024" w:author="scottjiang" w:date="2019-10-16T17:08:00Z">
              <w:r>
                <w:rPr>
                  <w:rFonts w:cs="Arial" w:hint="eastAsia"/>
                  <w:szCs w:val="18"/>
                  <w:lang w:eastAsia="zh-CN"/>
                </w:rPr>
                <w:t>supported Geographical Area Description shapes</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25" w:author="scottjiang" w:date="2019-10-16T17:08:00Z"/>
                <w:rFonts w:cs="Arial"/>
                <w:szCs w:val="18"/>
              </w:rPr>
            </w:pPr>
          </w:p>
        </w:tc>
      </w:tr>
      <w:tr w:rsidR="001D320D" w:rsidRPr="007C7BF2" w:rsidTr="00763169">
        <w:trPr>
          <w:jc w:val="center"/>
          <w:ins w:id="2026"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ins w:id="2027" w:author="scottjiang" w:date="2019-10-16T17:08:00Z"/>
                <w:lang w:eastAsia="zh-CN"/>
              </w:rPr>
            </w:pPr>
            <w:proofErr w:type="spellStart"/>
            <w:ins w:id="2028" w:author="scottjiang" w:date="2019-10-16T17:08:00Z">
              <w:r w:rsidRPr="00E13F7F">
                <w:rPr>
                  <w:rFonts w:hint="eastAsia"/>
                  <w:lang w:eastAsia="zh-CN"/>
                </w:rPr>
                <w:t>serviceIdentity</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ins w:id="2029" w:author="scottjiang" w:date="2019-10-16T17:08:00Z"/>
                <w:lang w:eastAsia="zh-CN"/>
              </w:rPr>
            </w:pPr>
            <w:proofErr w:type="spellStart"/>
            <w:ins w:id="2030" w:author="scottjiang" w:date="2019-10-16T17:08:00Z">
              <w:r w:rsidRPr="00E13F7F">
                <w:rPr>
                  <w:rFonts w:hint="eastAsia"/>
                  <w:lang w:eastAsia="zh-CN"/>
                </w:rPr>
                <w:t>ServiceIdentity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31" w:author="scottjiang" w:date="2019-10-16T17:08:00Z"/>
                <w:lang w:eastAsia="zh-CN"/>
              </w:rPr>
            </w:pPr>
            <w:ins w:id="2032"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33" w:author="scottjiang" w:date="2019-10-16T17:08:00Z"/>
                <w:lang w:eastAsia="zh-CN"/>
              </w:rPr>
            </w:pPr>
            <w:ins w:id="2034"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35" w:author="scottjiang" w:date="2019-10-16T17:08:00Z"/>
                <w:rFonts w:cs="Arial"/>
                <w:szCs w:val="18"/>
                <w:lang w:eastAsia="zh-CN"/>
              </w:rPr>
            </w:pPr>
            <w:ins w:id="2036" w:author="scottjiang" w:date="2019-10-16T17:08:00Z">
              <w:r>
                <w:rPr>
                  <w:rFonts w:cs="Arial" w:hint="eastAsia"/>
                  <w:szCs w:val="18"/>
                  <w:lang w:eastAsia="zh-CN"/>
                </w:rPr>
                <w:t>service identity</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37" w:author="scottjiang" w:date="2019-10-16T17:08:00Z"/>
                <w:rFonts w:cs="Arial"/>
                <w:szCs w:val="18"/>
              </w:rPr>
            </w:pPr>
          </w:p>
        </w:tc>
      </w:tr>
      <w:tr w:rsidR="001D320D" w:rsidRPr="007C7BF2" w:rsidTr="00763169">
        <w:trPr>
          <w:jc w:val="center"/>
          <w:ins w:id="2038"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ins w:id="2039" w:author="scottjiang" w:date="2019-10-16T17:08:00Z"/>
                <w:lang w:eastAsia="zh-CN"/>
              </w:rPr>
            </w:pPr>
            <w:proofErr w:type="spellStart"/>
            <w:ins w:id="2040" w:author="scottjiang" w:date="2019-10-16T17:08:00Z">
              <w:r w:rsidRPr="00E13F7F">
                <w:rPr>
                  <w:rFonts w:hint="eastAsia"/>
                  <w:lang w:eastAsia="zh-CN"/>
                </w:rPr>
                <w:t>codeWord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E13F7F" w:rsidRDefault="001D320D" w:rsidP="00763169">
            <w:pPr>
              <w:pStyle w:val="TAL"/>
              <w:rPr>
                <w:ins w:id="2041" w:author="scottjiang" w:date="2019-10-16T17:08:00Z"/>
              </w:rPr>
            </w:pPr>
            <w:proofErr w:type="spellStart"/>
            <w:ins w:id="2042" w:author="scottjiang" w:date="2019-10-16T17:08:00Z">
              <w:r w:rsidRPr="00E13F7F">
                <w:rPr>
                  <w:rFonts w:hint="eastAsia"/>
                  <w:lang w:eastAsia="zh-CN"/>
                </w:rPr>
                <w:t>CodeWord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43" w:author="scottjiang" w:date="2019-10-16T17:08:00Z"/>
                <w:lang w:eastAsia="zh-CN"/>
              </w:rPr>
            </w:pPr>
            <w:ins w:id="2044"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45" w:author="scottjiang" w:date="2019-10-16T17:08:00Z"/>
                <w:lang w:eastAsia="zh-CN"/>
              </w:rPr>
            </w:pPr>
            <w:ins w:id="2046"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47" w:author="scottjiang" w:date="2019-10-16T17:08:00Z"/>
                <w:rFonts w:cs="Arial"/>
                <w:szCs w:val="18"/>
                <w:lang w:eastAsia="zh-CN"/>
              </w:rPr>
            </w:pPr>
            <w:proofErr w:type="spellStart"/>
            <w:ins w:id="2048" w:author="scottjiang" w:date="2019-10-16T17:08:00Z">
              <w:r>
                <w:rPr>
                  <w:rFonts w:cs="Arial" w:hint="eastAsia"/>
                  <w:szCs w:val="18"/>
                  <w:lang w:eastAsia="zh-CN"/>
                </w:rPr>
                <w:t>codeword</w:t>
              </w:r>
              <w:proofErr w:type="spellEnd"/>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49" w:author="scottjiang" w:date="2019-10-16T17:08:00Z"/>
                <w:rFonts w:cs="Arial"/>
                <w:szCs w:val="18"/>
              </w:rPr>
            </w:pPr>
          </w:p>
        </w:tc>
      </w:tr>
      <w:tr w:rsidR="001D320D" w:rsidRPr="007C7BF2" w:rsidTr="00763169">
        <w:trPr>
          <w:jc w:val="center"/>
          <w:ins w:id="2050"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051" w:author="scottjiang" w:date="2019-10-16T17:08:00Z"/>
                <w:highlight w:val="yellow"/>
                <w:lang w:eastAsia="zh-CN"/>
              </w:rPr>
            </w:pPr>
            <w:proofErr w:type="spellStart"/>
            <w:ins w:id="2052" w:author="scottjiang" w:date="2019-10-16T17:08:00Z">
              <w:r w:rsidRPr="00E13F7F">
                <w:rPr>
                  <w:rFonts w:hint="eastAsia"/>
                  <w:lang w:eastAsia="zh-CN"/>
                </w:rPr>
                <w:t>serviceCoverage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053" w:author="scottjiang" w:date="2019-10-16T17:08:00Z"/>
                <w:highlight w:val="yellow"/>
              </w:rPr>
            </w:pPr>
            <w:ins w:id="2054" w:author="scottjiang" w:date="2019-10-16T17:08:00Z">
              <w:r>
                <w:rPr>
                  <w:lang w:eastAsia="zh-CN"/>
                </w:rPr>
                <w:t>array(E16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 xml:space="preserve"> </w:t>
              </w:r>
              <w:proofErr w:type="spellStart"/>
              <w:r>
                <w:rPr>
                  <w:rFonts w:hint="eastAsia"/>
                  <w:lang w:eastAsia="zh-CN"/>
                </w:rPr>
                <w:t>OfGeographicArea</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55" w:author="scottjiang" w:date="2019-10-16T17:08:00Z"/>
                <w:lang w:eastAsia="zh-CN"/>
              </w:rPr>
            </w:pPr>
            <w:ins w:id="2056"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57" w:author="scottjiang" w:date="2019-10-16T17:08:00Z"/>
                <w:lang w:eastAsia="zh-CN"/>
              </w:rPr>
            </w:pPr>
            <w:ins w:id="2058" w:author="scottjiang" w:date="2019-10-16T17:08:00Z">
              <w:r>
                <w:rPr>
                  <w:rFonts w:hint="eastAsia"/>
                  <w:lang w:eastAsia="zh-CN"/>
                </w:rPr>
                <w:t>1..N</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227935">
            <w:pPr>
              <w:pStyle w:val="TAL"/>
              <w:rPr>
                <w:ins w:id="2059" w:author="scottjiang" w:date="2019-10-16T17:08:00Z"/>
                <w:rFonts w:cs="Arial"/>
                <w:szCs w:val="18"/>
                <w:lang w:eastAsia="zh-CN"/>
              </w:rPr>
            </w:pPr>
            <w:proofErr w:type="gramStart"/>
            <w:ins w:id="2060" w:author="scottjiang" w:date="2019-10-16T17:08:00Z">
              <w:r>
                <w:rPr>
                  <w:rFonts w:cs="Arial" w:hint="eastAsia"/>
                  <w:szCs w:val="18"/>
                  <w:lang w:eastAsia="zh-CN"/>
                </w:rPr>
                <w:t>a</w:t>
              </w:r>
              <w:proofErr w:type="gramEnd"/>
              <w:r w:rsidRPr="001216A7">
                <w:rPr>
                  <w:rFonts w:cs="Arial"/>
                  <w:szCs w:val="18"/>
                </w:rPr>
                <w:t xml:space="preserve"> list of E.164 country codes for geographic areas [</w:t>
              </w:r>
            </w:ins>
            <w:ins w:id="2061" w:author="scottjiang" w:date="2019-10-16T17:39:00Z">
              <w:r w:rsidR="00227935">
                <w:rPr>
                  <w:rFonts w:cs="Arial" w:hint="eastAsia"/>
                  <w:szCs w:val="18"/>
                  <w:lang w:eastAsia="zh-CN"/>
                </w:rPr>
                <w:t>1</w:t>
              </w:r>
            </w:ins>
            <w:ins w:id="2062" w:author="scottjiang" w:date="2019-10-16T17:40:00Z">
              <w:r w:rsidR="00227935">
                <w:rPr>
                  <w:rFonts w:cs="Arial" w:hint="eastAsia"/>
                  <w:szCs w:val="18"/>
                  <w:lang w:eastAsia="zh-CN"/>
                </w:rPr>
                <w:t>3</w:t>
              </w:r>
            </w:ins>
            <w:ins w:id="2063" w:author="scottjiang" w:date="2019-10-16T17:08:00Z">
              <w:r w:rsidRPr="001216A7">
                <w:rPr>
                  <w:rFonts w:cs="Arial"/>
                  <w:szCs w:val="18"/>
                </w:rPr>
                <w:t>] where the LCS client is permitted to request and receive UE location information.</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64" w:author="scottjiang" w:date="2019-10-16T17:08:00Z"/>
                <w:rFonts w:cs="Arial"/>
                <w:szCs w:val="18"/>
              </w:rPr>
            </w:pPr>
          </w:p>
        </w:tc>
      </w:tr>
      <w:tr w:rsidR="001D320D" w:rsidRPr="007C7BF2" w:rsidTr="00763169">
        <w:trPr>
          <w:jc w:val="center"/>
          <w:ins w:id="2065"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066" w:author="scottjiang" w:date="2019-10-16T17:08:00Z"/>
                <w:lang w:eastAsia="zh-CN"/>
              </w:rPr>
            </w:pPr>
            <w:proofErr w:type="spellStart"/>
            <w:ins w:id="2067" w:author="scottjiang" w:date="2019-10-16T17:08:00Z">
              <w:r>
                <w:rPr>
                  <w:rFonts w:hint="eastAsia"/>
                  <w:lang w:eastAsia="zh-CN"/>
                </w:rPr>
                <w:t>ldrType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68" w:author="scottjiang" w:date="2019-10-16T17:08:00Z"/>
                <w:lang w:eastAsia="zh-CN"/>
              </w:rPr>
            </w:pPr>
            <w:proofErr w:type="spellStart"/>
            <w:ins w:id="2069" w:author="scottjiang" w:date="2019-10-16T17:08:00Z">
              <w:r>
                <w:rPr>
                  <w:rFonts w:hint="eastAsia"/>
                  <w:lang w:eastAsia="zh-CN"/>
                </w:rPr>
                <w:t>LdrType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70" w:author="scottjiang" w:date="2019-10-16T17:08:00Z"/>
                <w:lang w:eastAsia="zh-CN"/>
              </w:rPr>
            </w:pPr>
            <w:ins w:id="2071" w:author="scottjiang" w:date="2019-10-16T17: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72" w:author="scottjiang" w:date="2019-10-16T17:08:00Z"/>
                <w:lang w:eastAsia="zh-CN"/>
              </w:rPr>
            </w:pPr>
            <w:ins w:id="2073"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74" w:author="scottjiang" w:date="2019-10-16T17:08:00Z"/>
                <w:rFonts w:cs="Arial"/>
                <w:szCs w:val="18"/>
                <w:lang w:eastAsia="zh-CN"/>
              </w:rPr>
            </w:pPr>
            <w:ins w:id="2075" w:author="scottjiang" w:date="2019-10-16T17:08:00Z">
              <w:r>
                <w:rPr>
                  <w:rFonts w:cs="Arial" w:hint="eastAsia"/>
                  <w:szCs w:val="18"/>
                  <w:lang w:eastAsia="zh-CN"/>
                </w:rPr>
                <w:t>location deferred request event type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76" w:author="scottjiang" w:date="2019-10-16T17:08:00Z"/>
                <w:rFonts w:cs="Arial"/>
                <w:szCs w:val="18"/>
              </w:rPr>
            </w:pPr>
          </w:p>
        </w:tc>
      </w:tr>
      <w:tr w:rsidR="001D320D" w:rsidRPr="007C7BF2" w:rsidTr="00763169">
        <w:trPr>
          <w:jc w:val="center"/>
          <w:ins w:id="2077"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78" w:author="scottjiang" w:date="2019-10-16T17:08:00Z"/>
                <w:lang w:eastAsia="zh-CN"/>
              </w:rPr>
            </w:pPr>
            <w:proofErr w:type="spellStart"/>
            <w:ins w:id="2079" w:author="scottjiang" w:date="2019-10-16T17:08:00Z">
              <w:r>
                <w:rPr>
                  <w:rFonts w:hint="eastAsia"/>
                  <w:lang w:eastAsia="zh-CN"/>
                </w:rPr>
                <w:t>p</w:t>
              </w:r>
              <w:r>
                <w:rPr>
                  <w:lang w:eastAsia="zh-CN"/>
                </w:rPr>
                <w:t>eriodicEventInfo</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80" w:author="scottjiang" w:date="2019-10-16T17:08:00Z"/>
              </w:rPr>
            </w:pPr>
            <w:proofErr w:type="spellStart"/>
            <w:ins w:id="2081" w:author="scottjiang" w:date="2019-10-16T17:08:00Z">
              <w:r>
                <w:rPr>
                  <w:rFonts w:hint="eastAsia"/>
                  <w:lang w:eastAsia="zh-CN"/>
                </w:rPr>
                <w:t>P</w:t>
              </w:r>
              <w:r>
                <w:rPr>
                  <w:lang w:eastAsia="zh-CN"/>
                </w:rPr>
                <w:t>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82" w:author="scottjiang" w:date="2019-10-16T17:08:00Z"/>
                <w:lang w:eastAsia="zh-CN"/>
              </w:rPr>
            </w:pPr>
            <w:ins w:id="2083" w:author="scottjiang" w:date="2019-10-16T17: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84" w:author="scottjiang" w:date="2019-10-16T17:08:00Z"/>
                <w:lang w:eastAsia="zh-CN"/>
              </w:rPr>
            </w:pPr>
            <w:ins w:id="2085"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86" w:author="scottjiang" w:date="2019-10-16T17:08:00Z"/>
                <w:rFonts w:cs="Arial"/>
                <w:szCs w:val="18"/>
                <w:lang w:eastAsia="zh-CN"/>
              </w:rPr>
            </w:pPr>
            <w:ins w:id="2087" w:author="scottjiang" w:date="2019-10-16T17:08:00Z">
              <w:r>
                <w:rPr>
                  <w:rFonts w:cs="Arial" w:hint="eastAsia"/>
                  <w:szCs w:val="18"/>
                  <w:lang w:eastAsia="zh-CN"/>
                </w:rPr>
                <w:t>periodic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88" w:author="scottjiang" w:date="2019-10-16T17:08:00Z"/>
                <w:rFonts w:cs="Arial"/>
                <w:szCs w:val="18"/>
              </w:rPr>
            </w:pPr>
          </w:p>
        </w:tc>
      </w:tr>
      <w:tr w:rsidR="001D320D" w:rsidRPr="007C7BF2" w:rsidTr="00763169">
        <w:trPr>
          <w:jc w:val="center"/>
          <w:ins w:id="2089"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090" w:author="scottjiang" w:date="2019-10-16T17:08:00Z"/>
                <w:lang w:eastAsia="zh-CN"/>
              </w:rPr>
            </w:pPr>
            <w:proofErr w:type="spellStart"/>
            <w:ins w:id="2091" w:author="scottjiang" w:date="2019-10-16T17:08:00Z">
              <w:r>
                <w:rPr>
                  <w:rFonts w:hint="eastAsia"/>
                  <w:lang w:eastAsia="zh-CN"/>
                </w:rPr>
                <w:t>a</w:t>
              </w:r>
              <w:r>
                <w:rPr>
                  <w:lang w:eastAsia="zh-CN"/>
                </w:rPr>
                <w:t>reaEventInfo</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092" w:author="scottjiang" w:date="2019-10-16T17:08:00Z"/>
                <w:lang w:eastAsia="zh-CN"/>
              </w:rPr>
            </w:pPr>
            <w:proofErr w:type="spellStart"/>
            <w:ins w:id="2093" w:author="scottjiang" w:date="2019-10-16T17:08:00Z">
              <w:r>
                <w:rPr>
                  <w:rFonts w:hint="eastAsia"/>
                  <w:lang w:eastAsia="zh-CN"/>
                </w:rPr>
                <w:t>A</w:t>
              </w:r>
              <w:r>
                <w:rPr>
                  <w:lang w:eastAsia="zh-CN"/>
                </w:rPr>
                <w:t>reaEventInfo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094" w:author="scottjiang" w:date="2019-10-16T17:08:00Z"/>
                <w:lang w:eastAsia="zh-CN"/>
              </w:rPr>
            </w:pPr>
            <w:ins w:id="2095" w:author="scottjiang" w:date="2019-10-16T17: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096" w:author="scottjiang" w:date="2019-10-16T17:08:00Z"/>
                <w:lang w:eastAsia="zh-CN"/>
              </w:rPr>
            </w:pPr>
            <w:ins w:id="2097"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098" w:author="scottjiang" w:date="2019-10-16T17:08:00Z"/>
                <w:rFonts w:cs="Arial"/>
                <w:szCs w:val="18"/>
                <w:lang w:eastAsia="zh-CN"/>
              </w:rPr>
            </w:pPr>
            <w:ins w:id="2099" w:author="scottjiang" w:date="2019-10-16T17:08:00Z">
              <w:r>
                <w:rPr>
                  <w:rFonts w:cs="Arial" w:hint="eastAsia"/>
                  <w:szCs w:val="18"/>
                  <w:lang w:eastAsia="zh-CN"/>
                </w:rPr>
                <w:t>area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00" w:author="scottjiang" w:date="2019-10-16T17:08:00Z"/>
                <w:rFonts w:cs="Arial"/>
                <w:szCs w:val="18"/>
              </w:rPr>
            </w:pPr>
          </w:p>
        </w:tc>
      </w:tr>
      <w:tr w:rsidR="001D320D" w:rsidRPr="007C7BF2" w:rsidTr="00763169">
        <w:trPr>
          <w:jc w:val="center"/>
          <w:ins w:id="2101"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02" w:author="scottjiang" w:date="2019-10-16T17:08:00Z"/>
                <w:lang w:eastAsia="zh-CN"/>
              </w:rPr>
            </w:pPr>
            <w:proofErr w:type="spellStart"/>
            <w:ins w:id="2103" w:author="scottjiang" w:date="2019-10-16T17:08:00Z">
              <w:r>
                <w:rPr>
                  <w:rFonts w:hint="eastAsia"/>
                  <w:lang w:eastAsia="zh-CN"/>
                </w:rPr>
                <w:t>m</w:t>
              </w:r>
              <w:r>
                <w:rPr>
                  <w:lang w:eastAsia="zh-CN"/>
                </w:rPr>
                <w:t>otionEventInfo</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04" w:author="scottjiang" w:date="2019-10-16T17:08:00Z"/>
              </w:rPr>
            </w:pPr>
            <w:proofErr w:type="spellStart"/>
            <w:ins w:id="2105" w:author="scottjiang" w:date="2019-10-16T17:08:00Z">
              <w:r>
                <w:rPr>
                  <w:rFonts w:hint="eastAsia"/>
                  <w:lang w:eastAsia="zh-CN"/>
                </w:rPr>
                <w:t>M</w:t>
              </w:r>
              <w:r>
                <w:rPr>
                  <w:lang w:eastAsia="zh-CN"/>
                </w:rPr>
                <w:t>otionEventInfo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106" w:author="scottjiang" w:date="2019-10-16T17:08:00Z"/>
                <w:lang w:eastAsia="zh-CN"/>
              </w:rPr>
            </w:pPr>
            <w:ins w:id="2107" w:author="scottjiang" w:date="2019-10-16T17: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08" w:author="scottjiang" w:date="2019-10-16T17:08:00Z"/>
                <w:lang w:eastAsia="zh-CN"/>
              </w:rPr>
            </w:pPr>
            <w:ins w:id="2109"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10" w:author="scottjiang" w:date="2019-10-16T17:08:00Z"/>
                <w:rFonts w:cs="Arial"/>
                <w:szCs w:val="18"/>
              </w:rPr>
            </w:pPr>
            <w:ins w:id="2111" w:author="scottjiang" w:date="2019-10-16T17:08:00Z">
              <w:r>
                <w:rPr>
                  <w:rFonts w:cs="Arial" w:hint="eastAsia"/>
                  <w:szCs w:val="18"/>
                  <w:lang w:eastAsia="zh-CN"/>
                </w:rPr>
                <w:t>motion event information of the location request for a target UE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12" w:author="scottjiang" w:date="2019-10-16T17:08:00Z"/>
                <w:rFonts w:cs="Arial"/>
                <w:szCs w:val="18"/>
              </w:rPr>
            </w:pPr>
          </w:p>
        </w:tc>
      </w:tr>
      <w:tr w:rsidR="001D320D" w:rsidRPr="007C7BF2" w:rsidTr="00763169">
        <w:trPr>
          <w:jc w:val="center"/>
          <w:ins w:id="2113"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114" w:author="scottjiang" w:date="2019-10-16T17:08:00Z"/>
                <w:highlight w:val="yellow"/>
                <w:lang w:eastAsia="zh-CN"/>
              </w:rPr>
            </w:pPr>
            <w:proofErr w:type="spellStart"/>
            <w:ins w:id="2115" w:author="scottjiang" w:date="2019-10-16T17:08:00Z">
              <w:r>
                <w:rPr>
                  <w:rFonts w:hint="eastAsia"/>
                  <w:lang w:eastAsia="zh-CN"/>
                </w:rPr>
                <w:t>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16" w:author="scottjiang" w:date="2019-10-16T17:08:00Z"/>
                <w:lang w:eastAsia="zh-CN"/>
              </w:rPr>
            </w:pPr>
            <w:proofErr w:type="spellStart"/>
            <w:ins w:id="2117" w:author="scottjiang" w:date="2019-10-16T17:08:00Z">
              <w:r>
                <w:rPr>
                  <w:rFonts w:hint="eastAsia"/>
                  <w:lang w:eastAsia="zh-CN"/>
                </w:rPr>
                <w:t>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118" w:author="scottjiang" w:date="2019-10-16T17:08:00Z"/>
                <w:lang w:eastAsia="zh-CN"/>
              </w:rPr>
            </w:pPr>
            <w:ins w:id="2119" w:author="scottjiang" w:date="2019-10-16T17:0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20" w:author="scottjiang" w:date="2019-10-16T17:08:00Z"/>
                <w:lang w:eastAsia="zh-CN"/>
              </w:rPr>
            </w:pPr>
            <w:ins w:id="2121"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22" w:author="scottjiang" w:date="2019-10-16T17:08:00Z"/>
                <w:rFonts w:cs="Arial"/>
                <w:szCs w:val="18"/>
                <w:lang w:eastAsia="zh-CN"/>
              </w:rPr>
            </w:pPr>
            <w:ins w:id="2123" w:author="scottjiang" w:date="2019-10-16T17:08:00Z">
              <w:r>
                <w:rPr>
                  <w:rFonts w:cs="Arial" w:hint="eastAsia"/>
                  <w:szCs w:val="18"/>
                  <w:lang w:eastAsia="zh-CN"/>
                </w:rPr>
                <w:t>notification correlation ID</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24" w:author="scottjiang" w:date="2019-10-16T17:08:00Z"/>
                <w:rFonts w:cs="Arial"/>
                <w:szCs w:val="18"/>
              </w:rPr>
            </w:pPr>
          </w:p>
        </w:tc>
      </w:tr>
      <w:tr w:rsidR="001D320D" w:rsidRPr="007C7BF2" w:rsidTr="00763169">
        <w:trPr>
          <w:jc w:val="center"/>
          <w:ins w:id="2125"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126" w:author="scottjiang" w:date="2019-10-16T17:08:00Z"/>
                <w:highlight w:val="yellow"/>
                <w:lang w:eastAsia="zh-CN"/>
              </w:rPr>
            </w:pPr>
            <w:proofErr w:type="spellStart"/>
            <w:ins w:id="2127" w:author="scottjiang" w:date="2019-10-16T17:08:00Z">
              <w:r w:rsidRPr="00E13F7F">
                <w:rPr>
                  <w:rFonts w:hint="eastAsia"/>
                  <w:lang w:eastAsia="zh-CN"/>
                </w:rPr>
                <w:t>hgmlcCallBackURI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28" w:author="scottjiang" w:date="2019-10-16T17:08:00Z"/>
                <w:lang w:eastAsia="zh-CN"/>
              </w:rPr>
            </w:pPr>
            <w:ins w:id="2129" w:author="scottjiang" w:date="2019-10-16T17:08: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130" w:author="scottjiang" w:date="2019-10-16T17:08:00Z"/>
                <w:lang w:eastAsia="zh-CN"/>
              </w:rPr>
            </w:pPr>
            <w:ins w:id="2131"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32" w:author="scottjiang" w:date="2019-10-16T17:08:00Z"/>
                <w:lang w:eastAsia="zh-CN"/>
              </w:rPr>
            </w:pPr>
            <w:ins w:id="2133"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34" w:author="scottjiang" w:date="2019-10-16T17:08:00Z"/>
                <w:rFonts w:cs="Arial"/>
                <w:szCs w:val="18"/>
              </w:rPr>
            </w:pPr>
            <w:ins w:id="2135" w:author="scottjiang" w:date="2019-10-16T17:08:00Z">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36" w:author="scottjiang" w:date="2019-10-16T17:08:00Z"/>
                <w:rFonts w:cs="Arial"/>
                <w:szCs w:val="18"/>
              </w:rPr>
            </w:pPr>
          </w:p>
        </w:tc>
      </w:tr>
      <w:tr w:rsidR="001D320D" w:rsidRPr="007C7BF2" w:rsidTr="00763169">
        <w:trPr>
          <w:jc w:val="center"/>
          <w:ins w:id="2137"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138" w:author="scottjiang" w:date="2019-10-16T17:08:00Z"/>
                <w:highlight w:val="yellow"/>
                <w:lang w:eastAsia="zh-CN"/>
              </w:rPr>
            </w:pPr>
            <w:proofErr w:type="spellStart"/>
            <w:ins w:id="2139" w:author="scottjiang" w:date="2019-10-16T17:08:00Z">
              <w:r w:rsidRPr="00422EF7">
                <w:rPr>
                  <w:rFonts w:hint="eastAsia"/>
                  <w:lang w:eastAsia="zh-CN"/>
                </w:rPr>
                <w:t>externalClientIdentification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40" w:author="scottjiang" w:date="2019-10-16T17:08:00Z"/>
                <w:lang w:eastAsia="zh-CN"/>
              </w:rPr>
            </w:pPr>
            <w:proofErr w:type="spellStart"/>
            <w:ins w:id="2141" w:author="scottjiang" w:date="2019-10-16T17:08:00Z">
              <w:r>
                <w:rPr>
                  <w:rFonts w:hint="eastAsia"/>
                  <w:lang w:eastAsia="zh-CN"/>
                </w:rPr>
                <w:t>ExternalClientIdentification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142" w:author="scottjiang" w:date="2019-10-16T17:08:00Z"/>
                <w:lang w:eastAsia="zh-CN"/>
              </w:rPr>
            </w:pPr>
            <w:ins w:id="2143"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44" w:author="scottjiang" w:date="2019-10-16T17:08:00Z"/>
                <w:lang w:eastAsia="zh-CN"/>
              </w:rPr>
            </w:pPr>
            <w:ins w:id="2145"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46" w:author="scottjiang" w:date="2019-10-16T17:08:00Z"/>
                <w:rFonts w:cs="Arial"/>
                <w:szCs w:val="18"/>
                <w:lang w:eastAsia="zh-CN"/>
              </w:rPr>
            </w:pPr>
            <w:ins w:id="2147" w:author="scottjiang" w:date="2019-10-16T17:08:00Z">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48" w:author="scottjiang" w:date="2019-10-16T17:08:00Z"/>
                <w:rFonts w:cs="Arial"/>
                <w:szCs w:val="18"/>
              </w:rPr>
            </w:pPr>
          </w:p>
        </w:tc>
      </w:tr>
      <w:tr w:rsidR="001D320D" w:rsidRPr="007C7BF2" w:rsidTr="00763169">
        <w:trPr>
          <w:jc w:val="center"/>
          <w:ins w:id="2149"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422EF7" w:rsidRDefault="001D320D" w:rsidP="00763169">
            <w:pPr>
              <w:pStyle w:val="TAL"/>
              <w:rPr>
                <w:ins w:id="2150" w:author="scottjiang" w:date="2019-10-16T17:08:00Z"/>
                <w:lang w:eastAsia="zh-CN"/>
              </w:rPr>
            </w:pPr>
            <w:proofErr w:type="spellStart"/>
            <w:ins w:id="2151" w:author="scottjiang" w:date="2019-10-16T17:08:00Z">
              <w:r>
                <w:rPr>
                  <w:rFonts w:hint="eastAsia"/>
                  <w:lang w:eastAsia="zh-CN"/>
                </w:rPr>
                <w:t>afID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52" w:author="scottjiang" w:date="2019-10-16T17:08:00Z"/>
                <w:lang w:eastAsia="zh-CN"/>
              </w:rPr>
            </w:pPr>
            <w:proofErr w:type="spellStart"/>
            <w:ins w:id="2153" w:author="scottjiang" w:date="2019-10-16T17:08: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154" w:author="scottjiang" w:date="2019-10-16T17:08:00Z"/>
                <w:lang w:eastAsia="zh-CN"/>
              </w:rPr>
            </w:pPr>
            <w:ins w:id="2155"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56" w:author="scottjiang" w:date="2019-10-16T17:08:00Z"/>
                <w:lang w:eastAsia="zh-CN"/>
              </w:rPr>
            </w:pPr>
            <w:ins w:id="2157"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58" w:author="scottjiang" w:date="2019-10-16T17:08:00Z"/>
                <w:rFonts w:cs="Arial"/>
                <w:szCs w:val="18"/>
                <w:lang w:eastAsia="zh-CN"/>
              </w:rPr>
            </w:pPr>
            <w:ins w:id="2159" w:author="scottjiang" w:date="2019-10-16T17:08:00Z">
              <w:r>
                <w:rPr>
                  <w:rFonts w:cs="Arial"/>
                  <w:szCs w:val="18"/>
                  <w:lang w:eastAsia="zh-CN"/>
                </w:rPr>
                <w:t xml:space="preserve">the identification of AF that initiated </w:t>
              </w:r>
              <w:r>
                <w:rPr>
                  <w:rFonts w:cs="Arial" w:hint="eastAsia"/>
                  <w:szCs w:val="18"/>
                  <w:lang w:eastAsia="zh-CN"/>
                </w:rPr>
                <w:t>location request</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60" w:author="scottjiang" w:date="2019-10-16T17:08:00Z"/>
                <w:rFonts w:cs="Arial"/>
                <w:szCs w:val="18"/>
              </w:rPr>
            </w:pPr>
          </w:p>
        </w:tc>
      </w:tr>
      <w:tr w:rsidR="001D320D" w:rsidRPr="007C7BF2" w:rsidTr="00763169">
        <w:trPr>
          <w:jc w:val="center"/>
          <w:ins w:id="2161"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7529DF" w:rsidRDefault="001D320D" w:rsidP="00763169">
            <w:pPr>
              <w:pStyle w:val="TAL"/>
              <w:rPr>
                <w:ins w:id="2162" w:author="scottjiang" w:date="2019-10-16T17:08:00Z"/>
                <w:highlight w:val="yellow"/>
                <w:lang w:eastAsia="zh-CN"/>
              </w:rPr>
            </w:pPr>
            <w:proofErr w:type="spellStart"/>
            <w:ins w:id="2163" w:author="scottjiang" w:date="2019-10-16T17:08:00Z">
              <w:r w:rsidRPr="00422EF7">
                <w:rPr>
                  <w:rFonts w:hint="eastAsia"/>
                  <w:lang w:eastAsia="zh-CN"/>
                </w:rPr>
                <w:t>uePrivacyReqirements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64" w:author="scottjiang" w:date="2019-10-16T17:08:00Z"/>
              </w:rPr>
            </w:pPr>
            <w:proofErr w:type="spellStart"/>
            <w:ins w:id="2165" w:author="scottjiang" w:date="2019-10-16T17:08:00Z">
              <w:r>
                <w:rPr>
                  <w:rFonts w:hint="eastAsia"/>
                  <w:lang w:eastAsia="zh-CN"/>
                </w:rPr>
                <w:t>UE</w:t>
              </w:r>
              <w:r w:rsidRPr="00422EF7">
                <w:rPr>
                  <w:rFonts w:hint="eastAsia"/>
                  <w:lang w:eastAsia="zh-CN"/>
                </w:rPr>
                <w:t>PrivacyReqirements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166" w:author="scottjiang" w:date="2019-10-16T17:08:00Z"/>
                <w:lang w:eastAsia="zh-CN"/>
              </w:rPr>
            </w:pPr>
            <w:ins w:id="2167"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68" w:author="scottjiang" w:date="2019-10-16T17:08:00Z"/>
                <w:lang w:eastAsia="zh-CN"/>
              </w:rPr>
            </w:pPr>
            <w:ins w:id="2169"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70" w:author="scottjiang" w:date="2019-10-16T17:08:00Z"/>
                <w:rFonts w:cs="Arial"/>
                <w:szCs w:val="18"/>
                <w:lang w:eastAsia="zh-CN"/>
              </w:rPr>
            </w:pPr>
            <w:ins w:id="2171" w:author="scottjiang" w:date="2019-10-16T17:08:00Z">
              <w:r>
                <w:rPr>
                  <w:rFonts w:cs="Arial" w:hint="eastAsia"/>
                  <w:szCs w:val="18"/>
                  <w:lang w:eastAsia="zh-CN"/>
                </w:rPr>
                <w:t>UE privacy requirement</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72" w:author="scottjiang" w:date="2019-10-16T17:08:00Z"/>
                <w:rFonts w:cs="Arial"/>
                <w:szCs w:val="18"/>
              </w:rPr>
            </w:pPr>
          </w:p>
        </w:tc>
      </w:tr>
      <w:tr w:rsidR="001D320D" w:rsidRPr="007C7BF2" w:rsidTr="00763169">
        <w:trPr>
          <w:jc w:val="center"/>
          <w:ins w:id="2173"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422EF7" w:rsidRDefault="001D320D" w:rsidP="00763169">
            <w:pPr>
              <w:pStyle w:val="TAL"/>
              <w:rPr>
                <w:ins w:id="2174" w:author="scottjiang" w:date="2019-10-16T17:08:00Z"/>
                <w:lang w:eastAsia="zh-CN"/>
              </w:rPr>
            </w:pPr>
            <w:proofErr w:type="spellStart"/>
            <w:ins w:id="2175" w:author="scottjiang" w:date="2019-10-16T17:08:00Z">
              <w:r>
                <w:rPr>
                  <w:rFonts w:hint="eastAsia"/>
                  <w:lang w:eastAsia="zh-CN"/>
                </w:rPr>
                <w:t>lcsServiceType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76" w:author="scottjiang" w:date="2019-10-16T17:08:00Z"/>
                <w:lang w:eastAsia="zh-CN"/>
              </w:rPr>
            </w:pPr>
            <w:proofErr w:type="spellStart"/>
            <w:ins w:id="2177" w:author="scottjiang" w:date="2019-10-16T17:08:00Z">
              <w:r>
                <w:rPr>
                  <w:rFonts w:hint="eastAsia"/>
                  <w:lang w:eastAsia="zh-CN"/>
                </w:rPr>
                <w:t>LcsServiceType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178" w:author="scottjiang" w:date="2019-10-16T17:08:00Z"/>
                <w:lang w:eastAsia="zh-CN"/>
              </w:rPr>
            </w:pPr>
            <w:ins w:id="2179"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80" w:author="scottjiang" w:date="2019-10-16T17:08:00Z"/>
                <w:lang w:eastAsia="zh-CN"/>
              </w:rPr>
            </w:pPr>
            <w:ins w:id="2181"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82" w:author="scottjiang" w:date="2019-10-16T17:08:00Z"/>
                <w:rFonts w:cs="Arial"/>
                <w:szCs w:val="18"/>
                <w:lang w:eastAsia="zh-CN"/>
              </w:rPr>
            </w:pPr>
            <w:ins w:id="2183" w:author="scottjiang" w:date="2019-10-16T17:08:00Z">
              <w:r>
                <w:rPr>
                  <w:rFonts w:cs="Arial"/>
                  <w:szCs w:val="18"/>
                  <w:lang w:eastAsia="zh-CN"/>
                </w:rPr>
                <w:t xml:space="preserve">the LCS </w:t>
              </w:r>
              <w:r>
                <w:rPr>
                  <w:rFonts w:cs="Arial" w:hint="eastAsia"/>
                  <w:szCs w:val="18"/>
                  <w:lang w:eastAsia="zh-CN"/>
                </w:rPr>
                <w:t>service type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84" w:author="scottjiang" w:date="2019-10-16T17:08:00Z"/>
                <w:rFonts w:cs="Arial"/>
                <w:szCs w:val="18"/>
              </w:rPr>
            </w:pPr>
          </w:p>
        </w:tc>
      </w:tr>
      <w:tr w:rsidR="001D320D" w:rsidRPr="007C7BF2" w:rsidTr="00763169">
        <w:trPr>
          <w:jc w:val="center"/>
          <w:ins w:id="2185"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86" w:author="scottjiang" w:date="2019-10-16T17:08:00Z"/>
                <w:lang w:eastAsia="zh-CN"/>
              </w:rPr>
            </w:pPr>
            <w:proofErr w:type="spellStart"/>
            <w:ins w:id="2187" w:author="scottjiang" w:date="2019-10-16T17:08:00Z">
              <w:r>
                <w:t>velocityRequested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88" w:author="scottjiang" w:date="2019-10-16T17:08:00Z"/>
                <w:lang w:eastAsia="zh-CN"/>
              </w:rPr>
            </w:pPr>
            <w:proofErr w:type="spellStart"/>
            <w:ins w:id="2189" w:author="scottjiang" w:date="2019-10-16T17:08:00Z">
              <w:r>
                <w:t>VelocityRequested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190" w:author="scottjiang" w:date="2019-10-16T17:08:00Z"/>
                <w:lang w:eastAsia="zh-CN"/>
              </w:rPr>
            </w:pPr>
            <w:ins w:id="2191"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92" w:author="scottjiang" w:date="2019-10-16T17:08:00Z"/>
                <w:lang w:eastAsia="zh-CN"/>
              </w:rPr>
            </w:pPr>
            <w:ins w:id="2193"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94" w:author="scottjiang" w:date="2019-10-16T17:08:00Z"/>
                <w:rFonts w:cs="Arial"/>
                <w:szCs w:val="18"/>
                <w:lang w:eastAsia="zh-CN"/>
              </w:rPr>
            </w:pPr>
            <w:ins w:id="2195" w:author="scottjiang" w:date="2019-10-16T17:08:00Z">
              <w:r>
                <w:rPr>
                  <w:rFonts w:cs="Arial" w:hint="eastAsia"/>
                  <w:szCs w:val="18"/>
                  <w:lang w:eastAsia="zh-CN"/>
                </w:rPr>
                <w:t>velocity of the target UE is requested</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196" w:author="scottjiang" w:date="2019-10-16T17:08:00Z"/>
                <w:rFonts w:cs="Arial"/>
                <w:szCs w:val="18"/>
              </w:rPr>
            </w:pPr>
          </w:p>
        </w:tc>
      </w:tr>
      <w:tr w:rsidR="001D320D" w:rsidRPr="007C7BF2" w:rsidTr="00763169">
        <w:trPr>
          <w:jc w:val="center"/>
          <w:ins w:id="2197"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198" w:author="scottjiang" w:date="2019-10-16T17:08:00Z"/>
                <w:lang w:eastAsia="zh-CN"/>
              </w:rPr>
            </w:pPr>
            <w:ins w:id="2199" w:author="scottjiang" w:date="2019-10-16T17:08:00Z">
              <w:r>
                <w:rPr>
                  <w:rFonts w:hint="eastAsia"/>
                  <w:lang w:eastAsia="zh-CN"/>
                </w:rPr>
                <w:t>priority</w:t>
              </w:r>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00" w:author="scottjiang" w:date="2019-10-16T17:08:00Z"/>
                <w:lang w:eastAsia="zh-CN"/>
              </w:rPr>
            </w:pPr>
            <w:proofErr w:type="spellStart"/>
            <w:ins w:id="2201" w:author="scottjiang" w:date="2019-10-16T17:08:00Z">
              <w:r>
                <w:rPr>
                  <w:rFonts w:hint="eastAsia"/>
                  <w:lang w:eastAsia="zh-CN"/>
                </w:rPr>
                <w:t>LcsPriority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202" w:author="scottjiang" w:date="2019-10-16T17:08:00Z"/>
                <w:lang w:eastAsia="zh-CN"/>
              </w:rPr>
            </w:pPr>
            <w:ins w:id="2203"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04" w:author="scottjiang" w:date="2019-10-16T17:08:00Z"/>
                <w:lang w:eastAsia="zh-CN"/>
              </w:rPr>
            </w:pPr>
            <w:ins w:id="2205"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06" w:author="scottjiang" w:date="2019-10-16T17:08:00Z"/>
                <w:rFonts w:cs="Arial"/>
                <w:szCs w:val="18"/>
                <w:lang w:eastAsia="zh-CN"/>
              </w:rPr>
            </w:pPr>
            <w:ins w:id="2207" w:author="scottjiang" w:date="2019-10-16T17:08:00Z">
              <w:r>
                <w:rPr>
                  <w:rFonts w:hint="eastAsia"/>
                  <w:lang w:eastAsia="zh-CN"/>
                </w:rPr>
                <w:t>priority of the location request</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08" w:author="scottjiang" w:date="2019-10-16T17:08:00Z"/>
                <w:rFonts w:cs="Arial"/>
                <w:szCs w:val="18"/>
              </w:rPr>
            </w:pPr>
          </w:p>
        </w:tc>
      </w:tr>
      <w:tr w:rsidR="001D320D" w:rsidRPr="007C7BF2" w:rsidTr="00763169">
        <w:trPr>
          <w:jc w:val="center"/>
          <w:ins w:id="2209"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Pr="00201102" w:rsidRDefault="001D320D" w:rsidP="00763169">
            <w:pPr>
              <w:pStyle w:val="TAL"/>
              <w:rPr>
                <w:ins w:id="2210" w:author="scottjiang" w:date="2019-10-16T17:08:00Z"/>
                <w:lang w:eastAsia="zh-CN"/>
              </w:rPr>
            </w:pPr>
            <w:proofErr w:type="spellStart"/>
            <w:ins w:id="2211" w:author="scottjiang" w:date="2019-10-16T17:08:00Z">
              <w:r>
                <w:rPr>
                  <w:rFonts w:hint="eastAsia"/>
                  <w:lang w:eastAsia="zh-CN"/>
                </w:rPr>
                <w:t>locationTypeRequested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12" w:author="scottjiang" w:date="2019-10-16T17:08:00Z"/>
                <w:lang w:eastAsia="zh-CN"/>
              </w:rPr>
            </w:pPr>
            <w:proofErr w:type="spellStart"/>
            <w:ins w:id="2213" w:author="scottjiang" w:date="2019-10-16T17:08:00Z">
              <w:r>
                <w:rPr>
                  <w:rFonts w:hint="eastAsia"/>
                  <w:lang w:eastAsia="zh-CN"/>
                </w:rPr>
                <w:t>LocationTypeRequested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214" w:author="scottjiang" w:date="2019-10-16T17:08:00Z"/>
                <w:lang w:eastAsia="zh-CN"/>
              </w:rPr>
            </w:pPr>
            <w:ins w:id="2215"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16" w:author="scottjiang" w:date="2019-10-16T17:08:00Z"/>
                <w:lang w:eastAsia="zh-CN"/>
              </w:rPr>
            </w:pPr>
            <w:ins w:id="2217"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18" w:author="scottjiang" w:date="2019-10-16T17:08:00Z"/>
                <w:rFonts w:cs="Arial"/>
                <w:szCs w:val="18"/>
                <w:lang w:eastAsia="zh-CN"/>
              </w:rPr>
            </w:pPr>
            <w:ins w:id="2219" w:author="scottjiang" w:date="2019-10-16T17:08:00Z">
              <w:r>
                <w:rPr>
                  <w:rFonts w:cs="Arial"/>
                  <w:szCs w:val="18"/>
                  <w:lang w:eastAsia="zh-CN"/>
                </w:rPr>
                <w:t>R</w:t>
              </w:r>
              <w:r>
                <w:rPr>
                  <w:rFonts w:cs="Arial" w:hint="eastAsia"/>
                  <w:szCs w:val="18"/>
                  <w:lang w:eastAsia="zh-CN"/>
                </w:rPr>
                <w:t>equested type of location, applicable to location immediate request</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20" w:author="scottjiang" w:date="2019-10-16T17:08:00Z"/>
                <w:rFonts w:cs="Arial"/>
                <w:szCs w:val="18"/>
              </w:rPr>
            </w:pPr>
          </w:p>
        </w:tc>
      </w:tr>
      <w:tr w:rsidR="001D320D" w:rsidRPr="007C7BF2" w:rsidTr="00763169">
        <w:trPr>
          <w:jc w:val="center"/>
          <w:ins w:id="2221"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22" w:author="scottjiang" w:date="2019-10-16T17:08:00Z"/>
                <w:lang w:eastAsia="zh-CN"/>
              </w:rPr>
            </w:pPr>
            <w:proofErr w:type="spellStart"/>
            <w:ins w:id="2223" w:author="scottjiang" w:date="2019-10-16T17:08:00Z">
              <w:r>
                <w:rPr>
                  <w:rFonts w:hint="eastAsia"/>
                  <w:lang w:eastAsia="zh-CN"/>
                </w:rPr>
                <w:t>maximum</w:t>
              </w:r>
              <w: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24" w:author="scottjiang" w:date="2019-10-16T17:08:00Z"/>
                <w:lang w:eastAsia="zh-CN"/>
              </w:rPr>
            </w:pPr>
            <w:proofErr w:type="spellStart"/>
            <w:ins w:id="2225" w:author="scottjiang" w:date="2019-10-16T17:08:00Z">
              <w:r>
                <w:t>AgeOfLocationEstimate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226" w:author="scottjiang" w:date="2019-10-16T17:08:00Z"/>
                <w:lang w:eastAsia="zh-CN"/>
              </w:rPr>
            </w:pPr>
            <w:ins w:id="2227"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28" w:author="scottjiang" w:date="2019-10-16T17:08:00Z"/>
                <w:lang w:eastAsia="zh-CN"/>
              </w:rPr>
            </w:pPr>
            <w:ins w:id="2229"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4571F1" w:rsidRDefault="001D320D" w:rsidP="00763169">
            <w:pPr>
              <w:pStyle w:val="TAL"/>
              <w:rPr>
                <w:ins w:id="2230" w:author="scottjiang" w:date="2019-10-16T17:08:00Z"/>
                <w:rFonts w:cs="Arial"/>
                <w:szCs w:val="18"/>
                <w:lang w:eastAsia="zh-CN"/>
              </w:rPr>
            </w:pPr>
            <w:ins w:id="2231" w:author="scottjiang" w:date="2019-10-16T17:08:00Z">
              <w:r>
                <w:rPr>
                  <w:rFonts w:cs="Arial" w:hint="eastAsia"/>
                  <w:szCs w:val="18"/>
                  <w:lang w:eastAsia="zh-CN"/>
                </w:rPr>
                <w:t>requested maximum age of the location estimate</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32" w:author="scottjiang" w:date="2019-10-16T17:08:00Z"/>
                <w:rFonts w:cs="Arial"/>
                <w:szCs w:val="18"/>
              </w:rPr>
            </w:pPr>
          </w:p>
        </w:tc>
      </w:tr>
      <w:tr w:rsidR="001D320D" w:rsidRPr="007C7BF2" w:rsidTr="00763169">
        <w:trPr>
          <w:jc w:val="center"/>
          <w:ins w:id="2233" w:author="scottjiang" w:date="2019-10-16T17:08: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34" w:author="scottjiang" w:date="2019-10-16T17:08:00Z"/>
                <w:lang w:eastAsia="zh-CN"/>
              </w:rPr>
            </w:pPr>
            <w:proofErr w:type="spellStart"/>
            <w:ins w:id="2235" w:author="scottjiang" w:date="2019-10-16T17:08: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36" w:author="scottjiang" w:date="2019-10-16T17:08:00Z"/>
                <w:lang w:eastAsia="zh-CN"/>
              </w:rPr>
            </w:pPr>
            <w:proofErr w:type="spellStart"/>
            <w:ins w:id="2237" w:author="scottjiang" w:date="2019-10-16T17:08:00Z">
              <w:r>
                <w:rPr>
                  <w:rFonts w:hint="eastAsia"/>
                  <w:lang w:eastAsia="zh-CN"/>
                </w:rPr>
                <w:t>AmfId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238" w:author="scottjiang" w:date="2019-10-16T17:08:00Z"/>
                <w:lang w:eastAsia="zh-CN"/>
              </w:rPr>
            </w:pPr>
            <w:ins w:id="2239" w:author="scottjiang" w:date="2019-10-16T17:0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240" w:author="scottjiang" w:date="2019-10-16T17:08:00Z"/>
                <w:lang w:eastAsia="zh-CN"/>
              </w:rPr>
            </w:pPr>
            <w:ins w:id="2241" w:author="scottjiang" w:date="2019-10-16T17:08:00Z">
              <w:r>
                <w:rPr>
                  <w:rFonts w:hint="eastAsia"/>
                  <w:lang w:eastAsia="zh-CN"/>
                </w:rPr>
                <w:t>0..1</w:t>
              </w:r>
            </w:ins>
          </w:p>
        </w:tc>
        <w:tc>
          <w:tcPr>
            <w:tcW w:w="2894" w:type="dxa"/>
            <w:tcBorders>
              <w:top w:val="single" w:sz="4" w:space="0" w:color="auto"/>
              <w:left w:val="single" w:sz="4" w:space="0" w:color="auto"/>
              <w:bottom w:val="single" w:sz="4" w:space="0" w:color="auto"/>
              <w:right w:val="single" w:sz="4" w:space="0" w:color="auto"/>
            </w:tcBorders>
          </w:tcPr>
          <w:p w:rsidR="001D320D" w:rsidRPr="004571F1" w:rsidRDefault="001D320D" w:rsidP="00763169">
            <w:pPr>
              <w:pStyle w:val="TAL"/>
              <w:rPr>
                <w:ins w:id="2242" w:author="scottjiang" w:date="2019-10-16T17:08:00Z"/>
                <w:rFonts w:cs="Arial"/>
                <w:szCs w:val="18"/>
                <w:lang w:eastAsia="zh-CN"/>
              </w:rPr>
            </w:pPr>
            <w:ins w:id="2243" w:author="scottjiang" w:date="2019-10-16T17:08:00Z">
              <w:r>
                <w:rPr>
                  <w:rFonts w:cs="Arial"/>
                  <w:szCs w:val="18"/>
                  <w:lang w:eastAsia="zh-CN"/>
                </w:rPr>
                <w:t>the identification of serv</w:t>
              </w:r>
              <w:r>
                <w:rPr>
                  <w:rFonts w:cs="Arial" w:hint="eastAsia"/>
                  <w:szCs w:val="18"/>
                  <w:lang w:eastAsia="zh-CN"/>
                </w:rPr>
                <w:t>ing AMF</w:t>
              </w:r>
            </w:ins>
          </w:p>
        </w:tc>
        <w:tc>
          <w:tcPr>
            <w:tcW w:w="1926"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44" w:author="scottjiang" w:date="2019-10-16T17:08:00Z"/>
                <w:rFonts w:cs="Arial"/>
                <w:szCs w:val="18"/>
              </w:rPr>
            </w:pPr>
          </w:p>
        </w:tc>
      </w:tr>
    </w:tbl>
    <w:p w:rsidR="00CC25B8" w:rsidRPr="001D320D" w:rsidRDefault="00CC25B8" w:rsidP="00CC25B8">
      <w:pPr>
        <w:pStyle w:val="Guidance"/>
      </w:pPr>
    </w:p>
    <w:p w:rsidR="00CC25B8" w:rsidRDefault="00CC25B8" w:rsidP="00CC25B8">
      <w:pPr>
        <w:pStyle w:val="5"/>
      </w:pPr>
      <w:bookmarkStart w:id="2245" w:name="_Toc18853084"/>
      <w:bookmarkStart w:id="2246" w:name="_Toc22141075"/>
      <w:r>
        <w:lastRenderedPageBreak/>
        <w:t>6.1</w:t>
      </w:r>
      <w:proofErr w:type="gramStart"/>
      <w:r>
        <w:t>.</w:t>
      </w:r>
      <w:proofErr w:type="gramEnd"/>
      <w:del w:id="2247" w:author="scottjiang" w:date="2019-10-16T17:09:00Z">
        <w:r w:rsidDel="001D320D">
          <w:delText>6</w:delText>
        </w:r>
      </w:del>
      <w:ins w:id="2248" w:author="scottjiang" w:date="2019-10-16T17:09:00Z">
        <w:r w:rsidR="001D320D">
          <w:rPr>
            <w:rFonts w:hint="eastAsia"/>
            <w:lang w:eastAsia="zh-CN"/>
          </w:rPr>
          <w:t>5</w:t>
        </w:r>
      </w:ins>
      <w:r>
        <w:t>.2.3</w:t>
      </w:r>
      <w:r>
        <w:tab/>
        <w:t xml:space="preserve">Type: </w:t>
      </w:r>
      <w:proofErr w:type="spellStart"/>
      <w:ins w:id="2249" w:author="scottjiang" w:date="2019-10-16T17:09:00Z">
        <w:r w:rsidR="001D320D">
          <w:rPr>
            <w:rFonts w:hint="eastAsia"/>
            <w:lang w:eastAsia="zh-CN"/>
          </w:rPr>
          <w:t>LocationData</w:t>
        </w:r>
      </w:ins>
      <w:bookmarkEnd w:id="2245"/>
      <w:bookmarkEnd w:id="2246"/>
      <w:proofErr w:type="spellEnd"/>
    </w:p>
    <w:p w:rsidR="001D320D" w:rsidRDefault="001D320D" w:rsidP="001D320D">
      <w:pPr>
        <w:pStyle w:val="TH"/>
        <w:rPr>
          <w:ins w:id="2250" w:author="scottjiang" w:date="2019-10-16T17:10:00Z"/>
          <w:lang w:eastAsia="zh-CN"/>
        </w:rPr>
      </w:pPr>
      <w:ins w:id="2251" w:author="scottjiang" w:date="2019-10-16T17:10:00Z">
        <w:r>
          <w:rPr>
            <w:noProof/>
          </w:rPr>
          <w:t>Table </w:t>
        </w:r>
        <w:r>
          <w:t>6.1.</w:t>
        </w:r>
        <w:r>
          <w:rPr>
            <w:rFonts w:hint="eastAsia"/>
            <w:lang w:eastAsia="zh-CN"/>
          </w:rPr>
          <w:t>5</w:t>
        </w:r>
        <w:r>
          <w:t>.2.</w:t>
        </w:r>
        <w:r>
          <w:rPr>
            <w:rFonts w:hint="eastAsia"/>
            <w:lang w:eastAsia="zh-CN"/>
          </w:rPr>
          <w:t>3</w:t>
        </w:r>
        <w:r>
          <w:t xml:space="preserve">-1: </w:t>
        </w:r>
        <w:r>
          <w:rPr>
            <w:noProof/>
          </w:rPr>
          <w:t xml:space="preserve">Definition of type </w:t>
        </w:r>
        <w:proofErr w:type="spellStart"/>
        <w:r>
          <w:rPr>
            <w:rFonts w:hint="eastAsia"/>
            <w:lang w:eastAsia="zh-CN"/>
          </w:rPr>
          <w:t>LocationData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252"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253" w:author="scottjiang" w:date="2019-10-16T17:10:00Z"/>
              </w:rPr>
            </w:pPr>
            <w:ins w:id="2254"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255" w:author="scottjiang" w:date="2019-10-16T17:10:00Z"/>
              </w:rPr>
            </w:pPr>
            <w:ins w:id="2256" w:author="scottjiang" w:date="2019-10-16T17:1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257" w:author="scottjiang" w:date="2019-10-16T17:10:00Z"/>
              </w:rPr>
            </w:pPr>
            <w:ins w:id="2258"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259" w:author="scottjiang" w:date="2019-10-16T17:10:00Z"/>
              </w:rPr>
            </w:pPr>
            <w:ins w:id="2260"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261" w:author="scottjiang" w:date="2019-10-16T17:10:00Z"/>
                <w:rFonts w:cs="Arial"/>
                <w:szCs w:val="18"/>
              </w:rPr>
            </w:pPr>
            <w:ins w:id="2262"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263" w:author="scottjiang" w:date="2019-10-16T17:10:00Z"/>
                <w:rFonts w:cs="Arial"/>
                <w:szCs w:val="18"/>
              </w:rPr>
            </w:pPr>
            <w:ins w:id="2264" w:author="scottjiang" w:date="2019-10-16T17:10:00Z">
              <w:r w:rsidRPr="007C7BF2">
                <w:rPr>
                  <w:rFonts w:cs="Arial"/>
                  <w:szCs w:val="18"/>
                </w:rPr>
                <w:t>Applicability</w:t>
              </w:r>
            </w:ins>
          </w:p>
        </w:tc>
      </w:tr>
      <w:tr w:rsidR="001D320D" w:rsidRPr="007C7BF2" w:rsidTr="00763169">
        <w:trPr>
          <w:jc w:val="center"/>
          <w:ins w:id="226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66" w:author="scottjiang" w:date="2019-10-16T17:10:00Z"/>
                <w:lang w:eastAsia="zh-CN"/>
              </w:rPr>
            </w:pPr>
            <w:proofErr w:type="spellStart"/>
            <w:ins w:id="2267" w:author="scottjiang" w:date="2019-10-16T17:10:00Z">
              <w:r w:rsidRPr="001216A7">
                <w:t>pseudonym</w:t>
              </w:r>
              <w:r>
                <w:rPr>
                  <w:rFonts w:hint="eastAsia"/>
                  <w:lang w:eastAsia="zh-CN"/>
                </w:rPr>
                <w:t>OfUE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68" w:author="scottjiang" w:date="2019-10-16T17:10:00Z"/>
                <w:lang w:eastAsia="zh-CN"/>
              </w:rPr>
            </w:pPr>
            <w:proofErr w:type="spellStart"/>
            <w:ins w:id="2269" w:author="scottjiang" w:date="2019-10-16T17:10:00Z">
              <w:r>
                <w:rPr>
                  <w:rFonts w:hint="eastAsia"/>
                  <w:lang w:eastAsia="zh-CN"/>
                </w:rPr>
                <w:t>P</w:t>
              </w:r>
              <w:r w:rsidRPr="001216A7">
                <w:t>seudonym</w:t>
              </w:r>
              <w:r>
                <w:rPr>
                  <w:rFonts w:hint="eastAsia"/>
                  <w:lang w:eastAsia="zh-CN"/>
                </w:rPr>
                <w:t>OfUE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270" w:author="scottjiang" w:date="2019-10-16T17:10:00Z"/>
                <w:lang w:eastAsia="zh-CN"/>
              </w:rPr>
            </w:pPr>
            <w:ins w:id="227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72" w:author="scottjiang" w:date="2019-10-16T17:10:00Z"/>
                <w:lang w:eastAsia="zh-CN"/>
              </w:rPr>
            </w:pPr>
            <w:ins w:id="227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74" w:author="scottjiang" w:date="2019-10-16T17:10:00Z"/>
                <w:rFonts w:cs="Arial"/>
                <w:szCs w:val="18"/>
                <w:lang w:eastAsia="zh-CN"/>
              </w:rPr>
            </w:pPr>
            <w:ins w:id="2275" w:author="scottjiang" w:date="2019-10-16T17:10: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76" w:author="scottjiang" w:date="2019-10-16T17:10:00Z"/>
                <w:rFonts w:cs="Arial"/>
                <w:szCs w:val="18"/>
              </w:rPr>
            </w:pPr>
          </w:p>
        </w:tc>
      </w:tr>
      <w:tr w:rsidR="001D320D" w:rsidRPr="007C7BF2" w:rsidTr="00763169">
        <w:trPr>
          <w:jc w:val="center"/>
          <w:ins w:id="227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78" w:author="scottjiang" w:date="2019-10-16T17:10:00Z"/>
                <w:lang w:eastAsia="zh-CN"/>
              </w:rPr>
            </w:pPr>
            <w:proofErr w:type="spellStart"/>
            <w:ins w:id="2279" w:author="scottjiang" w:date="2019-10-16T17:10:00Z">
              <w:r>
                <w:rPr>
                  <w:rFonts w:hint="eastAsia"/>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80" w:author="scottjiang" w:date="2019-10-16T17:10:00Z"/>
                <w:lang w:eastAsia="zh-CN"/>
              </w:rPr>
            </w:pPr>
            <w:proofErr w:type="spellStart"/>
            <w:ins w:id="2281" w:author="scottjiang" w:date="2019-10-16T17:10:00Z">
              <w:r>
                <w:rPr>
                  <w:rFonts w:hint="eastAsia"/>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282" w:author="scottjiang" w:date="2019-10-16T17:10:00Z"/>
                <w:lang w:eastAsia="zh-CN"/>
              </w:rPr>
            </w:pPr>
            <w:ins w:id="228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84" w:author="scottjiang" w:date="2019-10-16T17:10:00Z"/>
              </w:rPr>
            </w:pPr>
            <w:ins w:id="228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86" w:author="scottjiang" w:date="2019-10-16T17:10:00Z"/>
                <w:rFonts w:cs="Arial"/>
                <w:szCs w:val="18"/>
              </w:rPr>
            </w:pPr>
            <w:ins w:id="2287" w:author="scottjiang" w:date="2019-10-16T17:10:00Z">
              <w:r>
                <w:rPr>
                  <w:rFonts w:hint="eastAsia"/>
                  <w:lang w:eastAsia="zh-CN"/>
                </w:rPr>
                <w:t xml:space="preserve">Generic Public Subscription </w:t>
              </w:r>
              <w:proofErr w:type="spellStart"/>
              <w:r>
                <w:rPr>
                  <w:rFonts w:hint="eastAsia"/>
                  <w:lang w:eastAsia="zh-CN"/>
                </w:rPr>
                <w:t>Identitfier</w:t>
              </w:r>
              <w:proofErr w:type="spellEnd"/>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88" w:author="scottjiang" w:date="2019-10-16T17:10:00Z"/>
                <w:rFonts w:cs="Arial"/>
                <w:szCs w:val="18"/>
              </w:rPr>
            </w:pPr>
          </w:p>
        </w:tc>
      </w:tr>
      <w:tr w:rsidR="001D320D" w:rsidRPr="007C7BF2" w:rsidTr="00763169">
        <w:trPr>
          <w:jc w:val="center"/>
          <w:ins w:id="228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90" w:author="scottjiang" w:date="2019-10-16T17:10:00Z"/>
                <w:lang w:eastAsia="zh-CN"/>
              </w:rPr>
            </w:pPr>
            <w:proofErr w:type="spellStart"/>
            <w:ins w:id="2291" w:author="scottjiang" w:date="2019-10-16T17:10: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92" w:author="scottjiang" w:date="2019-10-16T17:10:00Z"/>
              </w:rPr>
            </w:pPr>
            <w:proofErr w:type="spellStart"/>
            <w:ins w:id="2293" w:author="scottjiang" w:date="2019-10-16T17:10:00Z">
              <w:r>
                <w:rPr>
                  <w:rFonts w:hint="eastAsia"/>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294" w:author="scottjiang" w:date="2019-10-16T17:10:00Z"/>
                <w:lang w:eastAsia="zh-CN"/>
              </w:rPr>
            </w:pPr>
            <w:ins w:id="229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96" w:author="scottjiang" w:date="2019-10-16T17:10:00Z"/>
              </w:rPr>
            </w:pPr>
            <w:ins w:id="229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298" w:author="scottjiang" w:date="2019-10-16T17:10:00Z"/>
                <w:rFonts w:cs="Arial"/>
                <w:szCs w:val="18"/>
              </w:rPr>
            </w:pPr>
            <w:ins w:id="2299" w:author="scottjiang" w:date="2019-10-16T17:10: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00" w:author="scottjiang" w:date="2019-10-16T17:10:00Z"/>
                <w:rFonts w:cs="Arial"/>
                <w:szCs w:val="18"/>
              </w:rPr>
            </w:pPr>
          </w:p>
        </w:tc>
      </w:tr>
      <w:tr w:rsidR="001D320D" w:rsidRPr="007C7BF2" w:rsidTr="00763169">
        <w:trPr>
          <w:jc w:val="center"/>
          <w:ins w:id="230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02" w:author="scottjiang" w:date="2019-10-16T17:10:00Z"/>
                <w:lang w:eastAsia="zh-CN"/>
              </w:rPr>
            </w:pPr>
            <w:proofErr w:type="spellStart"/>
            <w:ins w:id="2303" w:author="scottjiang" w:date="2019-10-16T17:10:00Z">
              <w:r>
                <w:rPr>
                  <w:rFonts w:hint="eastAsia"/>
                  <w:lang w:eastAsia="zh-CN"/>
                </w:rPr>
                <w:t>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304" w:author="scottjiang" w:date="2019-10-16T17:10:00Z"/>
                <w:lang w:eastAsia="zh-CN"/>
              </w:rPr>
            </w:pPr>
            <w:proofErr w:type="spellStart"/>
            <w:ins w:id="2305" w:author="scottjiang" w:date="2019-10-16T17:10:00Z">
              <w:r>
                <w:rPr>
                  <w:rFonts w:hint="eastAsia"/>
                  <w:lang w:eastAsia="zh-CN"/>
                </w:rPr>
                <w:t>GeographicArea</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306" w:author="scottjiang" w:date="2019-10-16T17:10:00Z"/>
                <w:lang w:eastAsia="zh-CN"/>
              </w:rPr>
            </w:pPr>
            <w:ins w:id="230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08" w:author="scottjiang" w:date="2019-10-16T17:10:00Z"/>
              </w:rPr>
            </w:pPr>
            <w:ins w:id="230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10" w:author="scottjiang" w:date="2019-10-16T17:10:00Z"/>
                <w:rFonts w:cs="Arial"/>
                <w:szCs w:val="18"/>
                <w:lang w:eastAsia="zh-CN"/>
              </w:rPr>
            </w:pPr>
            <w:ins w:id="2311" w:author="scottjiang" w:date="2019-10-16T17:10: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12" w:author="scottjiang" w:date="2019-10-16T17:10:00Z"/>
                <w:rFonts w:cs="Arial"/>
                <w:szCs w:val="18"/>
              </w:rPr>
            </w:pPr>
          </w:p>
        </w:tc>
      </w:tr>
      <w:tr w:rsidR="001D320D" w:rsidRPr="007C7BF2" w:rsidTr="00763169">
        <w:trPr>
          <w:jc w:val="center"/>
          <w:ins w:id="231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14" w:author="scottjiang" w:date="2019-10-16T17:10:00Z"/>
                <w:lang w:eastAsia="zh-CN"/>
              </w:rPr>
            </w:pPr>
            <w:proofErr w:type="spellStart"/>
            <w:ins w:id="2315" w:author="scottjiang" w:date="2019-10-16T17:10:00Z">
              <w:r>
                <w:rPr>
                  <w:rFonts w:hint="eastAsia"/>
                  <w:lang w:eastAsia="zh-CN"/>
                </w:rPr>
                <w:t>civicAddress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316" w:author="scottjiang" w:date="2019-10-16T17:10:00Z"/>
                <w:lang w:eastAsia="zh-CN"/>
              </w:rPr>
            </w:pPr>
            <w:proofErr w:type="spellStart"/>
            <w:ins w:id="2317" w:author="scottjiang" w:date="2019-10-16T17:10:00Z">
              <w:r>
                <w:rPr>
                  <w:rFonts w:hint="eastAsia"/>
                  <w:lang w:eastAsia="zh-CN"/>
                </w:rPr>
                <w:t>CivicAddress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318" w:author="scottjiang" w:date="2019-10-16T17:10:00Z"/>
                <w:lang w:eastAsia="zh-CN"/>
              </w:rPr>
            </w:pPr>
            <w:ins w:id="2319"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20" w:author="scottjiang" w:date="2019-10-16T17:10:00Z"/>
              </w:rPr>
            </w:pPr>
            <w:ins w:id="232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22" w:author="scottjiang" w:date="2019-10-16T17:10:00Z"/>
                <w:rFonts w:cs="Arial"/>
                <w:szCs w:val="18"/>
                <w:lang w:eastAsia="zh-CN"/>
              </w:rPr>
            </w:pPr>
            <w:ins w:id="2323" w:author="scottjiang" w:date="2019-10-16T17: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24" w:author="scottjiang" w:date="2019-10-16T17:10:00Z"/>
                <w:rFonts w:cs="Arial"/>
                <w:szCs w:val="18"/>
              </w:rPr>
            </w:pPr>
          </w:p>
        </w:tc>
      </w:tr>
      <w:tr w:rsidR="001D320D" w:rsidRPr="007C7BF2" w:rsidTr="00763169">
        <w:trPr>
          <w:jc w:val="center"/>
          <w:ins w:id="232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26" w:author="scottjiang" w:date="2019-10-16T17:10:00Z"/>
                <w:lang w:eastAsia="zh-CN"/>
              </w:rPr>
            </w:pPr>
            <w:proofErr w:type="spellStart"/>
            <w:ins w:id="2327" w:author="scottjiang" w:date="2019-10-16T17:10:00Z">
              <w:r>
                <w:rPr>
                  <w:rFonts w:hint="eastAsia"/>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28" w:author="scottjiang" w:date="2019-10-16T17:10:00Z"/>
                <w:lang w:eastAsia="zh-CN"/>
              </w:rPr>
            </w:pPr>
            <w:proofErr w:type="spellStart"/>
            <w:ins w:id="2329" w:author="scottjiang" w:date="2019-10-16T17:10:00Z">
              <w:r>
                <w:rPr>
                  <w:lang w:eastAsia="zh-CN"/>
                </w:rPr>
                <w:t>A</w:t>
              </w:r>
              <w:r>
                <w:rPr>
                  <w:rFonts w:hint="eastAsia"/>
                  <w:lang w:eastAsia="zh-CN"/>
                </w:rPr>
                <w:t>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330" w:author="scottjiang" w:date="2019-10-16T17:10:00Z"/>
                <w:lang w:eastAsia="zh-CN"/>
              </w:rPr>
            </w:pPr>
            <w:ins w:id="233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32" w:author="scottjiang" w:date="2019-10-16T17:10:00Z"/>
              </w:rPr>
            </w:pPr>
            <w:ins w:id="233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34" w:author="scottjiang" w:date="2019-10-16T17:10:00Z"/>
                <w:rFonts w:cs="Arial"/>
                <w:szCs w:val="18"/>
                <w:lang w:eastAsia="zh-CN"/>
              </w:rPr>
            </w:pPr>
            <w:ins w:id="2335" w:author="scottjiang" w:date="2019-10-16T17:10: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36" w:author="scottjiang" w:date="2019-10-16T17:10:00Z"/>
                <w:rFonts w:cs="Arial"/>
                <w:szCs w:val="18"/>
              </w:rPr>
            </w:pPr>
          </w:p>
        </w:tc>
      </w:tr>
      <w:tr w:rsidR="001D320D" w:rsidRPr="00AF324D" w:rsidTr="00763169">
        <w:trPr>
          <w:jc w:val="center"/>
          <w:ins w:id="233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38" w:author="scottjiang" w:date="2019-10-16T17:10:00Z"/>
                <w:strike/>
                <w:lang w:eastAsia="zh-CN"/>
              </w:rPr>
            </w:pPr>
            <w:proofErr w:type="spellStart"/>
            <w:ins w:id="2339" w:author="scottjiang" w:date="2019-10-16T17:10:00Z">
              <w:r w:rsidRPr="00690574">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40" w:author="scottjiang" w:date="2019-10-16T17:10:00Z"/>
                <w:strike/>
                <w:lang w:eastAsia="zh-CN"/>
              </w:rPr>
            </w:pPr>
            <w:ins w:id="2341" w:author="scottjiang" w:date="2019-10-16T17:10:00Z">
              <w:r w:rsidRPr="00690574">
                <w:t>array(</w:t>
              </w:r>
              <w:proofErr w:type="spellStart"/>
              <w:r w:rsidRPr="00690574">
                <w:t>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ins w:id="2342" w:author="scottjiang" w:date="2019-10-16T17:10:00Z"/>
                <w:lang w:eastAsia="zh-CN"/>
              </w:rPr>
            </w:pPr>
            <w:ins w:id="2343" w:author="scottjiang" w:date="2019-10-16T17:1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44" w:author="scottjiang" w:date="2019-10-16T17:10:00Z"/>
                <w:lang w:eastAsia="zh-CN"/>
              </w:rPr>
            </w:pPr>
            <w:ins w:id="2345" w:author="scottjiang" w:date="2019-10-16T17:10:00Z">
              <w:r w:rsidRPr="00690574">
                <w:rPr>
                  <w:lang w:eastAsia="zh-CN"/>
                </w:rPr>
                <w:t>1</w:t>
              </w:r>
              <w:r w:rsidRPr="00690574">
                <w:rPr>
                  <w:rFonts w:hint="eastAsia"/>
                  <w:lang w:eastAsia="zh-CN"/>
                </w:rPr>
                <w:t>..N</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46" w:author="scottjiang" w:date="2019-10-16T17:10:00Z"/>
                <w:rFonts w:cs="Arial"/>
                <w:strike/>
                <w:szCs w:val="18"/>
                <w:lang w:eastAsia="zh-CN"/>
              </w:rPr>
            </w:pPr>
            <w:ins w:id="2347" w:author="scottjiang" w:date="2019-10-16T17:10:00Z">
              <w:r w:rsidRPr="00690574">
                <w:rPr>
                  <w:color w:val="000000"/>
                </w:rPr>
                <w:t>If present, this IE shall indicate the usage of each non-</w:t>
              </w:r>
              <w:r w:rsidRPr="00FB6FAF">
                <w:rPr>
                  <w:noProof/>
                  <w:color w:val="000000"/>
                </w:rPr>
                <w:t>GANSS</w:t>
              </w:r>
              <w:r w:rsidRPr="00FB6FAF">
                <w:rPr>
                  <w:color w:val="000000"/>
                </w:rPr>
                <w:t xml:space="preserve"> positioning method that was attempted to determine the location estimate, either success</w:t>
              </w:r>
              <w:r w:rsidRPr="008B7CFD">
                <w:rPr>
                  <w:color w:val="000000"/>
                </w:rPr>
                <w:t>fully or unsuccessfully.</w:t>
              </w:r>
            </w:ins>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ins w:id="2348" w:author="scottjiang" w:date="2019-10-16T17:10:00Z"/>
                <w:rFonts w:cs="Arial"/>
                <w:b/>
                <w:strike/>
                <w:szCs w:val="18"/>
              </w:rPr>
            </w:pPr>
          </w:p>
        </w:tc>
      </w:tr>
      <w:tr w:rsidR="001D320D" w:rsidRPr="00AF324D" w:rsidTr="00763169">
        <w:trPr>
          <w:jc w:val="center"/>
          <w:ins w:id="234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50" w:author="scottjiang" w:date="2019-10-16T17:10:00Z"/>
                <w:strike/>
                <w:lang w:eastAsia="zh-CN"/>
              </w:rPr>
            </w:pPr>
            <w:proofErr w:type="spellStart"/>
            <w:ins w:id="2351" w:author="scottjiang" w:date="2019-10-16T17:10:00Z">
              <w:r w:rsidRPr="00690574">
                <w:t>gnssPositioningDataList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52" w:author="scottjiang" w:date="2019-10-16T17:10:00Z"/>
                <w:strike/>
                <w:lang w:eastAsia="zh-CN"/>
              </w:rPr>
            </w:pPr>
            <w:ins w:id="2353" w:author="scottjiang" w:date="2019-10-16T17:10:00Z">
              <w:r w:rsidRPr="00690574">
                <w:t>array(</w:t>
              </w:r>
              <w:proofErr w:type="spellStart"/>
              <w:r w:rsidRPr="00690574">
                <w:t>GnssPositioningMethodAndUsage</w:t>
              </w:r>
              <w:proofErr w:type="spellEnd"/>
              <w:r w:rsidRPr="00690574">
                <w:t>)</w:t>
              </w:r>
            </w:ins>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ins w:id="2354" w:author="scottjiang" w:date="2019-10-16T17:10:00Z"/>
                <w:lang w:eastAsia="zh-CN"/>
              </w:rPr>
            </w:pPr>
            <w:ins w:id="2355" w:author="scottjiang" w:date="2019-10-16T17:1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56" w:author="scottjiang" w:date="2019-10-16T17:10:00Z"/>
                <w:strike/>
                <w:lang w:eastAsia="zh-CN"/>
              </w:rPr>
            </w:pPr>
            <w:ins w:id="2357" w:author="scottjiang" w:date="2019-10-16T17:10:00Z">
              <w:r w:rsidRPr="00690574">
                <w:rPr>
                  <w:rFonts w:hint="eastAsia"/>
                  <w:lang w:eastAsia="zh-CN"/>
                </w:rPr>
                <w:t>1..N</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358" w:author="scottjiang" w:date="2019-10-16T17:10:00Z"/>
                <w:rFonts w:cs="Arial"/>
                <w:strike/>
                <w:szCs w:val="18"/>
                <w:lang w:eastAsia="zh-CN"/>
              </w:rPr>
            </w:pPr>
            <w:ins w:id="2359" w:author="scottjiang" w:date="2019-10-16T17:10:00Z">
              <w:r w:rsidRPr="00690574">
                <w:rPr>
                  <w:color w:val="000000"/>
                </w:rPr>
                <w:t xml:space="preserve">If present, this IE shall indicate the usage of each </w:t>
              </w:r>
              <w:r w:rsidRPr="00FB6FAF">
                <w:rPr>
                  <w:noProof/>
                  <w:color w:val="000000"/>
                </w:rPr>
                <w:t>GANSS</w:t>
              </w:r>
              <w:r w:rsidRPr="00FB6FAF">
                <w:rPr>
                  <w:color w:val="000000"/>
                </w:rPr>
                <w:t xml:space="preserve"> positioning method that was attempted to determine the location estimate, either successfully or unsuc</w:t>
              </w:r>
              <w:r w:rsidRPr="008B7CFD">
                <w:rPr>
                  <w:color w:val="000000"/>
                </w:rPr>
                <w:t>cessfully.</w:t>
              </w:r>
            </w:ins>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ins w:id="2360" w:author="scottjiang" w:date="2019-10-16T17:10:00Z"/>
                <w:rFonts w:cs="Arial"/>
                <w:b/>
                <w:strike/>
                <w:szCs w:val="18"/>
              </w:rPr>
            </w:pPr>
          </w:p>
        </w:tc>
      </w:tr>
      <w:tr w:rsidR="001D320D" w:rsidRPr="007C7BF2" w:rsidTr="00763169">
        <w:trPr>
          <w:jc w:val="center"/>
          <w:ins w:id="236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D000D1" w:rsidRDefault="001D320D" w:rsidP="00763169">
            <w:pPr>
              <w:pStyle w:val="TAL"/>
              <w:rPr>
                <w:ins w:id="2362" w:author="scottjiang" w:date="2019-10-16T17:10:00Z"/>
                <w:lang w:eastAsia="zh-CN"/>
              </w:rPr>
            </w:pPr>
            <w:proofErr w:type="spellStart"/>
            <w:ins w:id="2363" w:author="scottjiang" w:date="2019-10-16T17:10:00Z">
              <w:r w:rsidRPr="00D000D1">
                <w:t>accuracyFulfilmentIndicator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364" w:author="scottjiang" w:date="2019-10-16T17:10:00Z"/>
                <w:lang w:eastAsia="zh-CN"/>
              </w:rPr>
            </w:pPr>
            <w:proofErr w:type="spellStart"/>
            <w:ins w:id="2365" w:author="scottjiang" w:date="2019-10-16T17:10:00Z">
              <w:r>
                <w:rPr>
                  <w:rFonts w:hint="eastAsia"/>
                  <w:lang w:eastAsia="zh-CN"/>
                </w:rPr>
                <w:t>A</w:t>
              </w:r>
              <w:r w:rsidRPr="00D000D1">
                <w:t>ccuracyFulfilmentIndicator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366" w:author="scottjiang" w:date="2019-10-16T17:10:00Z"/>
                <w:lang w:eastAsia="zh-CN"/>
              </w:rPr>
            </w:pPr>
            <w:ins w:id="236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68" w:author="scottjiang" w:date="2019-10-16T17:10:00Z"/>
              </w:rPr>
            </w:pPr>
            <w:ins w:id="236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70" w:author="scottjiang" w:date="2019-10-16T17:10:00Z"/>
                <w:rFonts w:cs="Arial"/>
                <w:szCs w:val="18"/>
                <w:lang w:eastAsia="zh-CN"/>
              </w:rPr>
            </w:pPr>
            <w:ins w:id="2371" w:author="scottjiang" w:date="2019-10-16T17:10: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372" w:author="scottjiang" w:date="2019-10-16T17:10:00Z"/>
                <w:rFonts w:cs="Arial"/>
                <w:szCs w:val="18"/>
              </w:rPr>
            </w:pPr>
          </w:p>
        </w:tc>
      </w:tr>
      <w:tr w:rsidR="001D320D" w:rsidRPr="007C7BF2" w:rsidTr="00763169">
        <w:trPr>
          <w:jc w:val="center"/>
          <w:ins w:id="237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D000D1" w:rsidRDefault="001D320D" w:rsidP="00763169">
            <w:pPr>
              <w:pStyle w:val="TAL"/>
              <w:rPr>
                <w:ins w:id="2374" w:author="scottjiang" w:date="2019-10-16T17:10:00Z"/>
                <w:lang w:eastAsia="zh-CN"/>
              </w:rPr>
            </w:pPr>
            <w:proofErr w:type="spellStart"/>
            <w:ins w:id="2375" w:author="scottjiang" w:date="2019-10-16T17:10:00Z">
              <w:r>
                <w:rPr>
                  <w:rFonts w:hint="eastAsia"/>
                  <w:lang w:eastAsia="zh-CN"/>
                </w:rPr>
                <w:t>ueVelocity</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76" w:author="scottjiang" w:date="2019-10-16T17:10:00Z"/>
                <w:lang w:eastAsia="zh-CN"/>
              </w:rPr>
            </w:pPr>
            <w:proofErr w:type="spellStart"/>
            <w:ins w:id="2377" w:author="scottjiang" w:date="2019-10-16T17:10:00Z">
              <w: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378" w:author="scottjiang" w:date="2019-10-16T17:10:00Z"/>
                <w:lang w:eastAsia="zh-CN"/>
              </w:rPr>
            </w:pPr>
            <w:ins w:id="2379"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80" w:author="scottjiang" w:date="2019-10-16T17:10:00Z"/>
                <w:lang w:eastAsia="zh-CN"/>
              </w:rPr>
            </w:pPr>
            <w:ins w:id="238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382" w:author="scottjiang" w:date="2019-10-16T17:10:00Z"/>
                <w:rFonts w:cs="Arial"/>
                <w:szCs w:val="18"/>
                <w:lang w:eastAsia="zh-CN"/>
              </w:rPr>
            </w:pPr>
            <w:ins w:id="2383" w:author="scottjiang" w:date="2019-10-16T17:10:00Z">
              <w:r>
                <w:rPr>
                  <w:rFonts w:cs="Arial" w:hint="eastAsia"/>
                  <w:szCs w:val="18"/>
                  <w:lang w:eastAsia="zh-CN"/>
                </w:rPr>
                <w:t xml:space="preserve">responded UE velocity, if </w:t>
              </w:r>
              <w:r w:rsidRPr="001216A7">
                <w:rPr>
                  <w:lang w:eastAsia="ko-KR"/>
                </w:rPr>
                <w:t>requested</w:t>
              </w:r>
              <w:r>
                <w:rPr>
                  <w:rFonts w:hint="eastAsia"/>
                  <w:lang w:eastAsia="zh-CN"/>
                </w:rPr>
                <w:t xml:space="preserve"> and available</w:t>
              </w:r>
            </w:ins>
          </w:p>
        </w:tc>
        <w:tc>
          <w:tcPr>
            <w:tcW w:w="2410" w:type="dxa"/>
            <w:tcBorders>
              <w:top w:val="single" w:sz="4" w:space="0" w:color="auto"/>
              <w:left w:val="single" w:sz="4" w:space="0" w:color="auto"/>
              <w:bottom w:val="single" w:sz="4" w:space="0" w:color="auto"/>
              <w:right w:val="single" w:sz="4" w:space="0" w:color="auto"/>
            </w:tcBorders>
          </w:tcPr>
          <w:p w:rsidR="001D320D" w:rsidRPr="00136865" w:rsidRDefault="001D320D" w:rsidP="00763169">
            <w:pPr>
              <w:pStyle w:val="TAL"/>
              <w:rPr>
                <w:ins w:id="2384" w:author="scottjiang" w:date="2019-10-16T17:10:00Z"/>
                <w:rFonts w:cs="Arial"/>
                <w:szCs w:val="18"/>
              </w:rPr>
            </w:pPr>
          </w:p>
        </w:tc>
      </w:tr>
    </w:tbl>
    <w:p w:rsidR="001D320D" w:rsidRDefault="001D320D" w:rsidP="001D320D">
      <w:pPr>
        <w:pStyle w:val="5"/>
        <w:rPr>
          <w:ins w:id="2385" w:author="scottjiang" w:date="2019-10-16T17:10:00Z"/>
          <w:lang w:eastAsia="zh-CN"/>
        </w:rPr>
      </w:pPr>
      <w:bookmarkStart w:id="2386" w:name="_Toc22141076"/>
      <w:ins w:id="2387" w:author="scottjiang" w:date="2019-10-16T17:10:00Z">
        <w:r>
          <w:t>6.1.</w:t>
        </w:r>
        <w:r>
          <w:rPr>
            <w:rFonts w:hint="eastAsia"/>
            <w:lang w:eastAsia="zh-CN"/>
          </w:rPr>
          <w:t>5</w:t>
        </w:r>
        <w:r>
          <w:t>.2.</w:t>
        </w:r>
        <w:r>
          <w:rPr>
            <w:rFonts w:hint="eastAsia"/>
            <w:lang w:eastAsia="zh-CN"/>
          </w:rPr>
          <w:t>4</w:t>
        </w:r>
        <w:r>
          <w:tab/>
          <w:t xml:space="preserve">Type: </w:t>
        </w:r>
        <w:proofErr w:type="spellStart"/>
        <w:r>
          <w:t>CancelLocData</w:t>
        </w:r>
        <w:bookmarkEnd w:id="2386"/>
        <w:proofErr w:type="spellEnd"/>
        <w:r>
          <w:rPr>
            <w:rFonts w:hint="eastAsia"/>
            <w:lang w:eastAsia="zh-CN"/>
          </w:rPr>
          <w:t xml:space="preserve"> </w:t>
        </w:r>
      </w:ins>
    </w:p>
    <w:p w:rsidR="001D320D" w:rsidRDefault="001D320D" w:rsidP="001D320D">
      <w:pPr>
        <w:pStyle w:val="TH"/>
        <w:rPr>
          <w:ins w:id="2388" w:author="scottjiang" w:date="2019-10-16T17:10:00Z"/>
          <w:lang w:eastAsia="zh-CN"/>
        </w:rPr>
      </w:pPr>
      <w:ins w:id="2389" w:author="scottjiang" w:date="2019-10-16T17:10:00Z">
        <w:r>
          <w:rPr>
            <w:noProof/>
          </w:rPr>
          <w:t>Table </w:t>
        </w:r>
        <w:r>
          <w:t>6.1.</w:t>
        </w:r>
        <w:r>
          <w:rPr>
            <w:rFonts w:hint="eastAsia"/>
            <w:lang w:eastAsia="zh-CN"/>
          </w:rPr>
          <w:t>5</w:t>
        </w:r>
        <w:r>
          <w:t>.2.</w:t>
        </w:r>
        <w:r>
          <w:rPr>
            <w:rFonts w:hint="eastAsia"/>
            <w:lang w:eastAsia="zh-CN"/>
          </w:rPr>
          <w:t>4</w:t>
        </w:r>
        <w:r>
          <w:t xml:space="preserve">-1: </w:t>
        </w:r>
        <w:r>
          <w:rPr>
            <w:noProof/>
          </w:rPr>
          <w:t xml:space="preserve">Definition of type </w:t>
        </w:r>
        <w:proofErr w:type="spellStart"/>
        <w:r>
          <w:t>CancelLocData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390"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391" w:author="scottjiang" w:date="2019-10-16T17:10:00Z"/>
              </w:rPr>
            </w:pPr>
            <w:ins w:id="2392"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393" w:author="scottjiang" w:date="2019-10-16T17:10:00Z"/>
              </w:rPr>
            </w:pPr>
            <w:ins w:id="2394" w:author="scottjiang" w:date="2019-10-16T17:1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395" w:author="scottjiang" w:date="2019-10-16T17:10:00Z"/>
              </w:rPr>
            </w:pPr>
            <w:ins w:id="2396"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397" w:author="scottjiang" w:date="2019-10-16T17:10:00Z"/>
              </w:rPr>
            </w:pPr>
            <w:ins w:id="2398"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399" w:author="scottjiang" w:date="2019-10-16T17:10:00Z"/>
                <w:rFonts w:cs="Arial"/>
                <w:szCs w:val="18"/>
              </w:rPr>
            </w:pPr>
            <w:ins w:id="2400"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401" w:author="scottjiang" w:date="2019-10-16T17:10:00Z"/>
                <w:rFonts w:cs="Arial"/>
                <w:szCs w:val="18"/>
              </w:rPr>
            </w:pPr>
            <w:ins w:id="2402" w:author="scottjiang" w:date="2019-10-16T17:10:00Z">
              <w:r w:rsidRPr="007C7BF2">
                <w:rPr>
                  <w:rFonts w:cs="Arial"/>
                  <w:szCs w:val="18"/>
                </w:rPr>
                <w:t>Applicability</w:t>
              </w:r>
            </w:ins>
          </w:p>
        </w:tc>
      </w:tr>
      <w:tr w:rsidR="001D320D" w:rsidRPr="007C7BF2" w:rsidTr="00763169">
        <w:trPr>
          <w:jc w:val="center"/>
          <w:ins w:id="240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04" w:author="scottjiang" w:date="2019-10-16T17:10:00Z"/>
                <w:lang w:eastAsia="zh-CN"/>
              </w:rPr>
            </w:pPr>
            <w:proofErr w:type="spellStart"/>
            <w:ins w:id="2405" w:author="scottjiang" w:date="2019-10-16T17:10: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06" w:author="scottjiang" w:date="2019-10-16T17:10:00Z"/>
                <w:lang w:eastAsia="zh-CN"/>
              </w:rPr>
            </w:pPr>
            <w:proofErr w:type="spellStart"/>
            <w:ins w:id="2407" w:author="scottjiang" w:date="2019-10-16T17:10:00Z">
              <w:r>
                <w:rPr>
                  <w:rFonts w:hint="eastAsia"/>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08" w:author="scottjiang" w:date="2019-10-16T17:10:00Z"/>
                <w:lang w:eastAsia="zh-CN"/>
              </w:rPr>
            </w:pPr>
            <w:ins w:id="2409"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10" w:author="scottjiang" w:date="2019-10-16T17:10:00Z"/>
                <w:lang w:eastAsia="zh-CN"/>
              </w:rPr>
            </w:pPr>
            <w:ins w:id="241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12" w:author="scottjiang" w:date="2019-10-16T17:10:00Z"/>
                <w:rFonts w:cs="Arial"/>
                <w:szCs w:val="18"/>
              </w:rPr>
            </w:pPr>
            <w:ins w:id="2413" w:author="scottjiang" w:date="2019-10-16T17:10: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14" w:author="scottjiang" w:date="2019-10-16T17:10:00Z"/>
                <w:rFonts w:cs="Arial"/>
                <w:szCs w:val="18"/>
              </w:rPr>
            </w:pPr>
          </w:p>
        </w:tc>
      </w:tr>
      <w:tr w:rsidR="001D320D" w:rsidRPr="007C7BF2" w:rsidTr="00763169">
        <w:trPr>
          <w:jc w:val="center"/>
          <w:ins w:id="241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16" w:author="scottjiang" w:date="2019-10-16T17:10:00Z"/>
                <w:lang w:eastAsia="zh-CN"/>
              </w:rPr>
            </w:pPr>
            <w:proofErr w:type="spellStart"/>
            <w:ins w:id="2417" w:author="scottjiang" w:date="2019-10-16T17:10:00Z">
              <w:r>
                <w:rPr>
                  <w:rFonts w:hint="eastAsia"/>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18" w:author="scottjiang" w:date="2019-10-16T17:10:00Z"/>
                <w:lang w:eastAsia="zh-CN"/>
              </w:rPr>
            </w:pPr>
            <w:proofErr w:type="spellStart"/>
            <w:ins w:id="2419" w:author="scottjiang" w:date="2019-10-16T17:10:00Z">
              <w:r>
                <w:rPr>
                  <w:rFonts w:hint="eastAsia"/>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20" w:author="scottjiang" w:date="2019-10-16T17:10:00Z"/>
                <w:lang w:eastAsia="zh-CN"/>
              </w:rPr>
            </w:pPr>
            <w:ins w:id="242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22" w:author="scottjiang" w:date="2019-10-16T17:10:00Z"/>
                <w:lang w:eastAsia="zh-CN"/>
              </w:rPr>
            </w:pPr>
            <w:ins w:id="242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24" w:author="scottjiang" w:date="2019-10-16T17:10:00Z"/>
                <w:rFonts w:cs="Arial"/>
                <w:szCs w:val="18"/>
              </w:rPr>
            </w:pPr>
            <w:ins w:id="2425" w:author="scottjiang" w:date="2019-10-16T17:10:00Z">
              <w:r>
                <w:rPr>
                  <w:rFonts w:hint="eastAsia"/>
                  <w:lang w:eastAsia="zh-CN"/>
                </w:rPr>
                <w:t xml:space="preserve">Generic Public Subscription </w:t>
              </w:r>
              <w:proofErr w:type="spellStart"/>
              <w:r>
                <w:rPr>
                  <w:rFonts w:hint="eastAsia"/>
                  <w:lang w:eastAsia="zh-CN"/>
                </w:rPr>
                <w:t>identitfier</w:t>
              </w:r>
              <w:proofErr w:type="spellEnd"/>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26" w:author="scottjiang" w:date="2019-10-16T17:10:00Z"/>
                <w:rFonts w:cs="Arial"/>
                <w:szCs w:val="18"/>
              </w:rPr>
            </w:pPr>
          </w:p>
        </w:tc>
      </w:tr>
      <w:tr w:rsidR="001D320D" w:rsidRPr="007C7BF2" w:rsidTr="00763169">
        <w:trPr>
          <w:jc w:val="center"/>
          <w:ins w:id="242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28" w:author="scottjiang" w:date="2019-10-16T17:10:00Z"/>
                <w:lang w:eastAsia="zh-CN"/>
              </w:rPr>
            </w:pPr>
            <w:proofErr w:type="spellStart"/>
            <w:ins w:id="2429" w:author="scottjiang" w:date="2019-10-16T17:10:00Z">
              <w:r w:rsidRPr="007264DC">
                <w:rPr>
                  <w:lang w:eastAsia="zh-CN"/>
                </w:rPr>
                <w:t>pseudonymOfUE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30" w:author="scottjiang" w:date="2019-10-16T17:10:00Z"/>
                <w:lang w:eastAsia="zh-CN"/>
              </w:rPr>
            </w:pPr>
            <w:proofErr w:type="spellStart"/>
            <w:ins w:id="2431" w:author="scottjiang" w:date="2019-10-16T17:10:00Z">
              <w:r>
                <w:rPr>
                  <w:rFonts w:hint="eastAsia"/>
                  <w:lang w:eastAsia="zh-CN"/>
                </w:rPr>
                <w:t>P</w:t>
              </w:r>
              <w:r w:rsidRPr="007264DC">
                <w:rPr>
                  <w:lang w:eastAsia="zh-CN"/>
                </w:rPr>
                <w:t>seudonymOfUE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32" w:author="scottjiang" w:date="2019-10-16T17:10:00Z"/>
                <w:lang w:eastAsia="zh-CN"/>
              </w:rPr>
            </w:pPr>
            <w:ins w:id="243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34" w:author="scottjiang" w:date="2019-10-16T17:10:00Z"/>
              </w:rPr>
            </w:pPr>
            <w:ins w:id="243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36" w:author="scottjiang" w:date="2019-10-16T17:10:00Z"/>
                <w:rFonts w:cs="Arial"/>
                <w:szCs w:val="18"/>
              </w:rPr>
            </w:pPr>
            <w:ins w:id="2437" w:author="scottjiang" w:date="2019-10-16T17:10:00Z">
              <w:r>
                <w:rPr>
                  <w:rFonts w:hint="eastAsia"/>
                  <w:lang w:eastAsia="zh-CN"/>
                </w:rPr>
                <w:t>p</w:t>
              </w:r>
              <w:r w:rsidRPr="007B2907">
                <w:rPr>
                  <w:lang w:eastAsia="zh-CN"/>
                </w:rPr>
                <w:t>seudonym</w:t>
              </w:r>
              <w:r>
                <w:rPr>
                  <w:rFonts w:hint="eastAsia"/>
                  <w:lang w:eastAsia="zh-CN"/>
                </w:rPr>
                <w:t xml:space="preserve">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38" w:author="scottjiang" w:date="2019-10-16T17:10:00Z"/>
                <w:rFonts w:cs="Arial"/>
                <w:szCs w:val="18"/>
              </w:rPr>
            </w:pPr>
          </w:p>
        </w:tc>
      </w:tr>
      <w:tr w:rsidR="001D320D" w:rsidRPr="007C7BF2" w:rsidTr="00763169">
        <w:trPr>
          <w:jc w:val="center"/>
          <w:ins w:id="243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40" w:author="scottjiang" w:date="2019-10-16T17:10:00Z"/>
                <w:lang w:eastAsia="zh-CN"/>
              </w:rPr>
            </w:pPr>
            <w:proofErr w:type="spellStart"/>
            <w:ins w:id="2441" w:author="scottjiang" w:date="2019-10-16T17:10:00Z">
              <w:r w:rsidRPr="00E13F7F">
                <w:rPr>
                  <w:rFonts w:hint="eastAsia"/>
                  <w:lang w:eastAsia="zh-CN"/>
                </w:rPr>
                <w:t>hgmlcCallBackURI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42" w:author="scottjiang" w:date="2019-10-16T17:10:00Z"/>
                <w:lang w:eastAsia="zh-CN"/>
              </w:rPr>
            </w:pPr>
            <w:ins w:id="2443" w:author="scottjiang" w:date="2019-10-16T17:1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44" w:author="scottjiang" w:date="2019-10-16T17:10:00Z"/>
                <w:lang w:eastAsia="zh-CN"/>
              </w:rPr>
            </w:pPr>
            <w:ins w:id="2445"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46" w:author="scottjiang" w:date="2019-10-16T17:10:00Z"/>
                <w:lang w:eastAsia="zh-CN"/>
              </w:rPr>
            </w:pPr>
            <w:ins w:id="2447"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48" w:author="scottjiang" w:date="2019-10-16T17:10:00Z"/>
                <w:rFonts w:cs="Arial"/>
                <w:szCs w:val="18"/>
              </w:rPr>
            </w:pPr>
            <w:ins w:id="2449" w:author="scottjiang" w:date="2019-10-16T17:10:00Z">
              <w:r>
                <w:rPr>
                  <w:rFonts w:hint="eastAsia"/>
                  <w:lang w:eastAsia="zh-CN"/>
                </w:rPr>
                <w:t>n</w:t>
              </w:r>
              <w:r w:rsidRPr="00422EF7">
                <w:rPr>
                  <w:rFonts w:hint="eastAsia"/>
                  <w:lang w:eastAsia="zh-CN"/>
                </w:rPr>
                <w:t>otification</w:t>
              </w:r>
              <w:r>
                <w:rPr>
                  <w:rFonts w:hint="eastAsia"/>
                  <w:lang w:eastAsia="zh-CN"/>
                </w:rPr>
                <w:t xml:space="preserve"> t</w:t>
              </w:r>
              <w:r w:rsidRPr="00422EF7">
                <w:rPr>
                  <w:rFonts w:hint="eastAsia"/>
                  <w:lang w:eastAsia="zh-CN"/>
                </w:rPr>
                <w:t>arget</w:t>
              </w:r>
              <w:r>
                <w:rPr>
                  <w:rFonts w:hint="eastAsia"/>
                  <w:lang w:eastAsia="zh-CN"/>
                </w:rPr>
                <w:t xml:space="preserve"> a</w:t>
              </w:r>
              <w:r w:rsidRPr="00422EF7">
                <w:rPr>
                  <w:rFonts w:hint="eastAsia"/>
                  <w:lang w:eastAsia="zh-CN"/>
                </w:rPr>
                <w:t>ddress</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50" w:author="scottjiang" w:date="2019-10-16T17:10:00Z"/>
                <w:rFonts w:cs="Arial"/>
                <w:szCs w:val="18"/>
              </w:rPr>
            </w:pPr>
          </w:p>
        </w:tc>
      </w:tr>
      <w:tr w:rsidR="001D320D" w:rsidRPr="007C7BF2" w:rsidTr="00763169">
        <w:trPr>
          <w:jc w:val="center"/>
          <w:ins w:id="245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52" w:author="scottjiang" w:date="2019-10-16T17:10:00Z"/>
                <w:lang w:eastAsia="zh-CN"/>
              </w:rPr>
            </w:pPr>
            <w:proofErr w:type="spellStart"/>
            <w:ins w:id="2453" w:author="scottjiang" w:date="2019-10-16T17:10:00Z">
              <w:r>
                <w:rPr>
                  <w:rFonts w:hint="eastAsia"/>
                  <w:lang w:eastAsia="zh-CN"/>
                </w:rPr>
                <w:t>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54" w:author="scottjiang" w:date="2019-10-16T17:10:00Z"/>
                <w:lang w:eastAsia="zh-CN"/>
              </w:rPr>
            </w:pPr>
            <w:proofErr w:type="spellStart"/>
            <w:ins w:id="2455" w:author="scottjiang" w:date="2019-10-16T17:10:00Z">
              <w:r>
                <w:rPr>
                  <w:rFonts w:hint="eastAsia"/>
                  <w:lang w:eastAsia="zh-CN"/>
                </w:rPr>
                <w:t>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56" w:author="scottjiang" w:date="2019-10-16T17:10:00Z"/>
                <w:lang w:eastAsia="zh-CN"/>
              </w:rPr>
            </w:pPr>
            <w:ins w:id="2457"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58" w:author="scottjiang" w:date="2019-10-16T17:10:00Z"/>
                <w:lang w:eastAsia="zh-CN"/>
              </w:rPr>
            </w:pPr>
            <w:ins w:id="2459"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60" w:author="scottjiang" w:date="2019-10-16T17:10:00Z"/>
                <w:rFonts w:cs="Arial"/>
                <w:szCs w:val="18"/>
              </w:rPr>
            </w:pPr>
            <w:ins w:id="2461" w:author="scottjiang" w:date="2019-10-16T17:10: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62" w:author="scottjiang" w:date="2019-10-16T17:10:00Z"/>
                <w:rFonts w:cs="Arial"/>
                <w:szCs w:val="18"/>
              </w:rPr>
            </w:pPr>
          </w:p>
        </w:tc>
      </w:tr>
      <w:tr w:rsidR="001D320D" w:rsidRPr="007C7BF2" w:rsidTr="00763169">
        <w:trPr>
          <w:jc w:val="center"/>
          <w:ins w:id="246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64" w:author="scottjiang" w:date="2019-10-16T17:10:00Z"/>
                <w:lang w:eastAsia="zh-CN"/>
              </w:rPr>
            </w:pPr>
            <w:proofErr w:type="spellStart"/>
            <w:ins w:id="2465" w:author="scottjiang" w:date="2019-10-16T17:10:00Z">
              <w:r>
                <w:rPr>
                  <w:rFonts w:hint="eastAsia"/>
                  <w:lang w:eastAsia="zh-CN"/>
                </w:rPr>
                <w:t>lmfIdentification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466" w:author="scottjiang" w:date="2019-10-16T17:10:00Z"/>
                <w:lang w:eastAsia="zh-CN"/>
              </w:rPr>
            </w:pPr>
            <w:proofErr w:type="spellStart"/>
            <w:ins w:id="2467" w:author="scottjiang" w:date="2019-10-16T17:10:00Z">
              <w:r>
                <w:rPr>
                  <w:rFonts w:hint="eastAsia"/>
                  <w:lang w:eastAsia="zh-CN"/>
                </w:rPr>
                <w:t>LmfIdentification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468" w:author="scottjiang" w:date="2019-10-16T17:10:00Z"/>
                <w:lang w:eastAsia="zh-CN"/>
              </w:rPr>
            </w:pPr>
            <w:ins w:id="2469"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70" w:author="scottjiang" w:date="2019-10-16T17:10:00Z"/>
                <w:lang w:eastAsia="zh-CN"/>
              </w:rPr>
            </w:pPr>
            <w:ins w:id="247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72" w:author="scottjiang" w:date="2019-10-16T17:10:00Z"/>
                <w:rFonts w:cs="Arial"/>
                <w:szCs w:val="18"/>
                <w:lang w:eastAsia="zh-CN"/>
              </w:rPr>
            </w:pPr>
            <w:ins w:id="2473" w:author="scottjiang" w:date="2019-10-16T17:10:00Z">
              <w:r>
                <w:rPr>
                  <w:rFonts w:cs="Arial"/>
                  <w:szCs w:val="18"/>
                  <w:lang w:eastAsia="zh-CN"/>
                </w:rPr>
                <w:t>the latest LMF identification received</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74" w:author="scottjiang" w:date="2019-10-16T17:10:00Z"/>
                <w:rFonts w:cs="Arial"/>
                <w:szCs w:val="18"/>
              </w:rPr>
            </w:pPr>
          </w:p>
        </w:tc>
      </w:tr>
      <w:tr w:rsidR="001D320D" w:rsidRPr="007C7BF2" w:rsidTr="00763169">
        <w:trPr>
          <w:jc w:val="center"/>
          <w:ins w:id="247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76" w:author="scottjiang" w:date="2019-10-16T17:10:00Z"/>
                <w:lang w:eastAsia="zh-CN"/>
              </w:rPr>
            </w:pPr>
            <w:proofErr w:type="spellStart"/>
            <w:ins w:id="2477" w:author="scottjiang" w:date="2019-10-16T17:10:00Z">
              <w:r>
                <w:rPr>
                  <w:rFonts w:hint="eastAsia"/>
                  <w:lang w:eastAsia="zh-CN"/>
                </w:rPr>
                <w:t>amfid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78" w:author="scottjiang" w:date="2019-10-16T17:10:00Z"/>
                <w:lang w:eastAsia="zh-CN"/>
              </w:rPr>
            </w:pPr>
            <w:proofErr w:type="spellStart"/>
            <w:ins w:id="2479" w:author="scottjiang" w:date="2019-10-16T17:10:00Z">
              <w:r>
                <w:rPr>
                  <w:rFonts w:hint="eastAsia"/>
                  <w:lang w:eastAsia="zh-CN"/>
                </w:rPr>
                <w:t>AmfId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480" w:author="scottjiang" w:date="2019-10-16T17:10:00Z"/>
                <w:lang w:eastAsia="zh-CN"/>
              </w:rPr>
            </w:pPr>
            <w:ins w:id="248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82" w:author="scottjiang" w:date="2019-10-16T17:10:00Z"/>
                <w:lang w:eastAsia="zh-CN"/>
              </w:rPr>
            </w:pPr>
            <w:ins w:id="248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484" w:author="scottjiang" w:date="2019-10-16T17:10:00Z"/>
                <w:rFonts w:cs="Arial"/>
                <w:szCs w:val="18"/>
                <w:lang w:eastAsia="zh-CN"/>
              </w:rPr>
            </w:pPr>
            <w:ins w:id="2485" w:author="scottjiang" w:date="2019-10-16T17:10:00Z">
              <w:r>
                <w:rPr>
                  <w:rFonts w:cs="Arial"/>
                  <w:szCs w:val="18"/>
                  <w:lang w:eastAsia="zh-CN"/>
                </w:rPr>
                <w:t>the identification of the serving AMF</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486" w:author="scottjiang" w:date="2019-10-16T17:10:00Z"/>
                <w:rFonts w:cs="Arial"/>
                <w:szCs w:val="18"/>
              </w:rPr>
            </w:pPr>
          </w:p>
        </w:tc>
      </w:tr>
    </w:tbl>
    <w:p w:rsidR="001D320D" w:rsidRDefault="001D320D" w:rsidP="001D320D">
      <w:pPr>
        <w:pStyle w:val="5"/>
        <w:rPr>
          <w:ins w:id="2487" w:author="scottjiang" w:date="2019-10-16T17:10:00Z"/>
          <w:lang w:eastAsia="zh-CN"/>
        </w:rPr>
      </w:pPr>
      <w:bookmarkStart w:id="2488" w:name="_Toc22141077"/>
      <w:ins w:id="2489" w:author="scottjiang" w:date="2019-10-16T17:10:00Z">
        <w:r>
          <w:t>6.1.</w:t>
        </w:r>
        <w:r>
          <w:rPr>
            <w:rFonts w:hint="eastAsia"/>
            <w:lang w:eastAsia="zh-CN"/>
          </w:rPr>
          <w:t>5</w:t>
        </w:r>
        <w:r>
          <w:t>.2.</w:t>
        </w:r>
        <w:r>
          <w:rPr>
            <w:rFonts w:hint="eastAsia"/>
            <w:lang w:eastAsia="zh-CN"/>
          </w:rPr>
          <w:t>5</w:t>
        </w:r>
        <w:r>
          <w:tab/>
          <w:t xml:space="preserve">Type: </w:t>
        </w:r>
        <w:proofErr w:type="spellStart"/>
        <w:r>
          <w:rPr>
            <w:rFonts w:hint="eastAsia"/>
            <w:lang w:eastAsia="zh-CN"/>
          </w:rPr>
          <w:t>LocUpdateData</w:t>
        </w:r>
        <w:bookmarkEnd w:id="2488"/>
        <w:proofErr w:type="spellEnd"/>
        <w:r>
          <w:rPr>
            <w:rFonts w:hint="eastAsia"/>
            <w:lang w:eastAsia="zh-CN"/>
          </w:rPr>
          <w:t xml:space="preserve"> </w:t>
        </w:r>
      </w:ins>
    </w:p>
    <w:p w:rsidR="001D320D" w:rsidRDefault="001D320D" w:rsidP="001D320D">
      <w:pPr>
        <w:pStyle w:val="TH"/>
        <w:rPr>
          <w:ins w:id="2490" w:author="scottjiang" w:date="2019-10-16T17:10:00Z"/>
          <w:lang w:eastAsia="zh-CN"/>
        </w:rPr>
      </w:pPr>
      <w:ins w:id="2491" w:author="scottjiang" w:date="2019-10-16T17:10:00Z">
        <w:r>
          <w:rPr>
            <w:noProof/>
          </w:rPr>
          <w:t>Table </w:t>
        </w:r>
        <w:r>
          <w:t>6.1.</w:t>
        </w:r>
        <w:r>
          <w:rPr>
            <w:rFonts w:hint="eastAsia"/>
            <w:lang w:eastAsia="zh-CN"/>
          </w:rPr>
          <w:t>5</w:t>
        </w:r>
        <w:r>
          <w:t>.2.</w:t>
        </w:r>
        <w:r>
          <w:rPr>
            <w:rFonts w:hint="eastAsia"/>
            <w:lang w:eastAsia="zh-CN"/>
          </w:rPr>
          <w:t>5</w:t>
        </w:r>
        <w:r>
          <w:t xml:space="preserve">-1: </w:t>
        </w:r>
        <w:r>
          <w:rPr>
            <w:noProof/>
          </w:rPr>
          <w:t xml:space="preserve">Definition of type </w:t>
        </w:r>
        <w:proofErr w:type="spellStart"/>
        <w:r>
          <w:t>Loc</w:t>
        </w:r>
        <w:r>
          <w:rPr>
            <w:rFonts w:hint="eastAsia"/>
            <w:lang w:eastAsia="zh-CN"/>
          </w:rPr>
          <w:t>Update</w:t>
        </w:r>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492"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493" w:author="scottjiang" w:date="2019-10-16T17:10:00Z"/>
              </w:rPr>
            </w:pPr>
            <w:ins w:id="2494"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495" w:author="scottjiang" w:date="2019-10-16T17:10:00Z"/>
              </w:rPr>
            </w:pPr>
            <w:ins w:id="2496" w:author="scottjiang" w:date="2019-10-16T17:1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497" w:author="scottjiang" w:date="2019-10-16T17:10:00Z"/>
              </w:rPr>
            </w:pPr>
            <w:ins w:id="2498"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499" w:author="scottjiang" w:date="2019-10-16T17:10:00Z"/>
              </w:rPr>
            </w:pPr>
            <w:ins w:id="2500"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501" w:author="scottjiang" w:date="2019-10-16T17:10:00Z"/>
                <w:rFonts w:cs="Arial"/>
                <w:szCs w:val="18"/>
              </w:rPr>
            </w:pPr>
            <w:ins w:id="2502"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503" w:author="scottjiang" w:date="2019-10-16T17:10:00Z"/>
                <w:rFonts w:cs="Arial"/>
                <w:szCs w:val="18"/>
              </w:rPr>
            </w:pPr>
            <w:ins w:id="2504" w:author="scottjiang" w:date="2019-10-16T17:10:00Z">
              <w:r w:rsidRPr="007C7BF2">
                <w:rPr>
                  <w:rFonts w:cs="Arial"/>
                  <w:szCs w:val="18"/>
                </w:rPr>
                <w:t>Applicability</w:t>
              </w:r>
            </w:ins>
          </w:p>
        </w:tc>
      </w:tr>
      <w:tr w:rsidR="001D320D" w:rsidRPr="007C7BF2" w:rsidTr="00763169">
        <w:trPr>
          <w:jc w:val="center"/>
          <w:ins w:id="250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06" w:author="scottjiang" w:date="2019-10-16T17:10:00Z"/>
                <w:lang w:eastAsia="zh-CN"/>
              </w:rPr>
            </w:pPr>
            <w:proofErr w:type="spellStart"/>
            <w:ins w:id="2507" w:author="scottjiang" w:date="2019-10-16T17:10: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08" w:author="scottjiang" w:date="2019-10-16T17:10:00Z"/>
                <w:lang w:eastAsia="zh-CN"/>
              </w:rPr>
            </w:pPr>
            <w:proofErr w:type="spellStart"/>
            <w:ins w:id="2509" w:author="scottjiang" w:date="2019-10-16T17:10:00Z">
              <w:r>
                <w:rPr>
                  <w:rFonts w:hint="eastAsia"/>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10" w:author="scottjiang" w:date="2019-10-16T17:10:00Z"/>
                <w:lang w:eastAsia="zh-CN"/>
              </w:rPr>
            </w:pPr>
            <w:ins w:id="251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12" w:author="scottjiang" w:date="2019-10-16T17:10:00Z"/>
                <w:lang w:eastAsia="zh-CN"/>
              </w:rPr>
            </w:pPr>
            <w:ins w:id="251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14" w:author="scottjiang" w:date="2019-10-16T17:10:00Z"/>
                <w:rFonts w:cs="Arial"/>
                <w:szCs w:val="18"/>
              </w:rPr>
            </w:pPr>
            <w:ins w:id="2515" w:author="scottjiang" w:date="2019-10-16T17:10: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16" w:author="scottjiang" w:date="2019-10-16T17:10:00Z"/>
                <w:rFonts w:cs="Arial"/>
                <w:szCs w:val="18"/>
              </w:rPr>
            </w:pPr>
          </w:p>
        </w:tc>
      </w:tr>
      <w:tr w:rsidR="001D320D" w:rsidRPr="007C7BF2" w:rsidTr="00763169">
        <w:trPr>
          <w:jc w:val="center"/>
          <w:ins w:id="251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18" w:author="scottjiang" w:date="2019-10-16T17:10:00Z"/>
                <w:lang w:eastAsia="zh-CN"/>
              </w:rPr>
            </w:pPr>
            <w:proofErr w:type="spellStart"/>
            <w:ins w:id="2519" w:author="scottjiang" w:date="2019-10-16T17:10:00Z">
              <w:r>
                <w:rPr>
                  <w:rFonts w:hint="eastAsia"/>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20" w:author="scottjiang" w:date="2019-10-16T17:10:00Z"/>
                <w:lang w:eastAsia="zh-CN"/>
              </w:rPr>
            </w:pPr>
            <w:proofErr w:type="spellStart"/>
            <w:ins w:id="2521" w:author="scottjiang" w:date="2019-10-16T17:10:00Z">
              <w:r>
                <w:rPr>
                  <w:rFonts w:hint="eastAsia"/>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22" w:author="scottjiang" w:date="2019-10-16T17:10:00Z"/>
                <w:lang w:eastAsia="zh-CN"/>
              </w:rPr>
            </w:pPr>
            <w:ins w:id="252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24" w:author="scottjiang" w:date="2019-10-16T17:10:00Z"/>
                <w:lang w:eastAsia="zh-CN"/>
              </w:rPr>
            </w:pPr>
            <w:ins w:id="252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26" w:author="scottjiang" w:date="2019-10-16T17:10:00Z"/>
                <w:rFonts w:cs="Arial"/>
                <w:szCs w:val="18"/>
              </w:rPr>
            </w:pPr>
            <w:ins w:id="2527" w:author="scottjiang" w:date="2019-10-16T17:10:00Z">
              <w:r>
                <w:rPr>
                  <w:rFonts w:hint="eastAsia"/>
                  <w:lang w:eastAsia="zh-CN"/>
                </w:rPr>
                <w:t xml:space="preserve">Generic Public Subscription </w:t>
              </w:r>
              <w:proofErr w:type="spellStart"/>
              <w:r>
                <w:rPr>
                  <w:rFonts w:hint="eastAsia"/>
                  <w:lang w:eastAsia="zh-CN"/>
                </w:rPr>
                <w:t>identitfier</w:t>
              </w:r>
              <w:proofErr w:type="spellEnd"/>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28" w:author="scottjiang" w:date="2019-10-16T17:10:00Z"/>
                <w:rFonts w:cs="Arial"/>
                <w:szCs w:val="18"/>
              </w:rPr>
            </w:pPr>
          </w:p>
        </w:tc>
      </w:tr>
      <w:tr w:rsidR="001D320D" w:rsidRPr="007C7BF2" w:rsidTr="00763169">
        <w:trPr>
          <w:jc w:val="center"/>
          <w:ins w:id="252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30" w:author="scottjiang" w:date="2019-10-16T17:10:00Z"/>
                <w:lang w:eastAsia="zh-CN"/>
              </w:rPr>
            </w:pPr>
            <w:proofErr w:type="spellStart"/>
            <w:ins w:id="2531" w:author="scottjiang" w:date="2019-10-16T17:10:00Z">
              <w:r w:rsidRPr="00982161">
                <w:rPr>
                  <w:lang w:eastAsia="zh-CN"/>
                </w:rPr>
                <w:t>pseudonym</w:t>
              </w:r>
              <w:r>
                <w:rPr>
                  <w:rFonts w:hint="eastAsia"/>
                  <w:lang w:eastAsia="zh-CN"/>
                </w:rPr>
                <w: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32" w:author="scottjiang" w:date="2019-10-16T17:10:00Z"/>
                <w:lang w:eastAsia="zh-CN"/>
              </w:rPr>
            </w:pPr>
            <w:proofErr w:type="spellStart"/>
            <w:ins w:id="2533" w:author="scottjiang" w:date="2019-10-16T17:10:00Z">
              <w:r>
                <w:rPr>
                  <w:rFonts w:hint="eastAsia"/>
                  <w:lang w:eastAsia="zh-CN"/>
                </w:rPr>
                <w:t>P</w:t>
              </w:r>
              <w:r w:rsidRPr="00982161">
                <w:rPr>
                  <w:lang w:eastAsia="zh-CN"/>
                </w:rPr>
                <w:t>seudonym</w:t>
              </w:r>
              <w:r>
                <w:rPr>
                  <w:rFonts w:hint="eastAsia"/>
                  <w:lang w:eastAsia="zh-CN"/>
                </w:rPr>
                <w:t>Indicator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34" w:author="scottjiang" w:date="2019-10-16T17:10:00Z"/>
                <w:lang w:eastAsia="zh-CN"/>
              </w:rPr>
            </w:pPr>
            <w:ins w:id="253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36" w:author="scottjiang" w:date="2019-10-16T17:10:00Z"/>
              </w:rPr>
            </w:pPr>
            <w:ins w:id="253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38" w:author="scottjiang" w:date="2019-10-16T17:10:00Z"/>
                <w:rFonts w:cs="Arial"/>
                <w:szCs w:val="18"/>
              </w:rPr>
            </w:pPr>
            <w:ins w:id="2539" w:author="scottjiang" w:date="2019-10-16T17:10:00Z">
              <w:r>
                <w:rPr>
                  <w:rFonts w:hint="eastAsia"/>
                  <w:lang w:eastAsia="zh-CN"/>
                </w:rPr>
                <w:t>p</w:t>
              </w:r>
              <w:r w:rsidRPr="00982161">
                <w:rPr>
                  <w:lang w:eastAsia="zh-CN"/>
                </w:rPr>
                <w:t>seudonym</w:t>
              </w:r>
              <w:r>
                <w:rPr>
                  <w:rFonts w:hint="eastAsia"/>
                  <w:lang w:eastAsia="zh-CN"/>
                </w:rPr>
                <w:t xml:space="preserve"> indicator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40" w:author="scottjiang" w:date="2019-10-16T17:10:00Z"/>
                <w:rFonts w:cs="Arial"/>
                <w:szCs w:val="18"/>
              </w:rPr>
            </w:pPr>
          </w:p>
        </w:tc>
      </w:tr>
      <w:tr w:rsidR="001D320D" w:rsidRPr="007C7BF2" w:rsidTr="00763169">
        <w:trPr>
          <w:jc w:val="center"/>
          <w:ins w:id="254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42" w:author="scottjiang" w:date="2019-10-16T17:10:00Z"/>
                <w:lang w:eastAsia="zh-CN"/>
              </w:rPr>
            </w:pPr>
            <w:proofErr w:type="spellStart"/>
            <w:ins w:id="2543" w:author="scottjiang" w:date="2019-10-16T17:10:00Z">
              <w:r>
                <w:rPr>
                  <w:rFonts w:hint="eastAsia"/>
                  <w:lang w:eastAsia="zh-CN"/>
                </w:rPr>
                <w:t>locationRequestTy</w:t>
              </w:r>
              <w:r>
                <w:rPr>
                  <w:rFonts w:hint="eastAsia"/>
                  <w:lang w:eastAsia="zh-CN"/>
                </w:rPr>
                <w:lastRenderedPageBreak/>
                <w:t>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44" w:author="scottjiang" w:date="2019-10-16T17:10:00Z"/>
                <w:lang w:eastAsia="zh-CN"/>
              </w:rPr>
            </w:pPr>
            <w:proofErr w:type="spellStart"/>
            <w:ins w:id="2545" w:author="scottjiang" w:date="2019-10-16T17:10:00Z">
              <w:r>
                <w:rPr>
                  <w:rFonts w:hint="eastAsia"/>
                  <w:lang w:eastAsia="zh-CN"/>
                </w:rPr>
                <w:lastRenderedPageBreak/>
                <w:t>LocationReques</w:t>
              </w:r>
              <w:r>
                <w:rPr>
                  <w:rFonts w:hint="eastAsia"/>
                  <w:lang w:eastAsia="zh-CN"/>
                </w:rPr>
                <w:lastRenderedPageBreak/>
                <w:t>tType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46" w:author="scottjiang" w:date="2019-10-16T17:10:00Z"/>
                <w:lang w:eastAsia="zh-CN"/>
              </w:rPr>
            </w:pPr>
            <w:ins w:id="2547" w:author="scottjiang" w:date="2019-10-16T17:10:00Z">
              <w:r>
                <w:rPr>
                  <w:rFonts w:hint="eastAsia"/>
                  <w:lang w:eastAsia="zh-CN"/>
                </w:rPr>
                <w:lastRenderedPageBreak/>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48" w:author="scottjiang" w:date="2019-10-16T17:10:00Z"/>
                <w:lang w:eastAsia="zh-CN"/>
              </w:rPr>
            </w:pPr>
            <w:ins w:id="2549"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50" w:author="scottjiang" w:date="2019-10-16T17:10:00Z"/>
                <w:rFonts w:cs="Arial"/>
                <w:szCs w:val="18"/>
              </w:rPr>
            </w:pPr>
            <w:ins w:id="2551" w:author="scottjiang" w:date="2019-10-16T17:10:00Z">
              <w:r w:rsidRPr="001216A7">
                <w:rPr>
                  <w:rFonts w:eastAsia="宋体" w:hint="eastAsia"/>
                  <w:lang w:eastAsia="zh-CN"/>
                </w:rPr>
                <w:t xml:space="preserve">event causing the location </w:t>
              </w:r>
              <w:r w:rsidRPr="001216A7">
                <w:rPr>
                  <w:rFonts w:eastAsia="宋体" w:hint="eastAsia"/>
                  <w:lang w:eastAsia="zh-CN"/>
                </w:rPr>
                <w:lastRenderedPageBreak/>
                <w:t>estimate (5GC-MO-LR)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52" w:author="scottjiang" w:date="2019-10-16T17:10:00Z"/>
                <w:rFonts w:cs="Arial"/>
                <w:szCs w:val="18"/>
              </w:rPr>
            </w:pPr>
          </w:p>
        </w:tc>
      </w:tr>
      <w:tr w:rsidR="001D320D" w:rsidRPr="007C7BF2" w:rsidTr="00763169">
        <w:trPr>
          <w:jc w:val="center"/>
          <w:ins w:id="255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D95488" w:rsidRDefault="001D320D" w:rsidP="00763169">
            <w:pPr>
              <w:pStyle w:val="TAL"/>
              <w:rPr>
                <w:ins w:id="2554" w:author="scottjiang" w:date="2019-10-16T17:10:00Z"/>
                <w:lang w:eastAsia="zh-CN"/>
              </w:rPr>
            </w:pPr>
            <w:proofErr w:type="spellStart"/>
            <w:ins w:id="2555" w:author="scottjiang" w:date="2019-10-16T17:10:00Z">
              <w:r w:rsidRPr="00D95488">
                <w:rPr>
                  <w:rFonts w:hint="eastAsia"/>
                  <w:lang w:eastAsia="zh-CN"/>
                </w:rPr>
                <w:lastRenderedPageBreak/>
                <w:t>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56" w:author="scottjiang" w:date="2019-10-16T17:10:00Z"/>
                <w:lang w:eastAsia="zh-CN"/>
              </w:rPr>
            </w:pPr>
            <w:proofErr w:type="spellStart"/>
            <w:ins w:id="2557" w:author="scottjiang" w:date="2019-10-16T17:10:00Z">
              <w:r>
                <w:rPr>
                  <w:rFonts w:hint="eastAsia"/>
                  <w:lang w:eastAsia="zh-CN"/>
                </w:rPr>
                <w:t>GeographicArea</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58" w:author="scottjiang" w:date="2019-10-16T17:10:00Z"/>
                <w:lang w:eastAsia="zh-CN"/>
              </w:rPr>
            </w:pPr>
            <w:ins w:id="2559"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60" w:author="scottjiang" w:date="2019-10-16T17:10:00Z"/>
                <w:lang w:eastAsia="zh-CN"/>
              </w:rPr>
            </w:pPr>
            <w:ins w:id="2561"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62" w:author="scottjiang" w:date="2019-10-16T17:10:00Z"/>
                <w:rFonts w:cs="Arial"/>
                <w:szCs w:val="18"/>
              </w:rPr>
            </w:pPr>
            <w:ins w:id="2563" w:author="scottjiang" w:date="2019-10-16T17:10: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64" w:author="scottjiang" w:date="2019-10-16T17:10:00Z"/>
                <w:rFonts w:cs="Arial"/>
                <w:szCs w:val="18"/>
              </w:rPr>
            </w:pPr>
          </w:p>
        </w:tc>
      </w:tr>
      <w:tr w:rsidR="001D320D" w:rsidRPr="007C7BF2" w:rsidTr="00763169">
        <w:trPr>
          <w:jc w:val="center"/>
          <w:ins w:id="256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66" w:author="scottjiang" w:date="2019-10-16T17:10:00Z"/>
                <w:lang w:eastAsia="zh-CN"/>
              </w:rPr>
            </w:pPr>
            <w:proofErr w:type="spellStart"/>
            <w:ins w:id="2567" w:author="scottjiang" w:date="2019-10-16T17:10:00Z">
              <w:r>
                <w:rPr>
                  <w:rFonts w:hint="eastAsia"/>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68" w:author="scottjiang" w:date="2019-10-16T17:10:00Z"/>
                <w:lang w:eastAsia="zh-CN"/>
              </w:rPr>
            </w:pPr>
            <w:proofErr w:type="spellStart"/>
            <w:ins w:id="2569" w:author="scottjiang" w:date="2019-10-16T17:10:00Z">
              <w:r>
                <w:rPr>
                  <w:rFonts w:hint="eastAsia"/>
                  <w:lang w:eastAsia="zh-CN"/>
                </w:rPr>
                <w:t>AgeOfLocationEstimate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70" w:author="scottjiang" w:date="2019-10-16T17:10:00Z"/>
                <w:lang w:eastAsia="zh-CN"/>
              </w:rPr>
            </w:pPr>
            <w:ins w:id="2571"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72" w:author="scottjiang" w:date="2019-10-16T17:10:00Z"/>
                <w:lang w:eastAsia="zh-CN"/>
              </w:rPr>
            </w:pPr>
            <w:ins w:id="2573"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74" w:author="scottjiang" w:date="2019-10-16T17:10:00Z"/>
                <w:rFonts w:cs="Arial"/>
                <w:szCs w:val="18"/>
              </w:rPr>
            </w:pPr>
            <w:ins w:id="2575" w:author="scottjiang" w:date="2019-10-16T17:10:00Z">
              <w:r>
                <w:rPr>
                  <w:rFonts w:cs="Arial" w:hint="eastAsia"/>
                  <w:szCs w:val="18"/>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76" w:author="scottjiang" w:date="2019-10-16T17:10:00Z"/>
                <w:rFonts w:cs="Arial"/>
                <w:szCs w:val="18"/>
              </w:rPr>
            </w:pPr>
          </w:p>
        </w:tc>
      </w:tr>
      <w:tr w:rsidR="001D320D" w:rsidRPr="007C7BF2" w:rsidTr="00763169">
        <w:trPr>
          <w:jc w:val="center"/>
          <w:ins w:id="257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78" w:author="scottjiang" w:date="2019-10-16T17:10:00Z"/>
                <w:lang w:eastAsia="zh-CN"/>
              </w:rPr>
            </w:pPr>
            <w:proofErr w:type="spellStart"/>
            <w:ins w:id="2579" w:author="scottjiang" w:date="2019-10-16T17:10:00Z">
              <w:r w:rsidRPr="00D000D1">
                <w:t>accuracyFulfilmentIndicator</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80" w:author="scottjiang" w:date="2019-10-16T17:10:00Z"/>
                <w:lang w:eastAsia="zh-CN"/>
              </w:rPr>
            </w:pPr>
            <w:proofErr w:type="spellStart"/>
            <w:ins w:id="2581" w:author="scottjiang" w:date="2019-10-16T17:10:00Z">
              <w:r>
                <w:rPr>
                  <w:rFonts w:hint="eastAsia"/>
                  <w:lang w:eastAsia="zh-CN"/>
                </w:rPr>
                <w:t>A</w:t>
              </w:r>
              <w:r w:rsidRPr="00D000D1">
                <w:t>ccuracyFulfilmentIndicator</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82" w:author="scottjiang" w:date="2019-10-16T17:10:00Z"/>
                <w:lang w:eastAsia="zh-CN"/>
              </w:rPr>
            </w:pPr>
            <w:ins w:id="2583"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84" w:author="scottjiang" w:date="2019-10-16T17:10:00Z"/>
                <w:lang w:eastAsia="zh-CN"/>
              </w:rPr>
            </w:pPr>
            <w:ins w:id="2585"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86" w:author="scottjiang" w:date="2019-10-16T17:10:00Z"/>
                <w:rFonts w:cs="Arial"/>
                <w:szCs w:val="18"/>
              </w:rPr>
            </w:pPr>
            <w:ins w:id="2587" w:author="scottjiang" w:date="2019-10-16T17:10:00Z">
              <w:r>
                <w:rPr>
                  <w:rFonts w:cs="Arial" w:hint="eastAsia"/>
                  <w:szCs w:val="18"/>
                  <w:lang w:eastAsia="zh-CN"/>
                </w:rPr>
                <w:t>the indication whether the obtained location estimate satisfies the requested accuracy or not</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88" w:author="scottjiang" w:date="2019-10-16T17:10:00Z"/>
                <w:rFonts w:cs="Arial"/>
                <w:szCs w:val="18"/>
              </w:rPr>
            </w:pPr>
          </w:p>
        </w:tc>
      </w:tr>
      <w:tr w:rsidR="001D320D" w:rsidRPr="007C7BF2" w:rsidTr="00763169">
        <w:trPr>
          <w:jc w:val="center"/>
          <w:ins w:id="258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590" w:author="scottjiang" w:date="2019-10-16T17:10:00Z"/>
                <w:lang w:eastAsia="zh-CN"/>
              </w:rPr>
            </w:pPr>
            <w:proofErr w:type="spellStart"/>
            <w:ins w:id="2591" w:author="scottjiang" w:date="2019-10-16T17:10:00Z">
              <w:r>
                <w:rPr>
                  <w:rFonts w:hint="eastAsia"/>
                  <w:lang w:eastAsia="zh-CN"/>
                </w:rPr>
                <w:t>civicAddress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592" w:author="scottjiang" w:date="2019-10-16T17:10:00Z"/>
                <w:lang w:eastAsia="zh-CN"/>
              </w:rPr>
            </w:pPr>
            <w:proofErr w:type="spellStart"/>
            <w:ins w:id="2593" w:author="scottjiang" w:date="2019-10-16T17:10:00Z">
              <w:r>
                <w:rPr>
                  <w:rFonts w:hint="eastAsia"/>
                  <w:lang w:eastAsia="zh-CN"/>
                </w:rPr>
                <w:t>CivicAddress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594" w:author="scottjiang" w:date="2019-10-16T17:10:00Z"/>
                <w:lang w:eastAsia="zh-CN"/>
              </w:rPr>
            </w:pPr>
            <w:ins w:id="259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96" w:author="scottjiang" w:date="2019-10-16T17:10:00Z"/>
                <w:lang w:eastAsia="zh-CN"/>
              </w:rPr>
            </w:pPr>
            <w:ins w:id="259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598" w:author="scottjiang" w:date="2019-10-16T17:10:00Z"/>
                <w:rFonts w:cs="Arial"/>
                <w:szCs w:val="18"/>
              </w:rPr>
            </w:pPr>
            <w:ins w:id="2599" w:author="scottjiang" w:date="2019-10-16T17: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00" w:author="scottjiang" w:date="2019-10-16T17:10:00Z"/>
                <w:rFonts w:cs="Arial"/>
                <w:szCs w:val="18"/>
              </w:rPr>
            </w:pPr>
          </w:p>
        </w:tc>
      </w:tr>
      <w:tr w:rsidR="001D320D" w:rsidRPr="007C7BF2" w:rsidTr="00763169">
        <w:trPr>
          <w:jc w:val="center"/>
          <w:ins w:id="260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02" w:author="scottjiang" w:date="2019-10-16T17:10:00Z"/>
                <w:lang w:eastAsia="zh-CN"/>
              </w:rPr>
            </w:pPr>
            <w:proofErr w:type="spellStart"/>
            <w:ins w:id="2603" w:author="scottjiang" w:date="2019-10-16T17:10:00Z">
              <w:r>
                <w:rPr>
                  <w:rFonts w:hint="eastAsia"/>
                  <w:lang w:eastAsia="zh-CN"/>
                </w:rPr>
                <w:t>locationQoS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04" w:author="scottjiang" w:date="2019-10-16T17:10:00Z"/>
                <w:lang w:eastAsia="zh-CN"/>
              </w:rPr>
            </w:pPr>
            <w:proofErr w:type="spellStart"/>
            <w:ins w:id="2605" w:author="scottjiang" w:date="2019-10-16T17:10:00Z">
              <w:r>
                <w:rPr>
                  <w:rFonts w:hint="eastAsia"/>
                  <w:lang w:eastAsia="zh-CN"/>
                </w:rPr>
                <w:t>LocationQoS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06" w:author="scottjiang" w:date="2019-10-16T17:10:00Z"/>
                <w:lang w:eastAsia="zh-CN"/>
              </w:rPr>
            </w:pPr>
            <w:ins w:id="2607"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08" w:author="scottjiang" w:date="2019-10-16T17:10:00Z"/>
                <w:lang w:eastAsia="zh-CN"/>
              </w:rPr>
            </w:pPr>
            <w:ins w:id="2609"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10" w:author="scottjiang" w:date="2019-10-16T17:10:00Z"/>
                <w:rFonts w:cs="Arial"/>
                <w:szCs w:val="18"/>
                <w:lang w:eastAsia="zh-CN"/>
              </w:rPr>
            </w:pPr>
            <w:ins w:id="2611" w:author="scottjiang" w:date="2019-10-16T17:10:00Z">
              <w:r>
                <w:rPr>
                  <w:rFonts w:cs="Arial"/>
                  <w:szCs w:val="18"/>
                  <w:lang w:eastAsia="zh-CN"/>
                </w:rPr>
                <w:t xml:space="preserve">the </w:t>
              </w:r>
              <w:proofErr w:type="spellStart"/>
              <w:r>
                <w:rPr>
                  <w:rFonts w:cs="Arial"/>
                  <w:szCs w:val="18"/>
                  <w:lang w:eastAsia="zh-CN"/>
                </w:rPr>
                <w:t>QoS</w:t>
              </w:r>
              <w:proofErr w:type="spellEnd"/>
              <w:r>
                <w:rPr>
                  <w:rFonts w:cs="Arial"/>
                  <w:szCs w:val="18"/>
                  <w:lang w:eastAsia="zh-CN"/>
                </w:rPr>
                <w:t xml:space="preserve"> requested by the targe</w:t>
              </w:r>
              <w:r>
                <w:rPr>
                  <w:rFonts w:cs="Arial" w:hint="eastAsia"/>
                  <w:szCs w:val="18"/>
                  <w:lang w:eastAsia="zh-CN"/>
                </w:rPr>
                <w:t>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12" w:author="scottjiang" w:date="2019-10-16T17:10:00Z"/>
                <w:rFonts w:cs="Arial"/>
                <w:szCs w:val="18"/>
              </w:rPr>
            </w:pPr>
          </w:p>
        </w:tc>
      </w:tr>
      <w:tr w:rsidR="001D320D" w:rsidRPr="007C7BF2" w:rsidTr="00763169">
        <w:trPr>
          <w:jc w:val="center"/>
          <w:ins w:id="261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14" w:author="scottjiang" w:date="2019-10-16T17:10:00Z"/>
                <w:lang w:eastAsia="zh-CN"/>
              </w:rPr>
            </w:pPr>
            <w:proofErr w:type="spellStart"/>
            <w:ins w:id="2615" w:author="scottjiang" w:date="2019-10-16T17:10:00Z">
              <w:r>
                <w:rPr>
                  <w:rFonts w:hint="eastAsia"/>
                  <w:lang w:eastAsia="zh-CN"/>
                </w:rPr>
                <w:t>externalClientIdentification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16" w:author="scottjiang" w:date="2019-10-16T17:10:00Z"/>
                <w:lang w:eastAsia="zh-CN"/>
              </w:rPr>
            </w:pPr>
            <w:proofErr w:type="spellStart"/>
            <w:ins w:id="2617" w:author="scottjiang" w:date="2019-10-16T17:10:00Z">
              <w:r>
                <w:rPr>
                  <w:rFonts w:hint="eastAsia"/>
                  <w:lang w:eastAsia="zh-CN"/>
                </w:rPr>
                <w:t>ExternalClientIdentification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18" w:author="scottjiang" w:date="2019-10-16T17:10:00Z"/>
                <w:lang w:eastAsia="zh-CN"/>
              </w:rPr>
            </w:pPr>
            <w:ins w:id="2619"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20" w:author="scottjiang" w:date="2019-10-16T17:10:00Z"/>
                <w:lang w:eastAsia="zh-CN"/>
              </w:rPr>
            </w:pPr>
            <w:ins w:id="262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22" w:author="scottjiang" w:date="2019-10-16T17:10:00Z"/>
                <w:rFonts w:cs="Arial"/>
                <w:szCs w:val="18"/>
              </w:rPr>
            </w:pPr>
            <w:ins w:id="2623" w:author="scottjiang" w:date="2019-10-16T17:10:00Z">
              <w:r w:rsidRPr="001216A7">
                <w:rPr>
                  <w:rFonts w:eastAsia="宋体" w:hint="eastAsia"/>
                  <w:lang w:eastAsia="zh-CN"/>
                </w:rPr>
                <w:t>identity of the LCS client</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24" w:author="scottjiang" w:date="2019-10-16T17:10:00Z"/>
                <w:rFonts w:cs="Arial"/>
                <w:szCs w:val="18"/>
              </w:rPr>
            </w:pPr>
          </w:p>
        </w:tc>
      </w:tr>
      <w:tr w:rsidR="001D320D" w:rsidRPr="007C7BF2" w:rsidTr="00763169">
        <w:trPr>
          <w:jc w:val="center"/>
          <w:ins w:id="262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26" w:author="scottjiang" w:date="2019-10-16T17:10:00Z"/>
                <w:lang w:eastAsia="zh-CN"/>
              </w:rPr>
            </w:pPr>
            <w:proofErr w:type="spellStart"/>
            <w:ins w:id="2627" w:author="scottjiang" w:date="2019-10-16T17:10:00Z">
              <w:r>
                <w:rPr>
                  <w:rFonts w:hint="eastAsia"/>
                  <w:lang w:eastAsia="zh-CN"/>
                </w:rPr>
                <w:t>afID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28" w:author="scottjiang" w:date="2019-10-16T17:10:00Z"/>
                <w:lang w:eastAsia="zh-CN"/>
              </w:rPr>
            </w:pPr>
            <w:proofErr w:type="spellStart"/>
            <w:ins w:id="2629" w:author="scottjiang" w:date="2019-10-16T17:10: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30" w:author="scottjiang" w:date="2019-10-16T17:10:00Z"/>
                <w:lang w:eastAsia="zh-CN"/>
              </w:rPr>
            </w:pPr>
            <w:ins w:id="2631"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32" w:author="scottjiang" w:date="2019-10-16T17:10:00Z"/>
                <w:lang w:eastAsia="zh-CN"/>
              </w:rPr>
            </w:pPr>
            <w:ins w:id="2633"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34" w:author="scottjiang" w:date="2019-10-16T17:10:00Z"/>
                <w:rFonts w:cs="Arial"/>
                <w:szCs w:val="18"/>
              </w:rPr>
            </w:pPr>
            <w:ins w:id="2635" w:author="scottjiang" w:date="2019-10-16T17:10:00Z">
              <w:r w:rsidRPr="001216A7">
                <w:rPr>
                  <w:rFonts w:hint="eastAsia"/>
                  <w:lang w:eastAsia="zh-CN"/>
                </w:rPr>
                <w:t xml:space="preserve">identity of the </w:t>
              </w:r>
              <w:r w:rsidRPr="001216A7">
                <w:rPr>
                  <w:lang w:eastAsia="zh-CN"/>
                </w:rPr>
                <w:t>AF</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36" w:author="scottjiang" w:date="2019-10-16T17:10:00Z"/>
                <w:rFonts w:cs="Arial"/>
                <w:szCs w:val="18"/>
              </w:rPr>
            </w:pPr>
          </w:p>
        </w:tc>
      </w:tr>
      <w:tr w:rsidR="001D320D" w:rsidRPr="007C7BF2" w:rsidTr="00763169">
        <w:trPr>
          <w:jc w:val="center"/>
          <w:ins w:id="263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38" w:author="scottjiang" w:date="2019-10-16T17:10:00Z"/>
                <w:lang w:eastAsia="zh-CN"/>
              </w:rPr>
            </w:pPr>
            <w:proofErr w:type="spellStart"/>
            <w:ins w:id="2639" w:author="scottjiang" w:date="2019-10-16T17:10:00Z">
              <w:r>
                <w:rPr>
                  <w:rFonts w:hint="eastAsia"/>
                  <w:lang w:eastAsia="zh-CN"/>
                </w:rPr>
                <w:t>hgmlcAddress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40" w:author="scottjiang" w:date="2019-10-16T17:10:00Z"/>
                <w:lang w:eastAsia="zh-CN"/>
              </w:rPr>
            </w:pPr>
            <w:ins w:id="2641" w:author="scottjiang" w:date="2019-10-16T17:10: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42" w:author="scottjiang" w:date="2019-10-16T17:10:00Z"/>
                <w:lang w:eastAsia="zh-CN"/>
              </w:rPr>
            </w:pPr>
            <w:ins w:id="264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44" w:author="scottjiang" w:date="2019-10-16T17:10:00Z"/>
                <w:lang w:eastAsia="zh-CN"/>
              </w:rPr>
            </w:pPr>
            <w:ins w:id="264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46" w:author="scottjiang" w:date="2019-10-16T17:10:00Z"/>
                <w:rFonts w:cs="Arial"/>
                <w:szCs w:val="18"/>
                <w:lang w:eastAsia="zh-CN"/>
              </w:rPr>
            </w:pPr>
            <w:ins w:id="2647" w:author="scottjiang" w:date="2019-10-16T17:10:00Z">
              <w:r>
                <w:rPr>
                  <w:rFonts w:cs="Arial"/>
                  <w:szCs w:val="18"/>
                  <w:lang w:eastAsia="zh-CN"/>
                </w:rPr>
                <w:t>the address of H-GMLC</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48" w:author="scottjiang" w:date="2019-10-16T17:10:00Z"/>
                <w:rFonts w:cs="Arial"/>
                <w:szCs w:val="18"/>
              </w:rPr>
            </w:pPr>
          </w:p>
        </w:tc>
      </w:tr>
      <w:tr w:rsidR="001D320D" w:rsidRPr="007C7BF2" w:rsidTr="00763169">
        <w:trPr>
          <w:jc w:val="center"/>
          <w:ins w:id="264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50" w:author="scottjiang" w:date="2019-10-16T17:10:00Z"/>
                <w:lang w:eastAsia="zh-CN"/>
              </w:rPr>
            </w:pPr>
            <w:proofErr w:type="spellStart"/>
            <w:ins w:id="2651" w:author="scottjiang" w:date="2019-10-16T17:10:00Z">
              <w:r>
                <w:rPr>
                  <w:rFonts w:hint="eastAsia"/>
                  <w:lang w:eastAsia="zh-CN"/>
                </w:rPr>
                <w:t>serviceIdentity</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52" w:author="scottjiang" w:date="2019-10-16T17:10:00Z"/>
                <w:lang w:eastAsia="zh-CN"/>
              </w:rPr>
            </w:pPr>
            <w:proofErr w:type="spellStart"/>
            <w:ins w:id="2653" w:author="scottjiang" w:date="2019-10-16T17:10:00Z">
              <w:r>
                <w:rPr>
                  <w:rFonts w:hint="eastAsia"/>
                  <w:lang w:eastAsia="zh-CN"/>
                </w:rPr>
                <w:t>ServiceIdentity</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54" w:author="scottjiang" w:date="2019-10-16T17:10:00Z"/>
                <w:lang w:eastAsia="zh-CN"/>
              </w:rPr>
            </w:pPr>
            <w:ins w:id="265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56" w:author="scottjiang" w:date="2019-10-16T17:10:00Z"/>
              </w:rPr>
            </w:pPr>
            <w:ins w:id="265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58" w:author="scottjiang" w:date="2019-10-16T17:10:00Z"/>
                <w:rFonts w:cs="Arial"/>
                <w:szCs w:val="18"/>
              </w:rPr>
            </w:pPr>
            <w:ins w:id="2659" w:author="scottjiang" w:date="2019-10-16T17:10:00Z">
              <w:r w:rsidRPr="00E13F7F">
                <w:rPr>
                  <w:rFonts w:hint="eastAsia"/>
                  <w:lang w:eastAsia="zh-CN"/>
                </w:rPr>
                <w:t>s</w:t>
              </w:r>
              <w:r w:rsidRPr="00E13F7F">
                <w:t>ervice Identity specified by the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60" w:author="scottjiang" w:date="2019-10-16T17:10:00Z"/>
                <w:rFonts w:cs="Arial"/>
                <w:szCs w:val="18"/>
              </w:rPr>
            </w:pPr>
          </w:p>
        </w:tc>
      </w:tr>
    </w:tbl>
    <w:p w:rsidR="001D320D" w:rsidRDefault="001D320D" w:rsidP="001D320D">
      <w:pPr>
        <w:pStyle w:val="5"/>
        <w:rPr>
          <w:ins w:id="2661" w:author="scottjiang" w:date="2019-10-16T17:10:00Z"/>
          <w:lang w:eastAsia="zh-CN"/>
        </w:rPr>
      </w:pPr>
      <w:bookmarkStart w:id="2662" w:name="_Toc22141078"/>
      <w:ins w:id="2663" w:author="scottjiang" w:date="2019-10-16T17:10:00Z">
        <w:r>
          <w:t>6.1.</w:t>
        </w:r>
        <w:r>
          <w:rPr>
            <w:rFonts w:hint="eastAsia"/>
            <w:lang w:eastAsia="zh-CN"/>
          </w:rPr>
          <w:t>5</w:t>
        </w:r>
        <w:r>
          <w:t>.2.</w:t>
        </w:r>
        <w:r>
          <w:rPr>
            <w:rFonts w:hint="eastAsia"/>
            <w:lang w:eastAsia="zh-CN"/>
          </w:rPr>
          <w:t>6</w:t>
        </w:r>
        <w:r>
          <w:tab/>
          <w:t xml:space="preserve">Type: </w:t>
        </w:r>
        <w:proofErr w:type="spellStart"/>
        <w:r>
          <w:rPr>
            <w:rFonts w:hint="eastAsia"/>
            <w:lang w:eastAsia="zh-CN"/>
          </w:rPr>
          <w:t>EventNotifyData</w:t>
        </w:r>
        <w:bookmarkEnd w:id="2662"/>
        <w:proofErr w:type="spellEnd"/>
        <w:r>
          <w:rPr>
            <w:rFonts w:hint="eastAsia"/>
            <w:lang w:eastAsia="zh-CN"/>
          </w:rPr>
          <w:t xml:space="preserve"> </w:t>
        </w:r>
      </w:ins>
    </w:p>
    <w:p w:rsidR="001D320D" w:rsidRDefault="001D320D" w:rsidP="001D320D">
      <w:pPr>
        <w:pStyle w:val="TH"/>
        <w:rPr>
          <w:ins w:id="2664" w:author="scottjiang" w:date="2019-10-16T17:10:00Z"/>
          <w:lang w:eastAsia="zh-CN"/>
        </w:rPr>
      </w:pPr>
      <w:ins w:id="2665" w:author="scottjiang" w:date="2019-10-16T17:10:00Z">
        <w:r>
          <w:rPr>
            <w:noProof/>
          </w:rPr>
          <w:t>Table </w:t>
        </w:r>
        <w:r>
          <w:t>6.1.</w:t>
        </w:r>
        <w:r>
          <w:rPr>
            <w:rFonts w:hint="eastAsia"/>
            <w:lang w:eastAsia="zh-CN"/>
          </w:rPr>
          <w:t>5</w:t>
        </w:r>
        <w:r>
          <w:t>.2.</w:t>
        </w:r>
        <w:r>
          <w:rPr>
            <w:rFonts w:hint="eastAsia"/>
            <w:lang w:eastAsia="zh-CN"/>
          </w:rPr>
          <w:t>6</w:t>
        </w:r>
        <w:r>
          <w:t xml:space="preserve">-1: </w:t>
        </w:r>
        <w:r>
          <w:rPr>
            <w:noProof/>
          </w:rPr>
          <w:t xml:space="preserve">Definition of type </w:t>
        </w:r>
        <w:proofErr w:type="spellStart"/>
        <w:r>
          <w:rPr>
            <w:rFonts w:hint="eastAsia"/>
            <w:lang w:eastAsia="zh-CN"/>
          </w:rPr>
          <w:t>EventNotify</w:t>
        </w:r>
        <w:r>
          <w: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666"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667" w:author="scottjiang" w:date="2019-10-16T17:10:00Z"/>
              </w:rPr>
            </w:pPr>
            <w:ins w:id="2668"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669" w:author="scottjiang" w:date="2019-10-16T17:10:00Z"/>
              </w:rPr>
            </w:pPr>
            <w:ins w:id="2670" w:author="scottjiang" w:date="2019-10-16T17:1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671" w:author="scottjiang" w:date="2019-10-16T17:10:00Z"/>
              </w:rPr>
            </w:pPr>
            <w:ins w:id="2672"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673" w:author="scottjiang" w:date="2019-10-16T17:10:00Z"/>
              </w:rPr>
            </w:pPr>
            <w:ins w:id="2674"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675" w:author="scottjiang" w:date="2019-10-16T17:10:00Z"/>
                <w:rFonts w:cs="Arial"/>
                <w:szCs w:val="18"/>
              </w:rPr>
            </w:pPr>
            <w:ins w:id="2676"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677" w:author="scottjiang" w:date="2019-10-16T17:10:00Z"/>
                <w:rFonts w:cs="Arial"/>
                <w:szCs w:val="18"/>
              </w:rPr>
            </w:pPr>
            <w:ins w:id="2678" w:author="scottjiang" w:date="2019-10-16T17:10:00Z">
              <w:r w:rsidRPr="007C7BF2">
                <w:rPr>
                  <w:rFonts w:cs="Arial"/>
                  <w:szCs w:val="18"/>
                </w:rPr>
                <w:t>Applicability</w:t>
              </w:r>
            </w:ins>
          </w:p>
        </w:tc>
      </w:tr>
      <w:tr w:rsidR="001D320D" w:rsidRPr="007C7BF2" w:rsidTr="00763169">
        <w:trPr>
          <w:jc w:val="center"/>
          <w:ins w:id="267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80" w:author="scottjiang" w:date="2019-10-16T17:10:00Z"/>
                <w:lang w:eastAsia="zh-CN"/>
              </w:rPr>
            </w:pPr>
            <w:proofErr w:type="spellStart"/>
            <w:ins w:id="2681" w:author="scottjiang" w:date="2019-10-16T17:10:00Z">
              <w:r>
                <w:rPr>
                  <w:rFonts w:hint="eastAsia"/>
                  <w:lang w:eastAsia="zh-CN"/>
                </w:rPr>
                <w:t>Supi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82" w:author="scottjiang" w:date="2019-10-16T17:10:00Z"/>
                <w:lang w:eastAsia="zh-CN"/>
              </w:rPr>
            </w:pPr>
            <w:proofErr w:type="spellStart"/>
            <w:ins w:id="2683" w:author="scottjiang" w:date="2019-10-16T17:10:00Z">
              <w:r>
                <w:rPr>
                  <w:rFonts w:hint="eastAsia"/>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84" w:author="scottjiang" w:date="2019-10-16T17:10:00Z"/>
                <w:lang w:eastAsia="zh-CN"/>
              </w:rPr>
            </w:pPr>
            <w:ins w:id="268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86" w:author="scottjiang" w:date="2019-10-16T17:10:00Z"/>
                <w:lang w:eastAsia="zh-CN"/>
              </w:rPr>
            </w:pPr>
            <w:ins w:id="268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88" w:author="scottjiang" w:date="2019-10-16T17:10:00Z"/>
                <w:rFonts w:cs="Arial"/>
                <w:szCs w:val="18"/>
              </w:rPr>
            </w:pPr>
            <w:ins w:id="2689" w:author="scottjiang" w:date="2019-10-16T17:10:00Z">
              <w:r>
                <w:rPr>
                  <w:rFonts w:cs="Arial" w:hint="eastAsia"/>
                  <w:szCs w:val="18"/>
                  <w:lang w:eastAsia="zh-CN"/>
                </w:rPr>
                <w:t>Subscription Permanent Identifier</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90" w:author="scottjiang" w:date="2019-10-16T17:10:00Z"/>
                <w:rFonts w:cs="Arial"/>
                <w:szCs w:val="18"/>
              </w:rPr>
            </w:pPr>
          </w:p>
        </w:tc>
      </w:tr>
      <w:tr w:rsidR="001D320D" w:rsidRPr="007C7BF2" w:rsidTr="00763169">
        <w:trPr>
          <w:jc w:val="center"/>
          <w:ins w:id="269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692" w:author="scottjiang" w:date="2019-10-16T17:10:00Z"/>
                <w:lang w:eastAsia="zh-CN"/>
              </w:rPr>
            </w:pPr>
            <w:proofErr w:type="spellStart"/>
            <w:ins w:id="2693" w:author="scottjiang" w:date="2019-10-16T17:10:00Z">
              <w:r>
                <w:rPr>
                  <w:rFonts w:hint="eastAsia"/>
                  <w:lang w:eastAsia="zh-CN"/>
                </w:rPr>
                <w:t>Gpsi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694" w:author="scottjiang" w:date="2019-10-16T17:10:00Z"/>
                <w:lang w:eastAsia="zh-CN"/>
              </w:rPr>
            </w:pPr>
            <w:proofErr w:type="spellStart"/>
            <w:ins w:id="2695" w:author="scottjiang" w:date="2019-10-16T17:10:00Z">
              <w:r>
                <w:rPr>
                  <w:rFonts w:hint="eastAsia"/>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696" w:author="scottjiang" w:date="2019-10-16T17:10:00Z"/>
                <w:lang w:eastAsia="zh-CN"/>
              </w:rPr>
            </w:pPr>
            <w:ins w:id="269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698" w:author="scottjiang" w:date="2019-10-16T17:10:00Z"/>
                <w:lang w:eastAsia="zh-CN"/>
              </w:rPr>
            </w:pPr>
            <w:ins w:id="269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00" w:author="scottjiang" w:date="2019-10-16T17:10:00Z"/>
                <w:rFonts w:cs="Arial"/>
                <w:szCs w:val="18"/>
              </w:rPr>
            </w:pPr>
            <w:ins w:id="2701" w:author="scottjiang" w:date="2019-10-16T17:10:00Z">
              <w:r>
                <w:rPr>
                  <w:rFonts w:hint="eastAsia"/>
                  <w:lang w:eastAsia="zh-CN"/>
                </w:rPr>
                <w:t xml:space="preserve">Generic Public Subscription </w:t>
              </w:r>
              <w:proofErr w:type="spellStart"/>
              <w:r>
                <w:rPr>
                  <w:rFonts w:hint="eastAsia"/>
                  <w:lang w:eastAsia="zh-CN"/>
                </w:rPr>
                <w:t>Identitfier</w:t>
              </w:r>
              <w:proofErr w:type="spellEnd"/>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02" w:author="scottjiang" w:date="2019-10-16T17:10:00Z"/>
                <w:rFonts w:cs="Arial"/>
                <w:szCs w:val="18"/>
              </w:rPr>
            </w:pPr>
          </w:p>
        </w:tc>
      </w:tr>
      <w:tr w:rsidR="001D320D" w:rsidRPr="007C7BF2" w:rsidTr="00763169">
        <w:trPr>
          <w:jc w:val="center"/>
          <w:ins w:id="270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704" w:author="scottjiang" w:date="2019-10-16T17:10:00Z"/>
                <w:lang w:eastAsia="zh-CN"/>
              </w:rPr>
            </w:pPr>
            <w:proofErr w:type="spellStart"/>
            <w:ins w:id="2705" w:author="scottjiang" w:date="2019-10-16T17:10:00Z">
              <w:r>
                <w:rPr>
                  <w:rFonts w:hint="eastAsia"/>
                  <w:lang w:eastAsia="zh-CN"/>
                </w:rPr>
                <w:t>ldrReference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706" w:author="scottjiang" w:date="2019-10-16T17:10:00Z"/>
                <w:lang w:eastAsia="zh-CN"/>
              </w:rPr>
            </w:pPr>
            <w:proofErr w:type="spellStart"/>
            <w:ins w:id="2707" w:author="scottjiang" w:date="2019-10-16T17:10:00Z">
              <w:r>
                <w:rPr>
                  <w:rFonts w:hint="eastAsia"/>
                  <w:lang w:eastAsia="zh-CN"/>
                </w:rPr>
                <w:t>LdrReference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708" w:author="scottjiang" w:date="2019-10-16T17:10:00Z"/>
                <w:lang w:eastAsia="zh-CN"/>
              </w:rPr>
            </w:pPr>
            <w:ins w:id="2709"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10" w:author="scottjiang" w:date="2019-10-16T17:10:00Z"/>
                <w:lang w:eastAsia="zh-CN"/>
              </w:rPr>
            </w:pPr>
            <w:ins w:id="2711"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12" w:author="scottjiang" w:date="2019-10-16T17:10:00Z"/>
                <w:rFonts w:cs="Arial"/>
                <w:szCs w:val="18"/>
              </w:rPr>
            </w:pPr>
            <w:ins w:id="2713" w:author="scottjiang" w:date="2019-10-16T17:10:00Z">
              <w:r>
                <w:rPr>
                  <w:rFonts w:cs="Arial" w:hint="eastAsia"/>
                  <w:szCs w:val="18"/>
                  <w:lang w:eastAsia="zh-CN"/>
                </w:rPr>
                <w:t>notification correlation ID</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14" w:author="scottjiang" w:date="2019-10-16T17:10:00Z"/>
                <w:rFonts w:cs="Arial"/>
                <w:szCs w:val="18"/>
              </w:rPr>
            </w:pPr>
          </w:p>
        </w:tc>
      </w:tr>
      <w:tr w:rsidR="001D320D" w:rsidRPr="00132426" w:rsidTr="00763169">
        <w:trPr>
          <w:jc w:val="center"/>
          <w:ins w:id="271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16" w:author="scottjiang" w:date="2019-10-16T17:10:00Z"/>
                <w:lang w:eastAsia="zh-CN"/>
              </w:rPr>
            </w:pPr>
            <w:proofErr w:type="spellStart"/>
            <w:ins w:id="2717" w:author="scottjiang" w:date="2019-10-16T17:10:00Z">
              <w:r w:rsidRPr="00690574">
                <w:rPr>
                  <w:lang w:eastAsia="zh-CN"/>
                </w:rPr>
                <w:t>eventNotifyDataType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18" w:author="scottjiang" w:date="2019-10-16T17:10:00Z"/>
                <w:lang w:eastAsia="zh-CN"/>
              </w:rPr>
            </w:pPr>
            <w:proofErr w:type="spellStart"/>
            <w:ins w:id="2719" w:author="scottjiang" w:date="2019-10-16T17:10:00Z">
              <w:r w:rsidRPr="00690574">
                <w:rPr>
                  <w:lang w:eastAsia="zh-CN"/>
                </w:rPr>
                <w:t>EventNotifyDataType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ins w:id="2720" w:author="scottjiang" w:date="2019-10-16T17:10:00Z"/>
                <w:lang w:eastAsia="zh-CN"/>
              </w:rPr>
            </w:pPr>
            <w:ins w:id="2721" w:author="scottjiang" w:date="2019-10-16T17:10:00Z">
              <w:r w:rsidRPr="00690574">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22" w:author="scottjiang" w:date="2019-10-16T17:10:00Z"/>
                <w:lang w:eastAsia="zh-CN"/>
              </w:rPr>
            </w:pPr>
            <w:ins w:id="2723" w:author="scottjiang" w:date="2019-10-16T17:10:00Z">
              <w:r w:rsidRPr="00690574">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24" w:author="scottjiang" w:date="2019-10-16T17:10:00Z"/>
                <w:rFonts w:cs="Arial"/>
                <w:szCs w:val="18"/>
                <w:lang w:eastAsia="zh-CN"/>
              </w:rPr>
            </w:pPr>
            <w:ins w:id="2725" w:author="scottjiang" w:date="2019-10-16T17:10:00Z">
              <w:r w:rsidRPr="00690574">
                <w:rPr>
                  <w:rFonts w:cs="Arial"/>
                  <w:szCs w:val="18"/>
                  <w:lang w:eastAsia="zh-CN"/>
                </w:rPr>
                <w:t>the type of event that triggers event notification</w:t>
              </w:r>
            </w:ins>
          </w:p>
        </w:tc>
        <w:tc>
          <w:tcPr>
            <w:tcW w:w="2410"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ins w:id="2726" w:author="scottjiang" w:date="2019-10-16T17:10:00Z"/>
                <w:rFonts w:cs="Arial"/>
                <w:b/>
                <w:szCs w:val="18"/>
              </w:rPr>
            </w:pPr>
          </w:p>
        </w:tc>
      </w:tr>
      <w:tr w:rsidR="001D320D" w:rsidRPr="007C7BF2" w:rsidTr="00763169">
        <w:trPr>
          <w:jc w:val="center"/>
          <w:ins w:id="272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728" w:author="scottjiang" w:date="2019-10-16T17:10:00Z"/>
                <w:lang w:eastAsia="zh-CN"/>
              </w:rPr>
            </w:pPr>
            <w:proofErr w:type="spellStart"/>
            <w:ins w:id="2729" w:author="scottjiang" w:date="2019-10-16T17:10:00Z">
              <w:r>
                <w:rPr>
                  <w:rFonts w:hint="eastAsia"/>
                  <w:lang w:eastAsia="zh-CN"/>
                </w:rPr>
                <w:t>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730" w:author="scottjiang" w:date="2019-10-16T17:10:00Z"/>
                <w:lang w:eastAsia="zh-CN"/>
              </w:rPr>
            </w:pPr>
            <w:proofErr w:type="spellStart"/>
            <w:ins w:id="2731" w:author="scottjiang" w:date="2019-10-16T17:10:00Z">
              <w:r>
                <w:rPr>
                  <w:rFonts w:hint="eastAsia"/>
                  <w:lang w:eastAsia="zh-CN"/>
                </w:rPr>
                <w:t>GeographicArea</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732" w:author="scottjiang" w:date="2019-10-16T17:10:00Z"/>
                <w:lang w:eastAsia="zh-CN"/>
              </w:rPr>
            </w:pPr>
            <w:ins w:id="273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34" w:author="scottjiang" w:date="2019-10-16T17:10:00Z"/>
                <w:lang w:eastAsia="zh-CN"/>
              </w:rPr>
            </w:pPr>
            <w:ins w:id="273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36" w:author="scottjiang" w:date="2019-10-16T17:10:00Z"/>
                <w:rFonts w:cs="Arial"/>
                <w:szCs w:val="18"/>
              </w:rPr>
            </w:pPr>
            <w:ins w:id="2737" w:author="scottjiang" w:date="2019-10-16T17:10:00Z">
              <w:r>
                <w:rPr>
                  <w:rFonts w:cs="Arial" w:hint="eastAsia"/>
                  <w:szCs w:val="18"/>
                  <w:lang w:eastAsia="zh-CN"/>
                </w:rPr>
                <w:t>geographic area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38" w:author="scottjiang" w:date="2019-10-16T17:10:00Z"/>
                <w:rFonts w:cs="Arial"/>
                <w:szCs w:val="18"/>
              </w:rPr>
            </w:pPr>
          </w:p>
        </w:tc>
      </w:tr>
      <w:tr w:rsidR="001D320D" w:rsidRPr="007C7BF2" w:rsidTr="00763169">
        <w:trPr>
          <w:jc w:val="center"/>
          <w:ins w:id="273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740" w:author="scottjiang" w:date="2019-10-16T17:10:00Z"/>
                <w:lang w:eastAsia="zh-CN"/>
              </w:rPr>
            </w:pPr>
            <w:proofErr w:type="spellStart"/>
            <w:ins w:id="2741" w:author="scottjiang" w:date="2019-10-16T17:10:00Z">
              <w:r>
                <w:rPr>
                  <w:rFonts w:hint="eastAsia"/>
                  <w:lang w:eastAsia="zh-CN"/>
                </w:rPr>
                <w:t>civicAddress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742" w:author="scottjiang" w:date="2019-10-16T17:10:00Z"/>
                <w:lang w:eastAsia="zh-CN"/>
              </w:rPr>
            </w:pPr>
            <w:proofErr w:type="spellStart"/>
            <w:ins w:id="2743" w:author="scottjiang" w:date="2019-10-16T17:10:00Z">
              <w:r>
                <w:rPr>
                  <w:rFonts w:hint="eastAsia"/>
                  <w:lang w:eastAsia="zh-CN"/>
                </w:rPr>
                <w:t>civicAddress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744" w:author="scottjiang" w:date="2019-10-16T17:10:00Z"/>
                <w:lang w:eastAsia="zh-CN"/>
              </w:rPr>
            </w:pPr>
            <w:ins w:id="274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46" w:author="scottjiang" w:date="2019-10-16T17:10:00Z"/>
                <w:lang w:eastAsia="zh-CN"/>
              </w:rPr>
            </w:pPr>
            <w:ins w:id="274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48" w:author="scottjiang" w:date="2019-10-16T17:10:00Z"/>
                <w:rFonts w:cs="Arial"/>
                <w:szCs w:val="18"/>
              </w:rPr>
            </w:pPr>
            <w:ins w:id="2749" w:author="scottjiang" w:date="2019-10-16T17:10:00Z">
              <w:r>
                <w:rPr>
                  <w:rFonts w:cs="Arial" w:hint="eastAsia"/>
                  <w:szCs w:val="18"/>
                  <w:lang w:eastAsia="zh-CN"/>
                </w:rPr>
                <w:t>civic address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50" w:author="scottjiang" w:date="2019-10-16T17:10:00Z"/>
                <w:rFonts w:cs="Arial"/>
                <w:szCs w:val="18"/>
              </w:rPr>
            </w:pPr>
          </w:p>
        </w:tc>
      </w:tr>
      <w:tr w:rsidR="001D320D" w:rsidRPr="007C7BF2" w:rsidTr="00763169">
        <w:trPr>
          <w:jc w:val="center"/>
          <w:ins w:id="275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752" w:author="scottjiang" w:date="2019-10-16T17:10:00Z"/>
                <w:lang w:eastAsia="zh-CN"/>
              </w:rPr>
            </w:pPr>
            <w:proofErr w:type="spellStart"/>
            <w:ins w:id="2753" w:author="scottjiang" w:date="2019-10-16T17:10:00Z">
              <w:r w:rsidRPr="00804993">
                <w:rPr>
                  <w:lang w:eastAsia="zh-CN"/>
                </w:rPr>
                <w:t>ageOfLocationEstimate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754" w:author="scottjiang" w:date="2019-10-16T17:10:00Z"/>
                <w:lang w:eastAsia="zh-CN"/>
              </w:rPr>
            </w:pPr>
            <w:proofErr w:type="spellStart"/>
            <w:ins w:id="2755" w:author="scottjiang" w:date="2019-10-16T17:10:00Z">
              <w:r>
                <w:rPr>
                  <w:lang w:eastAsia="zh-CN"/>
                </w:rPr>
                <w:t>A</w:t>
              </w:r>
              <w:r>
                <w:rPr>
                  <w:rFonts w:hint="eastAsia"/>
                  <w:lang w:eastAsia="zh-CN"/>
                </w:rPr>
                <w:t>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756" w:author="scottjiang" w:date="2019-10-16T17:10:00Z"/>
                <w:lang w:eastAsia="zh-CN"/>
              </w:rPr>
            </w:pPr>
            <w:ins w:id="275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58" w:author="scottjiang" w:date="2019-10-16T17:10:00Z"/>
                <w:lang w:eastAsia="zh-CN"/>
              </w:rPr>
            </w:pPr>
            <w:ins w:id="275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60" w:author="scottjiang" w:date="2019-10-16T17:10:00Z"/>
                <w:rFonts w:cs="Arial"/>
                <w:szCs w:val="18"/>
              </w:rPr>
            </w:pPr>
            <w:ins w:id="2761" w:author="scottjiang" w:date="2019-10-16T17:10:00Z">
              <w:r>
                <w:rPr>
                  <w:rFonts w:hint="eastAsia"/>
                  <w:lang w:eastAsia="zh-CN"/>
                </w:rPr>
                <w:t>age of location estimate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62" w:author="scottjiang" w:date="2019-10-16T17:10:00Z"/>
                <w:rFonts w:cs="Arial"/>
                <w:szCs w:val="18"/>
              </w:rPr>
            </w:pPr>
          </w:p>
        </w:tc>
      </w:tr>
      <w:tr w:rsidR="001D320D" w:rsidRPr="00AF6A5F" w:rsidTr="00763169">
        <w:trPr>
          <w:jc w:val="center"/>
          <w:ins w:id="2763"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64" w:author="scottjiang" w:date="2019-10-16T17:10:00Z"/>
                <w:lang w:eastAsia="zh-CN"/>
              </w:rPr>
            </w:pPr>
            <w:proofErr w:type="spellStart"/>
            <w:ins w:id="2765" w:author="scottjiang" w:date="2019-10-16T17:10:00Z">
              <w:r w:rsidRPr="002539AB">
                <w:rPr>
                  <w:color w:val="000000"/>
                  <w:lang w:val="en-US"/>
                </w:rPr>
                <w:t>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66" w:author="scottjiang" w:date="2019-10-16T17:10:00Z"/>
                <w:lang w:eastAsia="zh-CN"/>
              </w:rPr>
            </w:pPr>
            <w:ins w:id="2767" w:author="scottjiang" w:date="2019-10-16T17:10:00Z">
              <w:r w:rsidRPr="002539AB">
                <w:rPr>
                  <w:color w:val="000000"/>
                </w:rPr>
                <w:t>array(</w:t>
              </w:r>
              <w:proofErr w:type="spellStart"/>
              <w:r w:rsidRPr="002539AB">
                <w:rPr>
                  <w:color w:val="000000"/>
                </w:rPr>
                <w:t>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ins w:id="2768" w:author="scottjiang" w:date="2019-10-16T17:10:00Z"/>
                <w:lang w:eastAsia="zh-CN"/>
              </w:rPr>
            </w:pPr>
            <w:ins w:id="2769" w:author="scottjiang" w:date="2019-10-16T17:1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70" w:author="scottjiang" w:date="2019-10-16T17:10:00Z"/>
                <w:lang w:eastAsia="zh-CN"/>
              </w:rPr>
            </w:pPr>
            <w:ins w:id="2771" w:author="scottjiang" w:date="2019-10-16T17:10: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72" w:author="scottjiang" w:date="2019-10-16T17:10:00Z"/>
                <w:lang w:eastAsia="zh-CN"/>
              </w:rPr>
            </w:pPr>
            <w:ins w:id="2773" w:author="scottjiang" w:date="2019-10-16T17:10:00Z">
              <w:r w:rsidRPr="002539AB">
                <w:rPr>
                  <w:color w:val="000000"/>
                </w:rPr>
                <w:t>If present, this IE shall indicate the usage of each non-</w:t>
              </w:r>
              <w:r w:rsidRPr="00FB6FAF">
                <w:rPr>
                  <w:noProof/>
                  <w:color w:val="000000"/>
                </w:rPr>
                <w:t>GANSS</w:t>
              </w:r>
              <w:r w:rsidRPr="00FB6FAF">
                <w:rPr>
                  <w:color w:val="000000"/>
                </w:rPr>
                <w:t xml:space="preserve"> positioning method that was attempted to determine the location estimate, either suc</w:t>
              </w:r>
              <w:r w:rsidRPr="008B7CFD">
                <w:rPr>
                  <w:color w:val="000000"/>
                </w:rPr>
                <w:t>cessfully or unsuccessfully.</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74" w:author="scottjiang" w:date="2019-10-16T17:10:00Z"/>
                <w:rFonts w:cs="Arial"/>
                <w:b/>
                <w:szCs w:val="18"/>
              </w:rPr>
            </w:pPr>
          </w:p>
        </w:tc>
      </w:tr>
      <w:tr w:rsidR="001D320D" w:rsidRPr="00385E6F" w:rsidTr="00763169">
        <w:trPr>
          <w:jc w:val="center"/>
          <w:ins w:id="2775"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76" w:author="scottjiang" w:date="2019-10-16T17:10:00Z"/>
                <w:lang w:eastAsia="zh-CN"/>
              </w:rPr>
            </w:pPr>
            <w:proofErr w:type="spellStart"/>
            <w:ins w:id="2777" w:author="scottjiang" w:date="2019-10-16T17:10:00Z">
              <w:r w:rsidRPr="002539AB">
                <w:rPr>
                  <w:color w:val="000000"/>
                </w:rPr>
                <w:t>gnssPositioningDataList</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78" w:author="scottjiang" w:date="2019-10-16T17:10:00Z"/>
                <w:lang w:eastAsia="zh-CN"/>
              </w:rPr>
            </w:pPr>
            <w:ins w:id="2779" w:author="scottjiang" w:date="2019-10-16T17:10:00Z">
              <w:r w:rsidRPr="002539AB">
                <w:rPr>
                  <w:color w:val="000000"/>
                </w:rPr>
                <w:t>array(</w:t>
              </w:r>
              <w:proofErr w:type="spellStart"/>
              <w:r w:rsidRPr="002539AB">
                <w:rPr>
                  <w:color w:val="000000"/>
                </w:rPr>
                <w:t>GnssPositioningMethodAndUsage</w:t>
              </w:r>
              <w:proofErr w:type="spellEnd"/>
              <w:r w:rsidRPr="002539AB">
                <w:rPr>
                  <w:color w:val="000000"/>
                </w:rPr>
                <w:t>)</w:t>
              </w:r>
            </w:ins>
          </w:p>
        </w:tc>
        <w:tc>
          <w:tcPr>
            <w:tcW w:w="425"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C"/>
              <w:rPr>
                <w:ins w:id="2780" w:author="scottjiang" w:date="2019-10-16T17:10:00Z"/>
                <w:lang w:eastAsia="zh-CN"/>
              </w:rPr>
            </w:pPr>
            <w:ins w:id="2781" w:author="scottjiang" w:date="2019-10-16T17:10:00Z">
              <w:r w:rsidRPr="00690574">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82" w:author="scottjiang" w:date="2019-10-16T17:10:00Z"/>
                <w:lang w:eastAsia="zh-CN"/>
              </w:rPr>
            </w:pPr>
            <w:ins w:id="2783" w:author="scottjiang" w:date="2019-10-16T17:10:00Z">
              <w:r w:rsidRPr="00690574">
                <w:rPr>
                  <w:lang w:eastAsia="zh-CN"/>
                </w:rPr>
                <w:t>1..N</w:t>
              </w:r>
            </w:ins>
          </w:p>
        </w:tc>
        <w:tc>
          <w:tcPr>
            <w:tcW w:w="2410" w:type="dxa"/>
            <w:tcBorders>
              <w:top w:val="single" w:sz="4" w:space="0" w:color="auto"/>
              <w:left w:val="single" w:sz="4" w:space="0" w:color="auto"/>
              <w:bottom w:val="single" w:sz="4" w:space="0" w:color="auto"/>
              <w:right w:val="single" w:sz="4" w:space="0" w:color="auto"/>
            </w:tcBorders>
          </w:tcPr>
          <w:p w:rsidR="001D320D" w:rsidRPr="00690574" w:rsidRDefault="001D320D" w:rsidP="00763169">
            <w:pPr>
              <w:pStyle w:val="TAL"/>
              <w:rPr>
                <w:ins w:id="2784" w:author="scottjiang" w:date="2019-10-16T17:10:00Z"/>
                <w:lang w:eastAsia="zh-CN"/>
              </w:rPr>
            </w:pPr>
            <w:ins w:id="2785" w:author="scottjiang" w:date="2019-10-16T17:10:00Z">
              <w:r w:rsidRPr="002539AB">
                <w:rPr>
                  <w:color w:val="000000"/>
                </w:rPr>
                <w:t xml:space="preserve">If present, this IE shall indicate the usage of each </w:t>
              </w:r>
              <w:r w:rsidRPr="00FB6FAF">
                <w:rPr>
                  <w:noProof/>
                  <w:color w:val="000000"/>
                </w:rPr>
                <w:t>GANSS</w:t>
              </w:r>
              <w:r w:rsidRPr="00FB6FAF">
                <w:rPr>
                  <w:color w:val="000000"/>
                </w:rPr>
                <w:t xml:space="preserve"> positioning method that was attempted to determine the location estimate, either successfully or u</w:t>
              </w:r>
              <w:r w:rsidRPr="008B7CFD">
                <w:rPr>
                  <w:color w:val="000000"/>
                </w:rPr>
                <w:t>nsuccessfully.</w:t>
              </w:r>
            </w:ins>
          </w:p>
        </w:tc>
        <w:tc>
          <w:tcPr>
            <w:tcW w:w="2410"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ins w:id="2786" w:author="scottjiang" w:date="2019-10-16T17:10:00Z"/>
                <w:rFonts w:cs="Arial"/>
                <w:b/>
                <w:szCs w:val="18"/>
              </w:rPr>
            </w:pPr>
          </w:p>
        </w:tc>
      </w:tr>
      <w:tr w:rsidR="001D320D" w:rsidRPr="007C7BF2" w:rsidTr="00763169">
        <w:trPr>
          <w:jc w:val="center"/>
          <w:ins w:id="2787"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788" w:author="scottjiang" w:date="2019-10-16T17:10:00Z"/>
                <w:lang w:eastAsia="zh-CN"/>
              </w:rPr>
            </w:pPr>
            <w:proofErr w:type="spellStart"/>
            <w:ins w:id="2789" w:author="scottjiang" w:date="2019-10-16T17:10:00Z">
              <w:r>
                <w:rPr>
                  <w:rFonts w:hint="eastAsia"/>
                  <w:lang w:eastAsia="zh-CN"/>
                </w:rPr>
                <w:t>lmfIdentification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790" w:author="scottjiang" w:date="2019-10-16T17:10:00Z"/>
                <w:lang w:eastAsia="zh-CN"/>
              </w:rPr>
            </w:pPr>
            <w:proofErr w:type="spellStart"/>
            <w:ins w:id="2791" w:author="scottjiang" w:date="2019-10-16T17:10:00Z">
              <w:r>
                <w:rPr>
                  <w:rFonts w:hint="eastAsia"/>
                  <w:lang w:eastAsia="zh-CN"/>
                </w:rPr>
                <w:t>LmfIdentification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792" w:author="scottjiang" w:date="2019-10-16T17:10:00Z"/>
                <w:lang w:eastAsia="zh-CN"/>
              </w:rPr>
            </w:pPr>
            <w:ins w:id="2793"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94" w:author="scottjiang" w:date="2019-10-16T17:10:00Z"/>
                <w:lang w:eastAsia="zh-CN"/>
              </w:rPr>
            </w:pPr>
            <w:ins w:id="2795"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96" w:author="scottjiang" w:date="2019-10-16T17:10:00Z"/>
                <w:rFonts w:cs="Arial"/>
                <w:szCs w:val="18"/>
                <w:lang w:eastAsia="zh-CN"/>
              </w:rPr>
            </w:pPr>
            <w:ins w:id="2797" w:author="scottjiang" w:date="2019-10-16T17:10:00Z">
              <w:r>
                <w:rPr>
                  <w:rFonts w:cs="Arial" w:hint="eastAsia"/>
                  <w:szCs w:val="18"/>
                  <w:lang w:eastAsia="zh-CN"/>
                </w:rPr>
                <w:t>LMF identification that stores the location context of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798" w:author="scottjiang" w:date="2019-10-16T17:10:00Z"/>
                <w:rFonts w:cs="Arial"/>
                <w:szCs w:val="18"/>
              </w:rPr>
            </w:pPr>
          </w:p>
        </w:tc>
      </w:tr>
      <w:tr w:rsidR="001D320D" w:rsidRPr="007C7BF2" w:rsidTr="00763169">
        <w:trPr>
          <w:jc w:val="center"/>
          <w:ins w:id="279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250919" w:rsidRDefault="001D320D" w:rsidP="00763169">
            <w:pPr>
              <w:pStyle w:val="TAL"/>
              <w:tabs>
                <w:tab w:val="left" w:pos="964"/>
              </w:tabs>
              <w:rPr>
                <w:ins w:id="2800" w:author="scottjiang" w:date="2019-10-16T17:10:00Z"/>
                <w:lang w:eastAsia="zh-CN"/>
              </w:rPr>
            </w:pPr>
            <w:proofErr w:type="spellStart"/>
            <w:ins w:id="2801" w:author="scottjiang" w:date="2019-10-16T17:10:00Z">
              <w:r w:rsidRPr="00250919">
                <w:rPr>
                  <w:rFonts w:hint="eastAsia"/>
                  <w:lang w:eastAsia="zh-CN"/>
                </w:rPr>
                <w:t>amfId</w:t>
              </w:r>
              <w:proofErr w:type="spellEnd"/>
              <w:r w:rsidRPr="00250919">
                <w:rPr>
                  <w:lang w:eastAsia="zh-CN"/>
                </w:rPr>
                <w:tab/>
              </w:r>
            </w:ins>
          </w:p>
        </w:tc>
        <w:tc>
          <w:tcPr>
            <w:tcW w:w="1444" w:type="dxa"/>
            <w:tcBorders>
              <w:top w:val="single" w:sz="4" w:space="0" w:color="auto"/>
              <w:left w:val="single" w:sz="4" w:space="0" w:color="auto"/>
              <w:bottom w:val="single" w:sz="4" w:space="0" w:color="auto"/>
              <w:right w:val="single" w:sz="4" w:space="0" w:color="auto"/>
            </w:tcBorders>
          </w:tcPr>
          <w:p w:rsidR="001D320D" w:rsidRPr="00250919" w:rsidRDefault="001D320D" w:rsidP="00763169">
            <w:pPr>
              <w:pStyle w:val="TAL"/>
              <w:rPr>
                <w:ins w:id="2802" w:author="scottjiang" w:date="2019-10-16T17:10:00Z"/>
                <w:lang w:eastAsia="zh-CN"/>
              </w:rPr>
            </w:pPr>
            <w:proofErr w:type="spellStart"/>
            <w:ins w:id="2803" w:author="scottjiang" w:date="2019-10-16T17:10:00Z">
              <w:r w:rsidRPr="00250919">
                <w:rPr>
                  <w:lang w:eastAsia="zh-CN"/>
                </w:rPr>
                <w:t>AmfId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804" w:author="scottjiang" w:date="2019-10-16T17:10:00Z"/>
                <w:lang w:eastAsia="zh-CN"/>
              </w:rPr>
            </w:pPr>
            <w:ins w:id="2805"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06" w:author="scottjiang" w:date="2019-10-16T17:10:00Z"/>
                <w:lang w:eastAsia="zh-CN"/>
              </w:rPr>
            </w:pPr>
            <w:ins w:id="2807"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808" w:author="scottjiang" w:date="2019-10-16T17:10:00Z"/>
                <w:lang w:eastAsia="zh-CN"/>
              </w:rPr>
            </w:pPr>
            <w:ins w:id="2809" w:author="scottjiang" w:date="2019-10-16T17:10:00Z">
              <w:r>
                <w:rPr>
                  <w:lang w:eastAsia="zh-CN"/>
                </w:rPr>
                <w:t xml:space="preserve">the </w:t>
              </w:r>
              <w:r>
                <w:rPr>
                  <w:rFonts w:hint="eastAsia"/>
                  <w:lang w:eastAsia="zh-CN"/>
                </w:rPr>
                <w:t>identification</w:t>
              </w:r>
              <w:r>
                <w:rPr>
                  <w:lang w:eastAsia="zh-CN"/>
                </w:rPr>
                <w:t xml:space="preserve"> of </w:t>
              </w:r>
              <w:r>
                <w:rPr>
                  <w:rFonts w:hint="eastAsia"/>
                  <w:lang w:eastAsia="zh-CN"/>
                </w:rPr>
                <w:t>AMF</w:t>
              </w:r>
              <w:r>
                <w:rPr>
                  <w:lang w:eastAsia="zh-CN"/>
                </w:rPr>
                <w:t xml:space="preserve"> that is serving the target UE</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10" w:author="scottjiang" w:date="2019-10-16T17:10:00Z"/>
                <w:rFonts w:cs="Arial"/>
                <w:szCs w:val="18"/>
              </w:rPr>
            </w:pPr>
          </w:p>
        </w:tc>
      </w:tr>
      <w:tr w:rsidR="001D320D" w:rsidRPr="007A30E3" w:rsidTr="00763169">
        <w:trPr>
          <w:jc w:val="center"/>
          <w:ins w:id="281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Pr="00AF6A5F" w:rsidRDefault="001D320D" w:rsidP="00763169">
            <w:pPr>
              <w:pStyle w:val="TAL"/>
              <w:tabs>
                <w:tab w:val="left" w:pos="964"/>
              </w:tabs>
              <w:rPr>
                <w:ins w:id="2812" w:author="scottjiang" w:date="2019-10-16T17:10:00Z"/>
                <w:lang w:eastAsia="zh-CN"/>
              </w:rPr>
            </w:pPr>
            <w:proofErr w:type="spellStart"/>
            <w:ins w:id="2813" w:author="scottjiang" w:date="2019-10-16T17:10:00Z">
              <w:r w:rsidRPr="008B7CFD">
                <w:rPr>
                  <w:rFonts w:hint="eastAsia"/>
                  <w:color w:val="000000" w:themeColor="text1"/>
                  <w:lang w:eastAsia="zh-CN"/>
                </w:rPr>
                <w:t>t</w:t>
              </w:r>
              <w:r w:rsidRPr="008B7CFD">
                <w:rPr>
                  <w:color w:val="000000" w:themeColor="text1"/>
                </w:rPr>
                <w:t>erminationCause</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8B7CFD" w:rsidRDefault="001D320D" w:rsidP="00763169">
            <w:pPr>
              <w:pStyle w:val="TAL"/>
              <w:rPr>
                <w:ins w:id="2814" w:author="scottjiang" w:date="2019-10-16T17:10:00Z"/>
                <w:lang w:eastAsia="zh-CN"/>
              </w:rPr>
            </w:pPr>
            <w:proofErr w:type="spellStart"/>
            <w:ins w:id="2815" w:author="scottjiang" w:date="2019-10-16T17:10:00Z">
              <w:r w:rsidRPr="008B7CFD">
                <w:rPr>
                  <w:color w:val="000000" w:themeColor="text1"/>
                </w:rPr>
                <w:t>TerminationCause</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C"/>
              <w:rPr>
                <w:ins w:id="2816" w:author="scottjiang" w:date="2019-10-16T17:10:00Z"/>
                <w:lang w:eastAsia="zh-CN"/>
              </w:rPr>
            </w:pPr>
            <w:ins w:id="2817" w:author="scottjiang" w:date="2019-10-16T17:1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L"/>
              <w:rPr>
                <w:ins w:id="2818" w:author="scottjiang" w:date="2019-10-16T17:10:00Z"/>
                <w:lang w:eastAsia="zh-CN"/>
              </w:rPr>
            </w:pPr>
            <w:ins w:id="281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6C05B4" w:rsidRDefault="001D320D" w:rsidP="00763169">
            <w:pPr>
              <w:pStyle w:val="TAL"/>
              <w:rPr>
                <w:ins w:id="2820" w:author="scottjiang" w:date="2019-10-16T17:10:00Z"/>
                <w:lang w:eastAsia="zh-CN"/>
              </w:rPr>
            </w:pPr>
            <w:ins w:id="2821" w:author="scottjiang" w:date="2019-10-16T17:10:00Z">
              <w:r>
                <w:rPr>
                  <w:lang w:eastAsia="zh-CN"/>
                </w:rPr>
                <w:t>the IE shall be included if event reporting has been terminated</w:t>
              </w:r>
            </w:ins>
          </w:p>
        </w:tc>
        <w:tc>
          <w:tcPr>
            <w:tcW w:w="2410" w:type="dxa"/>
            <w:tcBorders>
              <w:top w:val="single" w:sz="4" w:space="0" w:color="auto"/>
              <w:left w:val="single" w:sz="4" w:space="0" w:color="auto"/>
              <w:bottom w:val="single" w:sz="4" w:space="0" w:color="auto"/>
              <w:right w:val="single" w:sz="4" w:space="0" w:color="auto"/>
            </w:tcBorders>
          </w:tcPr>
          <w:p w:rsidR="001D320D" w:rsidRPr="00AF324D" w:rsidRDefault="001D320D" w:rsidP="00763169">
            <w:pPr>
              <w:pStyle w:val="TAL"/>
              <w:rPr>
                <w:ins w:id="2822" w:author="scottjiang" w:date="2019-10-16T17:10:00Z"/>
                <w:rFonts w:cs="Arial"/>
                <w:szCs w:val="18"/>
              </w:rPr>
            </w:pPr>
          </w:p>
        </w:tc>
      </w:tr>
    </w:tbl>
    <w:p w:rsidR="001D320D" w:rsidRDefault="001D320D" w:rsidP="001D320D">
      <w:pPr>
        <w:pStyle w:val="5"/>
        <w:rPr>
          <w:ins w:id="2823" w:author="scottjiang" w:date="2019-10-16T17:10:00Z"/>
          <w:lang w:eastAsia="zh-CN"/>
        </w:rPr>
      </w:pPr>
      <w:bookmarkStart w:id="2824" w:name="_Toc22141079"/>
      <w:ins w:id="2825" w:author="scottjiang" w:date="2019-10-16T17:10:00Z">
        <w:r>
          <w:t>6.1.</w:t>
        </w:r>
        <w:r>
          <w:rPr>
            <w:rFonts w:hint="eastAsia"/>
            <w:lang w:eastAsia="zh-CN"/>
          </w:rPr>
          <w:t>5</w:t>
        </w:r>
        <w:r>
          <w:t>.2.</w:t>
        </w:r>
        <w:r>
          <w:rPr>
            <w:rFonts w:hint="eastAsia"/>
            <w:lang w:eastAsia="zh-CN"/>
          </w:rPr>
          <w:t>7</w:t>
        </w:r>
        <w:r>
          <w:tab/>
          <w:t xml:space="preserve">Type: </w:t>
        </w:r>
        <w:proofErr w:type="spellStart"/>
        <w:r>
          <w:rPr>
            <w:rFonts w:hint="eastAsia"/>
            <w:lang w:eastAsia="zh-CN"/>
          </w:rPr>
          <w:t>UE</w:t>
        </w:r>
        <w:r w:rsidRPr="00422EF7">
          <w:rPr>
            <w:rFonts w:hint="eastAsia"/>
            <w:lang w:eastAsia="zh-CN"/>
          </w:rPr>
          <w:t>PrivacyReqirements</w:t>
        </w:r>
        <w:bookmarkEnd w:id="2824"/>
        <w:proofErr w:type="spellEnd"/>
      </w:ins>
    </w:p>
    <w:p w:rsidR="001D320D" w:rsidRDefault="001D320D" w:rsidP="001D320D">
      <w:pPr>
        <w:pStyle w:val="TH"/>
        <w:rPr>
          <w:ins w:id="2826" w:author="scottjiang" w:date="2019-10-16T17:10:00Z"/>
          <w:lang w:eastAsia="zh-CN"/>
        </w:rPr>
      </w:pPr>
      <w:ins w:id="2827" w:author="scottjiang" w:date="2019-10-16T17:10:00Z">
        <w:r>
          <w:rPr>
            <w:noProof/>
          </w:rPr>
          <w:t>Table </w:t>
        </w:r>
        <w:r>
          <w:t>6.1.</w:t>
        </w:r>
        <w:r>
          <w:rPr>
            <w:rFonts w:hint="eastAsia"/>
            <w:lang w:eastAsia="zh-CN"/>
          </w:rPr>
          <w:t>5</w:t>
        </w:r>
        <w:r>
          <w:t>.2.</w:t>
        </w:r>
        <w:r>
          <w:rPr>
            <w:rFonts w:hint="eastAsia"/>
            <w:lang w:eastAsia="zh-CN"/>
          </w:rPr>
          <w:t>7</w:t>
        </w:r>
        <w:r>
          <w:t xml:space="preserve">-1: </w:t>
        </w:r>
        <w:r>
          <w:rPr>
            <w:noProof/>
          </w:rPr>
          <w:t xml:space="preserve">Definition of type </w:t>
        </w:r>
        <w:proofErr w:type="spellStart"/>
        <w:r>
          <w:rPr>
            <w:rFonts w:hint="eastAsia"/>
            <w:lang w:eastAsia="zh-CN"/>
          </w:rPr>
          <w:t>UE</w:t>
        </w:r>
        <w:r w:rsidRPr="00422EF7">
          <w:rPr>
            <w:rFonts w:hint="eastAsia"/>
            <w:lang w:eastAsia="zh-CN"/>
          </w:rPr>
          <w:t>PrivacyReqirements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828"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29" w:author="scottjiang" w:date="2019-10-16T17:10:00Z"/>
              </w:rPr>
            </w:pPr>
            <w:ins w:id="2830"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31" w:author="scottjiang" w:date="2019-10-16T17:10:00Z"/>
              </w:rPr>
            </w:pPr>
            <w:ins w:id="2832" w:author="scottjiang" w:date="2019-10-16T17:10:00Z">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33" w:author="scottjiang" w:date="2019-10-16T17:10:00Z"/>
              </w:rPr>
            </w:pPr>
            <w:ins w:id="2834"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835" w:author="scottjiang" w:date="2019-10-16T17:10:00Z"/>
              </w:rPr>
            </w:pPr>
            <w:ins w:id="2836"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37" w:author="scottjiang" w:date="2019-10-16T17:10:00Z"/>
                <w:rFonts w:cs="Arial"/>
                <w:szCs w:val="18"/>
              </w:rPr>
            </w:pPr>
            <w:ins w:id="2838"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839" w:author="scottjiang" w:date="2019-10-16T17:10:00Z"/>
                <w:rFonts w:cs="Arial"/>
                <w:szCs w:val="18"/>
              </w:rPr>
            </w:pPr>
            <w:ins w:id="2840" w:author="scottjiang" w:date="2019-10-16T17:10:00Z">
              <w:r w:rsidRPr="007C7BF2">
                <w:rPr>
                  <w:rFonts w:cs="Arial"/>
                  <w:szCs w:val="18"/>
                </w:rPr>
                <w:t>Applicability</w:t>
              </w:r>
            </w:ins>
          </w:p>
        </w:tc>
      </w:tr>
      <w:tr w:rsidR="001D320D" w:rsidRPr="007C7BF2" w:rsidTr="00763169">
        <w:trPr>
          <w:jc w:val="center"/>
          <w:ins w:id="284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842" w:author="scottjiang" w:date="2019-10-16T17:10:00Z"/>
                <w:lang w:eastAsia="zh-CN"/>
              </w:rPr>
            </w:pPr>
            <w:proofErr w:type="spellStart"/>
            <w:ins w:id="2843" w:author="scottjiang" w:date="2019-10-16T17:10:00Z">
              <w:r>
                <w:rPr>
                  <w:rFonts w:hint="eastAsia"/>
                  <w:lang w:eastAsia="zh-CN"/>
                </w:rPr>
                <w:t>lpi</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844" w:author="scottjiang" w:date="2019-10-16T17:10:00Z"/>
                <w:lang w:eastAsia="zh-CN"/>
              </w:rPr>
            </w:pPr>
            <w:proofErr w:type="spellStart"/>
            <w:ins w:id="2845" w:author="scottjiang" w:date="2019-10-16T17:10:00Z">
              <w:r>
                <w:rPr>
                  <w:rFonts w:hint="eastAsia"/>
                  <w:lang w:eastAsia="zh-CN"/>
                </w:rPr>
                <w:t>Lpi</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846" w:author="scottjiang" w:date="2019-10-16T17:10:00Z"/>
                <w:lang w:eastAsia="zh-CN"/>
              </w:rPr>
            </w:pPr>
            <w:ins w:id="284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48" w:author="scottjiang" w:date="2019-10-16T17:10:00Z"/>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49" w:author="scottjiang" w:date="2019-10-16T17:1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50" w:author="scottjiang" w:date="2019-10-16T17:10:00Z"/>
                <w:rFonts w:cs="Arial"/>
                <w:szCs w:val="18"/>
              </w:rPr>
            </w:pPr>
          </w:p>
        </w:tc>
      </w:tr>
      <w:tr w:rsidR="001D320D" w:rsidRPr="007C7BF2" w:rsidTr="00763169">
        <w:trPr>
          <w:jc w:val="center"/>
          <w:ins w:id="285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852" w:author="scottjiang" w:date="2019-10-16T17:10:00Z"/>
                <w:lang w:eastAsia="zh-CN"/>
              </w:rPr>
            </w:pPr>
            <w:proofErr w:type="spellStart"/>
            <w:ins w:id="2853" w:author="scottjiang" w:date="2019-10-16T17:10:00Z">
              <w:r>
                <w:rPr>
                  <w:rFonts w:hint="eastAsia"/>
                  <w:lang w:eastAsia="zh-CN"/>
                </w:rPr>
                <w:t>uePrivacyCallSessi</w:t>
              </w:r>
              <w:r>
                <w:rPr>
                  <w:rFonts w:hint="eastAsia"/>
                  <w:lang w:eastAsia="zh-CN"/>
                </w:rPr>
                <w:lastRenderedPageBreak/>
                <w:t>onUnrelatedClass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854" w:author="scottjiang" w:date="2019-10-16T17:10:00Z"/>
                <w:lang w:eastAsia="zh-CN"/>
              </w:rPr>
            </w:pPr>
            <w:proofErr w:type="spellStart"/>
            <w:ins w:id="2855" w:author="scottjiang" w:date="2019-10-16T17:10:00Z">
              <w:r>
                <w:rPr>
                  <w:rFonts w:hint="eastAsia"/>
                  <w:lang w:eastAsia="zh-CN"/>
                </w:rPr>
                <w:lastRenderedPageBreak/>
                <w:t>UEPrivacyCallS</w:t>
              </w:r>
              <w:r>
                <w:rPr>
                  <w:rFonts w:hint="eastAsia"/>
                  <w:lang w:eastAsia="zh-CN"/>
                </w:rPr>
                <w:lastRenderedPageBreak/>
                <w:t>essionUnrelatedClass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856" w:author="scottjiang" w:date="2019-10-16T17:10:00Z"/>
                <w:lang w:eastAsia="zh-CN"/>
              </w:rPr>
            </w:pPr>
            <w:ins w:id="2857" w:author="scottjiang" w:date="2019-10-16T17:10:00Z">
              <w:r>
                <w:rPr>
                  <w:rFonts w:hint="eastAsia"/>
                  <w:lang w:eastAsia="zh-CN"/>
                </w:rPr>
                <w:lastRenderedPageBreak/>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58" w:author="scottjiang" w:date="2019-10-16T17:10:00Z"/>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59" w:author="scottjiang" w:date="2019-10-16T17:1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60" w:author="scottjiang" w:date="2019-10-16T17:10:00Z"/>
                <w:rFonts w:cs="Arial"/>
                <w:szCs w:val="18"/>
              </w:rPr>
            </w:pPr>
          </w:p>
        </w:tc>
      </w:tr>
      <w:tr w:rsidR="001D320D" w:rsidRPr="007C7BF2" w:rsidTr="00763169">
        <w:trPr>
          <w:jc w:val="center"/>
          <w:ins w:id="286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862" w:author="scottjiang" w:date="2019-10-16T17:10:00Z"/>
                <w:lang w:eastAsia="zh-CN"/>
              </w:rPr>
            </w:pPr>
            <w:proofErr w:type="spellStart"/>
            <w:ins w:id="2863" w:author="scottjiang" w:date="2019-10-16T17:10:00Z">
              <w:r>
                <w:rPr>
                  <w:rFonts w:hint="eastAsia"/>
                  <w:lang w:eastAsia="zh-CN"/>
                </w:rPr>
                <w:lastRenderedPageBreak/>
                <w:t>plmnOperatorClass</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864" w:author="scottjiang" w:date="2019-10-16T17:10:00Z"/>
                <w:lang w:eastAsia="zh-CN"/>
              </w:rPr>
            </w:pPr>
            <w:proofErr w:type="spellStart"/>
            <w:ins w:id="2865" w:author="scottjiang" w:date="2019-10-16T17:10:00Z">
              <w:r>
                <w:rPr>
                  <w:rFonts w:hint="eastAsia"/>
                  <w:lang w:eastAsia="zh-CN"/>
                </w:rPr>
                <w:t>PlmnOperatorClass</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866" w:author="scottjiang" w:date="2019-10-16T17:10:00Z"/>
                <w:lang w:eastAsia="zh-CN"/>
              </w:rPr>
            </w:pPr>
            <w:ins w:id="286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68" w:author="scottjiang" w:date="2019-10-16T17:10:00Z"/>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69" w:author="scottjiang" w:date="2019-10-16T17:10: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70" w:author="scottjiang" w:date="2019-10-16T17:10:00Z"/>
                <w:rFonts w:cs="Arial"/>
                <w:szCs w:val="18"/>
              </w:rPr>
            </w:pPr>
          </w:p>
        </w:tc>
      </w:tr>
    </w:tbl>
    <w:p w:rsidR="001D320D" w:rsidRDefault="001D320D" w:rsidP="001D320D">
      <w:pPr>
        <w:pStyle w:val="5"/>
        <w:ind w:leftChars="50" w:left="100" w:firstLineChars="50" w:firstLine="110"/>
        <w:rPr>
          <w:ins w:id="2871" w:author="scottjiang" w:date="2019-10-16T17:10:00Z"/>
          <w:lang w:eastAsia="zh-CN"/>
        </w:rPr>
      </w:pPr>
      <w:bookmarkStart w:id="2872" w:name="_Toc22141080"/>
      <w:ins w:id="2873" w:author="scottjiang" w:date="2019-10-16T17:10:00Z">
        <w:r>
          <w:t>6.1.</w:t>
        </w:r>
        <w:r>
          <w:rPr>
            <w:rFonts w:hint="eastAsia"/>
            <w:lang w:eastAsia="zh-CN"/>
          </w:rPr>
          <w:t>5</w:t>
        </w:r>
        <w:r>
          <w:t>.2.</w:t>
        </w:r>
        <w:r>
          <w:rPr>
            <w:rFonts w:hint="eastAsia"/>
            <w:lang w:eastAsia="zh-CN"/>
          </w:rPr>
          <w:t>8</w:t>
        </w:r>
        <w:r>
          <w:tab/>
          <w:t xml:space="preserve">Type: </w:t>
        </w:r>
        <w:proofErr w:type="spellStart"/>
        <w:r>
          <w:rPr>
            <w:lang w:eastAsia="zh-CN"/>
          </w:rPr>
          <w:t>UEPrivacy</w:t>
        </w:r>
        <w:r>
          <w:rPr>
            <w:rFonts w:hint="eastAsia"/>
            <w:lang w:eastAsia="zh-CN"/>
          </w:rPr>
          <w:t>CallSessionUnrelatedClass</w:t>
        </w:r>
        <w:bookmarkEnd w:id="2872"/>
        <w:proofErr w:type="spellEnd"/>
      </w:ins>
    </w:p>
    <w:p w:rsidR="001D320D" w:rsidRDefault="001D320D" w:rsidP="001D320D">
      <w:pPr>
        <w:pStyle w:val="TH"/>
        <w:rPr>
          <w:ins w:id="2874" w:author="scottjiang" w:date="2019-10-16T17:10:00Z"/>
          <w:lang w:eastAsia="zh-CN"/>
        </w:rPr>
      </w:pPr>
      <w:ins w:id="2875" w:author="scottjiang" w:date="2019-10-16T17:10:00Z">
        <w:r>
          <w:rPr>
            <w:noProof/>
          </w:rPr>
          <w:t>Table </w:t>
        </w:r>
        <w:r>
          <w:t>6.1.</w:t>
        </w:r>
        <w:r>
          <w:rPr>
            <w:rFonts w:hint="eastAsia"/>
            <w:lang w:eastAsia="zh-CN"/>
          </w:rPr>
          <w:t>5</w:t>
        </w:r>
        <w:r>
          <w:t>.2.</w:t>
        </w:r>
        <w:r>
          <w:rPr>
            <w:rFonts w:hint="eastAsia"/>
            <w:lang w:eastAsia="zh-CN"/>
          </w:rPr>
          <w:t>8</w:t>
        </w:r>
        <w:r>
          <w:t xml:space="preserve">-1: </w:t>
        </w:r>
        <w:r>
          <w:rPr>
            <w:noProof/>
          </w:rPr>
          <w:t xml:space="preserve">Definition of type </w:t>
        </w:r>
        <w:proofErr w:type="spellStart"/>
        <w:r>
          <w:rPr>
            <w:lang w:eastAsia="zh-CN"/>
          </w:rPr>
          <w:t>UEPrivacy</w:t>
        </w:r>
        <w:r>
          <w:rPr>
            <w:rFonts w:hint="eastAsia"/>
            <w:lang w:eastAsia="zh-CN"/>
          </w:rPr>
          <w:t>CallSessionUnrelatedClass</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D320D" w:rsidRPr="007C7BF2" w:rsidTr="00763169">
        <w:trPr>
          <w:jc w:val="center"/>
          <w:ins w:id="2876" w:author="scottjiang" w:date="2019-10-16T17:1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77" w:author="scottjiang" w:date="2019-10-16T17:10:00Z"/>
              </w:rPr>
            </w:pPr>
            <w:ins w:id="2878" w:author="scottjiang" w:date="2019-10-16T17:10:00Z">
              <w:r w:rsidRPr="007C7BF2">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tabs>
                <w:tab w:val="center" w:pos="654"/>
              </w:tabs>
              <w:jc w:val="left"/>
              <w:rPr>
                <w:ins w:id="2879" w:author="scottjiang" w:date="2019-10-16T17:10:00Z"/>
              </w:rPr>
            </w:pPr>
            <w:ins w:id="2880" w:author="scottjiang" w:date="2019-10-16T17:10:00Z">
              <w:r>
                <w:tab/>
              </w:r>
              <w:r w:rsidRPr="007C7BF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81" w:author="scottjiang" w:date="2019-10-16T17:10:00Z"/>
              </w:rPr>
            </w:pPr>
            <w:ins w:id="2882" w:author="scottjiang" w:date="2019-10-16T17:10:00Z">
              <w:r w:rsidRPr="007C7BF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jc w:val="left"/>
              <w:rPr>
                <w:ins w:id="2883" w:author="scottjiang" w:date="2019-10-16T17:10:00Z"/>
              </w:rPr>
            </w:pPr>
            <w:ins w:id="2884" w:author="scottjiang" w:date="2019-10-16T17:10:00Z">
              <w:r w:rsidRPr="007C7BF2">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1D320D" w:rsidRPr="007C7BF2" w:rsidRDefault="001D320D" w:rsidP="00763169">
            <w:pPr>
              <w:pStyle w:val="TAH"/>
              <w:rPr>
                <w:ins w:id="2885" w:author="scottjiang" w:date="2019-10-16T17:10:00Z"/>
                <w:rFonts w:cs="Arial"/>
                <w:szCs w:val="18"/>
              </w:rPr>
            </w:pPr>
            <w:ins w:id="2886" w:author="scottjiang" w:date="2019-10-16T17:10:00Z">
              <w:r w:rsidRPr="007C7BF2">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1D320D" w:rsidRPr="007C7BF2" w:rsidRDefault="001D320D" w:rsidP="00763169">
            <w:pPr>
              <w:pStyle w:val="TAH"/>
              <w:rPr>
                <w:ins w:id="2887" w:author="scottjiang" w:date="2019-10-16T17:10:00Z"/>
                <w:rFonts w:cs="Arial"/>
                <w:szCs w:val="18"/>
              </w:rPr>
            </w:pPr>
            <w:ins w:id="2888" w:author="scottjiang" w:date="2019-10-16T17:10:00Z">
              <w:r w:rsidRPr="007C7BF2">
                <w:rPr>
                  <w:rFonts w:cs="Arial"/>
                  <w:szCs w:val="18"/>
                </w:rPr>
                <w:t>Applicability</w:t>
              </w:r>
            </w:ins>
          </w:p>
        </w:tc>
      </w:tr>
      <w:tr w:rsidR="001D320D" w:rsidRPr="007C7BF2" w:rsidTr="00763169">
        <w:trPr>
          <w:jc w:val="center"/>
          <w:ins w:id="2889"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890" w:author="scottjiang" w:date="2019-10-16T17:10:00Z"/>
                <w:lang w:eastAsia="zh-CN"/>
              </w:rPr>
            </w:pPr>
            <w:proofErr w:type="spellStart"/>
            <w:ins w:id="2891" w:author="scottjiang" w:date="2019-10-16T17:10:00Z">
              <w:r>
                <w:rPr>
                  <w:rFonts w:hint="eastAsia"/>
                  <w:lang w:eastAsia="zh-CN"/>
                </w:rPr>
                <w:t>lcsPrivacyCheckAction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892" w:author="scottjiang" w:date="2019-10-16T17:10:00Z"/>
                <w:lang w:eastAsia="zh-CN"/>
              </w:rPr>
            </w:pPr>
            <w:proofErr w:type="spellStart"/>
            <w:ins w:id="2893" w:author="scottjiang" w:date="2019-10-16T17:10:00Z">
              <w:r>
                <w:rPr>
                  <w:rFonts w:hint="eastAsia"/>
                  <w:lang w:eastAsia="zh-CN"/>
                </w:rPr>
                <w:t>LcsPrivacyCheckAction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894" w:author="scottjiang" w:date="2019-10-16T17:10:00Z"/>
                <w:lang w:eastAsia="zh-CN"/>
              </w:rPr>
            </w:pPr>
            <w:ins w:id="2895" w:author="scottjiang" w:date="2019-10-16T17:10: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96" w:author="scottjiang" w:date="2019-10-16T17:10:00Z"/>
                <w:lang w:eastAsia="zh-CN"/>
              </w:rPr>
            </w:pPr>
            <w:ins w:id="2897" w:author="scottjiang" w:date="2019-10-16T17:10:00Z">
              <w:r>
                <w:rPr>
                  <w:rFonts w:hint="eastAsia"/>
                  <w:lang w:eastAsia="zh-CN"/>
                </w:rPr>
                <w:t>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898" w:author="scottjiang" w:date="2019-10-16T17:10:00Z"/>
                <w:rFonts w:cs="Arial"/>
                <w:szCs w:val="18"/>
                <w:lang w:eastAsia="zh-CN"/>
              </w:rPr>
            </w:pPr>
            <w:ins w:id="2899" w:author="scottjiang" w:date="2019-10-16T17:10:00Z">
              <w:r w:rsidRPr="00466D5D">
                <w:rPr>
                  <w:rFonts w:cs="Arial"/>
                  <w:szCs w:val="18"/>
                  <w:lang w:eastAsia="zh-CN"/>
                </w:rPr>
                <w:t>mutual LCS privacy check option</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00" w:author="scottjiang" w:date="2019-10-16T17:10:00Z"/>
                <w:rFonts w:cs="Arial"/>
                <w:szCs w:val="18"/>
              </w:rPr>
            </w:pPr>
          </w:p>
        </w:tc>
      </w:tr>
      <w:tr w:rsidR="001D320D" w:rsidRPr="007C7BF2" w:rsidTr="00763169">
        <w:trPr>
          <w:jc w:val="center"/>
          <w:ins w:id="2901"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902" w:author="scottjiang" w:date="2019-10-16T17:10:00Z"/>
                <w:lang w:eastAsia="zh-CN"/>
              </w:rPr>
            </w:pPr>
            <w:proofErr w:type="spellStart"/>
            <w:ins w:id="2903" w:author="scottjiang" w:date="2019-10-16T17:10:00Z">
              <w:r>
                <w:rPr>
                  <w:rFonts w:hint="eastAsia"/>
                  <w:lang w:eastAsia="zh-CN"/>
                </w:rPr>
                <w:t>locationValidTimePeriod</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Pr="00DC6CAF" w:rsidRDefault="001D320D" w:rsidP="00763169">
            <w:pPr>
              <w:pStyle w:val="TAL"/>
              <w:rPr>
                <w:ins w:id="2904" w:author="scottjiang" w:date="2019-10-16T17:10:00Z"/>
                <w:lang w:eastAsia="zh-CN"/>
              </w:rPr>
            </w:pPr>
            <w:proofErr w:type="spellStart"/>
            <w:ins w:id="2905" w:author="scottjiang" w:date="2019-10-16T17:10:00Z">
              <w:r>
                <w:rPr>
                  <w:rFonts w:hint="eastAsia"/>
                  <w:lang w:eastAsia="zh-CN"/>
                </w:rPr>
                <w:t>ValidTimePeriod</w:t>
              </w:r>
              <w:proofErr w:type="spellEnd"/>
            </w:ins>
          </w:p>
        </w:tc>
        <w:tc>
          <w:tcPr>
            <w:tcW w:w="425"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C"/>
              <w:rPr>
                <w:ins w:id="2906" w:author="scottjiang" w:date="2019-10-16T17:10:00Z"/>
                <w:lang w:eastAsia="zh-CN"/>
              </w:rPr>
            </w:pPr>
            <w:ins w:id="2907"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08" w:author="scottjiang" w:date="2019-10-16T17:10:00Z"/>
                <w:lang w:eastAsia="zh-CN"/>
              </w:rPr>
            </w:pPr>
            <w:ins w:id="2909" w:author="scottjiang" w:date="2019-10-16T17:10:00Z">
              <w:r>
                <w:rPr>
                  <w:rFonts w:hint="eastAsia"/>
                  <w:lang w:eastAsia="zh-CN"/>
                </w:rPr>
                <w:t>0..1</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10" w:author="scottjiang" w:date="2019-10-16T17:10: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11" w:author="scottjiang" w:date="2019-10-16T17:10:00Z"/>
                <w:rFonts w:cs="Arial"/>
                <w:szCs w:val="18"/>
              </w:rPr>
            </w:pPr>
          </w:p>
        </w:tc>
      </w:tr>
      <w:tr w:rsidR="001D320D" w:rsidRPr="007C7BF2" w:rsidTr="00763169">
        <w:trPr>
          <w:jc w:val="center"/>
          <w:ins w:id="2912" w:author="scottjiang" w:date="2019-10-16T17:10:00Z"/>
        </w:trPr>
        <w:tc>
          <w:tcPr>
            <w:tcW w:w="1701"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913" w:author="scottjiang" w:date="2019-10-16T17:10:00Z"/>
                <w:lang w:eastAsia="zh-CN"/>
              </w:rPr>
            </w:pPr>
            <w:proofErr w:type="spellStart"/>
            <w:ins w:id="2914" w:author="scottjiang" w:date="2019-10-16T17:10:00Z">
              <w:r>
                <w:rPr>
                  <w:rFonts w:hint="eastAsia"/>
                  <w:lang w:eastAsia="zh-CN"/>
                </w:rPr>
                <w:t>location</w:t>
              </w:r>
              <w:r>
                <w:rPr>
                  <w:lang w:eastAsia="zh-CN"/>
                </w:rPr>
                <w:t>V</w:t>
              </w:r>
              <w:r>
                <w:rPr>
                  <w:rFonts w:hint="eastAsia"/>
                  <w:lang w:eastAsia="zh-CN"/>
                </w:rPr>
                <w:t>alidGeographicArea</w:t>
              </w:r>
              <w:proofErr w:type="spellEnd"/>
            </w:ins>
          </w:p>
        </w:tc>
        <w:tc>
          <w:tcPr>
            <w:tcW w:w="144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915" w:author="scottjiang" w:date="2019-10-16T17:10:00Z"/>
                <w:lang w:eastAsia="zh-CN"/>
              </w:rPr>
            </w:pPr>
            <w:ins w:id="2916" w:author="scottjiang" w:date="2019-10-16T17:10:00Z">
              <w:r>
                <w:rPr>
                  <w:lang w:eastAsia="zh-CN"/>
                </w:rPr>
                <w:t>array(E164</w:t>
              </w:r>
              <w:r>
                <w:rPr>
                  <w:rFonts w:hint="eastAsia"/>
                  <w:lang w:eastAsia="zh-CN"/>
                </w:rPr>
                <w:t>C</w:t>
              </w:r>
              <w:r>
                <w:rPr>
                  <w:lang w:eastAsia="zh-CN"/>
                </w:rPr>
                <w:t>ountry</w:t>
              </w:r>
              <w:r>
                <w:rPr>
                  <w:rFonts w:hint="eastAsia"/>
                  <w:lang w:eastAsia="zh-CN"/>
                </w:rPr>
                <w:t>C</w:t>
              </w:r>
              <w:r>
                <w:rPr>
                  <w:lang w:eastAsia="zh-CN"/>
                </w:rPr>
                <w:t>ode</w:t>
              </w:r>
              <w:r>
                <w:rPr>
                  <w:rFonts w:hint="eastAsia"/>
                  <w:lang w:eastAsia="zh-CN"/>
                </w:rPr>
                <w:t>OfGeographicArea</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1D320D" w:rsidRDefault="001D320D" w:rsidP="00763169">
            <w:pPr>
              <w:pStyle w:val="TAC"/>
              <w:rPr>
                <w:ins w:id="2917" w:author="scottjiang" w:date="2019-10-16T17:10:00Z"/>
                <w:lang w:eastAsia="zh-CN"/>
              </w:rPr>
            </w:pPr>
            <w:ins w:id="2918" w:author="scottjiang" w:date="2019-10-16T17:10: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D320D" w:rsidRDefault="001D320D" w:rsidP="00763169">
            <w:pPr>
              <w:pStyle w:val="TAL"/>
              <w:rPr>
                <w:ins w:id="2919" w:author="scottjiang" w:date="2019-10-16T17:10:00Z"/>
                <w:lang w:eastAsia="zh-CN"/>
              </w:rPr>
            </w:pPr>
            <w:ins w:id="2920" w:author="scottjiang" w:date="2019-10-16T17:10:00Z">
              <w:r>
                <w:rPr>
                  <w:rFonts w:hint="eastAsia"/>
                  <w:lang w:eastAsia="zh-CN"/>
                </w:rPr>
                <w:t>1..N</w:t>
              </w:r>
            </w:ins>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21" w:author="scottjiang" w:date="2019-10-16T17:10:00Z"/>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rsidR="001D320D" w:rsidRPr="007C7BF2" w:rsidRDefault="001D320D" w:rsidP="00763169">
            <w:pPr>
              <w:pStyle w:val="TAL"/>
              <w:rPr>
                <w:ins w:id="2922" w:author="scottjiang" w:date="2019-10-16T17:10:00Z"/>
                <w:rFonts w:cs="Arial"/>
                <w:szCs w:val="18"/>
              </w:rPr>
            </w:pPr>
          </w:p>
        </w:tc>
      </w:tr>
    </w:tbl>
    <w:p w:rsidR="00CC25B8" w:rsidRPr="00387BE7" w:rsidRDefault="00CC25B8" w:rsidP="00CC25B8">
      <w:pPr>
        <w:pStyle w:val="Guidance"/>
      </w:pPr>
    </w:p>
    <w:p w:rsidR="00CC25B8" w:rsidRDefault="00CC25B8" w:rsidP="00CC25B8">
      <w:pPr>
        <w:pStyle w:val="4"/>
        <w:rPr>
          <w:lang w:val="en-US"/>
        </w:rPr>
      </w:pPr>
      <w:bookmarkStart w:id="2923" w:name="_Toc18853085"/>
      <w:bookmarkStart w:id="2924" w:name="_Toc22141081"/>
      <w:r w:rsidRPr="00087ED8">
        <w:rPr>
          <w:lang w:val="en-US"/>
        </w:rPr>
        <w:t>6.</w:t>
      </w:r>
      <w:r>
        <w:rPr>
          <w:lang w:val="en-US"/>
        </w:rPr>
        <w:t>1</w:t>
      </w:r>
      <w:proofErr w:type="gramStart"/>
      <w:r>
        <w:rPr>
          <w:lang w:val="en-US"/>
        </w:rPr>
        <w:t>.</w:t>
      </w:r>
      <w:proofErr w:type="gramEnd"/>
      <w:del w:id="2925" w:author="scottjiang" w:date="2019-10-16T17:11:00Z">
        <w:r w:rsidDel="00D6335B">
          <w:rPr>
            <w:lang w:val="en-US"/>
          </w:rPr>
          <w:delText>6</w:delText>
        </w:r>
      </w:del>
      <w:ins w:id="2926" w:author="scottjiang" w:date="2019-10-16T17:11:00Z">
        <w:r w:rsidR="00D6335B">
          <w:rPr>
            <w:rFonts w:hint="eastAsia"/>
            <w:lang w:val="en-US" w:eastAsia="zh-CN"/>
          </w:rPr>
          <w:t>5</w:t>
        </w:r>
      </w:ins>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923"/>
      <w:bookmarkEnd w:id="2924"/>
    </w:p>
    <w:p w:rsidR="00CC25B8" w:rsidRPr="00384E92" w:rsidRDefault="00CC25B8" w:rsidP="00CC25B8">
      <w:pPr>
        <w:pStyle w:val="5"/>
      </w:pPr>
      <w:bookmarkStart w:id="2927" w:name="_Toc18853086"/>
      <w:bookmarkStart w:id="2928" w:name="_Toc22141082"/>
      <w:r>
        <w:t>6.1</w:t>
      </w:r>
      <w:proofErr w:type="gramStart"/>
      <w:r>
        <w:t>.</w:t>
      </w:r>
      <w:proofErr w:type="gramEnd"/>
      <w:del w:id="2929" w:author="scottjiang" w:date="2019-10-16T17:12:00Z">
        <w:r w:rsidDel="00D6335B">
          <w:delText>6</w:delText>
        </w:r>
      </w:del>
      <w:ins w:id="2930" w:author="scottjiang" w:date="2019-10-16T17:12:00Z">
        <w:r w:rsidR="00D6335B">
          <w:rPr>
            <w:rFonts w:hint="eastAsia"/>
            <w:lang w:eastAsia="zh-CN"/>
          </w:rPr>
          <w:t>5</w:t>
        </w:r>
      </w:ins>
      <w:r>
        <w:t>.3.1</w:t>
      </w:r>
      <w:r w:rsidRPr="00384E92">
        <w:tab/>
        <w:t>Introduction</w:t>
      </w:r>
      <w:bookmarkEnd w:id="2927"/>
      <w:bookmarkEnd w:id="2928"/>
    </w:p>
    <w:p w:rsidR="00CC25B8" w:rsidRPr="00384E92" w:rsidRDefault="00CC25B8" w:rsidP="00CC25B8">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25B8" w:rsidRPr="00384E92" w:rsidRDefault="00CC25B8" w:rsidP="00CC25B8">
      <w:pPr>
        <w:pStyle w:val="5"/>
      </w:pPr>
      <w:bookmarkStart w:id="2931" w:name="_Toc18853087"/>
      <w:bookmarkStart w:id="2932" w:name="_Toc22141083"/>
      <w:r>
        <w:t>6.1</w:t>
      </w:r>
      <w:proofErr w:type="gramStart"/>
      <w:r>
        <w:t>.</w:t>
      </w:r>
      <w:proofErr w:type="gramEnd"/>
      <w:del w:id="2933" w:author="scottjiang" w:date="2019-10-16T17:12:00Z">
        <w:r w:rsidDel="00D6335B">
          <w:delText>6</w:delText>
        </w:r>
      </w:del>
      <w:ins w:id="2934" w:author="scottjiang" w:date="2019-10-16T17:12:00Z">
        <w:r w:rsidR="00D6335B">
          <w:rPr>
            <w:rFonts w:hint="eastAsia"/>
            <w:lang w:eastAsia="zh-CN"/>
          </w:rPr>
          <w:t>5</w:t>
        </w:r>
      </w:ins>
      <w:r>
        <w:t>.3.2</w:t>
      </w:r>
      <w:r w:rsidRPr="00384E92">
        <w:tab/>
        <w:t>Simple data types</w:t>
      </w:r>
      <w:bookmarkEnd w:id="2931"/>
      <w:bookmarkEnd w:id="2932"/>
      <w:r w:rsidRPr="00384E92">
        <w:t xml:space="preserve"> </w:t>
      </w:r>
    </w:p>
    <w:p w:rsidR="00CC25B8" w:rsidRPr="00384E92" w:rsidRDefault="00CC25B8" w:rsidP="00CC25B8">
      <w:r w:rsidRPr="00384E92">
        <w:t xml:space="preserve">The simple data types defined in table </w:t>
      </w:r>
      <w:r>
        <w:t>6.1.</w:t>
      </w:r>
      <w:del w:id="2935" w:author="scottjiang" w:date="2019-10-16T17:12:00Z">
        <w:r w:rsidDel="00D6335B">
          <w:delText>6</w:delText>
        </w:r>
      </w:del>
      <w:ins w:id="2936" w:author="scottjiang" w:date="2019-10-16T17:12:00Z">
        <w:r w:rsidR="00D6335B">
          <w:rPr>
            <w:rFonts w:hint="eastAsia"/>
            <w:lang w:eastAsia="zh-CN"/>
          </w:rPr>
          <w:t>5</w:t>
        </w:r>
      </w:ins>
      <w:r>
        <w:t>.3.2-1</w:t>
      </w:r>
      <w:r w:rsidRPr="00384E92">
        <w:t xml:space="preserve"> shall be supported.</w:t>
      </w:r>
    </w:p>
    <w:p w:rsidR="00CC25B8" w:rsidRPr="00384E92" w:rsidRDefault="00CC25B8" w:rsidP="00CC25B8">
      <w:pPr>
        <w:pStyle w:val="TH"/>
      </w:pPr>
      <w:proofErr w:type="gramStart"/>
      <w:r w:rsidRPr="00384E92">
        <w:t xml:space="preserve">Table </w:t>
      </w:r>
      <w:r>
        <w:t>6</w:t>
      </w:r>
      <w:r w:rsidRPr="00384E92">
        <w:t>.</w:t>
      </w:r>
      <w:r>
        <w:t>1.</w:t>
      </w:r>
      <w:proofErr w:type="gramEnd"/>
      <w:del w:id="2937" w:author="scottjiang" w:date="2019-10-16T17:13:00Z">
        <w:r w:rsidDel="00D6335B">
          <w:delText>6</w:delText>
        </w:r>
      </w:del>
      <w:ins w:id="2938" w:author="scottjiang" w:date="2019-10-16T17:13:00Z">
        <w:r w:rsidR="00D6335B">
          <w:rPr>
            <w:rFonts w:hint="eastAsia"/>
            <w:lang w:eastAsia="zh-CN"/>
          </w:rPr>
          <w:t>5</w:t>
        </w:r>
      </w:ins>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62"/>
        <w:gridCol w:w="1633"/>
        <w:gridCol w:w="4001"/>
        <w:gridCol w:w="2458"/>
      </w:tblGrid>
      <w:tr w:rsidR="00D6335B" w:rsidRPr="007C7BF2" w:rsidTr="00763169">
        <w:trPr>
          <w:jc w:val="center"/>
          <w:ins w:id="2939" w:author="scottjiang" w:date="2019-10-16T17:13:00Z"/>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6335B" w:rsidRPr="007C7BF2" w:rsidRDefault="00D6335B" w:rsidP="00763169">
            <w:pPr>
              <w:pStyle w:val="TAH"/>
              <w:rPr>
                <w:ins w:id="2940" w:author="scottjiang" w:date="2019-10-16T17:13:00Z"/>
              </w:rPr>
            </w:pPr>
            <w:ins w:id="2941" w:author="scottjiang" w:date="2019-10-16T17:13:00Z">
              <w:r w:rsidRPr="007C7BF2">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6335B" w:rsidRPr="007C7BF2" w:rsidRDefault="00D6335B" w:rsidP="00763169">
            <w:pPr>
              <w:pStyle w:val="TAH"/>
              <w:rPr>
                <w:ins w:id="2942" w:author="scottjiang" w:date="2019-10-16T17:13:00Z"/>
              </w:rPr>
            </w:pPr>
            <w:ins w:id="2943" w:author="scottjiang" w:date="2019-10-16T17:13:00Z">
              <w:r w:rsidRPr="007C7BF2">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D6335B" w:rsidRPr="007C7BF2" w:rsidRDefault="00D6335B" w:rsidP="00763169">
            <w:pPr>
              <w:pStyle w:val="TAH"/>
              <w:rPr>
                <w:ins w:id="2944" w:author="scottjiang" w:date="2019-10-16T17:13:00Z"/>
              </w:rPr>
            </w:pPr>
            <w:ins w:id="2945" w:author="scottjiang" w:date="2019-10-16T17:13:00Z">
              <w:r w:rsidRPr="007C7BF2">
                <w:t>Description</w:t>
              </w:r>
            </w:ins>
          </w:p>
        </w:tc>
        <w:tc>
          <w:tcPr>
            <w:tcW w:w="1260" w:type="pct"/>
            <w:tcBorders>
              <w:top w:val="single" w:sz="4" w:space="0" w:color="auto"/>
              <w:left w:val="single" w:sz="4" w:space="0" w:color="auto"/>
              <w:bottom w:val="single" w:sz="4" w:space="0" w:color="auto"/>
              <w:right w:val="single" w:sz="4" w:space="0" w:color="auto"/>
            </w:tcBorders>
            <w:shd w:val="clear" w:color="auto" w:fill="C0C0C0"/>
          </w:tcPr>
          <w:p w:rsidR="00D6335B" w:rsidRPr="007C7BF2" w:rsidRDefault="00D6335B" w:rsidP="00763169">
            <w:pPr>
              <w:pStyle w:val="TAH"/>
              <w:rPr>
                <w:ins w:id="2946" w:author="scottjiang" w:date="2019-10-16T17:13:00Z"/>
              </w:rPr>
            </w:pPr>
            <w:ins w:id="2947" w:author="scottjiang" w:date="2019-10-16T17:13:00Z">
              <w:r w:rsidRPr="007C7BF2">
                <w:t>Applicability</w:t>
              </w:r>
            </w:ins>
          </w:p>
        </w:tc>
      </w:tr>
      <w:tr w:rsidR="00D6335B" w:rsidRPr="007C7BF2" w:rsidTr="00763169">
        <w:trPr>
          <w:jc w:val="center"/>
          <w:ins w:id="2948" w:author="scottjiang" w:date="2019-10-16T17:13: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49" w:author="scottjiang" w:date="2019-10-16T17:13:00Z"/>
                <w:lang w:eastAsia="zh-CN"/>
              </w:rPr>
            </w:pPr>
            <w:proofErr w:type="spellStart"/>
            <w:ins w:id="2950" w:author="scottjiang" w:date="2019-10-16T17:13:00Z">
              <w:r>
                <w:rPr>
                  <w:rFonts w:hint="eastAsia"/>
                  <w:lang w:eastAsia="zh-CN"/>
                </w:rPr>
                <w:t>ServiceIdentify</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51" w:author="scottjiang" w:date="2019-10-16T17:13:00Z"/>
                <w:lang w:eastAsia="zh-CN"/>
              </w:rPr>
            </w:pPr>
            <w:ins w:id="2952" w:author="scottjiang" w:date="2019-10-16T17:13: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rsidR="00D6335B" w:rsidRPr="007C7BF2" w:rsidRDefault="00D6335B" w:rsidP="00763169">
            <w:pPr>
              <w:pStyle w:val="TAL"/>
              <w:rPr>
                <w:ins w:id="2953" w:author="scottjiang" w:date="2019-10-16T17:13:00Z"/>
                <w:lang w:eastAsia="zh-CN"/>
              </w:rPr>
            </w:pPr>
            <w:ins w:id="2954" w:author="scottjiang" w:date="2019-10-16T17:13:00Z">
              <w:r>
                <w:rPr>
                  <w:rFonts w:hint="eastAsia"/>
                  <w:lang w:eastAsia="zh-CN"/>
                </w:rPr>
                <w:t>service identify</w:t>
              </w:r>
            </w:ins>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rPr>
                <w:ins w:id="2955" w:author="scottjiang" w:date="2019-10-16T17:13:00Z"/>
              </w:rPr>
            </w:pPr>
          </w:p>
        </w:tc>
      </w:tr>
      <w:tr w:rsidR="00D6335B" w:rsidRPr="007C7BF2" w:rsidTr="00763169">
        <w:trPr>
          <w:jc w:val="center"/>
          <w:ins w:id="2956" w:author="scottjiang" w:date="2019-10-16T17:13: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57" w:author="scottjiang" w:date="2019-10-16T17:13:00Z"/>
                <w:lang w:eastAsia="zh-CN"/>
              </w:rPr>
            </w:pPr>
            <w:proofErr w:type="spellStart"/>
            <w:ins w:id="2958" w:author="scottjiang" w:date="2019-10-16T17:13:00Z">
              <w:r>
                <w:rPr>
                  <w:rFonts w:hint="eastAsia"/>
                  <w:lang w:eastAsia="zh-CN"/>
                </w:rPr>
                <w:t>ExternalClientIdentification</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59" w:author="scottjiang" w:date="2019-10-16T17:13:00Z"/>
                <w:lang w:eastAsia="zh-CN"/>
              </w:rPr>
            </w:pPr>
            <w:ins w:id="2960" w:author="scottjiang" w:date="2019-10-16T17:13: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rsidR="00D6335B" w:rsidRPr="007C7BF2" w:rsidRDefault="00D6335B" w:rsidP="00763169">
            <w:pPr>
              <w:pStyle w:val="TAL"/>
              <w:rPr>
                <w:ins w:id="2961" w:author="scottjiang" w:date="2019-10-16T17:13:00Z"/>
              </w:rPr>
            </w:pPr>
            <w:ins w:id="2962" w:author="scottjiang" w:date="2019-10-16T17:13:00Z">
              <w:r>
                <w:rPr>
                  <w:rFonts w:hint="eastAsia"/>
                  <w:lang w:eastAsia="zh-CN"/>
                </w:rPr>
                <w:t>external LCS client identification</w:t>
              </w:r>
            </w:ins>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rPr>
                <w:ins w:id="2963" w:author="scottjiang" w:date="2019-10-16T17:13:00Z"/>
              </w:rPr>
            </w:pPr>
          </w:p>
        </w:tc>
      </w:tr>
      <w:tr w:rsidR="00D6335B" w:rsidRPr="007C7BF2" w:rsidTr="00763169">
        <w:trPr>
          <w:jc w:val="center"/>
          <w:ins w:id="2964" w:author="scottjiang" w:date="2019-10-16T17:13: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65" w:author="scottjiang" w:date="2019-10-16T17:13:00Z"/>
                <w:lang w:eastAsia="zh-CN"/>
              </w:rPr>
            </w:pPr>
            <w:proofErr w:type="spellStart"/>
            <w:ins w:id="2966" w:author="scottjiang" w:date="2019-10-16T17:13:00Z">
              <w:r>
                <w:rPr>
                  <w:rFonts w:hint="eastAsia"/>
                  <w:lang w:eastAsia="zh-CN"/>
                </w:rPr>
                <w:t>CodeWord</w:t>
              </w:r>
              <w:proofErr w:type="spellEnd"/>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2967" w:author="scottjiang" w:date="2019-10-16T17:13:00Z"/>
                <w:lang w:eastAsia="zh-CN"/>
              </w:rPr>
            </w:pPr>
            <w:ins w:id="2968" w:author="scottjiang" w:date="2019-10-16T17:13: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rsidR="00D6335B" w:rsidRPr="007C7BF2" w:rsidRDefault="00D6335B" w:rsidP="00763169">
            <w:pPr>
              <w:pStyle w:val="TAL"/>
              <w:rPr>
                <w:ins w:id="2969" w:author="scottjiang" w:date="2019-10-16T17:13:00Z"/>
                <w:lang w:eastAsia="zh-CN"/>
              </w:rPr>
            </w:pPr>
            <w:proofErr w:type="spellStart"/>
            <w:ins w:id="2970" w:author="scottjiang" w:date="2019-10-16T17:13:00Z">
              <w:r>
                <w:rPr>
                  <w:rFonts w:hint="eastAsia"/>
                  <w:lang w:eastAsia="zh-CN"/>
                </w:rPr>
                <w:t>codeword</w:t>
              </w:r>
              <w:proofErr w:type="spellEnd"/>
            </w:ins>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rPr>
                <w:ins w:id="2971" w:author="scottjiang" w:date="2019-10-16T17:13:00Z"/>
              </w:rPr>
            </w:pPr>
          </w:p>
        </w:tc>
      </w:tr>
      <w:tr w:rsidR="00D6335B" w:rsidRPr="007C7BF2" w:rsidTr="00763169">
        <w:trPr>
          <w:jc w:val="center"/>
          <w:ins w:id="2972" w:author="scottjiang" w:date="2019-10-16T17:13: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ins w:id="2973" w:author="scottjiang" w:date="2019-10-16T17:13:00Z"/>
                <w:lang w:eastAsia="zh-CN"/>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ins w:id="2974" w:author="scottjiang" w:date="2019-10-16T17:13:00Z"/>
                <w:lang w:eastAsia="zh-CN"/>
              </w:rPr>
            </w:pPr>
          </w:p>
        </w:tc>
        <w:tc>
          <w:tcPr>
            <w:tcW w:w="2051" w:type="pct"/>
            <w:tcBorders>
              <w:top w:val="single" w:sz="4" w:space="0" w:color="auto"/>
              <w:left w:val="nil"/>
              <w:bottom w:val="single" w:sz="4" w:space="0" w:color="auto"/>
              <w:right w:val="single" w:sz="8" w:space="0" w:color="auto"/>
            </w:tcBorders>
          </w:tcPr>
          <w:p w:rsidR="00D6335B" w:rsidRDefault="00D6335B" w:rsidP="00763169">
            <w:pPr>
              <w:pStyle w:val="TAL"/>
              <w:rPr>
                <w:ins w:id="2975" w:author="scottjiang" w:date="2019-10-16T17:13:00Z"/>
                <w:lang w:eastAsia="zh-CN"/>
              </w:rPr>
            </w:pPr>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rPr>
                <w:ins w:id="2976" w:author="scottjiang" w:date="2019-10-16T17:13:00Z"/>
              </w:rPr>
            </w:pPr>
          </w:p>
        </w:tc>
      </w:tr>
      <w:tr w:rsidR="00D6335B" w:rsidRPr="007C7BF2" w:rsidTr="00763169">
        <w:trPr>
          <w:jc w:val="center"/>
          <w:ins w:id="2977" w:author="scottjiang" w:date="2019-10-16T17:13:00Z"/>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ins w:id="2978" w:author="scottjiang" w:date="2019-10-16T17:13:00Z"/>
                <w:lang w:eastAsia="zh-CN"/>
              </w:rPr>
            </w:pPr>
            <w:ins w:id="2979" w:author="scottjiang" w:date="2019-10-16T17:13:00Z">
              <w:r>
                <w:rPr>
                  <w:lang w:eastAsia="zh-CN"/>
                </w:rPr>
                <w:t>E16</w:t>
              </w:r>
              <w:r>
                <w:rPr>
                  <w:rFonts w:hint="eastAsia"/>
                  <w:lang w:eastAsia="zh-CN"/>
                </w:rPr>
                <w:t>4C</w:t>
              </w:r>
              <w:r>
                <w:rPr>
                  <w:lang w:eastAsia="zh-CN"/>
                </w:rPr>
                <w:t>ountry</w:t>
              </w:r>
              <w:r>
                <w:rPr>
                  <w:rFonts w:hint="eastAsia"/>
                  <w:lang w:eastAsia="zh-CN"/>
                </w:rPr>
                <w:t>C</w:t>
              </w:r>
              <w:r>
                <w:rPr>
                  <w:lang w:eastAsia="zh-CN"/>
                </w:rPr>
                <w:t>ode</w:t>
              </w:r>
              <w:r>
                <w:rPr>
                  <w:rFonts w:hint="eastAsia"/>
                  <w:lang w:eastAsia="zh-CN"/>
                </w:rPr>
                <w:t>OfGeographicArea</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6335B" w:rsidRDefault="00D6335B" w:rsidP="00763169">
            <w:pPr>
              <w:pStyle w:val="TAL"/>
              <w:rPr>
                <w:ins w:id="2980" w:author="scottjiang" w:date="2019-10-16T17:13:00Z"/>
                <w:lang w:eastAsia="zh-CN"/>
              </w:rPr>
            </w:pPr>
            <w:ins w:id="2981" w:author="scottjiang" w:date="2019-10-16T17:13:00Z">
              <w:r>
                <w:rPr>
                  <w:rFonts w:hint="eastAsia"/>
                  <w:lang w:eastAsia="zh-CN"/>
                </w:rPr>
                <w:t>string</w:t>
              </w:r>
            </w:ins>
          </w:p>
        </w:tc>
        <w:tc>
          <w:tcPr>
            <w:tcW w:w="2051" w:type="pct"/>
            <w:tcBorders>
              <w:top w:val="single" w:sz="4" w:space="0" w:color="auto"/>
              <w:left w:val="nil"/>
              <w:bottom w:val="single" w:sz="4" w:space="0" w:color="auto"/>
              <w:right w:val="single" w:sz="8" w:space="0" w:color="auto"/>
            </w:tcBorders>
          </w:tcPr>
          <w:p w:rsidR="00D6335B" w:rsidRPr="007C7BF2" w:rsidRDefault="00D6335B" w:rsidP="00763169">
            <w:pPr>
              <w:pStyle w:val="TAL"/>
              <w:rPr>
                <w:ins w:id="2982" w:author="scottjiang" w:date="2019-10-16T17:13:00Z"/>
                <w:lang w:eastAsia="zh-CN"/>
              </w:rPr>
            </w:pPr>
            <w:ins w:id="2983" w:author="scottjiang" w:date="2019-10-16T17:13:00Z">
              <w:r>
                <w:rPr>
                  <w:rFonts w:hint="eastAsia"/>
                  <w:lang w:eastAsia="zh-CN"/>
                </w:rPr>
                <w:t>t</w:t>
              </w:r>
              <w:r>
                <w:t>he combination of one, two or three digits identifying a specific country, countries in an integrated numbering plan, or a specific geographic area</w:t>
              </w:r>
            </w:ins>
          </w:p>
        </w:tc>
        <w:tc>
          <w:tcPr>
            <w:tcW w:w="1260" w:type="pct"/>
            <w:tcBorders>
              <w:top w:val="single" w:sz="4" w:space="0" w:color="auto"/>
              <w:left w:val="nil"/>
              <w:bottom w:val="single" w:sz="4" w:space="0" w:color="auto"/>
              <w:right w:val="single" w:sz="8" w:space="0" w:color="auto"/>
            </w:tcBorders>
          </w:tcPr>
          <w:p w:rsidR="00D6335B" w:rsidRPr="007C7BF2" w:rsidRDefault="00D6335B" w:rsidP="00763169">
            <w:pPr>
              <w:pStyle w:val="TAL"/>
              <w:rPr>
                <w:ins w:id="2984" w:author="scottjiang" w:date="2019-10-16T17:13:00Z"/>
              </w:rPr>
            </w:pPr>
          </w:p>
        </w:tc>
      </w:tr>
      <w:tr w:rsidR="00D6335B" w:rsidRPr="007C7BF2" w:rsidTr="00763169">
        <w:trPr>
          <w:jc w:val="center"/>
          <w:ins w:id="2985" w:author="scottjiang" w:date="2019-10-16T17:13:00Z"/>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2986" w:author="scottjiang" w:date="2019-10-16T17:13:00Z"/>
                <w:lang w:eastAsia="zh-CN"/>
              </w:rPr>
            </w:pPr>
            <w:proofErr w:type="spellStart"/>
            <w:ins w:id="2987" w:author="scottjiang" w:date="2019-10-16T17:13:00Z">
              <w:r w:rsidRPr="00B304B2">
                <w:rPr>
                  <w:lang w:eastAsia="zh-CN"/>
                </w:rPr>
                <w:t>PseudonymOfUE</w:t>
              </w:r>
              <w:proofErr w:type="spellEnd"/>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2988" w:author="scottjiang" w:date="2019-10-16T17:13:00Z"/>
                <w:lang w:eastAsia="zh-CN"/>
              </w:rPr>
            </w:pPr>
            <w:ins w:id="2989" w:author="scottjiang" w:date="2019-10-16T17:13:00Z">
              <w:r>
                <w:rPr>
                  <w:rFonts w:hint="eastAsia"/>
                  <w:lang w:eastAsia="zh-CN"/>
                </w:rPr>
                <w:t>string</w:t>
              </w:r>
            </w:ins>
          </w:p>
        </w:tc>
        <w:tc>
          <w:tcPr>
            <w:tcW w:w="2051" w:type="pct"/>
            <w:tcBorders>
              <w:top w:val="single" w:sz="4" w:space="0" w:color="auto"/>
              <w:left w:val="nil"/>
              <w:bottom w:val="single" w:sz="8" w:space="0" w:color="auto"/>
              <w:right w:val="single" w:sz="8" w:space="0" w:color="auto"/>
            </w:tcBorders>
          </w:tcPr>
          <w:p w:rsidR="00D6335B" w:rsidRDefault="00D6335B" w:rsidP="00763169">
            <w:pPr>
              <w:pStyle w:val="TAL"/>
              <w:rPr>
                <w:ins w:id="2990" w:author="scottjiang" w:date="2019-10-16T17:13:00Z"/>
                <w:lang w:eastAsia="zh-CN"/>
              </w:rPr>
            </w:pPr>
            <w:ins w:id="2991" w:author="scottjiang" w:date="2019-10-16T17:13:00Z">
              <w:r>
                <w:rPr>
                  <w:rFonts w:hint="eastAsia"/>
                  <w:lang w:eastAsia="zh-CN"/>
                </w:rPr>
                <w:t>p</w:t>
              </w:r>
              <w:r w:rsidRPr="00B304B2">
                <w:rPr>
                  <w:lang w:eastAsia="zh-CN"/>
                </w:rPr>
                <w:t>seudonym</w:t>
              </w:r>
              <w:r>
                <w:rPr>
                  <w:rFonts w:hint="eastAsia"/>
                  <w:lang w:eastAsia="zh-CN"/>
                </w:rPr>
                <w:t xml:space="preserve"> o</w:t>
              </w:r>
              <w:r w:rsidRPr="00B304B2">
                <w:rPr>
                  <w:lang w:eastAsia="zh-CN"/>
                </w:rPr>
                <w:t>f</w:t>
              </w:r>
              <w:r>
                <w:rPr>
                  <w:rFonts w:hint="eastAsia"/>
                  <w:lang w:eastAsia="zh-CN"/>
                </w:rPr>
                <w:t xml:space="preserve"> </w:t>
              </w:r>
              <w:r w:rsidRPr="00B304B2">
                <w:rPr>
                  <w:lang w:eastAsia="zh-CN"/>
                </w:rPr>
                <w:t>UE</w:t>
              </w:r>
            </w:ins>
          </w:p>
        </w:tc>
        <w:tc>
          <w:tcPr>
            <w:tcW w:w="1260" w:type="pct"/>
            <w:tcBorders>
              <w:top w:val="single" w:sz="4" w:space="0" w:color="auto"/>
              <w:left w:val="nil"/>
              <w:bottom w:val="single" w:sz="8" w:space="0" w:color="auto"/>
              <w:right w:val="single" w:sz="8" w:space="0" w:color="auto"/>
            </w:tcBorders>
          </w:tcPr>
          <w:p w:rsidR="00D6335B" w:rsidRPr="007C7BF2" w:rsidRDefault="00D6335B" w:rsidP="00763169">
            <w:pPr>
              <w:pStyle w:val="TAL"/>
              <w:rPr>
                <w:ins w:id="2992" w:author="scottjiang" w:date="2019-10-16T17:13:00Z"/>
              </w:rPr>
            </w:pPr>
          </w:p>
        </w:tc>
      </w:tr>
    </w:tbl>
    <w:p w:rsidR="00CC25B8" w:rsidRPr="00384E92" w:rsidRDefault="00CC25B8" w:rsidP="00CC25B8"/>
    <w:p w:rsidR="00CC25B8" w:rsidRPr="00BC662F" w:rsidRDefault="00CC25B8" w:rsidP="00CC25B8">
      <w:pPr>
        <w:pStyle w:val="5"/>
      </w:pPr>
      <w:bookmarkStart w:id="2993" w:name="_Toc18853088"/>
      <w:bookmarkStart w:id="2994" w:name="_Toc22141084"/>
      <w:r>
        <w:t>6.1.6.3.3</w:t>
      </w:r>
      <w:r w:rsidRPr="00BC662F">
        <w:tab/>
        <w:t xml:space="preserve">Enumeration: </w:t>
      </w:r>
      <w:proofErr w:type="spellStart"/>
      <w:ins w:id="2995" w:author="scottjiang" w:date="2019-10-16T17:14:00Z">
        <w:r w:rsidR="00D6335B" w:rsidRPr="009A6D98">
          <w:rPr>
            <w:lang w:eastAsia="zh-CN"/>
          </w:rPr>
          <w:t>PseudonymIndicator</w:t>
        </w:r>
      </w:ins>
      <w:bookmarkEnd w:id="2993"/>
      <w:bookmarkEnd w:id="2994"/>
      <w:proofErr w:type="spellEnd"/>
    </w:p>
    <w:p w:rsidR="00CC25B8" w:rsidRPr="00384E92" w:rsidRDefault="00CC25B8" w:rsidP="00CC25B8">
      <w:r w:rsidRPr="00384E92">
        <w:t xml:space="preserve">The enumeration </w:t>
      </w:r>
      <w:proofErr w:type="spellStart"/>
      <w:ins w:id="2996" w:author="scottjiang" w:date="2019-10-16T17:14:00Z">
        <w:r w:rsidR="00D6335B" w:rsidRPr="009A6D98">
          <w:rPr>
            <w:lang w:eastAsia="zh-CN"/>
          </w:rPr>
          <w:t>PseudonymIndicator</w:t>
        </w:r>
      </w:ins>
      <w:proofErr w:type="spellEnd"/>
      <w:r w:rsidRPr="00384E92">
        <w:t xml:space="preserve"> </w:t>
      </w:r>
      <w:ins w:id="2997" w:author="scottjiang" w:date="2019-10-16T17:14:00Z">
        <w:r w:rsidR="00D6335B">
          <w:rPr>
            <w:rFonts w:hint="eastAsia"/>
            <w:lang w:eastAsia="zh-CN"/>
          </w:rPr>
          <w:t>represents whether pseudonym should be used as the identity of the target UE</w:t>
        </w:r>
      </w:ins>
      <w:r w:rsidRPr="00384E92">
        <w:t xml:space="preserve">. It shall comply with the provisions defined in table </w:t>
      </w:r>
      <w:r>
        <w:t>6.1.5.3.3</w:t>
      </w:r>
      <w:r w:rsidRPr="00384E92">
        <w:t>-1.</w:t>
      </w:r>
    </w:p>
    <w:p w:rsidR="00CC25B8" w:rsidRDefault="00CC25B8" w:rsidP="00CC25B8">
      <w:pPr>
        <w:pStyle w:val="TH"/>
      </w:pPr>
      <w:proofErr w:type="gramStart"/>
      <w:r>
        <w:t>Table 6.1.</w:t>
      </w:r>
      <w:proofErr w:type="gramEnd"/>
      <w:del w:id="2998" w:author="scottjiang" w:date="2019-10-16T17:15:00Z">
        <w:r w:rsidDel="00D6335B">
          <w:delText>6</w:delText>
        </w:r>
      </w:del>
      <w:ins w:id="2999" w:author="scottjiang" w:date="2019-10-16T17:15:00Z">
        <w:r w:rsidR="00D6335B">
          <w:rPr>
            <w:rFonts w:hint="eastAsia"/>
            <w:lang w:eastAsia="zh-CN"/>
          </w:rPr>
          <w:t>5</w:t>
        </w:r>
      </w:ins>
      <w:r>
        <w:t xml:space="preserve">.3.3-1: Enumeration </w:t>
      </w:r>
      <w:proofErr w:type="spellStart"/>
      <w:ins w:id="3000" w:author="scottjiang" w:date="2019-10-16T17:15:00Z">
        <w:r w:rsidR="00D6335B" w:rsidRPr="009A6D98">
          <w:rPr>
            <w:lang w:eastAsia="zh-CN"/>
          </w:rPr>
          <w:t>PseudonymIndicator</w:t>
        </w:r>
      </w:ins>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D6335B" w:rsidRPr="007C7BF2" w:rsidTr="00763169">
        <w:trPr>
          <w:ins w:id="3001" w:author="scottjiang" w:date="2019-10-16T17:1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rPr>
                <w:ins w:id="3002" w:author="scottjiang" w:date="2019-10-16T17:17:00Z"/>
              </w:rPr>
            </w:pPr>
            <w:ins w:id="3003" w:author="scottjiang" w:date="2019-10-16T17:17:00Z">
              <w:r w:rsidRPr="007C7BF2">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rPr>
                <w:ins w:id="3004" w:author="scottjiang" w:date="2019-10-16T17:17:00Z"/>
              </w:rPr>
            </w:pPr>
            <w:ins w:id="3005" w:author="scottjiang" w:date="2019-10-16T17:17: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rPr>
                <w:ins w:id="3006" w:author="scottjiang" w:date="2019-10-16T17:17:00Z"/>
              </w:rPr>
            </w:pPr>
            <w:ins w:id="3007" w:author="scottjiang" w:date="2019-10-16T17:17:00Z">
              <w:r w:rsidRPr="007C7BF2">
                <w:t>Applicability</w:t>
              </w:r>
            </w:ins>
          </w:p>
        </w:tc>
      </w:tr>
      <w:tr w:rsidR="00D6335B" w:rsidRPr="007C7BF2" w:rsidTr="00763169">
        <w:trPr>
          <w:ins w:id="3008" w:author="scottjiang" w:date="2019-10-16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09" w:author="scottjiang" w:date="2019-10-16T17:17:00Z"/>
                <w:lang w:eastAsia="zh-CN"/>
              </w:rPr>
            </w:pPr>
            <w:ins w:id="3010" w:author="scottjiang" w:date="2019-10-16T17:17:00Z">
              <w:r>
                <w:rPr>
                  <w:lang w:eastAsia="zh-CN"/>
                </w:rPr>
                <w:t>"</w:t>
              </w:r>
              <w:r>
                <w:rPr>
                  <w:rFonts w:hint="eastAsia"/>
                  <w:lang w:eastAsia="zh-CN"/>
                </w:rPr>
                <w:t>P</w:t>
              </w:r>
              <w:r>
                <w:t>SEUDONYM</w:t>
              </w:r>
              <w:r>
                <w:rPr>
                  <w:rFonts w:hint="eastAsia"/>
                  <w:lang w:eastAsia="zh-CN"/>
                </w:rPr>
                <w:t>_REQUESTED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11" w:author="scottjiang" w:date="2019-10-16T17:17:00Z"/>
              </w:rPr>
            </w:pPr>
            <w:ins w:id="3012" w:author="scottjiang" w:date="2019-10-16T17:17:00Z">
              <w:r>
                <w:t>a pseudonym is requested</w:t>
              </w:r>
            </w:ins>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13" w:author="scottjiang" w:date="2019-10-16T17:17:00Z"/>
              </w:rPr>
            </w:pPr>
          </w:p>
        </w:tc>
      </w:tr>
      <w:tr w:rsidR="00D6335B" w:rsidRPr="007C7BF2" w:rsidTr="00763169">
        <w:trPr>
          <w:ins w:id="3014" w:author="scottjiang" w:date="2019-10-16T17:1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15" w:author="scottjiang" w:date="2019-10-16T17:17:00Z"/>
                <w:lang w:eastAsia="zh-CN"/>
              </w:rPr>
            </w:pPr>
            <w:ins w:id="3016" w:author="scottjiang" w:date="2019-10-16T17:17:00Z">
              <w:r>
                <w:rPr>
                  <w:lang w:eastAsia="zh-CN"/>
                </w:rPr>
                <w:t>"</w:t>
              </w:r>
              <w:r>
                <w:rPr>
                  <w:rFonts w:hint="eastAsia"/>
                  <w:lang w:eastAsia="zh-CN"/>
                </w:rPr>
                <w:t>P</w:t>
              </w:r>
              <w:r>
                <w:t>SEUDONYM</w:t>
              </w:r>
              <w:r>
                <w:rPr>
                  <w:rFonts w:hint="eastAsia"/>
                  <w:lang w:eastAsia="zh-CN"/>
                </w:rPr>
                <w:t>_NOT_REQUESTED</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17" w:author="scottjiang" w:date="2019-10-16T17:17:00Z"/>
              </w:rPr>
            </w:pPr>
            <w:ins w:id="3018" w:author="scottjiang" w:date="2019-10-16T17:17:00Z">
              <w:r>
                <w:t xml:space="preserve">a pseudonym is </w:t>
              </w:r>
              <w:r>
                <w:rPr>
                  <w:rFonts w:hint="eastAsia"/>
                  <w:lang w:eastAsia="zh-CN"/>
                </w:rPr>
                <w:t xml:space="preserve">not </w:t>
              </w:r>
              <w:r>
                <w:t>requested</w:t>
              </w:r>
            </w:ins>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19" w:author="scottjiang" w:date="2019-10-16T17:17:00Z"/>
              </w:rPr>
            </w:pPr>
          </w:p>
        </w:tc>
      </w:tr>
    </w:tbl>
    <w:p w:rsidR="00CC25B8" w:rsidRPr="00D6335B" w:rsidRDefault="00CC25B8" w:rsidP="00CC25B8"/>
    <w:p w:rsidR="00CC25B8" w:rsidRPr="00BC662F" w:rsidRDefault="00CC25B8" w:rsidP="00CC25B8">
      <w:pPr>
        <w:pStyle w:val="5"/>
      </w:pPr>
      <w:bookmarkStart w:id="3020" w:name="_Toc18853089"/>
      <w:bookmarkStart w:id="3021" w:name="_Toc22141085"/>
      <w:r>
        <w:t>6.1.6.3.4</w:t>
      </w:r>
      <w:r w:rsidRPr="00BC662F">
        <w:tab/>
        <w:t xml:space="preserve">Enumeration: </w:t>
      </w:r>
      <w:proofErr w:type="spellStart"/>
      <w:ins w:id="3022" w:author="scottjiang" w:date="2019-10-16T17:17:00Z">
        <w:r w:rsidR="00D6335B">
          <w:rPr>
            <w:rFonts w:hint="eastAsia"/>
            <w:lang w:eastAsia="zh-CN"/>
          </w:rPr>
          <w:t>LocationRequestType</w:t>
        </w:r>
      </w:ins>
      <w:bookmarkEnd w:id="3020"/>
      <w:bookmarkEnd w:id="3021"/>
      <w:proofErr w:type="spellEnd"/>
    </w:p>
    <w:p w:rsidR="00D6335B" w:rsidRPr="00384E92" w:rsidRDefault="00D6335B" w:rsidP="00D6335B">
      <w:pPr>
        <w:rPr>
          <w:ins w:id="3023" w:author="scottjiang" w:date="2019-10-16T17:19:00Z"/>
        </w:rPr>
      </w:pPr>
      <w:ins w:id="3024" w:author="scottjiang" w:date="2019-10-16T17:19:00Z">
        <w:r w:rsidRPr="00384E92">
          <w:t xml:space="preserve">The enumeration </w:t>
        </w:r>
        <w:proofErr w:type="spellStart"/>
        <w:r>
          <w:rPr>
            <w:rFonts w:hint="eastAsia"/>
            <w:lang w:eastAsia="zh-CN"/>
          </w:rPr>
          <w:t>LocationRequestType</w:t>
        </w:r>
        <w:proofErr w:type="spellEnd"/>
        <w:r w:rsidRPr="00384E92">
          <w:t xml:space="preserve"> </w:t>
        </w:r>
        <w:r>
          <w:t>represent</w:t>
        </w:r>
        <w:r>
          <w:rPr>
            <w:rFonts w:hint="eastAsia"/>
            <w:lang w:eastAsia="zh-CN"/>
          </w:rPr>
          <w:t>s how the location request is triggered</w:t>
        </w:r>
        <w:r w:rsidRPr="00384E92">
          <w:t xml:space="preserve">. It shall comply with the provisions defined in table </w:t>
        </w:r>
        <w:r w:rsidRPr="00E13F7F">
          <w:t>6.1.</w:t>
        </w:r>
        <w:r>
          <w:rPr>
            <w:rFonts w:hint="eastAsia"/>
            <w:lang w:eastAsia="zh-CN"/>
          </w:rPr>
          <w:t>5</w:t>
        </w:r>
        <w:r w:rsidRPr="00E13F7F">
          <w:t>.3.</w:t>
        </w:r>
        <w:r w:rsidRPr="00E13F7F">
          <w:rPr>
            <w:rFonts w:hint="eastAsia"/>
            <w:lang w:eastAsia="zh-CN"/>
          </w:rPr>
          <w:t>4</w:t>
        </w:r>
        <w:r w:rsidRPr="00E13F7F">
          <w:t>-1.</w:t>
        </w:r>
      </w:ins>
    </w:p>
    <w:p w:rsidR="00D6335B" w:rsidRDefault="00D6335B" w:rsidP="00D6335B">
      <w:pPr>
        <w:pStyle w:val="TH"/>
        <w:rPr>
          <w:ins w:id="3025" w:author="scottjiang" w:date="2019-10-16T17:19:00Z"/>
        </w:rPr>
      </w:pPr>
      <w:ins w:id="3026" w:author="scottjiang" w:date="2019-10-16T17:19:00Z">
        <w:r>
          <w:lastRenderedPageBreak/>
          <w:t>Table 6.1.</w:t>
        </w:r>
        <w:r>
          <w:rPr>
            <w:rFonts w:hint="eastAsia"/>
            <w:lang w:eastAsia="zh-CN"/>
          </w:rPr>
          <w:t>5</w:t>
        </w:r>
        <w:r>
          <w:t>.3.</w:t>
        </w:r>
        <w:r>
          <w:rPr>
            <w:rFonts w:hint="eastAsia"/>
            <w:lang w:eastAsia="zh-CN"/>
          </w:rPr>
          <w:t>4</w:t>
        </w:r>
        <w:r>
          <w:t xml:space="preserve">-1: Enumeration </w:t>
        </w:r>
        <w:proofErr w:type="spellStart"/>
        <w:r>
          <w:rPr>
            <w:rFonts w:hint="eastAsia"/>
            <w:lang w:eastAsia="zh-CN"/>
          </w:rPr>
          <w:t>LocationRequestType</w:t>
        </w:r>
        <w:proofErr w:type="spellEnd"/>
      </w:ins>
    </w:p>
    <w:tbl>
      <w:tblPr>
        <w:tblW w:w="5050" w:type="pct"/>
        <w:tblCellMar>
          <w:left w:w="0" w:type="dxa"/>
          <w:right w:w="0" w:type="dxa"/>
        </w:tblCellMar>
        <w:tblLook w:val="04A0" w:firstRow="1" w:lastRow="0" w:firstColumn="1" w:lastColumn="0" w:noHBand="0" w:noVBand="1"/>
      </w:tblPr>
      <w:tblGrid>
        <w:gridCol w:w="2745"/>
        <w:gridCol w:w="4593"/>
        <w:gridCol w:w="2519"/>
      </w:tblGrid>
      <w:tr w:rsidR="00D6335B" w:rsidRPr="007C7BF2" w:rsidTr="00763169">
        <w:trPr>
          <w:ins w:id="3027" w:author="scottjiang" w:date="2019-10-16T17:1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tabs>
                <w:tab w:val="center" w:pos="1264"/>
                <w:tab w:val="right" w:pos="2528"/>
              </w:tabs>
              <w:jc w:val="left"/>
              <w:rPr>
                <w:ins w:id="3028" w:author="scottjiang" w:date="2019-10-16T17:19:00Z"/>
              </w:rPr>
            </w:pPr>
            <w:ins w:id="3029" w:author="scottjiang" w:date="2019-10-16T17:19:00Z">
              <w:r>
                <w:tab/>
              </w:r>
              <w:r w:rsidRPr="007C7BF2">
                <w:t>Enumeration value</w:t>
              </w:r>
              <w:r>
                <w:tab/>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rPr>
                <w:ins w:id="3030" w:author="scottjiang" w:date="2019-10-16T17:19:00Z"/>
              </w:rPr>
            </w:pPr>
            <w:ins w:id="3031" w:author="scottjiang" w:date="2019-10-16T17:19:00Z">
              <w:r w:rsidRPr="007C7BF2">
                <w:t>Description</w:t>
              </w:r>
            </w:ins>
          </w:p>
        </w:tc>
        <w:tc>
          <w:tcPr>
            <w:tcW w:w="1278"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rPr>
                <w:ins w:id="3032" w:author="scottjiang" w:date="2019-10-16T17:19:00Z"/>
              </w:rPr>
            </w:pPr>
            <w:ins w:id="3033" w:author="scottjiang" w:date="2019-10-16T17:19:00Z">
              <w:r w:rsidRPr="007C7BF2">
                <w:t>Applicability</w:t>
              </w:r>
            </w:ins>
          </w:p>
        </w:tc>
      </w:tr>
      <w:tr w:rsidR="00D6335B" w:rsidRPr="007C7BF2" w:rsidTr="00763169">
        <w:trPr>
          <w:ins w:id="3034" w:author="scottjiang" w:date="2019-10-16T17:1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35" w:author="scottjiang" w:date="2019-10-16T17:19:00Z"/>
                <w:lang w:eastAsia="zh-CN"/>
              </w:rPr>
            </w:pPr>
            <w:ins w:id="3036" w:author="scottjiang" w:date="2019-10-16T17:19:00Z">
              <w:r>
                <w:rPr>
                  <w:lang w:eastAsia="zh-CN"/>
                </w:rPr>
                <w:t>"</w:t>
              </w:r>
              <w:r>
                <w:rPr>
                  <w:rFonts w:hint="eastAsia"/>
                  <w:lang w:eastAsia="zh-CN"/>
                </w:rPr>
                <w:t>NI-LR</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37" w:author="scottjiang" w:date="2019-10-16T17:19:00Z"/>
                <w:lang w:eastAsia="zh-CN"/>
              </w:rPr>
            </w:pPr>
            <w:ins w:id="3038" w:author="scottjiang" w:date="2019-10-16T17:19:00Z">
              <w:r>
                <w:rPr>
                  <w:rFonts w:hint="eastAsia"/>
                  <w:lang w:eastAsia="zh-CN"/>
                </w:rPr>
                <w:t>network induced location request</w:t>
              </w:r>
            </w:ins>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39" w:author="scottjiang" w:date="2019-10-16T17:19:00Z"/>
              </w:rPr>
            </w:pPr>
          </w:p>
        </w:tc>
      </w:tr>
      <w:tr w:rsidR="00D6335B" w:rsidRPr="007C7BF2" w:rsidTr="00763169">
        <w:trPr>
          <w:ins w:id="3040" w:author="scottjiang" w:date="2019-10-16T17:1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41" w:author="scottjiang" w:date="2019-10-16T17:19:00Z"/>
                <w:lang w:eastAsia="zh-CN"/>
              </w:rPr>
            </w:pPr>
            <w:ins w:id="3042" w:author="scottjiang" w:date="2019-10-16T17:19:00Z">
              <w:r>
                <w:rPr>
                  <w:lang w:eastAsia="zh-CN"/>
                </w:rPr>
                <w:t>"</w:t>
              </w:r>
              <w:r>
                <w:rPr>
                  <w:rFonts w:hint="eastAsia"/>
                  <w:lang w:eastAsia="zh-CN"/>
                </w:rPr>
                <w:t>MT-LR</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43" w:author="scottjiang" w:date="2019-10-16T17:19:00Z"/>
              </w:rPr>
            </w:pPr>
            <w:ins w:id="3044" w:author="scottjiang" w:date="2019-10-16T17:19:00Z">
              <w:r>
                <w:rPr>
                  <w:rFonts w:hint="eastAsia"/>
                  <w:lang w:eastAsia="zh-CN"/>
                </w:rPr>
                <w:t>m</w:t>
              </w:r>
              <w:r w:rsidRPr="001216A7">
                <w:rPr>
                  <w:lang w:eastAsia="zh-CN"/>
                </w:rPr>
                <w:t xml:space="preserve">obile </w:t>
              </w:r>
              <w:r>
                <w:rPr>
                  <w:rFonts w:hint="eastAsia"/>
                  <w:lang w:eastAsia="zh-CN"/>
                </w:rPr>
                <w:t>t</w:t>
              </w:r>
              <w:r w:rsidRPr="001216A7">
                <w:rPr>
                  <w:lang w:eastAsia="zh-CN"/>
                </w:rPr>
                <w:t xml:space="preserve">erminated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45" w:author="scottjiang" w:date="2019-10-16T17:19:00Z"/>
              </w:rPr>
            </w:pPr>
          </w:p>
        </w:tc>
      </w:tr>
      <w:tr w:rsidR="00D6335B" w:rsidRPr="007C7BF2" w:rsidTr="00763169">
        <w:trPr>
          <w:ins w:id="3046" w:author="scottjiang" w:date="2019-10-16T17:1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47" w:author="scottjiang" w:date="2019-10-16T17:19:00Z"/>
                <w:lang w:eastAsia="zh-CN"/>
              </w:rPr>
            </w:pPr>
            <w:ins w:id="3048" w:author="scottjiang" w:date="2019-10-16T17:19:00Z">
              <w:r>
                <w:rPr>
                  <w:lang w:eastAsia="zh-CN"/>
                </w:rPr>
                <w:t>"</w:t>
              </w:r>
              <w:r>
                <w:rPr>
                  <w:rFonts w:hint="eastAsia"/>
                  <w:lang w:eastAsia="zh-CN"/>
                </w:rPr>
                <w:t>MO-LR</w:t>
              </w:r>
              <w:r>
                <w:rPr>
                  <w:lang w:eastAsia="zh-CN"/>
                </w:rPr>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49" w:author="scottjiang" w:date="2019-10-16T17:19:00Z"/>
              </w:rPr>
            </w:pPr>
            <w:ins w:id="3050" w:author="scottjiang" w:date="2019-10-16T17:19:00Z">
              <w:r>
                <w:rPr>
                  <w:rFonts w:hint="eastAsia"/>
                  <w:lang w:eastAsia="zh-CN"/>
                </w:rPr>
                <w:t>m</w:t>
              </w:r>
              <w:r w:rsidRPr="001216A7">
                <w:rPr>
                  <w:lang w:eastAsia="zh-CN"/>
                </w:rPr>
                <w:t xml:space="preserve">obile </w:t>
              </w:r>
              <w:r>
                <w:rPr>
                  <w:rFonts w:hint="eastAsia"/>
                  <w:lang w:eastAsia="zh-CN"/>
                </w:rPr>
                <w:t>originat</w:t>
              </w:r>
              <w:r w:rsidRPr="001216A7">
                <w:rPr>
                  <w:lang w:eastAsia="zh-CN"/>
                </w:rPr>
                <w:t xml:space="preserve">ed </w:t>
              </w:r>
              <w:r>
                <w:rPr>
                  <w:rFonts w:hint="eastAsia"/>
                  <w:lang w:eastAsia="zh-CN"/>
                </w:rPr>
                <w:t>l</w:t>
              </w:r>
              <w:r w:rsidRPr="001216A7">
                <w:rPr>
                  <w:lang w:eastAsia="zh-CN"/>
                </w:rPr>
                <w:t xml:space="preserve">ocation </w:t>
              </w:r>
              <w:r>
                <w:rPr>
                  <w:rFonts w:hint="eastAsia"/>
                  <w:lang w:eastAsia="zh-CN"/>
                </w:rPr>
                <w:t>r</w:t>
              </w:r>
              <w:r w:rsidRPr="001216A7">
                <w:rPr>
                  <w:lang w:eastAsia="zh-CN"/>
                </w:rPr>
                <w:t>equest</w:t>
              </w:r>
            </w:ins>
          </w:p>
        </w:tc>
        <w:tc>
          <w:tcPr>
            <w:tcW w:w="1278"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51" w:author="scottjiang" w:date="2019-10-16T17:19:00Z"/>
              </w:rPr>
            </w:pPr>
          </w:p>
        </w:tc>
      </w:tr>
    </w:tbl>
    <w:p w:rsidR="00D6335B" w:rsidRPr="00BC662F" w:rsidRDefault="00D6335B" w:rsidP="00D6335B">
      <w:pPr>
        <w:pStyle w:val="5"/>
        <w:rPr>
          <w:ins w:id="3052" w:author="scottjiang" w:date="2019-10-16T17:19:00Z"/>
        </w:rPr>
      </w:pPr>
      <w:bookmarkStart w:id="3053" w:name="_Toc22141086"/>
      <w:ins w:id="3054" w:author="scottjiang" w:date="2019-10-16T17:19:00Z">
        <w:r>
          <w:t>6.1.</w:t>
        </w:r>
        <w:r>
          <w:rPr>
            <w:rFonts w:hint="eastAsia"/>
            <w:lang w:eastAsia="zh-CN"/>
          </w:rPr>
          <w:t>5</w:t>
        </w:r>
        <w:r>
          <w:t>.3.</w:t>
        </w:r>
        <w:r>
          <w:rPr>
            <w:rFonts w:hint="eastAsia"/>
            <w:lang w:eastAsia="zh-CN"/>
          </w:rPr>
          <w:t>5</w:t>
        </w:r>
        <w:r w:rsidRPr="00BC662F">
          <w:tab/>
          <w:t xml:space="preserve">Enumeration: </w:t>
        </w:r>
        <w:proofErr w:type="spellStart"/>
        <w:r>
          <w:rPr>
            <w:rFonts w:hint="eastAsia"/>
            <w:lang w:eastAsia="zh-CN"/>
          </w:rPr>
          <w:t>LocationTypeRequested</w:t>
        </w:r>
        <w:bookmarkEnd w:id="3053"/>
        <w:proofErr w:type="spellEnd"/>
      </w:ins>
    </w:p>
    <w:p w:rsidR="00D6335B" w:rsidRPr="00384E92" w:rsidRDefault="00D6335B" w:rsidP="00D6335B">
      <w:pPr>
        <w:rPr>
          <w:ins w:id="3055" w:author="scottjiang" w:date="2019-10-16T17:19:00Z"/>
        </w:rPr>
      </w:pPr>
      <w:ins w:id="3056" w:author="scottjiang" w:date="2019-10-16T17:19:00Z">
        <w:r w:rsidRPr="00384E92">
          <w:t xml:space="preserve">The enumeration </w:t>
        </w:r>
        <w:proofErr w:type="spellStart"/>
        <w:r>
          <w:rPr>
            <w:rFonts w:hint="eastAsia"/>
            <w:lang w:eastAsia="zh-CN"/>
          </w:rPr>
          <w:t>LocationTypeRequested</w:t>
        </w:r>
        <w:proofErr w:type="spellEnd"/>
        <w:r>
          <w:t xml:space="preserve"> represent</w:t>
        </w:r>
        <w:r>
          <w:rPr>
            <w:rFonts w:hint="eastAsia"/>
            <w:lang w:eastAsia="zh-CN"/>
          </w:rPr>
          <w:t>s the requested type of location which is only applicable to location immediate request</w:t>
        </w:r>
        <w:r w:rsidRPr="00384E92">
          <w:t xml:space="preserve">. It shall comply with the provisions defined in table </w:t>
        </w:r>
        <w:r w:rsidRPr="00E13F7F">
          <w:t>6.1.</w:t>
        </w:r>
        <w:r>
          <w:rPr>
            <w:rFonts w:hint="eastAsia"/>
            <w:lang w:eastAsia="zh-CN"/>
          </w:rPr>
          <w:t>5</w:t>
        </w:r>
        <w:r w:rsidRPr="00E13F7F">
          <w:t>.3.</w:t>
        </w:r>
        <w:r w:rsidRPr="00E13F7F">
          <w:rPr>
            <w:rFonts w:hint="eastAsia"/>
            <w:lang w:eastAsia="zh-CN"/>
          </w:rPr>
          <w:t>5</w:t>
        </w:r>
        <w:r w:rsidRPr="00E13F7F">
          <w:t>-1.</w:t>
        </w:r>
      </w:ins>
    </w:p>
    <w:p w:rsidR="00D6335B" w:rsidRDefault="00D6335B" w:rsidP="00D6335B">
      <w:pPr>
        <w:pStyle w:val="TH"/>
        <w:rPr>
          <w:ins w:id="3057" w:author="scottjiang" w:date="2019-10-16T17:19:00Z"/>
        </w:rPr>
      </w:pPr>
      <w:ins w:id="3058" w:author="scottjiang" w:date="2019-10-16T17:19:00Z">
        <w:r>
          <w:t>Table 6.1.</w:t>
        </w:r>
        <w:r>
          <w:rPr>
            <w:rFonts w:hint="eastAsia"/>
            <w:lang w:eastAsia="zh-CN"/>
          </w:rPr>
          <w:t>5</w:t>
        </w:r>
        <w:r>
          <w:t>.3.</w:t>
        </w:r>
        <w:r>
          <w:rPr>
            <w:rFonts w:hint="eastAsia"/>
            <w:lang w:eastAsia="zh-CN"/>
          </w:rPr>
          <w:t>5</w:t>
        </w:r>
        <w:r>
          <w:t xml:space="preserve">-1: Enumeration </w:t>
        </w:r>
        <w:proofErr w:type="spellStart"/>
        <w:r>
          <w:rPr>
            <w:rFonts w:hint="eastAsia"/>
            <w:lang w:eastAsia="zh-CN"/>
          </w:rPr>
          <w:t>LocationTypeRequested</w:t>
        </w:r>
        <w:proofErr w:type="spellEnd"/>
      </w:ins>
    </w:p>
    <w:tbl>
      <w:tblPr>
        <w:tblW w:w="5050" w:type="pct"/>
        <w:tblCellMar>
          <w:left w:w="0" w:type="dxa"/>
          <w:right w:w="0" w:type="dxa"/>
        </w:tblCellMar>
        <w:tblLook w:val="04A0" w:firstRow="1" w:lastRow="0" w:firstColumn="1" w:lastColumn="0" w:noHBand="0" w:noVBand="1"/>
      </w:tblPr>
      <w:tblGrid>
        <w:gridCol w:w="3955"/>
        <w:gridCol w:w="3987"/>
        <w:gridCol w:w="1915"/>
      </w:tblGrid>
      <w:tr w:rsidR="00D6335B" w:rsidRPr="007C7BF2" w:rsidTr="00763169">
        <w:trPr>
          <w:ins w:id="3059" w:author="scottjiang" w:date="2019-10-16T17:19:00Z"/>
        </w:trPr>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tabs>
                <w:tab w:val="center" w:pos="1264"/>
                <w:tab w:val="right" w:pos="2528"/>
              </w:tabs>
              <w:jc w:val="left"/>
              <w:rPr>
                <w:ins w:id="3060" w:author="scottjiang" w:date="2019-10-16T17:19:00Z"/>
              </w:rPr>
            </w:pPr>
            <w:ins w:id="3061" w:author="scottjiang" w:date="2019-10-16T17:19:00Z">
              <w:r>
                <w:tab/>
              </w:r>
              <w:r w:rsidRPr="007C7BF2">
                <w:t>Enumeration value</w:t>
              </w:r>
              <w:r>
                <w:tab/>
              </w:r>
            </w:ins>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7C7BF2" w:rsidRDefault="00D6335B" w:rsidP="00763169">
            <w:pPr>
              <w:pStyle w:val="TAH"/>
              <w:rPr>
                <w:ins w:id="3062" w:author="scottjiang" w:date="2019-10-16T17:19:00Z"/>
              </w:rPr>
            </w:pPr>
            <w:ins w:id="3063" w:author="scottjiang" w:date="2019-10-16T17:19:00Z">
              <w:r w:rsidRPr="007C7BF2">
                <w:t>Description</w:t>
              </w:r>
            </w:ins>
          </w:p>
        </w:tc>
        <w:tc>
          <w:tcPr>
            <w:tcW w:w="973" w:type="pct"/>
            <w:tcBorders>
              <w:top w:val="single" w:sz="8" w:space="0" w:color="auto"/>
              <w:left w:val="nil"/>
              <w:bottom w:val="single" w:sz="8" w:space="0" w:color="auto"/>
              <w:right w:val="single" w:sz="8" w:space="0" w:color="auto"/>
            </w:tcBorders>
            <w:shd w:val="clear" w:color="auto" w:fill="C0C0C0"/>
          </w:tcPr>
          <w:p w:rsidR="00D6335B" w:rsidRPr="007C7BF2" w:rsidRDefault="00D6335B" w:rsidP="00763169">
            <w:pPr>
              <w:pStyle w:val="TAH"/>
              <w:rPr>
                <w:ins w:id="3064" w:author="scottjiang" w:date="2019-10-16T17:19:00Z"/>
              </w:rPr>
            </w:pPr>
            <w:ins w:id="3065" w:author="scottjiang" w:date="2019-10-16T17:19:00Z">
              <w:r w:rsidRPr="007C7BF2">
                <w:t>Applicability</w:t>
              </w:r>
            </w:ins>
          </w:p>
        </w:tc>
      </w:tr>
      <w:tr w:rsidR="00D6335B" w:rsidRPr="007C7BF2" w:rsidTr="00763169">
        <w:trPr>
          <w:ins w:id="3066" w:author="scottjiang" w:date="2019-10-16T17:19: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67" w:author="scottjiang" w:date="2019-10-16T17:19:00Z"/>
                <w:lang w:eastAsia="zh-CN"/>
              </w:rPr>
            </w:pPr>
            <w:ins w:id="3068" w:author="scottjiang" w:date="2019-10-16T17:19:00Z">
              <w:r>
                <w:rPr>
                  <w:lang w:eastAsia="zh-CN"/>
                </w:rPr>
                <w:t>"</w:t>
              </w:r>
              <w:r>
                <w:rPr>
                  <w:rFonts w:hint="eastAsia"/>
                  <w:lang w:eastAsia="zh-CN"/>
                </w:rPr>
                <w:t>CURRENT_LOCATION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69" w:author="scottjiang" w:date="2019-10-16T17:19:00Z"/>
                <w:lang w:eastAsia="zh-CN"/>
              </w:rPr>
            </w:pPr>
            <w:ins w:id="3070" w:author="scottjiang" w:date="2019-10-16T17:19:00Z">
              <w:r>
                <w:rPr>
                  <w:rFonts w:hint="eastAsia"/>
                  <w:lang w:eastAsia="zh-CN"/>
                </w:rPr>
                <w:t>requesting the current location of the target UE</w:t>
              </w:r>
            </w:ins>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71" w:author="scottjiang" w:date="2019-10-16T17:19:00Z"/>
              </w:rPr>
            </w:pPr>
          </w:p>
        </w:tc>
      </w:tr>
      <w:tr w:rsidR="00D6335B" w:rsidRPr="007C7BF2" w:rsidTr="00763169">
        <w:trPr>
          <w:ins w:id="3072" w:author="scottjiang" w:date="2019-10-16T17:19: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73" w:author="scottjiang" w:date="2019-10-16T17:19:00Z"/>
                <w:lang w:eastAsia="zh-CN"/>
              </w:rPr>
            </w:pPr>
            <w:ins w:id="3074" w:author="scottjiang" w:date="2019-10-16T17:19:00Z">
              <w:r>
                <w:rPr>
                  <w:lang w:eastAsia="zh-CN"/>
                </w:rPr>
                <w:t>"</w:t>
              </w:r>
              <w:r>
                <w:rPr>
                  <w:rFonts w:hint="eastAsia"/>
                  <w:lang w:eastAsia="zh-CN"/>
                </w:rPr>
                <w:t>CURRENT_OR_LAST_KNOWN_LOCATION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7C7BF2" w:rsidRDefault="00D6335B" w:rsidP="00763169">
            <w:pPr>
              <w:pStyle w:val="TAL"/>
              <w:rPr>
                <w:ins w:id="3075" w:author="scottjiang" w:date="2019-10-16T17:19:00Z"/>
              </w:rPr>
            </w:pPr>
            <w:ins w:id="3076" w:author="scottjiang" w:date="2019-10-16T17:19:00Z">
              <w:r>
                <w:rPr>
                  <w:rFonts w:hint="eastAsia"/>
                  <w:lang w:eastAsia="zh-CN"/>
                </w:rPr>
                <w:t>requesting the current or last known location of the target UE</w:t>
              </w:r>
            </w:ins>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77" w:author="scottjiang" w:date="2019-10-16T17:19:00Z"/>
              </w:rPr>
            </w:pPr>
          </w:p>
        </w:tc>
      </w:tr>
      <w:tr w:rsidR="00D6335B" w:rsidRPr="007C7BF2" w:rsidTr="00763169">
        <w:trPr>
          <w:ins w:id="3078" w:author="scottjiang" w:date="2019-10-16T17:19: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79" w:author="scottjiang" w:date="2019-10-16T17:19:00Z"/>
                <w:lang w:eastAsia="zh-CN"/>
              </w:rPr>
            </w:pPr>
            <w:ins w:id="3080" w:author="scottjiang" w:date="2019-10-16T17:19:00Z">
              <w:r>
                <w:rPr>
                  <w:lang w:eastAsia="zh-CN"/>
                </w:rPr>
                <w:t>"</w:t>
              </w:r>
              <w:r>
                <w:rPr>
                  <w:rFonts w:hint="eastAsia"/>
                  <w:lang w:eastAsia="zh-CN"/>
                </w:rPr>
                <w:t>INITIAL_LOCATION</w:t>
              </w:r>
              <w:r>
                <w:rPr>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Default="00D6335B" w:rsidP="00763169">
            <w:pPr>
              <w:pStyle w:val="TAL"/>
              <w:rPr>
                <w:ins w:id="3081" w:author="scottjiang" w:date="2019-10-16T17:19:00Z"/>
                <w:lang w:eastAsia="zh-CN"/>
              </w:rPr>
            </w:pPr>
            <w:ins w:id="3082" w:author="scottjiang" w:date="2019-10-16T17:19:00Z">
              <w:r>
                <w:rPr>
                  <w:rFonts w:hint="eastAsia"/>
                  <w:lang w:eastAsia="zh-CN"/>
                </w:rPr>
                <w:t>requesting the initial location of the target UE</w:t>
              </w:r>
            </w:ins>
          </w:p>
        </w:tc>
        <w:tc>
          <w:tcPr>
            <w:tcW w:w="973"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083" w:author="scottjiang" w:date="2019-10-16T17:19:00Z"/>
              </w:rPr>
            </w:pPr>
          </w:p>
        </w:tc>
      </w:tr>
      <w:tr w:rsidR="00D6335B" w:rsidRPr="007A30E3" w:rsidTr="00763169">
        <w:trPr>
          <w:ins w:id="3084" w:author="scottjiang" w:date="2019-10-16T17:19:00Z"/>
        </w:trPr>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8B7CFD" w:rsidRDefault="00D6335B" w:rsidP="00763169">
            <w:pPr>
              <w:pStyle w:val="TAL"/>
              <w:rPr>
                <w:ins w:id="3085" w:author="scottjiang" w:date="2019-10-16T17:19:00Z"/>
                <w:b/>
                <w:color w:val="000000" w:themeColor="text1"/>
                <w:lang w:eastAsia="zh-CN"/>
              </w:rPr>
            </w:pPr>
            <w:ins w:id="3086" w:author="scottjiang" w:date="2019-10-16T17:19:00Z">
              <w:r>
                <w:rPr>
                  <w:color w:val="000000" w:themeColor="text1"/>
                  <w:lang w:eastAsia="zh-CN"/>
                </w:rPr>
                <w:t>"</w:t>
              </w:r>
              <w:r w:rsidRPr="008B7CFD">
                <w:rPr>
                  <w:color w:val="000000" w:themeColor="text1"/>
                </w:rPr>
                <w:t>NOTIFICATION_VERIFICATION_ONLY</w:t>
              </w:r>
              <w:r>
                <w:rPr>
                  <w:color w:val="000000" w:themeColor="text1"/>
                  <w:lang w:eastAsia="zh-CN"/>
                </w:rPr>
                <w:t>"</w:t>
              </w:r>
            </w:ins>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AF6A5F" w:rsidRDefault="00D6335B" w:rsidP="00763169">
            <w:pPr>
              <w:pStyle w:val="TAL"/>
              <w:rPr>
                <w:ins w:id="3087" w:author="scottjiang" w:date="2019-10-16T17:19:00Z"/>
                <w:lang w:eastAsia="zh-CN"/>
              </w:rPr>
            </w:pPr>
            <w:ins w:id="3088" w:author="scottjiang" w:date="2019-10-16T17:19:00Z">
              <w:r w:rsidRPr="00690574">
                <w:rPr>
                  <w:rFonts w:hint="eastAsia"/>
                  <w:lang w:eastAsia="zh-CN"/>
                </w:rPr>
                <w:t>r</w:t>
              </w:r>
              <w:r w:rsidRPr="00690574">
                <w:rPr>
                  <w:lang w:eastAsia="zh-CN"/>
                </w:rPr>
                <w:t>equesting notification verification only</w:t>
              </w:r>
            </w:ins>
          </w:p>
        </w:tc>
        <w:tc>
          <w:tcPr>
            <w:tcW w:w="973" w:type="pct"/>
            <w:tcBorders>
              <w:top w:val="single" w:sz="8" w:space="0" w:color="auto"/>
              <w:left w:val="nil"/>
              <w:bottom w:val="single" w:sz="8" w:space="0" w:color="auto"/>
              <w:right w:val="single" w:sz="8" w:space="0" w:color="auto"/>
            </w:tcBorders>
          </w:tcPr>
          <w:p w:rsidR="00D6335B" w:rsidRPr="00690574" w:rsidRDefault="00D6335B" w:rsidP="00763169">
            <w:pPr>
              <w:pStyle w:val="TAL"/>
              <w:rPr>
                <w:ins w:id="3089" w:author="scottjiang" w:date="2019-10-16T17:19:00Z"/>
                <w:b/>
              </w:rPr>
            </w:pPr>
          </w:p>
        </w:tc>
      </w:tr>
    </w:tbl>
    <w:p w:rsidR="00D6335B" w:rsidRPr="00BC662F" w:rsidRDefault="00D6335B" w:rsidP="00D6335B">
      <w:pPr>
        <w:pStyle w:val="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ins w:id="3090" w:author="scottjiang" w:date="2019-10-16T17:19:00Z"/>
          <w:lang w:eastAsia="zh-CN"/>
        </w:rPr>
      </w:pPr>
      <w:bookmarkStart w:id="3091" w:name="_Toc22141087"/>
      <w:ins w:id="3092" w:author="scottjiang" w:date="2019-10-16T17:19:00Z">
        <w:r>
          <w:t>6.1.</w:t>
        </w:r>
        <w:r>
          <w:rPr>
            <w:rFonts w:hint="eastAsia"/>
            <w:lang w:eastAsia="zh-CN"/>
          </w:rPr>
          <w:t>5</w:t>
        </w:r>
        <w:r>
          <w:t>.3.</w:t>
        </w:r>
        <w:r>
          <w:rPr>
            <w:rFonts w:hint="eastAsia"/>
            <w:lang w:eastAsia="zh-CN"/>
          </w:rPr>
          <w:t>6</w:t>
        </w:r>
        <w:r w:rsidRPr="00BC662F">
          <w:tab/>
          <w:t xml:space="preserve">Enumeration: </w:t>
        </w:r>
        <w:proofErr w:type="spellStart"/>
        <w:r>
          <w:rPr>
            <w:rFonts w:hint="eastAsia"/>
            <w:lang w:eastAsia="zh-CN"/>
          </w:rPr>
          <w:t>EventNotifyDataType</w:t>
        </w:r>
        <w:bookmarkEnd w:id="3091"/>
        <w:proofErr w:type="spellEnd"/>
        <w:r>
          <w:rPr>
            <w:lang w:eastAsia="zh-CN"/>
          </w:rPr>
          <w:tab/>
        </w:r>
      </w:ins>
    </w:p>
    <w:p w:rsidR="00D6335B" w:rsidRPr="00384E92" w:rsidRDefault="00D6335B" w:rsidP="00D6335B">
      <w:pPr>
        <w:rPr>
          <w:ins w:id="3093" w:author="scottjiang" w:date="2019-10-16T17:19:00Z"/>
        </w:rPr>
      </w:pPr>
      <w:ins w:id="3094" w:author="scottjiang" w:date="2019-10-16T17:19:00Z">
        <w:r w:rsidRPr="00384E92">
          <w:t xml:space="preserve">The enumeration </w:t>
        </w:r>
        <w:proofErr w:type="spellStart"/>
        <w:r>
          <w:rPr>
            <w:rFonts w:hint="eastAsia"/>
            <w:lang w:eastAsia="zh-CN"/>
          </w:rPr>
          <w:t>EventNotifyDataType</w:t>
        </w:r>
        <w:proofErr w:type="spellEnd"/>
        <w:r>
          <w:t xml:space="preserve"> represent</w:t>
        </w:r>
        <w:r>
          <w:rPr>
            <w:rFonts w:hint="eastAsia"/>
            <w:lang w:eastAsia="zh-CN"/>
          </w:rPr>
          <w:t>s the type of event notification</w:t>
        </w:r>
        <w:r w:rsidRPr="00384E92">
          <w:t xml:space="preserve">. It shall comply with the provisions defined in table </w:t>
        </w:r>
        <w:r w:rsidRPr="00E13F7F">
          <w:t>6.1.</w:t>
        </w:r>
        <w:r>
          <w:rPr>
            <w:rFonts w:hint="eastAsia"/>
            <w:lang w:eastAsia="zh-CN"/>
          </w:rPr>
          <w:t>5</w:t>
        </w:r>
        <w:r w:rsidRPr="00E13F7F">
          <w:t>.3.</w:t>
        </w:r>
        <w:r>
          <w:rPr>
            <w:rFonts w:hint="eastAsia"/>
            <w:lang w:eastAsia="zh-CN"/>
          </w:rPr>
          <w:t>6</w:t>
        </w:r>
        <w:r w:rsidRPr="00E13F7F">
          <w:t>-1.</w:t>
        </w:r>
      </w:ins>
    </w:p>
    <w:p w:rsidR="00D6335B" w:rsidRPr="0022688C" w:rsidRDefault="00D6335B" w:rsidP="00D6335B">
      <w:pPr>
        <w:pStyle w:val="TH"/>
        <w:rPr>
          <w:ins w:id="3095" w:author="scottjiang" w:date="2019-10-16T17:19:00Z"/>
        </w:rPr>
      </w:pPr>
      <w:ins w:id="3096" w:author="scottjiang" w:date="2019-10-16T17:19:00Z">
        <w:r w:rsidRPr="0022688C">
          <w:t>Table 6.1.</w:t>
        </w:r>
        <w:r w:rsidRPr="00690574">
          <w:rPr>
            <w:rFonts w:hint="eastAsia"/>
            <w:lang w:eastAsia="zh-CN"/>
          </w:rPr>
          <w:t>5</w:t>
        </w:r>
        <w:r w:rsidRPr="0022688C">
          <w:t>.3.</w:t>
        </w:r>
        <w:r>
          <w:rPr>
            <w:rFonts w:hint="eastAsia"/>
            <w:lang w:eastAsia="zh-CN"/>
          </w:rPr>
          <w:t>6</w:t>
        </w:r>
        <w:r w:rsidRPr="0022688C">
          <w:t xml:space="preserve">-1: Enumeration </w:t>
        </w:r>
        <w:proofErr w:type="spellStart"/>
        <w:r w:rsidRPr="0022688C">
          <w:rPr>
            <w:lang w:eastAsia="zh-CN"/>
          </w:rPr>
          <w:t>EventNotifyDataType</w:t>
        </w:r>
        <w:proofErr w:type="spellEnd"/>
      </w:ins>
    </w:p>
    <w:tbl>
      <w:tblPr>
        <w:tblW w:w="5050" w:type="pct"/>
        <w:tblCellMar>
          <w:left w:w="0" w:type="dxa"/>
          <w:right w:w="0" w:type="dxa"/>
        </w:tblCellMar>
        <w:tblLook w:val="04A0" w:firstRow="1" w:lastRow="0" w:firstColumn="1" w:lastColumn="0" w:noHBand="0" w:noVBand="1"/>
      </w:tblPr>
      <w:tblGrid>
        <w:gridCol w:w="4085"/>
        <w:gridCol w:w="3916"/>
        <w:gridCol w:w="1856"/>
      </w:tblGrid>
      <w:tr w:rsidR="00D6335B" w:rsidRPr="0022688C" w:rsidTr="00763169">
        <w:trPr>
          <w:ins w:id="3097" w:author="scottjiang" w:date="2019-10-16T17:19:00Z"/>
        </w:trPr>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6335B" w:rsidRPr="00AF6A5F" w:rsidRDefault="00D6335B" w:rsidP="00763169">
            <w:pPr>
              <w:pStyle w:val="TAH"/>
              <w:tabs>
                <w:tab w:val="center" w:pos="1264"/>
                <w:tab w:val="right" w:pos="2528"/>
              </w:tabs>
              <w:jc w:val="left"/>
              <w:rPr>
                <w:ins w:id="3098" w:author="scottjiang" w:date="2019-10-16T17:19:00Z"/>
              </w:rPr>
            </w:pPr>
            <w:ins w:id="3099" w:author="scottjiang" w:date="2019-10-16T17:19:00Z">
              <w:r w:rsidRPr="00AF6A5F">
                <w:tab/>
                <w:t>Enumeration value</w:t>
              </w:r>
              <w:r w:rsidRPr="00AF6A5F">
                <w:tab/>
              </w:r>
            </w:ins>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6335B" w:rsidRPr="00FB6FAF" w:rsidRDefault="00D6335B" w:rsidP="00763169">
            <w:pPr>
              <w:pStyle w:val="TAH"/>
              <w:rPr>
                <w:ins w:id="3100" w:author="scottjiang" w:date="2019-10-16T17:19:00Z"/>
              </w:rPr>
            </w:pPr>
            <w:ins w:id="3101" w:author="scottjiang" w:date="2019-10-16T17:19:00Z">
              <w:r w:rsidRPr="00FB6FAF">
                <w:t>Description</w:t>
              </w:r>
            </w:ins>
          </w:p>
        </w:tc>
        <w:tc>
          <w:tcPr>
            <w:tcW w:w="1083" w:type="pct"/>
            <w:tcBorders>
              <w:top w:val="single" w:sz="8" w:space="0" w:color="auto"/>
              <w:left w:val="nil"/>
              <w:bottom w:val="single" w:sz="8" w:space="0" w:color="auto"/>
              <w:right w:val="single" w:sz="8" w:space="0" w:color="auto"/>
            </w:tcBorders>
            <w:shd w:val="clear" w:color="auto" w:fill="C0C0C0"/>
          </w:tcPr>
          <w:p w:rsidR="00D6335B" w:rsidRPr="008B7CFD" w:rsidRDefault="00D6335B" w:rsidP="00763169">
            <w:pPr>
              <w:pStyle w:val="TAH"/>
              <w:rPr>
                <w:ins w:id="3102" w:author="scottjiang" w:date="2019-10-16T17:19:00Z"/>
              </w:rPr>
            </w:pPr>
            <w:ins w:id="3103" w:author="scottjiang" w:date="2019-10-16T17:19:00Z">
              <w:r w:rsidRPr="008B7CFD">
                <w:t>Applicability</w:t>
              </w:r>
            </w:ins>
          </w:p>
        </w:tc>
      </w:tr>
      <w:tr w:rsidR="00D6335B" w:rsidRPr="0022688C" w:rsidTr="00763169">
        <w:trPr>
          <w:ins w:id="3104"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05" w:author="scottjiang" w:date="2019-10-16T17:19:00Z"/>
                <w:lang w:eastAsia="zh-CN"/>
              </w:rPr>
            </w:pPr>
            <w:ins w:id="3106" w:author="scottjiang" w:date="2019-10-16T17:19:00Z">
              <w:r>
                <w:t>"</w:t>
              </w:r>
              <w:r w:rsidRPr="0022688C">
                <w:t>UE_AVAILABLE</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07" w:author="scottjiang" w:date="2019-10-16T17:19:00Z"/>
                <w:lang w:eastAsia="zh-CN"/>
              </w:rPr>
            </w:pPr>
            <w:ins w:id="3108" w:author="scottjiang" w:date="2019-10-16T17:19:00Z">
              <w:r w:rsidRPr="0022688C">
                <w:t>UE available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09" w:author="scottjiang" w:date="2019-10-16T17:19:00Z"/>
              </w:rPr>
            </w:pPr>
          </w:p>
        </w:tc>
      </w:tr>
      <w:tr w:rsidR="00D6335B" w:rsidRPr="0022688C" w:rsidTr="00763169">
        <w:trPr>
          <w:ins w:id="3110"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11" w:author="scottjiang" w:date="2019-10-16T17:19:00Z"/>
                <w:lang w:eastAsia="zh-CN"/>
              </w:rPr>
            </w:pPr>
            <w:ins w:id="3112" w:author="scottjiang" w:date="2019-10-16T17:19:00Z">
              <w:r>
                <w:t>"</w:t>
              </w:r>
              <w:r w:rsidRPr="0022688C">
                <w:t>PERIODIC</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13" w:author="scottjiang" w:date="2019-10-16T17:19:00Z"/>
              </w:rPr>
            </w:pPr>
            <w:ins w:id="3114" w:author="scottjiang" w:date="2019-10-16T17:19:00Z">
              <w:r w:rsidRPr="0022688C">
                <w:rPr>
                  <w:lang w:eastAsia="zh-CN"/>
                </w:rPr>
                <w:t>p</w:t>
              </w:r>
              <w:r w:rsidRPr="0022688C">
                <w:t>eriodic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15" w:author="scottjiang" w:date="2019-10-16T17:19:00Z"/>
              </w:rPr>
            </w:pPr>
          </w:p>
        </w:tc>
      </w:tr>
      <w:tr w:rsidR="00D6335B" w:rsidRPr="0022688C" w:rsidTr="00763169">
        <w:trPr>
          <w:ins w:id="3116"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17" w:author="scottjiang" w:date="2019-10-16T17:19:00Z"/>
                <w:lang w:eastAsia="zh-CN"/>
              </w:rPr>
            </w:pPr>
            <w:ins w:id="3118" w:author="scottjiang" w:date="2019-10-16T17:19:00Z">
              <w:r>
                <w:t>"</w:t>
              </w:r>
              <w:r w:rsidRPr="0022688C">
                <w:t>ENTERING_INTO_AREA</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19" w:author="scottjiang" w:date="2019-10-16T17:19:00Z"/>
                <w:lang w:eastAsia="zh-CN"/>
              </w:rPr>
            </w:pPr>
            <w:ins w:id="3120" w:author="scottjiang" w:date="2019-10-16T17:19:00Z">
              <w:r w:rsidRPr="0022688C">
                <w:rPr>
                  <w:lang w:eastAsia="zh-CN"/>
                </w:rPr>
                <w:t>e</w:t>
              </w:r>
              <w:r w:rsidRPr="0022688C">
                <w:t>ntering area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21" w:author="scottjiang" w:date="2019-10-16T17:19:00Z"/>
              </w:rPr>
            </w:pPr>
          </w:p>
        </w:tc>
      </w:tr>
      <w:tr w:rsidR="00D6335B" w:rsidRPr="0022688C" w:rsidTr="00763169">
        <w:trPr>
          <w:ins w:id="3122"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23" w:author="scottjiang" w:date="2019-10-16T17:19:00Z"/>
                <w:lang w:eastAsia="zh-CN"/>
              </w:rPr>
            </w:pPr>
            <w:ins w:id="3124" w:author="scottjiang" w:date="2019-10-16T17:19:00Z">
              <w:r>
                <w:t>"</w:t>
              </w:r>
              <w:r w:rsidRPr="0022688C">
                <w:t>LEAVING_FROM_AREA</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25" w:author="scottjiang" w:date="2019-10-16T17:19:00Z"/>
                <w:lang w:eastAsia="zh-CN"/>
              </w:rPr>
            </w:pPr>
            <w:ins w:id="3126" w:author="scottjiang" w:date="2019-10-16T17:19:00Z">
              <w:r w:rsidRPr="0022688C">
                <w:rPr>
                  <w:lang w:eastAsia="zh-CN"/>
                </w:rPr>
                <w:t>l</w:t>
              </w:r>
              <w:r w:rsidRPr="0022688C">
                <w:t>eaving area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27" w:author="scottjiang" w:date="2019-10-16T17:19:00Z"/>
              </w:rPr>
            </w:pPr>
          </w:p>
        </w:tc>
      </w:tr>
      <w:tr w:rsidR="00D6335B" w:rsidRPr="0022688C" w:rsidTr="00763169">
        <w:trPr>
          <w:ins w:id="3128"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29" w:author="scottjiang" w:date="2019-10-16T17:19:00Z"/>
                <w:lang w:eastAsia="zh-CN"/>
              </w:rPr>
            </w:pPr>
            <w:ins w:id="3130" w:author="scottjiang" w:date="2019-10-16T17:19:00Z">
              <w:r>
                <w:t>"</w:t>
              </w:r>
              <w:r w:rsidRPr="0022688C">
                <w:t>BEING_INSIDE_AREA</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31" w:author="scottjiang" w:date="2019-10-16T17:19:00Z"/>
                <w:lang w:eastAsia="zh-CN"/>
              </w:rPr>
            </w:pPr>
            <w:ins w:id="3132" w:author="scottjiang" w:date="2019-10-16T17:19:00Z">
              <w:r w:rsidRPr="0022688C">
                <w:rPr>
                  <w:lang w:eastAsia="zh-CN"/>
                </w:rPr>
                <w:t>b</w:t>
              </w:r>
              <w:r w:rsidRPr="0022688C">
                <w:t>eing inside area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33" w:author="scottjiang" w:date="2019-10-16T17:19:00Z"/>
              </w:rPr>
            </w:pPr>
          </w:p>
        </w:tc>
      </w:tr>
      <w:tr w:rsidR="00D6335B" w:rsidRPr="0022688C" w:rsidTr="00763169">
        <w:trPr>
          <w:ins w:id="3134"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35" w:author="scottjiang" w:date="2019-10-16T17:19:00Z"/>
                <w:lang w:eastAsia="zh-CN"/>
              </w:rPr>
            </w:pPr>
            <w:ins w:id="3136" w:author="scottjiang" w:date="2019-10-16T17:19:00Z">
              <w:r>
                <w:t>"</w:t>
              </w:r>
              <w:r w:rsidRPr="0022688C">
                <w:t>MOTION</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37" w:author="scottjiang" w:date="2019-10-16T17:19:00Z"/>
                <w:lang w:eastAsia="zh-CN"/>
              </w:rPr>
            </w:pPr>
            <w:ins w:id="3138" w:author="scottjiang" w:date="2019-10-16T17:19:00Z">
              <w:r w:rsidRPr="0022688C">
                <w:rPr>
                  <w:lang w:eastAsia="zh-CN"/>
                </w:rPr>
                <w:t>m</w:t>
              </w:r>
              <w:r w:rsidRPr="0022688C">
                <w:t>otion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39" w:author="scottjiang" w:date="2019-10-16T17:19:00Z"/>
              </w:rPr>
            </w:pPr>
          </w:p>
        </w:tc>
      </w:tr>
      <w:tr w:rsidR="00D6335B" w:rsidRPr="0022688C" w:rsidTr="00763169">
        <w:trPr>
          <w:ins w:id="3140"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41" w:author="scottjiang" w:date="2019-10-16T17:19:00Z"/>
                <w:lang w:eastAsia="zh-CN"/>
              </w:rPr>
            </w:pPr>
            <w:ins w:id="3142" w:author="scottjiang" w:date="2019-10-16T17:19:00Z">
              <w:r>
                <w:t>"</w:t>
              </w:r>
              <w:r w:rsidRPr="0022688C">
                <w:t>MAXIMUM_INTERVAL_EXPIRATION_EVENT</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43" w:author="scottjiang" w:date="2019-10-16T17:19:00Z"/>
                <w:lang w:eastAsia="zh-CN"/>
              </w:rPr>
            </w:pPr>
            <w:ins w:id="3144" w:author="scottjiang" w:date="2019-10-16T17:19:00Z">
              <w:r w:rsidRPr="0022688C">
                <w:rPr>
                  <w:lang w:eastAsia="zh-CN"/>
                </w:rPr>
                <w:t>e</w:t>
              </w:r>
              <w:r w:rsidRPr="0022688C">
                <w:t>xpiration of maximum reporting interval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45" w:author="scottjiang" w:date="2019-10-16T17:19:00Z"/>
              </w:rPr>
            </w:pPr>
          </w:p>
        </w:tc>
      </w:tr>
      <w:tr w:rsidR="00D6335B" w:rsidRPr="0022688C" w:rsidTr="00763169">
        <w:trPr>
          <w:ins w:id="3146"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47" w:author="scottjiang" w:date="2019-10-16T17:19:00Z"/>
                <w:lang w:eastAsia="zh-CN"/>
              </w:rPr>
            </w:pPr>
            <w:ins w:id="3148" w:author="scottjiang" w:date="2019-10-16T17:19:00Z">
              <w:r>
                <w:t>"</w:t>
              </w:r>
              <w:r w:rsidRPr="0022688C">
                <w:t>LOCATION_CANCELLATION_EVENT</w:t>
              </w:r>
              <w: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49" w:author="scottjiang" w:date="2019-10-16T17:19:00Z"/>
              </w:rPr>
            </w:pPr>
            <w:ins w:id="3150" w:author="scottjiang" w:date="2019-10-16T17:19:00Z">
              <w:r w:rsidRPr="0022688C">
                <w:rPr>
                  <w:lang w:eastAsia="zh-CN"/>
                </w:rPr>
                <w:t>c</w:t>
              </w:r>
              <w:r w:rsidRPr="0022688C">
                <w:t>ancellation of location reporting event</w:t>
              </w:r>
            </w:ins>
          </w:p>
        </w:tc>
        <w:tc>
          <w:tcPr>
            <w:tcW w:w="1083" w:type="pct"/>
            <w:tcBorders>
              <w:top w:val="single" w:sz="8" w:space="0" w:color="auto"/>
              <w:left w:val="nil"/>
              <w:bottom w:val="single" w:sz="8" w:space="0" w:color="auto"/>
              <w:right w:val="single" w:sz="8" w:space="0" w:color="auto"/>
            </w:tcBorders>
          </w:tcPr>
          <w:p w:rsidR="00D6335B" w:rsidRPr="0022688C" w:rsidRDefault="00D6335B" w:rsidP="00763169">
            <w:pPr>
              <w:pStyle w:val="TAL"/>
              <w:rPr>
                <w:ins w:id="3151" w:author="scottjiang" w:date="2019-10-16T17:19:00Z"/>
              </w:rPr>
            </w:pPr>
          </w:p>
        </w:tc>
      </w:tr>
      <w:tr w:rsidR="00D6335B" w:rsidRPr="007C7BF2" w:rsidTr="00763169">
        <w:trPr>
          <w:ins w:id="3152" w:author="scottjiang" w:date="2019-10-16T17:19:00Z"/>
        </w:trPr>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335B" w:rsidRPr="0022688C" w:rsidRDefault="00D6335B" w:rsidP="00763169">
            <w:pPr>
              <w:pStyle w:val="TAL"/>
              <w:rPr>
                <w:ins w:id="3153" w:author="scottjiang" w:date="2019-10-16T17:19:00Z"/>
                <w:lang w:eastAsia="zh-CN"/>
              </w:rPr>
            </w:pPr>
            <w:ins w:id="3154" w:author="scottjiang" w:date="2019-10-16T17:19:00Z">
              <w:r>
                <w:rPr>
                  <w:lang w:eastAsia="zh-CN"/>
                </w:rPr>
                <w:t>"</w:t>
              </w:r>
              <w:r w:rsidRPr="0022688C">
                <w:rPr>
                  <w:lang w:eastAsia="zh-CN"/>
                </w:rPr>
                <w:t>ACTI</w:t>
              </w:r>
              <w:r>
                <w:rPr>
                  <w:rFonts w:hint="eastAsia"/>
                  <w:lang w:eastAsia="zh-CN"/>
                </w:rPr>
                <w:t>V</w:t>
              </w:r>
              <w:r w:rsidRPr="0022688C">
                <w:rPr>
                  <w:lang w:eastAsia="zh-CN"/>
                </w:rPr>
                <w:t>ATION_OF_DEFER</w:t>
              </w:r>
              <w:r>
                <w:rPr>
                  <w:rFonts w:hint="eastAsia"/>
                  <w:lang w:eastAsia="zh-CN"/>
                </w:rPr>
                <w:t>R</w:t>
              </w:r>
              <w:r w:rsidRPr="0022688C">
                <w:rPr>
                  <w:lang w:eastAsia="zh-CN"/>
                </w:rPr>
                <w:t>ED_LOCATION</w:t>
              </w:r>
              <w:r>
                <w:rPr>
                  <w:rFonts w:hint="eastAsia"/>
                  <w:lang w:eastAsia="zh-CN"/>
                </w:rPr>
                <w:t>"</w:t>
              </w:r>
            </w:ins>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6335B" w:rsidRPr="008B7CFD" w:rsidRDefault="00D6335B" w:rsidP="00763169">
            <w:pPr>
              <w:pStyle w:val="TAL"/>
              <w:rPr>
                <w:ins w:id="3155" w:author="scottjiang" w:date="2019-10-16T17:19:00Z"/>
                <w:color w:val="000000" w:themeColor="text1"/>
              </w:rPr>
            </w:pPr>
            <w:ins w:id="3156" w:author="scottjiang" w:date="2019-10-16T17:19:00Z">
              <w:r w:rsidRPr="008B7CFD">
                <w:rPr>
                  <w:color w:val="000000" w:themeColor="text1"/>
                </w:rPr>
                <w:t xml:space="preserve">a confirmation </w:t>
              </w:r>
              <w:r w:rsidRPr="008B7CFD">
                <w:rPr>
                  <w:rFonts w:hint="eastAsia"/>
                  <w:color w:val="000000" w:themeColor="text1"/>
                  <w:lang w:eastAsia="zh-CN"/>
                </w:rPr>
                <w:t>that</w:t>
              </w:r>
              <w:r w:rsidRPr="008B7CFD">
                <w:rPr>
                  <w:color w:val="000000" w:themeColor="text1"/>
                </w:rPr>
                <w:t xml:space="preserve"> periodic or triggered location was successfully activated in the target UE</w:t>
              </w:r>
            </w:ins>
          </w:p>
        </w:tc>
        <w:tc>
          <w:tcPr>
            <w:tcW w:w="1083" w:type="pct"/>
            <w:tcBorders>
              <w:top w:val="single" w:sz="8" w:space="0" w:color="auto"/>
              <w:left w:val="nil"/>
              <w:bottom w:val="single" w:sz="8" w:space="0" w:color="auto"/>
              <w:right w:val="single" w:sz="8" w:space="0" w:color="auto"/>
            </w:tcBorders>
          </w:tcPr>
          <w:p w:rsidR="00D6335B" w:rsidRPr="007C7BF2" w:rsidRDefault="00D6335B" w:rsidP="00763169">
            <w:pPr>
              <w:pStyle w:val="TAL"/>
              <w:rPr>
                <w:ins w:id="3157" w:author="scottjiang" w:date="2019-10-16T17:19:00Z"/>
              </w:rPr>
            </w:pPr>
          </w:p>
        </w:tc>
      </w:tr>
    </w:tbl>
    <w:p w:rsidR="00CC25B8" w:rsidRPr="00D6335B" w:rsidRDefault="00CC25B8" w:rsidP="00CC25B8">
      <w:pPr>
        <w:pStyle w:val="Guidance"/>
        <w:rPr>
          <w:lang w:eastAsia="zh-CN"/>
        </w:rPr>
      </w:pPr>
    </w:p>
    <w:p w:rsidR="00CC25B8" w:rsidRDefault="00CC25B8" w:rsidP="00CC25B8">
      <w:pPr>
        <w:pStyle w:val="4"/>
        <w:rPr>
          <w:lang w:val="en-US"/>
        </w:rPr>
      </w:pPr>
      <w:bookmarkStart w:id="3158" w:name="_Toc18853090"/>
      <w:bookmarkStart w:id="3159" w:name="_Toc2214108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58"/>
      <w:bookmarkEnd w:id="3159"/>
    </w:p>
    <w:p w:rsidR="00CC25B8" w:rsidRDefault="00CC25B8" w:rsidP="00CC25B8">
      <w:pPr>
        <w:pStyle w:val="5"/>
      </w:pPr>
      <w:bookmarkStart w:id="3160" w:name="_Toc18853091"/>
      <w:bookmarkStart w:id="3161" w:name="_Toc22141089"/>
      <w:r>
        <w:t>6.1.6.4.1</w:t>
      </w:r>
      <w:r>
        <w:tab/>
        <w:t>Type: &lt;</w:t>
      </w:r>
      <w:proofErr w:type="spellStart"/>
      <w:r>
        <w:t>TypeName</w:t>
      </w:r>
      <w:proofErr w:type="spellEnd"/>
      <w:r>
        <w:t xml:space="preserve"> 1&gt;</w:t>
      </w:r>
      <w:bookmarkEnd w:id="3160"/>
      <w:bookmarkEnd w:id="3161"/>
    </w:p>
    <w:p w:rsidR="00CC25B8" w:rsidRDefault="00CC25B8" w:rsidP="00CC25B8">
      <w:pPr>
        <w:pStyle w:val="TH"/>
      </w:pPr>
      <w:r>
        <w:rPr>
          <w:noProof/>
        </w:rPr>
        <w:t>Table </w:t>
      </w:r>
      <w:r>
        <w:t xml:space="preserve">6.1.6.4.1-1: </w:t>
      </w:r>
      <w:bookmarkStart w:id="316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25B8" w:rsidRPr="007C7BF2" w:rsidTr="00A4223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162"/>
          <w:p w:rsidR="00CC25B8" w:rsidRPr="007C7BF2" w:rsidRDefault="00CC25B8" w:rsidP="00A42230">
            <w:pPr>
              <w:pStyle w:val="TAH"/>
            </w:pPr>
            <w:r w:rsidRPr="007C7BF2">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A42230">
            <w:pPr>
              <w:pStyle w:val="TAH"/>
              <w:jc w:val="left"/>
            </w:pPr>
            <w:r w:rsidRPr="007C7BF2">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rPr>
                <w:rFonts w:cs="Arial"/>
                <w:szCs w:val="18"/>
              </w:rPr>
            </w:pPr>
            <w:r w:rsidRPr="007C7BF2">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25B8" w:rsidRPr="007C7BF2" w:rsidRDefault="00CC25B8" w:rsidP="00A42230">
            <w:pPr>
              <w:pStyle w:val="TAH"/>
              <w:rPr>
                <w:rFonts w:cs="Arial"/>
                <w:szCs w:val="18"/>
              </w:rPr>
            </w:pPr>
            <w:r w:rsidRPr="007C7BF2">
              <w:rPr>
                <w:rFonts w:cs="Arial"/>
                <w:szCs w:val="18"/>
              </w:rPr>
              <w:t>Applicability</w:t>
            </w:r>
          </w:p>
        </w:tc>
      </w:tr>
      <w:tr w:rsidR="00CC25B8" w:rsidRPr="007C7BF2" w:rsidTr="00A42230">
        <w:trPr>
          <w:jc w:val="center"/>
        </w:trPr>
        <w:tc>
          <w:tcPr>
            <w:tcW w:w="2482"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r w:rsidRPr="007C7BF2">
              <w:t>"</w:t>
            </w:r>
            <w:r w:rsidRPr="007C7BF2">
              <w:rPr>
                <w:i/>
              </w:rPr>
              <w:t>&lt;type&gt;</w:t>
            </w:r>
            <w:r w:rsidRPr="007C7BF2">
              <w:t>" or "array</w:t>
            </w:r>
            <w:r w:rsidRPr="007C7BF2">
              <w:rPr>
                <w:i/>
              </w:rPr>
              <w:t>(&lt;type&gt;</w:t>
            </w:r>
            <w:r w:rsidRPr="007C7BF2">
              <w:t>)" or "map</w:t>
            </w:r>
            <w:r w:rsidRPr="007C7BF2">
              <w:rPr>
                <w:i/>
              </w:rPr>
              <w:t>(&lt;type&gt;</w:t>
            </w:r>
            <w:r w:rsidRPr="007C7BF2">
              <w:t>)"</w:t>
            </w:r>
          </w:p>
        </w:tc>
        <w:tc>
          <w:tcPr>
            <w:tcW w:w="1169"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r w:rsidRPr="007C7BF2">
              <w:t>"1" or "</w:t>
            </w:r>
            <w:r w:rsidRPr="007C7BF2">
              <w:rPr>
                <w:i/>
              </w:rPr>
              <w:t>M</w:t>
            </w:r>
            <w:proofErr w:type="gramStart"/>
            <w:r w:rsidRPr="007C7BF2">
              <w:t>..</w:t>
            </w:r>
            <w:proofErr w:type="gramEnd"/>
            <w:r w:rsidRPr="007C7BF2">
              <w:rPr>
                <w:i/>
              </w:rPr>
              <w:t>N</w:t>
            </w:r>
            <w:r w:rsidRPr="007C7BF2">
              <w:t>"</w:t>
            </w:r>
          </w:p>
        </w:tc>
        <w:tc>
          <w:tcPr>
            <w:tcW w:w="3827"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rPr>
                <w:rFonts w:cs="Arial"/>
                <w:szCs w:val="18"/>
              </w:rPr>
            </w:pPr>
            <w:r w:rsidRPr="007C7BF2">
              <w:t>&lt;only if applicable&gt;</w:t>
            </w:r>
          </w:p>
        </w:tc>
        <w:tc>
          <w:tcPr>
            <w:tcW w:w="2092"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r>
    </w:tbl>
    <w:p w:rsidR="00CC25B8" w:rsidRDefault="00CC25B8" w:rsidP="00CC25B8"/>
    <w:p w:rsidR="00CC25B8" w:rsidRDefault="00CC25B8" w:rsidP="00CC25B8">
      <w:pPr>
        <w:pStyle w:val="5"/>
      </w:pPr>
      <w:bookmarkStart w:id="3163" w:name="_Toc18853092"/>
      <w:bookmarkStart w:id="3164" w:name="_Toc22141090"/>
      <w:r>
        <w:t>6.1.6.4.2</w:t>
      </w:r>
      <w:r>
        <w:tab/>
        <w:t>Type: &lt;</w:t>
      </w:r>
      <w:proofErr w:type="spellStart"/>
      <w:r>
        <w:t>TypeName</w:t>
      </w:r>
      <w:proofErr w:type="spellEnd"/>
      <w:r>
        <w:t xml:space="preserve"> 2&gt;</w:t>
      </w:r>
      <w:bookmarkEnd w:id="3163"/>
      <w:bookmarkEnd w:id="3164"/>
    </w:p>
    <w:p w:rsidR="00CC25B8" w:rsidRPr="00387BE7" w:rsidRDefault="00CC25B8" w:rsidP="00CC25B8">
      <w:pPr>
        <w:pStyle w:val="Guidance"/>
      </w:pPr>
      <w:r>
        <w:t>And so on if there are more types to specify.</w:t>
      </w:r>
    </w:p>
    <w:p w:rsidR="00CC25B8" w:rsidRDefault="00CC25B8" w:rsidP="00CC25B8">
      <w:pPr>
        <w:pStyle w:val="4"/>
      </w:pPr>
      <w:bookmarkStart w:id="3165" w:name="_Toc18853093"/>
      <w:bookmarkStart w:id="3166" w:name="_Toc22141091"/>
      <w:r>
        <w:t>6.1.6.5</w:t>
      </w:r>
      <w:r>
        <w:tab/>
        <w:t>Binary data</w:t>
      </w:r>
      <w:bookmarkEnd w:id="3165"/>
      <w:bookmarkEnd w:id="3166"/>
    </w:p>
    <w:p w:rsidR="00CC25B8" w:rsidRDefault="00CC25B8" w:rsidP="00CC25B8">
      <w:pPr>
        <w:pStyle w:val="Guidance"/>
      </w:pPr>
      <w:r>
        <w:t>This clause will specify what is encoded in binary part, if multipart media type is agreed to be supported by CT4 and is supported by the API. It shall be omitted if not applicable.</w:t>
      </w:r>
    </w:p>
    <w:p w:rsidR="00CC25B8" w:rsidRDefault="00CC25B8" w:rsidP="00CC25B8">
      <w:pPr>
        <w:pStyle w:val="3"/>
      </w:pPr>
      <w:bookmarkStart w:id="3167" w:name="_Toc18853094"/>
      <w:bookmarkStart w:id="3168" w:name="_Toc22141092"/>
      <w:r>
        <w:lastRenderedPageBreak/>
        <w:t>6.1</w:t>
      </w:r>
      <w:proofErr w:type="gramStart"/>
      <w:r>
        <w:t>.</w:t>
      </w:r>
      <w:proofErr w:type="gramEnd"/>
      <w:del w:id="3169" w:author="scottjiang" w:date="2019-10-16T17:20:00Z">
        <w:r w:rsidDel="00D6335B">
          <w:delText>7</w:delText>
        </w:r>
      </w:del>
      <w:ins w:id="3170" w:author="scottjiang" w:date="2019-10-16T17:20:00Z">
        <w:r w:rsidR="00D6335B">
          <w:rPr>
            <w:rFonts w:hint="eastAsia"/>
            <w:lang w:eastAsia="zh-CN"/>
          </w:rPr>
          <w:t>6</w:t>
        </w:r>
      </w:ins>
      <w:r>
        <w:tab/>
        <w:t>Error Handling</w:t>
      </w:r>
      <w:bookmarkEnd w:id="3167"/>
      <w:bookmarkEnd w:id="3168"/>
    </w:p>
    <w:p w:rsidR="00CC25B8" w:rsidRDefault="00CC25B8" w:rsidP="00CC25B8">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 </w:t>
      </w:r>
    </w:p>
    <w:p w:rsidR="00CC25B8" w:rsidRPr="00971458" w:rsidRDefault="00CC25B8" w:rsidP="00CC25B8">
      <w:pPr>
        <w:pStyle w:val="4"/>
      </w:pPr>
      <w:bookmarkStart w:id="3171" w:name="_Toc18853095"/>
      <w:bookmarkStart w:id="3172" w:name="_Toc22141093"/>
      <w:r w:rsidRPr="00971458">
        <w:t>6.1</w:t>
      </w:r>
      <w:proofErr w:type="gramStart"/>
      <w:r w:rsidRPr="00971458">
        <w:t>.</w:t>
      </w:r>
      <w:proofErr w:type="gramEnd"/>
      <w:del w:id="3173" w:author="scottjiang" w:date="2019-10-16T17:20:00Z">
        <w:r w:rsidRPr="00971458" w:rsidDel="00D6335B">
          <w:delText>7</w:delText>
        </w:r>
      </w:del>
      <w:ins w:id="3174" w:author="scottjiang" w:date="2019-10-16T17:20:00Z">
        <w:r w:rsidR="00D6335B">
          <w:rPr>
            <w:rFonts w:hint="eastAsia"/>
            <w:lang w:eastAsia="zh-CN"/>
          </w:rPr>
          <w:t>6</w:t>
        </w:r>
      </w:ins>
      <w:r w:rsidRPr="00971458">
        <w:t>.1</w:t>
      </w:r>
      <w:r w:rsidRPr="00971458">
        <w:tab/>
        <w:t>General</w:t>
      </w:r>
      <w:bookmarkEnd w:id="3171"/>
      <w:bookmarkEnd w:id="3172"/>
    </w:p>
    <w:p w:rsidR="00CC25B8" w:rsidRPr="00971458" w:rsidRDefault="00CC25B8" w:rsidP="00CC25B8">
      <w:pPr>
        <w:rPr>
          <w:rFonts w:eastAsia="Calibri"/>
          <w:lang w:eastAsia="zh-CN"/>
        </w:rPr>
      </w:pPr>
      <w:r w:rsidRPr="00971458">
        <w:t>HTTP error handling shall be supported as specified</w:t>
      </w:r>
      <w:ins w:id="3175" w:author="scottjiang" w:date="2019-10-16T17:20:00Z">
        <w:r w:rsidR="00D6335B">
          <w:rPr>
            <w:rFonts w:hint="eastAsia"/>
            <w:lang w:eastAsia="zh-CN"/>
          </w:rPr>
          <w:t xml:space="preserve"> </w:t>
        </w:r>
        <w:r w:rsidR="00D6335B">
          <w:t xml:space="preserve">in clause 5.2.4 </w:t>
        </w:r>
        <w:r w:rsidR="00D6335B" w:rsidRPr="008C21B1">
          <w:t>of 3GPP TS 29.500 [</w:t>
        </w:r>
        <w:r w:rsidR="00D6335B">
          <w:rPr>
            <w:rFonts w:hint="eastAsia"/>
            <w:lang w:eastAsia="zh-CN"/>
          </w:rPr>
          <w:t>5</w:t>
        </w:r>
        <w:r w:rsidR="00D6335B" w:rsidRPr="008C21B1">
          <w:t>]</w:t>
        </w:r>
      </w:ins>
      <w:r w:rsidRPr="00971458">
        <w:t>.</w:t>
      </w:r>
    </w:p>
    <w:p w:rsidR="00CC25B8" w:rsidRPr="00971458" w:rsidRDefault="00CC25B8" w:rsidP="00CC25B8">
      <w:pPr>
        <w:pStyle w:val="4"/>
      </w:pPr>
      <w:bookmarkStart w:id="3176" w:name="_Toc18853096"/>
      <w:bookmarkStart w:id="3177" w:name="_Toc22141094"/>
      <w:r w:rsidRPr="00971458">
        <w:t>6.1</w:t>
      </w:r>
      <w:proofErr w:type="gramStart"/>
      <w:r w:rsidRPr="00971458">
        <w:t>.</w:t>
      </w:r>
      <w:proofErr w:type="gramEnd"/>
      <w:del w:id="3178" w:author="scottjiang" w:date="2019-10-16T17:22:00Z">
        <w:r w:rsidRPr="00971458" w:rsidDel="005C5E59">
          <w:delText>7</w:delText>
        </w:r>
      </w:del>
      <w:ins w:id="3179" w:author="scottjiang" w:date="2019-10-16T17:22:00Z">
        <w:r w:rsidR="005C5E59">
          <w:rPr>
            <w:rFonts w:hint="eastAsia"/>
            <w:lang w:eastAsia="zh-CN"/>
          </w:rPr>
          <w:t>6</w:t>
        </w:r>
      </w:ins>
      <w:r w:rsidRPr="00971458">
        <w:t>.2</w:t>
      </w:r>
      <w:r w:rsidRPr="00971458">
        <w:tab/>
        <w:t>Protocol Errors</w:t>
      </w:r>
      <w:bookmarkEnd w:id="3176"/>
      <w:bookmarkEnd w:id="3177"/>
    </w:p>
    <w:p w:rsidR="00D6335B" w:rsidRPr="00971458" w:rsidRDefault="00D6335B" w:rsidP="00D6335B">
      <w:pPr>
        <w:rPr>
          <w:ins w:id="3180" w:author="scottjiang" w:date="2019-10-16T17:20:00Z"/>
        </w:rPr>
      </w:pPr>
      <w:ins w:id="3181" w:author="scottjiang" w:date="2019-10-16T17:20:00Z">
        <w:r>
          <w:t>Protocol errors handling shall be supported as specified in clause 5.2.7 of 3GPP TS 29.500 [</w:t>
        </w:r>
        <w:r>
          <w:rPr>
            <w:rFonts w:hint="eastAsia"/>
            <w:lang w:eastAsia="zh-CN"/>
          </w:rPr>
          <w:t>5</w:t>
        </w:r>
        <w:r>
          <w:t>].</w:t>
        </w:r>
      </w:ins>
    </w:p>
    <w:p w:rsidR="00CC25B8" w:rsidRPr="00D6335B" w:rsidRDefault="00CC25B8" w:rsidP="00CC25B8"/>
    <w:p w:rsidR="00CC25B8" w:rsidRDefault="00CC25B8" w:rsidP="00CC25B8">
      <w:pPr>
        <w:pStyle w:val="4"/>
      </w:pPr>
      <w:bookmarkStart w:id="3182" w:name="_Toc18853097"/>
      <w:bookmarkStart w:id="3183" w:name="_Toc22141095"/>
      <w:r>
        <w:t>6.1</w:t>
      </w:r>
      <w:proofErr w:type="gramStart"/>
      <w:r>
        <w:t>.</w:t>
      </w:r>
      <w:proofErr w:type="gramEnd"/>
      <w:del w:id="3184" w:author="scottjiang" w:date="2019-10-16T17:22:00Z">
        <w:r w:rsidDel="005C5E59">
          <w:delText>7</w:delText>
        </w:r>
      </w:del>
      <w:ins w:id="3185" w:author="scottjiang" w:date="2019-10-16T17:22:00Z">
        <w:r w:rsidR="005C5E59">
          <w:rPr>
            <w:rFonts w:hint="eastAsia"/>
            <w:lang w:eastAsia="zh-CN"/>
          </w:rPr>
          <w:t>6</w:t>
        </w:r>
      </w:ins>
      <w:r>
        <w:t>.3</w:t>
      </w:r>
      <w:r>
        <w:tab/>
        <w:t>Application Errors</w:t>
      </w:r>
      <w:bookmarkEnd w:id="3182"/>
      <w:bookmarkEnd w:id="3183"/>
    </w:p>
    <w:p w:rsidR="00CC25B8" w:rsidRDefault="00CC25B8" w:rsidP="00CC25B8">
      <w:r>
        <w:t xml:space="preserve">The application errors defined for the </w:t>
      </w:r>
      <w:del w:id="3186" w:author="scottjiang" w:date="2019-10-16T17:21:00Z">
        <w:r w:rsidDel="00D6335B">
          <w:delText>Nxxx</w:delText>
        </w:r>
      </w:del>
      <w:proofErr w:type="spellStart"/>
      <w:ins w:id="3187" w:author="scottjiang" w:date="2019-10-16T17:21:00Z">
        <w:r w:rsidR="00D6335B">
          <w:t>N</w:t>
        </w:r>
        <w:r w:rsidR="00D6335B">
          <w:rPr>
            <w:rFonts w:hint="eastAsia"/>
            <w:lang w:eastAsia="zh-CN"/>
          </w:rPr>
          <w:t>gmlc</w:t>
        </w:r>
      </w:ins>
      <w:r>
        <w:t>_</w:t>
      </w:r>
      <w:del w:id="3188" w:author="scottjiang" w:date="2019-10-16T17:21:00Z">
        <w:r w:rsidDel="00D6335B">
          <w:delText xml:space="preserve">yyy </w:delText>
        </w:r>
      </w:del>
      <w:ins w:id="3189" w:author="scottjiang" w:date="2019-10-16T17:21:00Z">
        <w:r w:rsidR="00D6335B">
          <w:rPr>
            <w:rFonts w:hint="eastAsia"/>
            <w:lang w:eastAsia="zh-CN"/>
          </w:rPr>
          <w:t>Location</w:t>
        </w:r>
        <w:proofErr w:type="spellEnd"/>
        <w:r w:rsidR="00D6335B">
          <w:t xml:space="preserve"> </w:t>
        </w:r>
      </w:ins>
      <w:r>
        <w:t>service are listed in Table 6.1.</w:t>
      </w:r>
      <w:del w:id="3190" w:author="scottjiang" w:date="2019-10-16T17:21:00Z">
        <w:r w:rsidDel="00D6335B">
          <w:delText>7</w:delText>
        </w:r>
      </w:del>
      <w:proofErr w:type="gramStart"/>
      <w:ins w:id="3191" w:author="scottjiang" w:date="2019-10-16T17:21:00Z">
        <w:r w:rsidR="00D6335B">
          <w:rPr>
            <w:rFonts w:hint="eastAsia"/>
            <w:lang w:eastAsia="zh-CN"/>
          </w:rPr>
          <w:t>6</w:t>
        </w:r>
      </w:ins>
      <w:r>
        <w:t>.3-1.</w:t>
      </w:r>
      <w:proofErr w:type="gramEnd"/>
    </w:p>
    <w:p w:rsidR="00CC25B8" w:rsidRDefault="00CC25B8" w:rsidP="00CC25B8">
      <w:pPr>
        <w:pStyle w:val="PL"/>
      </w:pPr>
    </w:p>
    <w:p w:rsidR="00CC25B8" w:rsidRDefault="00CC25B8" w:rsidP="00CC25B8">
      <w:pPr>
        <w:pStyle w:val="TH"/>
      </w:pPr>
      <w:proofErr w:type="gramStart"/>
      <w:r>
        <w:t>Table 6.1.</w:t>
      </w:r>
      <w:proofErr w:type="gramEnd"/>
      <w:del w:id="3192" w:author="scottjiang" w:date="2019-10-16T17:21:00Z">
        <w:r w:rsidDel="00D6335B">
          <w:delText>7</w:delText>
        </w:r>
      </w:del>
      <w:ins w:id="3193" w:author="scottjiang" w:date="2019-10-16T17:21:00Z">
        <w:r w:rsidR="00D6335B">
          <w:rPr>
            <w:rFonts w:hint="eastAsia"/>
            <w:lang w:eastAsia="zh-CN"/>
          </w:rPr>
          <w:t>6</w:t>
        </w:r>
      </w:ins>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D6335B" w:rsidRPr="007C7BF2" w:rsidTr="00763169">
        <w:trPr>
          <w:jc w:val="center"/>
          <w:ins w:id="3194" w:author="scottjiang" w:date="2019-10-16T17:21:00Z"/>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rPr>
                <w:ins w:id="3195" w:author="scottjiang" w:date="2019-10-16T17:21:00Z"/>
              </w:rPr>
            </w:pPr>
            <w:ins w:id="3196" w:author="scottjiang" w:date="2019-10-16T17:21:00Z">
              <w:r w:rsidRPr="007C7BF2">
                <w:t>Application Error</w:t>
              </w:r>
            </w:ins>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rPr>
                <w:ins w:id="3197" w:author="scottjiang" w:date="2019-10-16T17:21:00Z"/>
              </w:rPr>
            </w:pPr>
            <w:ins w:id="3198" w:author="scottjiang" w:date="2019-10-16T17:21:00Z">
              <w:r w:rsidRPr="007C7BF2">
                <w:t>HTTP status code</w:t>
              </w:r>
            </w:ins>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D6335B" w:rsidRPr="007C7BF2" w:rsidRDefault="00D6335B" w:rsidP="00763169">
            <w:pPr>
              <w:pStyle w:val="TAH"/>
              <w:rPr>
                <w:ins w:id="3199" w:author="scottjiang" w:date="2019-10-16T17:21:00Z"/>
              </w:rPr>
            </w:pPr>
            <w:ins w:id="3200" w:author="scottjiang" w:date="2019-10-16T17:21:00Z">
              <w:r w:rsidRPr="007C7BF2">
                <w:t>Description</w:t>
              </w:r>
            </w:ins>
          </w:p>
        </w:tc>
      </w:tr>
      <w:tr w:rsidR="00D6335B" w:rsidRPr="007C7BF2" w:rsidTr="00763169">
        <w:trPr>
          <w:jc w:val="center"/>
          <w:ins w:id="3201"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02" w:author="scottjiang" w:date="2019-10-16T17:21:00Z"/>
              </w:rPr>
            </w:pPr>
            <w:ins w:id="3203" w:author="scottjiang" w:date="2019-10-16T17:21:00Z">
              <w:r w:rsidRPr="00C931BE">
                <w:t>POSITIONING_DENIED</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04" w:author="scottjiang" w:date="2019-10-16T17:21:00Z"/>
                <w:lang w:eastAsia="zh-CN"/>
              </w:rPr>
            </w:pPr>
            <w:ins w:id="3205"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06" w:author="scottjiang" w:date="2019-10-16T17:21:00Z"/>
                <w:rFonts w:cs="Arial"/>
                <w:szCs w:val="18"/>
              </w:rPr>
            </w:pPr>
            <w:proofErr w:type="gramStart"/>
            <w:ins w:id="3207" w:author="scottjiang" w:date="2019-10-16T17:21:00Z">
              <w:r>
                <w:rPr>
                  <w:rFonts w:hint="eastAsia"/>
                  <w:lang w:eastAsia="zh-CN"/>
                </w:rPr>
                <w:t>t</w:t>
              </w:r>
              <w:r>
                <w:t>he</w:t>
              </w:r>
              <w:proofErr w:type="gramEnd"/>
              <w:r>
                <w:t xml:space="preserve"> positioning procedure was denied.</w:t>
              </w:r>
            </w:ins>
          </w:p>
        </w:tc>
      </w:tr>
      <w:tr w:rsidR="00D6335B" w:rsidRPr="007C7BF2" w:rsidTr="00763169">
        <w:trPr>
          <w:jc w:val="center"/>
          <w:ins w:id="3208"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09" w:author="scottjiang" w:date="2019-10-16T17:21:00Z"/>
              </w:rPr>
            </w:pPr>
            <w:ins w:id="3210" w:author="scottjiang" w:date="2019-10-16T17:21:00Z">
              <w:r w:rsidRPr="0081744B">
                <w:t>UNSPECIFIED</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11" w:author="scottjiang" w:date="2019-10-16T17:21:00Z"/>
                <w:lang w:eastAsia="zh-CN"/>
              </w:rPr>
            </w:pPr>
            <w:ins w:id="3212"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13" w:author="scottjiang" w:date="2019-10-16T17:21:00Z"/>
                <w:rFonts w:cs="Arial"/>
                <w:szCs w:val="18"/>
                <w:lang w:eastAsia="zh-CN"/>
              </w:rPr>
            </w:pPr>
            <w:proofErr w:type="gramStart"/>
            <w:ins w:id="3214" w:author="scottjiang" w:date="2019-10-16T17:21:00Z">
              <w:r>
                <w:rPr>
                  <w:rFonts w:cs="Arial" w:hint="eastAsia"/>
                  <w:szCs w:val="18"/>
                  <w:lang w:eastAsia="zh-CN"/>
                </w:rPr>
                <w:t>t</w:t>
              </w:r>
              <w:r>
                <w:t>he</w:t>
              </w:r>
              <w:proofErr w:type="gramEnd"/>
              <w:r>
                <w:t xml:space="preserve"> request is rejected due to unspecified reasons.</w:t>
              </w:r>
            </w:ins>
          </w:p>
        </w:tc>
      </w:tr>
      <w:tr w:rsidR="00D6335B" w:rsidRPr="007C7BF2" w:rsidTr="00763169">
        <w:trPr>
          <w:jc w:val="center"/>
          <w:ins w:id="3215"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16" w:author="scottjiang" w:date="2019-10-16T17:21:00Z"/>
              </w:rPr>
            </w:pPr>
            <w:ins w:id="3217" w:author="scottjiang" w:date="2019-10-16T17:21:00Z">
              <w:r>
                <w:rPr>
                  <w:rFonts w:hint="eastAsia"/>
                  <w:lang w:eastAsia="zh-CN"/>
                </w:rPr>
                <w:t>UNSUPPORTED_BY_UE</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18" w:author="scottjiang" w:date="2019-10-16T17:21:00Z"/>
                <w:lang w:eastAsia="zh-CN"/>
              </w:rPr>
            </w:pPr>
            <w:ins w:id="3219"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20" w:author="scottjiang" w:date="2019-10-16T17:21:00Z"/>
                <w:rFonts w:cs="Arial"/>
                <w:szCs w:val="18"/>
                <w:lang w:eastAsia="zh-CN"/>
              </w:rPr>
            </w:pPr>
            <w:ins w:id="3221" w:author="scottjiang" w:date="2019-10-16T17:21:00Z">
              <w:r>
                <w:rPr>
                  <w:rFonts w:cs="Arial"/>
                  <w:szCs w:val="18"/>
                  <w:lang w:eastAsia="zh-CN"/>
                </w:rPr>
                <w:t xml:space="preserve">the position request </w:t>
              </w:r>
              <w:r>
                <w:rPr>
                  <w:rFonts w:cs="Arial" w:hint="eastAsia"/>
                  <w:szCs w:val="18"/>
                  <w:lang w:eastAsia="zh-CN"/>
                </w:rPr>
                <w:t xml:space="preserve">for periodic or triggered location </w:t>
              </w:r>
              <w:r>
                <w:rPr>
                  <w:rFonts w:cs="Arial"/>
                  <w:szCs w:val="18"/>
                  <w:lang w:eastAsia="zh-CN"/>
                </w:rPr>
                <w:t>is not supported by the target UE</w:t>
              </w:r>
            </w:ins>
          </w:p>
        </w:tc>
      </w:tr>
      <w:tr w:rsidR="00D6335B" w:rsidRPr="007C7BF2" w:rsidTr="00763169">
        <w:trPr>
          <w:jc w:val="center"/>
          <w:ins w:id="3222"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23" w:author="scottjiang" w:date="2019-10-16T17:21:00Z"/>
              </w:rPr>
            </w:pPr>
            <w:ins w:id="3224" w:author="scottjiang" w:date="2019-10-16T17:21:00Z">
              <w:r>
                <w:t>LOCATION_SESSION_UNKNOWN</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25" w:author="scottjiang" w:date="2019-10-16T17:21:00Z"/>
              </w:rPr>
            </w:pPr>
            <w:ins w:id="3226"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27" w:author="scottjiang" w:date="2019-10-16T17:21:00Z"/>
                <w:rFonts w:cs="Arial"/>
                <w:szCs w:val="18"/>
                <w:lang w:eastAsia="zh-CN"/>
              </w:rPr>
            </w:pPr>
            <w:ins w:id="3228" w:author="scottjiang" w:date="2019-10-16T17:21:00Z">
              <w:r>
                <w:rPr>
                  <w:rFonts w:cs="Arial"/>
                  <w:szCs w:val="18"/>
                  <w:lang w:eastAsia="zh-CN"/>
                </w:rPr>
                <w:t>the location context was not found</w:t>
              </w:r>
            </w:ins>
          </w:p>
        </w:tc>
      </w:tr>
      <w:tr w:rsidR="00D6335B" w:rsidRPr="007C7BF2" w:rsidTr="00763169">
        <w:trPr>
          <w:jc w:val="center"/>
          <w:ins w:id="3229"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30" w:author="scottjiang" w:date="2019-10-16T17:21:00Z"/>
              </w:rPr>
            </w:pPr>
            <w:ins w:id="3231" w:author="scottjiang" w:date="2019-10-16T17:21:00Z">
              <w:r>
                <w:rPr>
                  <w:rFonts w:hint="eastAsia"/>
                  <w:lang w:eastAsia="zh-CN"/>
                </w:rPr>
                <w:t>UNREQUESTED_BY_UE</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32" w:author="scottjiang" w:date="2019-10-16T17:21:00Z"/>
              </w:rPr>
            </w:pPr>
            <w:ins w:id="3233"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34" w:author="scottjiang" w:date="2019-10-16T17:21:00Z"/>
                <w:rFonts w:cs="Arial"/>
                <w:szCs w:val="18"/>
                <w:lang w:eastAsia="zh-CN"/>
              </w:rPr>
            </w:pPr>
            <w:ins w:id="3235" w:author="scottjiang" w:date="2019-10-16T17:21:00Z">
              <w:r>
                <w:rPr>
                  <w:rFonts w:cs="Arial"/>
                  <w:szCs w:val="18"/>
                  <w:lang w:eastAsia="zh-CN"/>
                </w:rPr>
                <w:t xml:space="preserve">the </w:t>
              </w:r>
              <w:r>
                <w:rPr>
                  <w:rFonts w:cs="Arial" w:hint="eastAsia"/>
                  <w:szCs w:val="18"/>
                  <w:lang w:eastAsia="zh-CN"/>
                </w:rPr>
                <w:t>UE did not request transfer of its location to an LCS Client or AF</w:t>
              </w:r>
            </w:ins>
          </w:p>
        </w:tc>
      </w:tr>
      <w:tr w:rsidR="00D6335B" w:rsidRPr="007C7BF2" w:rsidTr="00763169">
        <w:trPr>
          <w:jc w:val="center"/>
          <w:ins w:id="3236"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37" w:author="scottjiang" w:date="2019-10-16T17:21:00Z"/>
              </w:rPr>
            </w:pPr>
            <w:ins w:id="3238" w:author="scottjiang" w:date="2019-10-16T17:21:00Z">
              <w:r>
                <w:rPr>
                  <w:rFonts w:hint="eastAsia"/>
                  <w:lang w:eastAsia="zh-CN"/>
                </w:rPr>
                <w:t>UNKOWN_EXTERNAL_CLIENT_OR_AF</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39" w:author="scottjiang" w:date="2019-10-16T17:21:00Z"/>
              </w:rPr>
            </w:pPr>
            <w:ins w:id="3240"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41" w:author="scottjiang" w:date="2019-10-16T17:21:00Z"/>
                <w:rFonts w:cs="Arial"/>
                <w:szCs w:val="18"/>
                <w:lang w:eastAsia="zh-CN"/>
              </w:rPr>
            </w:pPr>
            <w:ins w:id="3242" w:author="scottjiang" w:date="2019-10-16T17:21:00Z">
              <w:r>
                <w:rPr>
                  <w:rFonts w:cs="Arial"/>
                  <w:szCs w:val="18"/>
                  <w:lang w:eastAsia="zh-CN"/>
                </w:rPr>
                <w:t>the external LCS client or AF is unknown</w:t>
              </w:r>
            </w:ins>
          </w:p>
        </w:tc>
      </w:tr>
      <w:tr w:rsidR="00D6335B" w:rsidRPr="007C7BF2" w:rsidTr="00763169">
        <w:trPr>
          <w:jc w:val="center"/>
          <w:ins w:id="3243"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44" w:author="scottjiang" w:date="2019-10-16T17:21:00Z"/>
              </w:rPr>
            </w:pPr>
            <w:ins w:id="3245" w:author="scottjiang" w:date="2019-10-16T17:21:00Z">
              <w:r>
                <w:rPr>
                  <w:rFonts w:hint="eastAsia"/>
                  <w:lang w:eastAsia="zh-CN"/>
                </w:rPr>
                <w:t>UNREACHABLE_EXTERNAL_CLIENT_OR_AF</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46" w:author="scottjiang" w:date="2019-10-16T17:21:00Z"/>
              </w:rPr>
            </w:pPr>
            <w:ins w:id="3247" w:author="scottjiang" w:date="2019-10-16T17:21:00Z">
              <w:r>
                <w:rPr>
                  <w:rFonts w:hint="eastAsia"/>
                  <w:lang w:eastAsia="zh-CN"/>
                </w:rPr>
                <w:t xml:space="preserve">403 </w:t>
              </w:r>
              <w:r>
                <w:t>Forbidden</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48" w:author="scottjiang" w:date="2019-10-16T17:21:00Z"/>
                <w:rFonts w:cs="Arial"/>
                <w:szCs w:val="18"/>
              </w:rPr>
            </w:pPr>
            <w:ins w:id="3249" w:author="scottjiang" w:date="2019-10-16T17:21:00Z">
              <w:r>
                <w:rPr>
                  <w:rFonts w:cs="Arial"/>
                  <w:szCs w:val="18"/>
                  <w:lang w:eastAsia="zh-CN"/>
                </w:rPr>
                <w:t>the external LCS client or AF is un</w:t>
              </w:r>
              <w:r>
                <w:rPr>
                  <w:rFonts w:cs="Arial" w:hint="eastAsia"/>
                  <w:szCs w:val="18"/>
                  <w:lang w:eastAsia="zh-CN"/>
                </w:rPr>
                <w:t>reachable</w:t>
              </w:r>
            </w:ins>
          </w:p>
        </w:tc>
      </w:tr>
      <w:tr w:rsidR="00D6335B" w:rsidRPr="007C7BF2" w:rsidTr="00763169">
        <w:trPr>
          <w:jc w:val="center"/>
          <w:ins w:id="3250"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51" w:author="scottjiang" w:date="2019-10-16T17:21:00Z"/>
              </w:rPr>
            </w:pPr>
            <w:ins w:id="3252" w:author="scottjiang" w:date="2019-10-16T17:21:00Z">
              <w:r w:rsidRPr="000B71E4">
                <w:t>POSITIONING_FAILED</w:t>
              </w:r>
            </w:ins>
          </w:p>
        </w:tc>
        <w:tc>
          <w:tcPr>
            <w:tcW w:w="1385"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53" w:author="scottjiang" w:date="2019-10-16T17:21:00Z"/>
                <w:lang w:eastAsia="zh-CN"/>
              </w:rPr>
            </w:pPr>
            <w:ins w:id="3254" w:author="scottjiang" w:date="2019-10-16T17:21:00Z">
              <w:r>
                <w:rPr>
                  <w:rFonts w:hint="eastAsia"/>
                  <w:lang w:eastAsia="zh-CN"/>
                </w:rPr>
                <w:t xml:space="preserve">500 </w:t>
              </w:r>
              <w:r>
                <w:t>Internal Server Error</w:t>
              </w:r>
            </w:ins>
          </w:p>
        </w:tc>
        <w:tc>
          <w:tcPr>
            <w:tcW w:w="4131" w:type="dxa"/>
            <w:tcBorders>
              <w:top w:val="single" w:sz="4" w:space="0" w:color="auto"/>
              <w:left w:val="single" w:sz="4" w:space="0" w:color="auto"/>
              <w:bottom w:val="single" w:sz="4" w:space="0" w:color="auto"/>
              <w:right w:val="single" w:sz="4" w:space="0" w:color="auto"/>
            </w:tcBorders>
          </w:tcPr>
          <w:p w:rsidR="00D6335B" w:rsidRPr="007C7BF2" w:rsidRDefault="00D6335B" w:rsidP="00763169">
            <w:pPr>
              <w:pStyle w:val="TAL"/>
              <w:rPr>
                <w:ins w:id="3255" w:author="scottjiang" w:date="2019-10-16T17:21:00Z"/>
                <w:rFonts w:cs="Arial"/>
                <w:szCs w:val="18"/>
                <w:lang w:eastAsia="zh-CN"/>
              </w:rPr>
            </w:pPr>
            <w:ins w:id="3256" w:author="scottjiang" w:date="2019-10-16T17:21:00Z">
              <w:r>
                <w:rPr>
                  <w:rFonts w:cs="Arial" w:hint="eastAsia"/>
                  <w:szCs w:val="18"/>
                  <w:lang w:eastAsia="zh-CN"/>
                </w:rPr>
                <w:t>t</w:t>
              </w:r>
              <w:r>
                <w:t>he positioning procedure failed</w:t>
              </w:r>
            </w:ins>
          </w:p>
        </w:tc>
      </w:tr>
      <w:tr w:rsidR="00D6335B" w:rsidRPr="007C7BF2" w:rsidTr="00763169">
        <w:trPr>
          <w:jc w:val="center"/>
          <w:ins w:id="3257" w:author="scottjiang" w:date="2019-10-16T17:21:00Z"/>
        </w:trPr>
        <w:tc>
          <w:tcPr>
            <w:tcW w:w="3978" w:type="dxa"/>
            <w:tcBorders>
              <w:top w:val="single" w:sz="4" w:space="0" w:color="auto"/>
              <w:left w:val="single" w:sz="4" w:space="0" w:color="auto"/>
              <w:bottom w:val="single" w:sz="4" w:space="0" w:color="auto"/>
              <w:right w:val="single" w:sz="4" w:space="0" w:color="auto"/>
            </w:tcBorders>
          </w:tcPr>
          <w:p w:rsidR="00D6335B" w:rsidRPr="000B71E4" w:rsidRDefault="00D6335B" w:rsidP="00763169">
            <w:pPr>
              <w:pStyle w:val="TAL"/>
              <w:rPr>
                <w:ins w:id="3258" w:author="scottjiang" w:date="2019-10-16T17:21:00Z"/>
              </w:rPr>
            </w:pPr>
            <w:ins w:id="3259" w:author="scottjiang" w:date="2019-10-16T17:21:00Z">
              <w:r w:rsidRPr="0032412C">
                <w:t>UNREACHABLE_USER</w:t>
              </w:r>
            </w:ins>
          </w:p>
        </w:tc>
        <w:tc>
          <w:tcPr>
            <w:tcW w:w="1385" w:type="dxa"/>
            <w:tcBorders>
              <w:top w:val="single" w:sz="4" w:space="0" w:color="auto"/>
              <w:left w:val="single" w:sz="4" w:space="0" w:color="auto"/>
              <w:bottom w:val="single" w:sz="4" w:space="0" w:color="auto"/>
              <w:right w:val="single" w:sz="4" w:space="0" w:color="auto"/>
            </w:tcBorders>
          </w:tcPr>
          <w:p w:rsidR="00D6335B" w:rsidRDefault="00D6335B" w:rsidP="00763169">
            <w:pPr>
              <w:pStyle w:val="TAL"/>
              <w:rPr>
                <w:ins w:id="3260" w:author="scottjiang" w:date="2019-10-16T17:21:00Z"/>
                <w:lang w:eastAsia="zh-CN"/>
              </w:rPr>
            </w:pPr>
            <w:ins w:id="3261" w:author="scottjiang" w:date="2019-10-16T17:21:00Z">
              <w:r>
                <w:rPr>
                  <w:rFonts w:hint="eastAsia"/>
                  <w:lang w:eastAsia="zh-CN"/>
                </w:rPr>
                <w:t xml:space="preserve">504 </w:t>
              </w:r>
              <w:r>
                <w:rPr>
                  <w:lang w:val="en-US"/>
                </w:rPr>
                <w:t>Gateway Timeout</w:t>
              </w:r>
            </w:ins>
          </w:p>
        </w:tc>
        <w:tc>
          <w:tcPr>
            <w:tcW w:w="4131" w:type="dxa"/>
            <w:tcBorders>
              <w:top w:val="single" w:sz="4" w:space="0" w:color="auto"/>
              <w:left w:val="single" w:sz="4" w:space="0" w:color="auto"/>
              <w:bottom w:val="single" w:sz="4" w:space="0" w:color="auto"/>
              <w:right w:val="single" w:sz="4" w:space="0" w:color="auto"/>
            </w:tcBorders>
          </w:tcPr>
          <w:p w:rsidR="00D6335B" w:rsidRDefault="00D6335B" w:rsidP="00763169">
            <w:pPr>
              <w:pStyle w:val="TAL"/>
              <w:rPr>
                <w:ins w:id="3262" w:author="scottjiang" w:date="2019-10-16T17:21:00Z"/>
                <w:rFonts w:cs="Arial"/>
                <w:szCs w:val="18"/>
                <w:lang w:eastAsia="zh-CN"/>
              </w:rPr>
            </w:pPr>
            <w:ins w:id="3263" w:author="scottjiang" w:date="2019-10-16T17:21:00Z">
              <w:r>
                <w:rPr>
                  <w:rFonts w:cs="Arial" w:hint="eastAsia"/>
                  <w:szCs w:val="18"/>
                  <w:lang w:eastAsia="zh-CN"/>
                </w:rPr>
                <w:t>t</w:t>
              </w:r>
              <w:r>
                <w:t>he user could not be reached in order to perform positioning procedure</w:t>
              </w:r>
            </w:ins>
          </w:p>
        </w:tc>
      </w:tr>
    </w:tbl>
    <w:p w:rsidR="00CC25B8" w:rsidRPr="00D6335B" w:rsidRDefault="00CC25B8" w:rsidP="00CC25B8"/>
    <w:p w:rsidR="00CC25B8" w:rsidRPr="0023018E" w:rsidRDefault="00CC25B8" w:rsidP="00CC25B8">
      <w:pPr>
        <w:pStyle w:val="2"/>
        <w:rPr>
          <w:lang w:eastAsia="zh-CN"/>
        </w:rPr>
      </w:pPr>
      <w:bookmarkStart w:id="3264" w:name="_Toc18853098"/>
      <w:bookmarkStart w:id="3265" w:name="_Toc22141096"/>
      <w:r>
        <w:t>6.1.8</w:t>
      </w:r>
      <w:r w:rsidRPr="0023018E">
        <w:rPr>
          <w:lang w:eastAsia="zh-CN"/>
        </w:rPr>
        <w:tab/>
        <w:t>Feature negotiation</w:t>
      </w:r>
      <w:bookmarkEnd w:id="3264"/>
      <w:bookmarkEnd w:id="3265"/>
    </w:p>
    <w:p w:rsidR="00CC25B8" w:rsidRDefault="00CC25B8" w:rsidP="00CC25B8">
      <w:r>
        <w:t>The optional features in table 6.1.8-1 are defined for the XXX</w:t>
      </w:r>
      <w:r w:rsidRPr="002002FF">
        <w:rPr>
          <w:lang w:eastAsia="zh-CN"/>
        </w:rPr>
        <w:t xml:space="preserve"> API</w:t>
      </w:r>
      <w:r>
        <w:rPr>
          <w:lang w:eastAsia="zh-CN"/>
        </w:rPr>
        <w:t>.</w:t>
      </w:r>
    </w:p>
    <w:p w:rsidR="00CC25B8" w:rsidRPr="002002FF" w:rsidRDefault="00CC25B8" w:rsidP="00CC25B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C25B8" w:rsidRPr="007C7BF2" w:rsidTr="00A4223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C25B8" w:rsidRPr="007C7BF2" w:rsidRDefault="00CC25B8" w:rsidP="00A42230">
            <w:pPr>
              <w:pStyle w:val="TAH"/>
            </w:pPr>
            <w:r w:rsidRPr="007C7BF2">
              <w:t>Description</w:t>
            </w:r>
          </w:p>
        </w:tc>
      </w:tr>
      <w:tr w:rsidR="00CC25B8" w:rsidRPr="007C7BF2" w:rsidTr="00A42230">
        <w:trPr>
          <w:jc w:val="center"/>
        </w:trPr>
        <w:tc>
          <w:tcPr>
            <w:tcW w:w="1529"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c>
          <w:tcPr>
            <w:tcW w:w="2207"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pPr>
          </w:p>
        </w:tc>
        <w:tc>
          <w:tcPr>
            <w:tcW w:w="5758" w:type="dxa"/>
            <w:tcBorders>
              <w:top w:val="single" w:sz="4" w:space="0" w:color="auto"/>
              <w:left w:val="single" w:sz="4" w:space="0" w:color="auto"/>
              <w:bottom w:val="single" w:sz="4" w:space="0" w:color="auto"/>
              <w:right w:val="single" w:sz="4" w:space="0" w:color="auto"/>
            </w:tcBorders>
          </w:tcPr>
          <w:p w:rsidR="00CC25B8" w:rsidRPr="007C7BF2" w:rsidRDefault="00CC25B8" w:rsidP="00A42230">
            <w:pPr>
              <w:pStyle w:val="TAL"/>
              <w:rPr>
                <w:rFonts w:cs="Arial"/>
                <w:szCs w:val="18"/>
              </w:rPr>
            </w:pPr>
          </w:p>
        </w:tc>
      </w:tr>
    </w:tbl>
    <w:p w:rsidR="00CC25B8" w:rsidRDefault="00CC25B8" w:rsidP="00CC25B8"/>
    <w:p w:rsidR="00CC25B8" w:rsidRDefault="00CC25B8" w:rsidP="00CC25B8">
      <w:pPr>
        <w:pStyle w:val="8"/>
      </w:pPr>
      <w:r>
        <w:br w:type="page"/>
      </w:r>
      <w:bookmarkStart w:id="3266" w:name="_Toc18853099"/>
      <w:bookmarkStart w:id="3267" w:name="_Toc22141097"/>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266"/>
      <w:bookmarkEnd w:id="3267"/>
    </w:p>
    <w:p w:rsidR="00CC25B8" w:rsidRDefault="00CC25B8" w:rsidP="00CC25B8">
      <w:pPr>
        <w:pStyle w:val="2"/>
      </w:pPr>
      <w:bookmarkStart w:id="3268" w:name="_Toc18853100"/>
      <w:bookmarkStart w:id="3269" w:name="_Toc22141098"/>
      <w:r>
        <w:t>A.1</w:t>
      </w:r>
      <w:r>
        <w:tab/>
        <w:t>General</w:t>
      </w:r>
      <w:bookmarkEnd w:id="3268"/>
      <w:bookmarkEnd w:id="3269"/>
      <w:r>
        <w:t xml:space="preserve"> </w:t>
      </w:r>
    </w:p>
    <w:p w:rsidR="00CC25B8" w:rsidRPr="008A27A6" w:rsidRDefault="00CC25B8" w:rsidP="00CC25B8">
      <w:pPr>
        <w:pStyle w:val="2"/>
        <w:rPr>
          <w:lang w:eastAsia="zh-CN"/>
        </w:rPr>
      </w:pPr>
      <w:bookmarkStart w:id="3270" w:name="_Toc18853101"/>
      <w:bookmarkStart w:id="3271" w:name="_Toc22141099"/>
      <w:r>
        <w:t>A.2</w:t>
      </w:r>
      <w:r>
        <w:tab/>
      </w:r>
      <w:proofErr w:type="spellStart"/>
      <w:r>
        <w:rPr>
          <w:rFonts w:hint="eastAsia"/>
          <w:lang w:eastAsia="zh-CN"/>
        </w:rPr>
        <w:t>Ngmlc_xxxx</w:t>
      </w:r>
      <w:proofErr w:type="spellEnd"/>
      <w:r>
        <w:t xml:space="preserve"> API</w:t>
      </w:r>
      <w:bookmarkEnd w:id="3270"/>
      <w:bookmarkEnd w:id="3271"/>
    </w:p>
    <w:p w:rsidR="00CC25B8" w:rsidRPr="004D3578" w:rsidRDefault="00CC25B8" w:rsidP="00CC25B8">
      <w:pPr>
        <w:pStyle w:val="8"/>
      </w:pPr>
      <w:bookmarkStart w:id="3272" w:name="historyclause"/>
      <w:r w:rsidRPr="004D3578">
        <w:br w:type="page"/>
      </w:r>
      <w:bookmarkStart w:id="3273" w:name="_Toc18853102"/>
      <w:bookmarkStart w:id="3274" w:name="_Toc22141100"/>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3273"/>
      <w:bookmarkEnd w:id="3274"/>
    </w:p>
    <w:bookmarkEnd w:id="3272"/>
    <w:p w:rsidR="00CC25B8" w:rsidRPr="00235394" w:rsidRDefault="00CC25B8" w:rsidP="00CC25B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C25B8" w:rsidRPr="007C7BF2" w:rsidTr="00A42230">
        <w:trPr>
          <w:cantSplit/>
        </w:trPr>
        <w:tc>
          <w:tcPr>
            <w:tcW w:w="9639" w:type="dxa"/>
            <w:gridSpan w:val="8"/>
            <w:tcBorders>
              <w:bottom w:val="nil"/>
            </w:tcBorders>
            <w:shd w:val="solid" w:color="FFFFFF" w:fill="auto"/>
          </w:tcPr>
          <w:p w:rsidR="00CC25B8" w:rsidRPr="007C7BF2" w:rsidRDefault="00CC25B8" w:rsidP="00A42230">
            <w:pPr>
              <w:pStyle w:val="TAL"/>
              <w:jc w:val="center"/>
              <w:rPr>
                <w:b/>
                <w:sz w:val="16"/>
              </w:rPr>
            </w:pPr>
            <w:r w:rsidRPr="007C7BF2">
              <w:rPr>
                <w:b/>
              </w:rPr>
              <w:t>Change history</w:t>
            </w:r>
          </w:p>
        </w:tc>
      </w:tr>
      <w:tr w:rsidR="00CC25B8" w:rsidRPr="007C7BF2" w:rsidTr="00A42230">
        <w:tc>
          <w:tcPr>
            <w:tcW w:w="800" w:type="dxa"/>
            <w:shd w:val="pct10" w:color="auto" w:fill="FFFFFF"/>
          </w:tcPr>
          <w:p w:rsidR="00CC25B8" w:rsidRPr="007C7BF2" w:rsidRDefault="00CC25B8" w:rsidP="00A42230">
            <w:pPr>
              <w:pStyle w:val="TAL"/>
              <w:rPr>
                <w:b/>
                <w:sz w:val="16"/>
              </w:rPr>
            </w:pPr>
            <w:r w:rsidRPr="007C7BF2">
              <w:rPr>
                <w:b/>
                <w:sz w:val="16"/>
              </w:rPr>
              <w:t>Date</w:t>
            </w:r>
          </w:p>
        </w:tc>
        <w:tc>
          <w:tcPr>
            <w:tcW w:w="800" w:type="dxa"/>
            <w:shd w:val="pct10" w:color="auto" w:fill="FFFFFF"/>
          </w:tcPr>
          <w:p w:rsidR="00CC25B8" w:rsidRPr="007C7BF2" w:rsidRDefault="00CC25B8" w:rsidP="00A42230">
            <w:pPr>
              <w:pStyle w:val="TAL"/>
              <w:rPr>
                <w:b/>
                <w:sz w:val="16"/>
              </w:rPr>
            </w:pPr>
            <w:r w:rsidRPr="007C7BF2">
              <w:rPr>
                <w:b/>
                <w:sz w:val="16"/>
              </w:rPr>
              <w:t>Meeting</w:t>
            </w:r>
          </w:p>
        </w:tc>
        <w:tc>
          <w:tcPr>
            <w:tcW w:w="1094" w:type="dxa"/>
            <w:shd w:val="pct10" w:color="auto" w:fill="FFFFFF"/>
          </w:tcPr>
          <w:p w:rsidR="00CC25B8" w:rsidRPr="007C7BF2" w:rsidRDefault="00CC25B8" w:rsidP="00A42230">
            <w:pPr>
              <w:pStyle w:val="TAL"/>
              <w:rPr>
                <w:b/>
                <w:sz w:val="16"/>
              </w:rPr>
            </w:pPr>
            <w:proofErr w:type="spellStart"/>
            <w:r w:rsidRPr="007C7BF2">
              <w:rPr>
                <w:b/>
                <w:sz w:val="16"/>
              </w:rPr>
              <w:t>TDoc</w:t>
            </w:r>
            <w:proofErr w:type="spellEnd"/>
          </w:p>
        </w:tc>
        <w:tc>
          <w:tcPr>
            <w:tcW w:w="425" w:type="dxa"/>
            <w:shd w:val="pct10" w:color="auto" w:fill="FFFFFF"/>
          </w:tcPr>
          <w:p w:rsidR="00CC25B8" w:rsidRPr="007C7BF2" w:rsidRDefault="00CC25B8" w:rsidP="00A42230">
            <w:pPr>
              <w:pStyle w:val="TAL"/>
              <w:rPr>
                <w:b/>
                <w:sz w:val="16"/>
              </w:rPr>
            </w:pPr>
            <w:r w:rsidRPr="007C7BF2">
              <w:rPr>
                <w:b/>
                <w:sz w:val="16"/>
              </w:rPr>
              <w:t>CR</w:t>
            </w:r>
          </w:p>
        </w:tc>
        <w:tc>
          <w:tcPr>
            <w:tcW w:w="425" w:type="dxa"/>
            <w:shd w:val="pct10" w:color="auto" w:fill="FFFFFF"/>
          </w:tcPr>
          <w:p w:rsidR="00CC25B8" w:rsidRPr="007C7BF2" w:rsidRDefault="00CC25B8" w:rsidP="00A42230">
            <w:pPr>
              <w:pStyle w:val="TAL"/>
              <w:rPr>
                <w:b/>
                <w:sz w:val="16"/>
              </w:rPr>
            </w:pPr>
            <w:r w:rsidRPr="007C7BF2">
              <w:rPr>
                <w:b/>
                <w:sz w:val="16"/>
              </w:rPr>
              <w:t>Rev</w:t>
            </w:r>
          </w:p>
        </w:tc>
        <w:tc>
          <w:tcPr>
            <w:tcW w:w="425" w:type="dxa"/>
            <w:shd w:val="pct10" w:color="auto" w:fill="FFFFFF"/>
          </w:tcPr>
          <w:p w:rsidR="00CC25B8" w:rsidRPr="007C7BF2" w:rsidRDefault="00CC25B8" w:rsidP="00A42230">
            <w:pPr>
              <w:pStyle w:val="TAL"/>
              <w:rPr>
                <w:b/>
                <w:sz w:val="16"/>
              </w:rPr>
            </w:pPr>
            <w:r w:rsidRPr="007C7BF2">
              <w:rPr>
                <w:b/>
                <w:sz w:val="16"/>
              </w:rPr>
              <w:t>Cat</w:t>
            </w:r>
          </w:p>
        </w:tc>
        <w:tc>
          <w:tcPr>
            <w:tcW w:w="4962" w:type="dxa"/>
            <w:shd w:val="pct10" w:color="auto" w:fill="FFFFFF"/>
          </w:tcPr>
          <w:p w:rsidR="00CC25B8" w:rsidRPr="007C7BF2" w:rsidRDefault="00CC25B8" w:rsidP="00A42230">
            <w:pPr>
              <w:pStyle w:val="TAL"/>
              <w:rPr>
                <w:b/>
                <w:sz w:val="16"/>
              </w:rPr>
            </w:pPr>
            <w:r w:rsidRPr="007C7BF2">
              <w:rPr>
                <w:b/>
                <w:sz w:val="16"/>
              </w:rPr>
              <w:t>Subject/Comment</w:t>
            </w:r>
          </w:p>
        </w:tc>
        <w:tc>
          <w:tcPr>
            <w:tcW w:w="708" w:type="dxa"/>
            <w:shd w:val="pct10" w:color="auto" w:fill="FFFFFF"/>
          </w:tcPr>
          <w:p w:rsidR="00CC25B8" w:rsidRPr="007C7BF2" w:rsidRDefault="00CC25B8" w:rsidP="00A42230">
            <w:pPr>
              <w:pStyle w:val="TAL"/>
              <w:rPr>
                <w:b/>
                <w:sz w:val="16"/>
              </w:rPr>
            </w:pPr>
            <w:r w:rsidRPr="007C7BF2">
              <w:rPr>
                <w:b/>
                <w:sz w:val="16"/>
              </w:rPr>
              <w:t>New version</w:t>
            </w:r>
          </w:p>
        </w:tc>
      </w:tr>
      <w:tr w:rsidR="00CC25B8" w:rsidRPr="007C7BF2" w:rsidTr="00A42230">
        <w:tc>
          <w:tcPr>
            <w:tcW w:w="800" w:type="dxa"/>
            <w:shd w:val="solid" w:color="FFFFFF" w:fill="auto"/>
          </w:tcPr>
          <w:p w:rsidR="00CC25B8" w:rsidRPr="007C7BF2" w:rsidRDefault="00CC25B8" w:rsidP="00A42230">
            <w:pPr>
              <w:pStyle w:val="TAC"/>
              <w:rPr>
                <w:sz w:val="16"/>
                <w:szCs w:val="16"/>
                <w:lang w:eastAsia="zh-CN"/>
              </w:rPr>
            </w:pPr>
            <w:r w:rsidRPr="007C7BF2">
              <w:rPr>
                <w:sz w:val="16"/>
                <w:szCs w:val="16"/>
              </w:rPr>
              <w:t>201</w:t>
            </w:r>
            <w:r w:rsidRPr="007C7BF2">
              <w:rPr>
                <w:rFonts w:hint="eastAsia"/>
                <w:sz w:val="16"/>
                <w:szCs w:val="16"/>
                <w:lang w:eastAsia="zh-CN"/>
              </w:rPr>
              <w:t>9</w:t>
            </w:r>
            <w:r w:rsidRPr="007C7BF2">
              <w:rPr>
                <w:sz w:val="16"/>
                <w:szCs w:val="16"/>
              </w:rPr>
              <w:t>-</w:t>
            </w:r>
            <w:r w:rsidRPr="007C7BF2">
              <w:rPr>
                <w:rFonts w:hint="eastAsia"/>
                <w:sz w:val="16"/>
                <w:szCs w:val="16"/>
                <w:lang w:eastAsia="zh-CN"/>
              </w:rPr>
              <w:t>04</w:t>
            </w:r>
          </w:p>
        </w:tc>
        <w:tc>
          <w:tcPr>
            <w:tcW w:w="800" w:type="dxa"/>
            <w:shd w:val="solid" w:color="FFFFFF" w:fill="auto"/>
          </w:tcPr>
          <w:p w:rsidR="00CC25B8" w:rsidRPr="007C7BF2" w:rsidRDefault="00CC25B8" w:rsidP="00A42230">
            <w:pPr>
              <w:pStyle w:val="TAC"/>
              <w:rPr>
                <w:sz w:val="16"/>
                <w:szCs w:val="16"/>
              </w:rPr>
            </w:pPr>
            <w:r w:rsidRPr="007C7BF2">
              <w:rPr>
                <w:sz w:val="16"/>
                <w:szCs w:val="16"/>
              </w:rPr>
              <w:t>CT4#</w:t>
            </w:r>
            <w:r w:rsidRPr="007C7BF2">
              <w:rPr>
                <w:rFonts w:hint="eastAsia"/>
                <w:sz w:val="16"/>
                <w:szCs w:val="16"/>
                <w:lang w:eastAsia="zh-CN"/>
              </w:rPr>
              <w:t>9</w:t>
            </w:r>
            <w:r w:rsidRPr="007C7BF2">
              <w:rPr>
                <w:sz w:val="16"/>
                <w:szCs w:val="16"/>
              </w:rPr>
              <w:t>0</w:t>
            </w:r>
          </w:p>
        </w:tc>
        <w:tc>
          <w:tcPr>
            <w:tcW w:w="1094" w:type="dxa"/>
            <w:shd w:val="solid" w:color="FFFFFF" w:fill="auto"/>
          </w:tcPr>
          <w:p w:rsidR="00CC25B8" w:rsidRPr="007C7BF2" w:rsidRDefault="00CC25B8" w:rsidP="00A42230">
            <w:pPr>
              <w:pStyle w:val="TAC"/>
              <w:rPr>
                <w:sz w:val="16"/>
                <w:szCs w:val="16"/>
                <w:lang w:eastAsia="zh-CN"/>
              </w:rPr>
            </w:pPr>
            <w:r w:rsidRPr="007C7BF2">
              <w:rPr>
                <w:sz w:val="16"/>
                <w:szCs w:val="16"/>
              </w:rPr>
              <w:t>C4-1</w:t>
            </w:r>
            <w:r w:rsidRPr="007C7BF2">
              <w:rPr>
                <w:rFonts w:hint="eastAsia"/>
                <w:sz w:val="16"/>
                <w:szCs w:val="16"/>
                <w:lang w:eastAsia="zh-CN"/>
              </w:rPr>
              <w:t>91340</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Pr="007C7BF2" w:rsidRDefault="00CC25B8" w:rsidP="00A42230">
            <w:pPr>
              <w:pStyle w:val="TAL"/>
              <w:rPr>
                <w:sz w:val="16"/>
                <w:szCs w:val="16"/>
                <w:lang w:eastAsia="zh-CN"/>
              </w:rPr>
            </w:pPr>
            <w:r w:rsidRPr="007C7BF2">
              <w:rPr>
                <w:sz w:val="16"/>
                <w:szCs w:val="16"/>
              </w:rPr>
              <w:t>Initial Draft</w:t>
            </w:r>
            <w:r w:rsidRPr="007C7BF2">
              <w:rPr>
                <w:rFonts w:hint="eastAsia"/>
                <w:sz w:val="16"/>
                <w:szCs w:val="16"/>
                <w:lang w:eastAsia="zh-CN"/>
              </w:rPr>
              <w:t xml:space="preserve"> </w:t>
            </w:r>
            <w:r w:rsidRPr="007C7BF2">
              <w:rPr>
                <w:rFonts w:hint="eastAsia"/>
                <w:lang w:eastAsia="zh-CN"/>
              </w:rPr>
              <w:t xml:space="preserve">of Gateway Mobile Location </w:t>
            </w:r>
            <w:r w:rsidRPr="007C7BF2">
              <w:rPr>
                <w:lang w:eastAsia="zh-CN"/>
              </w:rPr>
              <w:t>Services</w:t>
            </w:r>
          </w:p>
        </w:tc>
        <w:tc>
          <w:tcPr>
            <w:tcW w:w="708" w:type="dxa"/>
            <w:shd w:val="solid" w:color="FFFFFF" w:fill="auto"/>
          </w:tcPr>
          <w:p w:rsidR="00CC25B8" w:rsidRPr="007C7BF2" w:rsidRDefault="00CC25B8" w:rsidP="00A42230">
            <w:pPr>
              <w:pStyle w:val="TAC"/>
              <w:rPr>
                <w:sz w:val="16"/>
                <w:szCs w:val="16"/>
              </w:rPr>
            </w:pPr>
            <w:r w:rsidRPr="007C7BF2">
              <w:rPr>
                <w:sz w:val="16"/>
                <w:szCs w:val="16"/>
              </w:rPr>
              <w:t>0.1.0</w:t>
            </w:r>
          </w:p>
        </w:tc>
      </w:tr>
      <w:tr w:rsidR="00CC25B8" w:rsidRPr="007C7BF2" w:rsidTr="00A42230">
        <w:tc>
          <w:tcPr>
            <w:tcW w:w="800" w:type="dxa"/>
            <w:shd w:val="solid" w:color="FFFFFF" w:fill="auto"/>
          </w:tcPr>
          <w:p w:rsidR="00CC25B8" w:rsidRPr="007C7BF2" w:rsidRDefault="00CC25B8" w:rsidP="00A42230">
            <w:pPr>
              <w:pStyle w:val="TAC"/>
              <w:rPr>
                <w:sz w:val="16"/>
                <w:szCs w:val="16"/>
              </w:rPr>
            </w:pPr>
            <w:r>
              <w:rPr>
                <w:sz w:val="16"/>
                <w:szCs w:val="16"/>
              </w:rPr>
              <w:t>2019-05</w:t>
            </w:r>
          </w:p>
        </w:tc>
        <w:tc>
          <w:tcPr>
            <w:tcW w:w="800" w:type="dxa"/>
            <w:shd w:val="solid" w:color="FFFFFF" w:fill="auto"/>
          </w:tcPr>
          <w:p w:rsidR="00CC25B8" w:rsidRPr="007C7BF2" w:rsidRDefault="00CC25B8" w:rsidP="00A42230">
            <w:pPr>
              <w:pStyle w:val="TAC"/>
              <w:rPr>
                <w:sz w:val="16"/>
                <w:szCs w:val="16"/>
              </w:rPr>
            </w:pPr>
            <w:r>
              <w:rPr>
                <w:sz w:val="16"/>
                <w:szCs w:val="16"/>
              </w:rPr>
              <w:t>CT4#91</w:t>
            </w:r>
          </w:p>
        </w:tc>
        <w:tc>
          <w:tcPr>
            <w:tcW w:w="1094" w:type="dxa"/>
            <w:shd w:val="solid" w:color="FFFFFF" w:fill="auto"/>
          </w:tcPr>
          <w:p w:rsidR="00CC25B8" w:rsidRPr="007C7BF2" w:rsidRDefault="00CC25B8" w:rsidP="00A42230">
            <w:pPr>
              <w:pStyle w:val="TAC"/>
              <w:rPr>
                <w:sz w:val="16"/>
                <w:szCs w:val="16"/>
              </w:rPr>
            </w:pPr>
            <w:r>
              <w:rPr>
                <w:sz w:val="16"/>
                <w:szCs w:val="16"/>
              </w:rPr>
              <w:t>C4-192485</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Pr="007C7BF2" w:rsidRDefault="00CC25B8" w:rsidP="00A42230">
            <w:pPr>
              <w:pStyle w:val="TAL"/>
              <w:rPr>
                <w:sz w:val="16"/>
                <w:szCs w:val="16"/>
              </w:rPr>
            </w:pPr>
            <w:r>
              <w:rPr>
                <w:sz w:val="16"/>
                <w:szCs w:val="16"/>
              </w:rPr>
              <w:t>V0.2.0</w:t>
            </w:r>
          </w:p>
        </w:tc>
        <w:tc>
          <w:tcPr>
            <w:tcW w:w="708" w:type="dxa"/>
            <w:shd w:val="solid" w:color="FFFFFF" w:fill="auto"/>
          </w:tcPr>
          <w:p w:rsidR="00CC25B8" w:rsidRPr="007C7BF2" w:rsidRDefault="00CC25B8" w:rsidP="00A42230">
            <w:pPr>
              <w:pStyle w:val="TAC"/>
              <w:rPr>
                <w:sz w:val="16"/>
                <w:szCs w:val="16"/>
              </w:rPr>
            </w:pPr>
            <w:r>
              <w:rPr>
                <w:sz w:val="16"/>
                <w:szCs w:val="16"/>
              </w:rPr>
              <w:t>0.2.0</w:t>
            </w:r>
          </w:p>
        </w:tc>
      </w:tr>
      <w:tr w:rsidR="00CC25B8" w:rsidRPr="007C7BF2" w:rsidTr="00A42230">
        <w:tc>
          <w:tcPr>
            <w:tcW w:w="800" w:type="dxa"/>
            <w:shd w:val="solid" w:color="FFFFFF" w:fill="auto"/>
          </w:tcPr>
          <w:p w:rsidR="00CC25B8" w:rsidRDefault="00CC25B8" w:rsidP="00A42230">
            <w:pPr>
              <w:pStyle w:val="TAC"/>
              <w:rPr>
                <w:sz w:val="16"/>
                <w:szCs w:val="16"/>
                <w:lang w:eastAsia="zh-CN"/>
              </w:rPr>
            </w:pPr>
            <w:r>
              <w:rPr>
                <w:sz w:val="16"/>
                <w:szCs w:val="16"/>
              </w:rPr>
              <w:t>2019-0</w:t>
            </w:r>
            <w:r>
              <w:rPr>
                <w:rFonts w:hint="eastAsia"/>
                <w:sz w:val="16"/>
                <w:szCs w:val="16"/>
                <w:lang w:eastAsia="zh-CN"/>
              </w:rPr>
              <w:t>9</w:t>
            </w:r>
          </w:p>
        </w:tc>
        <w:tc>
          <w:tcPr>
            <w:tcW w:w="800" w:type="dxa"/>
            <w:shd w:val="solid" w:color="FFFFFF" w:fill="auto"/>
          </w:tcPr>
          <w:p w:rsidR="00CC25B8" w:rsidRDefault="00CC25B8" w:rsidP="00A42230">
            <w:pPr>
              <w:pStyle w:val="TAC"/>
              <w:rPr>
                <w:sz w:val="16"/>
                <w:szCs w:val="16"/>
                <w:lang w:eastAsia="zh-CN"/>
              </w:rPr>
            </w:pPr>
            <w:r>
              <w:rPr>
                <w:sz w:val="16"/>
                <w:szCs w:val="16"/>
              </w:rPr>
              <w:t>CT4#9</w:t>
            </w:r>
            <w:r>
              <w:rPr>
                <w:rFonts w:hint="eastAsia"/>
                <w:sz w:val="16"/>
                <w:szCs w:val="16"/>
                <w:lang w:eastAsia="zh-CN"/>
              </w:rPr>
              <w:t>3</w:t>
            </w:r>
          </w:p>
        </w:tc>
        <w:tc>
          <w:tcPr>
            <w:tcW w:w="1094" w:type="dxa"/>
            <w:shd w:val="solid" w:color="FFFFFF" w:fill="auto"/>
          </w:tcPr>
          <w:p w:rsidR="00CC25B8" w:rsidRDefault="00CC25B8" w:rsidP="00A42230">
            <w:pPr>
              <w:pStyle w:val="TAC"/>
              <w:rPr>
                <w:sz w:val="16"/>
                <w:szCs w:val="16"/>
                <w:lang w:eastAsia="zh-CN"/>
              </w:rPr>
            </w:pPr>
            <w:r w:rsidRPr="009678F6">
              <w:rPr>
                <w:sz w:val="16"/>
                <w:szCs w:val="16"/>
              </w:rPr>
              <w:t>C4-193</w:t>
            </w:r>
            <w:r>
              <w:rPr>
                <w:rFonts w:hint="eastAsia"/>
                <w:sz w:val="16"/>
                <w:szCs w:val="16"/>
                <w:lang w:eastAsia="zh-CN"/>
              </w:rPr>
              <w:t>845</w:t>
            </w:r>
          </w:p>
        </w:tc>
        <w:tc>
          <w:tcPr>
            <w:tcW w:w="425" w:type="dxa"/>
            <w:shd w:val="solid" w:color="FFFFFF" w:fill="auto"/>
          </w:tcPr>
          <w:p w:rsidR="00CC25B8" w:rsidRPr="007C7BF2" w:rsidRDefault="00CC25B8" w:rsidP="00A42230">
            <w:pPr>
              <w:pStyle w:val="TAL"/>
              <w:rPr>
                <w:sz w:val="16"/>
                <w:szCs w:val="16"/>
              </w:rPr>
            </w:pPr>
          </w:p>
        </w:tc>
        <w:tc>
          <w:tcPr>
            <w:tcW w:w="425" w:type="dxa"/>
            <w:shd w:val="solid" w:color="FFFFFF" w:fill="auto"/>
          </w:tcPr>
          <w:p w:rsidR="00CC25B8" w:rsidRPr="007C7BF2" w:rsidRDefault="00CC25B8" w:rsidP="00A42230">
            <w:pPr>
              <w:pStyle w:val="TAR"/>
              <w:rPr>
                <w:sz w:val="16"/>
                <w:szCs w:val="16"/>
              </w:rPr>
            </w:pPr>
          </w:p>
        </w:tc>
        <w:tc>
          <w:tcPr>
            <w:tcW w:w="425" w:type="dxa"/>
            <w:shd w:val="solid" w:color="FFFFFF" w:fill="auto"/>
          </w:tcPr>
          <w:p w:rsidR="00CC25B8" w:rsidRPr="007C7BF2" w:rsidRDefault="00CC25B8" w:rsidP="00A42230">
            <w:pPr>
              <w:pStyle w:val="TAC"/>
              <w:rPr>
                <w:sz w:val="16"/>
                <w:szCs w:val="16"/>
              </w:rPr>
            </w:pPr>
          </w:p>
        </w:tc>
        <w:tc>
          <w:tcPr>
            <w:tcW w:w="4962" w:type="dxa"/>
            <w:shd w:val="solid" w:color="FFFFFF" w:fill="auto"/>
          </w:tcPr>
          <w:p w:rsidR="00CC25B8" w:rsidRDefault="00CC25B8" w:rsidP="00A42230">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proofErr w:type="spellStart"/>
            <w:r>
              <w:rPr>
                <w:rFonts w:hint="eastAsia"/>
                <w:sz w:val="16"/>
                <w:szCs w:val="16"/>
                <w:lang w:eastAsia="zh-CN"/>
              </w:rPr>
              <w:t>argreed</w:t>
            </w:r>
            <w:proofErr w:type="spellEnd"/>
            <w:r>
              <w:rPr>
                <w:rFonts w:hint="eastAsia"/>
                <w:sz w:val="16"/>
                <w:szCs w:val="16"/>
                <w:lang w:eastAsia="zh-CN"/>
              </w:rPr>
              <w:t xml:space="preserve"> at CT4#93</w:t>
            </w:r>
          </w:p>
        </w:tc>
        <w:tc>
          <w:tcPr>
            <w:tcW w:w="708" w:type="dxa"/>
            <w:shd w:val="solid" w:color="FFFFFF" w:fill="auto"/>
          </w:tcPr>
          <w:p w:rsidR="00CC25B8" w:rsidRPr="006C6F1A" w:rsidRDefault="00CC25B8" w:rsidP="00A42230">
            <w:pPr>
              <w:pStyle w:val="TAC"/>
              <w:rPr>
                <w:sz w:val="16"/>
                <w:szCs w:val="16"/>
                <w:lang w:eastAsia="zh-CN"/>
              </w:rPr>
            </w:pPr>
            <w:r>
              <w:rPr>
                <w:rFonts w:hint="eastAsia"/>
                <w:sz w:val="16"/>
                <w:szCs w:val="16"/>
                <w:lang w:eastAsia="zh-CN"/>
              </w:rPr>
              <w:t>0.3.0</w:t>
            </w:r>
          </w:p>
        </w:tc>
      </w:tr>
      <w:tr w:rsidR="00C220CF" w:rsidRPr="007C7BF2" w:rsidTr="00A42230">
        <w:trPr>
          <w:ins w:id="3275" w:author="scottjiang" w:date="2019-10-15T18:39:00Z"/>
        </w:trPr>
        <w:tc>
          <w:tcPr>
            <w:tcW w:w="800" w:type="dxa"/>
            <w:shd w:val="solid" w:color="FFFFFF" w:fill="auto"/>
          </w:tcPr>
          <w:p w:rsidR="00C220CF" w:rsidRDefault="00C220CF" w:rsidP="00A42230">
            <w:pPr>
              <w:pStyle w:val="TAC"/>
              <w:rPr>
                <w:ins w:id="3276" w:author="scottjiang" w:date="2019-10-15T18:39:00Z"/>
                <w:sz w:val="16"/>
                <w:szCs w:val="16"/>
                <w:lang w:eastAsia="zh-CN"/>
              </w:rPr>
            </w:pPr>
            <w:ins w:id="3277" w:author="scottjiang" w:date="2019-10-15T18:39:00Z">
              <w:r>
                <w:rPr>
                  <w:sz w:val="16"/>
                  <w:szCs w:val="16"/>
                </w:rPr>
                <w:t>2019-</w:t>
              </w:r>
            </w:ins>
            <w:ins w:id="3278" w:author="scottjiang" w:date="2019-10-16T15:55:00Z">
              <w:r w:rsidR="00A42230">
                <w:rPr>
                  <w:rFonts w:hint="eastAsia"/>
                  <w:sz w:val="16"/>
                  <w:szCs w:val="16"/>
                  <w:lang w:eastAsia="zh-CN"/>
                </w:rPr>
                <w:t>10</w:t>
              </w:r>
            </w:ins>
          </w:p>
        </w:tc>
        <w:tc>
          <w:tcPr>
            <w:tcW w:w="800" w:type="dxa"/>
            <w:shd w:val="solid" w:color="FFFFFF" w:fill="auto"/>
          </w:tcPr>
          <w:p w:rsidR="00C220CF" w:rsidRDefault="00C220CF" w:rsidP="00A42230">
            <w:pPr>
              <w:pStyle w:val="TAC"/>
              <w:rPr>
                <w:ins w:id="3279" w:author="scottjiang" w:date="2019-10-15T18:39:00Z"/>
                <w:sz w:val="16"/>
                <w:szCs w:val="16"/>
              </w:rPr>
            </w:pPr>
            <w:ins w:id="3280" w:author="scottjiang" w:date="2019-10-15T18:39:00Z">
              <w:r>
                <w:rPr>
                  <w:sz w:val="16"/>
                  <w:szCs w:val="16"/>
                </w:rPr>
                <w:t>CT4#9</w:t>
              </w:r>
            </w:ins>
            <w:ins w:id="3281" w:author="scottjiang" w:date="2019-10-16T15:56:00Z">
              <w:r w:rsidR="00A42230">
                <w:rPr>
                  <w:rFonts w:hint="eastAsia"/>
                  <w:sz w:val="16"/>
                  <w:szCs w:val="16"/>
                  <w:lang w:eastAsia="zh-CN"/>
                </w:rPr>
                <w:t>4</w:t>
              </w:r>
            </w:ins>
          </w:p>
        </w:tc>
        <w:tc>
          <w:tcPr>
            <w:tcW w:w="1094" w:type="dxa"/>
            <w:shd w:val="solid" w:color="FFFFFF" w:fill="auto"/>
          </w:tcPr>
          <w:p w:rsidR="00C220CF" w:rsidRPr="009678F6" w:rsidRDefault="00C220CF" w:rsidP="00C220CF">
            <w:pPr>
              <w:pStyle w:val="TAC"/>
              <w:rPr>
                <w:ins w:id="3282" w:author="scottjiang" w:date="2019-10-15T18:39:00Z"/>
                <w:sz w:val="16"/>
                <w:szCs w:val="16"/>
                <w:lang w:eastAsia="zh-CN"/>
              </w:rPr>
            </w:pPr>
            <w:ins w:id="3283" w:author="scottjiang" w:date="2019-10-15T18:39:00Z">
              <w:r w:rsidRPr="009678F6">
                <w:rPr>
                  <w:sz w:val="16"/>
                  <w:szCs w:val="16"/>
                </w:rPr>
                <w:t>C4-19</w:t>
              </w:r>
            </w:ins>
            <w:ins w:id="3284" w:author="scottjiang" w:date="2019-10-15T18:40:00Z">
              <w:r>
                <w:rPr>
                  <w:rFonts w:hint="eastAsia"/>
                  <w:sz w:val="16"/>
                  <w:szCs w:val="16"/>
                  <w:lang w:eastAsia="zh-CN"/>
                </w:rPr>
                <w:t>4555</w:t>
              </w:r>
            </w:ins>
          </w:p>
        </w:tc>
        <w:tc>
          <w:tcPr>
            <w:tcW w:w="425" w:type="dxa"/>
            <w:shd w:val="solid" w:color="FFFFFF" w:fill="auto"/>
          </w:tcPr>
          <w:p w:rsidR="00C220CF" w:rsidRPr="007C7BF2" w:rsidRDefault="00C220CF" w:rsidP="00A42230">
            <w:pPr>
              <w:pStyle w:val="TAL"/>
              <w:rPr>
                <w:ins w:id="3285" w:author="scottjiang" w:date="2019-10-15T18:39:00Z"/>
                <w:sz w:val="16"/>
                <w:szCs w:val="16"/>
              </w:rPr>
            </w:pPr>
          </w:p>
        </w:tc>
        <w:tc>
          <w:tcPr>
            <w:tcW w:w="425" w:type="dxa"/>
            <w:shd w:val="solid" w:color="FFFFFF" w:fill="auto"/>
          </w:tcPr>
          <w:p w:rsidR="00C220CF" w:rsidRPr="007C7BF2" w:rsidRDefault="00C220CF" w:rsidP="00A42230">
            <w:pPr>
              <w:pStyle w:val="TAR"/>
              <w:rPr>
                <w:ins w:id="3286" w:author="scottjiang" w:date="2019-10-15T18:39:00Z"/>
                <w:sz w:val="16"/>
                <w:szCs w:val="16"/>
              </w:rPr>
            </w:pPr>
          </w:p>
        </w:tc>
        <w:tc>
          <w:tcPr>
            <w:tcW w:w="425" w:type="dxa"/>
            <w:shd w:val="solid" w:color="FFFFFF" w:fill="auto"/>
          </w:tcPr>
          <w:p w:rsidR="00C220CF" w:rsidRPr="007C7BF2" w:rsidRDefault="00C220CF" w:rsidP="00A42230">
            <w:pPr>
              <w:pStyle w:val="TAC"/>
              <w:rPr>
                <w:ins w:id="3287" w:author="scottjiang" w:date="2019-10-15T18:39:00Z"/>
                <w:sz w:val="16"/>
                <w:szCs w:val="16"/>
              </w:rPr>
            </w:pPr>
          </w:p>
        </w:tc>
        <w:tc>
          <w:tcPr>
            <w:tcW w:w="4962" w:type="dxa"/>
            <w:shd w:val="solid" w:color="FFFFFF" w:fill="auto"/>
          </w:tcPr>
          <w:p w:rsidR="00C220CF" w:rsidRDefault="00C220CF" w:rsidP="00C220CF">
            <w:pPr>
              <w:pStyle w:val="TAL"/>
              <w:rPr>
                <w:ins w:id="3288" w:author="scottjiang" w:date="2019-10-15T18:39:00Z"/>
                <w:sz w:val="16"/>
                <w:szCs w:val="16"/>
                <w:lang w:eastAsia="zh-CN"/>
              </w:rPr>
            </w:pPr>
            <w:ins w:id="3289" w:author="scottjiang" w:date="2019-10-15T18:40:00Z">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proofErr w:type="spellStart"/>
              <w:r>
                <w:rPr>
                  <w:rFonts w:hint="eastAsia"/>
                  <w:sz w:val="16"/>
                  <w:szCs w:val="16"/>
                  <w:lang w:eastAsia="zh-CN"/>
                </w:rPr>
                <w:t>argreed</w:t>
              </w:r>
              <w:proofErr w:type="spellEnd"/>
              <w:r>
                <w:rPr>
                  <w:rFonts w:hint="eastAsia"/>
                  <w:sz w:val="16"/>
                  <w:szCs w:val="16"/>
                  <w:lang w:eastAsia="zh-CN"/>
                </w:rPr>
                <w:t xml:space="preserve"> at CT4#94</w:t>
              </w:r>
            </w:ins>
          </w:p>
        </w:tc>
        <w:tc>
          <w:tcPr>
            <w:tcW w:w="708" w:type="dxa"/>
            <w:shd w:val="solid" w:color="FFFFFF" w:fill="auto"/>
          </w:tcPr>
          <w:p w:rsidR="00C220CF" w:rsidRDefault="00C220CF" w:rsidP="00C220CF">
            <w:pPr>
              <w:pStyle w:val="TAC"/>
              <w:rPr>
                <w:ins w:id="3290" w:author="scottjiang" w:date="2019-10-15T18:39:00Z"/>
                <w:sz w:val="16"/>
                <w:szCs w:val="16"/>
                <w:lang w:eastAsia="zh-CN"/>
              </w:rPr>
            </w:pPr>
            <w:ins w:id="3291" w:author="scottjiang" w:date="2019-10-15T18:40:00Z">
              <w:r>
                <w:rPr>
                  <w:rFonts w:hint="eastAsia"/>
                  <w:sz w:val="16"/>
                  <w:szCs w:val="16"/>
                  <w:lang w:eastAsia="zh-CN"/>
                </w:rPr>
                <w:t>0.4.0</w:t>
              </w:r>
            </w:ins>
          </w:p>
        </w:tc>
      </w:tr>
    </w:tbl>
    <w:p w:rsidR="00CC25B8" w:rsidRDefault="00CC25B8" w:rsidP="00CC25B8"/>
    <w:p w:rsidR="00080512" w:rsidRDefault="00080512" w:rsidP="00CC25B8">
      <w:pPr>
        <w:pStyle w:val="1"/>
      </w:pPr>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730F" w:rsidRDefault="0024730F">
      <w:r>
        <w:separator/>
      </w:r>
    </w:p>
  </w:endnote>
  <w:endnote w:type="continuationSeparator" w:id="0">
    <w:p w:rsidR="0024730F" w:rsidRDefault="0024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169" w:rsidRDefault="007631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730F" w:rsidRDefault="0024730F">
      <w:r>
        <w:separator/>
      </w:r>
    </w:p>
  </w:footnote>
  <w:footnote w:type="continuationSeparator" w:id="0">
    <w:p w:rsidR="0024730F" w:rsidRDefault="00247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169" w:rsidRDefault="007631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7002">
      <w:rPr>
        <w:rFonts w:ascii="Arial" w:hAnsi="Arial" w:cs="Arial"/>
        <w:b/>
        <w:noProof/>
        <w:sz w:val="18"/>
        <w:szCs w:val="18"/>
      </w:rPr>
      <w:t>3GPP TS 29.515 V0.34.0 (2019-0910)</w:t>
    </w:r>
    <w:r>
      <w:rPr>
        <w:rFonts w:ascii="Arial" w:hAnsi="Arial" w:cs="Arial"/>
        <w:b/>
        <w:sz w:val="18"/>
        <w:szCs w:val="18"/>
      </w:rPr>
      <w:fldChar w:fldCharType="end"/>
    </w:r>
  </w:p>
  <w:p w:rsidR="00763169" w:rsidRDefault="007631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7002">
      <w:rPr>
        <w:rFonts w:ascii="Arial" w:hAnsi="Arial" w:cs="Arial"/>
        <w:b/>
        <w:noProof/>
        <w:sz w:val="18"/>
        <w:szCs w:val="18"/>
      </w:rPr>
      <w:t>13</w:t>
    </w:r>
    <w:r>
      <w:rPr>
        <w:rFonts w:ascii="Arial" w:hAnsi="Arial" w:cs="Arial"/>
        <w:b/>
        <w:sz w:val="18"/>
        <w:szCs w:val="18"/>
      </w:rPr>
      <w:fldChar w:fldCharType="end"/>
    </w:r>
  </w:p>
  <w:p w:rsidR="00763169" w:rsidRDefault="007631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7002">
      <w:rPr>
        <w:rFonts w:ascii="Arial" w:hAnsi="Arial" w:cs="Arial"/>
        <w:b/>
        <w:noProof/>
        <w:sz w:val="18"/>
        <w:szCs w:val="18"/>
      </w:rPr>
      <w:t>Release 16</w:t>
    </w:r>
    <w:r>
      <w:rPr>
        <w:rFonts w:ascii="Arial" w:hAnsi="Arial" w:cs="Arial"/>
        <w:b/>
        <w:sz w:val="18"/>
        <w:szCs w:val="18"/>
      </w:rPr>
      <w:fldChar w:fldCharType="end"/>
    </w:r>
  </w:p>
  <w:p w:rsidR="00763169" w:rsidRDefault="0076316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4A0CA1"/>
    <w:multiLevelType w:val="hybridMultilevel"/>
    <w:tmpl w:val="60E84162"/>
    <w:lvl w:ilvl="0" w:tplc="D7DA64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CAD"/>
    <w:rsid w:val="00033397"/>
    <w:rsid w:val="00040095"/>
    <w:rsid w:val="00051834"/>
    <w:rsid w:val="00054A22"/>
    <w:rsid w:val="00062023"/>
    <w:rsid w:val="000655A6"/>
    <w:rsid w:val="00080512"/>
    <w:rsid w:val="000C47C3"/>
    <w:rsid w:val="000D58AB"/>
    <w:rsid w:val="00133525"/>
    <w:rsid w:val="00141682"/>
    <w:rsid w:val="001A4C42"/>
    <w:rsid w:val="001C21C3"/>
    <w:rsid w:val="001D02C2"/>
    <w:rsid w:val="001D320D"/>
    <w:rsid w:val="001F0C1D"/>
    <w:rsid w:val="001F1132"/>
    <w:rsid w:val="001F168B"/>
    <w:rsid w:val="00227935"/>
    <w:rsid w:val="002347A2"/>
    <w:rsid w:val="0024730F"/>
    <w:rsid w:val="002675F0"/>
    <w:rsid w:val="002B6339"/>
    <w:rsid w:val="002E00EE"/>
    <w:rsid w:val="003172DC"/>
    <w:rsid w:val="0035462D"/>
    <w:rsid w:val="003765B8"/>
    <w:rsid w:val="003C3971"/>
    <w:rsid w:val="00423334"/>
    <w:rsid w:val="004345EC"/>
    <w:rsid w:val="004D3578"/>
    <w:rsid w:val="004D7002"/>
    <w:rsid w:val="004E213A"/>
    <w:rsid w:val="004F0988"/>
    <w:rsid w:val="004F3340"/>
    <w:rsid w:val="0053388B"/>
    <w:rsid w:val="00535773"/>
    <w:rsid w:val="00543E6C"/>
    <w:rsid w:val="00565087"/>
    <w:rsid w:val="005B2D64"/>
    <w:rsid w:val="005C5E59"/>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63169"/>
    <w:rsid w:val="0076489E"/>
    <w:rsid w:val="00774DA4"/>
    <w:rsid w:val="00781F0F"/>
    <w:rsid w:val="007B600E"/>
    <w:rsid w:val="007F0F4A"/>
    <w:rsid w:val="008028A4"/>
    <w:rsid w:val="00823018"/>
    <w:rsid w:val="00830747"/>
    <w:rsid w:val="008768CA"/>
    <w:rsid w:val="00887567"/>
    <w:rsid w:val="008C384C"/>
    <w:rsid w:val="0090271F"/>
    <w:rsid w:val="00902E23"/>
    <w:rsid w:val="0090698C"/>
    <w:rsid w:val="009114D7"/>
    <w:rsid w:val="0091348E"/>
    <w:rsid w:val="00917CCB"/>
    <w:rsid w:val="0092637F"/>
    <w:rsid w:val="00942EC2"/>
    <w:rsid w:val="009F37B7"/>
    <w:rsid w:val="00A10F02"/>
    <w:rsid w:val="00A164B4"/>
    <w:rsid w:val="00A26956"/>
    <w:rsid w:val="00A42230"/>
    <w:rsid w:val="00A53724"/>
    <w:rsid w:val="00A73129"/>
    <w:rsid w:val="00A82346"/>
    <w:rsid w:val="00A92BA1"/>
    <w:rsid w:val="00AC4908"/>
    <w:rsid w:val="00AC6BC6"/>
    <w:rsid w:val="00B15449"/>
    <w:rsid w:val="00B93086"/>
    <w:rsid w:val="00BA19ED"/>
    <w:rsid w:val="00BA4B8D"/>
    <w:rsid w:val="00BC0F7D"/>
    <w:rsid w:val="00BE3255"/>
    <w:rsid w:val="00BF128E"/>
    <w:rsid w:val="00C1496A"/>
    <w:rsid w:val="00C220CF"/>
    <w:rsid w:val="00C33079"/>
    <w:rsid w:val="00C45231"/>
    <w:rsid w:val="00C72833"/>
    <w:rsid w:val="00C80F1D"/>
    <w:rsid w:val="00C93F40"/>
    <w:rsid w:val="00CA3D0C"/>
    <w:rsid w:val="00CC25B8"/>
    <w:rsid w:val="00D57972"/>
    <w:rsid w:val="00D6335B"/>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4A25"/>
    <w:rsid w:val="00F025A2"/>
    <w:rsid w:val="00F04712"/>
    <w:rsid w:val="00F22EC7"/>
    <w:rsid w:val="00F325C8"/>
    <w:rsid w:val="00F653B8"/>
    <w:rsid w:val="00F73C93"/>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UnresolvedMention1">
    <w:name w:val="Unresolved Mention1"/>
    <w:uiPriority w:val="99"/>
    <w:semiHidden/>
    <w:unhideWhenUsed/>
    <w:rsid w:val="00CC25B8"/>
    <w:rPr>
      <w:color w:val="605E5C"/>
      <w:shd w:val="clear" w:color="auto" w:fill="E1DFDD"/>
    </w:rPr>
  </w:style>
  <w:style w:type="character" w:customStyle="1" w:styleId="EXCar">
    <w:name w:val="EX Car"/>
    <w:link w:val="EX"/>
    <w:rsid w:val="00CC25B8"/>
    <w:rPr>
      <w:lang w:eastAsia="en-US"/>
    </w:rPr>
  </w:style>
  <w:style w:type="paragraph" w:customStyle="1" w:styleId="TempNote">
    <w:name w:val="TempNote"/>
    <w:basedOn w:val="a"/>
    <w:qFormat/>
    <w:rsid w:val="00CC25B8"/>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CC25B8"/>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CC25B8"/>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CC25B8"/>
    <w:pPr>
      <w:spacing w:before="120" w:after="0"/>
    </w:pPr>
    <w:rPr>
      <w:rFonts w:ascii="Arial" w:eastAsia="宋体" w:hAnsi="Arial"/>
    </w:rPr>
  </w:style>
  <w:style w:type="character" w:customStyle="1" w:styleId="AltNormalChar">
    <w:name w:val="AltNormal Char"/>
    <w:link w:val="AltNormal"/>
    <w:rsid w:val="00CC25B8"/>
    <w:rPr>
      <w:rFonts w:ascii="Arial" w:eastAsia="宋体" w:hAnsi="Arial"/>
      <w:lang w:eastAsia="en-US"/>
    </w:rPr>
  </w:style>
  <w:style w:type="paragraph" w:customStyle="1" w:styleId="TemplateH3">
    <w:name w:val="TemplateH3"/>
    <w:basedOn w:val="a"/>
    <w:qFormat/>
    <w:rsid w:val="00CC25B8"/>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CC25B8"/>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CC25B8"/>
    <w:rPr>
      <w:rFonts w:ascii="Arial" w:hAnsi="Arial"/>
      <w:sz w:val="18"/>
      <w:lang w:eastAsia="en-US"/>
    </w:rPr>
  </w:style>
  <w:style w:type="character" w:customStyle="1" w:styleId="TAHChar">
    <w:name w:val="TAH Char"/>
    <w:link w:val="TAH"/>
    <w:locked/>
    <w:rsid w:val="00CC25B8"/>
    <w:rPr>
      <w:rFonts w:ascii="Arial" w:hAnsi="Arial"/>
      <w:b/>
      <w:sz w:val="18"/>
      <w:lang w:eastAsia="en-US"/>
    </w:rPr>
  </w:style>
  <w:style w:type="character" w:customStyle="1" w:styleId="THChar">
    <w:name w:val="TH Char"/>
    <w:link w:val="TH"/>
    <w:locked/>
    <w:rsid w:val="00CC25B8"/>
    <w:rPr>
      <w:rFonts w:ascii="Arial" w:hAnsi="Arial"/>
      <w:b/>
      <w:lang w:eastAsia="en-US"/>
    </w:rPr>
  </w:style>
  <w:style w:type="character" w:customStyle="1" w:styleId="NOZchn">
    <w:name w:val="NO Zchn"/>
    <w:link w:val="NO"/>
    <w:rsid w:val="00CC25B8"/>
    <w:rPr>
      <w:lang w:eastAsia="en-US"/>
    </w:rPr>
  </w:style>
  <w:style w:type="character" w:customStyle="1" w:styleId="TACChar">
    <w:name w:val="TAC Char"/>
    <w:link w:val="TAC"/>
    <w:rsid w:val="00CC25B8"/>
    <w:rPr>
      <w:rFonts w:ascii="Arial" w:hAnsi="Arial"/>
      <w:sz w:val="18"/>
      <w:lang w:eastAsia="en-US"/>
    </w:rPr>
  </w:style>
  <w:style w:type="character" w:customStyle="1" w:styleId="4Char">
    <w:name w:val="标题 4 Char"/>
    <w:link w:val="4"/>
    <w:rsid w:val="00CC25B8"/>
    <w:rPr>
      <w:rFonts w:ascii="Arial" w:hAnsi="Arial"/>
      <w:sz w:val="24"/>
      <w:lang w:eastAsia="en-US"/>
    </w:rPr>
  </w:style>
  <w:style w:type="character" w:customStyle="1" w:styleId="B1Char">
    <w:name w:val="B1 Char"/>
    <w:link w:val="B1"/>
    <w:rsid w:val="00CC25B8"/>
    <w:rPr>
      <w:lang w:eastAsia="en-US"/>
    </w:rPr>
  </w:style>
  <w:style w:type="paragraph" w:styleId="a9">
    <w:name w:val="Revision"/>
    <w:hidden/>
    <w:uiPriority w:val="99"/>
    <w:semiHidden/>
    <w:rsid w:val="00CC25B8"/>
    <w:rPr>
      <w:rFonts w:eastAsia="宋体"/>
      <w:lang w:eastAsia="en-US"/>
    </w:rPr>
  </w:style>
  <w:style w:type="paragraph" w:styleId="41">
    <w:name w:val="List 4"/>
    <w:basedOn w:val="31"/>
    <w:rsid w:val="00CC25B8"/>
    <w:pPr>
      <w:ind w:leftChars="0" w:left="1418" w:firstLineChars="0" w:hanging="284"/>
      <w:contextualSpacing w:val="0"/>
    </w:pPr>
  </w:style>
  <w:style w:type="paragraph" w:styleId="31">
    <w:name w:val="List 3"/>
    <w:basedOn w:val="a"/>
    <w:rsid w:val="00CC25B8"/>
    <w:pPr>
      <w:ind w:leftChars="400" w:left="100" w:hangingChars="200" w:hanging="200"/>
      <w:contextualSpacing/>
    </w:pPr>
    <w:rPr>
      <w:rFonts w:eastAsia="宋体"/>
    </w:rPr>
  </w:style>
  <w:style w:type="character" w:styleId="aa">
    <w:name w:val="annotation reference"/>
    <w:rsid w:val="001D320D"/>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UnresolvedMention1">
    <w:name w:val="Unresolved Mention1"/>
    <w:uiPriority w:val="99"/>
    <w:semiHidden/>
    <w:unhideWhenUsed/>
    <w:rsid w:val="00CC25B8"/>
    <w:rPr>
      <w:color w:val="605E5C"/>
      <w:shd w:val="clear" w:color="auto" w:fill="E1DFDD"/>
    </w:rPr>
  </w:style>
  <w:style w:type="character" w:customStyle="1" w:styleId="EXCar">
    <w:name w:val="EX Car"/>
    <w:link w:val="EX"/>
    <w:rsid w:val="00CC25B8"/>
    <w:rPr>
      <w:lang w:eastAsia="en-US"/>
    </w:rPr>
  </w:style>
  <w:style w:type="paragraph" w:customStyle="1" w:styleId="TempNote">
    <w:name w:val="TempNote"/>
    <w:basedOn w:val="a"/>
    <w:qFormat/>
    <w:rsid w:val="00CC25B8"/>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CC25B8"/>
    <w:pPr>
      <w:overflowPunct w:val="0"/>
      <w:autoSpaceDE w:val="0"/>
      <w:autoSpaceDN w:val="0"/>
      <w:adjustRightInd w:val="0"/>
      <w:textAlignment w:val="baseline"/>
    </w:pPr>
    <w:rPr>
      <w:rFonts w:ascii="Arial" w:eastAsia="宋体" w:hAnsi="Arial" w:cs="Arial"/>
      <w:sz w:val="24"/>
      <w:szCs w:val="24"/>
    </w:rPr>
  </w:style>
  <w:style w:type="paragraph" w:styleId="a8">
    <w:name w:val="List Paragraph"/>
    <w:basedOn w:val="a"/>
    <w:uiPriority w:val="34"/>
    <w:qFormat/>
    <w:rsid w:val="00CC25B8"/>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CC25B8"/>
    <w:pPr>
      <w:spacing w:before="120" w:after="0"/>
    </w:pPr>
    <w:rPr>
      <w:rFonts w:ascii="Arial" w:eastAsia="宋体" w:hAnsi="Arial"/>
    </w:rPr>
  </w:style>
  <w:style w:type="character" w:customStyle="1" w:styleId="AltNormalChar">
    <w:name w:val="AltNormal Char"/>
    <w:link w:val="AltNormal"/>
    <w:rsid w:val="00CC25B8"/>
    <w:rPr>
      <w:rFonts w:ascii="Arial" w:eastAsia="宋体" w:hAnsi="Arial"/>
      <w:lang w:eastAsia="en-US"/>
    </w:rPr>
  </w:style>
  <w:style w:type="paragraph" w:customStyle="1" w:styleId="TemplateH3">
    <w:name w:val="TemplateH3"/>
    <w:basedOn w:val="a"/>
    <w:qFormat/>
    <w:rsid w:val="00CC25B8"/>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CC25B8"/>
    <w:pPr>
      <w:overflowPunct w:val="0"/>
      <w:autoSpaceDE w:val="0"/>
      <w:autoSpaceDN w:val="0"/>
      <w:adjustRightInd w:val="0"/>
      <w:textAlignment w:val="baseline"/>
    </w:pPr>
    <w:rPr>
      <w:rFonts w:ascii="Arial" w:eastAsia="宋体" w:hAnsi="Arial" w:cs="Arial"/>
      <w:sz w:val="32"/>
      <w:szCs w:val="32"/>
    </w:rPr>
  </w:style>
  <w:style w:type="character" w:customStyle="1" w:styleId="TALChar">
    <w:name w:val="TAL Char"/>
    <w:link w:val="TAL"/>
    <w:locked/>
    <w:rsid w:val="00CC25B8"/>
    <w:rPr>
      <w:rFonts w:ascii="Arial" w:hAnsi="Arial"/>
      <w:sz w:val="18"/>
      <w:lang w:eastAsia="en-US"/>
    </w:rPr>
  </w:style>
  <w:style w:type="character" w:customStyle="1" w:styleId="TAHChar">
    <w:name w:val="TAH Char"/>
    <w:link w:val="TAH"/>
    <w:locked/>
    <w:rsid w:val="00CC25B8"/>
    <w:rPr>
      <w:rFonts w:ascii="Arial" w:hAnsi="Arial"/>
      <w:b/>
      <w:sz w:val="18"/>
      <w:lang w:eastAsia="en-US"/>
    </w:rPr>
  </w:style>
  <w:style w:type="character" w:customStyle="1" w:styleId="THChar">
    <w:name w:val="TH Char"/>
    <w:link w:val="TH"/>
    <w:locked/>
    <w:rsid w:val="00CC25B8"/>
    <w:rPr>
      <w:rFonts w:ascii="Arial" w:hAnsi="Arial"/>
      <w:b/>
      <w:lang w:eastAsia="en-US"/>
    </w:rPr>
  </w:style>
  <w:style w:type="character" w:customStyle="1" w:styleId="NOZchn">
    <w:name w:val="NO Zchn"/>
    <w:link w:val="NO"/>
    <w:rsid w:val="00CC25B8"/>
    <w:rPr>
      <w:lang w:eastAsia="en-US"/>
    </w:rPr>
  </w:style>
  <w:style w:type="character" w:customStyle="1" w:styleId="TACChar">
    <w:name w:val="TAC Char"/>
    <w:link w:val="TAC"/>
    <w:rsid w:val="00CC25B8"/>
    <w:rPr>
      <w:rFonts w:ascii="Arial" w:hAnsi="Arial"/>
      <w:sz w:val="18"/>
      <w:lang w:eastAsia="en-US"/>
    </w:rPr>
  </w:style>
  <w:style w:type="character" w:customStyle="1" w:styleId="4Char">
    <w:name w:val="标题 4 Char"/>
    <w:link w:val="4"/>
    <w:rsid w:val="00CC25B8"/>
    <w:rPr>
      <w:rFonts w:ascii="Arial" w:hAnsi="Arial"/>
      <w:sz w:val="24"/>
      <w:lang w:eastAsia="en-US"/>
    </w:rPr>
  </w:style>
  <w:style w:type="character" w:customStyle="1" w:styleId="B1Char">
    <w:name w:val="B1 Char"/>
    <w:link w:val="B1"/>
    <w:rsid w:val="00CC25B8"/>
    <w:rPr>
      <w:lang w:eastAsia="en-US"/>
    </w:rPr>
  </w:style>
  <w:style w:type="paragraph" w:styleId="a9">
    <w:name w:val="Revision"/>
    <w:hidden/>
    <w:uiPriority w:val="99"/>
    <w:semiHidden/>
    <w:rsid w:val="00CC25B8"/>
    <w:rPr>
      <w:rFonts w:eastAsia="宋体"/>
      <w:lang w:eastAsia="en-US"/>
    </w:rPr>
  </w:style>
  <w:style w:type="paragraph" w:styleId="41">
    <w:name w:val="List 4"/>
    <w:basedOn w:val="31"/>
    <w:rsid w:val="00CC25B8"/>
    <w:pPr>
      <w:ind w:leftChars="0" w:left="1418" w:firstLineChars="0" w:hanging="284"/>
      <w:contextualSpacing w:val="0"/>
    </w:pPr>
  </w:style>
  <w:style w:type="paragraph" w:styleId="31">
    <w:name w:val="List 3"/>
    <w:basedOn w:val="a"/>
    <w:rsid w:val="00CC25B8"/>
    <w:pPr>
      <w:ind w:leftChars="400" w:left="100" w:hangingChars="200" w:hanging="200"/>
      <w:contextualSpacing/>
    </w:pPr>
    <w:rPr>
      <w:rFonts w:eastAsia="宋体"/>
    </w:rPr>
  </w:style>
  <w:style w:type="character" w:styleId="aa">
    <w:name w:val="annotation reference"/>
    <w:rsid w:val="001D320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8807D-449E-4F7F-9270-73EBD5DDD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8334</Words>
  <Characters>47505</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scottjiang</cp:lastModifiedBy>
  <cp:revision>2</cp:revision>
  <cp:lastPrinted>2019-02-25T14:05:00Z</cp:lastPrinted>
  <dcterms:created xsi:type="dcterms:W3CDTF">2019-10-18T07:32:00Z</dcterms:created>
  <dcterms:modified xsi:type="dcterms:W3CDTF">2019-10-18T07:32:00Z</dcterms:modified>
</cp:coreProperties>
</file>