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11A73F2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F44614">
        <w:rPr>
          <w:b/>
          <w:noProof/>
          <w:sz w:val="24"/>
        </w:rPr>
        <w:t>421</w:t>
      </w:r>
    </w:p>
    <w:p w14:paraId="42CD898B" w14:textId="3BB67EAD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</w:r>
      <w:r w:rsidR="0036487E">
        <w:rPr>
          <w:b/>
          <w:noProof/>
          <w:sz w:val="24"/>
        </w:rPr>
        <w:tab/>
        <w:t>(was C4-194123)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FC74E7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</w:t>
            </w:r>
            <w:r w:rsidR="00967884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0A1E629E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</w:t>
            </w:r>
            <w:r w:rsidR="00C0032A">
              <w:rPr>
                <w:b/>
                <w:noProof/>
                <w:sz w:val="28"/>
              </w:rPr>
              <w:t>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757C0717" w:rsidR="001E41F3" w:rsidRPr="00410371" w:rsidRDefault="00364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009511C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</w:t>
            </w:r>
            <w:r w:rsidR="0036487E">
              <w:rPr>
                <w:noProof/>
              </w:rPr>
              <w:t>1</w:t>
            </w:r>
            <w:r w:rsidR="00CC2113">
              <w:rPr>
                <w:noProof/>
              </w:rPr>
              <w:t>0-</w:t>
            </w:r>
            <w:r w:rsidR="0036487E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5D289709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5A6618A1" w14:textId="0F17330A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4B9C61B" w14:textId="55F1D525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00149A" w14:textId="47401439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A7327">
              <w:rPr>
                <w:noProof/>
              </w:rPr>
              <w:t xml:space="preserve">CR 0114 to TS 29.571, </w:t>
            </w:r>
            <w:r>
              <w:rPr>
                <w:noProof/>
              </w:rPr>
              <w:t xml:space="preserve">it is proposed to introduce </w:t>
            </w:r>
            <w:r w:rsidR="00500DA0">
              <w:rPr>
                <w:noProof/>
              </w:rPr>
              <w:t xml:space="preserve">a </w:t>
            </w:r>
            <w:r>
              <w:rPr>
                <w:noProof/>
              </w:rPr>
              <w:t>new</w:t>
            </w:r>
            <w:r w:rsidR="00500DA0">
              <w:rPr>
                <w:noProof/>
              </w:rPr>
              <w:t xml:space="preserve"> ExtMaxDataBurstVol </w:t>
            </w:r>
            <w:r>
              <w:rPr>
                <w:noProof/>
              </w:rPr>
              <w:t>data type</w:t>
            </w:r>
            <w:r w:rsidR="0036487E">
              <w:rPr>
                <w:noProof/>
              </w:rPr>
              <w:t>.</w:t>
            </w:r>
          </w:p>
          <w:p w14:paraId="59D1C9CD" w14:textId="77777777" w:rsidR="0036487E" w:rsidRDefault="003648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4018A" w14:textId="34E139CE" w:rsidR="002A7327" w:rsidRDefault="002A7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29.502 needs to be updated accordingly.</w:t>
            </w: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6BC1E" w14:textId="5027BD8D" w:rsidR="001E41F3" w:rsidRDefault="0036487E" w:rsidP="00364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0032A">
              <w:rPr>
                <w:noProof/>
              </w:rPr>
              <w:t xml:space="preserve"> new subclause specifying the use of </w:t>
            </w:r>
            <w:r w:rsidR="00500DA0">
              <w:rPr>
                <w:noProof/>
              </w:rPr>
              <w:t xml:space="preserve">the </w:t>
            </w:r>
            <w:r w:rsidR="00C0032A">
              <w:rPr>
                <w:noProof/>
              </w:rPr>
              <w:t xml:space="preserve">new </w:t>
            </w:r>
            <w:r w:rsidR="00500DA0">
              <w:rPr>
                <w:noProof/>
              </w:rPr>
              <w:t xml:space="preserve">ExtendedMaxDataBurstVol </w:t>
            </w:r>
            <w:r w:rsidR="00C0032A">
              <w:rPr>
                <w:noProof/>
              </w:rPr>
              <w:t>data type by the SMF was added</w:t>
            </w:r>
            <w:r>
              <w:rPr>
                <w:noProof/>
              </w:rPr>
              <w:t>.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491F257E" w:rsidR="001E41F3" w:rsidRDefault="0042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5.2.3.x (New)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493AE36B" w:rsidR="001E41F3" w:rsidRDefault="002A7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33354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2B7FC3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7327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2A7327">
              <w:rPr>
                <w:noProof/>
              </w:rPr>
              <w:t>0114</w:t>
            </w:r>
            <w:r>
              <w:rPr>
                <w:noProof/>
              </w:rPr>
              <w:t xml:space="preserve">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1440" w14:textId="6C3E9F35" w:rsidR="001E41F3" w:rsidRDefault="009C0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in the OpenAPI specification fie.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3A9" w14:textId="3CFCA75D" w:rsidR="00CC2113" w:rsidRPr="00571708" w:rsidRDefault="0036487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71708">
              <w:rPr>
                <w:noProof/>
                <w:u w:val="single"/>
              </w:rPr>
              <w:t>Changes in revision 1:</w:t>
            </w:r>
          </w:p>
          <w:p w14:paraId="43FA317C" w14:textId="0E5C6067" w:rsidR="009E56F2" w:rsidRDefault="009E56F2" w:rsidP="009E56F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bookmarkStart w:id="2" w:name="_Hlk21486203"/>
            <w:r>
              <w:rPr>
                <w:noProof/>
              </w:rPr>
              <w:t>for conciseness</w:t>
            </w:r>
            <w:r w:rsidR="00AA29A1">
              <w:rPr>
                <w:noProof/>
              </w:rPr>
              <w:t>,</w:t>
            </w:r>
            <w:r>
              <w:rPr>
                <w:noProof/>
              </w:rPr>
              <w:t xml:space="preserve"> “extendedMaxDataBurstVol” and “ExtendedMaxDataBurstVol” were renamed</w:t>
            </w:r>
            <w:r w:rsidR="00A706EC">
              <w:rPr>
                <w:noProof/>
              </w:rPr>
              <w:t xml:space="preserve"> to</w:t>
            </w:r>
            <w:r>
              <w:rPr>
                <w:noProof/>
              </w:rPr>
              <w:t>, respectively,</w:t>
            </w:r>
            <w:r w:rsidR="00A706EC">
              <w:rPr>
                <w:noProof/>
              </w:rPr>
              <w:t xml:space="preserve"> </w:t>
            </w:r>
            <w:bookmarkStart w:id="3" w:name="_GoBack"/>
            <w:bookmarkEnd w:id="3"/>
            <w:r>
              <w:rPr>
                <w:noProof/>
              </w:rPr>
              <w:t>“extMaxDataBurstVol” and “ExtMaxDataBurstVol”</w:t>
            </w:r>
          </w:p>
          <w:p w14:paraId="5DD903D7" w14:textId="4965C4F5" w:rsidR="0036487E" w:rsidRDefault="0036487E" w:rsidP="009E56F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Instead of introducing a new feature for support of the </w:t>
            </w:r>
            <w:r w:rsidR="009E56F2">
              <w:rPr>
                <w:noProof/>
              </w:rPr>
              <w:t>extended maximum data burst volume, it is specified that if the SMF support its and the value of the maximum data burst volume to be signalled is &gt; 4095 bytes, the SMF includes both the extMaxDataBurstVol attribute set to 4095 bytes, and the extMaxDataBurstVol attribute set to the value of the maximum data burst volume</w:t>
            </w:r>
            <w:bookmarkEnd w:id="2"/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D3815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D6922D5" w14:textId="44B6A2CD" w:rsidR="00C402A5" w:rsidRDefault="005D4ECC">
      <w:pPr>
        <w:pStyle w:val="Heading4"/>
        <w:rPr>
          <w:ins w:id="4" w:author="Chaponniere37" w:date="2019-09-26T13:01:00Z"/>
        </w:rPr>
        <w:pPrChange w:id="5" w:author="Chaponniere38" w:date="2019-10-09T03:27:00Z">
          <w:pPr>
            <w:pStyle w:val="Heading3"/>
          </w:pPr>
        </w:pPrChange>
      </w:pPr>
      <w:ins w:id="6" w:author="Chaponniere38" w:date="2019-10-09T03:27:00Z">
        <w:r>
          <w:t>5.2.3.x</w:t>
        </w:r>
      </w:ins>
      <w:ins w:id="7" w:author="Chaponniere37" w:date="2019-09-26T13:01:00Z">
        <w:r w:rsidR="00C402A5">
          <w:tab/>
        </w:r>
      </w:ins>
      <w:ins w:id="8" w:author="Chaponniere37" w:date="2019-09-26T13:03:00Z">
        <w:r w:rsidR="00C402A5">
          <w:t>E</w:t>
        </w:r>
      </w:ins>
      <w:ins w:id="9" w:author="Chaponniere37" w:date="2019-09-26T13:01:00Z">
        <w:r w:rsidR="00C402A5">
          <w:t>xtended maximum data burst volume</w:t>
        </w:r>
      </w:ins>
      <w:ins w:id="10" w:author="Chaponniere37" w:date="2019-09-26T13:04:00Z">
        <w:r w:rsidR="00C402A5">
          <w:t xml:space="preserve"> support</w:t>
        </w:r>
      </w:ins>
    </w:p>
    <w:p w14:paraId="74116E50" w14:textId="5FEED99B" w:rsidR="00571708" w:rsidRDefault="009E56F2" w:rsidP="00C402A5">
      <w:pPr>
        <w:rPr>
          <w:ins w:id="11" w:author="Chaponniere38" w:date="2019-10-09T02:57:00Z"/>
          <w:lang w:val="en-US"/>
        </w:rPr>
      </w:pPr>
      <w:ins w:id="12" w:author="Chaponniere38" w:date="2019-10-09T02:43:00Z">
        <w:r>
          <w:rPr>
            <w:lang w:val="en-US"/>
          </w:rPr>
          <w:t xml:space="preserve">If the maximum data burst volume value to be signaled </w:t>
        </w:r>
      </w:ins>
      <w:ins w:id="13" w:author="Chaponniere38" w:date="2019-10-09T02:44:00Z">
        <w:r>
          <w:rPr>
            <w:lang w:val="en-US"/>
          </w:rPr>
          <w:t>is lower than or equal to 4095 Bytes</w:t>
        </w:r>
      </w:ins>
      <w:ins w:id="14" w:author="Chaponniere38" w:date="2019-10-09T02:56:00Z">
        <w:r w:rsidR="00571708">
          <w:rPr>
            <w:lang w:val="en-US"/>
          </w:rPr>
          <w:t xml:space="preserve">, the SMF shall use the </w:t>
        </w:r>
      </w:ins>
      <w:proofErr w:type="spellStart"/>
      <w:ins w:id="15" w:author="Chaponniere38" w:date="2019-10-09T03:34:00Z">
        <w:r w:rsidR="00E165B3">
          <w:rPr>
            <w:lang w:val="en-US"/>
          </w:rPr>
          <w:t>maxD</w:t>
        </w:r>
      </w:ins>
      <w:ins w:id="16" w:author="Chaponniere38" w:date="2019-10-09T02:56:00Z">
        <w:r w:rsidR="00571708">
          <w:rPr>
            <w:lang w:val="en-US"/>
          </w:rPr>
          <w:t>ataBurstVol</w:t>
        </w:r>
        <w:proofErr w:type="spellEnd"/>
        <w:r w:rsidR="00571708">
          <w:rPr>
            <w:lang w:val="en-US"/>
          </w:rPr>
          <w:t xml:space="preserve"> </w:t>
        </w:r>
      </w:ins>
      <w:ins w:id="17" w:author="Chaponniere38" w:date="2019-10-09T02:57:00Z">
        <w:r w:rsidR="00571708">
          <w:rPr>
            <w:lang w:val="en-US"/>
          </w:rPr>
          <w:t>attribute</w:t>
        </w:r>
      </w:ins>
      <w:ins w:id="18" w:author="Chaponniere38" w:date="2019-10-09T02:56:00Z">
        <w:r w:rsidR="00571708">
          <w:rPr>
            <w:lang w:val="en-US"/>
          </w:rPr>
          <w:t xml:space="preserve"> in the nonDynamic5Qi </w:t>
        </w:r>
      </w:ins>
      <w:ins w:id="19" w:author="Chaponniere38" w:date="2019-10-09T03:27:00Z">
        <w:r w:rsidR="005D4ECC">
          <w:rPr>
            <w:lang w:val="en-US"/>
          </w:rPr>
          <w:t>attribute</w:t>
        </w:r>
      </w:ins>
      <w:ins w:id="20" w:author="Chaponniere38" w:date="2019-10-09T02:56:00Z">
        <w:r w:rsidR="00571708">
          <w:rPr>
            <w:lang w:val="en-US"/>
          </w:rPr>
          <w:t xml:space="preserve"> or the dynamic5Qi </w:t>
        </w:r>
      </w:ins>
      <w:ins w:id="21" w:author="Chaponniere38" w:date="2019-10-09T03:27:00Z">
        <w:r w:rsidR="005D4ECC">
          <w:rPr>
            <w:lang w:val="en-US"/>
          </w:rPr>
          <w:t>attribute</w:t>
        </w:r>
      </w:ins>
      <w:ins w:id="22" w:author="Chaponniere38" w:date="2019-10-09T02:56:00Z">
        <w:r w:rsidR="00571708">
          <w:rPr>
            <w:lang w:val="en-US"/>
          </w:rPr>
          <w:t xml:space="preserve"> of the </w:t>
        </w:r>
        <w:proofErr w:type="spellStart"/>
        <w:r w:rsidR="00571708">
          <w:rPr>
            <w:lang w:val="en-US"/>
          </w:rPr>
          <w:t>QoSFlowProfile</w:t>
        </w:r>
        <w:proofErr w:type="spellEnd"/>
        <w:r w:rsidR="00571708">
          <w:rPr>
            <w:lang w:val="en-US"/>
          </w:rPr>
          <w:t xml:space="preserve"> </w:t>
        </w:r>
      </w:ins>
      <w:ins w:id="23" w:author="Chaponniere38" w:date="2019-10-09T03:28:00Z">
        <w:r w:rsidR="005D4ECC">
          <w:rPr>
            <w:lang w:val="en-US"/>
          </w:rPr>
          <w:t>attribute</w:t>
        </w:r>
      </w:ins>
      <w:ins w:id="24" w:author="Chaponniere38" w:date="2019-10-09T02:57:00Z">
        <w:r w:rsidR="00571708">
          <w:rPr>
            <w:lang w:val="en-US"/>
          </w:rPr>
          <w:t>.</w:t>
        </w:r>
      </w:ins>
    </w:p>
    <w:p w14:paraId="0A4F7D7E" w14:textId="77777777" w:rsidR="005D4ECC" w:rsidRDefault="00571708" w:rsidP="00C402A5">
      <w:pPr>
        <w:rPr>
          <w:ins w:id="25" w:author="Chaponniere38" w:date="2019-10-09T03:29:00Z"/>
          <w:lang w:val="en-US"/>
        </w:rPr>
      </w:pPr>
      <w:ins w:id="26" w:author="Chaponniere38" w:date="2019-10-09T02:57:00Z">
        <w:r>
          <w:rPr>
            <w:lang w:val="en-US"/>
          </w:rPr>
          <w:t xml:space="preserve">If the maximum data burst volume value to be signaled is </w:t>
        </w:r>
      </w:ins>
      <w:ins w:id="27" w:author="Chaponniere38" w:date="2019-10-09T03:29:00Z">
        <w:r w:rsidR="005D4ECC">
          <w:rPr>
            <w:lang w:val="en-US"/>
          </w:rPr>
          <w:t>greater than</w:t>
        </w:r>
      </w:ins>
      <w:ins w:id="28" w:author="Chaponniere38" w:date="2019-10-09T02:57:00Z">
        <w:r>
          <w:rPr>
            <w:lang w:val="en-US"/>
          </w:rPr>
          <w:t xml:space="preserve"> 4095 Bytes</w:t>
        </w:r>
      </w:ins>
      <w:ins w:id="29" w:author="Chaponniere38" w:date="2019-10-09T03:29:00Z">
        <w:r w:rsidR="005D4ECC">
          <w:rPr>
            <w:lang w:val="en-US"/>
          </w:rPr>
          <w:t>:</w:t>
        </w:r>
      </w:ins>
    </w:p>
    <w:p w14:paraId="7EDAC7F9" w14:textId="4583E500" w:rsidR="005D4ECC" w:rsidRDefault="005D4ECC" w:rsidP="005D4ECC">
      <w:pPr>
        <w:pStyle w:val="B1"/>
        <w:rPr>
          <w:ins w:id="30" w:author="Chaponniere38" w:date="2019-10-09T03:31:00Z"/>
          <w:lang w:val="en-US"/>
        </w:rPr>
      </w:pPr>
      <w:ins w:id="31" w:author="Chaponniere38" w:date="2019-10-09T03:29:00Z">
        <w:r>
          <w:rPr>
            <w:lang w:val="en-US"/>
          </w:rPr>
          <w:t>-</w:t>
        </w:r>
        <w:r>
          <w:rPr>
            <w:lang w:val="en-US"/>
          </w:rPr>
          <w:tab/>
          <w:t>if the SMF supports</w:t>
        </w:r>
      </w:ins>
      <w:ins w:id="32" w:author="Chaponniere38" w:date="2019-10-09T03:30:00Z">
        <w:r>
          <w:rPr>
            <w:lang w:val="en-US"/>
          </w:rPr>
          <w:t xml:space="preserve"> the</w:t>
        </w:r>
      </w:ins>
      <w:ins w:id="33" w:author="Chaponniere38" w:date="2019-10-09T02:57:00Z">
        <w:r w:rsidR="00571708">
          <w:rPr>
            <w:lang w:val="en-US"/>
          </w:rPr>
          <w:t xml:space="preserve"> </w:t>
        </w:r>
      </w:ins>
      <w:proofErr w:type="spellStart"/>
      <w:ins w:id="34" w:author="Chaponniere38" w:date="2019-10-09T03:30:00Z">
        <w:r>
          <w:rPr>
            <w:lang w:val="en-US"/>
          </w:rPr>
          <w:t>E</w:t>
        </w:r>
      </w:ins>
      <w:ins w:id="35" w:author="Chaponniere38" w:date="2019-10-09T02:57:00Z">
        <w:r w:rsidR="00571708">
          <w:rPr>
            <w:lang w:val="en-US"/>
          </w:rPr>
          <w:t>xtMaxDataBurstVol</w:t>
        </w:r>
        <w:proofErr w:type="spellEnd"/>
        <w:r w:rsidR="00571708">
          <w:rPr>
            <w:lang w:val="en-US"/>
          </w:rPr>
          <w:t xml:space="preserve"> </w:t>
        </w:r>
      </w:ins>
      <w:ins w:id="36" w:author="Chaponniere38" w:date="2019-10-09T03:30:00Z">
        <w:r w:rsidRPr="005D4ECC">
          <w:rPr>
            <w:lang w:val="en-US"/>
          </w:rPr>
          <w:t>data type defined in 3GPP</w:t>
        </w:r>
        <w:r>
          <w:t> </w:t>
        </w:r>
        <w:r w:rsidRPr="005D4ECC">
          <w:rPr>
            <w:lang w:val="en-US"/>
          </w:rPr>
          <w:t>TS</w:t>
        </w:r>
        <w:r>
          <w:t> </w:t>
        </w:r>
        <w:r w:rsidRPr="005D4ECC">
          <w:rPr>
            <w:lang w:val="en-US"/>
          </w:rPr>
          <w:t>29.571</w:t>
        </w:r>
        <w:r>
          <w:t> </w:t>
        </w:r>
        <w:r w:rsidRPr="005D4ECC">
          <w:rPr>
            <w:lang w:val="en-US"/>
          </w:rPr>
          <w:t>[13]</w:t>
        </w:r>
        <w:r>
          <w:rPr>
            <w:lang w:val="en-US"/>
          </w:rPr>
          <w:t>, the SMF shall include</w:t>
        </w:r>
      </w:ins>
      <w:ins w:id="37" w:author="Chaponniere38" w:date="2019-10-09T03:31:00Z">
        <w:r>
          <w:rPr>
            <w:lang w:val="en-US"/>
          </w:rPr>
          <w:t xml:space="preserve"> in </w:t>
        </w:r>
      </w:ins>
      <w:ins w:id="38" w:author="Chaponniere38" w:date="2019-10-09T02:57:00Z">
        <w:r w:rsidR="00571708">
          <w:rPr>
            <w:lang w:val="en-US"/>
          </w:rPr>
          <w:t xml:space="preserve">the nonDynamic5Qi IE or the dynamic5Qi IE of the </w:t>
        </w:r>
        <w:proofErr w:type="spellStart"/>
        <w:r w:rsidR="00571708">
          <w:rPr>
            <w:lang w:val="en-US"/>
          </w:rPr>
          <w:t>QoSFlowProfile</w:t>
        </w:r>
        <w:proofErr w:type="spellEnd"/>
        <w:r w:rsidR="00571708">
          <w:rPr>
            <w:lang w:val="en-US"/>
          </w:rPr>
          <w:t xml:space="preserve"> IE</w:t>
        </w:r>
      </w:ins>
      <w:ins w:id="39" w:author="Chaponniere38" w:date="2019-10-09T03:31:00Z">
        <w:r>
          <w:rPr>
            <w:lang w:val="en-US"/>
          </w:rPr>
          <w:t>:</w:t>
        </w:r>
      </w:ins>
    </w:p>
    <w:p w14:paraId="103C33FA" w14:textId="0F4BEC0D" w:rsidR="005D4ECC" w:rsidRDefault="005D4ECC" w:rsidP="005D4ECC">
      <w:pPr>
        <w:pStyle w:val="B2"/>
        <w:rPr>
          <w:ins w:id="40" w:author="Chaponniere38" w:date="2019-10-09T03:31:00Z"/>
          <w:lang w:val="en-US"/>
        </w:rPr>
      </w:pPr>
      <w:ins w:id="41" w:author="Chaponniere38" w:date="2019-10-09T03:31:00Z">
        <w:r>
          <w:rPr>
            <w:lang w:val="en-US"/>
          </w:rPr>
          <w:t>1)</w:t>
        </w:r>
        <w:r>
          <w:rPr>
            <w:lang w:val="en-US"/>
          </w:rPr>
          <w:tab/>
          <w:t xml:space="preserve">the </w:t>
        </w:r>
      </w:ins>
      <w:proofErr w:type="spellStart"/>
      <w:ins w:id="42" w:author="Chaponniere38" w:date="2019-10-09T03:33:00Z">
        <w:r w:rsidR="00E165B3">
          <w:rPr>
            <w:lang w:val="en-US"/>
          </w:rPr>
          <w:t>m</w:t>
        </w:r>
      </w:ins>
      <w:ins w:id="43" w:author="Chaponniere38" w:date="2019-10-09T03:31:00Z">
        <w:r>
          <w:rPr>
            <w:lang w:val="en-US"/>
          </w:rPr>
          <w:t>axDataBurstVol</w:t>
        </w:r>
        <w:proofErr w:type="spellEnd"/>
        <w:r>
          <w:rPr>
            <w:lang w:val="en-US"/>
          </w:rPr>
          <w:t xml:space="preserve"> attribute set to 4095 Bytes; and</w:t>
        </w:r>
      </w:ins>
    </w:p>
    <w:p w14:paraId="001275FC" w14:textId="083FC66A" w:rsidR="00571708" w:rsidRDefault="005D4ECC" w:rsidP="005D4ECC">
      <w:pPr>
        <w:pStyle w:val="B2"/>
        <w:rPr>
          <w:ins w:id="44" w:author="Chaponniere38" w:date="2019-10-09T03:33:00Z"/>
          <w:lang w:val="en-US"/>
        </w:rPr>
      </w:pPr>
      <w:ins w:id="45" w:author="Chaponniere38" w:date="2019-10-09T03:31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46" w:author="Chaponniere38" w:date="2019-10-09T03:32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extMaxDataBurstVol</w:t>
        </w:r>
        <w:proofErr w:type="spellEnd"/>
        <w:r>
          <w:rPr>
            <w:lang w:val="en-US"/>
          </w:rPr>
          <w:t xml:space="preserve"> attribute</w:t>
        </w:r>
      </w:ins>
      <w:ins w:id="47" w:author="Chaponniere38" w:date="2019-10-09T02:57:00Z">
        <w:r w:rsidR="00571708">
          <w:rPr>
            <w:lang w:val="en-US"/>
          </w:rPr>
          <w:t xml:space="preserve"> </w:t>
        </w:r>
      </w:ins>
      <w:ins w:id="48" w:author="Chaponniere38" w:date="2019-10-09T03:32:00Z">
        <w:r>
          <w:rPr>
            <w:lang w:val="en-US"/>
          </w:rPr>
          <w:t xml:space="preserve">set to the maximum data burst volume value to be </w:t>
        </w:r>
      </w:ins>
      <w:ins w:id="49" w:author="Chaponniere38" w:date="2019-10-09T03:33:00Z">
        <w:r>
          <w:rPr>
            <w:lang w:val="en-US"/>
          </w:rPr>
          <w:t>signaled; and</w:t>
        </w:r>
      </w:ins>
    </w:p>
    <w:p w14:paraId="0B1A1AEB" w14:textId="6EEA7625" w:rsidR="005D4ECC" w:rsidRDefault="005D4ECC">
      <w:pPr>
        <w:pStyle w:val="B1"/>
        <w:rPr>
          <w:lang w:val="en-US"/>
        </w:rPr>
        <w:pPrChange w:id="50" w:author="Chaponniere38" w:date="2019-10-09T03:33:00Z">
          <w:pPr/>
        </w:pPrChange>
      </w:pPr>
      <w:ins w:id="51" w:author="Chaponniere38" w:date="2019-10-09T03:33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SMF does not support the </w:t>
        </w:r>
        <w:proofErr w:type="spellStart"/>
        <w:r>
          <w:rPr>
            <w:lang w:val="en-US"/>
          </w:rPr>
          <w:t>ExtMaxDataBurstVol</w:t>
        </w:r>
        <w:proofErr w:type="spellEnd"/>
        <w:r>
          <w:rPr>
            <w:lang w:val="en-US"/>
          </w:rPr>
          <w:t xml:space="preserve"> </w:t>
        </w:r>
        <w:r w:rsidRPr="005D4ECC">
          <w:rPr>
            <w:lang w:val="en-US"/>
          </w:rPr>
          <w:t>data type defined in 3GPP</w:t>
        </w:r>
        <w:r>
          <w:t> </w:t>
        </w:r>
        <w:r w:rsidRPr="005D4ECC">
          <w:rPr>
            <w:lang w:val="en-US"/>
          </w:rPr>
          <w:t>TS</w:t>
        </w:r>
        <w:r>
          <w:t> </w:t>
        </w:r>
        <w:r w:rsidRPr="005D4ECC">
          <w:rPr>
            <w:lang w:val="en-US"/>
          </w:rPr>
          <w:t>29.571</w:t>
        </w:r>
        <w:r>
          <w:t> </w:t>
        </w:r>
        <w:r w:rsidRPr="005D4ECC">
          <w:rPr>
            <w:lang w:val="en-US"/>
          </w:rPr>
          <w:t>[13]</w:t>
        </w:r>
        <w:r>
          <w:rPr>
            <w:lang w:val="en-US"/>
          </w:rPr>
          <w:t xml:space="preserve">, the SMF shall include in the nonDynamic5Qi IE or the dynamic5Qi IE of the </w:t>
        </w:r>
        <w:proofErr w:type="spellStart"/>
        <w:r>
          <w:rPr>
            <w:lang w:val="en-US"/>
          </w:rPr>
          <w:t>QoSFlowProfile</w:t>
        </w:r>
        <w:proofErr w:type="spellEnd"/>
        <w:r>
          <w:rPr>
            <w:lang w:val="en-US"/>
          </w:rPr>
          <w:t xml:space="preserve"> IE</w:t>
        </w:r>
      </w:ins>
      <w:ins w:id="52" w:author="Chaponniere38" w:date="2019-10-09T03:34:00Z">
        <w:r w:rsidR="00E165B3" w:rsidRPr="00E165B3">
          <w:rPr>
            <w:lang w:val="en-US"/>
          </w:rPr>
          <w:t xml:space="preserve"> </w:t>
        </w:r>
        <w:proofErr w:type="spellStart"/>
        <w:r w:rsidR="00E165B3">
          <w:rPr>
            <w:lang w:val="en-US"/>
          </w:rPr>
          <w:t>maxDataBurstVol</w:t>
        </w:r>
        <w:proofErr w:type="spellEnd"/>
        <w:r w:rsidR="00E165B3">
          <w:rPr>
            <w:lang w:val="en-US"/>
          </w:rPr>
          <w:t xml:space="preserve"> attribute set to 4095 Bytes.</w:t>
        </w:r>
      </w:ins>
    </w:p>
    <w:p w14:paraId="5777C9B1" w14:textId="70918BC0" w:rsidR="00C0032A" w:rsidRDefault="00C0032A" w:rsidP="00C91B47">
      <w:pPr>
        <w:jc w:val="center"/>
        <w:rPr>
          <w:noProof/>
        </w:rPr>
      </w:pPr>
    </w:p>
    <w:p w14:paraId="32EC4B27" w14:textId="583AE3A5" w:rsidR="00C0032A" w:rsidRDefault="00C0032A" w:rsidP="00C0032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AB2662" w14:textId="77777777" w:rsidR="00C0032A" w:rsidRDefault="00C0032A" w:rsidP="00C91B47">
      <w:pPr>
        <w:jc w:val="center"/>
        <w:rPr>
          <w:noProof/>
        </w:rPr>
      </w:pPr>
    </w:p>
    <w:sectPr w:rsidR="00C00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E61EC" w14:textId="77777777" w:rsidR="00B17620" w:rsidRDefault="00B17620">
      <w:r>
        <w:separator/>
      </w:r>
    </w:p>
  </w:endnote>
  <w:endnote w:type="continuationSeparator" w:id="0">
    <w:p w14:paraId="1E1C5C90" w14:textId="77777777" w:rsidR="00B17620" w:rsidRDefault="00B1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0991D" w14:textId="77777777" w:rsidR="00B17620" w:rsidRDefault="00B17620">
      <w:r>
        <w:separator/>
      </w:r>
    </w:p>
  </w:footnote>
  <w:footnote w:type="continuationSeparator" w:id="0">
    <w:p w14:paraId="55671C2F" w14:textId="77777777" w:rsidR="00B17620" w:rsidRDefault="00B1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AA29A1" w:rsidRDefault="00AA2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AA29A1" w:rsidRDefault="00AA29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AA29A1" w:rsidRDefault="00AA29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AA29A1" w:rsidRDefault="00AA29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EB82924"/>
    <w:multiLevelType w:val="hybridMultilevel"/>
    <w:tmpl w:val="8B5831BE"/>
    <w:lvl w:ilvl="0" w:tplc="0302CB9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C6C5E"/>
    <w:rsid w:val="00145D43"/>
    <w:rsid w:val="00192C46"/>
    <w:rsid w:val="001A08B3"/>
    <w:rsid w:val="001A7B60"/>
    <w:rsid w:val="001B52F0"/>
    <w:rsid w:val="001B7A65"/>
    <w:rsid w:val="001D7AF6"/>
    <w:rsid w:val="001E41F3"/>
    <w:rsid w:val="001E5F1E"/>
    <w:rsid w:val="00210724"/>
    <w:rsid w:val="0026004D"/>
    <w:rsid w:val="002640DD"/>
    <w:rsid w:val="00275D12"/>
    <w:rsid w:val="00284FEB"/>
    <w:rsid w:val="002860C4"/>
    <w:rsid w:val="002A7327"/>
    <w:rsid w:val="002B5741"/>
    <w:rsid w:val="002B7A59"/>
    <w:rsid w:val="002E0215"/>
    <w:rsid w:val="00305409"/>
    <w:rsid w:val="003609EF"/>
    <w:rsid w:val="0036231A"/>
    <w:rsid w:val="0036487E"/>
    <w:rsid w:val="00364FB9"/>
    <w:rsid w:val="00374DD4"/>
    <w:rsid w:val="003A6865"/>
    <w:rsid w:val="003E1A36"/>
    <w:rsid w:val="00410371"/>
    <w:rsid w:val="004242F1"/>
    <w:rsid w:val="0042515D"/>
    <w:rsid w:val="0043237F"/>
    <w:rsid w:val="00491D60"/>
    <w:rsid w:val="004B75B7"/>
    <w:rsid w:val="004E1669"/>
    <w:rsid w:val="00500DA0"/>
    <w:rsid w:val="0051580D"/>
    <w:rsid w:val="00547111"/>
    <w:rsid w:val="00570453"/>
    <w:rsid w:val="00571708"/>
    <w:rsid w:val="00572A51"/>
    <w:rsid w:val="00592D74"/>
    <w:rsid w:val="005D4ECC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92342"/>
    <w:rsid w:val="007977A8"/>
    <w:rsid w:val="007A5165"/>
    <w:rsid w:val="007B512A"/>
    <w:rsid w:val="007C2097"/>
    <w:rsid w:val="007D6A07"/>
    <w:rsid w:val="007F7259"/>
    <w:rsid w:val="008040A8"/>
    <w:rsid w:val="00827457"/>
    <w:rsid w:val="008279FA"/>
    <w:rsid w:val="008626E7"/>
    <w:rsid w:val="00870EE7"/>
    <w:rsid w:val="008863B9"/>
    <w:rsid w:val="008A45A6"/>
    <w:rsid w:val="008D6EE5"/>
    <w:rsid w:val="008F193E"/>
    <w:rsid w:val="008F3C26"/>
    <w:rsid w:val="008F686C"/>
    <w:rsid w:val="008F68B0"/>
    <w:rsid w:val="009148DE"/>
    <w:rsid w:val="00941E30"/>
    <w:rsid w:val="00967884"/>
    <w:rsid w:val="009777D9"/>
    <w:rsid w:val="00991B88"/>
    <w:rsid w:val="009A5753"/>
    <w:rsid w:val="009A579D"/>
    <w:rsid w:val="009B230E"/>
    <w:rsid w:val="009C0130"/>
    <w:rsid w:val="009E3297"/>
    <w:rsid w:val="009E56F2"/>
    <w:rsid w:val="009F734F"/>
    <w:rsid w:val="00A246B6"/>
    <w:rsid w:val="00A47E70"/>
    <w:rsid w:val="00A50CF0"/>
    <w:rsid w:val="00A706EC"/>
    <w:rsid w:val="00A7671C"/>
    <w:rsid w:val="00AA29A1"/>
    <w:rsid w:val="00AA2CBC"/>
    <w:rsid w:val="00AC5820"/>
    <w:rsid w:val="00AD1CD8"/>
    <w:rsid w:val="00B02996"/>
    <w:rsid w:val="00B17620"/>
    <w:rsid w:val="00B258BB"/>
    <w:rsid w:val="00B67B97"/>
    <w:rsid w:val="00B968C8"/>
    <w:rsid w:val="00BA3EC5"/>
    <w:rsid w:val="00BA51D9"/>
    <w:rsid w:val="00BB5DFC"/>
    <w:rsid w:val="00BD279D"/>
    <w:rsid w:val="00BD6BB8"/>
    <w:rsid w:val="00C0032A"/>
    <w:rsid w:val="00C12F98"/>
    <w:rsid w:val="00C402A5"/>
    <w:rsid w:val="00C66BA2"/>
    <w:rsid w:val="00C91B47"/>
    <w:rsid w:val="00C95985"/>
    <w:rsid w:val="00CB1FC5"/>
    <w:rsid w:val="00CC2113"/>
    <w:rsid w:val="00CC5026"/>
    <w:rsid w:val="00CC68D0"/>
    <w:rsid w:val="00D03F9A"/>
    <w:rsid w:val="00D06D51"/>
    <w:rsid w:val="00D24991"/>
    <w:rsid w:val="00D50255"/>
    <w:rsid w:val="00D66520"/>
    <w:rsid w:val="00D67D2A"/>
    <w:rsid w:val="00DE34CF"/>
    <w:rsid w:val="00E13F3D"/>
    <w:rsid w:val="00E165B3"/>
    <w:rsid w:val="00E34898"/>
    <w:rsid w:val="00E8079D"/>
    <w:rsid w:val="00EA5C7B"/>
    <w:rsid w:val="00EB09B7"/>
    <w:rsid w:val="00EE7D7C"/>
    <w:rsid w:val="00F00050"/>
    <w:rsid w:val="00F25D98"/>
    <w:rsid w:val="00F300FB"/>
    <w:rsid w:val="00F44614"/>
    <w:rsid w:val="00F91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03542-47CA-420F-9E08-0FAF02760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Chaponniere38</cp:lastModifiedBy>
  <cp:revision>4</cp:revision>
  <cp:lastPrinted>1900-01-01T08:00:00Z</cp:lastPrinted>
  <dcterms:created xsi:type="dcterms:W3CDTF">2019-10-10T11:22:00Z</dcterms:created>
  <dcterms:modified xsi:type="dcterms:W3CDTF">2019-10-10T11:22:00Z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