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w:t>
      </w:r>
      <w:r w:rsidR="006129B9">
        <w:rPr>
          <w:b/>
          <w:noProof/>
          <w:sz w:val="24"/>
        </w:rPr>
        <w:t>362</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6129B9">
        <w:rPr>
          <w:b/>
          <w:noProof/>
          <w:sz w:val="24"/>
        </w:rPr>
        <w:tab/>
      </w:r>
      <w:r w:rsidR="006129B9" w:rsidRPr="006129B9">
        <w:rPr>
          <w:b/>
          <w:noProof/>
        </w:rPr>
        <w:t xml:space="preserve">(was </w:t>
      </w:r>
      <w:r w:rsidR="006129B9" w:rsidRPr="006129B9">
        <w:rPr>
          <w:b/>
          <w:noProof/>
        </w:rPr>
        <w:t>C4-194242</w:t>
      </w:r>
      <w:r w:rsidR="006129B9" w:rsidRPr="006129B9">
        <w:rPr>
          <w:b/>
          <w:noProof/>
        </w:rPr>
        <w:t>)</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w:t>
      </w:r>
      <w:r w:rsidR="00D62936">
        <w:rPr>
          <w:rFonts w:ascii="Arial" w:hAnsi="Arial" w:cs="Arial"/>
          <w:b/>
          <w:bCs/>
          <w:lang w:val="en-US"/>
        </w:rPr>
        <w:t>AU</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B23028" w:rsidP="00B23028">
      <w:pPr>
        <w:rPr>
          <w:lang w:val="en-US"/>
        </w:rPr>
      </w:pPr>
      <w:r>
        <w:rPr>
          <w:lang w:val="en-US"/>
        </w:rPr>
        <w:t xml:space="preserve">Fill the relevant chapter for the </w:t>
      </w:r>
      <w:r w:rsidR="00702028">
        <w:rPr>
          <w:lang w:val="en-US"/>
        </w:rPr>
        <w:t>service description</w:t>
      </w:r>
      <w:r>
        <w:rPr>
          <w:lang w:val="en-US"/>
        </w:rPr>
        <w:t xml:space="preserve"> of the </w:t>
      </w:r>
      <w:proofErr w:type="spellStart"/>
      <w:r>
        <w:rPr>
          <w:lang w:val="en-US"/>
        </w:rPr>
        <w:t>Nhss_IMS_UE</w:t>
      </w:r>
      <w:r w:rsidR="00702028">
        <w:rPr>
          <w:lang w:val="en-US"/>
        </w:rPr>
        <w:t>AU</w:t>
      </w:r>
      <w:proofErr w:type="spellEnd"/>
      <w:r>
        <w:rPr>
          <w:lang w:val="en-US"/>
        </w:rPr>
        <w:t xml:space="preserve"> service.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32EF0" w:rsidRPr="00F91D2F" w:rsidRDefault="00232EF0" w:rsidP="00232EF0">
      <w:pPr>
        <w:pStyle w:val="Heading2"/>
        <w:rPr>
          <w:ins w:id="0" w:author="Ericsson-User" w:date="2019-09-26T22:44:00Z"/>
        </w:rPr>
      </w:pPr>
      <w:bookmarkStart w:id="1" w:name="_Toc18838106"/>
      <w:bookmarkStart w:id="2" w:name="_Toc18838112"/>
      <w:ins w:id="3" w:author="Ericsson-User" w:date="2019-09-26T22:44:00Z">
        <w:r w:rsidRPr="00F91D2F">
          <w:t>5.</w:t>
        </w:r>
        <w:r>
          <w:t>4</w:t>
        </w:r>
        <w:r w:rsidRPr="00F91D2F">
          <w:tab/>
        </w:r>
        <w:proofErr w:type="spellStart"/>
        <w:r>
          <w:t>Nhss_imsUEAuthentication</w:t>
        </w:r>
        <w:proofErr w:type="spellEnd"/>
        <w:r>
          <w:t xml:space="preserve"> </w:t>
        </w:r>
        <w:r w:rsidRPr="00F91D2F">
          <w:t>Service</w:t>
        </w:r>
        <w:bookmarkEnd w:id="1"/>
      </w:ins>
    </w:p>
    <w:p w:rsidR="00232EF0" w:rsidRPr="00F91D2F" w:rsidRDefault="00232EF0" w:rsidP="00232EF0">
      <w:pPr>
        <w:pStyle w:val="Heading3"/>
        <w:rPr>
          <w:ins w:id="4" w:author="Ericsson-User" w:date="2019-09-26T22:44:00Z"/>
        </w:rPr>
      </w:pPr>
      <w:bookmarkStart w:id="5" w:name="_Toc18838107"/>
      <w:ins w:id="6" w:author="Ericsson-User" w:date="2019-09-26T22:44:00Z">
        <w:r w:rsidRPr="00F91D2F">
          <w:t>5.</w:t>
        </w:r>
        <w:r>
          <w:t>4</w:t>
        </w:r>
        <w:r w:rsidRPr="00F91D2F">
          <w:t>.1</w:t>
        </w:r>
        <w:r w:rsidRPr="00F91D2F">
          <w:tab/>
          <w:t>Service Description</w:t>
        </w:r>
        <w:bookmarkEnd w:id="5"/>
      </w:ins>
    </w:p>
    <w:p w:rsidR="00232EF0" w:rsidRPr="00F91D2F" w:rsidRDefault="00232EF0" w:rsidP="00232EF0">
      <w:pPr>
        <w:rPr>
          <w:ins w:id="7" w:author="Ericsson-User" w:date="2019-09-26T22:44:00Z"/>
        </w:rPr>
      </w:pPr>
      <w:ins w:id="8" w:author="Ericsson-User" w:date="2019-09-26T22:44:00Z">
        <w:r w:rsidRPr="00F91D2F">
          <w:t>See 3GPP TS 23.228 [6], clause</w:t>
        </w:r>
        <w:r>
          <w:t> </w:t>
        </w:r>
        <w:r w:rsidRPr="00F91D2F">
          <w:t>AA.2.1.</w:t>
        </w:r>
        <w:r>
          <w:t>4</w:t>
        </w:r>
        <w:r w:rsidRPr="00F91D2F">
          <w:t>.</w:t>
        </w:r>
      </w:ins>
    </w:p>
    <w:p w:rsidR="00232EF0" w:rsidRPr="00F91D2F" w:rsidRDefault="00232EF0" w:rsidP="00232EF0">
      <w:pPr>
        <w:pStyle w:val="Heading3"/>
        <w:rPr>
          <w:ins w:id="9" w:author="Ericsson-User" w:date="2019-09-26T22:44:00Z"/>
        </w:rPr>
      </w:pPr>
      <w:bookmarkStart w:id="10" w:name="_Toc18838108"/>
      <w:ins w:id="11" w:author="Ericsson-User" w:date="2019-09-26T22:44:00Z">
        <w:r w:rsidRPr="00F91D2F">
          <w:t>5.</w:t>
        </w:r>
        <w:r>
          <w:t>4</w:t>
        </w:r>
        <w:r w:rsidRPr="00F91D2F">
          <w:t>.2</w:t>
        </w:r>
        <w:r w:rsidRPr="00F91D2F">
          <w:tab/>
          <w:t>Service Operations</w:t>
        </w:r>
        <w:bookmarkEnd w:id="10"/>
      </w:ins>
    </w:p>
    <w:p w:rsidR="00232EF0" w:rsidRPr="00F91D2F" w:rsidRDefault="00232EF0" w:rsidP="00232EF0">
      <w:pPr>
        <w:pStyle w:val="Heading4"/>
        <w:rPr>
          <w:ins w:id="12" w:author="Ericsson-User" w:date="2019-09-26T22:44:00Z"/>
        </w:rPr>
      </w:pPr>
      <w:bookmarkStart w:id="13" w:name="_Toc18838109"/>
      <w:ins w:id="14" w:author="Ericsson-User" w:date="2019-09-26T22:44:00Z">
        <w:r w:rsidRPr="00F91D2F">
          <w:t>5.</w:t>
        </w:r>
        <w:r>
          <w:t>4</w:t>
        </w:r>
        <w:r w:rsidRPr="00F91D2F">
          <w:t>.2.1</w:t>
        </w:r>
        <w:r w:rsidRPr="00F91D2F">
          <w:tab/>
          <w:t>Introduction</w:t>
        </w:r>
        <w:bookmarkEnd w:id="13"/>
      </w:ins>
    </w:p>
    <w:p w:rsidR="00232EF0" w:rsidRPr="00F91D2F" w:rsidRDefault="00232EF0" w:rsidP="00232EF0">
      <w:pPr>
        <w:rPr>
          <w:ins w:id="15" w:author="Ericsson-User" w:date="2019-09-26T22:44:00Z"/>
        </w:rPr>
      </w:pPr>
      <w:ins w:id="16" w:author="Ericsson-User" w:date="2019-09-26T22:44:00Z">
        <w:r w:rsidRPr="00F91D2F">
          <w:t xml:space="preserve">For the </w:t>
        </w:r>
        <w:proofErr w:type="spellStart"/>
        <w:r w:rsidRPr="00F91D2F">
          <w:t>Nhss</w:t>
        </w:r>
        <w:proofErr w:type="spellEnd"/>
        <w:r w:rsidRPr="00F91D2F">
          <w:t>_</w:t>
        </w:r>
        <w:r w:rsidRPr="00C30EC7">
          <w:t xml:space="preserve"> </w:t>
        </w:r>
        <w:proofErr w:type="spellStart"/>
        <w:r>
          <w:t>imsUEAuthentication</w:t>
        </w:r>
        <w:proofErr w:type="spellEnd"/>
        <w:r>
          <w:t xml:space="preserve"> </w:t>
        </w:r>
        <w:r w:rsidRPr="00F91D2F">
          <w:t xml:space="preserve">service the following service operation </w:t>
        </w:r>
        <w:r>
          <w:t>is</w:t>
        </w:r>
        <w:r w:rsidRPr="00F91D2F">
          <w:t xml:space="preserve"> defined:</w:t>
        </w:r>
      </w:ins>
    </w:p>
    <w:p w:rsidR="00232EF0" w:rsidRPr="00F91D2F" w:rsidRDefault="00232EF0" w:rsidP="00232EF0">
      <w:pPr>
        <w:pStyle w:val="B1"/>
        <w:rPr>
          <w:ins w:id="17" w:author="Ericsson-User" w:date="2019-09-26T22:44:00Z"/>
        </w:rPr>
      </w:pPr>
      <w:ins w:id="18" w:author="Ericsson-User" w:date="2019-09-26T22:44:00Z">
        <w:r w:rsidRPr="00F91D2F">
          <w:t>-</w:t>
        </w:r>
        <w:r w:rsidRPr="00F91D2F">
          <w:tab/>
          <w:t>Get</w:t>
        </w:r>
      </w:ins>
    </w:p>
    <w:p w:rsidR="00232EF0" w:rsidRPr="00F91D2F" w:rsidRDefault="00232EF0" w:rsidP="00232EF0">
      <w:pPr>
        <w:rPr>
          <w:ins w:id="19" w:author="Ericsson-User" w:date="2019-09-26T22:44:00Z"/>
        </w:rPr>
      </w:pPr>
      <w:ins w:id="20" w:author="Ericsson-User" w:date="2019-09-26T22:44:00Z">
        <w:r w:rsidRPr="00F91D2F">
          <w:t xml:space="preserve">The </w:t>
        </w:r>
        <w:proofErr w:type="spellStart"/>
        <w:r w:rsidRPr="00F91D2F">
          <w:t>Nhss</w:t>
        </w:r>
        <w:proofErr w:type="spellEnd"/>
        <w:r w:rsidRPr="00F91D2F">
          <w:t>_</w:t>
        </w:r>
        <w:r w:rsidRPr="005C47A2">
          <w:t xml:space="preserve"> </w:t>
        </w:r>
        <w:proofErr w:type="spellStart"/>
        <w:r>
          <w:t>imsUEAuthentication</w:t>
        </w:r>
        <w:proofErr w:type="spellEnd"/>
        <w:r>
          <w:t xml:space="preserve">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ins>
    </w:p>
    <w:p w:rsidR="00232EF0" w:rsidRPr="00F91D2F" w:rsidRDefault="00232EF0" w:rsidP="00232EF0">
      <w:pPr>
        <w:pStyle w:val="Heading4"/>
        <w:rPr>
          <w:ins w:id="21" w:author="Ericsson-User" w:date="2019-09-26T22:44:00Z"/>
        </w:rPr>
      </w:pPr>
      <w:bookmarkStart w:id="22" w:name="_Toc18838110"/>
      <w:ins w:id="23" w:author="Ericsson-User" w:date="2019-09-26T22:44:00Z">
        <w:r w:rsidRPr="00F91D2F">
          <w:t>5.</w:t>
        </w:r>
        <w:r>
          <w:t>4</w:t>
        </w:r>
        <w:r w:rsidRPr="00F91D2F">
          <w:t>.2.2</w:t>
        </w:r>
        <w:r w:rsidRPr="00F91D2F">
          <w:tab/>
          <w:t>Get</w:t>
        </w:r>
        <w:bookmarkEnd w:id="22"/>
      </w:ins>
    </w:p>
    <w:p w:rsidR="00232EF0" w:rsidRPr="00F91D2F" w:rsidRDefault="00232EF0" w:rsidP="00232EF0">
      <w:pPr>
        <w:pStyle w:val="Heading5"/>
        <w:rPr>
          <w:ins w:id="24" w:author="Ericsson-User" w:date="2019-09-26T22:44:00Z"/>
        </w:rPr>
      </w:pPr>
      <w:bookmarkStart w:id="25" w:name="_Toc18838111"/>
      <w:ins w:id="26" w:author="Ericsson-User" w:date="2019-09-26T22:44:00Z">
        <w:r w:rsidRPr="00F91D2F">
          <w:t>5.</w:t>
        </w:r>
        <w:r>
          <w:t>4</w:t>
        </w:r>
        <w:r w:rsidRPr="00F91D2F">
          <w:t>.2.2.1</w:t>
        </w:r>
        <w:r w:rsidRPr="00F91D2F">
          <w:tab/>
          <w:t>General</w:t>
        </w:r>
        <w:bookmarkEnd w:id="25"/>
      </w:ins>
    </w:p>
    <w:p w:rsidR="00232EF0" w:rsidRPr="00F91D2F" w:rsidRDefault="00232EF0" w:rsidP="00232EF0">
      <w:pPr>
        <w:rPr>
          <w:ins w:id="27" w:author="Ericsson-User" w:date="2019-09-26T22:44:00Z"/>
        </w:rPr>
      </w:pPr>
      <w:ins w:id="28" w:author="Ericsson-User" w:date="2019-09-26T22:44:00Z">
        <w:r w:rsidRPr="00F91D2F">
          <w:t>The following procedures using the Get service operation are supported:</w:t>
        </w:r>
      </w:ins>
    </w:p>
    <w:p w:rsidR="00232EF0" w:rsidRPr="000B71E3" w:rsidRDefault="00232EF0" w:rsidP="00232EF0">
      <w:pPr>
        <w:pStyle w:val="B1"/>
        <w:rPr>
          <w:ins w:id="29" w:author="Ericsson-User" w:date="2019-09-26T22:44:00Z"/>
        </w:rPr>
      </w:pPr>
      <w:ins w:id="30" w:author="Ericsson-User" w:date="2019-09-26T22:44:00Z">
        <w:r w:rsidRPr="000B71E3">
          <w:t>-</w:t>
        </w:r>
        <w:r w:rsidRPr="000B71E3">
          <w:tab/>
          <w:t>Authentication Information Retrieval</w:t>
        </w:r>
      </w:ins>
    </w:p>
    <w:p w:rsidR="00232EF0" w:rsidRDefault="00232EF0" w:rsidP="00232EF0">
      <w:pPr>
        <w:rPr>
          <w:ins w:id="31" w:author="Ericsson-User" w:date="2019-09-26T22:44:00Z"/>
        </w:rPr>
      </w:pPr>
    </w:p>
    <w:p w:rsidR="00232EF0" w:rsidRPr="000B71E3" w:rsidRDefault="00232EF0" w:rsidP="00232EF0">
      <w:pPr>
        <w:pStyle w:val="Heading5"/>
        <w:rPr>
          <w:ins w:id="32" w:author="Ericsson-User" w:date="2019-09-26T22:44:00Z"/>
        </w:rPr>
      </w:pPr>
      <w:bookmarkStart w:id="33" w:name="_Toc11338422"/>
      <w:ins w:id="34" w:author="Ericsson-User" w:date="2019-09-26T22:44:00Z">
        <w:r w:rsidRPr="000B71E3">
          <w:lastRenderedPageBreak/>
          <w:t>5.4.2.2.2</w:t>
        </w:r>
        <w:r w:rsidRPr="000B71E3">
          <w:tab/>
          <w:t>Authentication Information Retrieval</w:t>
        </w:r>
        <w:bookmarkEnd w:id="33"/>
      </w:ins>
    </w:p>
    <w:p w:rsidR="00232EF0" w:rsidRPr="000B71E3" w:rsidRDefault="00232EF0" w:rsidP="00232EF0">
      <w:pPr>
        <w:rPr>
          <w:ins w:id="35" w:author="Ericsson-User" w:date="2019-09-26T22:44:00Z"/>
        </w:rPr>
      </w:pPr>
      <w:ins w:id="36" w:author="Ericsson-User" w:date="2019-09-26T22:44:00Z">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ins>
    </w:p>
    <w:p w:rsidR="00232EF0" w:rsidRPr="00F91D2F" w:rsidRDefault="006129B9" w:rsidP="006129B9">
      <w:pPr>
        <w:pStyle w:val="TH"/>
        <w:rPr>
          <w:ins w:id="37" w:author="Ericsson-User" w:date="2019-09-26T22:44:00Z"/>
        </w:rPr>
      </w:pPr>
      <w:ins w:id="38" w:author="Ericsson-User" w:date="2019-09-26T22:44:00Z">
        <w:r w:rsidRPr="006129B9">
          <w:object w:dxaOrig="11413" w:dyaOrig="3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47.55pt;height:118.95pt" o:ole="">
              <v:imagedata r:id="rId12" o:title=""/>
            </v:shape>
            <o:OLEObject Type="Embed" ProgID="Visio.Drawing.11" ShapeID="_x0000_i1035" DrawAspect="Content" ObjectID="_1632172986" r:id="rId13"/>
          </w:object>
        </w:r>
      </w:ins>
    </w:p>
    <w:p w:rsidR="00232EF0" w:rsidRPr="00F91D2F" w:rsidRDefault="00232EF0" w:rsidP="00232EF0">
      <w:pPr>
        <w:pStyle w:val="TF"/>
        <w:rPr>
          <w:ins w:id="39" w:author="Ericsson-User" w:date="2019-09-26T22:44:00Z"/>
        </w:rPr>
      </w:pPr>
      <w:ins w:id="40" w:author="Ericsson-User" w:date="2019-09-26T22:44:00Z">
        <w:r w:rsidRPr="00F91D2F">
          <w:t>Figure 5.</w:t>
        </w:r>
        <w:r>
          <w:t>4</w:t>
        </w:r>
        <w:r w:rsidRPr="00F91D2F">
          <w:t xml:space="preserve">.2.2.2-1: </w:t>
        </w:r>
        <w:r w:rsidRPr="000B71E3">
          <w:t>NF service consumer requesting authentication information</w:t>
        </w:r>
      </w:ins>
    </w:p>
    <w:p w:rsidR="00232EF0" w:rsidRPr="000B71E3" w:rsidRDefault="00232EF0" w:rsidP="00232EF0">
      <w:pPr>
        <w:pStyle w:val="B1"/>
        <w:rPr>
          <w:ins w:id="41" w:author="Ericsson-User" w:date="2019-09-26T22:44:00Z"/>
        </w:rPr>
      </w:pPr>
      <w:ins w:id="42" w:author="Ericsson-User" w:date="2019-09-26T22:44:00Z">
        <w:r w:rsidRPr="000B71E3">
          <w:t>1.</w:t>
        </w:r>
        <w:r w:rsidRPr="000B71E3">
          <w:tab/>
          <w:t>The NF service consumer sends a POST request (custom method: generate-</w:t>
        </w:r>
        <w:r>
          <w:t>sip-</w:t>
        </w:r>
        <w:r w:rsidRPr="000B71E3">
          <w:t>auth-data) to the resource representing the UE's security information.</w:t>
        </w:r>
      </w:ins>
      <w:ins w:id="43" w:author="Jesus de Gregorio - 2" w:date="2019-10-10T00:33:00Z">
        <w:r w:rsidR="006129B9">
          <w:t xml:space="preserve"> The payload shall contain the</w:t>
        </w:r>
      </w:ins>
      <w:ins w:id="44" w:author="Ericsson-User" w:date="2019-09-26T22:44:00Z">
        <w:r w:rsidRPr="000B71E3">
          <w:t xml:space="preserve"> </w:t>
        </w:r>
      </w:ins>
      <w:ins w:id="45" w:author="Jesus de Gregorio - 2" w:date="2019-10-10T00:33:00Z">
        <w:r w:rsidR="006129B9">
          <w:t>SIP</w:t>
        </w:r>
        <w:r w:rsidR="006129B9" w:rsidRPr="006129B9">
          <w:t xml:space="preserve"> auth</w:t>
        </w:r>
        <w:r w:rsidR="006129B9">
          <w:t>entication</w:t>
        </w:r>
        <w:r w:rsidR="006129B9" w:rsidRPr="006129B9">
          <w:t xml:space="preserve"> scheme</w:t>
        </w:r>
        <w:r w:rsidR="006129B9">
          <w:t xml:space="preserve"> and the </w:t>
        </w:r>
        <w:r w:rsidR="006129B9" w:rsidRPr="006129B9">
          <w:t xml:space="preserve"> resync</w:t>
        </w:r>
      </w:ins>
      <w:ins w:id="46" w:author="Jesus de Gregorio - 2" w:date="2019-10-10T00:34:00Z">
        <w:r w:rsidR="006129B9">
          <w:t>hronization</w:t>
        </w:r>
      </w:ins>
      <w:ins w:id="47" w:author="Jesus de Gregorio - 2" w:date="2019-10-10T00:33:00Z">
        <w:r w:rsidR="006129B9" w:rsidRPr="006129B9">
          <w:t xml:space="preserve"> info</w:t>
        </w:r>
      </w:ins>
      <w:ins w:id="48" w:author="Jesus de Gregorio - 2" w:date="2019-10-10T00:34:00Z">
        <w:r w:rsidR="006129B9">
          <w:t>.</w:t>
        </w:r>
      </w:ins>
      <w:bookmarkStart w:id="49" w:name="_GoBack"/>
      <w:bookmarkEnd w:id="49"/>
    </w:p>
    <w:p w:rsidR="00232EF0" w:rsidRPr="000B71E3" w:rsidRDefault="00232EF0" w:rsidP="00232EF0">
      <w:pPr>
        <w:pStyle w:val="B1"/>
        <w:rPr>
          <w:ins w:id="50" w:author="Ericsson-User" w:date="2019-09-26T22:44:00Z"/>
        </w:rPr>
      </w:pPr>
      <w:ins w:id="51" w:author="Ericsson-User" w:date="2019-09-26T22:44:00Z">
        <w:r w:rsidRPr="000B71E3">
          <w:t>2a.</w:t>
        </w:r>
        <w:r w:rsidRPr="000B71E3">
          <w:tab/>
          <w:t xml:space="preserve">The </w:t>
        </w:r>
        <w:r>
          <w:t>HSS</w:t>
        </w:r>
        <w:r w:rsidRPr="000B71E3">
          <w:t xml:space="preserve"> responds with "200 OK" with the message body containing the authentication data information. </w:t>
        </w:r>
      </w:ins>
    </w:p>
    <w:p w:rsidR="00232EF0" w:rsidRPr="000B71E3" w:rsidRDefault="00232EF0" w:rsidP="00232EF0">
      <w:pPr>
        <w:pStyle w:val="B1"/>
        <w:rPr>
          <w:ins w:id="52" w:author="Ericsson-User" w:date="2019-09-26T22:44:00Z"/>
          <w:lang w:val="sv-SE"/>
        </w:rPr>
      </w:pPr>
      <w:ins w:id="53" w:author="Ericsson-User" w:date="2019-09-26T22:44:00Z">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rsidR="00232EF0" w:rsidRDefault="00232EF0" w:rsidP="00232EF0">
      <w:pPr>
        <w:rPr>
          <w:ins w:id="54" w:author="Ericsson-User" w:date="2019-09-26T22:44:00Z"/>
        </w:rPr>
      </w:pPr>
      <w:ins w:id="55" w:author="Ericsson-User" w:date="2019-09-26T22:44: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rsidR="00232EF0" w:rsidRPr="000B71E3" w:rsidDel="00232EF0" w:rsidRDefault="00232EF0" w:rsidP="00490CE5">
      <w:pPr>
        <w:rPr>
          <w:del w:id="56" w:author="Ericsson-User" w:date="2019-09-26T22:44:00Z"/>
        </w:rPr>
      </w:pPr>
    </w:p>
    <w:bookmarkEnd w:id="2"/>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39F" w:rsidRDefault="00CB139F">
      <w:r>
        <w:separator/>
      </w:r>
    </w:p>
  </w:endnote>
  <w:endnote w:type="continuationSeparator" w:id="0">
    <w:p w:rsidR="00CB139F" w:rsidRDefault="00CB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39F" w:rsidRDefault="00CB139F">
      <w:r>
        <w:separator/>
      </w:r>
    </w:p>
  </w:footnote>
  <w:footnote w:type="continuationSeparator" w:id="0">
    <w:p w:rsidR="00CB139F" w:rsidRDefault="00CB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947C9"/>
    <w:rsid w:val="00095894"/>
    <w:rsid w:val="000A1D9E"/>
    <w:rsid w:val="000A6394"/>
    <w:rsid w:val="000B045E"/>
    <w:rsid w:val="000C038A"/>
    <w:rsid w:val="000C5133"/>
    <w:rsid w:val="000C6598"/>
    <w:rsid w:val="000C6D82"/>
    <w:rsid w:val="000D0F2F"/>
    <w:rsid w:val="000D2938"/>
    <w:rsid w:val="000F0341"/>
    <w:rsid w:val="000F2525"/>
    <w:rsid w:val="00107511"/>
    <w:rsid w:val="00107586"/>
    <w:rsid w:val="00112EFB"/>
    <w:rsid w:val="00113DC1"/>
    <w:rsid w:val="001223BB"/>
    <w:rsid w:val="00130593"/>
    <w:rsid w:val="00145283"/>
    <w:rsid w:val="00145D43"/>
    <w:rsid w:val="001521BB"/>
    <w:rsid w:val="0015769D"/>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32EF0"/>
    <w:rsid w:val="00234ACA"/>
    <w:rsid w:val="0023726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148A"/>
    <w:rsid w:val="0057251F"/>
    <w:rsid w:val="0057384F"/>
    <w:rsid w:val="005738A8"/>
    <w:rsid w:val="0057433A"/>
    <w:rsid w:val="00574F60"/>
    <w:rsid w:val="00575A3C"/>
    <w:rsid w:val="00575C5B"/>
    <w:rsid w:val="00592316"/>
    <w:rsid w:val="00592D74"/>
    <w:rsid w:val="005B3E25"/>
    <w:rsid w:val="005C47A2"/>
    <w:rsid w:val="005D638B"/>
    <w:rsid w:val="005E2C44"/>
    <w:rsid w:val="005F2C4D"/>
    <w:rsid w:val="005F709B"/>
    <w:rsid w:val="006129B9"/>
    <w:rsid w:val="00621188"/>
    <w:rsid w:val="006257ED"/>
    <w:rsid w:val="00631353"/>
    <w:rsid w:val="006436E8"/>
    <w:rsid w:val="00653AA3"/>
    <w:rsid w:val="00656691"/>
    <w:rsid w:val="0068076B"/>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B4295"/>
    <w:rsid w:val="008C31E6"/>
    <w:rsid w:val="008D161A"/>
    <w:rsid w:val="008E1F2B"/>
    <w:rsid w:val="008F686C"/>
    <w:rsid w:val="00916593"/>
    <w:rsid w:val="009209A0"/>
    <w:rsid w:val="00923F1B"/>
    <w:rsid w:val="0093461F"/>
    <w:rsid w:val="00945EFD"/>
    <w:rsid w:val="00946D29"/>
    <w:rsid w:val="009546E2"/>
    <w:rsid w:val="009777D9"/>
    <w:rsid w:val="009906B0"/>
    <w:rsid w:val="00991B88"/>
    <w:rsid w:val="009A0534"/>
    <w:rsid w:val="009A26E0"/>
    <w:rsid w:val="009A4C58"/>
    <w:rsid w:val="009A579D"/>
    <w:rsid w:val="009C0B74"/>
    <w:rsid w:val="009D0481"/>
    <w:rsid w:val="009D43D3"/>
    <w:rsid w:val="009D6D7B"/>
    <w:rsid w:val="009E3297"/>
    <w:rsid w:val="009E5038"/>
    <w:rsid w:val="009E63FF"/>
    <w:rsid w:val="009F37A2"/>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30EC7"/>
    <w:rsid w:val="00C62332"/>
    <w:rsid w:val="00C77A22"/>
    <w:rsid w:val="00C95985"/>
    <w:rsid w:val="00CB139F"/>
    <w:rsid w:val="00CC5026"/>
    <w:rsid w:val="00CD0935"/>
    <w:rsid w:val="00CD6FC7"/>
    <w:rsid w:val="00CE6917"/>
    <w:rsid w:val="00D01CF5"/>
    <w:rsid w:val="00D03F9A"/>
    <w:rsid w:val="00D129E7"/>
    <w:rsid w:val="00D1731A"/>
    <w:rsid w:val="00D24189"/>
    <w:rsid w:val="00D62936"/>
    <w:rsid w:val="00D7174B"/>
    <w:rsid w:val="00D9184A"/>
    <w:rsid w:val="00DC2581"/>
    <w:rsid w:val="00DC64EF"/>
    <w:rsid w:val="00DE12BF"/>
    <w:rsid w:val="00DE34CF"/>
    <w:rsid w:val="00DF0BE0"/>
    <w:rsid w:val="00DF0C38"/>
    <w:rsid w:val="00E17052"/>
    <w:rsid w:val="00E32A64"/>
    <w:rsid w:val="00E37CC3"/>
    <w:rsid w:val="00E51592"/>
    <w:rsid w:val="00E61CAE"/>
    <w:rsid w:val="00E705D7"/>
    <w:rsid w:val="00E71A96"/>
    <w:rsid w:val="00EA2944"/>
    <w:rsid w:val="00EA63EA"/>
    <w:rsid w:val="00EE258C"/>
    <w:rsid w:val="00EE7D7C"/>
    <w:rsid w:val="00EF5AE2"/>
    <w:rsid w:val="00F106EC"/>
    <w:rsid w:val="00F25D98"/>
    <w:rsid w:val="00F25DE7"/>
    <w:rsid w:val="00F300FB"/>
    <w:rsid w:val="00F349ED"/>
    <w:rsid w:val="00F51E4D"/>
    <w:rsid w:val="00F74190"/>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A7951"/>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FB51E6A9-33FC-4750-99C1-96CF16BC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364</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2019-10-09T22:26:00Z</dcterms:created>
  <dcterms:modified xsi:type="dcterms:W3CDTF">2019-10-09T22:34:00Z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