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6ACF3" w14:textId="5373FDFE" w:rsidR="00811897" w:rsidRDefault="00811897" w:rsidP="00811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01737"/>
      <w:bookmarkStart w:id="1" w:name="_Toc12529047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230409">
        <w:rPr>
          <w:b/>
          <w:noProof/>
          <w:sz w:val="24"/>
        </w:rPr>
        <w:t>3</w:t>
      </w:r>
      <w:r>
        <w:rPr>
          <w:b/>
          <w:noProof/>
          <w:sz w:val="24"/>
        </w:rPr>
        <w:t>50</w:t>
      </w:r>
    </w:p>
    <w:p w14:paraId="59E5CB6E" w14:textId="7D952700" w:rsidR="00811897" w:rsidRDefault="00811897" w:rsidP="0081189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230409">
        <w:rPr>
          <w:b/>
          <w:noProof/>
          <w:sz w:val="24"/>
        </w:rPr>
        <w:tab/>
      </w:r>
      <w:r w:rsidR="00230409" w:rsidRPr="00230409">
        <w:rPr>
          <w:b/>
          <w:noProof/>
        </w:rPr>
        <w:t>(was C4-194250)</w:t>
      </w:r>
    </w:p>
    <w:p w14:paraId="57207B3F" w14:textId="77777777" w:rsidR="00520D31" w:rsidRDefault="00520D31" w:rsidP="00520D31">
      <w:pPr>
        <w:pStyle w:val="CRCoverPage"/>
        <w:outlineLvl w:val="0"/>
        <w:rPr>
          <w:b/>
          <w:sz w:val="24"/>
        </w:rPr>
      </w:pPr>
    </w:p>
    <w:p w14:paraId="14250F75" w14:textId="77777777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CCEC0BC" w14:textId="71D8344E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UDICOM: </w:t>
      </w:r>
      <w:r w:rsidR="00B52B5D">
        <w:rPr>
          <w:rFonts w:ascii="Arial" w:hAnsi="Arial" w:cs="Arial"/>
          <w:b/>
          <w:bCs/>
          <w:lang w:val="en-US"/>
        </w:rPr>
        <w:t>IMS Use Cases Correction</w:t>
      </w:r>
      <w:r w:rsidR="000A72E5">
        <w:rPr>
          <w:rFonts w:ascii="Arial" w:hAnsi="Arial" w:cs="Arial"/>
          <w:b/>
          <w:bCs/>
          <w:lang w:val="en-US"/>
        </w:rPr>
        <w:t>.</w:t>
      </w:r>
    </w:p>
    <w:p w14:paraId="52C4E634" w14:textId="77777777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v0.4.0</w:t>
      </w:r>
    </w:p>
    <w:p w14:paraId="66C0471C" w14:textId="77777777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14:paraId="7974DE6D" w14:textId="77777777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385F2F6" w14:textId="77777777" w:rsidR="00520D31" w:rsidRPr="006B5418" w:rsidRDefault="00520D31" w:rsidP="00520D3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C6887C" w14:textId="77777777" w:rsidR="00520D31" w:rsidRPr="006B5418" w:rsidRDefault="00520D31" w:rsidP="00520D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6EAA9B" w14:textId="1135AC2C" w:rsidR="00520D31" w:rsidRPr="006B5418" w:rsidRDefault="00520D31" w:rsidP="00520D31">
      <w:pPr>
        <w:rPr>
          <w:lang w:val="en-US"/>
        </w:rPr>
      </w:pPr>
      <w:r>
        <w:rPr>
          <w:lang w:val="en-US"/>
        </w:rPr>
        <w:t xml:space="preserve">This pCR proposes </w:t>
      </w:r>
      <w:r w:rsidR="00366153">
        <w:rPr>
          <w:lang w:val="en-US"/>
        </w:rPr>
        <w:t xml:space="preserve">updates to the UDICOM interworking to support IMS Use Cases. </w:t>
      </w:r>
    </w:p>
    <w:p w14:paraId="7393C091" w14:textId="77777777" w:rsidR="00520D31" w:rsidRPr="006B5418" w:rsidRDefault="00520D31" w:rsidP="00520D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64F66BA" w14:textId="01436C7D" w:rsidR="00520D31" w:rsidRDefault="006766EC" w:rsidP="006766EC">
      <w:pPr>
        <w:rPr>
          <w:lang w:val="en-US"/>
        </w:rPr>
      </w:pPr>
      <w:r>
        <w:rPr>
          <w:lang w:val="en-US"/>
        </w:rPr>
        <w:t xml:space="preserve">This pCR proposes updates in different </w:t>
      </w:r>
      <w:r w:rsidR="009D23E7">
        <w:rPr>
          <w:lang w:val="en-US"/>
        </w:rPr>
        <w:t xml:space="preserve">aspects: </w:t>
      </w:r>
    </w:p>
    <w:p w14:paraId="2E2DA0D9" w14:textId="59844E7C" w:rsidR="00552C23" w:rsidRDefault="00C3441B" w:rsidP="00D45E83">
      <w:pPr>
        <w:pStyle w:val="ListParagraph"/>
        <w:numPr>
          <w:ilvl w:val="0"/>
          <w:numId w:val="9"/>
        </w:numPr>
        <w:rPr>
          <w:lang w:val="en-US"/>
        </w:rPr>
      </w:pPr>
      <w:r w:rsidRPr="00C3441B">
        <w:rPr>
          <w:lang w:val="en-US"/>
        </w:rPr>
        <w:t>T</w:t>
      </w:r>
      <w:r w:rsidR="0001582E" w:rsidRPr="00C3441B">
        <w:rPr>
          <w:lang w:val="en-US"/>
        </w:rPr>
        <w:t xml:space="preserve">he flows and the text description </w:t>
      </w:r>
      <w:r w:rsidR="003123BF">
        <w:rPr>
          <w:lang w:val="en-US"/>
        </w:rPr>
        <w:t>are</w:t>
      </w:r>
      <w:r w:rsidR="00811CD6" w:rsidRPr="00C3441B">
        <w:rPr>
          <w:lang w:val="en-US"/>
        </w:rPr>
        <w:t xml:space="preserve"> clarified </w:t>
      </w:r>
      <w:r w:rsidR="0001582E" w:rsidRPr="00C3441B">
        <w:rPr>
          <w:lang w:val="en-US"/>
        </w:rPr>
        <w:t xml:space="preserve">in </w:t>
      </w:r>
      <w:r w:rsidR="00E11264" w:rsidRPr="00C3441B">
        <w:rPr>
          <w:lang w:val="en-US"/>
        </w:rPr>
        <w:t>a</w:t>
      </w:r>
      <w:r w:rsidR="0001582E" w:rsidRPr="00C3441B">
        <w:rPr>
          <w:lang w:val="en-US"/>
        </w:rPr>
        <w:t xml:space="preserve"> homogeneous way in all use cases to show </w:t>
      </w:r>
      <w:r w:rsidR="00811CD6" w:rsidRPr="00C3441B">
        <w:rPr>
          <w:lang w:val="en-US"/>
        </w:rPr>
        <w:t xml:space="preserve">that the interactions between the IMS-AS and the HSS can also be realized using SBI interactions as defined in </w:t>
      </w:r>
      <w:r w:rsidR="00007B47" w:rsidRPr="00C3441B">
        <w:rPr>
          <w:lang w:val="en-US"/>
        </w:rPr>
        <w:t xml:space="preserve">3GPP TS </w:t>
      </w:r>
      <w:r w:rsidR="00811CD6" w:rsidRPr="00C3441B">
        <w:rPr>
          <w:lang w:val="en-US"/>
        </w:rPr>
        <w:t>23.228</w:t>
      </w:r>
      <w:r w:rsidR="00007B47" w:rsidRPr="00C3441B">
        <w:rPr>
          <w:lang w:val="en-US"/>
        </w:rPr>
        <w:t xml:space="preserve">. </w:t>
      </w:r>
    </w:p>
    <w:p w14:paraId="43C3CE07" w14:textId="77777777" w:rsidR="00D45E83" w:rsidRPr="00D45E83" w:rsidRDefault="00D45E83" w:rsidP="00D45E83">
      <w:pPr>
        <w:pStyle w:val="ListParagraph"/>
        <w:rPr>
          <w:lang w:val="en-US"/>
        </w:rPr>
      </w:pPr>
    </w:p>
    <w:p w14:paraId="4AB4C3A3" w14:textId="77777777" w:rsidR="0018775C" w:rsidRDefault="00B87953" w:rsidP="0018775C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Some of the</w:t>
      </w:r>
      <w:r w:rsidR="00C3441B">
        <w:rPr>
          <w:lang w:val="en-US"/>
        </w:rPr>
        <w:t xml:space="preserve"> </w:t>
      </w:r>
      <w:r>
        <w:rPr>
          <w:lang w:val="en-US"/>
        </w:rPr>
        <w:t xml:space="preserve">services used by the UDM to interact with the AMF are </w:t>
      </w:r>
      <w:r w:rsidR="00052870">
        <w:rPr>
          <w:lang w:val="en-US"/>
        </w:rPr>
        <w:t>in</w:t>
      </w:r>
      <w:r>
        <w:rPr>
          <w:lang w:val="en-US"/>
        </w:rPr>
        <w:t>correct</w:t>
      </w:r>
      <w:r w:rsidR="00052870">
        <w:rPr>
          <w:lang w:val="en-US"/>
        </w:rPr>
        <w:t>ly defined and are now corrected. The</w:t>
      </w:r>
      <w:r w:rsidR="006A0C4A">
        <w:rPr>
          <w:lang w:val="en-US"/>
        </w:rPr>
        <w:t xml:space="preserve"> interactions between UDM and AMF </w:t>
      </w:r>
      <w:r w:rsidR="00052870">
        <w:rPr>
          <w:lang w:val="en-US"/>
        </w:rPr>
        <w:t>correspond to already existing Namf</w:t>
      </w:r>
      <w:r w:rsidR="00132CD3">
        <w:rPr>
          <w:lang w:val="en-US"/>
        </w:rPr>
        <w:t xml:space="preserve"> and/or Nudm</w:t>
      </w:r>
      <w:r w:rsidR="00052870">
        <w:rPr>
          <w:lang w:val="en-US"/>
        </w:rPr>
        <w:t xml:space="preserve"> services</w:t>
      </w:r>
      <w:r w:rsidR="006A0C4A">
        <w:rPr>
          <w:lang w:val="en-US"/>
        </w:rPr>
        <w:t xml:space="preserve"> and these are aligned with the corresponding ones defined in other stage 2 and stage 3 TSs</w:t>
      </w:r>
      <w:r w:rsidR="00132CD3">
        <w:rPr>
          <w:lang w:val="en-US"/>
        </w:rPr>
        <w:t>.</w:t>
      </w:r>
      <w:r>
        <w:rPr>
          <w:lang w:val="en-US"/>
        </w:rPr>
        <w:t xml:space="preserve"> </w:t>
      </w:r>
    </w:p>
    <w:p w14:paraId="2CD6D7BF" w14:textId="77777777" w:rsidR="0018775C" w:rsidRDefault="0018775C" w:rsidP="0018775C">
      <w:pPr>
        <w:pStyle w:val="ListParagraph"/>
        <w:rPr>
          <w:lang w:val="en-US"/>
        </w:rPr>
      </w:pPr>
    </w:p>
    <w:p w14:paraId="5149AC2B" w14:textId="38FFEE39" w:rsidR="00D4652C" w:rsidRPr="0018775C" w:rsidRDefault="00137134" w:rsidP="0018775C">
      <w:pPr>
        <w:pStyle w:val="ListParagraph"/>
        <w:numPr>
          <w:ilvl w:val="0"/>
          <w:numId w:val="9"/>
        </w:numPr>
        <w:rPr>
          <w:lang w:val="en-US"/>
        </w:rPr>
      </w:pPr>
      <w:r w:rsidRPr="0018775C">
        <w:rPr>
          <w:lang w:val="en-US"/>
        </w:rPr>
        <w:t xml:space="preserve">Regarding the </w:t>
      </w:r>
      <w:r w:rsidR="000C2E09" w:rsidRPr="0018775C">
        <w:rPr>
          <w:lang w:val="en-US"/>
        </w:rPr>
        <w:t xml:space="preserve">UDM interactions with the AMF for </w:t>
      </w:r>
      <w:r w:rsidR="009F5538" w:rsidRPr="0018775C">
        <w:rPr>
          <w:lang w:val="en-US"/>
        </w:rPr>
        <w:t>retrieval of</w:t>
      </w:r>
      <w:r w:rsidR="000C2E09" w:rsidRPr="0018775C">
        <w:rPr>
          <w:lang w:val="en-US"/>
        </w:rPr>
        <w:t xml:space="preserve"> </w:t>
      </w:r>
      <w:r w:rsidR="009F5538" w:rsidRPr="0018775C">
        <w:rPr>
          <w:lang w:val="en-US"/>
        </w:rPr>
        <w:t xml:space="preserve">the </w:t>
      </w:r>
      <w:r w:rsidR="000C2E09" w:rsidRPr="0018775C">
        <w:rPr>
          <w:lang w:val="en-US"/>
        </w:rPr>
        <w:t xml:space="preserve">User State </w:t>
      </w:r>
      <w:r w:rsidR="009F5538" w:rsidRPr="0018775C">
        <w:rPr>
          <w:lang w:val="en-US"/>
        </w:rPr>
        <w:t>information</w:t>
      </w:r>
      <w:r w:rsidR="000C2E09" w:rsidRPr="0018775C">
        <w:rPr>
          <w:lang w:val="en-US"/>
        </w:rPr>
        <w:t>,</w:t>
      </w:r>
      <w:r w:rsidR="007C6D58" w:rsidRPr="0018775C">
        <w:rPr>
          <w:lang w:val="en-US"/>
        </w:rPr>
        <w:t xml:space="preserve"> </w:t>
      </w:r>
      <w:r w:rsidR="00D4652C" w:rsidRPr="0018775C">
        <w:rPr>
          <w:lang w:val="en-US"/>
        </w:rPr>
        <w:t>t</w:t>
      </w:r>
      <w:r w:rsidR="00D4652C">
        <w:t xml:space="preserve">his pCR proposes to use the existing event triggers for “Registration State” and “Connectivity State” </w:t>
      </w:r>
      <w:r w:rsidR="0018775C">
        <w:t xml:space="preserve">in AMF </w:t>
      </w:r>
      <w:r w:rsidR="00D4652C">
        <w:t xml:space="preserve">to retrieve the User State information relevant for the IMS-AS. </w:t>
      </w:r>
    </w:p>
    <w:p w14:paraId="622DE757" w14:textId="77777777" w:rsidR="00D4652C" w:rsidRDefault="00D4652C" w:rsidP="00D4652C">
      <w:pPr>
        <w:pStyle w:val="ListParagraph"/>
        <w:rPr>
          <w:lang w:val="en-US"/>
        </w:rPr>
      </w:pPr>
    </w:p>
    <w:p w14:paraId="35986D60" w14:textId="752AED36" w:rsidR="000561F4" w:rsidRPr="002948ED" w:rsidRDefault="00D4652C" w:rsidP="00D4652C">
      <w:pPr>
        <w:pStyle w:val="ListParagraph"/>
        <w:rPr>
          <w:lang w:val="en-US"/>
        </w:rPr>
      </w:pPr>
      <w:r>
        <w:rPr>
          <w:lang w:val="en-US"/>
        </w:rPr>
        <w:t xml:space="preserve">However, </w:t>
      </w:r>
      <w:r w:rsidR="007C6D58" w:rsidRPr="00307C0D">
        <w:rPr>
          <w:lang w:val="en-US"/>
        </w:rPr>
        <w:t xml:space="preserve">it is understood that </w:t>
      </w:r>
      <w:r w:rsidR="009737D1" w:rsidRPr="00307C0D">
        <w:rPr>
          <w:lang w:val="en-US"/>
        </w:rPr>
        <w:t>the</w:t>
      </w:r>
      <w:r w:rsidR="00606989" w:rsidRPr="00307C0D">
        <w:rPr>
          <w:lang w:val="en-US"/>
        </w:rPr>
        <w:t xml:space="preserve"> same granularity </w:t>
      </w:r>
      <w:r w:rsidR="009737D1" w:rsidRPr="00307C0D">
        <w:rPr>
          <w:lang w:val="en-US"/>
        </w:rPr>
        <w:t xml:space="preserve">of </w:t>
      </w:r>
      <w:r w:rsidR="00E3416E" w:rsidRPr="00307C0D">
        <w:rPr>
          <w:lang w:val="en-US"/>
        </w:rPr>
        <w:t xml:space="preserve">user </w:t>
      </w:r>
      <w:r w:rsidR="00890A6F" w:rsidRPr="00307C0D">
        <w:rPr>
          <w:lang w:val="en-US"/>
        </w:rPr>
        <w:t xml:space="preserve">state </w:t>
      </w:r>
      <w:r w:rsidR="009737D1" w:rsidRPr="00307C0D">
        <w:rPr>
          <w:lang w:val="en-US"/>
        </w:rPr>
        <w:t xml:space="preserve">information </w:t>
      </w:r>
      <w:r w:rsidR="00890A6F" w:rsidRPr="00307C0D">
        <w:rPr>
          <w:lang w:val="en-US"/>
        </w:rPr>
        <w:t xml:space="preserve">as the one currently available </w:t>
      </w:r>
      <w:r w:rsidR="00C52C0E" w:rsidRPr="00307C0D">
        <w:rPr>
          <w:lang w:val="en-US"/>
        </w:rPr>
        <w:t>in PS</w:t>
      </w:r>
      <w:r w:rsidR="005D64F8">
        <w:rPr>
          <w:lang w:val="en-US"/>
        </w:rPr>
        <w:t xml:space="preserve"> is required for 5GS</w:t>
      </w:r>
      <w:r w:rsidR="00930AA5" w:rsidRPr="00307C0D">
        <w:rPr>
          <w:lang w:val="en-US"/>
        </w:rPr>
        <w:t xml:space="preserve">. For example, </w:t>
      </w:r>
      <w:r w:rsidR="00081817">
        <w:rPr>
          <w:lang w:val="en-US"/>
        </w:rPr>
        <w:t xml:space="preserve">the </w:t>
      </w:r>
      <w:r w:rsidR="00BF7274">
        <w:rPr>
          <w:lang w:val="en-US"/>
        </w:rPr>
        <w:t xml:space="preserve">HSS can retrieve </w:t>
      </w:r>
      <w:r w:rsidR="00081817">
        <w:rPr>
          <w:lang w:val="en-US"/>
        </w:rPr>
        <w:t xml:space="preserve">following </w:t>
      </w:r>
      <w:r w:rsidR="000561F4">
        <w:rPr>
          <w:lang w:val="en-US"/>
        </w:rPr>
        <w:t xml:space="preserve">PS </w:t>
      </w:r>
      <w:r w:rsidR="000561F4" w:rsidRPr="00307C0D">
        <w:rPr>
          <w:lang w:val="en-US"/>
        </w:rPr>
        <w:t xml:space="preserve">User State </w:t>
      </w:r>
      <w:r w:rsidR="00BF7274">
        <w:rPr>
          <w:lang w:val="en-US"/>
        </w:rPr>
        <w:t xml:space="preserve">information </w:t>
      </w:r>
      <w:r w:rsidR="000561F4">
        <w:rPr>
          <w:lang w:val="en-US"/>
        </w:rPr>
        <w:t>from</w:t>
      </w:r>
      <w:r w:rsidR="00BF7274">
        <w:rPr>
          <w:lang w:val="en-US"/>
        </w:rPr>
        <w:t xml:space="preserve"> MME and/or SGSN as </w:t>
      </w:r>
      <w:r w:rsidR="00307C0D" w:rsidRPr="00307C0D">
        <w:rPr>
          <w:lang w:val="en-US"/>
        </w:rPr>
        <w:t>define</w:t>
      </w:r>
      <w:r w:rsidR="00BF7274">
        <w:rPr>
          <w:lang w:val="en-US"/>
        </w:rPr>
        <w:t>d</w:t>
      </w:r>
      <w:r w:rsidR="00307C0D" w:rsidRPr="00307C0D">
        <w:rPr>
          <w:lang w:val="en-US"/>
        </w:rPr>
        <w:t xml:space="preserve"> in 29.272: </w:t>
      </w:r>
    </w:p>
    <w:p w14:paraId="280F7A92" w14:textId="77777777" w:rsidR="000561F4" w:rsidRDefault="00902C47" w:rsidP="000561F4">
      <w:pPr>
        <w:pStyle w:val="B1"/>
        <w:numPr>
          <w:ilvl w:val="1"/>
          <w:numId w:val="9"/>
        </w:numPr>
      </w:pPr>
      <w:r w:rsidRPr="00C139B4">
        <w:rPr>
          <w:lang w:eastAsia="zh-CN"/>
        </w:rPr>
        <w:t>DETACHED</w:t>
      </w:r>
      <w:r w:rsidRPr="00C139B4">
        <w:t xml:space="preserve"> (</w:t>
      </w:r>
      <w:r w:rsidR="000561F4">
        <w:t>i.e. Deregistered</w:t>
      </w:r>
      <w:r w:rsidRPr="00C139B4">
        <w:t>)</w:t>
      </w:r>
    </w:p>
    <w:p w14:paraId="032CC3D1" w14:textId="77777777" w:rsidR="000561F4" w:rsidRDefault="00902C47" w:rsidP="000561F4">
      <w:pPr>
        <w:pStyle w:val="B1"/>
        <w:numPr>
          <w:ilvl w:val="1"/>
          <w:numId w:val="9"/>
        </w:numPr>
      </w:pPr>
      <w:r w:rsidRPr="00C139B4">
        <w:rPr>
          <w:lang w:eastAsia="zh-CN"/>
        </w:rPr>
        <w:t>ATTACHED_NOT_REACHABLE_FOR_PAGING</w:t>
      </w:r>
      <w:r w:rsidRPr="00C139B4">
        <w:t xml:space="preserve"> </w:t>
      </w:r>
    </w:p>
    <w:p w14:paraId="06EBF5CF" w14:textId="77777777" w:rsidR="000561F4" w:rsidRDefault="000561F4" w:rsidP="000561F4">
      <w:pPr>
        <w:pStyle w:val="B1"/>
        <w:numPr>
          <w:ilvl w:val="1"/>
          <w:numId w:val="9"/>
        </w:numPr>
      </w:pPr>
      <w:r>
        <w:t>A</w:t>
      </w:r>
      <w:r w:rsidR="00902C47" w:rsidRPr="00C139B4">
        <w:t xml:space="preserve">TTACHED_REACHABLE_FOR_PAGING </w:t>
      </w:r>
    </w:p>
    <w:p w14:paraId="2EC9D30B" w14:textId="77777777" w:rsidR="000561F4" w:rsidRDefault="00902C47" w:rsidP="000561F4">
      <w:pPr>
        <w:pStyle w:val="B1"/>
        <w:numPr>
          <w:ilvl w:val="1"/>
          <w:numId w:val="9"/>
        </w:numPr>
      </w:pPr>
      <w:r w:rsidRPr="00C139B4">
        <w:t>CONNECTED_NOT_REACHABLE_FOR_PAGING</w:t>
      </w:r>
    </w:p>
    <w:p w14:paraId="6E3675E2" w14:textId="4F39E0BC" w:rsidR="00902C47" w:rsidRPr="00C139B4" w:rsidRDefault="00902C47" w:rsidP="000561F4">
      <w:pPr>
        <w:pStyle w:val="B1"/>
        <w:numPr>
          <w:ilvl w:val="1"/>
          <w:numId w:val="9"/>
        </w:numPr>
      </w:pPr>
      <w:r w:rsidRPr="00C139B4">
        <w:t>CONNECTED_REACHABLE_FOR_PAGING</w:t>
      </w:r>
    </w:p>
    <w:p w14:paraId="01646A74" w14:textId="6DD4D85F" w:rsidR="00B64DB1" w:rsidRDefault="00B64DB1" w:rsidP="004D1CE3">
      <w:pPr>
        <w:pStyle w:val="ListParagraph"/>
        <w:rPr>
          <w:lang w:val="en-US"/>
        </w:rPr>
      </w:pPr>
      <w:r>
        <w:rPr>
          <w:lang w:val="en-US"/>
        </w:rPr>
        <w:t>T</w:t>
      </w:r>
      <w:r w:rsidR="004D1CE3">
        <w:rPr>
          <w:lang w:val="en-US"/>
        </w:rPr>
        <w:t xml:space="preserve">he </w:t>
      </w:r>
      <w:r w:rsidR="00312701">
        <w:rPr>
          <w:lang w:val="en-US"/>
        </w:rPr>
        <w:t>Namf_EventExposure service define</w:t>
      </w:r>
      <w:r w:rsidR="007329BB">
        <w:rPr>
          <w:lang w:val="en-US"/>
        </w:rPr>
        <w:t>d in TS 23.502 and corresponding stage 3 TS 29.518</w:t>
      </w:r>
      <w:r w:rsidR="00CF0318">
        <w:rPr>
          <w:lang w:val="en-US"/>
        </w:rPr>
        <w:t xml:space="preserve"> specifies the</w:t>
      </w:r>
      <w:r w:rsidR="00312701">
        <w:rPr>
          <w:lang w:val="en-US"/>
        </w:rPr>
        <w:t xml:space="preserve"> </w:t>
      </w:r>
      <w:r>
        <w:rPr>
          <w:lang w:val="en-US"/>
        </w:rPr>
        <w:t>related events UDM could use for this case as follows …</w:t>
      </w:r>
    </w:p>
    <w:p w14:paraId="33680FFC" w14:textId="69C657BD" w:rsidR="007329BB" w:rsidRPr="00050CA8" w:rsidRDefault="007329BB" w:rsidP="00CF0318">
      <w:pPr>
        <w:pStyle w:val="B1"/>
        <w:numPr>
          <w:ilvl w:val="1"/>
          <w:numId w:val="9"/>
        </w:numPr>
        <w:rPr>
          <w:lang w:eastAsia="zh-CN"/>
        </w:rPr>
      </w:pPr>
      <w:r w:rsidRPr="00050CA8">
        <w:rPr>
          <w:lang w:eastAsia="zh-CN"/>
        </w:rPr>
        <w:t>Registration state changes (Registered or Deregistered);</w:t>
      </w:r>
    </w:p>
    <w:p w14:paraId="3A3A0898" w14:textId="339CFBD6" w:rsidR="007329BB" w:rsidRPr="00050CA8" w:rsidRDefault="007329BB" w:rsidP="00CF0318">
      <w:pPr>
        <w:pStyle w:val="B1"/>
        <w:numPr>
          <w:ilvl w:val="1"/>
          <w:numId w:val="9"/>
        </w:numPr>
        <w:rPr>
          <w:lang w:eastAsia="zh-CN"/>
        </w:rPr>
      </w:pPr>
      <w:r w:rsidRPr="00050CA8">
        <w:rPr>
          <w:lang w:eastAsia="zh-CN"/>
        </w:rPr>
        <w:t>Connectivity state changes (IDLE or CONNECTED);</w:t>
      </w:r>
    </w:p>
    <w:p w14:paraId="5A8A2B25" w14:textId="26EAF8E9" w:rsidR="00A5540D" w:rsidRDefault="00BB388D" w:rsidP="00D45E83">
      <w:pPr>
        <w:pStyle w:val="ListParagraph"/>
      </w:pPr>
      <w:r>
        <w:t xml:space="preserve">Therefore, the definition </w:t>
      </w:r>
      <w:r w:rsidR="00873109">
        <w:rPr>
          <w:lang w:val="en-US"/>
        </w:rPr>
        <w:t xml:space="preserve">in TS 23.502 (SA2) and corresponding stage 3 TS 29.518 (CT4) </w:t>
      </w:r>
      <w:r>
        <w:t>of the</w:t>
      </w:r>
      <w:r w:rsidR="0018775C">
        <w:t xml:space="preserve"> existing event triggers for “Registration State” and “Connectivity State” in AMF needs to be updated</w:t>
      </w:r>
      <w:r w:rsidR="00A65435">
        <w:t xml:space="preserve"> to allow </w:t>
      </w:r>
      <w:r w:rsidR="00CA302F">
        <w:t>the retrieval of the same level of information currently available in other PS domains</w:t>
      </w:r>
      <w:r w:rsidR="0018775C">
        <w:t xml:space="preserve">. </w:t>
      </w:r>
      <w:r w:rsidR="00CA302F">
        <w:t xml:space="preserve">An Editor’s Note is added to </w:t>
      </w:r>
      <w:r w:rsidR="008C40FA">
        <w:t xml:space="preserve">ensure these updates take place. </w:t>
      </w:r>
    </w:p>
    <w:p w14:paraId="1F5BC1F6" w14:textId="718DAA22" w:rsidR="003D2FBD" w:rsidRDefault="003D2FBD" w:rsidP="00D45E83">
      <w:pPr>
        <w:pStyle w:val="ListParagraph"/>
      </w:pPr>
    </w:p>
    <w:p w14:paraId="62C4E0D9" w14:textId="5761418D" w:rsidR="003D2FBD" w:rsidRDefault="003D2FBD" w:rsidP="003D2FBD">
      <w:pPr>
        <w:pStyle w:val="ListParagraph"/>
        <w:numPr>
          <w:ilvl w:val="0"/>
          <w:numId w:val="9"/>
        </w:numPr>
      </w:pPr>
      <w:r>
        <w:t>Finally</w:t>
      </w:r>
      <w:r w:rsidR="009F6B26">
        <w:t>,</w:t>
      </w:r>
      <w:r>
        <w:t xml:space="preserve"> some of the Nudm service</w:t>
      </w:r>
      <w:r w:rsidR="009F6B26">
        <w:t xml:space="preserve"> names have been updated/corrected to conform to the SBA service naming rules and/or to align with the corresponding service operation names in e.g. Namf service operations. </w:t>
      </w:r>
    </w:p>
    <w:p w14:paraId="189EFD2E" w14:textId="77777777" w:rsidR="00D45E83" w:rsidRPr="00D45E83" w:rsidRDefault="00D45E83" w:rsidP="00D45E83">
      <w:pPr>
        <w:pStyle w:val="ListParagraph"/>
        <w:rPr>
          <w:ins w:id="2" w:author="Ericsson User" w:date="2019-09-26T16:03:00Z"/>
        </w:rPr>
      </w:pPr>
    </w:p>
    <w:p w14:paraId="2F249E5A" w14:textId="07BE6D28" w:rsidR="00520D31" w:rsidRPr="006B5418" w:rsidRDefault="00520D31" w:rsidP="00520D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ADB9FB0" w14:textId="1DAF8AFA" w:rsidR="00520D31" w:rsidRPr="006B5418" w:rsidRDefault="008022F4" w:rsidP="00520D31">
      <w:pPr>
        <w:rPr>
          <w:lang w:val="en-US"/>
        </w:rPr>
      </w:pPr>
      <w:r>
        <w:rPr>
          <w:lang w:val="en-US"/>
        </w:rPr>
        <w:lastRenderedPageBreak/>
        <w:t>The 3GPP TS 23.362 is proposed to be updated accordingly.</w:t>
      </w:r>
    </w:p>
    <w:p w14:paraId="4689F73B" w14:textId="77777777" w:rsidR="00520D31" w:rsidRPr="006B5418" w:rsidRDefault="00520D31" w:rsidP="00520D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5DE7989" w14:textId="77777777" w:rsidR="00520D31" w:rsidRDefault="00520D31" w:rsidP="00520D31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23.362 v0.4.0</w:t>
      </w:r>
      <w:r w:rsidRPr="006B5418">
        <w:rPr>
          <w:lang w:val="en-US"/>
        </w:rPr>
        <w:t>.</w:t>
      </w:r>
    </w:p>
    <w:p w14:paraId="32E95436" w14:textId="77777777" w:rsidR="00520D31" w:rsidRPr="006B5418" w:rsidRDefault="00520D31" w:rsidP="00520D31">
      <w:pPr>
        <w:pBdr>
          <w:bottom w:val="single" w:sz="12" w:space="1" w:color="auto"/>
        </w:pBdr>
        <w:rPr>
          <w:lang w:val="en-US"/>
        </w:rPr>
      </w:pPr>
    </w:p>
    <w:p w14:paraId="3C50747C" w14:textId="77777777" w:rsidR="00520D31" w:rsidRPr="006B5418" w:rsidRDefault="00520D31" w:rsidP="00520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2F8B276F" w14:textId="1462E88A" w:rsidR="00A82125" w:rsidRDefault="00BC3B9D" w:rsidP="00A82125">
      <w:pPr>
        <w:pStyle w:val="Heading2"/>
      </w:pPr>
      <w:r>
        <w:t>5</w:t>
      </w:r>
      <w:r w:rsidR="00F20213">
        <w:t>.4</w:t>
      </w:r>
      <w:r w:rsidR="00F20213">
        <w:tab/>
      </w:r>
      <w:r w:rsidR="00A82125">
        <w:t>Scenarios of Interworking with IMS</w:t>
      </w:r>
    </w:p>
    <w:p w14:paraId="43BFA61C" w14:textId="11AA714C" w:rsidR="00F20213" w:rsidRDefault="00BC3B9D" w:rsidP="00522E2E">
      <w:pPr>
        <w:pStyle w:val="Heading3"/>
      </w:pPr>
      <w:r>
        <w:t>5</w:t>
      </w:r>
      <w:r w:rsidR="00A82125">
        <w:t>.4.1</w:t>
      </w:r>
      <w:r w:rsidR="00A82125">
        <w:tab/>
      </w:r>
      <w:r w:rsidR="00F20213">
        <w:t>T-ADS</w:t>
      </w:r>
      <w:bookmarkEnd w:id="1"/>
    </w:p>
    <w:p w14:paraId="2A544FE6" w14:textId="3BACBA07" w:rsidR="00F20213" w:rsidRPr="000B71E3" w:rsidRDefault="00F20213" w:rsidP="00F20213">
      <w:r>
        <w:t xml:space="preserve">Figure </w:t>
      </w:r>
      <w:r w:rsidR="00BC3B9D">
        <w:t>5</w:t>
      </w:r>
      <w:r>
        <w:t>.4</w:t>
      </w:r>
      <w:r w:rsidR="00A82125">
        <w:t>.1</w:t>
      </w:r>
      <w:r>
        <w:t xml:space="preserve">-1 shows the scenario where the HSS receives a T-ADS request from the AS </w:t>
      </w:r>
      <w:del w:id="3" w:author="Ericsson User" w:date="2019-09-23T19:12:00Z">
        <w:r w:rsidDel="009E5D4E">
          <w:delText xml:space="preserve">via the Sh interface </w:delText>
        </w:r>
      </w:del>
      <w:r>
        <w:t>for a subscriber who has a 5GC subscription.</w:t>
      </w:r>
    </w:p>
    <w:p w14:paraId="7F89E838" w14:textId="1755FC6E" w:rsidR="00F20213" w:rsidRDefault="00F20213" w:rsidP="00F20213">
      <w:pPr>
        <w:pStyle w:val="TH"/>
        <w:rPr>
          <w:ins w:id="4" w:author="Ericsson User" w:date="2019-09-23T19:12:00Z"/>
        </w:rPr>
      </w:pPr>
      <w:del w:id="5" w:author="Ericsson User" w:date="2019-09-23T19:12:00Z">
        <w:r w:rsidRPr="000B71E3" w:rsidDel="009E5D4E">
          <w:object w:dxaOrig="15385" w:dyaOrig="7994" w14:anchorId="1D688E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in;height:398.1pt" o:ole="">
              <v:imagedata r:id="rId12" o:title=""/>
            </v:shape>
            <o:OLEObject Type="Embed" ProgID="Visio.Drawing.11" ShapeID="_x0000_i1025" DrawAspect="Content" ObjectID="_1632171087" r:id="rId13"/>
          </w:object>
        </w:r>
      </w:del>
    </w:p>
    <w:p w14:paraId="616186DB" w14:textId="1FAB1655" w:rsidR="009E5D4E" w:rsidRPr="000B71E3" w:rsidRDefault="00EB3C89" w:rsidP="00F20213">
      <w:pPr>
        <w:pStyle w:val="TH"/>
      </w:pPr>
      <w:ins w:id="6" w:author="Ericsson User" w:date="2019-09-23T19:12:00Z">
        <w:r w:rsidRPr="000B71E3">
          <w:object w:dxaOrig="15360" w:dyaOrig="7965" w14:anchorId="42BCAF23">
            <v:shape id="_x0000_i1026" type="#_x0000_t75" style="width:503.65pt;height:398.1pt" o:ole="">
              <v:imagedata r:id="rId14" o:title=""/>
            </v:shape>
            <o:OLEObject Type="Embed" ProgID="Visio.Drawing.11" ShapeID="_x0000_i1026" DrawAspect="Content" ObjectID="_1632171088" r:id="rId15"/>
          </w:object>
        </w:r>
      </w:ins>
    </w:p>
    <w:p w14:paraId="18E43F6B" w14:textId="2A8ECDEF" w:rsidR="00F20213" w:rsidRPr="000B71E3" w:rsidRDefault="00F20213" w:rsidP="00F20213">
      <w:pPr>
        <w:pStyle w:val="TF"/>
      </w:pPr>
      <w:r w:rsidRPr="000B71E3">
        <w:t xml:space="preserve">Figure </w:t>
      </w:r>
      <w:r w:rsidR="00BC3B9D">
        <w:t>5</w:t>
      </w:r>
      <w:r>
        <w:t>.4</w:t>
      </w:r>
      <w:r w:rsidR="00A82125">
        <w:t>.1</w:t>
      </w:r>
      <w:r>
        <w:t>-1</w:t>
      </w:r>
      <w:r w:rsidRPr="000B71E3">
        <w:t xml:space="preserve">: </w:t>
      </w:r>
      <w:r>
        <w:t xml:space="preserve">T-ADS request for 5G subscriber </w:t>
      </w:r>
    </w:p>
    <w:p w14:paraId="0761BC46" w14:textId="4FC660B2" w:rsidR="00F20213" w:rsidRDefault="00F20213" w:rsidP="00F20213">
      <w:pPr>
        <w:pStyle w:val="B1"/>
        <w:rPr>
          <w:ins w:id="7" w:author="Ericsson User" w:date="2019-09-23T19:18:00Z"/>
        </w:rPr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T-ADS request from the AS.</w:t>
      </w:r>
      <w:r w:rsidR="00A82125">
        <w:t xml:space="preserve"> The request includes the user</w:t>
      </w:r>
      <w:r w:rsidR="00B754FF">
        <w:t>'</w:t>
      </w:r>
      <w:r w:rsidR="00A82125">
        <w:t>s IMPU or MSISDN and optionally the user</w:t>
      </w:r>
      <w:r w:rsidR="009046AB">
        <w:t>'</w:t>
      </w:r>
      <w:r w:rsidR="00A82125">
        <w:t>s IMPI.</w:t>
      </w:r>
    </w:p>
    <w:p w14:paraId="087873B2" w14:textId="24301A17" w:rsidR="001D5F95" w:rsidDel="00030CE2" w:rsidRDefault="00167C20" w:rsidP="008A7FB4">
      <w:pPr>
        <w:ind w:left="1276" w:hanging="709"/>
        <w:rPr>
          <w:del w:id="8" w:author="Ericsson User" w:date="2019-09-23T19:18:00Z"/>
        </w:rPr>
      </w:pPr>
      <w:ins w:id="9" w:author="Ericsson User" w:date="2019-09-23T19:24:00Z">
        <w:r>
          <w:t xml:space="preserve">NOTE: </w:t>
        </w:r>
      </w:ins>
      <w:ins w:id="10" w:author="Ericsson User" w:date="2019-09-23T19:26:00Z">
        <w:r w:rsidR="008A7FB4">
          <w:tab/>
        </w:r>
      </w:ins>
      <w:ins w:id="11" w:author="Ericsson User" w:date="2019-09-23T19:19:00Z">
        <w:r w:rsidR="004C4300">
          <w:t xml:space="preserve">An </w:t>
        </w:r>
        <w:r w:rsidR="00D84FAF">
          <w:t xml:space="preserve">SBA capable </w:t>
        </w:r>
      </w:ins>
      <w:ins w:id="12" w:author="Ericsson User" w:date="2019-09-23T19:18:00Z">
        <w:r w:rsidR="00030CE2">
          <w:t>IMS-AS make</w:t>
        </w:r>
      </w:ins>
      <w:ins w:id="13" w:author="Ericsson User" w:date="2019-09-23T19:19:00Z">
        <w:r w:rsidR="00D84FAF">
          <w:t>s</w:t>
        </w:r>
      </w:ins>
      <w:ins w:id="14" w:author="Ericsson User" w:date="2019-09-23T19:18:00Z">
        <w:r w:rsidR="00030CE2">
          <w:t xml:space="preserve"> use of Nhss</w:t>
        </w:r>
      </w:ins>
      <w:ins w:id="15" w:author="Ericsson User" w:date="2019-09-23T20:45:00Z">
        <w:r w:rsidR="00BC4757">
          <w:t>_I</w:t>
        </w:r>
      </w:ins>
      <w:ins w:id="16" w:author="Ericsson User" w:date="2019-09-23T19:18:00Z">
        <w:r w:rsidR="00030CE2">
          <w:t>ms</w:t>
        </w:r>
      </w:ins>
      <w:ins w:id="17" w:author="Ericsson User" w:date="2019-09-23T20:45:00Z">
        <w:r w:rsidR="00BC4757">
          <w:t>SDM</w:t>
        </w:r>
      </w:ins>
      <w:ins w:id="18" w:author="Ericsson User" w:date="2019-09-23T19:18:00Z">
        <w:r w:rsidR="00030CE2">
          <w:t xml:space="preserve"> service </w:t>
        </w:r>
      </w:ins>
      <w:ins w:id="19" w:author="Ericsson User" w:date="2019-09-23T19:24:00Z">
        <w:r w:rsidR="000324B6">
          <w:t>to interact with the HSS</w:t>
        </w:r>
      </w:ins>
      <w:ins w:id="20" w:author="Ericsson User" w:date="2019-09-23T19:25:00Z">
        <w:r w:rsidR="000324B6">
          <w:t xml:space="preserve"> </w:t>
        </w:r>
      </w:ins>
      <w:ins w:id="21" w:author="Ericsson User" w:date="2019-09-23T20:45:00Z">
        <w:r w:rsidR="00BC4757">
          <w:t xml:space="preserve">for this operation </w:t>
        </w:r>
      </w:ins>
      <w:ins w:id="22" w:author="Ericsson User" w:date="2019-09-23T19:19:00Z">
        <w:r w:rsidR="00D84FAF">
          <w:t>as de</w:t>
        </w:r>
      </w:ins>
      <w:ins w:id="23" w:author="Ericsson User" w:date="2019-09-23T19:20:00Z">
        <w:r w:rsidR="00D84FAF">
          <w:t xml:space="preserve">fined in </w:t>
        </w:r>
        <w:r w:rsidR="00BC2E27">
          <w:t>3GPP TS 23.228 [</w:t>
        </w:r>
      </w:ins>
      <w:ins w:id="24" w:author="Ericsson User" w:date="2019-09-23T19:23:00Z">
        <w:r w:rsidR="002C581D">
          <w:t>7</w:t>
        </w:r>
      </w:ins>
      <w:ins w:id="25" w:author="Ericsson User" w:date="2019-09-23T19:20:00Z">
        <w:r w:rsidR="00BC2E27">
          <w:t>]</w:t>
        </w:r>
      </w:ins>
      <w:ins w:id="26" w:author="Ericsson User" w:date="2019-09-23T19:23:00Z">
        <w:r w:rsidR="002C581D">
          <w:t>. Otherwise the IMS-AS makes use of Diameter Sh-UDR</w:t>
        </w:r>
      </w:ins>
      <w:ins w:id="27" w:author="Ericsson User" w:date="2019-09-23T19:28:00Z">
        <w:r w:rsidR="00700B8F">
          <w:t xml:space="preserve">/UDA </w:t>
        </w:r>
      </w:ins>
      <w:ins w:id="28" w:author="Ericsson User" w:date="2019-09-23T19:27:00Z">
        <w:r w:rsidR="000F3E31">
          <w:t>command</w:t>
        </w:r>
      </w:ins>
      <w:ins w:id="29" w:author="Ericsson User" w:date="2019-09-23T19:23:00Z">
        <w:r>
          <w:t xml:space="preserve">. </w:t>
        </w:r>
      </w:ins>
    </w:p>
    <w:p w14:paraId="4B807915" w14:textId="327C30AB" w:rsidR="00F20213" w:rsidRDefault="00F20213" w:rsidP="00F20213">
      <w:pPr>
        <w:pStyle w:val="B1"/>
      </w:pPr>
      <w:r>
        <w:t>2.</w:t>
      </w:r>
      <w:r>
        <w:tab/>
      </w:r>
      <w:r w:rsidR="00A82125">
        <w:t>If the EPS-UDR is used, t</w:t>
      </w:r>
      <w:r>
        <w:t>he HSS reads subscription data from the EPS-UDR.</w:t>
      </w:r>
      <w:r w:rsidR="00A82125">
        <w:t xml:space="preserve"> The HSS, retrieves the user</w:t>
      </w:r>
      <w:r w:rsidR="00B754FF">
        <w:t>'</w:t>
      </w:r>
      <w:r w:rsidR="00A82125">
        <w:t>s IMSI associated with the user</w:t>
      </w:r>
      <w:r w:rsidR="009046AB">
        <w:t>'</w:t>
      </w:r>
      <w:r w:rsidR="00A82125">
        <w:t>s identifiers received in step 1. The subscription data may contain an indication that the user has a 5GC subscription.</w:t>
      </w:r>
    </w:p>
    <w:p w14:paraId="1AB2088D" w14:textId="77777777" w:rsidR="00F20213" w:rsidRDefault="00F20213" w:rsidP="00F20213">
      <w:pPr>
        <w:pStyle w:val="B1"/>
      </w:pPr>
      <w:r>
        <w:t>3.</w:t>
      </w:r>
      <w:r>
        <w:tab/>
        <w:t>The HSS performs T-ADS info retrieval in the EPC. This may include contacting the MME and/or SGSN.</w:t>
      </w:r>
    </w:p>
    <w:p w14:paraId="3AFECE9B" w14:textId="37A71F6C" w:rsidR="00F20213" w:rsidRDefault="00F20213" w:rsidP="00F20213">
      <w:pPr>
        <w:pStyle w:val="B1"/>
      </w:pPr>
      <w:r>
        <w:t>4.</w:t>
      </w:r>
      <w:r>
        <w:tab/>
        <w:t>If the HSS detects in step 2 that the user has a 5GC subscription and unless the user is known not to be registered in 5GC</w:t>
      </w:r>
      <w:r w:rsidR="00A82125">
        <w:t xml:space="preserve"> (e.g. in case the user is registered in EPC and the HPLMN is working in single registration mode with N26)</w:t>
      </w:r>
      <w:r>
        <w:t xml:space="preserve">, the HSS uses the </w:t>
      </w:r>
      <w:proofErr w:type="spellStart"/>
      <w:r>
        <w:t>Nudm_MT</w:t>
      </w:r>
      <w:ins w:id="30" w:author="Ericsson User" w:date="2019-09-26T16:58:00Z">
        <w:r w:rsidR="00281DF6">
          <w:t>_</w:t>
        </w:r>
      </w:ins>
      <w:del w:id="31" w:author="Ericsson User" w:date="2019-09-26T16:57:00Z">
        <w:r w:rsidDel="00281DF6">
          <w:delText xml:space="preserve"> </w:delText>
        </w:r>
      </w:del>
      <w:r>
        <w:t>ProvideDomainSelection</w:t>
      </w:r>
      <w:proofErr w:type="spellEnd"/>
      <w:r>
        <w:t xml:space="preserve"> service operation to retrieve T-ADS information</w:t>
      </w:r>
      <w:r w:rsidR="00A82125">
        <w:t xml:space="preserve"> from the UDM</w:t>
      </w:r>
      <w:r>
        <w:t>.</w:t>
      </w:r>
      <w:r w:rsidR="00A82125">
        <w:t xml:space="preserve"> The HSS includes the user</w:t>
      </w:r>
      <w:r w:rsidR="009046AB">
        <w:t>'</w:t>
      </w:r>
      <w:r w:rsidR="00A82125">
        <w:t>s IMSI associated with the user</w:t>
      </w:r>
      <w:r w:rsidR="009046AB">
        <w:t>'</w:t>
      </w:r>
      <w:r w:rsidR="00A82125">
        <w:t>s identifiers received in step 1 as the SUPI in this request.</w:t>
      </w:r>
    </w:p>
    <w:p w14:paraId="5C48F1CA" w14:textId="77777777" w:rsidR="00F20213" w:rsidRDefault="00F20213" w:rsidP="00F20213">
      <w:pPr>
        <w:pStyle w:val="B1"/>
      </w:pPr>
      <w:r>
        <w:t>5.</w:t>
      </w:r>
      <w:r>
        <w:tab/>
        <w:t>The UDM reads data from the 5GS-UDR to see whether the registered AMF(s) support IMS voice over PS.</w:t>
      </w:r>
    </w:p>
    <w:p w14:paraId="7570B848" w14:textId="6163DD12" w:rsidR="00F20213" w:rsidRDefault="00F20213" w:rsidP="00F20213">
      <w:pPr>
        <w:pStyle w:val="B1"/>
      </w:pPr>
      <w:r>
        <w:t>6-7.</w:t>
      </w:r>
      <w:r>
        <w:tab/>
        <w:t>If support/non-support of IMS voice is not homogen</w:t>
      </w:r>
      <w:r w:rsidR="00A82125">
        <w:t>e</w:t>
      </w:r>
      <w:r>
        <w:t>ous for the User in the AMF for 3GPP access, the UDM retrieves domain selection information from the AMF.</w:t>
      </w:r>
    </w:p>
    <w:p w14:paraId="005AA390" w14:textId="77777777" w:rsidR="00F20213" w:rsidRDefault="00F20213" w:rsidP="00F20213">
      <w:pPr>
        <w:pStyle w:val="B1"/>
      </w:pPr>
      <w:r>
        <w:t>8.</w:t>
      </w:r>
      <w:r>
        <w:tab/>
        <w:t>The UDM provides the 5G domain selection info to the HSS.</w:t>
      </w:r>
    </w:p>
    <w:p w14:paraId="3041731A" w14:textId="77777777" w:rsidR="00F20213" w:rsidRDefault="00F20213" w:rsidP="00F20213">
      <w:pPr>
        <w:pStyle w:val="B1"/>
      </w:pPr>
      <w:r>
        <w:lastRenderedPageBreak/>
        <w:t>9.</w:t>
      </w:r>
      <w:r>
        <w:tab/>
        <w:t>The HSS combines the 5G domain selection info with the EPS domain selection info from step 3 and sends the result to the AS.</w:t>
      </w:r>
    </w:p>
    <w:p w14:paraId="59E9713B" w14:textId="3F8C8693" w:rsidR="00F20213" w:rsidRDefault="00BC3B9D" w:rsidP="00522E2E">
      <w:pPr>
        <w:pStyle w:val="Heading3"/>
      </w:pPr>
      <w:bookmarkStart w:id="32" w:name="_Toc12529048"/>
      <w:r>
        <w:t>5</w:t>
      </w:r>
      <w:r w:rsidR="00F20213">
        <w:t>.</w:t>
      </w:r>
      <w:r w:rsidR="00A82125">
        <w:t>4.2</w:t>
      </w:r>
      <w:r w:rsidR="00F20213">
        <w:tab/>
        <w:t>P-CSCF Restoration</w:t>
      </w:r>
      <w:bookmarkEnd w:id="32"/>
    </w:p>
    <w:p w14:paraId="6BA9C2EA" w14:textId="0E10B8BA" w:rsidR="00F20213" w:rsidRPr="000B71E3" w:rsidRDefault="00F20213" w:rsidP="00F20213">
      <w:r>
        <w:t xml:space="preserve">Figure </w:t>
      </w:r>
      <w:r w:rsidR="00BC3B9D">
        <w:t>5</w:t>
      </w:r>
      <w:r>
        <w:t>.</w:t>
      </w:r>
      <w:r w:rsidR="00A82125">
        <w:t>4.2</w:t>
      </w:r>
      <w:r>
        <w:t xml:space="preserve">-1 shows the scenario where the HSS receives a P-CSCF restoration indication from the S-CSCF </w:t>
      </w:r>
      <w:del w:id="33" w:author="Ericsson User" w:date="2019-09-23T19:26:00Z">
        <w:r w:rsidDel="008A7FB4">
          <w:delText xml:space="preserve">via the Cx </w:delText>
        </w:r>
      </w:del>
      <w:r>
        <w:t>interface for a subscriber who has a 5GC subscription.</w:t>
      </w:r>
    </w:p>
    <w:p w14:paraId="6AA78D15" w14:textId="2599CA0E" w:rsidR="00F20213" w:rsidRDefault="00F20213" w:rsidP="00F20213">
      <w:pPr>
        <w:pStyle w:val="TH"/>
        <w:rPr>
          <w:ins w:id="34" w:author="Ericsson User" w:date="2019-09-23T19:29:00Z"/>
        </w:rPr>
      </w:pPr>
      <w:del w:id="35" w:author="Ericsson User" w:date="2019-09-23T19:29:00Z">
        <w:r w:rsidRPr="000B71E3" w:rsidDel="00700B8F">
          <w:object w:dxaOrig="15385" w:dyaOrig="7994" w14:anchorId="0B66E688">
            <v:shape id="_x0000_i1027" type="#_x0000_t75" style="width:7in;height:398.1pt" o:ole="">
              <v:imagedata r:id="rId16" o:title=""/>
            </v:shape>
            <o:OLEObject Type="Embed" ProgID="Visio.Drawing.11" ShapeID="_x0000_i1027" DrawAspect="Content" ObjectID="_1632171089" r:id="rId17"/>
          </w:object>
        </w:r>
      </w:del>
    </w:p>
    <w:p w14:paraId="35714501" w14:textId="118C4982" w:rsidR="00700B8F" w:rsidRPr="000B71E3" w:rsidRDefault="00A32064" w:rsidP="00F20213">
      <w:pPr>
        <w:pStyle w:val="TH"/>
      </w:pPr>
      <w:ins w:id="36" w:author="Ericsson User" w:date="2019-09-23T19:29:00Z">
        <w:r w:rsidRPr="000B71E3">
          <w:object w:dxaOrig="15360" w:dyaOrig="7965" w14:anchorId="07CFF79B">
            <v:shape id="_x0000_i1028" type="#_x0000_t75" style="width:503.65pt;height:398.1pt" o:ole="">
              <v:imagedata r:id="rId18" o:title=""/>
            </v:shape>
            <o:OLEObject Type="Embed" ProgID="Visio.Drawing.11" ShapeID="_x0000_i1028" DrawAspect="Content" ObjectID="_1632171090" r:id="rId19"/>
          </w:object>
        </w:r>
      </w:ins>
    </w:p>
    <w:p w14:paraId="6678761D" w14:textId="40B0631D" w:rsidR="00F20213" w:rsidRPr="000B71E3" w:rsidRDefault="00F20213" w:rsidP="00F20213">
      <w:pPr>
        <w:pStyle w:val="TF"/>
      </w:pPr>
      <w:r w:rsidRPr="000B71E3">
        <w:t xml:space="preserve">Figure </w:t>
      </w:r>
      <w:r w:rsidR="00BC3B9D">
        <w:t>5</w:t>
      </w:r>
      <w:r>
        <w:t>.</w:t>
      </w:r>
      <w:r w:rsidR="00A82125">
        <w:t>4.2</w:t>
      </w:r>
      <w:r>
        <w:t>-1</w:t>
      </w:r>
      <w:r w:rsidRPr="000B71E3">
        <w:t xml:space="preserve">: </w:t>
      </w:r>
      <w:r>
        <w:t xml:space="preserve">P-CSCF Restoration for 5G subscriber </w:t>
      </w:r>
    </w:p>
    <w:p w14:paraId="365829B3" w14:textId="4AF7BC3E" w:rsidR="00F20213" w:rsidRDefault="00F20213" w:rsidP="00F20213">
      <w:pPr>
        <w:pStyle w:val="B1"/>
        <w:rPr>
          <w:ins w:id="37" w:author="Ericsson User" w:date="2019-09-23T19:26:00Z"/>
        </w:rPr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P-CSCF Restoration indication from the S-CSCF.</w:t>
      </w:r>
      <w:r w:rsidR="00A82125">
        <w:t xml:space="preserve"> The request includes the user</w:t>
      </w:r>
      <w:r w:rsidR="009046AB">
        <w:t>'</w:t>
      </w:r>
      <w:r w:rsidR="00A82125">
        <w:t>s IMPU and IMPI.</w:t>
      </w:r>
    </w:p>
    <w:p w14:paraId="1CFD734A" w14:textId="02137DC7" w:rsidR="008A7FB4" w:rsidRDefault="008A7FB4" w:rsidP="00841493">
      <w:pPr>
        <w:pStyle w:val="B1"/>
        <w:ind w:left="1276" w:hanging="709"/>
      </w:pPr>
      <w:ins w:id="38" w:author="Ericsson User" w:date="2019-09-23T19:26:00Z">
        <w:r>
          <w:t xml:space="preserve">NOTE: </w:t>
        </w:r>
        <w:r>
          <w:tab/>
          <w:t>An SBA capable IMS-AS makes use of Nhss</w:t>
        </w:r>
      </w:ins>
      <w:ins w:id="39" w:author="Ericsson User" w:date="2019-09-23T20:44:00Z">
        <w:r w:rsidR="00BC4757">
          <w:t>_I</w:t>
        </w:r>
      </w:ins>
      <w:ins w:id="40" w:author="Ericsson User" w:date="2019-09-23T19:26:00Z">
        <w:r>
          <w:t>ms</w:t>
        </w:r>
      </w:ins>
      <w:ins w:id="41" w:author="Ericsson User" w:date="2019-09-23T20:44:00Z">
        <w:r w:rsidR="00BC4757">
          <w:t>UECM</w:t>
        </w:r>
      </w:ins>
      <w:ins w:id="42" w:author="Ericsson User" w:date="2019-09-23T19:26:00Z">
        <w:r>
          <w:t xml:space="preserve"> service to interact with the HSS </w:t>
        </w:r>
      </w:ins>
      <w:ins w:id="43" w:author="Ericsson User" w:date="2019-09-23T20:44:00Z">
        <w:r w:rsidR="00BC4757">
          <w:t xml:space="preserve">for this operation </w:t>
        </w:r>
      </w:ins>
      <w:ins w:id="44" w:author="Ericsson User" w:date="2019-09-23T19:26:00Z">
        <w:r>
          <w:t xml:space="preserve">as defined in 3GPP TS 23.228 [7]. Otherwise the IMS-AS makes use of Diameter </w:t>
        </w:r>
        <w:r w:rsidR="00775D8A">
          <w:t>Cx</w:t>
        </w:r>
        <w:r>
          <w:t>-</w:t>
        </w:r>
      </w:ins>
      <w:ins w:id="45" w:author="Ericsson User" w:date="2019-09-23T19:27:00Z">
        <w:r w:rsidR="00775D8A">
          <w:t>SAR</w:t>
        </w:r>
        <w:r w:rsidR="000F3E31">
          <w:t xml:space="preserve">/SAA </w:t>
        </w:r>
      </w:ins>
      <w:ins w:id="46" w:author="Ericsson User" w:date="2019-09-23T19:28:00Z">
        <w:r w:rsidR="00700B8F">
          <w:t>command</w:t>
        </w:r>
      </w:ins>
      <w:ins w:id="47" w:author="Ericsson User" w:date="2019-09-23T19:26:00Z">
        <w:r>
          <w:t>.</w:t>
        </w:r>
      </w:ins>
    </w:p>
    <w:p w14:paraId="6F4498D5" w14:textId="49D71764" w:rsidR="00F20213" w:rsidRDefault="00F20213" w:rsidP="00F20213">
      <w:pPr>
        <w:pStyle w:val="B1"/>
      </w:pPr>
      <w:r>
        <w:t>2.</w:t>
      </w:r>
      <w:r>
        <w:tab/>
      </w:r>
      <w:r w:rsidR="00A82125">
        <w:t>If the EPS-UDR is used, t</w:t>
      </w:r>
      <w:r>
        <w:t>he HSS reads subscription data from the EPS-UDR.</w:t>
      </w:r>
      <w:r w:rsidR="00A82125">
        <w:t xml:space="preserve"> The HSS, retrieves the user</w:t>
      </w:r>
      <w:r w:rsidR="00B754FF">
        <w:t>'</w:t>
      </w:r>
      <w:r w:rsidR="00A82125">
        <w:t>s IMSI associated with the user</w:t>
      </w:r>
      <w:r w:rsidR="00B754FF">
        <w:t>'</w:t>
      </w:r>
      <w:r w:rsidR="00A82125">
        <w:t>s identifiers received in step 1. The subscription data may contain an indication that the user has a 5GC subscription.</w:t>
      </w:r>
    </w:p>
    <w:p w14:paraId="35A8174B" w14:textId="477A2F0E" w:rsidR="00F20213" w:rsidRDefault="00F20213" w:rsidP="00F20213">
      <w:pPr>
        <w:pStyle w:val="B1"/>
      </w:pPr>
      <w:r>
        <w:t>3-4.</w:t>
      </w:r>
      <w:r>
        <w:tab/>
        <w:t xml:space="preserve">The HSS acknowledges receipt of </w:t>
      </w:r>
      <w:ins w:id="48" w:author="Ericsson User" w:date="2019-09-23T19:32:00Z">
        <w:r w:rsidR="004A734F">
          <w:t xml:space="preserve">the </w:t>
        </w:r>
        <w:r w:rsidR="00874C6A">
          <w:t>request</w:t>
        </w:r>
      </w:ins>
      <w:del w:id="49" w:author="Ericsson User" w:date="2019-09-23T19:32:00Z">
        <w:r w:rsidDel="00874C6A">
          <w:delText>Cx</w:delText>
        </w:r>
      </w:del>
      <w:del w:id="50" w:author="Ericsson User" w:date="2019-09-23T19:33:00Z">
        <w:r w:rsidDel="00874C6A">
          <w:delText>-SAR</w:delText>
        </w:r>
      </w:del>
      <w:r>
        <w:t xml:space="preserve"> and performs </w:t>
      </w:r>
      <w:ins w:id="51" w:author="Ericsson User" w:date="2019-09-19T10:40:00Z">
        <w:r w:rsidR="005D6FFB">
          <w:t>P</w:t>
        </w:r>
      </w:ins>
      <w:del w:id="52" w:author="Ericsson User" w:date="2019-09-19T10:40:00Z">
        <w:r w:rsidDel="005D6FFB">
          <w:delText>S</w:delText>
        </w:r>
      </w:del>
      <w:r>
        <w:t>-CSCF restoration in the EPC. For details see 3GPP TS 23.380 [4] clause 5.4.2.1.</w:t>
      </w:r>
    </w:p>
    <w:p w14:paraId="0C927217" w14:textId="085AF603" w:rsidR="00F20213" w:rsidRDefault="00F20213" w:rsidP="00F20213">
      <w:pPr>
        <w:pStyle w:val="B1"/>
      </w:pPr>
      <w:r>
        <w:t>5.</w:t>
      </w:r>
      <w:r>
        <w:tab/>
        <w:t>If the HSS detects in step 2 that the user has a 5GC subscription and unless the user is known not to be registered in 5GC</w:t>
      </w:r>
      <w:r w:rsidR="00335FBF">
        <w:t xml:space="preserve"> (e.g. in case the user is registered in EPC and the HPLMN is working in single registration mode with N26)</w:t>
      </w:r>
      <w:r>
        <w:t xml:space="preserve">, the HSS uses the </w:t>
      </w:r>
      <w:proofErr w:type="spellStart"/>
      <w:r>
        <w:t>Nudm_UECM</w:t>
      </w:r>
      <w:ins w:id="53" w:author="Ericsson User" w:date="2019-09-19T10:40:00Z">
        <w:r w:rsidR="005D6FFB">
          <w:t>_</w:t>
        </w:r>
      </w:ins>
      <w:del w:id="54" w:author="Ericsson User" w:date="2019-09-19T10:40:00Z">
        <w:r w:rsidDel="005D6FFB">
          <w:delText xml:space="preserve"> </w:delText>
        </w:r>
      </w:del>
      <w:r>
        <w:t>P</w:t>
      </w:r>
      <w:del w:id="55" w:author="Ericsson User" w:date="2019-09-19T10:42:00Z">
        <w:r w:rsidDel="00BC3AB5">
          <w:delText>-</w:delText>
        </w:r>
      </w:del>
      <w:r>
        <w:t>C</w:t>
      </w:r>
      <w:ins w:id="56" w:author="Ericsson User" w:date="2019-09-19T10:43:00Z">
        <w:r w:rsidR="00BC3AB5">
          <w:t>scf</w:t>
        </w:r>
      </w:ins>
      <w:del w:id="57" w:author="Ericsson User" w:date="2019-09-19T10:43:00Z">
        <w:r w:rsidDel="00BC3AB5">
          <w:delText>SCF-</w:delText>
        </w:r>
      </w:del>
      <w:r>
        <w:t>RestorationTrigger</w:t>
      </w:r>
      <w:proofErr w:type="spellEnd"/>
      <w:r>
        <w:t xml:space="preserve"> service operation to trigger P-CSCF restoration in 5GC. See also 3GPP TS 23.380 [4] clause 5.8.4. </w:t>
      </w:r>
      <w:r w:rsidR="00335FBF">
        <w:t>The HSS includes the user</w:t>
      </w:r>
      <w:r w:rsidR="00B754FF">
        <w:t>'</w:t>
      </w:r>
      <w:r w:rsidR="00335FBF">
        <w:t>s IMSI associated with the user</w:t>
      </w:r>
      <w:r w:rsidR="00B754FF">
        <w:t>'</w:t>
      </w:r>
      <w:r w:rsidR="00335FBF">
        <w:t>s identifiers received in step 1 as the SUPI in this request</w:t>
      </w:r>
    </w:p>
    <w:p w14:paraId="692F87A9" w14:textId="77777777" w:rsidR="00F20213" w:rsidRDefault="00F20213" w:rsidP="00F20213">
      <w:pPr>
        <w:pStyle w:val="B1"/>
      </w:pPr>
      <w:r>
        <w:t>6.</w:t>
      </w:r>
      <w:r>
        <w:tab/>
        <w:t>The UDM reads data from the 5GS-UDR to see which NFs have subscribed to P-CSCF Restoration Notifications (implicitly during registration).</w:t>
      </w:r>
    </w:p>
    <w:p w14:paraId="5F745E25" w14:textId="77777777" w:rsidR="00F20213" w:rsidRDefault="00F20213" w:rsidP="00F20213">
      <w:pPr>
        <w:pStyle w:val="B1"/>
      </w:pPr>
      <w:r>
        <w:t>7-8.</w:t>
      </w:r>
      <w:r>
        <w:tab/>
        <w:t xml:space="preserve">The UDM notifies all subscribed NFs (AMF, SMF). </w:t>
      </w:r>
    </w:p>
    <w:p w14:paraId="0E4CA608" w14:textId="289E25F3" w:rsidR="00F20213" w:rsidRPr="00A20410" w:rsidRDefault="00F20213" w:rsidP="00F20213">
      <w:pPr>
        <w:pStyle w:val="B1"/>
      </w:pPr>
      <w:r>
        <w:t>9.</w:t>
      </w:r>
      <w:r>
        <w:tab/>
        <w:t>The UDM acknowledges receipt of Nudm_UECM</w:t>
      </w:r>
      <w:ins w:id="58" w:author="Ericsson User" w:date="2019-09-19T10:43:00Z">
        <w:r w:rsidR="00BC3AB5">
          <w:t>_</w:t>
        </w:r>
      </w:ins>
      <w:del w:id="59" w:author="Ericsson User" w:date="2019-09-19T10:43:00Z">
        <w:r w:rsidDel="00BC3AB5">
          <w:delText xml:space="preserve"> </w:delText>
        </w:r>
      </w:del>
      <w:ins w:id="60" w:author="Ericsson User" w:date="2019-09-19T10:43:00Z">
        <w:r w:rsidR="00BC3AB5">
          <w:t>PCscf</w:t>
        </w:r>
      </w:ins>
      <w:r>
        <w:t>RestorationTrigger to the HSS.</w:t>
      </w:r>
    </w:p>
    <w:p w14:paraId="38AEAAA1" w14:textId="77777777" w:rsidR="00335FBF" w:rsidRDefault="00335FBF" w:rsidP="00335FBF">
      <w:pPr>
        <w:pStyle w:val="B1"/>
      </w:pPr>
      <w:bookmarkStart w:id="61" w:name="_Toc12529049"/>
    </w:p>
    <w:p w14:paraId="1FD4B1D7" w14:textId="643D6776" w:rsidR="00335FBF" w:rsidRDefault="00BC3B9D" w:rsidP="00335FBF">
      <w:pPr>
        <w:pStyle w:val="Heading3"/>
      </w:pPr>
      <w:r>
        <w:t>5</w:t>
      </w:r>
      <w:r w:rsidR="00335FBF">
        <w:t>.4.3</w:t>
      </w:r>
      <w:r w:rsidR="00335FBF">
        <w:tab/>
        <w:t>Network Provided Location Information Request</w:t>
      </w:r>
    </w:p>
    <w:p w14:paraId="0D72411E" w14:textId="33457E66" w:rsidR="00E8004D" w:rsidRPr="000B71E3" w:rsidRDefault="00E8004D" w:rsidP="00E8004D">
      <w:r>
        <w:t xml:space="preserve">Figure </w:t>
      </w:r>
      <w:r w:rsidR="00BC3B9D">
        <w:t>5</w:t>
      </w:r>
      <w:r w:rsidR="00360858">
        <w:t>.4.3</w:t>
      </w:r>
      <w:r>
        <w:t xml:space="preserve">-1 shows the scenario where the HSS receives a Location Information retrieval request from the IMS-AS </w:t>
      </w:r>
      <w:del w:id="62" w:author="Ericsson User" w:date="2019-09-23T19:33:00Z">
        <w:r w:rsidDel="00760962">
          <w:delText xml:space="preserve">via the Sh interface </w:delText>
        </w:r>
      </w:del>
      <w:r>
        <w:t>for a subscriber who has a 5GC subscription.</w:t>
      </w:r>
    </w:p>
    <w:p w14:paraId="7338CF26" w14:textId="66B43C16" w:rsidR="00E8004D" w:rsidRDefault="00E8004D" w:rsidP="00E8004D">
      <w:pPr>
        <w:pStyle w:val="TH"/>
        <w:rPr>
          <w:ins w:id="63" w:author="Ericsson User" w:date="2019-09-23T19:33:00Z"/>
        </w:rPr>
      </w:pPr>
      <w:del w:id="64" w:author="Ericsson User" w:date="2019-09-23T19:33:00Z">
        <w:r w:rsidRPr="000B71E3" w:rsidDel="00760962">
          <w:object w:dxaOrig="15370" w:dyaOrig="7980" w14:anchorId="0B1706F3">
            <v:shape id="_x0000_i1029" type="#_x0000_t75" style="width:7in;height:398.1pt" o:ole="">
              <v:imagedata r:id="rId20" o:title=""/>
            </v:shape>
            <o:OLEObject Type="Embed" ProgID="Visio.Drawing.11" ShapeID="_x0000_i1029" DrawAspect="Content" ObjectID="_1632171091" r:id="rId21"/>
          </w:object>
        </w:r>
      </w:del>
    </w:p>
    <w:p w14:paraId="2B721400" w14:textId="670D7F80" w:rsidR="00760962" w:rsidRPr="000B71E3" w:rsidRDefault="00313080" w:rsidP="00E8004D">
      <w:pPr>
        <w:pStyle w:val="TH"/>
      </w:pPr>
      <w:ins w:id="65" w:author="Ericsson User" w:date="2019-09-23T19:33:00Z">
        <w:r w:rsidRPr="000B71E3">
          <w:object w:dxaOrig="15360" w:dyaOrig="7965" w14:anchorId="756B2DF2">
            <v:shape id="_x0000_i1030" type="#_x0000_t75" style="width:503.65pt;height:398.1pt" o:ole="">
              <v:imagedata r:id="rId22" o:title=""/>
            </v:shape>
            <o:OLEObject Type="Embed" ProgID="Visio.Drawing.11" ShapeID="_x0000_i1030" DrawAspect="Content" ObjectID="_1632171092" r:id="rId23"/>
          </w:object>
        </w:r>
      </w:ins>
    </w:p>
    <w:p w14:paraId="656FC7EF" w14:textId="418422D8" w:rsidR="00E8004D" w:rsidRPr="000B71E3" w:rsidRDefault="00E8004D" w:rsidP="00E8004D">
      <w:pPr>
        <w:pStyle w:val="TF"/>
      </w:pPr>
      <w:r w:rsidRPr="000B71E3">
        <w:t xml:space="preserve">Figure </w:t>
      </w:r>
      <w:r w:rsidR="00BC3B9D">
        <w:t>5</w:t>
      </w:r>
      <w:r w:rsidR="00360858">
        <w:t>.4.3</w:t>
      </w:r>
      <w:r>
        <w:t>-1</w:t>
      </w:r>
      <w:r w:rsidRPr="000B71E3">
        <w:t xml:space="preserve">: </w:t>
      </w:r>
      <w:r>
        <w:t xml:space="preserve">Location Information retrieval request for 5G subscriber </w:t>
      </w:r>
    </w:p>
    <w:p w14:paraId="0C5601A8" w14:textId="3EFE32C0" w:rsidR="00E8004D" w:rsidRDefault="00E8004D" w:rsidP="00E8004D">
      <w:pPr>
        <w:pStyle w:val="B1"/>
        <w:rPr>
          <w:ins w:id="66" w:author="Ericsson User" w:date="2019-09-23T19:27:00Z"/>
        </w:rPr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Location Information retrieval request (requested nodes includes AMF) from the IMS-AS.</w:t>
      </w:r>
    </w:p>
    <w:p w14:paraId="38EDB31C" w14:textId="02DE656D" w:rsidR="000F3E31" w:rsidRDefault="000F3E31" w:rsidP="004C4B4E">
      <w:pPr>
        <w:pStyle w:val="B1"/>
        <w:ind w:left="1276" w:hanging="709"/>
      </w:pPr>
      <w:ins w:id="67" w:author="Ericsson User" w:date="2019-09-23T19:27:00Z">
        <w:r>
          <w:t xml:space="preserve">NOTE: </w:t>
        </w:r>
        <w:r>
          <w:tab/>
          <w:t>An SBA capable IMS-AS makes use of Nhss</w:t>
        </w:r>
      </w:ins>
      <w:ins w:id="68" w:author="Ericsson User" w:date="2019-09-23T20:44:00Z">
        <w:r w:rsidR="007C4D72">
          <w:t>_I</w:t>
        </w:r>
      </w:ins>
      <w:ins w:id="69" w:author="Ericsson User" w:date="2019-09-23T19:27:00Z">
        <w:r>
          <w:t>ms</w:t>
        </w:r>
      </w:ins>
      <w:ins w:id="70" w:author="Ericsson User" w:date="2019-09-23T20:44:00Z">
        <w:r w:rsidR="007C4D72">
          <w:t>SDM</w:t>
        </w:r>
      </w:ins>
      <w:ins w:id="71" w:author="Ericsson User" w:date="2019-09-23T19:27:00Z">
        <w:r>
          <w:t xml:space="preserve"> service to interact with the HSS </w:t>
        </w:r>
      </w:ins>
      <w:ins w:id="72" w:author="Ericsson User" w:date="2019-09-23T20:44:00Z">
        <w:r w:rsidR="007C4D72">
          <w:t xml:space="preserve">for this operation </w:t>
        </w:r>
      </w:ins>
      <w:ins w:id="73" w:author="Ericsson User" w:date="2019-09-23T19:27:00Z">
        <w:r>
          <w:t>as defined in 3GPP TS 23.228 [7]. Otherwise the IMS-AS makes use of Diameter Sh-UDR</w:t>
        </w:r>
      </w:ins>
      <w:ins w:id="74" w:author="Ericsson User" w:date="2019-09-23T19:28:00Z">
        <w:r w:rsidR="00700B8F">
          <w:t>/UDA command</w:t>
        </w:r>
      </w:ins>
      <w:ins w:id="75" w:author="Ericsson User" w:date="2019-09-23T19:27:00Z">
        <w:r>
          <w:t>.</w:t>
        </w:r>
      </w:ins>
    </w:p>
    <w:p w14:paraId="5A8A37BC" w14:textId="77777777" w:rsidR="00E8004D" w:rsidRDefault="00E8004D" w:rsidP="00E8004D">
      <w:pPr>
        <w:pStyle w:val="B1"/>
      </w:pPr>
      <w:r>
        <w:t>2.</w:t>
      </w:r>
      <w:r>
        <w:tab/>
        <w:t>The HSS reads subscription data from the EPS-UDR.</w:t>
      </w:r>
    </w:p>
    <w:p w14:paraId="03891FDC" w14:textId="77777777" w:rsidR="00E8004D" w:rsidRDefault="00E8004D" w:rsidP="00E8004D">
      <w:pPr>
        <w:pStyle w:val="B1"/>
      </w:pPr>
      <w:r>
        <w:t>3.</w:t>
      </w:r>
      <w:r>
        <w:tab/>
        <w:t>The HSS performs Location Information Retrieval from other nodes if so requested. This may include contacting the MME and/or SGSN.</w:t>
      </w:r>
    </w:p>
    <w:p w14:paraId="3E97F85D" w14:textId="2598EA91" w:rsidR="00E8004D" w:rsidRDefault="00E8004D" w:rsidP="00E8004D">
      <w:pPr>
        <w:pStyle w:val="B1"/>
      </w:pPr>
      <w:r>
        <w:t>4.</w:t>
      </w:r>
      <w:r>
        <w:tab/>
        <w:t xml:space="preserve">If the HSS detects in step 2 that the user has a 5GC subscription and unless the user is known not to be registered in 5GC, the HSS uses the </w:t>
      </w:r>
      <w:proofErr w:type="spellStart"/>
      <w:r>
        <w:t>Nudm_MT</w:t>
      </w:r>
      <w:ins w:id="76" w:author="Ericsson User" w:date="2019-09-26T16:57:00Z">
        <w:r w:rsidR="00281DF6">
          <w:t>_</w:t>
        </w:r>
      </w:ins>
      <w:del w:id="77" w:author="Ericsson User" w:date="2019-09-26T16:57:00Z">
        <w:r w:rsidDel="00281DF6">
          <w:delText xml:space="preserve"> </w:delText>
        </w:r>
      </w:del>
      <w:r>
        <w:t>ProvideLocationInfo</w:t>
      </w:r>
      <w:proofErr w:type="spellEnd"/>
      <w:del w:id="78" w:author="Ericsson User" w:date="2019-09-19T12:23:00Z">
        <w:r w:rsidDel="00FF278F">
          <w:delText>rmation</w:delText>
        </w:r>
      </w:del>
      <w:r>
        <w:t xml:space="preserve"> service operation to retrieve 5GS Location Information. The service request includes indicators for Current Location, Serving Node Indication, Local Time Zone Indication, and RAT-Type requested as has been received in step 1.</w:t>
      </w:r>
    </w:p>
    <w:p w14:paraId="671FDF86" w14:textId="77777777" w:rsidR="00E8004D" w:rsidRDefault="00E8004D" w:rsidP="00E8004D">
      <w:pPr>
        <w:pStyle w:val="B1"/>
      </w:pPr>
      <w:r>
        <w:t>5.</w:t>
      </w:r>
      <w:r>
        <w:tab/>
        <w:t>The UDM reads data from the 5GS-UDR to get the AMF and SMSF for 3GPP Access Registration Information. If the Serving Node Indication was received in step 4, steps 6-7 shall be skipped.</w:t>
      </w:r>
    </w:p>
    <w:p w14:paraId="4CCF0C6B" w14:textId="52989718" w:rsidR="00E8004D" w:rsidRDefault="00E8004D" w:rsidP="00E8004D">
      <w:pPr>
        <w:pStyle w:val="B1"/>
      </w:pPr>
      <w:r>
        <w:t>6-7.</w:t>
      </w:r>
      <w:r>
        <w:tab/>
        <w:t>The UDM retrieves location information from the AMF (for 3GPP access) by means of the Namf_</w:t>
      </w:r>
      <w:del w:id="79" w:author="Ericsson User" w:date="2019-09-19T11:58:00Z">
        <w:r w:rsidDel="00125060">
          <w:delText>EventExposure Subscribe</w:delText>
        </w:r>
      </w:del>
      <w:ins w:id="80" w:author="Ericsson User" w:date="2019-09-19T11:58:00Z">
        <w:r w:rsidR="00125060">
          <w:t>Location_ProvideLocationInfo</w:t>
        </w:r>
      </w:ins>
      <w:r>
        <w:t xml:space="preserve"> service operation</w:t>
      </w:r>
      <w:del w:id="81" w:author="Ericsson User" w:date="2019-09-19T11:59:00Z">
        <w:r w:rsidDel="00125060">
          <w:delText xml:space="preserve"> (one time immediate report requested)</w:delText>
        </w:r>
      </w:del>
      <w:r>
        <w:t>.</w:t>
      </w:r>
    </w:p>
    <w:p w14:paraId="3E1C3E90" w14:textId="77777777" w:rsidR="00E8004D" w:rsidRDefault="00E8004D" w:rsidP="00E8004D">
      <w:pPr>
        <w:pStyle w:val="B1"/>
      </w:pPr>
      <w:r>
        <w:t>8.</w:t>
      </w:r>
      <w:r>
        <w:tab/>
        <w:t>The UDM provides the 5GS location information info to the HSS.</w:t>
      </w:r>
    </w:p>
    <w:p w14:paraId="5C98DE0C" w14:textId="77777777" w:rsidR="00E8004D" w:rsidRDefault="00E8004D" w:rsidP="00E8004D">
      <w:pPr>
        <w:pStyle w:val="B1"/>
      </w:pPr>
      <w:r>
        <w:t>9.</w:t>
      </w:r>
      <w:r>
        <w:tab/>
        <w:t>The HSS provides the requested location information to the IMS-AS.</w:t>
      </w:r>
    </w:p>
    <w:p w14:paraId="6F8B53FD" w14:textId="15E6F857" w:rsidR="00E8004D" w:rsidDel="00DE2F45" w:rsidRDefault="00E8004D" w:rsidP="00E8004D">
      <w:pPr>
        <w:pStyle w:val="NO"/>
        <w:rPr>
          <w:del w:id="82" w:author="Ericsson User" w:date="2019-09-23T19:36:00Z"/>
        </w:rPr>
      </w:pPr>
      <w:del w:id="83" w:author="Ericsson User" w:date="2019-09-23T19:36:00Z">
        <w:r w:rsidDel="00DE2F45">
          <w:lastRenderedPageBreak/>
          <w:delText xml:space="preserve">Note: </w:delText>
        </w:r>
        <w:r w:rsidDel="00DE2F45">
          <w:tab/>
          <w:delText>If the IMS-AS supports 5G SBI it may make use of the Nhss-ims service instead of Sh.</w:delText>
        </w:r>
      </w:del>
    </w:p>
    <w:p w14:paraId="3DB7464B" w14:textId="54CA531F" w:rsidR="00335FBF" w:rsidRPr="00601885" w:rsidRDefault="00335FBF" w:rsidP="00811897">
      <w:pPr>
        <w:pStyle w:val="NO"/>
      </w:pPr>
    </w:p>
    <w:p w14:paraId="702E8B69" w14:textId="3F06690E" w:rsidR="00D61295" w:rsidRDefault="00BC3B9D" w:rsidP="00522E2E">
      <w:pPr>
        <w:pStyle w:val="Heading3"/>
      </w:pPr>
      <w:r>
        <w:t>5</w:t>
      </w:r>
      <w:r w:rsidR="00D61295">
        <w:t>.</w:t>
      </w:r>
      <w:r w:rsidR="00360858">
        <w:t>4.4</w:t>
      </w:r>
      <w:r w:rsidR="00D61295">
        <w:tab/>
        <w:t>User State Retrieval</w:t>
      </w:r>
    </w:p>
    <w:p w14:paraId="44A72D1C" w14:textId="005F3606" w:rsidR="00D61295" w:rsidRPr="000B71E3" w:rsidRDefault="00D61295" w:rsidP="00D61295">
      <w:r>
        <w:t xml:space="preserve">Figure </w:t>
      </w:r>
      <w:r w:rsidR="00BC3B9D">
        <w:t>5</w:t>
      </w:r>
      <w:r>
        <w:t>.</w:t>
      </w:r>
      <w:r w:rsidR="00360858">
        <w:t>4.4</w:t>
      </w:r>
      <w:r>
        <w:t xml:space="preserve">-1 shows the scenario where the HSS receives a PS User State retrieval request from the IMS-AS </w:t>
      </w:r>
      <w:del w:id="84" w:author="Ericsson User" w:date="2019-09-23T19:37:00Z">
        <w:r w:rsidDel="00FC0B7D">
          <w:delText xml:space="preserve">via the Sh interface </w:delText>
        </w:r>
      </w:del>
      <w:r>
        <w:t>for a subscriber who has a 5GC subscription.</w:t>
      </w:r>
    </w:p>
    <w:p w14:paraId="5C7A6FA6" w14:textId="0D08ABAA" w:rsidR="00D61295" w:rsidRDefault="00D61295" w:rsidP="00D61295">
      <w:pPr>
        <w:pStyle w:val="TH"/>
        <w:rPr>
          <w:ins w:id="85" w:author="Ericsson User" w:date="2019-09-23T19:38:00Z"/>
        </w:rPr>
      </w:pPr>
      <w:del w:id="86" w:author="Ericsson User" w:date="2019-09-23T19:38:00Z">
        <w:r w:rsidRPr="000B71E3" w:rsidDel="00B70AE8">
          <w:object w:dxaOrig="15371" w:dyaOrig="7981" w14:anchorId="2A789D12">
            <v:shape id="_x0000_i1031" type="#_x0000_t75" style="width:7in;height:398.1pt" o:ole="">
              <v:imagedata r:id="rId24" o:title=""/>
            </v:shape>
            <o:OLEObject Type="Embed" ProgID="Visio.Drawing.11" ShapeID="_x0000_i1031" DrawAspect="Content" ObjectID="_1632171093" r:id="rId25"/>
          </w:object>
        </w:r>
      </w:del>
    </w:p>
    <w:p w14:paraId="20AE51EE" w14:textId="4FEE24CD" w:rsidR="00B70AE8" w:rsidRPr="000B71E3" w:rsidRDefault="00A81753" w:rsidP="00D61295">
      <w:pPr>
        <w:pStyle w:val="TH"/>
      </w:pPr>
      <w:ins w:id="87" w:author="Ericsson User" w:date="2019-09-23T19:38:00Z">
        <w:r w:rsidRPr="000B71E3">
          <w:object w:dxaOrig="15360" w:dyaOrig="7965" w14:anchorId="30F07AFE">
            <v:shape id="_x0000_i1032" type="#_x0000_t75" style="width:503.65pt;height:398.1pt" o:ole="">
              <v:imagedata r:id="rId26" o:title=""/>
            </v:shape>
            <o:OLEObject Type="Embed" ProgID="Visio.Drawing.11" ShapeID="_x0000_i1032" DrawAspect="Content" ObjectID="_1632171094" r:id="rId27"/>
          </w:object>
        </w:r>
      </w:ins>
    </w:p>
    <w:p w14:paraId="601A2365" w14:textId="25F57511" w:rsidR="00D61295" w:rsidRPr="000B71E3" w:rsidRDefault="00D61295" w:rsidP="00D61295">
      <w:pPr>
        <w:pStyle w:val="TF"/>
      </w:pPr>
      <w:r w:rsidRPr="000B71E3">
        <w:t xml:space="preserve">Figure </w:t>
      </w:r>
      <w:r w:rsidR="00BC3B9D">
        <w:t>5</w:t>
      </w:r>
      <w:r>
        <w:t>.</w:t>
      </w:r>
      <w:r w:rsidR="00360858">
        <w:t>4.4</w:t>
      </w:r>
      <w:r>
        <w:t>-1</w:t>
      </w:r>
      <w:r w:rsidRPr="000B71E3">
        <w:t xml:space="preserve">: </w:t>
      </w:r>
      <w:r>
        <w:t xml:space="preserve">PS User State retrieval request for 5G subscriber </w:t>
      </w:r>
    </w:p>
    <w:p w14:paraId="65CCCFB4" w14:textId="4EF231D8" w:rsidR="00D61295" w:rsidRDefault="00D61295" w:rsidP="00D61295">
      <w:pPr>
        <w:pStyle w:val="B1"/>
        <w:rPr>
          <w:ins w:id="88" w:author="Ericsson User" w:date="2019-09-23T19:37:00Z"/>
        </w:rPr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PS User State retrieval request (requested nodes includes AMF) from the IMS-AS.</w:t>
      </w:r>
    </w:p>
    <w:p w14:paraId="3C6F0BE7" w14:textId="0EB1D87E" w:rsidR="00FC0B7D" w:rsidRDefault="00FC0B7D" w:rsidP="004C4B4E">
      <w:pPr>
        <w:pStyle w:val="B1"/>
        <w:ind w:left="1276" w:hanging="709"/>
      </w:pPr>
      <w:ins w:id="89" w:author="Ericsson User" w:date="2019-09-23T19:37:00Z">
        <w:r>
          <w:t xml:space="preserve">NOTE: </w:t>
        </w:r>
        <w:r>
          <w:tab/>
          <w:t>An SBA capable IMS-AS makes use of Nhss</w:t>
        </w:r>
      </w:ins>
      <w:ins w:id="90" w:author="Ericsson User" w:date="2019-09-23T20:43:00Z">
        <w:r w:rsidR="00F512D3">
          <w:t>_I</w:t>
        </w:r>
      </w:ins>
      <w:ins w:id="91" w:author="Ericsson User" w:date="2019-09-23T19:37:00Z">
        <w:r>
          <w:t>ms</w:t>
        </w:r>
      </w:ins>
      <w:ins w:id="92" w:author="Ericsson User" w:date="2019-09-23T20:43:00Z">
        <w:r w:rsidR="00F512D3">
          <w:t>SDM</w:t>
        </w:r>
      </w:ins>
      <w:ins w:id="93" w:author="Ericsson User" w:date="2019-09-23T19:37:00Z">
        <w:r>
          <w:t xml:space="preserve"> service to interact with the HSS </w:t>
        </w:r>
      </w:ins>
      <w:ins w:id="94" w:author="Ericsson User" w:date="2019-09-23T20:43:00Z">
        <w:r w:rsidR="00F512D3">
          <w:t>for this operation</w:t>
        </w:r>
        <w:r w:rsidR="007C4D72">
          <w:t xml:space="preserve"> </w:t>
        </w:r>
      </w:ins>
      <w:ins w:id="95" w:author="Ericsson User" w:date="2019-09-23T19:37:00Z">
        <w:r>
          <w:t>as defined in 3GPP TS 23.228 [7]. Otherwise the IMS-AS makes use of Diameter Sh-UDR/UDA command.</w:t>
        </w:r>
      </w:ins>
    </w:p>
    <w:p w14:paraId="7D490973" w14:textId="77777777" w:rsidR="00D61295" w:rsidRDefault="00D61295" w:rsidP="00D61295">
      <w:pPr>
        <w:pStyle w:val="B1"/>
      </w:pPr>
      <w:r>
        <w:t>2.</w:t>
      </w:r>
      <w:r>
        <w:tab/>
        <w:t>The HSS reads subscription data from the EPS-UDR.</w:t>
      </w:r>
    </w:p>
    <w:p w14:paraId="75FC718B" w14:textId="77777777" w:rsidR="00D61295" w:rsidRDefault="00D61295" w:rsidP="00D61295">
      <w:pPr>
        <w:pStyle w:val="B1"/>
      </w:pPr>
      <w:r>
        <w:t>3.</w:t>
      </w:r>
      <w:r>
        <w:tab/>
        <w:t>The HSS performs PS User State Retrieval from other nodes if so requested. This may include contacting the MME and/or SGSN.</w:t>
      </w:r>
    </w:p>
    <w:p w14:paraId="709CC992" w14:textId="79D337B1" w:rsidR="00D61295" w:rsidRDefault="00D61295" w:rsidP="00D61295">
      <w:pPr>
        <w:pStyle w:val="B1"/>
      </w:pPr>
      <w:r>
        <w:t>4.</w:t>
      </w:r>
      <w:r>
        <w:tab/>
        <w:t xml:space="preserve">If the </w:t>
      </w:r>
      <w:ins w:id="96" w:author="Ericsson User" w:date="2019-09-26T11:57:00Z">
        <w:r w:rsidR="006C405B">
          <w:t>request includes AMF</w:t>
        </w:r>
        <w:r w:rsidR="008C170B">
          <w:t xml:space="preserve"> as requested node and if the </w:t>
        </w:r>
      </w:ins>
      <w:r>
        <w:t xml:space="preserve">HSS detects in step 2 that the user has a 5GC subscription and unless the user is known not to be registered in 5GC, the HSS uses the </w:t>
      </w:r>
      <w:proofErr w:type="spellStart"/>
      <w:r>
        <w:t>Nudm_MT</w:t>
      </w:r>
      <w:ins w:id="97" w:author="Ericsson User" w:date="2019-09-26T16:58:00Z">
        <w:r w:rsidR="000B0284">
          <w:t>_</w:t>
        </w:r>
      </w:ins>
      <w:del w:id="98" w:author="Ericsson User" w:date="2019-09-26T16:57:00Z">
        <w:r w:rsidDel="00A81753">
          <w:delText xml:space="preserve"> </w:delText>
        </w:r>
      </w:del>
      <w:r>
        <w:t>ProvideUserState</w:t>
      </w:r>
      <w:proofErr w:type="spellEnd"/>
      <w:r>
        <w:t xml:space="preserve"> service operation to retrieve the 5GS User State. Otherwise, continue with step 9.</w:t>
      </w:r>
    </w:p>
    <w:p w14:paraId="49EDCB6B" w14:textId="77777777" w:rsidR="00D61295" w:rsidRDefault="00D61295" w:rsidP="00D61295">
      <w:pPr>
        <w:pStyle w:val="B1"/>
      </w:pPr>
      <w:r>
        <w:t>5.</w:t>
      </w:r>
      <w:r>
        <w:tab/>
        <w:t xml:space="preserve">The UDM reads data from the 5GS-UDR to get the AMF for 3GPP Access Registration Information. </w:t>
      </w:r>
    </w:p>
    <w:p w14:paraId="233F58B5" w14:textId="55B46741" w:rsidR="00C64168" w:rsidRDefault="00D61295" w:rsidP="00C64168">
      <w:pPr>
        <w:pStyle w:val="B1"/>
        <w:rPr>
          <w:ins w:id="99" w:author="Ericsson User" w:date="2019-09-26T10:19:00Z"/>
        </w:rPr>
      </w:pPr>
      <w:r>
        <w:t>6-7.</w:t>
      </w:r>
      <w:r>
        <w:tab/>
        <w:t>The UDM retrieves the user state from the AMF (for 3GPP access) by means of the Namf_EventExposure Subscribe service operation (</w:t>
      </w:r>
      <w:proofErr w:type="gramStart"/>
      <w:r>
        <w:t>one time</w:t>
      </w:r>
      <w:proofErr w:type="gramEnd"/>
      <w:r>
        <w:t xml:space="preserve"> immediate report requested).</w:t>
      </w:r>
    </w:p>
    <w:p w14:paraId="64E87FC0" w14:textId="4575BD7B" w:rsidR="00C64168" w:rsidRPr="003E48B5" w:rsidRDefault="00C64168" w:rsidP="003E48B5">
      <w:pPr>
        <w:pStyle w:val="B1"/>
        <w:ind w:left="1276" w:hanging="709"/>
        <w:rPr>
          <w:color w:val="FF0000"/>
        </w:rPr>
      </w:pPr>
      <w:ins w:id="100" w:author="Ericsson User" w:date="2019-09-26T10:19:00Z">
        <w:r w:rsidRPr="003E48B5">
          <w:rPr>
            <w:color w:val="FF0000"/>
          </w:rPr>
          <w:t>E</w:t>
        </w:r>
      </w:ins>
      <w:ins w:id="101" w:author="Ericsson User" w:date="2019-09-26T11:02:00Z">
        <w:r w:rsidR="0016669B" w:rsidRPr="003E48B5">
          <w:rPr>
            <w:color w:val="FF0000"/>
          </w:rPr>
          <w:t>ditor’s Note</w:t>
        </w:r>
      </w:ins>
      <w:ins w:id="102" w:author="Ericsson User" w:date="2019-09-26T10:19:00Z">
        <w:r w:rsidRPr="003E48B5">
          <w:rPr>
            <w:color w:val="FF0000"/>
          </w:rPr>
          <w:t>:</w:t>
        </w:r>
      </w:ins>
      <w:ins w:id="103" w:author="Jesus de Gregorio - 2" w:date="2019-10-10T00:02:00Z">
        <w:r w:rsidR="005F584D">
          <w:rPr>
            <w:color w:val="FF0000"/>
          </w:rPr>
          <w:tab/>
        </w:r>
      </w:ins>
      <w:ins w:id="104" w:author="Ericsson User" w:date="2019-09-26T12:01:00Z">
        <w:r w:rsidR="007C79A4">
          <w:rPr>
            <w:color w:val="FF0000"/>
          </w:rPr>
          <w:t xml:space="preserve">The definition of the </w:t>
        </w:r>
      </w:ins>
      <w:ins w:id="105" w:author="Jesus de Gregorio" w:date="2019-10-08T12:01:00Z">
        <w:r w:rsidR="002859D3">
          <w:rPr>
            <w:color w:val="FF0000"/>
          </w:rPr>
          <w:t xml:space="preserve">User State event </w:t>
        </w:r>
      </w:ins>
      <w:ins w:id="106" w:author="Ericsson User" w:date="2019-09-26T12:01:00Z">
        <w:r w:rsidR="007C79A4">
          <w:rPr>
            <w:color w:val="FF0000"/>
          </w:rPr>
          <w:t xml:space="preserve">needs to be </w:t>
        </w:r>
      </w:ins>
      <w:ins w:id="107" w:author="Jesus de Gregorio" w:date="2019-10-08T12:01:00Z">
        <w:r w:rsidR="002859D3">
          <w:rPr>
            <w:color w:val="FF0000"/>
          </w:rPr>
          <w:t xml:space="preserve">defined </w:t>
        </w:r>
      </w:ins>
      <w:ins w:id="108" w:author="Ericsson User" w:date="2019-09-26T12:01:00Z">
        <w:r w:rsidR="005D357E">
          <w:rPr>
            <w:color w:val="FF0000"/>
          </w:rPr>
          <w:t>in 3GPP</w:t>
        </w:r>
      </w:ins>
      <w:ins w:id="109" w:author="Jesus de Gregorio - 2" w:date="2019-10-10T00:01:00Z">
        <w:r w:rsidR="005F584D">
          <w:rPr>
            <w:color w:val="FF0000"/>
          </w:rPr>
          <w:t> </w:t>
        </w:r>
      </w:ins>
      <w:ins w:id="110" w:author="Ericsson User" w:date="2019-09-26T12:01:00Z">
        <w:r w:rsidR="005D357E">
          <w:rPr>
            <w:color w:val="FF0000"/>
          </w:rPr>
          <w:t>TS</w:t>
        </w:r>
      </w:ins>
      <w:ins w:id="111" w:author="Jesus de Gregorio - 2" w:date="2019-10-10T00:01:00Z">
        <w:r w:rsidR="005F584D">
          <w:rPr>
            <w:color w:val="FF0000"/>
          </w:rPr>
          <w:t> </w:t>
        </w:r>
      </w:ins>
      <w:ins w:id="112" w:author="Ericsson User" w:date="2019-09-26T12:01:00Z">
        <w:r w:rsidR="005D357E">
          <w:rPr>
            <w:color w:val="FF0000"/>
          </w:rPr>
          <w:t>23.502</w:t>
        </w:r>
      </w:ins>
      <w:ins w:id="113" w:author="Jesus de Gregorio - 2" w:date="2019-10-10T00:01:00Z">
        <w:r w:rsidR="005F584D">
          <w:rPr>
            <w:color w:val="FF0000"/>
          </w:rPr>
          <w:t> </w:t>
        </w:r>
      </w:ins>
      <w:ins w:id="114" w:author="Ericsson User" w:date="2019-09-26T12:01:00Z">
        <w:r w:rsidR="005D357E">
          <w:rPr>
            <w:color w:val="FF0000"/>
          </w:rPr>
          <w:t>[5]</w:t>
        </w:r>
      </w:ins>
      <w:ins w:id="115" w:author="Ericsson User" w:date="2019-09-26T12:02:00Z">
        <w:r w:rsidR="005D357E">
          <w:rPr>
            <w:color w:val="FF0000"/>
          </w:rPr>
          <w:t xml:space="preserve"> </w:t>
        </w:r>
      </w:ins>
      <w:ins w:id="116" w:author="Jesus de Gregorio" w:date="2019-10-08T12:00:00Z">
        <w:r w:rsidR="002859D3">
          <w:rPr>
            <w:color w:val="FF0000"/>
          </w:rPr>
          <w:t xml:space="preserve">to align it with </w:t>
        </w:r>
      </w:ins>
      <w:ins w:id="117" w:author="Ericsson User" w:date="2019-09-26T12:02:00Z">
        <w:r w:rsidR="005D357E">
          <w:rPr>
            <w:color w:val="FF0000"/>
          </w:rPr>
          <w:t xml:space="preserve">stage 3 </w:t>
        </w:r>
      </w:ins>
      <w:ins w:id="118" w:author="Jesus de Gregorio - 2" w:date="2019-10-10T00:02:00Z">
        <w:r w:rsidR="005F584D">
          <w:rPr>
            <w:color w:val="FF0000"/>
          </w:rPr>
          <w:t xml:space="preserve">in </w:t>
        </w:r>
      </w:ins>
      <w:ins w:id="119" w:author="Jesus de Gregorio - 2" w:date="2019-10-10T00:01:00Z">
        <w:r w:rsidR="005F584D">
          <w:rPr>
            <w:color w:val="FF0000"/>
          </w:rPr>
          <w:t>3GPP </w:t>
        </w:r>
      </w:ins>
      <w:ins w:id="120" w:author="Ericsson User" w:date="2019-09-26T12:02:00Z">
        <w:r w:rsidR="005D357E">
          <w:rPr>
            <w:color w:val="FF0000"/>
          </w:rPr>
          <w:t>TS</w:t>
        </w:r>
      </w:ins>
      <w:ins w:id="121" w:author="Jesus de Gregorio - 2" w:date="2019-10-10T00:02:00Z">
        <w:r w:rsidR="005F584D">
          <w:rPr>
            <w:color w:val="FF0000"/>
          </w:rPr>
          <w:t> </w:t>
        </w:r>
      </w:ins>
      <w:ins w:id="122" w:author="Ericsson User" w:date="2019-09-26T12:02:00Z">
        <w:r w:rsidR="005D357E">
          <w:rPr>
            <w:color w:val="FF0000"/>
          </w:rPr>
          <w:t>29.518</w:t>
        </w:r>
      </w:ins>
      <w:ins w:id="123" w:author="Jesus de Gregorio - 2" w:date="2019-10-10T00:02:00Z">
        <w:r w:rsidR="005F584D">
          <w:rPr>
            <w:color w:val="FF0000"/>
          </w:rPr>
          <w:t> </w:t>
        </w:r>
      </w:ins>
      <w:bookmarkStart w:id="124" w:name="_GoBack"/>
      <w:bookmarkEnd w:id="124"/>
      <w:ins w:id="125" w:author="Ericsson User" w:date="2019-09-26T12:02:00Z">
        <w:r w:rsidR="002E5078">
          <w:rPr>
            <w:color w:val="FF0000"/>
          </w:rPr>
          <w:t>[xx]</w:t>
        </w:r>
      </w:ins>
      <w:ins w:id="126" w:author="Ericsson User" w:date="2019-09-26T11:03:00Z">
        <w:r w:rsidR="003E48B5" w:rsidRPr="003E48B5">
          <w:rPr>
            <w:color w:val="FF0000"/>
          </w:rPr>
          <w:t>.</w:t>
        </w:r>
      </w:ins>
    </w:p>
    <w:p w14:paraId="4C66E491" w14:textId="77777777" w:rsidR="00D61295" w:rsidRDefault="00D61295" w:rsidP="00D61295">
      <w:pPr>
        <w:pStyle w:val="B1"/>
      </w:pPr>
      <w:r>
        <w:t>8.</w:t>
      </w:r>
      <w:r>
        <w:tab/>
        <w:t>The UDM provides the 5GS PS User State to the HSS.</w:t>
      </w:r>
    </w:p>
    <w:p w14:paraId="225B6C1D" w14:textId="77777777" w:rsidR="00D61295" w:rsidRDefault="00D61295" w:rsidP="00D61295">
      <w:pPr>
        <w:pStyle w:val="B1"/>
      </w:pPr>
      <w:r>
        <w:t>9.</w:t>
      </w:r>
      <w:r>
        <w:tab/>
        <w:t>The HSS provides the requested user state to the IMS-AS.</w:t>
      </w:r>
    </w:p>
    <w:p w14:paraId="284F5B6B" w14:textId="77777777" w:rsidR="00D61295" w:rsidRDefault="00D61295" w:rsidP="00D61295">
      <w:pPr>
        <w:pStyle w:val="NO"/>
      </w:pPr>
      <w:r>
        <w:lastRenderedPageBreak/>
        <w:t xml:space="preserve">Note: </w:t>
      </w:r>
      <w:r>
        <w:tab/>
        <w:t>If the IMS-AS supports 5G SBI it may make use of the Nhss-ims service instead of Sh.</w:t>
      </w:r>
    </w:p>
    <w:p w14:paraId="537DA4A3" w14:textId="4EAC6E8D" w:rsidR="00D61295" w:rsidRDefault="00360858" w:rsidP="00360858">
      <w:pPr>
        <w:pStyle w:val="Heading3"/>
      </w:pPr>
      <w:r>
        <w:t>5</w:t>
      </w:r>
      <w:r w:rsidR="00D61295">
        <w:t>.</w:t>
      </w:r>
      <w:r>
        <w:t>4.5</w:t>
      </w:r>
      <w:r w:rsidR="00D61295">
        <w:tab/>
        <w:t>UE Reachability</w:t>
      </w:r>
    </w:p>
    <w:p w14:paraId="1621EF96" w14:textId="396511F2" w:rsidR="00D61295" w:rsidRPr="000B71E3" w:rsidRDefault="00D61295" w:rsidP="00D61295">
      <w:r>
        <w:t xml:space="preserve">Figure </w:t>
      </w:r>
      <w:r w:rsidR="00360858">
        <w:t>5.4.5</w:t>
      </w:r>
      <w:r>
        <w:t xml:space="preserve">-1 shows the scenario where the HSS receives a Subscription to notification request for UE-reachability from the IMS-AS via the </w:t>
      </w:r>
      <w:del w:id="127" w:author="Ericsson User" w:date="2019-09-23T20:34:00Z">
        <w:r w:rsidDel="00543AF7">
          <w:delText>S</w:delText>
        </w:r>
      </w:del>
      <w:del w:id="128" w:author="Ericsson User" w:date="2019-09-23T20:35:00Z">
        <w:r w:rsidDel="00543AF7">
          <w:delText xml:space="preserve">h interface </w:delText>
        </w:r>
      </w:del>
      <w:r>
        <w:t>for a subscriber who has a 5GC subscription.</w:t>
      </w:r>
    </w:p>
    <w:p w14:paraId="2EF11653" w14:textId="7D9DCCD1" w:rsidR="00D61295" w:rsidRDefault="00D61295" w:rsidP="00D61295">
      <w:pPr>
        <w:pStyle w:val="TH"/>
        <w:rPr>
          <w:ins w:id="129" w:author="Ericsson User" w:date="2019-09-23T20:35:00Z"/>
        </w:rPr>
      </w:pPr>
      <w:del w:id="130" w:author="Ericsson User" w:date="2019-09-23T20:35:00Z">
        <w:r w:rsidRPr="000B71E3" w:rsidDel="00543AF7">
          <w:object w:dxaOrig="15371" w:dyaOrig="7981" w14:anchorId="24760E4F">
            <v:shape id="_x0000_i1033" type="#_x0000_t75" style="width:7in;height:398.1pt" o:ole="">
              <v:imagedata r:id="rId28" o:title=""/>
            </v:shape>
            <o:OLEObject Type="Embed" ProgID="Visio.Drawing.11" ShapeID="_x0000_i1033" DrawAspect="Content" ObjectID="_1632171095" r:id="rId29"/>
          </w:object>
        </w:r>
      </w:del>
    </w:p>
    <w:p w14:paraId="3B8FA8D9" w14:textId="4A745041" w:rsidR="00543AF7" w:rsidRPr="000B71E3" w:rsidRDefault="00155BE5" w:rsidP="00D61295">
      <w:pPr>
        <w:pStyle w:val="TH"/>
      </w:pPr>
      <w:ins w:id="131" w:author="Ericsson User" w:date="2019-09-23T20:35:00Z">
        <w:r w:rsidRPr="000B71E3">
          <w:object w:dxaOrig="15360" w:dyaOrig="7965" w14:anchorId="1C6CA0F0">
            <v:shape id="_x0000_i1034" type="#_x0000_t75" style="width:503.65pt;height:398.1pt" o:ole="">
              <v:imagedata r:id="rId30" o:title=""/>
            </v:shape>
            <o:OLEObject Type="Embed" ProgID="Visio.Drawing.11" ShapeID="_x0000_i1034" DrawAspect="Content" ObjectID="_1632171096" r:id="rId31"/>
          </w:object>
        </w:r>
      </w:ins>
    </w:p>
    <w:p w14:paraId="71F236E8" w14:textId="130A6B8E" w:rsidR="00D61295" w:rsidRPr="000B71E3" w:rsidRDefault="00D61295" w:rsidP="00D61295">
      <w:pPr>
        <w:pStyle w:val="TF"/>
      </w:pPr>
      <w:r w:rsidRPr="000B71E3">
        <w:t xml:space="preserve">Figure </w:t>
      </w:r>
      <w:r w:rsidR="00360858">
        <w:t>5.4.5</w:t>
      </w:r>
      <w:r>
        <w:t>-1</w:t>
      </w:r>
      <w:r w:rsidRPr="000B71E3">
        <w:t xml:space="preserve">: </w:t>
      </w:r>
      <w:r>
        <w:t xml:space="preserve">Subscription to UE reachability for 5G subscriber </w:t>
      </w:r>
    </w:p>
    <w:p w14:paraId="74314A6E" w14:textId="5F27435E" w:rsidR="00D61295" w:rsidRDefault="00D61295" w:rsidP="00D61295">
      <w:pPr>
        <w:pStyle w:val="B1"/>
        <w:rPr>
          <w:ins w:id="132" w:author="Ericsson User" w:date="2019-09-23T20:40:00Z"/>
        </w:rPr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Subscribe request for UE reachability for IP from the IMS-AS.</w:t>
      </w:r>
    </w:p>
    <w:p w14:paraId="00504917" w14:textId="108D7CE0" w:rsidR="00123621" w:rsidRDefault="00123621" w:rsidP="00811897">
      <w:pPr>
        <w:pStyle w:val="B1"/>
        <w:ind w:left="1276" w:hanging="709"/>
      </w:pPr>
      <w:ins w:id="133" w:author="Ericsson User" w:date="2019-09-23T20:40:00Z">
        <w:r>
          <w:t xml:space="preserve">NOTE: </w:t>
        </w:r>
        <w:r>
          <w:tab/>
          <w:t>An SBA capable IMS-AS makes use of Nhss</w:t>
        </w:r>
      </w:ins>
      <w:ins w:id="134" w:author="Ericsson User" w:date="2019-09-23T20:41:00Z">
        <w:r w:rsidR="000B10B3">
          <w:t>_I</w:t>
        </w:r>
      </w:ins>
      <w:ins w:id="135" w:author="Ericsson User" w:date="2019-09-23T20:40:00Z">
        <w:r>
          <w:t>ms</w:t>
        </w:r>
      </w:ins>
      <w:ins w:id="136" w:author="Ericsson User" w:date="2019-09-23T20:41:00Z">
        <w:r w:rsidR="000B10B3">
          <w:t>SDM</w:t>
        </w:r>
      </w:ins>
      <w:ins w:id="137" w:author="Ericsson User" w:date="2019-09-23T20:40:00Z">
        <w:r>
          <w:t xml:space="preserve"> service to interact with the HSS</w:t>
        </w:r>
      </w:ins>
      <w:ins w:id="138" w:author="Ericsson User" w:date="2019-09-23T20:41:00Z">
        <w:r w:rsidR="00C74FC5">
          <w:t xml:space="preserve"> for this operation</w:t>
        </w:r>
      </w:ins>
      <w:ins w:id="139" w:author="Ericsson User" w:date="2019-09-23T20:40:00Z">
        <w:r>
          <w:t xml:space="preserve"> as defined in 3GPP TS 23.228 [7]. Otherwise the IMS-AS makes use of Diameter Sh-</w:t>
        </w:r>
      </w:ins>
      <w:ins w:id="140" w:author="Ericsson User" w:date="2019-09-23T20:43:00Z">
        <w:r w:rsidR="00F512D3">
          <w:t>SNR/SNA</w:t>
        </w:r>
      </w:ins>
      <w:ins w:id="141" w:author="Ericsson User" w:date="2019-09-23T20:40:00Z">
        <w:r>
          <w:t xml:space="preserve"> command.</w:t>
        </w:r>
      </w:ins>
    </w:p>
    <w:p w14:paraId="22014A62" w14:textId="77777777" w:rsidR="00D61295" w:rsidRDefault="00D61295" w:rsidP="00D61295">
      <w:pPr>
        <w:pStyle w:val="B1"/>
      </w:pPr>
      <w:r>
        <w:t>2.</w:t>
      </w:r>
      <w:r>
        <w:tab/>
        <w:t>The HSS reads subscription data from the EPS-UDR.</w:t>
      </w:r>
    </w:p>
    <w:p w14:paraId="268F6526" w14:textId="27A8451F" w:rsidR="00D61295" w:rsidRDefault="00D61295" w:rsidP="00D61295">
      <w:pPr>
        <w:pStyle w:val="B1"/>
      </w:pPr>
      <w:r>
        <w:t>3.</w:t>
      </w:r>
      <w:r>
        <w:tab/>
        <w:t xml:space="preserve">The HSS </w:t>
      </w:r>
      <w:ins w:id="142" w:author="Ericsson User" w:date="2019-09-19T12:33:00Z">
        <w:r w:rsidR="00056999">
          <w:t xml:space="preserve">sets the UE Reachability flags for EPC and </w:t>
        </w:r>
      </w:ins>
      <w:ins w:id="143" w:author="Ericsson User" w:date="2019-09-19T12:34:00Z">
        <w:r w:rsidR="00056999">
          <w:t xml:space="preserve">if the UE is registered in EPC </w:t>
        </w:r>
      </w:ins>
      <w:r>
        <w:t>contacts the registered MME and SGSN to get notified when the UE becomes reachable.</w:t>
      </w:r>
    </w:p>
    <w:p w14:paraId="66282A96" w14:textId="45E9FE61" w:rsidR="00D61295" w:rsidRDefault="00D61295" w:rsidP="00D61295">
      <w:pPr>
        <w:pStyle w:val="B1"/>
      </w:pPr>
      <w:r>
        <w:t>4.</w:t>
      </w:r>
      <w:r>
        <w:tab/>
        <w:t xml:space="preserve">If the HSS detects in step 2 that the user has a 5GC subscription, the HSS uses the </w:t>
      </w:r>
      <w:proofErr w:type="spellStart"/>
      <w:r>
        <w:t>Nudm_EventExposure</w:t>
      </w:r>
      <w:ins w:id="144" w:author="Ericsson User" w:date="2019-09-26T16:59:00Z">
        <w:r w:rsidR="000C1F99">
          <w:t>_</w:t>
        </w:r>
      </w:ins>
      <w:del w:id="145" w:author="Ericsson User" w:date="2019-09-26T16:59:00Z">
        <w:r w:rsidDel="000C1F99">
          <w:delText xml:space="preserve"> </w:delText>
        </w:r>
      </w:del>
      <w:r>
        <w:t>Subscribe</w:t>
      </w:r>
      <w:proofErr w:type="spellEnd"/>
      <w:r>
        <w:t xml:space="preserve"> service operation (</w:t>
      </w:r>
      <w:proofErr w:type="gramStart"/>
      <w:r>
        <w:t>one time</w:t>
      </w:r>
      <w:proofErr w:type="gramEnd"/>
      <w:r>
        <w:t xml:space="preserve"> immediate report requested) to get notified when the UDM detects UE reachability for IP. Otherwise, continue with step 10.</w:t>
      </w:r>
    </w:p>
    <w:p w14:paraId="2DF696C8" w14:textId="373E84B4" w:rsidR="00D61295" w:rsidRDefault="00D61295" w:rsidP="00D61295">
      <w:pPr>
        <w:pStyle w:val="B1"/>
      </w:pPr>
      <w:r>
        <w:t>5.</w:t>
      </w:r>
      <w:r>
        <w:tab/>
        <w:t xml:space="preserve">The UDM </w:t>
      </w:r>
      <w:ins w:id="146" w:author="Ericsson User" w:date="2019-09-19T12:32:00Z">
        <w:r w:rsidR="00056999">
          <w:t xml:space="preserve">sets the URRP-AMF flag in the 5GS-UDR and </w:t>
        </w:r>
      </w:ins>
      <w:r>
        <w:t>reads data from the 5GS-UDR to get the AMF for 3GPP Access Registration Information and the AMF for non-3GPP Access Registration Information</w:t>
      </w:r>
      <w:ins w:id="147" w:author="Ericsson User" w:date="2019-09-19T12:32:00Z">
        <w:r w:rsidR="00056999">
          <w:t xml:space="preserve"> if any</w:t>
        </w:r>
      </w:ins>
      <w:r>
        <w:t xml:space="preserve">. </w:t>
      </w:r>
    </w:p>
    <w:p w14:paraId="68034BC6" w14:textId="683550E3" w:rsidR="00D61295" w:rsidRDefault="00D61295" w:rsidP="00D61295">
      <w:pPr>
        <w:pStyle w:val="B1"/>
      </w:pPr>
      <w:r>
        <w:t>6-7.</w:t>
      </w:r>
      <w:r>
        <w:tab/>
      </w:r>
      <w:ins w:id="148" w:author="Ericsson User" w:date="2019-09-19T12:30:00Z">
        <w:r w:rsidR="00056999">
          <w:t xml:space="preserve">[Conditional] </w:t>
        </w:r>
      </w:ins>
      <w:r>
        <w:t xml:space="preserve">If </w:t>
      </w:r>
      <w:ins w:id="149" w:author="Ericsson User" w:date="2019-09-19T12:30:00Z">
        <w:r w:rsidR="00056999">
          <w:t xml:space="preserve">an AMF is registered in UDM for the target UE and the UDM has </w:t>
        </w:r>
      </w:ins>
      <w:r>
        <w:t xml:space="preserve">not already </w:t>
      </w:r>
      <w:ins w:id="150" w:author="Ericsson User" w:date="2019-09-19T12:30:00Z">
        <w:r w:rsidR="00056999">
          <w:t xml:space="preserve">subscribed </w:t>
        </w:r>
      </w:ins>
      <w:ins w:id="151" w:author="Ericsson User" w:date="2019-09-19T12:31:00Z">
        <w:r w:rsidR="00056999">
          <w:t>in AMF</w:t>
        </w:r>
      </w:ins>
      <w:del w:id="152" w:author="Ericsson User" w:date="2019-09-19T12:31:00Z">
        <w:r w:rsidDel="00056999">
          <w:delText>done</w:delText>
        </w:r>
      </w:del>
      <w:r>
        <w:t xml:space="preserve"> due to a previous subscription from a different NF, the UDM subscribes to UE reachability notifications at the registered AMFs by means of the Namf_EventExposure</w:t>
      </w:r>
      <w:ins w:id="153" w:author="Ericsson User" w:date="2019-09-23T20:40:00Z">
        <w:r w:rsidR="00123621">
          <w:t>_</w:t>
        </w:r>
      </w:ins>
      <w:del w:id="154" w:author="Ericsson User" w:date="2019-09-23T20:40:00Z">
        <w:r w:rsidDel="00123621">
          <w:delText xml:space="preserve"> </w:delText>
        </w:r>
      </w:del>
      <w:r>
        <w:t>Subscribe service operation (see 3GPP TS 23.502 [5]).</w:t>
      </w:r>
    </w:p>
    <w:p w14:paraId="617ED1F4" w14:textId="77777777" w:rsidR="00D61295" w:rsidRDefault="00D61295" w:rsidP="00D61295">
      <w:pPr>
        <w:pStyle w:val="B1"/>
      </w:pPr>
      <w:r>
        <w:t>8.</w:t>
      </w:r>
      <w:r>
        <w:tab/>
        <w:t>The UDM updates the 5GS-UDR with the EE-Subscription for the HSS.</w:t>
      </w:r>
    </w:p>
    <w:p w14:paraId="5949747A" w14:textId="77777777" w:rsidR="00D61295" w:rsidRDefault="00D61295" w:rsidP="00D61295">
      <w:pPr>
        <w:pStyle w:val="B1"/>
      </w:pPr>
      <w:r>
        <w:t>9.</w:t>
      </w:r>
      <w:r>
        <w:tab/>
        <w:t>The UDM acknowledges the EE Subscription to the HSS.</w:t>
      </w:r>
    </w:p>
    <w:p w14:paraId="7206494E" w14:textId="77777777" w:rsidR="00D61295" w:rsidRDefault="00D61295" w:rsidP="00D61295">
      <w:pPr>
        <w:pStyle w:val="B1"/>
      </w:pPr>
      <w:r>
        <w:lastRenderedPageBreak/>
        <w:t>10.</w:t>
      </w:r>
      <w:r>
        <w:tab/>
        <w:t>The HSS acknowledges the Sh subscription to the IMS-AS.</w:t>
      </w:r>
    </w:p>
    <w:p w14:paraId="76371F22" w14:textId="77777777" w:rsidR="00D61295" w:rsidRDefault="00D61295" w:rsidP="00D61295">
      <w:pPr>
        <w:pStyle w:val="B1"/>
      </w:pPr>
      <w:r>
        <w:t>11.</w:t>
      </w:r>
      <w:r>
        <w:tab/>
        <w:t>The HSS updates the EPS-UDR with the Sh subscription for the IMS-AS.</w:t>
      </w:r>
    </w:p>
    <w:p w14:paraId="3BB24779" w14:textId="06E3B82B" w:rsidR="00D61295" w:rsidDel="000E451D" w:rsidRDefault="00D61295" w:rsidP="00522E2E">
      <w:pPr>
        <w:rPr>
          <w:del w:id="155" w:author="Ericsson User" w:date="2019-09-23T20:46:00Z"/>
        </w:rPr>
      </w:pPr>
      <w:del w:id="156" w:author="Ericsson User" w:date="2019-09-23T20:46:00Z">
        <w:r w:rsidDel="000E451D">
          <w:delText>If the IMS-AS supports 5G SBI it may make use of the Nhss-ims service instead of Sh (steps 1 and 10 in figure 4.9-1).</w:delText>
        </w:r>
      </w:del>
    </w:p>
    <w:p w14:paraId="416CCAFE" w14:textId="2CBF68B3" w:rsidR="00D61295" w:rsidDel="00056999" w:rsidRDefault="00D61295" w:rsidP="00D61295">
      <w:pPr>
        <w:rPr>
          <w:del w:id="157" w:author="Ericsson User" w:date="2019-09-19T12:35:00Z"/>
        </w:rPr>
      </w:pPr>
    </w:p>
    <w:p w14:paraId="05B44A8B" w14:textId="1E5E5D59" w:rsidR="00D61295" w:rsidRPr="000B71E3" w:rsidRDefault="00D61295" w:rsidP="00D61295">
      <w:r>
        <w:t xml:space="preserve">Figure </w:t>
      </w:r>
      <w:r w:rsidR="00360858">
        <w:t>5.4.5</w:t>
      </w:r>
      <w:r>
        <w:t>-2 shows the scenario where the UDM detects UE reachability for IP and notifies the HSS that has previously subscribed.</w:t>
      </w:r>
    </w:p>
    <w:p w14:paraId="709C68EC" w14:textId="3C569B4F" w:rsidR="00D61295" w:rsidRDefault="00D61295" w:rsidP="00D61295">
      <w:pPr>
        <w:pStyle w:val="TH"/>
        <w:rPr>
          <w:ins w:id="158" w:author="Ericsson User" w:date="2019-09-23T20:46:00Z"/>
        </w:rPr>
      </w:pPr>
      <w:del w:id="159" w:author="Ericsson User" w:date="2019-09-23T20:46:00Z">
        <w:r w:rsidRPr="000B71E3" w:rsidDel="00CD4A8B">
          <w:object w:dxaOrig="15571" w:dyaOrig="5831" w14:anchorId="600FA6C4">
            <v:shape id="_x0000_i1035" type="#_x0000_t75" style="width:508.25pt;height:292.25pt" o:ole="">
              <v:imagedata r:id="rId32" o:title=""/>
            </v:shape>
            <o:OLEObject Type="Embed" ProgID="Visio.Drawing.11" ShapeID="_x0000_i1035" DrawAspect="Content" ObjectID="_1632171097" r:id="rId33"/>
          </w:object>
        </w:r>
      </w:del>
    </w:p>
    <w:p w14:paraId="4DBA81B5" w14:textId="3A4C134B" w:rsidR="00CD4A8B" w:rsidRPr="000B71E3" w:rsidRDefault="008448A7" w:rsidP="00D61295">
      <w:pPr>
        <w:pStyle w:val="TH"/>
      </w:pPr>
      <w:ins w:id="160" w:author="Ericsson User" w:date="2019-09-23T20:46:00Z">
        <w:r w:rsidRPr="000B71E3">
          <w:object w:dxaOrig="15570" w:dyaOrig="5820" w14:anchorId="7B2F5AB3">
            <v:shape id="_x0000_i1036" type="#_x0000_t75" style="width:508.25pt;height:292.25pt" o:ole="">
              <v:imagedata r:id="rId34" o:title=""/>
            </v:shape>
            <o:OLEObject Type="Embed" ProgID="Visio.Drawing.11" ShapeID="_x0000_i1036" DrawAspect="Content" ObjectID="_1632171098" r:id="rId35"/>
          </w:object>
        </w:r>
      </w:ins>
    </w:p>
    <w:p w14:paraId="3B7208F1" w14:textId="3C0A712D" w:rsidR="00D61295" w:rsidRPr="000B71E3" w:rsidRDefault="00D61295" w:rsidP="00D61295">
      <w:pPr>
        <w:pStyle w:val="TF"/>
      </w:pPr>
      <w:r w:rsidRPr="000B71E3">
        <w:t xml:space="preserve">Figure </w:t>
      </w:r>
      <w:r w:rsidR="00360858">
        <w:t>5.4.5</w:t>
      </w:r>
      <w:r>
        <w:t>-2</w:t>
      </w:r>
      <w:r w:rsidRPr="000B71E3">
        <w:t xml:space="preserve">: </w:t>
      </w:r>
      <w:r>
        <w:t xml:space="preserve">UE reachability notification for 5G subscriber </w:t>
      </w:r>
    </w:p>
    <w:p w14:paraId="20CDCBE9" w14:textId="77777777" w:rsidR="00D61295" w:rsidRDefault="00D61295" w:rsidP="00D61295">
      <w:pPr>
        <w:pStyle w:val="B1"/>
      </w:pPr>
      <w:r w:rsidRPr="00A20410">
        <w:t>1.</w:t>
      </w:r>
      <w:r w:rsidRPr="00A20410">
        <w:tab/>
        <w:t xml:space="preserve">The </w:t>
      </w:r>
      <w:r>
        <w:t xml:space="preserve">UDM </w:t>
      </w:r>
      <w:r w:rsidRPr="00A20410">
        <w:t>receives a</w:t>
      </w:r>
      <w:r>
        <w:t xml:space="preserve"> Notification or Registration from the AMF.</w:t>
      </w:r>
    </w:p>
    <w:p w14:paraId="121472A1" w14:textId="77777777" w:rsidR="00D61295" w:rsidRDefault="00D61295" w:rsidP="00D61295">
      <w:pPr>
        <w:pStyle w:val="B1"/>
      </w:pPr>
      <w:r>
        <w:t>2.</w:t>
      </w:r>
      <w:r>
        <w:tab/>
        <w:t>The UDM reads subscription data from the 5GS-UDR.</w:t>
      </w:r>
    </w:p>
    <w:p w14:paraId="357E3AD1" w14:textId="79CC693F" w:rsidR="00D61295" w:rsidRDefault="00D61295" w:rsidP="00D61295">
      <w:pPr>
        <w:pStyle w:val="B1"/>
      </w:pPr>
      <w:r>
        <w:t>3.</w:t>
      </w:r>
      <w:r>
        <w:tab/>
        <w:t>The UDM acknowledges step 1 towards the AMF. If a</w:t>
      </w:r>
      <w:ins w:id="161" w:author="Ericsson User" w:date="2019-09-19T12:36:00Z">
        <w:r w:rsidR="00056999">
          <w:t>n</w:t>
        </w:r>
      </w:ins>
      <w:r>
        <w:t xml:space="preserve"> </w:t>
      </w:r>
      <w:del w:id="162" w:author="Ericsson User" w:date="2019-09-19T12:36:00Z">
        <w:r w:rsidDel="00056999">
          <w:delText>second</w:delText>
        </w:r>
      </w:del>
      <w:ins w:id="163" w:author="Ericsson User" w:date="2019-09-19T12:36:00Z">
        <w:r w:rsidR="00056999">
          <w:t>old</w:t>
        </w:r>
      </w:ins>
      <w:r>
        <w:t xml:space="preserve"> AMF is registered </w:t>
      </w:r>
      <w:ins w:id="164" w:author="Ericsson User" w:date="2019-09-19T12:36:00Z">
        <w:r w:rsidR="00056999">
          <w:t xml:space="preserve">in </w:t>
        </w:r>
      </w:ins>
      <w:r>
        <w:t>the UDM</w:t>
      </w:r>
      <w:ins w:id="165" w:author="Ericsson User" w:date="2019-09-19T12:36:00Z">
        <w:r w:rsidR="00056999">
          <w:t xml:space="preserve">, the UDM sends a </w:t>
        </w:r>
      </w:ins>
      <w:ins w:id="166" w:author="Ericsson User" w:date="2019-09-19T12:37:00Z">
        <w:r w:rsidR="00056999">
          <w:t>Nudm_UECM_DeregistrationNoti</w:t>
        </w:r>
      </w:ins>
      <w:ins w:id="167" w:author="Ericsson User" w:date="2019-09-23T20:48:00Z">
        <w:r w:rsidR="00A943AF">
          <w:t>fi</w:t>
        </w:r>
      </w:ins>
      <w:ins w:id="168" w:author="Ericsson User" w:date="2019-09-19T12:37:00Z">
        <w:r w:rsidR="00056999">
          <w:t>cation service operation to the old AMF</w:t>
        </w:r>
      </w:ins>
      <w:del w:id="169" w:author="Ericsson User" w:date="2019-09-19T12:37:00Z">
        <w:r w:rsidDel="00E83732">
          <w:delText xml:space="preserve"> may unsubscribe from </w:delText>
        </w:r>
      </w:del>
      <w:del w:id="170" w:author="Ericsson User" w:date="2019-09-19T12:39:00Z">
        <w:r w:rsidDel="00E83732">
          <w:delText xml:space="preserve">UE-reachability notifications </w:delText>
        </w:r>
      </w:del>
      <w:del w:id="171" w:author="Ericsson User" w:date="2019-09-19T12:38:00Z">
        <w:r w:rsidDel="00E83732">
          <w:delText xml:space="preserve">at </w:delText>
        </w:r>
      </w:del>
      <w:del w:id="172" w:author="Ericsson User" w:date="2019-09-19T12:39:00Z">
        <w:r w:rsidDel="00E83732">
          <w:delText xml:space="preserve">the </w:delText>
        </w:r>
      </w:del>
      <w:del w:id="173" w:author="Ericsson User" w:date="2019-09-19T12:38:00Z">
        <w:r w:rsidDel="00E83732">
          <w:delText>second</w:delText>
        </w:r>
      </w:del>
      <w:del w:id="174" w:author="Ericsson User" w:date="2019-09-19T12:39:00Z">
        <w:r w:rsidDel="00E83732">
          <w:delText xml:space="preserve"> AMF (not shown in the figure)</w:delText>
        </w:r>
      </w:del>
      <w:r>
        <w:t>.</w:t>
      </w:r>
    </w:p>
    <w:p w14:paraId="46A343D5" w14:textId="77777777" w:rsidR="00D61295" w:rsidRDefault="00D61295" w:rsidP="00D61295">
      <w:pPr>
        <w:pStyle w:val="B1"/>
      </w:pPr>
      <w:r>
        <w:lastRenderedPageBreak/>
        <w:t>4.</w:t>
      </w:r>
      <w:r>
        <w:tab/>
        <w:t xml:space="preserve">The UDM notifies the HSS (and any other NF that has subscribed) about the reachability of the UE. </w:t>
      </w:r>
    </w:p>
    <w:p w14:paraId="006E2F67" w14:textId="77777777" w:rsidR="00D61295" w:rsidRDefault="00D61295" w:rsidP="00D61295">
      <w:pPr>
        <w:pStyle w:val="B1"/>
      </w:pPr>
      <w:r>
        <w:t>5.</w:t>
      </w:r>
      <w:r>
        <w:tab/>
        <w:t xml:space="preserve">The HSS reads data from the EPS-UDR to see whether an IMS-AS has subscribed do reachability notification. </w:t>
      </w:r>
    </w:p>
    <w:p w14:paraId="1E1D40E9" w14:textId="77777777" w:rsidR="00D61295" w:rsidRDefault="00D61295" w:rsidP="00D61295">
      <w:pPr>
        <w:pStyle w:val="B1"/>
      </w:pPr>
      <w:r>
        <w:t>6.</w:t>
      </w:r>
      <w:r>
        <w:tab/>
        <w:t>The HSS acknowledges step 4.</w:t>
      </w:r>
    </w:p>
    <w:p w14:paraId="634FF0DA" w14:textId="77777777" w:rsidR="00D61295" w:rsidRDefault="00D61295" w:rsidP="00D61295">
      <w:pPr>
        <w:pStyle w:val="B1"/>
      </w:pPr>
      <w:r>
        <w:t>7.</w:t>
      </w:r>
      <w:r>
        <w:tab/>
        <w:t>The UDM updates the 5GS-UDR to delete the EE-Subscription(s).</w:t>
      </w:r>
    </w:p>
    <w:p w14:paraId="0CD7C81B" w14:textId="5C640977" w:rsidR="00D61295" w:rsidRDefault="00D61295" w:rsidP="00D61295">
      <w:pPr>
        <w:pStyle w:val="B1"/>
        <w:rPr>
          <w:ins w:id="175" w:author="Ericsson User" w:date="2019-09-23T20:50:00Z"/>
        </w:rPr>
      </w:pPr>
      <w:r>
        <w:t>8.</w:t>
      </w:r>
      <w:r>
        <w:tab/>
        <w:t>The HSS notifies the IMS-AS about UE reachability for IP.</w:t>
      </w:r>
    </w:p>
    <w:p w14:paraId="04CBF19A" w14:textId="6441F294" w:rsidR="007477DD" w:rsidRDefault="007477DD" w:rsidP="008448A7">
      <w:pPr>
        <w:pStyle w:val="B1"/>
        <w:ind w:left="1276" w:hanging="709"/>
      </w:pPr>
      <w:ins w:id="176" w:author="Ericsson User" w:date="2019-09-23T20:50:00Z">
        <w:r>
          <w:t xml:space="preserve">NOTE: </w:t>
        </w:r>
        <w:r>
          <w:tab/>
          <w:t>An SBA capable IMS-AS receives the notification from HSS using the Nhss_ImsSDM service as defined in 3GPP TS 23.228 [7]. Otherwise the IMS-AS</w:t>
        </w:r>
      </w:ins>
      <w:ins w:id="177" w:author="Ericsson User" w:date="2019-09-23T20:51:00Z">
        <w:r w:rsidR="004A7432">
          <w:t xml:space="preserve"> receives the notification via a</w:t>
        </w:r>
      </w:ins>
      <w:ins w:id="178" w:author="Ericsson User" w:date="2019-09-23T20:50:00Z">
        <w:r>
          <w:t xml:space="preserve"> Diameter Sh-</w:t>
        </w:r>
      </w:ins>
      <w:ins w:id="179" w:author="Ericsson User" w:date="2019-09-23T20:51:00Z">
        <w:r w:rsidR="004A7432">
          <w:t>P</w:t>
        </w:r>
      </w:ins>
      <w:ins w:id="180" w:author="Ericsson User" w:date="2019-09-23T20:50:00Z">
        <w:r>
          <w:t>NR/</w:t>
        </w:r>
      </w:ins>
      <w:ins w:id="181" w:author="Ericsson User" w:date="2019-09-23T20:51:00Z">
        <w:r w:rsidR="004A7432">
          <w:t>P</w:t>
        </w:r>
      </w:ins>
      <w:ins w:id="182" w:author="Ericsson User" w:date="2019-09-23T20:50:00Z">
        <w:r>
          <w:t>NA command.</w:t>
        </w:r>
      </w:ins>
    </w:p>
    <w:p w14:paraId="4D247AFD" w14:textId="77777777" w:rsidR="00D61295" w:rsidRDefault="00D61295" w:rsidP="00D61295">
      <w:pPr>
        <w:pStyle w:val="B1"/>
      </w:pPr>
      <w:r>
        <w:t>9.</w:t>
      </w:r>
      <w:r>
        <w:tab/>
        <w:t>The IMS-AS acknowledges step 8.</w:t>
      </w:r>
    </w:p>
    <w:p w14:paraId="0B8F2B2F" w14:textId="77777777" w:rsidR="00D61295" w:rsidRDefault="00D61295" w:rsidP="00D61295">
      <w:pPr>
        <w:pStyle w:val="B1"/>
      </w:pPr>
      <w:r>
        <w:t>10.</w:t>
      </w:r>
      <w:r>
        <w:tab/>
        <w:t>The HSS updates the EPS-UDR to delete the IMS-AS's subscription.</w:t>
      </w:r>
    </w:p>
    <w:p w14:paraId="0E785370" w14:textId="22CDD8BC" w:rsidR="00D61295" w:rsidDel="009738F8" w:rsidRDefault="00D61295" w:rsidP="00522E2E">
      <w:pPr>
        <w:rPr>
          <w:del w:id="183" w:author="Ericsson User" w:date="2019-09-23T20:49:00Z"/>
        </w:rPr>
      </w:pPr>
      <w:del w:id="184" w:author="Ericsson User" w:date="2019-09-23T20:49:00Z">
        <w:r w:rsidDel="009738F8">
          <w:delText>If the Subscribe request from the IMS-AS (figure 4.9-1 step 1) used the SBI Nhss-ims service, the HSS shall also use SBI Nhss-ims notifications towards the IMS-AS (figure 4.9-2 step 8).</w:delText>
        </w:r>
      </w:del>
    </w:p>
    <w:p w14:paraId="351E6990" w14:textId="488C4EAB" w:rsidR="00273F4D" w:rsidRPr="006B5418" w:rsidRDefault="00273F4D" w:rsidP="0027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90F0BD" w14:textId="22AD42F4" w:rsidR="00F20213" w:rsidRDefault="00360858" w:rsidP="00F20213">
      <w:pPr>
        <w:pStyle w:val="Heading3"/>
      </w:pPr>
      <w:bookmarkStart w:id="185" w:name="_Toc12529059"/>
      <w:bookmarkEnd w:id="61"/>
      <w:r>
        <w:t>6</w:t>
      </w:r>
      <w:r w:rsidR="00F20213">
        <w:t>.2.1</w:t>
      </w:r>
      <w:r w:rsidR="00F20213">
        <w:tab/>
        <w:t>General</w:t>
      </w:r>
      <w:bookmarkEnd w:id="185"/>
    </w:p>
    <w:p w14:paraId="2770784D" w14:textId="77777777" w:rsidR="00F20213" w:rsidRDefault="00F20213" w:rsidP="00F20213">
      <w:r>
        <w:t>The following table illustrates the UDM Services.</w:t>
      </w:r>
    </w:p>
    <w:p w14:paraId="20C3DC32" w14:textId="481CC682" w:rsidR="00F20213" w:rsidRPr="00050CA8" w:rsidRDefault="00F20213" w:rsidP="00F20213">
      <w:pPr>
        <w:pStyle w:val="TH"/>
      </w:pPr>
      <w:r w:rsidRPr="00050CA8">
        <w:t xml:space="preserve">Table </w:t>
      </w:r>
      <w:r w:rsidR="00360858">
        <w:t>6</w:t>
      </w:r>
      <w:r w:rsidRPr="00050CA8">
        <w:t>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F20213" w:rsidRPr="00050CA8" w14:paraId="3E868A20" w14:textId="77777777" w:rsidTr="00C0428B">
        <w:tc>
          <w:tcPr>
            <w:tcW w:w="1526" w:type="dxa"/>
            <w:tcBorders>
              <w:bottom w:val="single" w:sz="4" w:space="0" w:color="auto"/>
            </w:tcBorders>
          </w:tcPr>
          <w:p w14:paraId="14E322D0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14:paraId="68BB4553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14:paraId="735F7118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2F828DCC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E8004D" w:rsidRPr="00050CA8" w14:paraId="32534D48" w14:textId="77777777" w:rsidTr="000D0158">
        <w:trPr>
          <w:trHeight w:val="20"/>
        </w:trPr>
        <w:tc>
          <w:tcPr>
            <w:tcW w:w="1526" w:type="dxa"/>
            <w:vMerge w:val="restart"/>
          </w:tcPr>
          <w:p w14:paraId="4A6DBE3F" w14:textId="7E69935F" w:rsidR="00E8004D" w:rsidRPr="00B45B6B" w:rsidRDefault="00E8004D" w:rsidP="00C0428B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14:paraId="6F2861CF" w14:textId="303A5604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</w:t>
            </w:r>
            <w:proofErr w:type="spellStart"/>
            <w:r>
              <w:rPr>
                <w:rFonts w:eastAsia="SimSun"/>
                <w:lang w:eastAsia="zh-CN"/>
              </w:rPr>
              <w:t>C</w:t>
            </w:r>
            <w:ins w:id="186" w:author="Ericsson User" w:date="2019-09-26T17:00:00Z">
              <w:r w:rsidR="000A6F3E">
                <w:rPr>
                  <w:rFonts w:eastAsia="SimSun"/>
                  <w:lang w:eastAsia="zh-CN"/>
                </w:rPr>
                <w:t>scf</w:t>
              </w:r>
            </w:ins>
            <w:del w:id="187" w:author="Ericsson User" w:date="2019-09-26T17:00:00Z">
              <w:r w:rsidDel="000A6F3E">
                <w:rPr>
                  <w:rFonts w:eastAsia="SimSun"/>
                  <w:lang w:eastAsia="zh-CN"/>
                </w:rPr>
                <w:delText>SCF-</w:delText>
              </w:r>
            </w:del>
            <w:r>
              <w:rPr>
                <w:rFonts w:eastAsia="SimSun"/>
                <w:lang w:eastAsia="zh-CN"/>
              </w:rPr>
              <w:t>RestorationTrigger</w:t>
            </w:r>
            <w:proofErr w:type="spellEnd"/>
          </w:p>
        </w:tc>
        <w:tc>
          <w:tcPr>
            <w:tcW w:w="1897" w:type="dxa"/>
          </w:tcPr>
          <w:p w14:paraId="7B3D23C1" w14:textId="7DFEB518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3919022" w14:textId="79C7B885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8004D" w:rsidRPr="00050CA8" w14:paraId="6919BDE3" w14:textId="77777777" w:rsidTr="000D0158">
        <w:trPr>
          <w:trHeight w:val="20"/>
        </w:trPr>
        <w:tc>
          <w:tcPr>
            <w:tcW w:w="1526" w:type="dxa"/>
            <w:vMerge/>
          </w:tcPr>
          <w:p w14:paraId="40C89068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6958CA08" w14:textId="77777777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14:paraId="0E4B9676" w14:textId="77777777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4D7E285" w14:textId="77777777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8004D" w:rsidRPr="00050CA8" w14:paraId="317DBC4F" w14:textId="77777777" w:rsidTr="000D0158">
        <w:trPr>
          <w:trHeight w:val="20"/>
        </w:trPr>
        <w:tc>
          <w:tcPr>
            <w:tcW w:w="1526" w:type="dxa"/>
            <w:vMerge/>
          </w:tcPr>
          <w:p w14:paraId="609F962C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6550ED6C" w14:textId="4783F539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AMFDeregistration</w:t>
            </w:r>
          </w:p>
        </w:tc>
        <w:tc>
          <w:tcPr>
            <w:tcW w:w="1897" w:type="dxa"/>
          </w:tcPr>
          <w:p w14:paraId="6CB14776" w14:textId="6796FBFA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80F640A" w14:textId="46E2F399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8004D" w14:paraId="4526C076" w14:textId="77777777" w:rsidTr="000D0158">
        <w:trPr>
          <w:trHeight w:val="20"/>
        </w:trPr>
        <w:tc>
          <w:tcPr>
            <w:tcW w:w="1526" w:type="dxa"/>
            <w:vMerge/>
          </w:tcPr>
          <w:p w14:paraId="596024A8" w14:textId="77777777" w:rsidR="00E8004D" w:rsidRPr="00050CA8" w:rsidRDefault="00E8004D" w:rsidP="000D015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586B2330" w14:textId="2BC4A551" w:rsidR="00E8004D" w:rsidRDefault="00E8004D" w:rsidP="000D015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ProvideLocationInfo</w:t>
            </w:r>
            <w:proofErr w:type="spellEnd"/>
            <w:del w:id="188" w:author="Ericsson User" w:date="2019-09-26T17:00:00Z">
              <w:r w:rsidDel="000A6F3E">
                <w:rPr>
                  <w:rFonts w:eastAsia="SimSun"/>
                  <w:lang w:eastAsia="zh-CN"/>
                </w:rPr>
                <w:delText>rmation</w:delText>
              </w:r>
            </w:del>
          </w:p>
        </w:tc>
        <w:tc>
          <w:tcPr>
            <w:tcW w:w="1897" w:type="dxa"/>
          </w:tcPr>
          <w:p w14:paraId="2131C055" w14:textId="7D005ED8" w:rsidR="00E8004D" w:rsidRDefault="00E8004D" w:rsidP="000D015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CAC32D5" w14:textId="49E1F853" w:rsidR="00E8004D" w:rsidRDefault="00E8004D" w:rsidP="000D015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D61295" w:rsidRPr="00050CA8" w14:paraId="2A413552" w14:textId="77777777" w:rsidTr="000D0158">
        <w:trPr>
          <w:trHeight w:val="20"/>
        </w:trPr>
        <w:tc>
          <w:tcPr>
            <w:tcW w:w="1526" w:type="dxa"/>
            <w:vMerge w:val="restart"/>
          </w:tcPr>
          <w:p w14:paraId="1B96A8CD" w14:textId="1E1E6C75" w:rsidR="00D61295" w:rsidRPr="00050CA8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14:paraId="7DD67332" w14:textId="77777777" w:rsidR="00D61295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ProvideDomainSelectionInfo</w:t>
            </w:r>
          </w:p>
        </w:tc>
        <w:tc>
          <w:tcPr>
            <w:tcW w:w="1897" w:type="dxa"/>
          </w:tcPr>
          <w:p w14:paraId="270E443F" w14:textId="77777777" w:rsidR="00D61295" w:rsidRPr="00050CA8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95CDAC2" w14:textId="77777777" w:rsidR="00D61295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D61295" w:rsidRPr="00050CA8" w14:paraId="29A7E633" w14:textId="77777777" w:rsidTr="00935C3F">
        <w:trPr>
          <w:trHeight w:val="20"/>
        </w:trPr>
        <w:tc>
          <w:tcPr>
            <w:tcW w:w="1526" w:type="dxa"/>
            <w:vMerge/>
          </w:tcPr>
          <w:p w14:paraId="2A8AB572" w14:textId="77777777" w:rsidR="00D61295" w:rsidRDefault="00D61295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265F932F" w14:textId="46B09513" w:rsidR="00D61295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ProvideUserState</w:t>
            </w:r>
          </w:p>
        </w:tc>
        <w:tc>
          <w:tcPr>
            <w:tcW w:w="1897" w:type="dxa"/>
          </w:tcPr>
          <w:p w14:paraId="3B9E3177" w14:textId="22927E51" w:rsidR="00D61295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EDC6F55" w14:textId="11A54F22" w:rsidR="00D61295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B4A8B" w:rsidRPr="00050CA8" w14:paraId="4C98BE45" w14:textId="77777777" w:rsidTr="00522E2E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75366" w14:textId="77777777" w:rsidR="00EB4A8B" w:rsidRPr="00050CA8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EventExposure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3E9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9496E" w14:textId="77777777" w:rsidR="00EB4A8B" w:rsidRPr="00050CA8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2EC1C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B4A8B" w:rsidRPr="00050CA8" w14:paraId="6ACB59F2" w14:textId="77777777" w:rsidTr="00522E2E">
        <w:trPr>
          <w:trHeight w:val="2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83D94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3C14E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B702E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EB4A8B" w:rsidRPr="00050CA8" w14:paraId="2B04795E" w14:textId="77777777" w:rsidTr="00F9624C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F32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UEAU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826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A4BA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534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</w:tbl>
    <w:p w14:paraId="16468377" w14:textId="77777777" w:rsidR="00F20213" w:rsidRDefault="00F20213" w:rsidP="00F20213"/>
    <w:p w14:paraId="363A2C13" w14:textId="77777777" w:rsidR="008C507A" w:rsidRPr="006B5418" w:rsidRDefault="008C507A" w:rsidP="008C5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D0A843" w14:textId="719D1274" w:rsidR="00935C3F" w:rsidRDefault="00360858" w:rsidP="00935C3F">
      <w:pPr>
        <w:pStyle w:val="Heading4"/>
      </w:pPr>
      <w:r>
        <w:t>6</w:t>
      </w:r>
      <w:r w:rsidR="00935C3F">
        <w:t>.2.2.1</w:t>
      </w:r>
      <w:r w:rsidR="00935C3F" w:rsidRPr="00CA3D49">
        <w:tab/>
      </w:r>
      <w:proofErr w:type="spellStart"/>
      <w:r w:rsidR="00935C3F" w:rsidRPr="00CA3D49">
        <w:t>Nudm_UE</w:t>
      </w:r>
      <w:r w:rsidR="00935C3F">
        <w:t>CM_P-C</w:t>
      </w:r>
      <w:ins w:id="189" w:author="Ericsson User" w:date="2019-09-26T17:01:00Z">
        <w:r w:rsidR="00D55C4E">
          <w:t>scf</w:t>
        </w:r>
      </w:ins>
      <w:del w:id="190" w:author="Ericsson User" w:date="2019-09-26T17:01:00Z">
        <w:r w:rsidR="00935C3F" w:rsidDel="00D55C4E">
          <w:delText>SCF-</w:delText>
        </w:r>
      </w:del>
      <w:r w:rsidR="00935C3F" w:rsidRPr="00CA3D49">
        <w:t>Restoration</w:t>
      </w:r>
      <w:r w:rsidR="00935C3F">
        <w:t>Trigger</w:t>
      </w:r>
      <w:proofErr w:type="spellEnd"/>
      <w:r w:rsidR="00935C3F">
        <w:t xml:space="preserve"> </w:t>
      </w:r>
      <w:r w:rsidR="00935C3F" w:rsidRPr="00CA3D49">
        <w:t>service operation</w:t>
      </w:r>
    </w:p>
    <w:p w14:paraId="483820C5" w14:textId="2AE78B0C" w:rsidR="00F20213" w:rsidRDefault="00F20213" w:rsidP="00F20213">
      <w:r w:rsidRPr="00970275">
        <w:rPr>
          <w:b/>
        </w:rPr>
        <w:t>Service operation name:</w:t>
      </w:r>
      <w:r>
        <w:t xml:space="preserve"> </w:t>
      </w:r>
      <w:proofErr w:type="spellStart"/>
      <w:r>
        <w:t>Nudm_UECM_P-C</w:t>
      </w:r>
      <w:ins w:id="191" w:author="Ericsson User" w:date="2019-09-26T17:01:00Z">
        <w:r w:rsidR="00D55C4E">
          <w:t>scf</w:t>
        </w:r>
      </w:ins>
      <w:del w:id="192" w:author="Ericsson User" w:date="2019-09-26T17:01:00Z">
        <w:r w:rsidDel="00D55C4E">
          <w:delText>SCF-</w:delText>
        </w:r>
      </w:del>
      <w:r>
        <w:t>RestorationTrigger</w:t>
      </w:r>
      <w:proofErr w:type="spellEnd"/>
    </w:p>
    <w:p w14:paraId="2C4DF25F" w14:textId="77777777" w:rsidR="00F20213" w:rsidRDefault="00F20213" w:rsidP="00F20213">
      <w:r w:rsidRPr="00970275">
        <w:rPr>
          <w:b/>
        </w:rPr>
        <w:t>Description:</w:t>
      </w:r>
      <w:r>
        <w:t xml:space="preserve"> Requester NF (HSS) triggers the UDM to notify all NFs (AMF, SMF) that have previously subscribed to receive notifications for P-CSCF restoration. </w:t>
      </w:r>
    </w:p>
    <w:p w14:paraId="4557E0F5" w14:textId="77777777" w:rsidR="00F20213" w:rsidRDefault="00F20213" w:rsidP="00F20213">
      <w:r w:rsidRPr="00970275">
        <w:rPr>
          <w:b/>
        </w:rPr>
        <w:t>Inputs, Required:</w:t>
      </w:r>
      <w:r>
        <w:t xml:space="preserve"> SUPI.</w:t>
      </w:r>
    </w:p>
    <w:p w14:paraId="575DE48E" w14:textId="77777777" w:rsidR="00F20213" w:rsidRDefault="00F20213" w:rsidP="00F20213">
      <w:r w:rsidRPr="00970275">
        <w:rPr>
          <w:b/>
        </w:rPr>
        <w:t>Inputs, Optional:</w:t>
      </w:r>
      <w:r>
        <w:t xml:space="preserve"> None.</w:t>
      </w:r>
    </w:p>
    <w:p w14:paraId="4815F55A" w14:textId="77777777" w:rsidR="00F20213" w:rsidRDefault="00F20213" w:rsidP="00F20213">
      <w:r w:rsidRPr="00970275">
        <w:rPr>
          <w:b/>
        </w:rPr>
        <w:t>Outputs, Required:</w:t>
      </w:r>
      <w:r>
        <w:t xml:space="preserve"> None.</w:t>
      </w:r>
    </w:p>
    <w:p w14:paraId="0D724867" w14:textId="77777777" w:rsidR="00F20213" w:rsidRDefault="00F20213" w:rsidP="00F20213">
      <w:r w:rsidRPr="00970275">
        <w:rPr>
          <w:b/>
        </w:rPr>
        <w:t>Outputs, Optional:</w:t>
      </w:r>
      <w:r>
        <w:t xml:space="preserve"> None. </w:t>
      </w:r>
    </w:p>
    <w:p w14:paraId="3D59305C" w14:textId="5538010E" w:rsidR="008C507A" w:rsidRPr="006B5418" w:rsidRDefault="008C507A" w:rsidP="008C5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3" w:name="_Toc125290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941BF4" w14:textId="7763FD49" w:rsidR="00E8004D" w:rsidRDefault="00360858" w:rsidP="00D15993">
      <w:pPr>
        <w:pStyle w:val="Heading4"/>
      </w:pPr>
      <w:r>
        <w:lastRenderedPageBreak/>
        <w:t>6</w:t>
      </w:r>
      <w:r w:rsidR="00E8004D">
        <w:t>.2.</w:t>
      </w:r>
      <w:r w:rsidR="00D15993">
        <w:t>3.3</w:t>
      </w:r>
      <w:r w:rsidR="00E8004D">
        <w:tab/>
      </w:r>
      <w:proofErr w:type="spellStart"/>
      <w:r w:rsidR="00E8004D">
        <w:t>Nudm_MT_ProvideLocationInfo</w:t>
      </w:r>
      <w:proofErr w:type="spellEnd"/>
      <w:del w:id="194" w:author="Ericsson User" w:date="2019-09-26T17:02:00Z">
        <w:r w:rsidR="00E8004D" w:rsidDel="009102CB">
          <w:delText>rmation</w:delText>
        </w:r>
      </w:del>
      <w:r w:rsidR="00E8004D">
        <w:t xml:space="preserve"> service operation</w:t>
      </w:r>
    </w:p>
    <w:p w14:paraId="5A014A30" w14:textId="642A6026" w:rsidR="00E8004D" w:rsidRDefault="00E8004D" w:rsidP="00E8004D">
      <w:r w:rsidRPr="00970275">
        <w:rPr>
          <w:b/>
        </w:rPr>
        <w:t>Service operation name:</w:t>
      </w:r>
      <w:r>
        <w:t xml:space="preserve"> </w:t>
      </w:r>
      <w:proofErr w:type="spellStart"/>
      <w:r>
        <w:t>Nudm_MT_ProvideLocationInfo</w:t>
      </w:r>
      <w:proofErr w:type="spellEnd"/>
      <w:del w:id="195" w:author="Ericsson User" w:date="2019-09-26T17:02:00Z">
        <w:r w:rsidDel="009102CB">
          <w:delText>rmation</w:delText>
        </w:r>
      </w:del>
    </w:p>
    <w:p w14:paraId="7E87F8AA" w14:textId="77777777" w:rsidR="00E8004D" w:rsidRDefault="00E8004D" w:rsidP="00E8004D">
      <w:r w:rsidRPr="00970275">
        <w:rPr>
          <w:b/>
        </w:rPr>
        <w:t>Description:</w:t>
      </w:r>
      <w:r>
        <w:t xml:space="preserve"> Provides the UE's 5GS location information to the consumer NF (HSS). </w:t>
      </w:r>
    </w:p>
    <w:p w14:paraId="415B7ACF" w14:textId="77777777" w:rsidR="00E8004D" w:rsidRDefault="00E8004D" w:rsidP="00E8004D">
      <w:r w:rsidRPr="00970275">
        <w:rPr>
          <w:b/>
        </w:rPr>
        <w:t>Inputs, Required:</w:t>
      </w:r>
      <w:r>
        <w:t xml:space="preserve"> SUPI, Current Location Indicator, Serving Node Indication, Local Time Zone Indication, and RAT-Type requested Indicator.</w:t>
      </w:r>
    </w:p>
    <w:p w14:paraId="6D832426" w14:textId="77777777" w:rsidR="00E8004D" w:rsidRDefault="00E8004D" w:rsidP="00E8004D">
      <w:r w:rsidRPr="00970275">
        <w:rPr>
          <w:b/>
        </w:rPr>
        <w:t>Inputs, Optional:</w:t>
      </w:r>
      <w:r>
        <w:t xml:space="preserve"> None.</w:t>
      </w:r>
    </w:p>
    <w:p w14:paraId="5B0EB48C" w14:textId="77777777" w:rsidR="00E8004D" w:rsidRDefault="00E8004D" w:rsidP="00E8004D">
      <w:r w:rsidRPr="00970275">
        <w:rPr>
          <w:b/>
        </w:rPr>
        <w:t>Outputs, Required:</w:t>
      </w:r>
      <w:r>
        <w:t xml:space="preserve"> Success/Failure indication.</w:t>
      </w:r>
    </w:p>
    <w:p w14:paraId="5E314AAE" w14:textId="43EA7C3F" w:rsidR="00E8004D" w:rsidRDefault="00E8004D" w:rsidP="00E8004D">
      <w:pPr>
        <w:rPr>
          <w:rFonts w:eastAsia="SimSun"/>
        </w:rPr>
      </w:pPr>
      <w:r w:rsidRPr="00970275">
        <w:rPr>
          <w:b/>
        </w:rPr>
        <w:t>Outputs, Optional:</w:t>
      </w:r>
      <w:r>
        <w:t xml:space="preserve"> 5GS location information</w:t>
      </w:r>
      <w:r w:rsidRPr="0034072B">
        <w:rPr>
          <w:rFonts w:eastAsia="SimSun"/>
        </w:rPr>
        <w:t>.</w:t>
      </w:r>
    </w:p>
    <w:p w14:paraId="15AD4D4A" w14:textId="77777777" w:rsidR="00F610EF" w:rsidRDefault="00F610EF" w:rsidP="00E8004D"/>
    <w:p w14:paraId="0B6100B2" w14:textId="5CD594D9" w:rsidR="00273F4D" w:rsidRPr="006B5418" w:rsidRDefault="00273F4D" w:rsidP="0027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6" w:name="_Toc12529065"/>
      <w:bookmarkEnd w:id="1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96"/>
    <w:p w14:paraId="5A4C4210" w14:textId="77777777" w:rsidR="00273F4D" w:rsidRDefault="00273F4D" w:rsidP="00F9624C"/>
    <w:sectPr w:rsidR="00273F4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F529E" w14:textId="77777777" w:rsidR="00FF773B" w:rsidRDefault="00FF773B">
      <w:r>
        <w:separator/>
      </w:r>
    </w:p>
  </w:endnote>
  <w:endnote w:type="continuationSeparator" w:id="0">
    <w:p w14:paraId="411B3E9F" w14:textId="77777777" w:rsidR="00FF773B" w:rsidRDefault="00FF7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71C81" w14:textId="77777777" w:rsidR="00FF773B" w:rsidRDefault="00FF773B">
      <w:r>
        <w:separator/>
      </w:r>
    </w:p>
  </w:footnote>
  <w:footnote w:type="continuationSeparator" w:id="0">
    <w:p w14:paraId="2CC0E3CB" w14:textId="77777777" w:rsidR="00FF773B" w:rsidRDefault="00FF7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917D6E"/>
    <w:multiLevelType w:val="hybridMultilevel"/>
    <w:tmpl w:val="508A4FF0"/>
    <w:lvl w:ilvl="0" w:tplc="A768F1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C6FA9"/>
    <w:multiLevelType w:val="hybridMultilevel"/>
    <w:tmpl w:val="FE4A29C2"/>
    <w:lvl w:ilvl="0" w:tplc="957ADCF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8C249A"/>
    <w:multiLevelType w:val="hybridMultilevel"/>
    <w:tmpl w:val="4BF2DBFC"/>
    <w:lvl w:ilvl="0" w:tplc="F872E3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16CCD"/>
    <w:multiLevelType w:val="hybridMultilevel"/>
    <w:tmpl w:val="2D5EFD9E"/>
    <w:lvl w:ilvl="0" w:tplc="FDA09D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3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B47"/>
    <w:rsid w:val="0001582E"/>
    <w:rsid w:val="00030CE2"/>
    <w:rsid w:val="000324B6"/>
    <w:rsid w:val="00033397"/>
    <w:rsid w:val="00040095"/>
    <w:rsid w:val="000454C0"/>
    <w:rsid w:val="00051834"/>
    <w:rsid w:val="00052870"/>
    <w:rsid w:val="00053929"/>
    <w:rsid w:val="00054A22"/>
    <w:rsid w:val="00055A75"/>
    <w:rsid w:val="000561F4"/>
    <w:rsid w:val="00056999"/>
    <w:rsid w:val="00062023"/>
    <w:rsid w:val="000655A6"/>
    <w:rsid w:val="00080512"/>
    <w:rsid w:val="00081817"/>
    <w:rsid w:val="000A6F3E"/>
    <w:rsid w:val="000A72E5"/>
    <w:rsid w:val="000B0284"/>
    <w:rsid w:val="000B10B3"/>
    <w:rsid w:val="000B426E"/>
    <w:rsid w:val="000B777B"/>
    <w:rsid w:val="000C1F99"/>
    <w:rsid w:val="000C2E09"/>
    <w:rsid w:val="000C47C3"/>
    <w:rsid w:val="000C6330"/>
    <w:rsid w:val="000D0158"/>
    <w:rsid w:val="000D04CE"/>
    <w:rsid w:val="000D58AB"/>
    <w:rsid w:val="000E451D"/>
    <w:rsid w:val="000E6EC2"/>
    <w:rsid w:val="000F3E31"/>
    <w:rsid w:val="00105436"/>
    <w:rsid w:val="00110E23"/>
    <w:rsid w:val="00111BCB"/>
    <w:rsid w:val="001172DA"/>
    <w:rsid w:val="0012013C"/>
    <w:rsid w:val="00123621"/>
    <w:rsid w:val="00125060"/>
    <w:rsid w:val="00125AD3"/>
    <w:rsid w:val="00132CD3"/>
    <w:rsid w:val="00133525"/>
    <w:rsid w:val="00136B43"/>
    <w:rsid w:val="00137134"/>
    <w:rsid w:val="00137D7B"/>
    <w:rsid w:val="00155BE5"/>
    <w:rsid w:val="001572BC"/>
    <w:rsid w:val="00162A64"/>
    <w:rsid w:val="0016669B"/>
    <w:rsid w:val="00167C20"/>
    <w:rsid w:val="0018775C"/>
    <w:rsid w:val="00195288"/>
    <w:rsid w:val="001A1C09"/>
    <w:rsid w:val="001A4896"/>
    <w:rsid w:val="001A4C42"/>
    <w:rsid w:val="001A5456"/>
    <w:rsid w:val="001B4562"/>
    <w:rsid w:val="001B5954"/>
    <w:rsid w:val="001C21C3"/>
    <w:rsid w:val="001D02C2"/>
    <w:rsid w:val="001D3E5E"/>
    <w:rsid w:val="001D5F95"/>
    <w:rsid w:val="001D7D4B"/>
    <w:rsid w:val="001F0C1D"/>
    <w:rsid w:val="001F1132"/>
    <w:rsid w:val="001F168B"/>
    <w:rsid w:val="00202951"/>
    <w:rsid w:val="00215342"/>
    <w:rsid w:val="00230409"/>
    <w:rsid w:val="002347A2"/>
    <w:rsid w:val="0024288F"/>
    <w:rsid w:val="002503E7"/>
    <w:rsid w:val="00252903"/>
    <w:rsid w:val="002675F0"/>
    <w:rsid w:val="00271393"/>
    <w:rsid w:val="00273F4D"/>
    <w:rsid w:val="00275537"/>
    <w:rsid w:val="002816DB"/>
    <w:rsid w:val="00281DF6"/>
    <w:rsid w:val="0028220C"/>
    <w:rsid w:val="002859D3"/>
    <w:rsid w:val="00293E84"/>
    <w:rsid w:val="002948ED"/>
    <w:rsid w:val="00296F84"/>
    <w:rsid w:val="002A75C6"/>
    <w:rsid w:val="002B6339"/>
    <w:rsid w:val="002C388F"/>
    <w:rsid w:val="002C581D"/>
    <w:rsid w:val="002E00EE"/>
    <w:rsid w:val="002E3873"/>
    <w:rsid w:val="002E5078"/>
    <w:rsid w:val="002F0416"/>
    <w:rsid w:val="002F2814"/>
    <w:rsid w:val="002F4E3A"/>
    <w:rsid w:val="00307C0D"/>
    <w:rsid w:val="003123BF"/>
    <w:rsid w:val="00312701"/>
    <w:rsid w:val="00313080"/>
    <w:rsid w:val="00315169"/>
    <w:rsid w:val="003172DC"/>
    <w:rsid w:val="00335FBF"/>
    <w:rsid w:val="00340F66"/>
    <w:rsid w:val="0035462D"/>
    <w:rsid w:val="003574FB"/>
    <w:rsid w:val="00360858"/>
    <w:rsid w:val="00360959"/>
    <w:rsid w:val="003640F0"/>
    <w:rsid w:val="00366153"/>
    <w:rsid w:val="003727C1"/>
    <w:rsid w:val="003765B8"/>
    <w:rsid w:val="00381D76"/>
    <w:rsid w:val="0039451D"/>
    <w:rsid w:val="003A62CD"/>
    <w:rsid w:val="003A7DFF"/>
    <w:rsid w:val="003C208B"/>
    <w:rsid w:val="003C3971"/>
    <w:rsid w:val="003D2FBD"/>
    <w:rsid w:val="003D566F"/>
    <w:rsid w:val="003E288B"/>
    <w:rsid w:val="003E48B5"/>
    <w:rsid w:val="003F22F7"/>
    <w:rsid w:val="003F2E94"/>
    <w:rsid w:val="003F3F9E"/>
    <w:rsid w:val="00415BEE"/>
    <w:rsid w:val="00423334"/>
    <w:rsid w:val="004345EC"/>
    <w:rsid w:val="0044256C"/>
    <w:rsid w:val="00443362"/>
    <w:rsid w:val="00452D53"/>
    <w:rsid w:val="004644E7"/>
    <w:rsid w:val="00471910"/>
    <w:rsid w:val="00484E46"/>
    <w:rsid w:val="00490DAA"/>
    <w:rsid w:val="0049300C"/>
    <w:rsid w:val="004949E8"/>
    <w:rsid w:val="004A60F2"/>
    <w:rsid w:val="004A734F"/>
    <w:rsid w:val="004A7432"/>
    <w:rsid w:val="004B1AFD"/>
    <w:rsid w:val="004B55FB"/>
    <w:rsid w:val="004B5BC0"/>
    <w:rsid w:val="004C4300"/>
    <w:rsid w:val="004C44B4"/>
    <w:rsid w:val="004C4698"/>
    <w:rsid w:val="004C4B4E"/>
    <w:rsid w:val="004D06E5"/>
    <w:rsid w:val="004D187F"/>
    <w:rsid w:val="004D1CE3"/>
    <w:rsid w:val="004D3461"/>
    <w:rsid w:val="004D3578"/>
    <w:rsid w:val="004D7787"/>
    <w:rsid w:val="004E0608"/>
    <w:rsid w:val="004E213A"/>
    <w:rsid w:val="004F0988"/>
    <w:rsid w:val="004F3340"/>
    <w:rsid w:val="00500D65"/>
    <w:rsid w:val="00501978"/>
    <w:rsid w:val="00517682"/>
    <w:rsid w:val="00520D31"/>
    <w:rsid w:val="005228C2"/>
    <w:rsid w:val="00522E2E"/>
    <w:rsid w:val="0053388B"/>
    <w:rsid w:val="00534594"/>
    <w:rsid w:val="00535773"/>
    <w:rsid w:val="00540BA1"/>
    <w:rsid w:val="00543AF7"/>
    <w:rsid w:val="00543E6C"/>
    <w:rsid w:val="005454EB"/>
    <w:rsid w:val="00551394"/>
    <w:rsid w:val="00552C23"/>
    <w:rsid w:val="005555B8"/>
    <w:rsid w:val="00556FB1"/>
    <w:rsid w:val="00557188"/>
    <w:rsid w:val="00557956"/>
    <w:rsid w:val="00565087"/>
    <w:rsid w:val="0057497C"/>
    <w:rsid w:val="00583178"/>
    <w:rsid w:val="00594F87"/>
    <w:rsid w:val="005C2E16"/>
    <w:rsid w:val="005D2E01"/>
    <w:rsid w:val="005D357E"/>
    <w:rsid w:val="005D4046"/>
    <w:rsid w:val="005D5944"/>
    <w:rsid w:val="005D64F8"/>
    <w:rsid w:val="005D6FFB"/>
    <w:rsid w:val="005D7098"/>
    <w:rsid w:val="005D7526"/>
    <w:rsid w:val="005E0EF2"/>
    <w:rsid w:val="005F584D"/>
    <w:rsid w:val="00602AEA"/>
    <w:rsid w:val="00605B45"/>
    <w:rsid w:val="00606989"/>
    <w:rsid w:val="00610AB0"/>
    <w:rsid w:val="00614FDF"/>
    <w:rsid w:val="00621E8E"/>
    <w:rsid w:val="00626B98"/>
    <w:rsid w:val="00635273"/>
    <w:rsid w:val="0063543D"/>
    <w:rsid w:val="00635754"/>
    <w:rsid w:val="006423CD"/>
    <w:rsid w:val="00647114"/>
    <w:rsid w:val="00652CEF"/>
    <w:rsid w:val="006622A9"/>
    <w:rsid w:val="006646B3"/>
    <w:rsid w:val="006766EC"/>
    <w:rsid w:val="006A06E2"/>
    <w:rsid w:val="006A0C4A"/>
    <w:rsid w:val="006A323F"/>
    <w:rsid w:val="006A73E7"/>
    <w:rsid w:val="006B30D0"/>
    <w:rsid w:val="006B3A6F"/>
    <w:rsid w:val="006B7D57"/>
    <w:rsid w:val="006C3D95"/>
    <w:rsid w:val="006C405B"/>
    <w:rsid w:val="006D3E32"/>
    <w:rsid w:val="006D426F"/>
    <w:rsid w:val="006E5C86"/>
    <w:rsid w:val="006E5F02"/>
    <w:rsid w:val="006E734A"/>
    <w:rsid w:val="006F1260"/>
    <w:rsid w:val="006F4842"/>
    <w:rsid w:val="00700B8F"/>
    <w:rsid w:val="00706538"/>
    <w:rsid w:val="007129DE"/>
    <w:rsid w:val="00713C44"/>
    <w:rsid w:val="00730ED2"/>
    <w:rsid w:val="00731F29"/>
    <w:rsid w:val="007329BB"/>
    <w:rsid w:val="00734A5B"/>
    <w:rsid w:val="0074026F"/>
    <w:rsid w:val="007429F6"/>
    <w:rsid w:val="00744E76"/>
    <w:rsid w:val="007477DD"/>
    <w:rsid w:val="0075123B"/>
    <w:rsid w:val="007525FA"/>
    <w:rsid w:val="00760962"/>
    <w:rsid w:val="00774DA4"/>
    <w:rsid w:val="00775D8A"/>
    <w:rsid w:val="00781F0F"/>
    <w:rsid w:val="0078569B"/>
    <w:rsid w:val="007864E4"/>
    <w:rsid w:val="007950E4"/>
    <w:rsid w:val="007A008F"/>
    <w:rsid w:val="007B18C2"/>
    <w:rsid w:val="007B3FE6"/>
    <w:rsid w:val="007B5B05"/>
    <w:rsid w:val="007B600E"/>
    <w:rsid w:val="007C1D45"/>
    <w:rsid w:val="007C3B27"/>
    <w:rsid w:val="007C4D72"/>
    <w:rsid w:val="007C6D58"/>
    <w:rsid w:val="007C79A4"/>
    <w:rsid w:val="007D408A"/>
    <w:rsid w:val="007E0AFD"/>
    <w:rsid w:val="007E2E31"/>
    <w:rsid w:val="007F0F4A"/>
    <w:rsid w:val="007F1BBF"/>
    <w:rsid w:val="008022F4"/>
    <w:rsid w:val="008028A4"/>
    <w:rsid w:val="008059DC"/>
    <w:rsid w:val="008101C9"/>
    <w:rsid w:val="00811897"/>
    <w:rsid w:val="00811CD6"/>
    <w:rsid w:val="00830747"/>
    <w:rsid w:val="00841493"/>
    <w:rsid w:val="00841852"/>
    <w:rsid w:val="008448A7"/>
    <w:rsid w:val="0086703E"/>
    <w:rsid w:val="00870AD4"/>
    <w:rsid w:val="00873109"/>
    <w:rsid w:val="00874C6A"/>
    <w:rsid w:val="008768CA"/>
    <w:rsid w:val="00881931"/>
    <w:rsid w:val="00885CCA"/>
    <w:rsid w:val="00890A22"/>
    <w:rsid w:val="00890A6F"/>
    <w:rsid w:val="0089778C"/>
    <w:rsid w:val="008A2F15"/>
    <w:rsid w:val="008A3018"/>
    <w:rsid w:val="008A7FB4"/>
    <w:rsid w:val="008C170B"/>
    <w:rsid w:val="008C384C"/>
    <w:rsid w:val="008C40FA"/>
    <w:rsid w:val="008C507A"/>
    <w:rsid w:val="008F1D78"/>
    <w:rsid w:val="00901B2D"/>
    <w:rsid w:val="0090271F"/>
    <w:rsid w:val="00902C47"/>
    <w:rsid w:val="00902E23"/>
    <w:rsid w:val="009046AB"/>
    <w:rsid w:val="0090597F"/>
    <w:rsid w:val="00907845"/>
    <w:rsid w:val="009102CB"/>
    <w:rsid w:val="009114D7"/>
    <w:rsid w:val="0091348E"/>
    <w:rsid w:val="00917CCB"/>
    <w:rsid w:val="00930AA5"/>
    <w:rsid w:val="00935C3F"/>
    <w:rsid w:val="00942EC2"/>
    <w:rsid w:val="0095101E"/>
    <w:rsid w:val="0095514F"/>
    <w:rsid w:val="00960225"/>
    <w:rsid w:val="00966C7C"/>
    <w:rsid w:val="009734F3"/>
    <w:rsid w:val="009737D1"/>
    <w:rsid w:val="009738F8"/>
    <w:rsid w:val="009815F7"/>
    <w:rsid w:val="00982FD5"/>
    <w:rsid w:val="009908CB"/>
    <w:rsid w:val="009A1888"/>
    <w:rsid w:val="009D23E7"/>
    <w:rsid w:val="009E1E4B"/>
    <w:rsid w:val="009E5D4E"/>
    <w:rsid w:val="009F13A3"/>
    <w:rsid w:val="009F37B7"/>
    <w:rsid w:val="009F5169"/>
    <w:rsid w:val="009F5538"/>
    <w:rsid w:val="009F6B26"/>
    <w:rsid w:val="00A00705"/>
    <w:rsid w:val="00A10F02"/>
    <w:rsid w:val="00A12583"/>
    <w:rsid w:val="00A164B4"/>
    <w:rsid w:val="00A217E2"/>
    <w:rsid w:val="00A26956"/>
    <w:rsid w:val="00A302FC"/>
    <w:rsid w:val="00A32064"/>
    <w:rsid w:val="00A50B3E"/>
    <w:rsid w:val="00A50D33"/>
    <w:rsid w:val="00A51162"/>
    <w:rsid w:val="00A525F2"/>
    <w:rsid w:val="00A53724"/>
    <w:rsid w:val="00A5540D"/>
    <w:rsid w:val="00A65435"/>
    <w:rsid w:val="00A73129"/>
    <w:rsid w:val="00A771B5"/>
    <w:rsid w:val="00A81753"/>
    <w:rsid w:val="00A82125"/>
    <w:rsid w:val="00A82346"/>
    <w:rsid w:val="00A92BA1"/>
    <w:rsid w:val="00A943AF"/>
    <w:rsid w:val="00AA25F3"/>
    <w:rsid w:val="00AA6813"/>
    <w:rsid w:val="00AA744B"/>
    <w:rsid w:val="00AA7BF5"/>
    <w:rsid w:val="00AC139E"/>
    <w:rsid w:val="00AC6BC6"/>
    <w:rsid w:val="00AD6923"/>
    <w:rsid w:val="00AE4CAB"/>
    <w:rsid w:val="00AE733D"/>
    <w:rsid w:val="00B15449"/>
    <w:rsid w:val="00B2435D"/>
    <w:rsid w:val="00B2462C"/>
    <w:rsid w:val="00B370EB"/>
    <w:rsid w:val="00B467F6"/>
    <w:rsid w:val="00B50CD4"/>
    <w:rsid w:val="00B52B5D"/>
    <w:rsid w:val="00B577E4"/>
    <w:rsid w:val="00B60EF1"/>
    <w:rsid w:val="00B64DB1"/>
    <w:rsid w:val="00B70AE8"/>
    <w:rsid w:val="00B754FF"/>
    <w:rsid w:val="00B86310"/>
    <w:rsid w:val="00B87953"/>
    <w:rsid w:val="00B925CB"/>
    <w:rsid w:val="00B93086"/>
    <w:rsid w:val="00BA19ED"/>
    <w:rsid w:val="00BA2959"/>
    <w:rsid w:val="00BA30E6"/>
    <w:rsid w:val="00BA4B8D"/>
    <w:rsid w:val="00BA6640"/>
    <w:rsid w:val="00BB388D"/>
    <w:rsid w:val="00BC0F7D"/>
    <w:rsid w:val="00BC2E27"/>
    <w:rsid w:val="00BC3AB5"/>
    <w:rsid w:val="00BC3B9D"/>
    <w:rsid w:val="00BC4717"/>
    <w:rsid w:val="00BC4757"/>
    <w:rsid w:val="00BC6B03"/>
    <w:rsid w:val="00BD4C1D"/>
    <w:rsid w:val="00BD5343"/>
    <w:rsid w:val="00BE3255"/>
    <w:rsid w:val="00BE360C"/>
    <w:rsid w:val="00BF128E"/>
    <w:rsid w:val="00BF2E0C"/>
    <w:rsid w:val="00BF7274"/>
    <w:rsid w:val="00C0428B"/>
    <w:rsid w:val="00C1087F"/>
    <w:rsid w:val="00C1496A"/>
    <w:rsid w:val="00C21817"/>
    <w:rsid w:val="00C232C9"/>
    <w:rsid w:val="00C27E84"/>
    <w:rsid w:val="00C33079"/>
    <w:rsid w:val="00C3441B"/>
    <w:rsid w:val="00C45231"/>
    <w:rsid w:val="00C52C0E"/>
    <w:rsid w:val="00C64168"/>
    <w:rsid w:val="00C72833"/>
    <w:rsid w:val="00C74FC5"/>
    <w:rsid w:val="00C80F1D"/>
    <w:rsid w:val="00C81C99"/>
    <w:rsid w:val="00C8753E"/>
    <w:rsid w:val="00C87EDF"/>
    <w:rsid w:val="00C93F40"/>
    <w:rsid w:val="00CA1720"/>
    <w:rsid w:val="00CA302F"/>
    <w:rsid w:val="00CA3D0C"/>
    <w:rsid w:val="00CC14A1"/>
    <w:rsid w:val="00CD4A8B"/>
    <w:rsid w:val="00CF0318"/>
    <w:rsid w:val="00CF1EC3"/>
    <w:rsid w:val="00D0089F"/>
    <w:rsid w:val="00D0126F"/>
    <w:rsid w:val="00D05A97"/>
    <w:rsid w:val="00D15993"/>
    <w:rsid w:val="00D30D79"/>
    <w:rsid w:val="00D37C87"/>
    <w:rsid w:val="00D45E83"/>
    <w:rsid w:val="00D45F28"/>
    <w:rsid w:val="00D4652C"/>
    <w:rsid w:val="00D47B92"/>
    <w:rsid w:val="00D523DA"/>
    <w:rsid w:val="00D533E5"/>
    <w:rsid w:val="00D55C4E"/>
    <w:rsid w:val="00D56B00"/>
    <w:rsid w:val="00D57972"/>
    <w:rsid w:val="00D61295"/>
    <w:rsid w:val="00D675A9"/>
    <w:rsid w:val="00D738D6"/>
    <w:rsid w:val="00D755EB"/>
    <w:rsid w:val="00D76F0E"/>
    <w:rsid w:val="00D77138"/>
    <w:rsid w:val="00D84FAF"/>
    <w:rsid w:val="00D87E00"/>
    <w:rsid w:val="00D9134D"/>
    <w:rsid w:val="00DA7A03"/>
    <w:rsid w:val="00DB1818"/>
    <w:rsid w:val="00DC309B"/>
    <w:rsid w:val="00DC4DA2"/>
    <w:rsid w:val="00DC6F1D"/>
    <w:rsid w:val="00DD4C17"/>
    <w:rsid w:val="00DE2F45"/>
    <w:rsid w:val="00DE4E52"/>
    <w:rsid w:val="00DE64D1"/>
    <w:rsid w:val="00DF2B1F"/>
    <w:rsid w:val="00DF62CD"/>
    <w:rsid w:val="00E053C3"/>
    <w:rsid w:val="00E11264"/>
    <w:rsid w:val="00E16509"/>
    <w:rsid w:val="00E3416E"/>
    <w:rsid w:val="00E4172C"/>
    <w:rsid w:val="00E418C5"/>
    <w:rsid w:val="00E44582"/>
    <w:rsid w:val="00E46C6F"/>
    <w:rsid w:val="00E5120A"/>
    <w:rsid w:val="00E534B9"/>
    <w:rsid w:val="00E61C0B"/>
    <w:rsid w:val="00E77645"/>
    <w:rsid w:val="00E8004D"/>
    <w:rsid w:val="00E83732"/>
    <w:rsid w:val="00E8400C"/>
    <w:rsid w:val="00E84EFC"/>
    <w:rsid w:val="00E90EA1"/>
    <w:rsid w:val="00E949BF"/>
    <w:rsid w:val="00EA19DD"/>
    <w:rsid w:val="00EB3C89"/>
    <w:rsid w:val="00EB4A8B"/>
    <w:rsid w:val="00EC2E75"/>
    <w:rsid w:val="00EC4A25"/>
    <w:rsid w:val="00ED271D"/>
    <w:rsid w:val="00EE276A"/>
    <w:rsid w:val="00EE61A6"/>
    <w:rsid w:val="00EF13DF"/>
    <w:rsid w:val="00EF1E35"/>
    <w:rsid w:val="00EF43C6"/>
    <w:rsid w:val="00F025A2"/>
    <w:rsid w:val="00F04712"/>
    <w:rsid w:val="00F13123"/>
    <w:rsid w:val="00F16D12"/>
    <w:rsid w:val="00F20213"/>
    <w:rsid w:val="00F22EC7"/>
    <w:rsid w:val="00F3178F"/>
    <w:rsid w:val="00F325C8"/>
    <w:rsid w:val="00F35923"/>
    <w:rsid w:val="00F40E52"/>
    <w:rsid w:val="00F41A39"/>
    <w:rsid w:val="00F512D3"/>
    <w:rsid w:val="00F610EF"/>
    <w:rsid w:val="00F63B3E"/>
    <w:rsid w:val="00F653B8"/>
    <w:rsid w:val="00F82B1E"/>
    <w:rsid w:val="00F831F4"/>
    <w:rsid w:val="00F83813"/>
    <w:rsid w:val="00F8425D"/>
    <w:rsid w:val="00F9624C"/>
    <w:rsid w:val="00F97BC4"/>
    <w:rsid w:val="00FA1266"/>
    <w:rsid w:val="00FA6082"/>
    <w:rsid w:val="00FB25A4"/>
    <w:rsid w:val="00FC0B7D"/>
    <w:rsid w:val="00FC1192"/>
    <w:rsid w:val="00FD000D"/>
    <w:rsid w:val="00FE3C7D"/>
    <w:rsid w:val="00FF278F"/>
    <w:rsid w:val="00F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7D6DE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F20213"/>
    <w:rPr>
      <w:lang w:eastAsia="en-US"/>
    </w:rPr>
  </w:style>
  <w:style w:type="character" w:customStyle="1" w:styleId="THChar">
    <w:name w:val="TH Char"/>
    <w:link w:val="TH"/>
    <w:rsid w:val="00F20213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20213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F20213"/>
    <w:rPr>
      <w:lang w:eastAsia="en-US"/>
    </w:rPr>
  </w:style>
  <w:style w:type="character" w:customStyle="1" w:styleId="TALChar">
    <w:name w:val="TAL Char"/>
    <w:link w:val="TAL"/>
    <w:rsid w:val="00F2021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0213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F2021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0428B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C0428B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C0428B"/>
  </w:style>
  <w:style w:type="character" w:customStyle="1" w:styleId="NOZchn">
    <w:name w:val="NO Zchn"/>
    <w:link w:val="NO"/>
    <w:rsid w:val="00C0428B"/>
    <w:rPr>
      <w:lang w:eastAsia="en-US"/>
    </w:rPr>
  </w:style>
  <w:style w:type="character" w:styleId="CommentReference">
    <w:name w:val="annotation reference"/>
    <w:basedOn w:val="DefaultParagraphFont"/>
    <w:rsid w:val="00A302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02FC"/>
  </w:style>
  <w:style w:type="character" w:customStyle="1" w:styleId="CommentTextChar">
    <w:name w:val="Comment Text Char"/>
    <w:basedOn w:val="DefaultParagraphFont"/>
    <w:link w:val="CommentText"/>
    <w:rsid w:val="00A302F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30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02FC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90DAA"/>
    <w:pPr>
      <w:ind w:left="720"/>
      <w:contextualSpacing/>
    </w:pPr>
  </w:style>
  <w:style w:type="paragraph" w:customStyle="1" w:styleId="CRCoverPage">
    <w:name w:val="CR Cover Page"/>
    <w:rsid w:val="00520D3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rsid w:val="00902C47"/>
    <w:rPr>
      <w:lang w:val="en-GB" w:eastAsia="en-US" w:bidi="ar-SA"/>
    </w:rPr>
  </w:style>
  <w:style w:type="character" w:customStyle="1" w:styleId="B2Char">
    <w:name w:val="B2 Char"/>
    <w:link w:val="B2"/>
    <w:rsid w:val="00902C4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4.vsd"/><Relationship Id="rId34" Type="http://schemas.openxmlformats.org/officeDocument/2006/relationships/image" Target="media/image12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openxmlformats.org/officeDocument/2006/relationships/oleObject" Target="embeddings/Microsoft_Visio_2003-2010_Drawing10.vsd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Visio_2003-2010_Drawing8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3.vsd"/><Relationship Id="rId31" Type="http://schemas.openxmlformats.org/officeDocument/2006/relationships/oleObject" Target="embeddings/Microsoft_Visio_2003-2010_Drawing9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image" Target="media/image10.emf"/><Relationship Id="rId35" Type="http://schemas.openxmlformats.org/officeDocument/2006/relationships/oleObject" Target="embeddings/Microsoft_Visio_2003-2010_Drawing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88E16-D087-4C8B-A5F6-A3E44C0BF9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356117-EDB9-4F94-8E81-BFD0A98FB5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75764-F1C5-4248-915C-25E7B1DBF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F80EFF-FCB4-4F5B-947E-FCEEC5F42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20</Pages>
  <Words>2311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14996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 - 2</cp:lastModifiedBy>
  <cp:revision>4</cp:revision>
  <cp:lastPrinted>2019-02-25T14:05:00Z</cp:lastPrinted>
  <dcterms:created xsi:type="dcterms:W3CDTF">2019-10-08T09:37:00Z</dcterms:created>
  <dcterms:modified xsi:type="dcterms:W3CDTF">2019-10-09T22:03:00Z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