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6914F" w14:textId="4BFB79A0" w:rsidR="00CF45C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r w:rsidR="00214AB7">
        <w:fldChar w:fldCharType="begin"/>
      </w:r>
      <w:r w:rsidR="00214AB7">
        <w:instrText xml:space="preserve"> DOCPROPERTY  MtgTitle  \* MERGEFORMAT </w:instrText>
      </w:r>
      <w:r w:rsidR="00214AB7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F45CC">
        <w:rPr>
          <w:b/>
          <w:i/>
          <w:noProof/>
          <w:sz w:val="28"/>
        </w:rPr>
        <w:t>C4-194323</w:t>
      </w:r>
      <w:bookmarkEnd w:id="0"/>
    </w:p>
    <w:p w14:paraId="057511A0" w14:textId="03016F60" w:rsidR="001E41F3" w:rsidRDefault="00CF4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was (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C4-194224</w:t>
        </w:r>
      </w:fldSimple>
      <w:r>
        <w:rPr>
          <w:b/>
          <w:i/>
          <w:noProof/>
          <w:sz w:val="28"/>
        </w:rPr>
        <w:t>)</w:t>
      </w:r>
    </w:p>
    <w:p w14:paraId="7731CC49" w14:textId="77777777" w:rsidR="001E41F3" w:rsidRDefault="00214A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B9E0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10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176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D9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75FB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8D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E5B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0E0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68782" w14:textId="77777777" w:rsidR="001E41F3" w:rsidRPr="00410371" w:rsidRDefault="00214A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29296C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28E8E6" w14:textId="77777777" w:rsidR="001E41F3" w:rsidRPr="00410371" w:rsidRDefault="00214A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0250</w:t>
              </w:r>
            </w:fldSimple>
          </w:p>
        </w:tc>
        <w:tc>
          <w:tcPr>
            <w:tcW w:w="709" w:type="dxa"/>
          </w:tcPr>
          <w:p w14:paraId="7D7B89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724C9" w14:textId="77777777" w:rsidR="001E41F3" w:rsidRPr="00410371" w:rsidRDefault="00214A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2ADD8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07754" w14:textId="77777777" w:rsidR="001E41F3" w:rsidRPr="00410371" w:rsidRDefault="00214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6EA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B3F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2A1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BD38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BA8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96FA3" w14:textId="77777777" w:rsidTr="00547111">
        <w:tc>
          <w:tcPr>
            <w:tcW w:w="9641" w:type="dxa"/>
            <w:gridSpan w:val="9"/>
          </w:tcPr>
          <w:p w14:paraId="281C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CA93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ADFFD2" w14:textId="77777777" w:rsidTr="00A7671C">
        <w:tc>
          <w:tcPr>
            <w:tcW w:w="2835" w:type="dxa"/>
          </w:tcPr>
          <w:p w14:paraId="05D382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476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876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93A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DA7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AF1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195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ECA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735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BEB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B6EC7" w14:textId="77777777" w:rsidTr="00547111">
        <w:tc>
          <w:tcPr>
            <w:tcW w:w="9640" w:type="dxa"/>
            <w:gridSpan w:val="11"/>
          </w:tcPr>
          <w:p w14:paraId="0CC7D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2EA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E5B3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C0668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Support of Static IP Address</w:t>
              </w:r>
            </w:fldSimple>
          </w:p>
        </w:tc>
      </w:tr>
      <w:tr w:rsidR="001E41F3" w14:paraId="7699E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9DB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A0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3B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560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4A7BD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1D1CC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36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6699" w14:textId="77777777" w:rsidR="001E41F3" w:rsidRDefault="00214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1CE5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F9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81D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B1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3DEF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D51B7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048E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B82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4E99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2019-09-25</w:t>
              </w:r>
            </w:fldSimple>
          </w:p>
        </w:tc>
      </w:tr>
      <w:tr w:rsidR="001E41F3" w14:paraId="27309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4E9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9A4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C1E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A7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749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582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7E1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F9586" w14:textId="77777777" w:rsidR="001E41F3" w:rsidRDefault="00214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7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40F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8EE94" w14:textId="77777777" w:rsidR="001E41F3" w:rsidRDefault="00214A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3F0BF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CE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56C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D93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BB1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D266C7" w14:textId="77777777" w:rsidTr="00547111">
        <w:tc>
          <w:tcPr>
            <w:tcW w:w="1843" w:type="dxa"/>
          </w:tcPr>
          <w:p w14:paraId="35FE45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2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944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D9D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620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CT4, UPF while registering to NRF, will also provide </w:t>
            </w:r>
            <w:r w:rsidRPr="00D72B5E">
              <w:rPr>
                <w:noProof/>
              </w:rPr>
              <w:t>UE IPv4 Address Ranges and/or IPv6 Prefix Range(s) per (S-NSSAI, DNN) so that SMFcan select the appropriate UPF based on the IP address/prefix that is received in Session Management Subscription Data from UDM.</w:t>
            </w:r>
            <w:r>
              <w:rPr>
                <w:noProof/>
              </w:rPr>
              <w:t xml:space="preserve"> Please note the below agreed excerpt from the CR</w:t>
            </w:r>
          </w:p>
          <w:p w14:paraId="1B2C6E54" w14:textId="77777777" w:rsidR="00A4693D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14AEF" w14:textId="77777777" w:rsidR="00A4693D" w:rsidRPr="000A6515" w:rsidRDefault="00A4693D" w:rsidP="00A4693D">
            <w:pPr>
              <w:rPr>
                <w:highlight w:val="yellow"/>
              </w:rPr>
            </w:pPr>
            <w:r>
              <w:rPr>
                <w:noProof/>
                <w:highlight w:val="yellow"/>
              </w:rPr>
              <w:t xml:space="preserve">  </w:t>
            </w:r>
            <w:r w:rsidRPr="000A6515">
              <w:rPr>
                <w:noProof/>
                <w:highlight w:val="yellow"/>
              </w:rPr>
              <w:t>“</w:t>
            </w:r>
            <w:r w:rsidRPr="000A6515">
              <w:rPr>
                <w:highlight w:val="yellow"/>
              </w:rPr>
              <w:t xml:space="preserve">UPFs may be associated with UPF Provisioning Information in the NRF. The UPF Provisioning Information consists of: </w:t>
            </w:r>
          </w:p>
          <w:p w14:paraId="6AF47210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a list of (S-NSSAI, DNN); </w:t>
            </w:r>
          </w:p>
          <w:p w14:paraId="3EC8B557" w14:textId="77777777" w:rsidR="00A4693D" w:rsidRPr="000A6515" w:rsidRDefault="00A4693D" w:rsidP="00A4693D">
            <w:pPr>
              <w:pStyle w:val="B1"/>
              <w:rPr>
                <w:highlight w:val="yellow"/>
              </w:rPr>
            </w:pPr>
            <w:r w:rsidRPr="000A6515">
              <w:rPr>
                <w:highlight w:val="yellow"/>
              </w:rPr>
              <w:t>-</w:t>
            </w:r>
            <w:r w:rsidRPr="000A6515">
              <w:rPr>
                <w:highlight w:val="yellow"/>
              </w:rPr>
              <w:tab/>
              <w:t xml:space="preserve">UE IPv4 Address Ranges and/or IPv6 Prefix Range(s) per (S-NSSAI, DNN); and </w:t>
            </w:r>
          </w:p>
          <w:p w14:paraId="34E1A93E" w14:textId="77777777" w:rsidR="00A4693D" w:rsidRPr="000A6515" w:rsidRDefault="00A4693D" w:rsidP="00A4693D">
            <w:pPr>
              <w:pStyle w:val="NO"/>
              <w:rPr>
                <w:highlight w:val="yellow"/>
              </w:rPr>
            </w:pPr>
            <w:r w:rsidRPr="000A6515">
              <w:rPr>
                <w:highlight w:val="yellow"/>
              </w:rPr>
              <w:t xml:space="preserve">NOTE 2: </w:t>
            </w:r>
            <w:r w:rsidRPr="000A6515">
              <w:rPr>
                <w:highlight w:val="yellow"/>
              </w:rPr>
              <w:tab/>
              <w:t>The above information can be used by the SMF for UPF selection when static IP address/prefix allocation is required for a UE.</w:t>
            </w:r>
          </w:p>
          <w:p w14:paraId="2261ACA7" w14:textId="502672CF" w:rsidR="001E41F3" w:rsidRDefault="00A4693D" w:rsidP="00A4693D">
            <w:pPr>
              <w:pStyle w:val="CRCoverPage"/>
              <w:spacing w:after="0"/>
              <w:ind w:left="100"/>
              <w:rPr>
                <w:noProof/>
              </w:rPr>
            </w:pPr>
            <w:r w:rsidRPr="000A6515">
              <w:rPr>
                <w:noProof/>
                <w:highlight w:val="yellow"/>
              </w:rPr>
              <w:t>”</w:t>
            </w:r>
          </w:p>
        </w:tc>
      </w:tr>
      <w:tr w:rsidR="001E41F3" w14:paraId="5D9BF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09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16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B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604D47" w14:textId="43AD4222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limitatin of Static IP from IP Address Range from </w:t>
            </w:r>
            <w:r w:rsidRPr="002857AD">
              <w:rPr>
                <w:noProof/>
              </w:rPr>
              <w:t>D</w:t>
            </w:r>
            <w:proofErr w:type="spellStart"/>
            <w:r w:rsidRPr="002857AD">
              <w:t>nnUpfInfoItem</w:t>
            </w:r>
            <w:proofErr w:type="spellEnd"/>
          </w:p>
        </w:tc>
      </w:tr>
      <w:tr w:rsidR="001E41F3" w14:paraId="66543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892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B4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01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841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04191" w14:textId="1FE9033C" w:rsidR="001E41F3" w:rsidRDefault="00A46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specification</w:t>
            </w:r>
          </w:p>
        </w:tc>
      </w:tr>
      <w:tr w:rsidR="001E41F3" w14:paraId="6657B92F" w14:textId="77777777" w:rsidTr="00547111">
        <w:tc>
          <w:tcPr>
            <w:tcW w:w="2694" w:type="dxa"/>
            <w:gridSpan w:val="2"/>
          </w:tcPr>
          <w:p w14:paraId="28B24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0B9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2871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83B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FFCF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2A7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C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C8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BE7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76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62E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7A08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08B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1C2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C69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F6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336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D8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472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B56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823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0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4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EFC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BD61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2AC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3AB0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697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61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11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6D10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8D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C95BB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FA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72F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118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06D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9528F" w14:textId="281C8DBF" w:rsidR="001E41F3" w:rsidRDefault="00CF45CC">
            <w:pPr>
              <w:pStyle w:val="CRCoverPage"/>
              <w:spacing w:after="0"/>
              <w:ind w:left="100"/>
              <w:rPr>
                <w:noProof/>
              </w:rPr>
            </w:pPr>
            <w:r w:rsidRPr="00E01300">
              <w:rPr>
                <w:noProof/>
              </w:rPr>
              <w:t>This CR introduces backward compatible corrections to the</w:t>
            </w:r>
            <w:r>
              <w:rPr>
                <w:noProof/>
              </w:rPr>
              <w:t xml:space="preserve"> </w:t>
            </w:r>
            <w:r w:rsidRPr="00E01300">
              <w:rPr>
                <w:noProof/>
              </w:rPr>
              <w:t>Nnrf_NFManagement API, with impacts to the Nnrf_NFDiscovery API</w:t>
            </w:r>
            <w:r>
              <w:rPr>
                <w:noProof/>
              </w:rPr>
              <w:t>.</w:t>
            </w:r>
          </w:p>
        </w:tc>
      </w:tr>
      <w:tr w:rsidR="008863B9" w:rsidRPr="008863B9" w14:paraId="60AA37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183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B5C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DA28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B1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77C7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A157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77244" w14:textId="77777777" w:rsidR="00A4693D" w:rsidRDefault="00A4693D" w:rsidP="00A4693D">
      <w:pPr>
        <w:rPr>
          <w:noProof/>
        </w:rPr>
      </w:pPr>
    </w:p>
    <w:p w14:paraId="4A074C3B" w14:textId="77777777" w:rsidR="00A4693D" w:rsidRPr="000843B0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044FC0" w14:textId="77777777" w:rsidR="00A4693D" w:rsidRDefault="00A4693D" w:rsidP="00A4693D">
      <w:pPr>
        <w:rPr>
          <w:noProof/>
        </w:rPr>
      </w:pPr>
    </w:p>
    <w:p w14:paraId="617423D5" w14:textId="77777777" w:rsidR="00A4693D" w:rsidRPr="002857AD" w:rsidRDefault="00A4693D" w:rsidP="00A4693D">
      <w:pPr>
        <w:pStyle w:val="Heading5"/>
      </w:pPr>
      <w:bookmarkStart w:id="3" w:name="_Toc20133445"/>
      <w:r w:rsidRPr="002857AD">
        <w:t>6.1.6.2.15</w:t>
      </w:r>
      <w:r w:rsidRPr="002857AD">
        <w:tab/>
        <w:t xml:space="preserve">Type: </w:t>
      </w:r>
      <w:proofErr w:type="spellStart"/>
      <w:r w:rsidRPr="002857AD">
        <w:t>DnnUpfInfoItem</w:t>
      </w:r>
      <w:bookmarkEnd w:id="3"/>
      <w:proofErr w:type="spellEnd"/>
    </w:p>
    <w:p w14:paraId="3F8F8D3A" w14:textId="77777777" w:rsidR="00A4693D" w:rsidRPr="002857AD" w:rsidRDefault="00A4693D" w:rsidP="00A4693D">
      <w:pPr>
        <w:pStyle w:val="TH"/>
      </w:pPr>
      <w:r w:rsidRPr="002857AD">
        <w:rPr>
          <w:noProof/>
        </w:rPr>
        <w:t>Table </w:t>
      </w:r>
      <w:r w:rsidRPr="002857AD">
        <w:t xml:space="preserve">6.1.6.2.15-1: </w:t>
      </w:r>
      <w:r w:rsidRPr="002857AD">
        <w:rPr>
          <w:noProof/>
        </w:rPr>
        <w:t>Definition of type D</w:t>
      </w:r>
      <w:proofErr w:type="spellStart"/>
      <w:r w:rsidRPr="002857AD">
        <w:t>nnUpfInfoItem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93D" w:rsidRPr="002857AD" w14:paraId="2A57560D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9C4AA" w14:textId="77777777" w:rsidR="00A4693D" w:rsidRPr="002857AD" w:rsidRDefault="00A4693D" w:rsidP="00901625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A5206" w14:textId="77777777" w:rsidR="00A4693D" w:rsidRPr="002857AD" w:rsidRDefault="00A4693D" w:rsidP="00901625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986BA" w14:textId="77777777" w:rsidR="00A4693D" w:rsidRPr="002857AD" w:rsidRDefault="00A4693D" w:rsidP="00901625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244A6" w14:textId="77777777" w:rsidR="00A4693D" w:rsidRPr="002857AD" w:rsidRDefault="00A4693D" w:rsidP="00901625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34D2" w14:textId="77777777" w:rsidR="00A4693D" w:rsidRPr="002857AD" w:rsidRDefault="00A4693D" w:rsidP="00901625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A4693D" w:rsidRPr="002857AD" w14:paraId="3F39BFF3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0191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782" w14:textId="77777777" w:rsidR="00A4693D" w:rsidRPr="002857AD" w:rsidRDefault="00A4693D" w:rsidP="00901625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535" w14:textId="77777777" w:rsidR="00A4693D" w:rsidRPr="002857AD" w:rsidRDefault="00A4693D" w:rsidP="00901625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7D3" w14:textId="77777777" w:rsidR="00A4693D" w:rsidRPr="002857AD" w:rsidRDefault="00A4693D" w:rsidP="00901625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DC4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Supported DNN</w:t>
            </w:r>
          </w:p>
        </w:tc>
      </w:tr>
      <w:tr w:rsidR="00A4693D" w:rsidRPr="002857AD" w14:paraId="51F8850B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C83" w14:textId="77777777" w:rsidR="00A4693D" w:rsidRPr="002857AD" w:rsidRDefault="00A4693D" w:rsidP="00901625">
            <w:pPr>
              <w:pStyle w:val="TAL"/>
            </w:pPr>
            <w:proofErr w:type="spellStart"/>
            <w:r w:rsidRPr="00567194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243" w14:textId="77777777" w:rsidR="00A4693D" w:rsidRPr="002857A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a</w:t>
            </w:r>
            <w:r w:rsidRPr="00567194">
              <w:rPr>
                <w:lang w:eastAsia="zh-CN"/>
              </w:rPr>
              <w:t>rray(</w:t>
            </w:r>
            <w:proofErr w:type="spellStart"/>
            <w:proofErr w:type="gramEnd"/>
            <w:r w:rsidRPr="00567194">
              <w:rPr>
                <w:lang w:eastAsia="zh-CN"/>
              </w:rPr>
              <w:t>Dnai</w:t>
            </w:r>
            <w:proofErr w:type="spellEnd"/>
            <w:r w:rsidRPr="0056719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B18E" w14:textId="77777777" w:rsidR="00A4693D" w:rsidRPr="002857AD" w:rsidRDefault="00A4693D" w:rsidP="009016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DCA" w14:textId="77777777" w:rsidR="00A4693D" w:rsidRPr="002857AD" w:rsidRDefault="00A4693D" w:rsidP="0090162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62C2" w14:textId="77777777" w:rsidR="00A4693D" w:rsidRPr="002857AD" w:rsidRDefault="00A4693D" w:rsidP="00901625">
            <w:pPr>
              <w:pStyle w:val="TAL"/>
              <w:rPr>
                <w:rFonts w:cs="Arial"/>
                <w:szCs w:val="18"/>
              </w:rPr>
            </w:pPr>
            <w:r w:rsidRPr="00567194">
              <w:rPr>
                <w:rFonts w:cs="Arial"/>
                <w:szCs w:val="18"/>
              </w:rPr>
              <w:t xml:space="preserve">List of </w:t>
            </w:r>
            <w:r w:rsidRPr="00567194">
              <w:rPr>
                <w:lang w:eastAsia="zh-CN"/>
              </w:rPr>
              <w:t>Data network access identifiers supported by the UPF</w:t>
            </w:r>
            <w:r>
              <w:rPr>
                <w:lang w:eastAsia="zh-CN"/>
              </w:rPr>
              <w:t xml:space="preserve"> for this DNN</w:t>
            </w:r>
            <w:r w:rsidRPr="00567194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C0B07">
              <w:t>The absence of this attribute indicates that the UPF can be selected for this DNN for any DNAI.</w:t>
            </w:r>
          </w:p>
        </w:tc>
      </w:tr>
      <w:tr w:rsidR="00A4693D" w:rsidRPr="002857AD" w14:paraId="41EE3388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54C" w14:textId="77777777" w:rsidR="00A4693D" w:rsidRPr="00567194" w:rsidRDefault="00A4693D" w:rsidP="00901625">
            <w:pPr>
              <w:pStyle w:val="TAL"/>
              <w:rPr>
                <w:lang w:eastAsia="zh-CN"/>
              </w:rPr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755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F267AF"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FBC" w14:textId="77777777" w:rsidR="00A4693D" w:rsidRDefault="00A4693D" w:rsidP="009016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08E" w14:textId="77777777" w:rsidR="00A4693D" w:rsidRDefault="00A4693D" w:rsidP="00901625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95" w14:textId="77777777" w:rsidR="00A4693D" w:rsidRPr="00567194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PDU session type(s) supported by the UPF for a specific DNN. </w:t>
            </w:r>
            <w:r w:rsidRPr="002C0B07">
              <w:t xml:space="preserve">The absence of this attribute indicates that the UPF can be selected for this DNN for any </w:t>
            </w:r>
            <w:r>
              <w:t>PDU session type supported by the UPF (see clause 6.1.6.2.13)</w:t>
            </w:r>
            <w:r w:rsidRPr="002C0B07">
              <w:t>.</w:t>
            </w:r>
          </w:p>
        </w:tc>
      </w:tr>
      <w:tr w:rsidR="00A4693D" w:rsidRPr="002857AD" w14:paraId="7A72197E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55B" w14:textId="77777777" w:rsidR="00A4693D" w:rsidRDefault="00A4693D" w:rsidP="00901625">
            <w:pPr>
              <w:pStyle w:val="TAL"/>
            </w:pPr>
            <w:r w:rsidRPr="002857AD">
              <w:t>ipv4AddressRanges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52CE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E24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BF4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9AA" w14:textId="77777777" w:rsidR="00A4693D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ranges of </w:t>
            </w:r>
            <w:del w:id="4" w:author="Ravi Shekhar" w:date="2019-09-26T15:32:00Z">
              <w:r w:rsidDel="000843B0">
                <w:rPr>
                  <w:rFonts w:cs="Arial"/>
                  <w:szCs w:val="18"/>
                </w:rPr>
                <w:delText xml:space="preserve">static </w:delText>
              </w:r>
            </w:del>
            <w:r>
              <w:rPr>
                <w:rFonts w:cs="Arial"/>
                <w:szCs w:val="18"/>
              </w:rPr>
              <w:t>IPv4 addresses handled by UPF.</w:t>
            </w:r>
          </w:p>
        </w:tc>
      </w:tr>
      <w:tr w:rsidR="00A4693D" w:rsidRPr="002857AD" w14:paraId="5AAE4FA6" w14:textId="77777777" w:rsidTr="009016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5B5" w14:textId="77777777" w:rsidR="00A4693D" w:rsidRDefault="00A4693D" w:rsidP="00901625">
            <w:pPr>
              <w:pStyle w:val="TAL"/>
            </w:pPr>
            <w:r w:rsidRPr="002857AD">
              <w:t>ipv6PrefixRanges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8D7" w14:textId="77777777" w:rsidR="00A4693D" w:rsidRDefault="00A4693D" w:rsidP="00901625">
            <w:pPr>
              <w:pStyle w:val="TAL"/>
            </w:pPr>
            <w:proofErr w:type="gramStart"/>
            <w:r w:rsidRPr="002857AD">
              <w:t>array(</w:t>
            </w:r>
            <w:proofErr w:type="gramEnd"/>
            <w:r w:rsidRPr="002857AD">
              <w:t>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0C3" w14:textId="77777777" w:rsidR="00A4693D" w:rsidRDefault="00A4693D" w:rsidP="00901625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ED1" w14:textId="77777777" w:rsidR="00A4693D" w:rsidRDefault="00A4693D" w:rsidP="00901625">
            <w:pPr>
              <w:pStyle w:val="TAL"/>
              <w:rPr>
                <w:lang w:eastAsia="zh-CN"/>
              </w:rPr>
            </w:pPr>
            <w:proofErr w:type="gramStart"/>
            <w:r w:rsidRPr="00EF46B2">
              <w:rPr>
                <w:lang w:eastAsia="zh-CN"/>
              </w:rPr>
              <w:t>1</w:t>
            </w:r>
            <w:r w:rsidRPr="00EF46B2">
              <w:rPr>
                <w:rFonts w:hint="eastAsia"/>
                <w:lang w:eastAsia="zh-CN"/>
              </w:rPr>
              <w:t>..</w:t>
            </w:r>
            <w:r w:rsidRPr="00EF46B2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A01" w14:textId="77777777" w:rsidR="00A4693D" w:rsidRDefault="00A4693D" w:rsidP="00901625">
            <w:pPr>
              <w:pStyle w:val="TAL"/>
              <w:rPr>
                <w:rFonts w:cs="Arial"/>
                <w:szCs w:val="18"/>
              </w:rPr>
            </w:pPr>
            <w:r>
              <w:t xml:space="preserve">List of ranges of </w:t>
            </w:r>
            <w:del w:id="5" w:author="Ravi Shekhar" w:date="2019-09-26T15:32:00Z">
              <w:r w:rsidDel="000843B0">
                <w:delText xml:space="preserve">static </w:delText>
              </w:r>
            </w:del>
            <w:r>
              <w:t>IPv6 prefixes handled by the UPF.</w:t>
            </w:r>
          </w:p>
        </w:tc>
      </w:tr>
    </w:tbl>
    <w:p w14:paraId="6C3273BC" w14:textId="77777777" w:rsidR="00A4693D" w:rsidRPr="002857AD" w:rsidRDefault="00A4693D" w:rsidP="00A4693D">
      <w:pPr>
        <w:rPr>
          <w:lang w:val="en-US"/>
        </w:rPr>
      </w:pPr>
      <w:r>
        <w:rPr>
          <w:lang w:val="en-US"/>
        </w:rPr>
        <w:tab/>
      </w:r>
    </w:p>
    <w:p w14:paraId="668EEABB" w14:textId="77777777" w:rsidR="00A4693D" w:rsidRDefault="00A4693D" w:rsidP="00A4693D">
      <w:pPr>
        <w:rPr>
          <w:noProof/>
        </w:rPr>
      </w:pPr>
    </w:p>
    <w:p w14:paraId="13CFF675" w14:textId="77777777" w:rsidR="00A4693D" w:rsidRDefault="00A4693D" w:rsidP="00A4693D">
      <w:pPr>
        <w:rPr>
          <w:noProof/>
        </w:rPr>
      </w:pPr>
    </w:p>
    <w:p w14:paraId="2C2E96E9" w14:textId="77777777" w:rsidR="00A4693D" w:rsidRDefault="00A4693D" w:rsidP="00A4693D">
      <w:pPr>
        <w:rPr>
          <w:noProof/>
        </w:rPr>
      </w:pPr>
    </w:p>
    <w:p w14:paraId="12602929" w14:textId="77777777" w:rsidR="00A4693D" w:rsidRDefault="00A4693D" w:rsidP="00A4693D">
      <w:pPr>
        <w:rPr>
          <w:noProof/>
        </w:rPr>
      </w:pPr>
    </w:p>
    <w:p w14:paraId="0E17CC6F" w14:textId="77777777" w:rsidR="00A4693D" w:rsidRPr="002C244B" w:rsidRDefault="00A4693D" w:rsidP="00A46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0A7D30" w14:textId="77777777" w:rsidR="00A4693D" w:rsidRDefault="00A4693D" w:rsidP="00A4693D">
      <w:pPr>
        <w:rPr>
          <w:noProof/>
        </w:rPr>
      </w:pPr>
    </w:p>
    <w:p w14:paraId="59A311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DFB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B4B7F" w14:textId="77777777" w:rsidR="00F5261D" w:rsidRDefault="00F5261D">
      <w:r>
        <w:separator/>
      </w:r>
    </w:p>
  </w:endnote>
  <w:endnote w:type="continuationSeparator" w:id="0">
    <w:p w14:paraId="4DFAEBA7" w14:textId="77777777" w:rsidR="00F5261D" w:rsidRDefault="00F5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593BE" w14:textId="77777777" w:rsidR="00F5261D" w:rsidRDefault="00F5261D">
      <w:r>
        <w:separator/>
      </w:r>
    </w:p>
  </w:footnote>
  <w:footnote w:type="continuationSeparator" w:id="0">
    <w:p w14:paraId="5CCF8DBC" w14:textId="77777777" w:rsidR="00F5261D" w:rsidRDefault="00F52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DD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B8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49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FD6B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4AB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93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5C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26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CB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46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469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46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469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4693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4693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F87B0-B056-9945-8FDE-15971F8C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2</cp:revision>
  <cp:lastPrinted>1899-12-31T23:00:00Z</cp:lastPrinted>
  <dcterms:created xsi:type="dcterms:W3CDTF">2019-10-07T10:34:00Z</dcterms:created>
  <dcterms:modified xsi:type="dcterms:W3CDTF">2019-10-07T10:34:00Z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C4-194224</vt:lpwstr>
  </property>
  <property fmtid="{D5CDD505-2E9C-101B-9397-08002B2CF9AE}" pid="10" name="Spec#">
    <vt:lpwstr>29.510</vt:lpwstr>
  </property>
  <property fmtid="{D5CDD505-2E9C-101B-9397-08002B2CF9AE}" pid="11" name="Cr#">
    <vt:lpwstr>0250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Support of Static IP Address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2019-09-25</vt:lpwstr>
  </property>
  <property fmtid="{D5CDD505-2E9C-101B-9397-08002B2CF9AE}" pid="20" name="Release">
    <vt:lpwstr>Rel-16</vt:lpwstr>
  </property>
</Properties>
</file>