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2936">
        <w:rPr>
          <w:b/>
          <w:noProof/>
          <w:sz w:val="24"/>
        </w:rPr>
        <w:t>19424</w:t>
      </w:r>
      <w:r w:rsidR="004F0714">
        <w:rPr>
          <w:b/>
          <w:noProof/>
          <w:sz w:val="24"/>
        </w:rPr>
        <w:t>5</w:t>
      </w:r>
    </w:p>
    <w:p w:rsidR="00B23028" w:rsidRDefault="00B23028" w:rsidP="00B230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23028" w:rsidRDefault="00B2302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IMS_UE</w:t>
      </w:r>
      <w:r w:rsidR="00D62936">
        <w:rPr>
          <w:rFonts w:ascii="Arial" w:hAnsi="Arial" w:cs="Arial"/>
          <w:b/>
          <w:bCs/>
          <w:lang w:val="en-US"/>
        </w:rPr>
        <w:t>AU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62936">
        <w:rPr>
          <w:rFonts w:ascii="Arial" w:hAnsi="Arial" w:cs="Arial"/>
          <w:b/>
          <w:bCs/>
          <w:lang w:val="en-US"/>
        </w:rPr>
        <w:t xml:space="preserve">Service </w:t>
      </w:r>
      <w:r w:rsidR="004F0714">
        <w:rPr>
          <w:rFonts w:ascii="Arial" w:hAnsi="Arial" w:cs="Arial"/>
          <w:b/>
          <w:bCs/>
          <w:lang w:val="en-US"/>
        </w:rPr>
        <w:t>API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v0.1.0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 xml:space="preserve">Fill the relevant chapter for the </w:t>
      </w:r>
      <w:r w:rsidR="00702028">
        <w:rPr>
          <w:lang w:val="en-US"/>
        </w:rPr>
        <w:t xml:space="preserve">service </w:t>
      </w:r>
      <w:r w:rsidR="00543D3C">
        <w:rPr>
          <w:lang w:val="en-US"/>
        </w:rPr>
        <w:t>API</w:t>
      </w:r>
      <w:r>
        <w:rPr>
          <w:lang w:val="en-US"/>
        </w:rPr>
        <w:t xml:space="preserve"> of the </w:t>
      </w:r>
      <w:proofErr w:type="spellStart"/>
      <w:r>
        <w:rPr>
          <w:lang w:val="en-US"/>
        </w:rPr>
        <w:t>Nhss_IMS_UE</w:t>
      </w:r>
      <w:r w:rsidR="00702028">
        <w:rPr>
          <w:lang w:val="en-US"/>
        </w:rPr>
        <w:t>AU</w:t>
      </w:r>
      <w:proofErr w:type="spellEnd"/>
      <w:r>
        <w:rPr>
          <w:lang w:val="en-US"/>
        </w:rPr>
        <w:t xml:space="preserve"> service.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v0.1.0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BC5012" w:rsidRPr="006B5418" w:rsidRDefault="00BC5012" w:rsidP="00BC5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88381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776B" w:rsidRPr="00F91D2F" w:rsidRDefault="000A776B" w:rsidP="000A776B">
      <w:pPr>
        <w:pStyle w:val="Heading1"/>
      </w:pPr>
      <w:bookmarkStart w:id="1" w:name="_Toc18838124"/>
      <w:bookmarkStart w:id="2" w:name="_Toc510696609"/>
      <w:bookmarkStart w:id="3" w:name="_Toc18356522"/>
      <w:bookmarkStart w:id="4" w:name="_Toc509928071"/>
      <w:bookmarkStart w:id="5" w:name="_Toc11316132"/>
      <w:bookmarkStart w:id="6" w:name="_Toc18838168"/>
      <w:bookmarkStart w:id="7" w:name="_Toc18838081"/>
      <w:r w:rsidRPr="00F91D2F">
        <w:t>2</w:t>
      </w:r>
      <w:r w:rsidRPr="00F91D2F">
        <w:tab/>
        <w:t>References</w:t>
      </w:r>
      <w:bookmarkEnd w:id="7"/>
    </w:p>
    <w:p w:rsidR="000A776B" w:rsidRPr="00F91D2F" w:rsidRDefault="000A776B" w:rsidP="000A776B">
      <w:r w:rsidRPr="00F91D2F">
        <w:t>The following documents contain provisions which, through reference in this text, constitute provisions of the present document.</w:t>
      </w:r>
    </w:p>
    <w:p w:rsidR="000A776B" w:rsidRPr="00F91D2F" w:rsidRDefault="000A776B" w:rsidP="000A776B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:rsidR="000A776B" w:rsidRPr="00F91D2F" w:rsidRDefault="000A776B" w:rsidP="000A776B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:rsidR="000A776B" w:rsidRPr="00F91D2F" w:rsidRDefault="000A776B" w:rsidP="000A776B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:rsidR="000A776B" w:rsidRPr="00F91D2F" w:rsidRDefault="000A776B" w:rsidP="000A776B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:rsidR="000A776B" w:rsidRPr="00F91D2F" w:rsidRDefault="000A776B" w:rsidP="000A776B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:rsidR="000A776B" w:rsidRPr="00F91D2F" w:rsidRDefault="000A776B" w:rsidP="000A776B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:rsidR="000A776B" w:rsidRPr="00F91D2F" w:rsidRDefault="000A776B" w:rsidP="000A776B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:rsidR="000A776B" w:rsidRPr="00F91D2F" w:rsidRDefault="000A776B" w:rsidP="000A776B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:rsidR="000A776B" w:rsidRPr="00F91D2F" w:rsidRDefault="000A776B" w:rsidP="000A776B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:rsidR="000A776B" w:rsidRPr="00F91D2F" w:rsidRDefault="000A776B" w:rsidP="000A776B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:rsidR="000A776B" w:rsidRPr="00F91D2F" w:rsidRDefault="000A776B" w:rsidP="000A776B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:rsidR="000A776B" w:rsidRPr="00F91D2F" w:rsidRDefault="000A776B" w:rsidP="000A776B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proofErr w:type="spellStart"/>
      <w:r w:rsidRPr="00F91D2F">
        <w:t>OpenAPI</w:t>
      </w:r>
      <w:proofErr w:type="spellEnd"/>
      <w:r w:rsidRPr="00F91D2F">
        <w:t xml:space="preserve"> Initiative, "</w:t>
      </w:r>
      <w:proofErr w:type="spellStart"/>
      <w:r w:rsidRPr="00F91D2F">
        <w:t>OpenAPI</w:t>
      </w:r>
      <w:proofErr w:type="spellEnd"/>
      <w:r w:rsidRPr="00F91D2F">
        <w:t xml:space="preserve">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:rsidR="000A776B" w:rsidRPr="00F91D2F" w:rsidRDefault="000A776B" w:rsidP="000A776B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:rsidR="000A776B" w:rsidRPr="00F91D2F" w:rsidRDefault="000A776B" w:rsidP="000A776B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:rsidR="000A776B" w:rsidRDefault="000A776B" w:rsidP="000A776B">
      <w:pPr>
        <w:pStyle w:val="EX"/>
        <w:rPr>
          <w:ins w:id="8" w:author="Ericsson-User" w:date="2019-09-27T00:10:00Z"/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:rsidR="00D31835" w:rsidRDefault="00D31835" w:rsidP="00D31835">
      <w:pPr>
        <w:pStyle w:val="EX"/>
        <w:rPr>
          <w:ins w:id="9" w:author="Ericsson-User" w:date="2019-09-27T00:23:00Z"/>
          <w:lang w:eastAsia="zh-CN"/>
        </w:rPr>
      </w:pPr>
      <w:ins w:id="10" w:author="Ericsson-User" w:date="2019-09-27T00:10:00Z">
        <w:r w:rsidRPr="00F91D2F">
          <w:rPr>
            <w:lang w:eastAsia="zh-CN"/>
          </w:rPr>
          <w:t>[</w:t>
        </w:r>
        <w:r w:rsidRPr="00074876">
          <w:rPr>
            <w:highlight w:val="yellow"/>
            <w:lang w:eastAsia="zh-CN"/>
          </w:rPr>
          <w:t>xx</w:t>
        </w:r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  <w:t>3GPP TS 2</w:t>
        </w:r>
        <w:r>
          <w:rPr>
            <w:lang w:eastAsia="zh-CN"/>
          </w:rPr>
          <w:t>3</w:t>
        </w:r>
        <w:r w:rsidRPr="00F91D2F">
          <w:rPr>
            <w:lang w:eastAsia="zh-CN"/>
          </w:rPr>
          <w:t>.</w:t>
        </w:r>
        <w:r>
          <w:rPr>
            <w:lang w:eastAsia="zh-CN"/>
          </w:rPr>
          <w:t>003</w:t>
        </w:r>
        <w:r w:rsidRPr="00F91D2F">
          <w:rPr>
            <w:lang w:eastAsia="zh-CN"/>
          </w:rPr>
          <w:t>: "</w:t>
        </w:r>
        <w:r>
          <w:rPr>
            <w:lang w:eastAsia="zh-CN"/>
          </w:rPr>
          <w:t>Numbering, addressing and identification</w:t>
        </w:r>
        <w:r w:rsidRPr="00F91D2F">
          <w:rPr>
            <w:lang w:eastAsia="zh-CN"/>
          </w:rPr>
          <w:t>".</w:t>
        </w:r>
      </w:ins>
    </w:p>
    <w:p w:rsidR="00022BE1" w:rsidRPr="00F91D2F" w:rsidRDefault="00022BE1" w:rsidP="00022BE1">
      <w:pPr>
        <w:pStyle w:val="EX"/>
        <w:rPr>
          <w:ins w:id="11" w:author="Ericsson-User" w:date="2019-09-27T00:23:00Z"/>
          <w:lang w:eastAsia="zh-CN"/>
        </w:rPr>
      </w:pPr>
      <w:ins w:id="12" w:author="Ericsson-User" w:date="2019-09-27T00:23:00Z">
        <w:r w:rsidRPr="00F91D2F">
          <w:rPr>
            <w:lang w:eastAsia="zh-CN"/>
          </w:rPr>
          <w:t>[</w:t>
        </w:r>
        <w:r w:rsidRPr="00074876">
          <w:rPr>
            <w:highlight w:val="yellow"/>
            <w:lang w:eastAsia="zh-CN"/>
          </w:rPr>
          <w:t>xx</w:t>
        </w:r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  <w:t>3GPP TS </w:t>
        </w:r>
        <w:r>
          <w:rPr>
            <w:lang w:eastAsia="zh-CN"/>
          </w:rPr>
          <w:t>3</w:t>
        </w:r>
        <w:r>
          <w:rPr>
            <w:lang w:eastAsia="zh-CN"/>
          </w:rPr>
          <w:t>3</w:t>
        </w:r>
        <w:r w:rsidRPr="00F91D2F">
          <w:rPr>
            <w:lang w:eastAsia="zh-CN"/>
          </w:rPr>
          <w:t>.</w:t>
        </w:r>
        <w:r>
          <w:rPr>
            <w:lang w:eastAsia="zh-CN"/>
          </w:rPr>
          <w:t>20</w:t>
        </w:r>
        <w:r>
          <w:rPr>
            <w:lang w:eastAsia="zh-CN"/>
          </w:rPr>
          <w:t>3</w:t>
        </w:r>
        <w:r w:rsidRPr="00F91D2F">
          <w:rPr>
            <w:lang w:eastAsia="zh-CN"/>
          </w:rPr>
          <w:t>: "</w:t>
        </w:r>
        <w:r>
          <w:rPr>
            <w:lang w:eastAsia="zh-CN"/>
          </w:rPr>
          <w:t xml:space="preserve">Access </w:t>
        </w:r>
      </w:ins>
      <w:ins w:id="13" w:author="Ericsson-User" w:date="2019-09-27T00:24:00Z">
        <w:r>
          <w:rPr>
            <w:lang w:eastAsia="zh-CN"/>
          </w:rPr>
          <w:t>security for IP-based services</w:t>
        </w:r>
      </w:ins>
      <w:ins w:id="14" w:author="Ericsson-User" w:date="2019-09-27T00:23:00Z">
        <w:r w:rsidRPr="00F91D2F">
          <w:rPr>
            <w:lang w:eastAsia="zh-CN"/>
          </w:rPr>
          <w:t>".</w:t>
        </w:r>
      </w:ins>
    </w:p>
    <w:p w:rsidR="00022BE1" w:rsidRPr="00F91D2F" w:rsidRDefault="00022BE1" w:rsidP="00D31835">
      <w:pPr>
        <w:pStyle w:val="EX"/>
        <w:rPr>
          <w:ins w:id="15" w:author="Ericsson-User" w:date="2019-09-27T00:10:00Z"/>
          <w:lang w:eastAsia="zh-CN"/>
        </w:rPr>
      </w:pPr>
    </w:p>
    <w:p w:rsidR="000A776B" w:rsidRPr="006B5418" w:rsidRDefault="000A776B" w:rsidP="000A7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p w:rsidR="00D56700" w:rsidRPr="00F91D2F" w:rsidRDefault="00D56700" w:rsidP="00D56700">
      <w:pPr>
        <w:pStyle w:val="Heading2"/>
        <w:rPr>
          <w:ins w:id="16" w:author="Ericsson-User" w:date="2019-09-27T00:48:00Z"/>
        </w:rPr>
      </w:pPr>
      <w:ins w:id="17" w:author="Ericsson-User" w:date="2019-09-27T00:48:00Z">
        <w:r w:rsidRPr="00F91D2F">
          <w:t>6.</w:t>
        </w:r>
        <w:r>
          <w:t>3</w:t>
        </w:r>
        <w:r w:rsidRPr="00F91D2F">
          <w:tab/>
        </w:r>
        <w:proofErr w:type="spellStart"/>
        <w:r w:rsidRPr="00F91D2F">
          <w:t>Nhss</w:t>
        </w:r>
        <w:proofErr w:type="spellEnd"/>
        <w:r w:rsidRPr="00F91D2F">
          <w:t>_</w:t>
        </w:r>
        <w:r w:rsidRPr="00825C7E">
          <w:t xml:space="preserve"> </w:t>
        </w:r>
        <w:proofErr w:type="spellStart"/>
        <w:r>
          <w:t>imsUEAuthentication</w:t>
        </w:r>
        <w:proofErr w:type="spellEnd"/>
        <w:r>
          <w:t xml:space="preserve"> </w:t>
        </w:r>
        <w:r w:rsidRPr="00F91D2F">
          <w:t>Service API</w:t>
        </w:r>
      </w:ins>
    </w:p>
    <w:p w:rsidR="00D56700" w:rsidRPr="00F91D2F" w:rsidRDefault="00D56700" w:rsidP="00D56700">
      <w:pPr>
        <w:pStyle w:val="Heading3"/>
        <w:rPr>
          <w:ins w:id="18" w:author="Ericsson-User" w:date="2019-09-27T00:48:00Z"/>
        </w:rPr>
      </w:pPr>
      <w:bookmarkStart w:id="19" w:name="_Toc18838169"/>
      <w:ins w:id="20" w:author="Ericsson-User" w:date="2019-09-27T00:48:00Z">
        <w:r w:rsidRPr="00F91D2F">
          <w:t>6.</w:t>
        </w:r>
        <w:r>
          <w:t>3</w:t>
        </w:r>
        <w:r w:rsidRPr="00F91D2F">
          <w:t>.1</w:t>
        </w:r>
        <w:r w:rsidRPr="00F91D2F">
          <w:tab/>
          <w:t>API URI</w:t>
        </w:r>
        <w:bookmarkEnd w:id="19"/>
      </w:ins>
    </w:p>
    <w:p w:rsidR="00D56700" w:rsidRPr="00F91D2F" w:rsidRDefault="00D56700" w:rsidP="00D56700">
      <w:pPr>
        <w:rPr>
          <w:ins w:id="21" w:author="Ericsson-User" w:date="2019-09-27T00:48:00Z"/>
        </w:rPr>
      </w:pPr>
      <w:ins w:id="22" w:author="Ericsson-User" w:date="2019-09-27T00:48:00Z">
        <w:r w:rsidRPr="00F91D2F">
          <w:t>URIs of this API shall have the following root:</w:t>
        </w:r>
      </w:ins>
    </w:p>
    <w:p w:rsidR="00D56700" w:rsidRPr="00F91D2F" w:rsidRDefault="00D56700" w:rsidP="00D56700">
      <w:pPr>
        <w:rPr>
          <w:ins w:id="23" w:author="Ericsson-User" w:date="2019-09-27T00:48:00Z"/>
        </w:rPr>
      </w:pPr>
      <w:ins w:id="24" w:author="Ericsson-User" w:date="2019-09-27T00:48:00Z">
        <w:r w:rsidRPr="00F91D2F">
          <w:t>{</w:t>
        </w:r>
        <w:proofErr w:type="spellStart"/>
        <w:r w:rsidRPr="00F91D2F">
          <w:t>apiRoot</w:t>
        </w:r>
        <w:proofErr w:type="spellEnd"/>
        <w:r w:rsidRPr="00F91D2F">
          <w:t>}/{</w:t>
        </w:r>
        <w:proofErr w:type="spellStart"/>
        <w:r w:rsidRPr="00F91D2F">
          <w:t>apiName</w:t>
        </w:r>
        <w:proofErr w:type="spellEnd"/>
        <w:r w:rsidRPr="00F91D2F">
          <w:t>}/{</w:t>
        </w:r>
        <w:proofErr w:type="spellStart"/>
        <w:r w:rsidRPr="00F91D2F">
          <w:t>apiVersion</w:t>
        </w:r>
        <w:proofErr w:type="spellEnd"/>
        <w:r w:rsidRPr="00F91D2F">
          <w:t>}/</w:t>
        </w:r>
      </w:ins>
    </w:p>
    <w:p w:rsidR="00D56700" w:rsidRPr="00F91D2F" w:rsidRDefault="00D56700" w:rsidP="00D56700">
      <w:pPr>
        <w:rPr>
          <w:ins w:id="25" w:author="Ericsson-User" w:date="2019-09-27T00:48:00Z"/>
        </w:rPr>
      </w:pPr>
      <w:ins w:id="26" w:author="Ericsson-User" w:date="2019-09-27T00:48:00Z">
        <w:r w:rsidRPr="00F91D2F">
          <w:t>where "</w:t>
        </w:r>
        <w:proofErr w:type="spellStart"/>
        <w:r w:rsidRPr="00F91D2F">
          <w:t>apiRoot</w:t>
        </w:r>
        <w:proofErr w:type="spellEnd"/>
        <w:r w:rsidRPr="00F91D2F">
          <w:t>" is defined in clause 4.4.1 of 3GPP TS 29.501 [5], the "</w:t>
        </w:r>
        <w:proofErr w:type="spellStart"/>
        <w:r w:rsidRPr="00F91D2F">
          <w:t>apiName</w:t>
        </w:r>
        <w:proofErr w:type="spellEnd"/>
        <w:r w:rsidRPr="00F91D2F">
          <w:t>" shall be set to "</w:t>
        </w:r>
        <w:proofErr w:type="spellStart"/>
        <w:r w:rsidRPr="00F91D2F">
          <w:t>nhss-ims-</w:t>
        </w:r>
        <w:r>
          <w:t>ueau</w:t>
        </w:r>
        <w:proofErr w:type="spellEnd"/>
        <w:r w:rsidRPr="00F91D2F">
          <w:t>" and the "</w:t>
        </w:r>
        <w:proofErr w:type="spellStart"/>
        <w:r w:rsidRPr="00F91D2F">
          <w:t>apiVersion</w:t>
        </w:r>
        <w:proofErr w:type="spellEnd"/>
        <w:r w:rsidRPr="00F91D2F">
          <w:t>" shall be set to "v1" for the current version of this specification.</w:t>
        </w:r>
      </w:ins>
    </w:p>
    <w:p w:rsidR="00D56700" w:rsidRPr="00F91D2F" w:rsidRDefault="00D56700" w:rsidP="00D56700">
      <w:pPr>
        <w:pStyle w:val="Heading3"/>
        <w:rPr>
          <w:ins w:id="27" w:author="Ericsson-User" w:date="2019-09-27T00:48:00Z"/>
        </w:rPr>
      </w:pPr>
      <w:bookmarkStart w:id="28" w:name="_Toc18838170"/>
      <w:ins w:id="29" w:author="Ericsson-User" w:date="2019-09-27T00:48:00Z">
        <w:r w:rsidRPr="00F91D2F">
          <w:t>6.</w:t>
        </w:r>
        <w:r>
          <w:t>3</w:t>
        </w:r>
        <w:r w:rsidRPr="00F91D2F">
          <w:t>.2</w:t>
        </w:r>
        <w:r w:rsidRPr="00F91D2F">
          <w:tab/>
          <w:t>Usage of HTTP</w:t>
        </w:r>
        <w:bookmarkEnd w:id="28"/>
      </w:ins>
    </w:p>
    <w:p w:rsidR="00D56700" w:rsidRPr="00F91D2F" w:rsidRDefault="00D56700" w:rsidP="00D56700">
      <w:pPr>
        <w:pStyle w:val="Heading4"/>
        <w:rPr>
          <w:ins w:id="30" w:author="Ericsson-User" w:date="2019-09-27T00:48:00Z"/>
        </w:rPr>
      </w:pPr>
      <w:bookmarkStart w:id="31" w:name="_Toc18838171"/>
      <w:ins w:id="32" w:author="Ericsson-User" w:date="2019-09-27T00:48:00Z">
        <w:r w:rsidRPr="00F91D2F">
          <w:t>6.</w:t>
        </w:r>
        <w:r>
          <w:t>3</w:t>
        </w:r>
        <w:r w:rsidRPr="00F91D2F">
          <w:t>.2.1</w:t>
        </w:r>
        <w:r w:rsidRPr="00F91D2F">
          <w:tab/>
          <w:t>General</w:t>
        </w:r>
        <w:bookmarkEnd w:id="31"/>
      </w:ins>
    </w:p>
    <w:p w:rsidR="00D56700" w:rsidRPr="00F91D2F" w:rsidRDefault="00D56700" w:rsidP="00D56700">
      <w:pPr>
        <w:rPr>
          <w:ins w:id="33" w:author="Ericsson-User" w:date="2019-09-27T00:48:00Z"/>
        </w:rPr>
      </w:pPr>
      <w:ins w:id="34" w:author="Ericsson-User" w:date="2019-09-27T00:48:00Z">
        <w:r w:rsidRPr="00F91D2F">
          <w:t>HTTP/2, as defined in IETF RFC 7540 [8], shall be used as specified in clause</w:t>
        </w:r>
        <w:r>
          <w:t> </w:t>
        </w:r>
        <w:r w:rsidRPr="00F91D2F">
          <w:t>5 of 3GPP TS 29.500 [4].</w:t>
        </w:r>
      </w:ins>
    </w:p>
    <w:p w:rsidR="00D56700" w:rsidRPr="00F91D2F" w:rsidRDefault="00D56700" w:rsidP="00D56700">
      <w:pPr>
        <w:rPr>
          <w:ins w:id="35" w:author="Ericsson-User" w:date="2019-09-27T00:48:00Z"/>
        </w:rPr>
      </w:pPr>
      <w:ins w:id="36" w:author="Ericsson-User" w:date="2019-09-27T00:48:00Z">
        <w:r w:rsidRPr="00F91D2F">
          <w:t>HTTP</w:t>
        </w:r>
        <w:r w:rsidRPr="00F91D2F">
          <w:rPr>
            <w:lang w:eastAsia="zh-CN"/>
          </w:rPr>
          <w:t xml:space="preserve">/2 </w:t>
        </w:r>
        <w:r w:rsidRPr="00F91D2F">
          <w:t>shall be transported as specified in clause 5.3 of 3GPP TS 29.500 [4].</w:t>
        </w:r>
      </w:ins>
    </w:p>
    <w:p w:rsidR="00D56700" w:rsidRPr="00F91D2F" w:rsidRDefault="00D56700" w:rsidP="00D56700">
      <w:pPr>
        <w:rPr>
          <w:ins w:id="37" w:author="Ericsson-User" w:date="2019-09-27T00:48:00Z"/>
        </w:rPr>
      </w:pPr>
      <w:ins w:id="38" w:author="Ericsson-User" w:date="2019-09-27T00:48:00Z">
        <w:r w:rsidRPr="00F91D2F">
          <w:t xml:space="preserve">HTTP messages and bodies for the </w:t>
        </w:r>
        <w:proofErr w:type="spellStart"/>
        <w:r w:rsidRPr="00F91D2F">
          <w:t>Nhss_imsUE</w:t>
        </w:r>
        <w:r>
          <w:t>AU</w:t>
        </w:r>
        <w:proofErr w:type="spellEnd"/>
        <w:r w:rsidRPr="00F91D2F">
          <w:t xml:space="preserve"> service shall comply with the </w:t>
        </w:r>
        <w:proofErr w:type="spellStart"/>
        <w:r w:rsidRPr="00F91D2F">
          <w:t>OpenAPI</w:t>
        </w:r>
        <w:proofErr w:type="spellEnd"/>
        <w:r w:rsidRPr="00F91D2F">
          <w:t> [9] specification contained in Annex A.3.</w:t>
        </w:r>
      </w:ins>
    </w:p>
    <w:p w:rsidR="00D56700" w:rsidRPr="00F91D2F" w:rsidRDefault="00D56700" w:rsidP="00D56700">
      <w:pPr>
        <w:pStyle w:val="Heading4"/>
        <w:rPr>
          <w:ins w:id="39" w:author="Ericsson-User" w:date="2019-09-27T00:48:00Z"/>
        </w:rPr>
      </w:pPr>
      <w:bookmarkStart w:id="40" w:name="_Toc18838172"/>
      <w:ins w:id="41" w:author="Ericsson-User" w:date="2019-09-27T00:48:00Z">
        <w:r w:rsidRPr="00F91D2F">
          <w:t>6.</w:t>
        </w:r>
        <w:r>
          <w:t>3</w:t>
        </w:r>
        <w:r w:rsidRPr="00F91D2F">
          <w:t>.2.2</w:t>
        </w:r>
        <w:r w:rsidRPr="00F91D2F">
          <w:tab/>
          <w:t>HTTP standard headers</w:t>
        </w:r>
        <w:bookmarkEnd w:id="40"/>
      </w:ins>
    </w:p>
    <w:p w:rsidR="00D56700" w:rsidRPr="00F91D2F" w:rsidRDefault="00D56700" w:rsidP="00D56700">
      <w:pPr>
        <w:pStyle w:val="Heading5"/>
        <w:rPr>
          <w:ins w:id="42" w:author="Ericsson-User" w:date="2019-09-27T00:48:00Z"/>
          <w:lang w:eastAsia="zh-CN"/>
        </w:rPr>
      </w:pPr>
      <w:bookmarkStart w:id="43" w:name="_Toc18838173"/>
      <w:ins w:id="44" w:author="Ericsson-User" w:date="2019-09-27T00:48:00Z">
        <w:r w:rsidRPr="00F91D2F">
          <w:t>6.</w:t>
        </w:r>
        <w:r>
          <w:t>3</w:t>
        </w:r>
        <w:r w:rsidRPr="00F91D2F">
          <w:t>.2.2.1</w:t>
        </w:r>
        <w:r w:rsidRPr="00F91D2F">
          <w:rPr>
            <w:lang w:eastAsia="zh-CN"/>
          </w:rPr>
          <w:tab/>
          <w:t>General</w:t>
        </w:r>
        <w:bookmarkEnd w:id="43"/>
      </w:ins>
    </w:p>
    <w:p w:rsidR="00D56700" w:rsidRPr="00F91D2F" w:rsidRDefault="00D56700" w:rsidP="00D56700">
      <w:pPr>
        <w:rPr>
          <w:ins w:id="45" w:author="Ericsson-User" w:date="2019-09-27T00:48:00Z"/>
          <w:lang w:eastAsia="zh-CN"/>
        </w:rPr>
      </w:pPr>
      <w:ins w:id="46" w:author="Ericsson-User" w:date="2019-09-27T00:48:00Z">
        <w:r w:rsidRPr="00F91D2F">
          <w:t>The usage of HTTP standard headers shall be supported as specified in clause 5.2.2 of 3GPP TS 29.500 [4].</w:t>
        </w:r>
      </w:ins>
    </w:p>
    <w:p w:rsidR="00D56700" w:rsidRPr="00F91D2F" w:rsidRDefault="00D56700" w:rsidP="00D56700">
      <w:pPr>
        <w:pStyle w:val="Heading5"/>
        <w:rPr>
          <w:ins w:id="47" w:author="Ericsson-User" w:date="2019-09-27T00:48:00Z"/>
        </w:rPr>
      </w:pPr>
      <w:bookmarkStart w:id="48" w:name="_Toc18838174"/>
      <w:ins w:id="49" w:author="Ericsson-User" w:date="2019-09-27T00:48:00Z">
        <w:r w:rsidRPr="00F91D2F">
          <w:t>6.</w:t>
        </w:r>
        <w:r>
          <w:t>3</w:t>
        </w:r>
        <w:r w:rsidRPr="00F91D2F">
          <w:t>.2.2.2</w:t>
        </w:r>
        <w:r w:rsidRPr="00F91D2F">
          <w:tab/>
          <w:t>Content type</w:t>
        </w:r>
        <w:bookmarkEnd w:id="48"/>
        <w:r w:rsidRPr="00F91D2F">
          <w:t xml:space="preserve"> </w:t>
        </w:r>
      </w:ins>
    </w:p>
    <w:p w:rsidR="00D56700" w:rsidRPr="00F91D2F" w:rsidRDefault="00D56700" w:rsidP="00D56700">
      <w:pPr>
        <w:rPr>
          <w:ins w:id="50" w:author="Ericsson-User" w:date="2019-09-27T00:48:00Z"/>
        </w:rPr>
      </w:pPr>
      <w:ins w:id="51" w:author="Ericsson-User" w:date="2019-09-27T00:48:00Z">
        <w:r w:rsidRPr="00F91D2F">
          <w:t>The following content types shall be supported:</w:t>
        </w:r>
      </w:ins>
    </w:p>
    <w:p w:rsidR="00D56700" w:rsidRPr="00F91D2F" w:rsidRDefault="00D56700" w:rsidP="00D56700">
      <w:pPr>
        <w:pStyle w:val="B1"/>
        <w:rPr>
          <w:ins w:id="52" w:author="Ericsson-User" w:date="2019-09-27T00:48:00Z"/>
        </w:rPr>
      </w:pPr>
      <w:ins w:id="53" w:author="Ericsson-User" w:date="2019-09-27T00:48:00Z">
        <w:r w:rsidRPr="00F91D2F">
          <w:rPr>
            <w:lang w:eastAsia="zh-CN"/>
          </w:rPr>
          <w:t>-</w:t>
        </w:r>
        <w:r w:rsidRPr="00F91D2F">
          <w:tab/>
          <w:t>JSON, as defined in IETF RFC 8259 [10], signalled by the content type "application/json".</w:t>
        </w:r>
      </w:ins>
    </w:p>
    <w:p w:rsidR="00D56700" w:rsidRPr="00F91D2F" w:rsidRDefault="00D56700" w:rsidP="00D56700">
      <w:pPr>
        <w:pStyle w:val="B1"/>
        <w:rPr>
          <w:ins w:id="54" w:author="Ericsson-User" w:date="2019-09-27T00:48:00Z"/>
        </w:rPr>
      </w:pPr>
      <w:ins w:id="55" w:author="Ericsson-User" w:date="2019-09-27T00:48:00Z">
        <w:r w:rsidRPr="00F91D2F">
          <w:rPr>
            <w:lang w:eastAsia="zh-CN"/>
          </w:rPr>
          <w:t>-</w:t>
        </w:r>
        <w:r w:rsidRPr="00F91D2F">
          <w:tab/>
          <w:t>The Problem Details JSON Object (IETF RFC 7807 [11] signalled by the content type "application/</w:t>
        </w:r>
        <w:proofErr w:type="spellStart"/>
        <w:r w:rsidRPr="00F91D2F">
          <w:t>problem+json</w:t>
        </w:r>
        <w:proofErr w:type="spellEnd"/>
        <w:r w:rsidRPr="00F91D2F">
          <w:t>"</w:t>
        </w:r>
      </w:ins>
    </w:p>
    <w:p w:rsidR="00D56700" w:rsidRPr="00F91D2F" w:rsidRDefault="00D56700" w:rsidP="00D56700">
      <w:pPr>
        <w:pStyle w:val="B1"/>
        <w:rPr>
          <w:ins w:id="56" w:author="Ericsson-User" w:date="2019-09-27T00:48:00Z"/>
        </w:rPr>
      </w:pPr>
      <w:ins w:id="57" w:author="Ericsson-User" w:date="2019-09-27T00:48:00Z">
        <w:r w:rsidRPr="00F91D2F">
          <w:rPr>
            <w:lang w:eastAsia="zh-CN"/>
          </w:rPr>
          <w:t>-</w:t>
        </w:r>
        <w:r w:rsidRPr="00F91D2F">
          <w:tab/>
          <w:t>JSON Patch, as defined in IETF RFC</w:t>
        </w:r>
        <w:r>
          <w:t> </w:t>
        </w:r>
        <w:r w:rsidRPr="00F91D2F">
          <w:t>6902 [12], signalled by the content type "application/</w:t>
        </w:r>
        <w:proofErr w:type="spellStart"/>
        <w:r w:rsidRPr="00F91D2F">
          <w:t>json-patch+json</w:t>
        </w:r>
        <w:proofErr w:type="spellEnd"/>
        <w:r w:rsidRPr="00F91D2F">
          <w:t>"</w:t>
        </w:r>
      </w:ins>
    </w:p>
    <w:p w:rsidR="00D56700" w:rsidRPr="00F91D2F" w:rsidRDefault="00D56700" w:rsidP="00D56700">
      <w:pPr>
        <w:pStyle w:val="Heading4"/>
        <w:rPr>
          <w:ins w:id="58" w:author="Ericsson-User" w:date="2019-09-27T00:48:00Z"/>
        </w:rPr>
      </w:pPr>
      <w:bookmarkStart w:id="59" w:name="_Toc18838175"/>
      <w:ins w:id="60" w:author="Ericsson-User" w:date="2019-09-27T00:48:00Z">
        <w:r w:rsidRPr="00F91D2F">
          <w:lastRenderedPageBreak/>
          <w:t>6.</w:t>
        </w:r>
        <w:r>
          <w:t>3</w:t>
        </w:r>
        <w:r w:rsidRPr="00F91D2F">
          <w:t>.2.3</w:t>
        </w:r>
        <w:r w:rsidRPr="00F91D2F">
          <w:tab/>
          <w:t>HTTP custom headers</w:t>
        </w:r>
        <w:bookmarkEnd w:id="59"/>
      </w:ins>
    </w:p>
    <w:p w:rsidR="00D56700" w:rsidRPr="00F91D2F" w:rsidRDefault="00D56700" w:rsidP="00D56700">
      <w:pPr>
        <w:pStyle w:val="Heading5"/>
        <w:rPr>
          <w:ins w:id="61" w:author="Ericsson-User" w:date="2019-09-27T00:48:00Z"/>
          <w:lang w:eastAsia="zh-CN"/>
        </w:rPr>
      </w:pPr>
      <w:bookmarkStart w:id="62" w:name="_Toc18838176"/>
      <w:ins w:id="63" w:author="Ericsson-User" w:date="2019-09-27T00:48:00Z">
        <w:r w:rsidRPr="00F91D2F">
          <w:t>6.</w:t>
        </w:r>
        <w:r>
          <w:t>3</w:t>
        </w:r>
        <w:r w:rsidRPr="00F91D2F">
          <w:t>.2.3.1</w:t>
        </w:r>
        <w:r w:rsidRPr="00F91D2F">
          <w:rPr>
            <w:lang w:eastAsia="zh-CN"/>
          </w:rPr>
          <w:tab/>
          <w:t>General</w:t>
        </w:r>
        <w:bookmarkEnd w:id="62"/>
      </w:ins>
    </w:p>
    <w:p w:rsidR="00D56700" w:rsidRPr="00F91D2F" w:rsidRDefault="00D56700" w:rsidP="00D56700">
      <w:pPr>
        <w:rPr>
          <w:ins w:id="64" w:author="Ericsson-User" w:date="2019-09-27T00:48:00Z"/>
          <w:lang w:eastAsia="zh-CN"/>
        </w:rPr>
      </w:pPr>
      <w:ins w:id="65" w:author="Ericsson-User" w:date="2019-09-27T00:48:00Z">
        <w:r w:rsidRPr="00F91D2F">
          <w:t>The usage of HTTP custom headers shall be supported as specified in clause 5.2.3 of 3GPP TS 29.500 [4].</w:t>
        </w:r>
      </w:ins>
    </w:p>
    <w:p w:rsidR="00D56700" w:rsidRPr="00F91D2F" w:rsidRDefault="00D56700" w:rsidP="00D56700">
      <w:pPr>
        <w:pStyle w:val="Heading3"/>
        <w:rPr>
          <w:ins w:id="66" w:author="Ericsson-User" w:date="2019-09-27T00:48:00Z"/>
        </w:rPr>
      </w:pPr>
      <w:bookmarkStart w:id="67" w:name="_Toc18838177"/>
      <w:ins w:id="68" w:author="Ericsson-User" w:date="2019-09-27T00:48:00Z">
        <w:r w:rsidRPr="00F91D2F">
          <w:t>6.</w:t>
        </w:r>
        <w:r>
          <w:t>3</w:t>
        </w:r>
        <w:r w:rsidRPr="00F91D2F">
          <w:t>.3</w:t>
        </w:r>
        <w:r w:rsidRPr="00F91D2F">
          <w:tab/>
          <w:t>Resources</w:t>
        </w:r>
        <w:bookmarkEnd w:id="67"/>
      </w:ins>
    </w:p>
    <w:p w:rsidR="00D56700" w:rsidRPr="00F91D2F" w:rsidRDefault="00D56700" w:rsidP="00D56700">
      <w:pPr>
        <w:pStyle w:val="Heading4"/>
        <w:rPr>
          <w:ins w:id="69" w:author="Ericsson-User" w:date="2019-09-27T00:48:00Z"/>
        </w:rPr>
      </w:pPr>
      <w:ins w:id="70" w:author="Ericsson-User" w:date="2019-09-27T00:48:00Z">
        <w:r w:rsidRPr="00F91D2F">
          <w:t>6.</w:t>
        </w:r>
        <w:r>
          <w:t>3</w:t>
        </w:r>
        <w:r w:rsidRPr="00F91D2F">
          <w:t>.3.1</w:t>
        </w:r>
        <w:r w:rsidRPr="00F91D2F">
          <w:tab/>
          <w:t>Overview</w:t>
        </w:r>
      </w:ins>
    </w:p>
    <w:p w:rsidR="00D56700" w:rsidRPr="00F91D2F" w:rsidRDefault="00D56700" w:rsidP="00D56700">
      <w:pPr>
        <w:pStyle w:val="TH"/>
        <w:rPr>
          <w:ins w:id="71" w:author="Ericsson-User" w:date="2019-09-27T00:48:00Z"/>
        </w:rPr>
      </w:pPr>
      <w:ins w:id="72" w:author="Ericsson-User" w:date="2019-09-27T00:48:00Z">
        <w:r w:rsidRPr="00F91D2F">
          <w:object w:dxaOrig="11727" w:dyaOrig="5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63" type="#_x0000_t75" style="width:196.3pt;height:112.3pt" o:ole="">
              <v:imagedata r:id="rId13" o:title="" cropbottom="22141f" cropright="27488f"/>
            </v:shape>
            <o:OLEObject Type="Embed" ProgID="Visio.Drawing.15" ShapeID="_x0000_i1163" DrawAspect="Content" ObjectID="_1631050677" r:id="rId14"/>
          </w:object>
        </w:r>
      </w:ins>
    </w:p>
    <w:p w:rsidR="00D56700" w:rsidRPr="00F91D2F" w:rsidRDefault="00D56700" w:rsidP="00D56700">
      <w:pPr>
        <w:pStyle w:val="TF"/>
        <w:rPr>
          <w:ins w:id="73" w:author="Ericsson-User" w:date="2019-09-27T00:48:00Z"/>
        </w:rPr>
      </w:pPr>
      <w:ins w:id="74" w:author="Ericsson-User" w:date="2019-09-27T00:48:00Z">
        <w:r w:rsidRPr="00F91D2F">
          <w:t>Figure 6.</w:t>
        </w:r>
        <w:r>
          <w:t>3</w:t>
        </w:r>
        <w:r w:rsidRPr="00F91D2F">
          <w:t xml:space="preserve">.3.1-1: Resource URI structure of the </w:t>
        </w:r>
        <w:proofErr w:type="spellStart"/>
        <w:r w:rsidRPr="00F91D2F">
          <w:t>Nhss_imsUE</w:t>
        </w:r>
        <w:r>
          <w:t>AU</w:t>
        </w:r>
        <w:proofErr w:type="spellEnd"/>
        <w:r w:rsidRPr="00F91D2F">
          <w:t xml:space="preserve"> API</w:t>
        </w:r>
      </w:ins>
    </w:p>
    <w:p w:rsidR="00D56700" w:rsidRPr="00F91D2F" w:rsidRDefault="00D56700" w:rsidP="00D56700">
      <w:pPr>
        <w:rPr>
          <w:ins w:id="75" w:author="Ericsson-User" w:date="2019-09-27T00:48:00Z"/>
        </w:rPr>
      </w:pPr>
      <w:ins w:id="76" w:author="Ericsson-User" w:date="2019-09-27T00:48:00Z">
        <w:r w:rsidRPr="00F91D2F">
          <w:t>Table</w:t>
        </w:r>
        <w:r>
          <w:t> </w:t>
        </w:r>
        <w:r w:rsidRPr="00F91D2F">
          <w:t>6.</w:t>
        </w:r>
        <w:r>
          <w:t>3</w:t>
        </w:r>
        <w:r w:rsidRPr="00F91D2F">
          <w:t>.3.1-1 provides an overview of the resources and applicable HTTP methods.</w:t>
        </w:r>
      </w:ins>
    </w:p>
    <w:p w:rsidR="00D56700" w:rsidRPr="00F91D2F" w:rsidRDefault="00D56700" w:rsidP="00D56700">
      <w:pPr>
        <w:pStyle w:val="TH"/>
        <w:rPr>
          <w:ins w:id="77" w:author="Ericsson-User" w:date="2019-09-27T00:48:00Z"/>
        </w:rPr>
      </w:pPr>
      <w:ins w:id="78" w:author="Ericsson-User" w:date="2019-09-27T00:48:00Z">
        <w:r w:rsidRPr="00F91D2F">
          <w:t>Table 6.</w:t>
        </w:r>
        <w:r>
          <w:t>3</w:t>
        </w:r>
        <w:r w:rsidRPr="00F91D2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D56700" w:rsidRPr="000B71E3" w:rsidTr="00532E7F">
        <w:trPr>
          <w:jc w:val="center"/>
          <w:ins w:id="79" w:author="Ericsson-User" w:date="2019-09-27T00:48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0" w:author="Ericsson-User" w:date="2019-09-27T00:48:00Z"/>
              </w:rPr>
            </w:pPr>
            <w:ins w:id="81" w:author="Ericsson-User" w:date="2019-09-27T00:48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2" w:author="Ericsson-User" w:date="2019-09-27T00:48:00Z"/>
              </w:rPr>
            </w:pPr>
            <w:ins w:id="83" w:author="Ericsson-User" w:date="2019-09-27T00:48:00Z">
              <w:r w:rsidRPr="000B71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4" w:author="Ericsson-User" w:date="2019-09-27T00:48:00Z"/>
              </w:rPr>
            </w:pPr>
            <w:ins w:id="85" w:author="Ericsson-User" w:date="2019-09-27T00:48:00Z">
              <w:r w:rsidRPr="000B71E3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6" w:author="Ericsson-User" w:date="2019-09-27T00:48:00Z"/>
              </w:rPr>
            </w:pPr>
            <w:ins w:id="87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trHeight w:val="2508"/>
          <w:jc w:val="center"/>
          <w:ins w:id="88" w:author="Ericsson-User" w:date="2019-09-27T00:48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6700" w:rsidRPr="000B71E3" w:rsidRDefault="00D56700" w:rsidP="00532E7F">
            <w:pPr>
              <w:pStyle w:val="TAL"/>
              <w:rPr>
                <w:ins w:id="89" w:author="Ericsson-User" w:date="2019-09-27T00:48:00Z"/>
              </w:rPr>
            </w:pPr>
            <w:proofErr w:type="spellStart"/>
            <w:ins w:id="90" w:author="Ericsson-User" w:date="2019-09-27T00:48:00Z">
              <w:r w:rsidRPr="000B71E3">
                <w:t>SecurityInformation</w:t>
              </w:r>
              <w:proofErr w:type="spellEnd"/>
              <w:r w:rsidRPr="000B71E3">
                <w:br/>
                <w:t>(Custom operation)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6700" w:rsidRPr="000B71E3" w:rsidRDefault="00D56700" w:rsidP="00532E7F">
            <w:pPr>
              <w:pStyle w:val="TAL"/>
              <w:rPr>
                <w:ins w:id="91" w:author="Ericsson-User" w:date="2019-09-27T00:48:00Z"/>
              </w:rPr>
            </w:pPr>
            <w:ins w:id="92" w:author="Ericsson-User" w:date="2019-09-27T00:48:00Z">
              <w:r w:rsidRPr="000B71E3">
                <w:t>/{</w:t>
              </w:r>
              <w:r>
                <w:t>imp</w:t>
              </w:r>
              <w:r w:rsidRPr="000B71E3">
                <w:t>i}/security-information/generate-</w:t>
              </w:r>
              <w:r>
                <w:t>sip-</w:t>
              </w:r>
              <w:r w:rsidRPr="000B71E3">
                <w:t>auth-data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93" w:author="Ericsson-User" w:date="2019-09-27T00:48:00Z"/>
              </w:rPr>
            </w:pPr>
            <w:ins w:id="94" w:author="Ericsson-User" w:date="2019-09-27T00:48:00Z">
              <w:r w:rsidRPr="000B71E3">
                <w:t>generate-</w:t>
              </w:r>
              <w:r>
                <w:t>sip-</w:t>
              </w:r>
              <w:r w:rsidRPr="000B71E3">
                <w:t>auth-data (POST)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95" w:author="Ericsson-User" w:date="2019-09-27T00:48:00Z"/>
              </w:rPr>
            </w:pPr>
            <w:ins w:id="96" w:author="Ericsson-User" w:date="2019-09-27T00:48:00Z">
              <w:r>
                <w:t>The HSS takes</w:t>
              </w:r>
              <w:r w:rsidRPr="000B71E3">
                <w:t xml:space="preserve"> the variable {</w:t>
              </w:r>
              <w:r>
                <w:t>impi</w:t>
              </w:r>
              <w:r w:rsidRPr="000B71E3">
                <w:t>}</w:t>
              </w:r>
              <w:r>
                <w:t xml:space="preserve"> and fetches </w:t>
              </w:r>
              <w:r w:rsidRPr="000B71E3">
                <w:t xml:space="preserve">the corresponding SUPI. The </w:t>
              </w:r>
              <w:r>
                <w:t>HSS</w:t>
              </w:r>
              <w:r w:rsidRPr="000B71E3">
                <w:t xml:space="preserve"> calculates a fresh authentication vector based on the received information and the stored security information for the SUPI if </w:t>
              </w:r>
              <w:r>
                <w:t>IMS</w:t>
              </w:r>
              <w:r w:rsidRPr="000B71E3">
                <w:t xml:space="preserve">-AKA is selected. Otherwise, </w:t>
              </w:r>
              <w:r>
                <w:t>HSS</w:t>
              </w:r>
              <w:r w:rsidRPr="000B71E3">
                <w:t xml:space="preserve"> provides corresponding authentication information.</w:t>
              </w:r>
            </w:ins>
          </w:p>
        </w:tc>
      </w:tr>
    </w:tbl>
    <w:p w:rsidR="00D56700" w:rsidRPr="00F91D2F" w:rsidRDefault="00D56700" w:rsidP="00D56700">
      <w:pPr>
        <w:rPr>
          <w:ins w:id="97" w:author="Ericsson-User" w:date="2019-09-27T00:48:00Z"/>
        </w:rPr>
      </w:pPr>
    </w:p>
    <w:p w:rsidR="00D56700" w:rsidRPr="000B71E3" w:rsidRDefault="00D56700" w:rsidP="00D56700">
      <w:pPr>
        <w:pStyle w:val="Heading4"/>
        <w:rPr>
          <w:ins w:id="98" w:author="Ericsson-User" w:date="2019-09-27T00:48:00Z"/>
        </w:rPr>
      </w:pPr>
      <w:bookmarkStart w:id="99" w:name="_Toc11338717"/>
      <w:ins w:id="100" w:author="Ericsson-User" w:date="2019-09-27T00:48:00Z">
        <w:r w:rsidRPr="000B71E3">
          <w:t>6.3.3.2</w:t>
        </w:r>
        <w:r w:rsidRPr="000B71E3">
          <w:tab/>
          <w:t xml:space="preserve">Resource: </w:t>
        </w:r>
        <w:proofErr w:type="spellStart"/>
        <w:r w:rsidRPr="000B71E3">
          <w:t>SecurityInformation</w:t>
        </w:r>
        <w:bookmarkEnd w:id="99"/>
        <w:proofErr w:type="spellEnd"/>
      </w:ins>
    </w:p>
    <w:p w:rsidR="00D56700" w:rsidRPr="000B71E3" w:rsidRDefault="00D56700" w:rsidP="00D56700">
      <w:pPr>
        <w:pStyle w:val="Heading5"/>
        <w:rPr>
          <w:ins w:id="101" w:author="Ericsson-User" w:date="2019-09-27T00:48:00Z"/>
        </w:rPr>
      </w:pPr>
      <w:bookmarkStart w:id="102" w:name="_Toc11338718"/>
      <w:ins w:id="103" w:author="Ericsson-User" w:date="2019-09-27T00:48:00Z">
        <w:r w:rsidRPr="000B71E3">
          <w:t>6.3.3.2.1</w:t>
        </w:r>
        <w:r w:rsidRPr="000B71E3">
          <w:tab/>
          <w:t>Description</w:t>
        </w:r>
        <w:bookmarkEnd w:id="102"/>
      </w:ins>
    </w:p>
    <w:p w:rsidR="00D56700" w:rsidRPr="000B71E3" w:rsidRDefault="00D56700" w:rsidP="00D56700">
      <w:pPr>
        <w:rPr>
          <w:ins w:id="104" w:author="Ericsson-User" w:date="2019-09-27T00:48:00Z"/>
        </w:rPr>
      </w:pPr>
      <w:ins w:id="105" w:author="Ericsson-User" w:date="2019-09-27T00:48:00Z">
        <w:r w:rsidRPr="000B71E3">
          <w:t xml:space="preserve">This resource represents the information that is needed together with the </w:t>
        </w:r>
        <w:r>
          <w:t xml:space="preserve">SIP </w:t>
        </w:r>
        <w:proofErr w:type="spellStart"/>
        <w:r>
          <w:t>authenticacion</w:t>
        </w:r>
        <w:proofErr w:type="spellEnd"/>
        <w:r>
          <w:t xml:space="preserve"> scheme</w:t>
        </w:r>
        <w:r w:rsidRPr="000B71E3">
          <w:t xml:space="preserve"> </w:t>
        </w:r>
        <w:r>
          <w:t>to ca</w:t>
        </w:r>
        <w:r w:rsidRPr="000B71E3">
          <w:t>lculate a fresh authentication vector.</w:t>
        </w:r>
      </w:ins>
    </w:p>
    <w:p w:rsidR="00D56700" w:rsidRPr="000B71E3" w:rsidRDefault="00D56700" w:rsidP="00D56700">
      <w:pPr>
        <w:pStyle w:val="Heading5"/>
        <w:rPr>
          <w:ins w:id="106" w:author="Ericsson-User" w:date="2019-09-27T00:48:00Z"/>
        </w:rPr>
      </w:pPr>
      <w:bookmarkStart w:id="107" w:name="_Toc11338719"/>
      <w:ins w:id="108" w:author="Ericsson-User" w:date="2019-09-27T00:48:00Z">
        <w:r w:rsidRPr="000B71E3">
          <w:t>6.3.3.2.2</w:t>
        </w:r>
        <w:r w:rsidRPr="000B71E3">
          <w:tab/>
          <w:t>Resource Definition</w:t>
        </w:r>
        <w:bookmarkEnd w:id="107"/>
      </w:ins>
    </w:p>
    <w:p w:rsidR="00D56700" w:rsidRPr="000B71E3" w:rsidRDefault="00D56700" w:rsidP="00D56700">
      <w:pPr>
        <w:rPr>
          <w:ins w:id="109" w:author="Ericsson-User" w:date="2019-09-27T00:48:00Z"/>
        </w:rPr>
      </w:pPr>
      <w:ins w:id="110" w:author="Ericsson-User" w:date="2019-09-27T00:48:00Z">
        <w:r w:rsidRPr="000B71E3">
          <w:t>Resource URI: {</w:t>
        </w:r>
        <w:proofErr w:type="spellStart"/>
        <w:r w:rsidRPr="000B71E3">
          <w:t>apiRoot</w:t>
        </w:r>
        <w:proofErr w:type="spellEnd"/>
        <w:r w:rsidRPr="000B71E3">
          <w:t>}/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ims-</w:t>
        </w:r>
        <w:r w:rsidRPr="000B71E3">
          <w:t>ueau</w:t>
        </w:r>
        <w:proofErr w:type="spellEnd"/>
        <w:r w:rsidRPr="000B71E3">
          <w:t>/v1/{</w:t>
        </w:r>
        <w:r>
          <w:t>impi</w:t>
        </w:r>
        <w:r w:rsidRPr="000B71E3">
          <w:t>}/security-information</w:t>
        </w:r>
      </w:ins>
    </w:p>
    <w:p w:rsidR="00D56700" w:rsidRPr="000B71E3" w:rsidRDefault="00D56700" w:rsidP="00D56700">
      <w:pPr>
        <w:rPr>
          <w:ins w:id="111" w:author="Ericsson-User" w:date="2019-09-27T00:48:00Z"/>
          <w:rFonts w:ascii="Arial" w:hAnsi="Arial" w:cs="Arial"/>
        </w:rPr>
      </w:pPr>
      <w:ins w:id="112" w:author="Ericsson-User" w:date="2019-09-27T00:48:00Z">
        <w:r w:rsidRPr="000B71E3">
          <w:t>This resource shall support the resource URI variables defined in table 6.3.3.2.2-1</w:t>
        </w:r>
        <w:r w:rsidRPr="000B71E3">
          <w:rPr>
            <w:rFonts w:ascii="Arial" w:hAnsi="Arial" w:cs="Arial"/>
          </w:rPr>
          <w:t>.</w:t>
        </w:r>
      </w:ins>
    </w:p>
    <w:p w:rsidR="00D56700" w:rsidRPr="000B71E3" w:rsidRDefault="00D56700" w:rsidP="00D56700">
      <w:pPr>
        <w:pStyle w:val="TH"/>
        <w:rPr>
          <w:ins w:id="113" w:author="Ericsson-User" w:date="2019-09-27T00:48:00Z"/>
          <w:rFonts w:cs="Arial"/>
        </w:rPr>
      </w:pPr>
      <w:ins w:id="114" w:author="Ericsson-User" w:date="2019-09-27T00:48:00Z">
        <w:r w:rsidRPr="000B71E3">
          <w:lastRenderedPageBreak/>
          <w:t>Table 6.3.3.2.2-1: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D56700" w:rsidRPr="000B71E3" w:rsidTr="00532E7F">
        <w:trPr>
          <w:jc w:val="center"/>
          <w:ins w:id="115" w:author="Ericsson-User" w:date="2019-09-27T00:48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56700" w:rsidRPr="000B71E3" w:rsidRDefault="00D56700" w:rsidP="00532E7F">
            <w:pPr>
              <w:pStyle w:val="TAH"/>
              <w:rPr>
                <w:ins w:id="116" w:author="Ericsson-User" w:date="2019-09-27T00:48:00Z"/>
              </w:rPr>
            </w:pPr>
            <w:ins w:id="117" w:author="Ericsson-User" w:date="2019-09-27T00:48:00Z">
              <w:r w:rsidRPr="000B71E3">
                <w:t>Name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18" w:author="Ericsson-User" w:date="2019-09-27T00:48:00Z"/>
              </w:rPr>
            </w:pPr>
            <w:ins w:id="119" w:author="Ericsson-User" w:date="2019-09-27T00:48:00Z">
              <w:r w:rsidRPr="000B71E3">
                <w:t>Definition</w:t>
              </w:r>
            </w:ins>
          </w:p>
        </w:tc>
      </w:tr>
      <w:tr w:rsidR="00D56700" w:rsidRPr="000B71E3" w:rsidTr="00532E7F">
        <w:trPr>
          <w:jc w:val="center"/>
          <w:ins w:id="120" w:author="Ericsson-User" w:date="2019-09-27T00:48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6700" w:rsidRPr="000B71E3" w:rsidRDefault="00D56700" w:rsidP="00532E7F">
            <w:pPr>
              <w:pStyle w:val="TAL"/>
              <w:rPr>
                <w:ins w:id="121" w:author="Ericsson-User" w:date="2019-09-27T00:48:00Z"/>
              </w:rPr>
            </w:pPr>
            <w:proofErr w:type="spellStart"/>
            <w:ins w:id="122" w:author="Ericsson-User" w:date="2019-09-27T00:48:00Z">
              <w:r w:rsidRPr="000B71E3">
                <w:t>apiRoot</w:t>
              </w:r>
              <w:proofErr w:type="spellEnd"/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6700" w:rsidRPr="000B71E3" w:rsidRDefault="00D56700" w:rsidP="00532E7F">
            <w:pPr>
              <w:pStyle w:val="TAL"/>
              <w:rPr>
                <w:ins w:id="123" w:author="Ericsson-User" w:date="2019-09-27T00:48:00Z"/>
              </w:rPr>
            </w:pPr>
            <w:ins w:id="124" w:author="Ericsson-User" w:date="2019-09-27T00:48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6.3.1</w:t>
              </w:r>
            </w:ins>
          </w:p>
        </w:tc>
      </w:tr>
      <w:tr w:rsidR="00D56700" w:rsidRPr="000B71E3" w:rsidTr="00532E7F">
        <w:trPr>
          <w:jc w:val="center"/>
          <w:ins w:id="125" w:author="Ericsson-User" w:date="2019-09-27T00:48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126" w:author="Ericsson-User" w:date="2019-09-27T00:48:00Z"/>
              </w:rPr>
            </w:pPr>
            <w:ins w:id="127" w:author="Ericsson-User" w:date="2019-09-27T00:48:00Z">
              <w:r>
                <w:t>impi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6700" w:rsidRDefault="00D56700" w:rsidP="00532E7F">
            <w:pPr>
              <w:pStyle w:val="TAL"/>
              <w:rPr>
                <w:ins w:id="128" w:author="Ericsson-User" w:date="2019-09-27T00:48:00Z"/>
              </w:rPr>
            </w:pPr>
            <w:ins w:id="129" w:author="Ericsson-User" w:date="2019-09-27T00:48:00Z">
              <w:r w:rsidRPr="000B71E3">
                <w:t xml:space="preserve">Represents the </w:t>
              </w:r>
              <w:r>
                <w:t>IMS Private Identity</w:t>
              </w:r>
              <w:r w:rsidRPr="000B71E3">
                <w:t xml:space="preserve"> (see 3GPP TS 23.</w:t>
              </w:r>
              <w:r>
                <w:t>003</w:t>
              </w:r>
              <w:r w:rsidRPr="000B71E3">
                <w:t> </w:t>
              </w:r>
              <w:r w:rsidRPr="00D27EE5">
                <w:t>[</w:t>
              </w:r>
              <w:r w:rsidRPr="001A11FF">
                <w:rPr>
                  <w:highlight w:val="yellow"/>
                </w:rPr>
                <w:t>xx</w:t>
              </w:r>
              <w:r w:rsidRPr="00D27EE5">
                <w:t>]</w:t>
              </w:r>
              <w:r w:rsidRPr="000B71E3">
                <w:t xml:space="preserve"> </w:t>
              </w:r>
              <w:r>
                <w:t>clause 13.3.</w:t>
              </w:r>
              <w:r w:rsidRPr="000B71E3">
                <w:br/>
              </w:r>
            </w:ins>
          </w:p>
          <w:p w:rsidR="00D56700" w:rsidRPr="0082144E" w:rsidRDefault="00D56700" w:rsidP="00532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30" w:author="Ericsson-User" w:date="2019-09-27T00:48:00Z"/>
                <w:rFonts w:ascii="Arial" w:hAnsi="Arial"/>
                <w:sz w:val="18"/>
              </w:rPr>
            </w:pPr>
            <w:ins w:id="131" w:author="Ericsson-User" w:date="2019-09-27T00:48:00Z">
              <w:r>
                <w:rPr>
                  <w:rFonts w:ascii="Arial" w:hAnsi="Arial"/>
                  <w:sz w:val="18"/>
                </w:rPr>
                <w:t>P</w:t>
              </w:r>
              <w:r w:rsidRPr="00D27EE5">
                <w:rPr>
                  <w:rFonts w:ascii="Arial" w:hAnsi="Arial"/>
                  <w:sz w:val="18"/>
                </w:rPr>
                <w:t xml:space="preserve">attern: </w:t>
              </w:r>
              <w:r w:rsidRPr="000B71E3">
                <w:t>"</w:t>
              </w:r>
              <w:r w:rsidRPr="00D27EE5">
                <w:rPr>
                  <w:rFonts w:ascii="Arial" w:hAnsi="Arial"/>
                  <w:sz w:val="18"/>
                </w:rPr>
                <w:t>impi</w:t>
              </w:r>
              <w:proofErr w:type="gramStart"/>
              <w:r w:rsidRPr="001A11FF">
                <w:rPr>
                  <w:rFonts w:ascii="Arial" w:hAnsi="Arial"/>
                  <w:sz w:val="18"/>
                </w:rPr>
                <w:t>-.+</w:t>
              </w:r>
              <w:proofErr w:type="gramEnd"/>
              <w:r>
                <w:rPr>
                  <w:rFonts w:ascii="Arial" w:hAnsi="Arial"/>
                  <w:sz w:val="18"/>
                </w:rPr>
                <w:t>”</w:t>
              </w:r>
            </w:ins>
          </w:p>
        </w:tc>
      </w:tr>
    </w:tbl>
    <w:p w:rsidR="00D56700" w:rsidRPr="000B71E3" w:rsidRDefault="00D56700" w:rsidP="00D56700">
      <w:pPr>
        <w:rPr>
          <w:ins w:id="132" w:author="Ericsson-User" w:date="2019-09-27T00:48:00Z"/>
        </w:rPr>
      </w:pPr>
    </w:p>
    <w:p w:rsidR="00D56700" w:rsidRPr="000B71E3" w:rsidRDefault="00D56700" w:rsidP="00D56700">
      <w:pPr>
        <w:pStyle w:val="Heading5"/>
        <w:rPr>
          <w:ins w:id="133" w:author="Ericsson-User" w:date="2019-09-27T00:48:00Z"/>
        </w:rPr>
      </w:pPr>
      <w:bookmarkStart w:id="134" w:name="_Toc11338720"/>
      <w:ins w:id="135" w:author="Ericsson-User" w:date="2019-09-27T00:48:00Z">
        <w:r w:rsidRPr="000B71E3">
          <w:t>6.3.3.2.3</w:t>
        </w:r>
        <w:r w:rsidRPr="000B71E3">
          <w:tab/>
          <w:t>Resource Standard Methods</w:t>
        </w:r>
        <w:bookmarkEnd w:id="134"/>
      </w:ins>
    </w:p>
    <w:p w:rsidR="00D56700" w:rsidRPr="000B71E3" w:rsidRDefault="00D56700" w:rsidP="00D56700">
      <w:pPr>
        <w:rPr>
          <w:ins w:id="136" w:author="Ericsson-User" w:date="2019-09-27T00:48:00Z"/>
        </w:rPr>
      </w:pPr>
      <w:ins w:id="137" w:author="Ericsson-User" w:date="2019-09-27T00:48:00Z">
        <w:r w:rsidRPr="000B71E3">
          <w:t>No Standard Methods are supported for this resource.</w:t>
        </w:r>
      </w:ins>
    </w:p>
    <w:p w:rsidR="00D56700" w:rsidRPr="000B71E3" w:rsidRDefault="00D56700" w:rsidP="00D56700">
      <w:pPr>
        <w:pStyle w:val="Heading5"/>
        <w:rPr>
          <w:ins w:id="138" w:author="Ericsson-User" w:date="2019-09-27T00:48:00Z"/>
        </w:rPr>
      </w:pPr>
      <w:bookmarkStart w:id="139" w:name="_Toc11338721"/>
      <w:ins w:id="140" w:author="Ericsson-User" w:date="2019-09-27T00:48:00Z">
        <w:r w:rsidRPr="000B71E3">
          <w:t>6.3.3.2.4</w:t>
        </w:r>
        <w:r w:rsidRPr="000B71E3">
          <w:tab/>
          <w:t>Resource Custom Operations</w:t>
        </w:r>
        <w:bookmarkEnd w:id="139"/>
      </w:ins>
    </w:p>
    <w:p w:rsidR="00D56700" w:rsidRPr="000B71E3" w:rsidRDefault="00D56700" w:rsidP="00D56700">
      <w:pPr>
        <w:pStyle w:val="Heading6"/>
        <w:ind w:left="0" w:firstLine="0"/>
        <w:rPr>
          <w:ins w:id="141" w:author="Ericsson-User" w:date="2019-09-27T00:48:00Z"/>
        </w:rPr>
      </w:pPr>
      <w:bookmarkStart w:id="142" w:name="_Toc11338722"/>
      <w:ins w:id="143" w:author="Ericsson-User" w:date="2019-09-27T00:48:00Z">
        <w:r w:rsidRPr="000B71E3">
          <w:t>6.3.3.2.4.1</w:t>
        </w:r>
        <w:r w:rsidRPr="000B71E3">
          <w:tab/>
          <w:t>Overview</w:t>
        </w:r>
        <w:bookmarkEnd w:id="142"/>
      </w:ins>
    </w:p>
    <w:p w:rsidR="00D56700" w:rsidRPr="000B71E3" w:rsidRDefault="00D56700" w:rsidP="00D56700">
      <w:pPr>
        <w:pStyle w:val="TH"/>
        <w:rPr>
          <w:ins w:id="144" w:author="Ericsson-User" w:date="2019-09-27T00:48:00Z"/>
        </w:rPr>
      </w:pPr>
      <w:ins w:id="145" w:author="Ericsson-User" w:date="2019-09-27T00:48:00Z">
        <w:r w:rsidRPr="000B71E3">
          <w:t>Table 6.3.3.2.4.1-1: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D56700" w:rsidRPr="000B71E3" w:rsidTr="00532E7F">
        <w:trPr>
          <w:jc w:val="center"/>
          <w:ins w:id="146" w:author="Ericsson-User" w:date="2019-09-27T00:4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47" w:author="Ericsson-User" w:date="2019-09-27T00:48:00Z"/>
              </w:rPr>
            </w:pPr>
            <w:ins w:id="148" w:author="Ericsson-User" w:date="2019-09-27T00:48:00Z">
              <w:r w:rsidRPr="000B71E3">
                <w:t xml:space="preserve">Custom </w:t>
              </w:r>
              <w:proofErr w:type="spellStart"/>
              <w:r w:rsidRPr="000B71E3">
                <w:t>operaration</w:t>
              </w:r>
              <w:proofErr w:type="spellEnd"/>
              <w:r w:rsidRPr="000B71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49" w:author="Ericsson-User" w:date="2019-09-27T00:48:00Z"/>
              </w:rPr>
            </w:pPr>
            <w:ins w:id="150" w:author="Ericsson-User" w:date="2019-09-27T00:48:00Z">
              <w:r w:rsidRPr="000B71E3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51" w:author="Ericsson-User" w:date="2019-09-27T00:48:00Z"/>
              </w:rPr>
            </w:pPr>
            <w:ins w:id="152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153" w:author="Ericsson-User" w:date="2019-09-27T00:4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154" w:author="Ericsson-User" w:date="2019-09-27T00:48:00Z"/>
              </w:rPr>
            </w:pPr>
            <w:ins w:id="155" w:author="Ericsson-User" w:date="2019-09-27T00:48:00Z">
              <w:r w:rsidRPr="000B71E3">
                <w:t>/generate-</w:t>
              </w:r>
              <w:r>
                <w:t>sip-</w:t>
              </w:r>
              <w:r w:rsidRPr="000B71E3">
                <w:t>auth-data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156" w:author="Ericsson-User" w:date="2019-09-27T00:48:00Z"/>
              </w:rPr>
            </w:pPr>
            <w:ins w:id="157" w:author="Ericsson-User" w:date="2019-09-27T00:48:00Z">
              <w:r w:rsidRPr="000B71E3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158" w:author="Ericsson-User" w:date="2019-09-27T00:48:00Z"/>
              </w:rPr>
            </w:pPr>
            <w:ins w:id="159" w:author="Ericsson-User" w:date="2019-09-27T00:48:00Z">
              <w:r w:rsidRPr="000B71E3">
                <w:t xml:space="preserve">Select the authentication method and calculate a fresh AV if </w:t>
              </w:r>
              <w:r>
                <w:t>IMS</w:t>
              </w:r>
              <w:r w:rsidRPr="000B71E3">
                <w:t>-AKA is selected or provides corresponding authentication information.</w:t>
              </w:r>
            </w:ins>
          </w:p>
        </w:tc>
      </w:tr>
    </w:tbl>
    <w:p w:rsidR="00D56700" w:rsidRPr="000B71E3" w:rsidRDefault="00D56700" w:rsidP="00D56700">
      <w:pPr>
        <w:rPr>
          <w:ins w:id="160" w:author="Ericsson-User" w:date="2019-09-27T00:48:00Z"/>
        </w:rPr>
      </w:pPr>
    </w:p>
    <w:p w:rsidR="00D56700" w:rsidRPr="000B71E3" w:rsidRDefault="00D56700" w:rsidP="00D56700">
      <w:pPr>
        <w:pStyle w:val="Heading6"/>
        <w:ind w:left="0" w:firstLine="0"/>
        <w:rPr>
          <w:ins w:id="161" w:author="Ericsson-User" w:date="2019-09-27T00:48:00Z"/>
        </w:rPr>
      </w:pPr>
      <w:bookmarkStart w:id="162" w:name="_Toc11338723"/>
      <w:ins w:id="163" w:author="Ericsson-User" w:date="2019-09-27T00:48:00Z">
        <w:r w:rsidRPr="000B71E3">
          <w:t>6.3.3.2.4.2</w:t>
        </w:r>
        <w:r w:rsidRPr="000B71E3">
          <w:tab/>
          <w:t>Operation: generate-</w:t>
        </w:r>
        <w:r>
          <w:t>sip-</w:t>
        </w:r>
        <w:r w:rsidRPr="000B71E3">
          <w:t>auth-data</w:t>
        </w:r>
        <w:bookmarkEnd w:id="162"/>
      </w:ins>
    </w:p>
    <w:p w:rsidR="00D56700" w:rsidRPr="000B71E3" w:rsidRDefault="00D56700" w:rsidP="00D56700">
      <w:pPr>
        <w:pStyle w:val="Heading7"/>
        <w:rPr>
          <w:ins w:id="164" w:author="Ericsson-User" w:date="2019-09-27T00:48:00Z"/>
        </w:rPr>
      </w:pPr>
      <w:bookmarkStart w:id="165" w:name="_Toc11338724"/>
      <w:ins w:id="166" w:author="Ericsson-User" w:date="2019-09-27T00:48:00Z">
        <w:r w:rsidRPr="000B71E3">
          <w:t>6.3.3.2.4.2.1</w:t>
        </w:r>
        <w:r w:rsidRPr="000B71E3">
          <w:tab/>
          <w:t>Description</w:t>
        </w:r>
        <w:bookmarkEnd w:id="165"/>
      </w:ins>
    </w:p>
    <w:p w:rsidR="00D56700" w:rsidRPr="000B71E3" w:rsidRDefault="00D56700" w:rsidP="00D56700">
      <w:pPr>
        <w:rPr>
          <w:ins w:id="167" w:author="Ericsson-User" w:date="2019-09-27T00:48:00Z"/>
        </w:rPr>
      </w:pPr>
      <w:ins w:id="168" w:author="Ericsson-User" w:date="2019-09-27T00:48:00Z">
        <w:r w:rsidRPr="000B71E3">
          <w:t>This custom operation is used by the NF service consumer (</w:t>
        </w:r>
        <w:r>
          <w:t>S-CSCF</w:t>
        </w:r>
        <w:r w:rsidRPr="000B71E3">
          <w:t xml:space="preserve">) to request authentication information data for the </w:t>
        </w:r>
        <w:r>
          <w:t>IMPI</w:t>
        </w:r>
        <w:r w:rsidRPr="000B71E3">
          <w:t xml:space="preserve"> from the </w:t>
        </w:r>
        <w:r>
          <w:t>HSS</w:t>
        </w:r>
        <w:r w:rsidRPr="000B71E3">
          <w:t xml:space="preserve">. The </w:t>
        </w:r>
        <w:r>
          <w:t>HSS</w:t>
        </w:r>
        <w:r w:rsidRPr="000B71E3">
          <w:t xml:space="preserve"> calculates an authentication vector </w:t>
        </w:r>
        <w:proofErr w:type="gramStart"/>
        <w:r w:rsidRPr="000B71E3">
          <w:t>taking into account</w:t>
        </w:r>
        <w:proofErr w:type="gramEnd"/>
        <w:r w:rsidRPr="000B71E3">
          <w:t xml:space="preserve"> the information received from the NF service consumer (</w:t>
        </w:r>
        <w:r>
          <w:t>S-CSCF</w:t>
        </w:r>
        <w:r w:rsidRPr="000B71E3">
          <w:t xml:space="preserve">) and the current representation of this resource if </w:t>
        </w:r>
        <w:r>
          <w:t>IMS</w:t>
        </w:r>
        <w:r w:rsidRPr="000B71E3">
          <w:t xml:space="preserve"> AKA is selected. For details see 3GPP TS 33.</w:t>
        </w:r>
        <w:r>
          <w:t>203</w:t>
        </w:r>
        <w:r w:rsidRPr="000B71E3">
          <w:t> [</w:t>
        </w:r>
        <w:r w:rsidRPr="00022BE1">
          <w:rPr>
            <w:highlight w:val="yellow"/>
          </w:rPr>
          <w:t>xx</w:t>
        </w:r>
        <w:r w:rsidRPr="000B71E3">
          <w:t>].</w:t>
        </w:r>
      </w:ins>
    </w:p>
    <w:p w:rsidR="00D56700" w:rsidRPr="000B71E3" w:rsidRDefault="00D56700" w:rsidP="00D56700">
      <w:pPr>
        <w:pStyle w:val="Heading7"/>
        <w:rPr>
          <w:ins w:id="169" w:author="Ericsson-User" w:date="2019-09-27T00:48:00Z"/>
        </w:rPr>
      </w:pPr>
      <w:bookmarkStart w:id="170" w:name="_Toc11338725"/>
      <w:ins w:id="171" w:author="Ericsson-User" w:date="2019-09-27T00:48:00Z">
        <w:r w:rsidRPr="000B71E3">
          <w:t>6.3.3.2.4.2.2</w:t>
        </w:r>
        <w:r w:rsidRPr="000B71E3">
          <w:tab/>
          <w:t>Operation Definition</w:t>
        </w:r>
        <w:bookmarkEnd w:id="170"/>
      </w:ins>
    </w:p>
    <w:p w:rsidR="00D56700" w:rsidRPr="000B71E3" w:rsidRDefault="00D56700" w:rsidP="00D56700">
      <w:pPr>
        <w:rPr>
          <w:ins w:id="172" w:author="Ericsson-User" w:date="2019-09-27T00:48:00Z"/>
        </w:rPr>
      </w:pPr>
      <w:ins w:id="173" w:author="Ericsson-User" w:date="2019-09-27T00:48:00Z">
        <w:r w:rsidRPr="000B71E3">
          <w:t>This operation shall support the request data structures specified in table 6.3.3.2.4.2.2-1 and the response data structure and response codes specified in table 6.3.3.2.4.2.2-2.</w:t>
        </w:r>
      </w:ins>
    </w:p>
    <w:p w:rsidR="00D56700" w:rsidRPr="000B71E3" w:rsidRDefault="00D56700" w:rsidP="00D56700">
      <w:pPr>
        <w:pStyle w:val="TH"/>
        <w:rPr>
          <w:ins w:id="174" w:author="Ericsson-User" w:date="2019-09-27T00:48:00Z"/>
        </w:rPr>
      </w:pPr>
      <w:ins w:id="175" w:author="Ericsson-User" w:date="2019-09-27T00:48:00Z">
        <w:r w:rsidRPr="000B71E3">
          <w:t xml:space="preserve">Table 6.3.3.2.4.2.2-1: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56700" w:rsidRPr="000B71E3" w:rsidTr="00532E7F">
        <w:trPr>
          <w:jc w:val="center"/>
          <w:ins w:id="176" w:author="Ericsson-User" w:date="2019-09-27T00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77" w:author="Ericsson-User" w:date="2019-09-27T00:48:00Z"/>
              </w:rPr>
            </w:pPr>
            <w:ins w:id="178" w:author="Ericsson-User" w:date="2019-09-27T00:4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79" w:author="Ericsson-User" w:date="2019-09-27T00:48:00Z"/>
              </w:rPr>
            </w:pPr>
            <w:ins w:id="180" w:author="Ericsson-User" w:date="2019-09-27T00:4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81" w:author="Ericsson-User" w:date="2019-09-27T00:48:00Z"/>
              </w:rPr>
            </w:pPr>
            <w:ins w:id="182" w:author="Ericsson-User" w:date="2019-09-27T00:4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56700" w:rsidRPr="000B71E3" w:rsidRDefault="00D56700" w:rsidP="00532E7F">
            <w:pPr>
              <w:pStyle w:val="TAH"/>
              <w:rPr>
                <w:ins w:id="183" w:author="Ericsson-User" w:date="2019-09-27T00:48:00Z"/>
              </w:rPr>
            </w:pPr>
            <w:ins w:id="184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185" w:author="Ericsson-User" w:date="2019-09-27T00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186" w:author="Ericsson-User" w:date="2019-09-27T00:48:00Z"/>
              </w:rPr>
            </w:pPr>
            <w:proofErr w:type="spellStart"/>
            <w:ins w:id="187" w:author="Ericsson-User" w:date="2019-09-27T00:48:00Z">
              <w:r>
                <w:t>Sip</w:t>
              </w:r>
              <w:r w:rsidRPr="000B71E3">
                <w:t>AuthenticationInfoRequest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C"/>
              <w:rPr>
                <w:ins w:id="188" w:author="Ericsson-User" w:date="2019-09-27T00:48:00Z"/>
              </w:rPr>
            </w:pPr>
            <w:ins w:id="189" w:author="Ericsson-User" w:date="2019-09-27T00:48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190" w:author="Ericsson-User" w:date="2019-09-27T00:48:00Z"/>
              </w:rPr>
            </w:pPr>
            <w:ins w:id="191" w:author="Ericsson-User" w:date="2019-09-27T00:48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192" w:author="Ericsson-User" w:date="2019-09-27T00:48:00Z"/>
              </w:rPr>
            </w:pPr>
            <w:ins w:id="193" w:author="Ericsson-User" w:date="2019-09-27T00:48:00Z">
              <w:r w:rsidRPr="000B71E3">
                <w:t xml:space="preserve">Contains the </w:t>
              </w:r>
              <w:r>
                <w:t xml:space="preserve">SIP Authentication Scheme, the number of authentication </w:t>
              </w:r>
              <w:proofErr w:type="gramStart"/>
              <w:r>
                <w:t xml:space="preserve">items  </w:t>
              </w:r>
              <w:r w:rsidRPr="000B71E3">
                <w:rPr>
                  <w:rFonts w:cs="Arial"/>
                  <w:szCs w:val="18"/>
                </w:rPr>
                <w:t>and</w:t>
              </w:r>
              <w:proofErr w:type="gramEnd"/>
              <w:r w:rsidRPr="000B71E3">
                <w:rPr>
                  <w:rFonts w:cs="Arial"/>
                  <w:szCs w:val="18"/>
                </w:rPr>
                <w:t xml:space="preserve"> Resynchronization Information</w:t>
              </w:r>
            </w:ins>
          </w:p>
        </w:tc>
      </w:tr>
    </w:tbl>
    <w:p w:rsidR="00D56700" w:rsidRPr="000B71E3" w:rsidRDefault="00D56700" w:rsidP="00D56700">
      <w:pPr>
        <w:rPr>
          <w:ins w:id="194" w:author="Ericsson-User" w:date="2019-09-27T00:48:00Z"/>
        </w:rPr>
      </w:pPr>
    </w:p>
    <w:p w:rsidR="00D56700" w:rsidRPr="000B71E3" w:rsidRDefault="00D56700" w:rsidP="00D56700">
      <w:pPr>
        <w:pStyle w:val="TH"/>
        <w:rPr>
          <w:ins w:id="195" w:author="Ericsson-User" w:date="2019-09-27T00:48:00Z"/>
        </w:rPr>
      </w:pPr>
      <w:ins w:id="196" w:author="Ericsson-User" w:date="2019-09-27T00:48:00Z">
        <w:r w:rsidRPr="000B71E3">
          <w:t>Table 6.3.3.2.4.2.2-2: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4"/>
        <w:gridCol w:w="419"/>
        <w:gridCol w:w="1208"/>
        <w:gridCol w:w="1087"/>
        <w:gridCol w:w="5056"/>
      </w:tblGrid>
      <w:tr w:rsidR="00D56700" w:rsidRPr="000B71E3" w:rsidTr="00532E7F">
        <w:trPr>
          <w:jc w:val="center"/>
          <w:ins w:id="197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98" w:author="Ericsson-User" w:date="2019-09-27T00:48:00Z"/>
              </w:rPr>
            </w:pPr>
            <w:ins w:id="199" w:author="Ericsson-User" w:date="2019-09-27T00:48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00" w:author="Ericsson-User" w:date="2019-09-27T00:48:00Z"/>
              </w:rPr>
            </w:pPr>
            <w:ins w:id="201" w:author="Ericsson-User" w:date="2019-09-27T00:48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02" w:author="Ericsson-User" w:date="2019-09-27T00:48:00Z"/>
              </w:rPr>
            </w:pPr>
            <w:ins w:id="203" w:author="Ericsson-User" w:date="2019-09-27T00:48:00Z">
              <w:r w:rsidRPr="000B71E3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04" w:author="Ericsson-User" w:date="2019-09-27T00:48:00Z"/>
              </w:rPr>
            </w:pPr>
            <w:ins w:id="205" w:author="Ericsson-User" w:date="2019-09-27T00:48:00Z">
              <w:r w:rsidRPr="000B71E3">
                <w:t>Response</w:t>
              </w:r>
            </w:ins>
          </w:p>
          <w:p w:rsidR="00D56700" w:rsidRPr="000B71E3" w:rsidRDefault="00D56700" w:rsidP="00532E7F">
            <w:pPr>
              <w:pStyle w:val="TAH"/>
              <w:rPr>
                <w:ins w:id="206" w:author="Ericsson-User" w:date="2019-09-27T00:48:00Z"/>
              </w:rPr>
            </w:pPr>
            <w:ins w:id="207" w:author="Ericsson-User" w:date="2019-09-27T00:48:00Z">
              <w:r w:rsidRPr="000B71E3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08" w:author="Ericsson-User" w:date="2019-09-27T00:48:00Z"/>
              </w:rPr>
            </w:pPr>
            <w:ins w:id="209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210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11" w:author="Ericsson-User" w:date="2019-09-27T00:48:00Z"/>
              </w:rPr>
            </w:pPr>
            <w:proofErr w:type="spellStart"/>
            <w:ins w:id="212" w:author="Ericsson-User" w:date="2019-09-27T00:48:00Z">
              <w:r>
                <w:t>Sip</w:t>
              </w:r>
              <w:r w:rsidRPr="000B71E3">
                <w:t>AuthenticationInfoResult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C"/>
              <w:rPr>
                <w:ins w:id="213" w:author="Ericsson-User" w:date="2019-09-27T00:48:00Z"/>
              </w:rPr>
            </w:pPr>
            <w:ins w:id="214" w:author="Ericsson-User" w:date="2019-09-27T00:48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15" w:author="Ericsson-User" w:date="2019-09-27T00:48:00Z"/>
              </w:rPr>
            </w:pPr>
            <w:ins w:id="216" w:author="Ericsson-User" w:date="2019-09-27T00:48:00Z">
              <w:r w:rsidRPr="000B71E3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17" w:author="Ericsson-User" w:date="2019-09-27T00:48:00Z"/>
              </w:rPr>
            </w:pPr>
            <w:ins w:id="218" w:author="Ericsson-User" w:date="2019-09-27T00:48:00Z">
              <w:r w:rsidRPr="000B71E3"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19" w:author="Ericsson-User" w:date="2019-09-27T00:48:00Z"/>
              </w:rPr>
            </w:pPr>
            <w:ins w:id="220" w:author="Ericsson-User" w:date="2019-09-27T00:48:00Z">
              <w:r w:rsidRPr="000B71E3">
                <w:t xml:space="preserve">Upon success, a response body containing the selected authentication method and an authentication vector if </w:t>
              </w:r>
              <w:r>
                <w:t>IMS AKA</w:t>
              </w:r>
              <w:r w:rsidRPr="000B71E3">
                <w:t xml:space="preserve"> has been selected shall be returned</w:t>
              </w:r>
              <w:r>
                <w:t>.</w:t>
              </w:r>
              <w:r w:rsidRPr="000B71E3">
                <w:t xml:space="preserve"> </w:t>
              </w:r>
            </w:ins>
          </w:p>
        </w:tc>
      </w:tr>
      <w:tr w:rsidR="00D56700" w:rsidRPr="000B71E3" w:rsidTr="00532E7F">
        <w:trPr>
          <w:jc w:val="center"/>
          <w:ins w:id="221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22" w:author="Ericsson-User" w:date="2019-09-27T00:48:00Z"/>
              </w:rPr>
            </w:pPr>
            <w:proofErr w:type="spellStart"/>
            <w:ins w:id="223" w:author="Ericsson-User" w:date="2019-09-27T00:48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C"/>
              <w:rPr>
                <w:ins w:id="224" w:author="Ericsson-User" w:date="2019-09-27T00:48:00Z"/>
              </w:rPr>
            </w:pPr>
            <w:ins w:id="225" w:author="Ericsson-User" w:date="2019-09-27T00:48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26" w:author="Ericsson-User" w:date="2019-09-27T00:48:00Z"/>
              </w:rPr>
            </w:pPr>
            <w:ins w:id="227" w:author="Ericsson-User" w:date="2019-09-27T00:48:00Z">
              <w:r w:rsidRPr="000B71E3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28" w:author="Ericsson-User" w:date="2019-09-27T00:48:00Z"/>
              </w:rPr>
            </w:pPr>
            <w:ins w:id="229" w:author="Ericsson-User" w:date="2019-09-27T00:48:00Z">
              <w:r w:rsidRPr="000B71E3">
                <w:t>404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30" w:author="Ericsson-User" w:date="2019-09-27T00:48:00Z"/>
              </w:rPr>
            </w:pPr>
            <w:ins w:id="231" w:author="Ericsson-User" w:date="2019-09-27T00:48:00Z">
              <w:r w:rsidRPr="000B71E3">
                <w:t>The "cause" attribute shall be set to the following application error:</w:t>
              </w:r>
            </w:ins>
          </w:p>
          <w:p w:rsidR="00D56700" w:rsidRPr="000B71E3" w:rsidRDefault="00D56700" w:rsidP="00532E7F">
            <w:pPr>
              <w:pStyle w:val="TAL"/>
              <w:rPr>
                <w:ins w:id="232" w:author="Ericsson-User" w:date="2019-09-27T00:48:00Z"/>
              </w:rPr>
            </w:pPr>
            <w:ins w:id="233" w:author="Ericsson-User" w:date="2019-09-27T00:48:00Z">
              <w:r w:rsidRPr="000B71E3">
                <w:t>- USER_NOT_FOUND</w:t>
              </w:r>
            </w:ins>
          </w:p>
        </w:tc>
      </w:tr>
      <w:tr w:rsidR="00D56700" w:rsidRPr="000B71E3" w:rsidTr="00532E7F">
        <w:trPr>
          <w:jc w:val="center"/>
          <w:ins w:id="234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35" w:author="Ericsson-User" w:date="2019-09-27T00:48:00Z"/>
              </w:rPr>
            </w:pPr>
            <w:proofErr w:type="spellStart"/>
            <w:ins w:id="236" w:author="Ericsson-User" w:date="2019-09-27T00:48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C"/>
              <w:rPr>
                <w:ins w:id="237" w:author="Ericsson-User" w:date="2019-09-27T00:48:00Z"/>
              </w:rPr>
            </w:pPr>
            <w:ins w:id="238" w:author="Ericsson-User" w:date="2019-09-27T00:48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39" w:author="Ericsson-User" w:date="2019-09-27T00:48:00Z"/>
              </w:rPr>
            </w:pPr>
            <w:ins w:id="240" w:author="Ericsson-User" w:date="2019-09-27T00:48:00Z">
              <w:r w:rsidRPr="000B71E3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41" w:author="Ericsson-User" w:date="2019-09-27T00:48:00Z"/>
              </w:rPr>
            </w:pPr>
            <w:ins w:id="242" w:author="Ericsson-User" w:date="2019-09-27T00:48:00Z">
              <w:r w:rsidRPr="000B71E3">
                <w:t>403 Forbidden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43" w:author="Ericsson-User" w:date="2019-09-27T00:48:00Z"/>
              </w:rPr>
            </w:pPr>
            <w:ins w:id="244" w:author="Ericsson-User" w:date="2019-09-27T00:48:00Z">
              <w:r w:rsidRPr="000B71E3">
                <w:t>The "cause" attribute shall be set to one of the following application errors:</w:t>
              </w:r>
            </w:ins>
          </w:p>
          <w:p w:rsidR="00D56700" w:rsidRPr="000B71E3" w:rsidRDefault="00D56700" w:rsidP="00532E7F">
            <w:pPr>
              <w:pStyle w:val="TAL"/>
              <w:rPr>
                <w:ins w:id="245" w:author="Ericsson-User" w:date="2019-09-27T00:48:00Z"/>
              </w:rPr>
            </w:pPr>
            <w:ins w:id="246" w:author="Ericsson-User" w:date="2019-09-27T00:48:00Z">
              <w:r w:rsidRPr="000B71E3">
                <w:t>- AUTHENTICATION_REJECTED</w:t>
              </w:r>
            </w:ins>
          </w:p>
          <w:p w:rsidR="00D56700" w:rsidRPr="000B71E3" w:rsidRDefault="00D56700" w:rsidP="00532E7F">
            <w:pPr>
              <w:pStyle w:val="TAL"/>
              <w:rPr>
                <w:ins w:id="247" w:author="Ericsson-User" w:date="2019-09-27T00:48:00Z"/>
              </w:rPr>
            </w:pPr>
            <w:ins w:id="248" w:author="Ericsson-User" w:date="2019-09-27T00:48:00Z">
              <w:r w:rsidRPr="000B71E3">
                <w:t xml:space="preserve">- </w:t>
              </w:r>
              <w:r>
                <w:t>UNSUPPORTED_SIP_AUTH_</w:t>
              </w:r>
              <w:r w:rsidRPr="000B71E3">
                <w:t>SCHEME</w:t>
              </w:r>
            </w:ins>
          </w:p>
        </w:tc>
      </w:tr>
      <w:tr w:rsidR="00D56700" w:rsidRPr="000B71E3" w:rsidTr="00532E7F">
        <w:trPr>
          <w:jc w:val="center"/>
          <w:ins w:id="249" w:author="Ericsson-User" w:date="2019-09-27T0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N"/>
              <w:rPr>
                <w:ins w:id="250" w:author="Ericsson-User" w:date="2019-09-27T00:48:00Z"/>
              </w:rPr>
            </w:pPr>
            <w:ins w:id="251" w:author="Ericsson-User" w:date="2019-09-27T00:48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  <w:r>
                <w:t>,</w:t>
              </w:r>
              <w:r w:rsidRPr="000B71E3">
                <w:t xml:space="preserve"> common data structures as listed in table 6.1.7-1 are supported.</w:t>
              </w:r>
            </w:ins>
          </w:p>
        </w:tc>
      </w:tr>
    </w:tbl>
    <w:p w:rsidR="00D56700" w:rsidRPr="000B71E3" w:rsidRDefault="00D56700" w:rsidP="00D56700">
      <w:pPr>
        <w:rPr>
          <w:ins w:id="252" w:author="Ericsson-User" w:date="2019-09-27T00:48:00Z"/>
        </w:rPr>
      </w:pPr>
    </w:p>
    <w:p w:rsidR="00D56700" w:rsidRPr="000B71E3" w:rsidRDefault="00D56700" w:rsidP="00D56700">
      <w:pPr>
        <w:pStyle w:val="Heading3"/>
        <w:rPr>
          <w:ins w:id="253" w:author="Ericsson-User" w:date="2019-09-27T00:48:00Z"/>
        </w:rPr>
      </w:pPr>
      <w:bookmarkStart w:id="254" w:name="_Toc11338731"/>
      <w:ins w:id="255" w:author="Ericsson-User" w:date="2019-09-27T00:48:00Z">
        <w:r w:rsidRPr="000B71E3">
          <w:lastRenderedPageBreak/>
          <w:t>6.3.4</w:t>
        </w:r>
        <w:r w:rsidRPr="000B71E3">
          <w:tab/>
          <w:t>Custom Operations without associated resources</w:t>
        </w:r>
        <w:bookmarkEnd w:id="254"/>
        <w:r w:rsidRPr="000B71E3">
          <w:t xml:space="preserve"> </w:t>
        </w:r>
      </w:ins>
    </w:p>
    <w:p w:rsidR="00D56700" w:rsidRPr="000B71E3" w:rsidRDefault="00D56700" w:rsidP="00D56700">
      <w:pPr>
        <w:rPr>
          <w:ins w:id="256" w:author="Ericsson-User" w:date="2019-09-27T00:48:00Z"/>
        </w:rPr>
      </w:pPr>
      <w:ins w:id="257" w:author="Ericsson-User" w:date="2019-09-27T00:48:00Z">
        <w:r w:rsidRPr="000B71E3">
          <w:rPr>
            <w:rFonts w:hint="eastAsia"/>
            <w:lang w:eastAsia="zh-CN"/>
          </w:rPr>
          <w:t>In this release of this specification, no custom operations without associated resources are defined</w:t>
        </w:r>
        <w:r w:rsidRPr="000B71E3">
          <w:rPr>
            <w:lang w:eastAsia="zh-CN"/>
          </w:rPr>
          <w:t xml:space="preserve">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UEAuthentication</w:t>
        </w:r>
        <w:proofErr w:type="spellEnd"/>
        <w:r w:rsidRPr="000B71E3">
          <w:t xml:space="preserve"> Service</w:t>
        </w:r>
        <w:r w:rsidRPr="000B71E3">
          <w:rPr>
            <w:lang w:val="en-US"/>
          </w:rPr>
          <w:t>.</w:t>
        </w:r>
      </w:ins>
    </w:p>
    <w:p w:rsidR="00D56700" w:rsidRPr="000B71E3" w:rsidRDefault="00D56700" w:rsidP="00D56700">
      <w:pPr>
        <w:pStyle w:val="Heading3"/>
        <w:rPr>
          <w:ins w:id="258" w:author="Ericsson-User" w:date="2019-09-27T00:48:00Z"/>
        </w:rPr>
      </w:pPr>
      <w:bookmarkStart w:id="259" w:name="_Toc11338732"/>
      <w:ins w:id="260" w:author="Ericsson-User" w:date="2019-09-27T00:48:00Z">
        <w:r w:rsidRPr="000B71E3">
          <w:t>6.3.5</w:t>
        </w:r>
        <w:r w:rsidRPr="000B71E3">
          <w:tab/>
          <w:t>Notifications</w:t>
        </w:r>
        <w:bookmarkEnd w:id="259"/>
      </w:ins>
    </w:p>
    <w:p w:rsidR="00D56700" w:rsidRPr="000B71E3" w:rsidRDefault="00D56700" w:rsidP="00D56700">
      <w:pPr>
        <w:rPr>
          <w:ins w:id="261" w:author="Ericsson-User" w:date="2019-09-27T00:48:00Z"/>
        </w:rPr>
      </w:pPr>
      <w:ins w:id="262" w:author="Ericsson-User" w:date="2019-09-27T00:48:00Z">
        <w:r w:rsidRPr="000B71E3">
          <w:rPr>
            <w:rFonts w:hint="eastAsia"/>
            <w:lang w:eastAsia="zh-CN"/>
          </w:rPr>
          <w:t xml:space="preserve">In this release of this specification, no </w:t>
        </w:r>
        <w:r w:rsidRPr="000B71E3">
          <w:rPr>
            <w:lang w:eastAsia="zh-CN"/>
          </w:rPr>
          <w:t>notifications</w:t>
        </w:r>
        <w:r w:rsidRPr="000B71E3">
          <w:rPr>
            <w:rFonts w:hint="eastAsia"/>
            <w:lang w:eastAsia="zh-CN"/>
          </w:rPr>
          <w:t xml:space="preserve"> are defined</w:t>
        </w:r>
        <w:r w:rsidRPr="000B71E3">
          <w:rPr>
            <w:lang w:eastAsia="zh-CN"/>
          </w:rPr>
          <w:t xml:space="preserve">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UEAuthentication</w:t>
        </w:r>
        <w:proofErr w:type="spellEnd"/>
        <w:r w:rsidRPr="000B71E3">
          <w:t xml:space="preserve"> Service</w:t>
        </w:r>
        <w:r w:rsidRPr="000B71E3">
          <w:rPr>
            <w:lang w:val="en-US"/>
          </w:rPr>
          <w:t>.</w:t>
        </w:r>
      </w:ins>
    </w:p>
    <w:p w:rsidR="00D56700" w:rsidRPr="000B71E3" w:rsidRDefault="00D56700" w:rsidP="00D56700">
      <w:pPr>
        <w:pStyle w:val="Heading3"/>
        <w:rPr>
          <w:ins w:id="263" w:author="Ericsson-User" w:date="2019-09-27T00:48:00Z"/>
        </w:rPr>
      </w:pPr>
      <w:bookmarkStart w:id="264" w:name="_Toc11338733"/>
      <w:ins w:id="265" w:author="Ericsson-User" w:date="2019-09-27T00:48:00Z">
        <w:r w:rsidRPr="000B71E3">
          <w:t>6.3.6</w:t>
        </w:r>
        <w:r w:rsidRPr="000B71E3">
          <w:tab/>
          <w:t>Data Model</w:t>
        </w:r>
        <w:bookmarkEnd w:id="264"/>
      </w:ins>
    </w:p>
    <w:p w:rsidR="00D56700" w:rsidRPr="000B71E3" w:rsidRDefault="00D56700" w:rsidP="00D56700">
      <w:pPr>
        <w:pStyle w:val="Heading4"/>
        <w:rPr>
          <w:ins w:id="266" w:author="Ericsson-User" w:date="2019-09-27T00:48:00Z"/>
        </w:rPr>
      </w:pPr>
      <w:bookmarkStart w:id="267" w:name="_Toc11338734"/>
      <w:ins w:id="268" w:author="Ericsson-User" w:date="2019-09-27T00:48:00Z">
        <w:r w:rsidRPr="000B71E3">
          <w:t>6.3.6.1</w:t>
        </w:r>
        <w:r w:rsidRPr="000B71E3">
          <w:tab/>
          <w:t>General</w:t>
        </w:r>
        <w:bookmarkEnd w:id="267"/>
      </w:ins>
    </w:p>
    <w:p w:rsidR="00D56700" w:rsidRPr="000B71E3" w:rsidRDefault="00D56700" w:rsidP="00D56700">
      <w:pPr>
        <w:rPr>
          <w:ins w:id="269" w:author="Ericsson-User" w:date="2019-09-27T00:48:00Z"/>
        </w:rPr>
      </w:pPr>
      <w:ins w:id="270" w:author="Ericsson-User" w:date="2019-09-27T00:48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:rsidR="00D56700" w:rsidRDefault="00D56700" w:rsidP="00D56700">
      <w:pPr>
        <w:rPr>
          <w:ins w:id="271" w:author="Ericsson-User" w:date="2019-09-27T00:48:00Z"/>
        </w:rPr>
      </w:pPr>
      <w:ins w:id="272" w:author="Ericsson-User" w:date="2019-09-27T00:48:00Z">
        <w:r w:rsidRPr="000B71E3">
          <w:t xml:space="preserve">Table 6.3.6.1-1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</w:t>
        </w:r>
        <w:proofErr w:type="spellEnd"/>
        <w:r w:rsidRPr="000B71E3">
          <w:t xml:space="preserve"> service API. </w:t>
        </w:r>
      </w:ins>
    </w:p>
    <w:p w:rsidR="00D56700" w:rsidRPr="00F91D2F" w:rsidRDefault="00D56700" w:rsidP="00D56700">
      <w:pPr>
        <w:pStyle w:val="EditorsNote"/>
        <w:rPr>
          <w:ins w:id="273" w:author="Ericsson-User" w:date="2019-09-27T00:48:00Z"/>
        </w:rPr>
      </w:pPr>
      <w:ins w:id="274" w:author="Ericsson-User" w:date="2019-09-27T00:48:00Z">
        <w:r w:rsidRPr="00F91D2F">
          <w:t>Editor's Note:</w:t>
        </w:r>
        <w:r w:rsidRPr="00F91D2F">
          <w:tab/>
          <w:t xml:space="preserve">The </w:t>
        </w:r>
        <w:r>
          <w:t>data types need to be described here</w:t>
        </w:r>
        <w:r w:rsidRPr="00F91D2F">
          <w:t>.</w:t>
        </w:r>
      </w:ins>
    </w:p>
    <w:p w:rsidR="00D56700" w:rsidRPr="000B71E3" w:rsidRDefault="00D56700" w:rsidP="00D56700">
      <w:pPr>
        <w:pStyle w:val="Heading3"/>
        <w:rPr>
          <w:ins w:id="275" w:author="Ericsson-User" w:date="2019-09-27T00:48:00Z"/>
        </w:rPr>
      </w:pPr>
      <w:bookmarkStart w:id="276" w:name="_Toc11338749"/>
      <w:ins w:id="277" w:author="Ericsson-User" w:date="2019-09-27T00:48:00Z">
        <w:r w:rsidRPr="000B71E3">
          <w:t>6.3.7</w:t>
        </w:r>
        <w:r w:rsidRPr="000B71E3">
          <w:tab/>
          <w:t>Error Handling</w:t>
        </w:r>
        <w:bookmarkEnd w:id="276"/>
        <w:r w:rsidRPr="000B71E3">
          <w:t xml:space="preserve"> </w:t>
        </w:r>
      </w:ins>
    </w:p>
    <w:p w:rsidR="00D56700" w:rsidRPr="000B71E3" w:rsidRDefault="00D56700" w:rsidP="00D56700">
      <w:pPr>
        <w:pStyle w:val="Heading4"/>
        <w:rPr>
          <w:ins w:id="278" w:author="Ericsson-User" w:date="2019-09-27T00:48:00Z"/>
        </w:rPr>
      </w:pPr>
      <w:bookmarkStart w:id="279" w:name="_Toc11338750"/>
      <w:ins w:id="280" w:author="Ericsson-User" w:date="2019-09-27T00:48:00Z">
        <w:r w:rsidRPr="000B71E3">
          <w:t>6.3.7.1</w:t>
        </w:r>
        <w:r w:rsidRPr="000B71E3">
          <w:tab/>
          <w:t>General</w:t>
        </w:r>
        <w:bookmarkEnd w:id="279"/>
      </w:ins>
    </w:p>
    <w:p w:rsidR="00D56700" w:rsidRPr="000B71E3" w:rsidRDefault="00D56700" w:rsidP="00D56700">
      <w:pPr>
        <w:rPr>
          <w:ins w:id="281" w:author="Ericsson-User" w:date="2019-09-27T00:48:00Z"/>
          <w:rFonts w:eastAsia="Calibri"/>
        </w:rPr>
      </w:pPr>
      <w:ins w:id="282" w:author="Ericsson-User" w:date="2019-09-27T00:48:00Z">
        <w:r w:rsidRPr="000B71E3">
          <w:t xml:space="preserve">HTTP error handling shall be supported as specified in </w:t>
        </w:r>
        <w:r>
          <w:t>clause</w:t>
        </w:r>
        <w:r w:rsidRPr="000B71E3">
          <w:t> 5.2.4 of 3GPP TS 29.500 [4].</w:t>
        </w:r>
      </w:ins>
    </w:p>
    <w:p w:rsidR="00D56700" w:rsidRPr="000B71E3" w:rsidRDefault="00D56700" w:rsidP="00D56700">
      <w:pPr>
        <w:pStyle w:val="Heading4"/>
        <w:rPr>
          <w:ins w:id="283" w:author="Ericsson-User" w:date="2019-09-27T00:48:00Z"/>
        </w:rPr>
      </w:pPr>
      <w:bookmarkStart w:id="284" w:name="_Toc11338751"/>
      <w:ins w:id="285" w:author="Ericsson-User" w:date="2019-09-27T00:48:00Z">
        <w:r w:rsidRPr="000B71E3">
          <w:t>6.3.7.2</w:t>
        </w:r>
        <w:r w:rsidRPr="000B71E3">
          <w:tab/>
          <w:t>Protocol Errors</w:t>
        </w:r>
        <w:bookmarkEnd w:id="284"/>
      </w:ins>
    </w:p>
    <w:p w:rsidR="00D56700" w:rsidRPr="000B71E3" w:rsidRDefault="00D56700" w:rsidP="00D56700">
      <w:pPr>
        <w:rPr>
          <w:ins w:id="286" w:author="Ericsson-User" w:date="2019-09-27T00:48:00Z"/>
        </w:rPr>
      </w:pPr>
      <w:ins w:id="287" w:author="Ericsson-User" w:date="2019-09-27T00:48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3GPP TS 29.500 [4].</w:t>
        </w:r>
      </w:ins>
    </w:p>
    <w:p w:rsidR="00D56700" w:rsidRPr="000B71E3" w:rsidRDefault="00D56700" w:rsidP="00D56700">
      <w:pPr>
        <w:pStyle w:val="Heading4"/>
        <w:rPr>
          <w:ins w:id="288" w:author="Ericsson-User" w:date="2019-09-27T00:48:00Z"/>
        </w:rPr>
      </w:pPr>
      <w:bookmarkStart w:id="289" w:name="_Toc11338752"/>
      <w:ins w:id="290" w:author="Ericsson-User" w:date="2019-09-27T00:48:00Z">
        <w:r w:rsidRPr="000B71E3">
          <w:t>6.3.7.3</w:t>
        </w:r>
        <w:r w:rsidRPr="000B71E3">
          <w:tab/>
          <w:t>Application Errors</w:t>
        </w:r>
        <w:bookmarkEnd w:id="289"/>
      </w:ins>
    </w:p>
    <w:p w:rsidR="00D56700" w:rsidRPr="000B71E3" w:rsidRDefault="00D56700" w:rsidP="00D56700">
      <w:pPr>
        <w:rPr>
          <w:ins w:id="291" w:author="Ericsson-User" w:date="2019-09-27T00:48:00Z"/>
        </w:rPr>
      </w:pPr>
      <w:ins w:id="292" w:author="Ericsson-User" w:date="2019-09-27T00:48:00Z">
        <w:r w:rsidRPr="000B71E3">
          <w:t xml:space="preserve">The common application errors defined in the Table 5.2.7.2-1 in 3GPP TS 29.500 [4] may also be used for the </w:t>
        </w:r>
        <w:proofErr w:type="spellStart"/>
        <w:r w:rsidRPr="000B71E3">
          <w:t>N</w:t>
        </w:r>
        <w:r>
          <w:t>hss_ims</w:t>
        </w:r>
        <w:r w:rsidRPr="000B71E3">
          <w:t>UEAuthentication</w:t>
        </w:r>
        <w:proofErr w:type="spellEnd"/>
        <w:r w:rsidRPr="000B71E3">
          <w:t xml:space="preserve"> service. The following application errors listed in Table 6.3.7.3-1 are specific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UEAuthentication</w:t>
        </w:r>
        <w:proofErr w:type="spellEnd"/>
        <w:r w:rsidRPr="000B71E3">
          <w:t xml:space="preserve"> service.</w:t>
        </w:r>
      </w:ins>
    </w:p>
    <w:p w:rsidR="00D56700" w:rsidRPr="000B71E3" w:rsidRDefault="00D56700" w:rsidP="00D56700">
      <w:pPr>
        <w:pStyle w:val="TH"/>
        <w:rPr>
          <w:ins w:id="293" w:author="Ericsson-User" w:date="2019-09-27T00:48:00Z"/>
        </w:rPr>
      </w:pPr>
      <w:ins w:id="294" w:author="Ericsson-User" w:date="2019-09-27T00:48:00Z">
        <w:r w:rsidRPr="000B71E3">
          <w:t>Table 6.3.7.3-1: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6"/>
        <w:gridCol w:w="1087"/>
        <w:gridCol w:w="2378"/>
      </w:tblGrid>
      <w:tr w:rsidR="00D56700" w:rsidRPr="000B71E3" w:rsidTr="00532E7F">
        <w:trPr>
          <w:jc w:val="center"/>
          <w:ins w:id="295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56700" w:rsidRPr="000B71E3" w:rsidRDefault="00D56700" w:rsidP="00532E7F">
            <w:pPr>
              <w:pStyle w:val="TAH"/>
              <w:rPr>
                <w:ins w:id="296" w:author="Ericsson-User" w:date="2019-09-27T00:48:00Z"/>
              </w:rPr>
            </w:pPr>
            <w:ins w:id="297" w:author="Ericsson-User" w:date="2019-09-27T00:48:00Z">
              <w:r w:rsidRPr="000B71E3">
                <w:t>Application Error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56700" w:rsidRPr="000B71E3" w:rsidRDefault="00D56700" w:rsidP="00532E7F">
            <w:pPr>
              <w:pStyle w:val="TAH"/>
              <w:rPr>
                <w:ins w:id="298" w:author="Ericsson-User" w:date="2019-09-27T00:48:00Z"/>
              </w:rPr>
            </w:pPr>
            <w:ins w:id="299" w:author="Ericsson-User" w:date="2019-09-27T00:48:00Z">
              <w:r w:rsidRPr="000B71E3">
                <w:t>HTTP status code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56700" w:rsidRPr="000B71E3" w:rsidRDefault="00D56700" w:rsidP="00532E7F">
            <w:pPr>
              <w:pStyle w:val="TAH"/>
              <w:rPr>
                <w:ins w:id="300" w:author="Ericsson-User" w:date="2019-09-27T00:48:00Z"/>
              </w:rPr>
            </w:pPr>
            <w:ins w:id="301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302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303" w:author="Ericsson-User" w:date="2019-09-27T00:48:00Z"/>
              </w:rPr>
            </w:pPr>
            <w:ins w:id="304" w:author="Ericsson-User" w:date="2019-09-27T00:48:00Z">
              <w:r w:rsidRPr="000B71E3">
                <w:t>AUTHENTICATION_REJECTED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05" w:author="Ericsson-User" w:date="2019-09-27T00:48:00Z"/>
              </w:rPr>
            </w:pPr>
            <w:ins w:id="306" w:author="Ericsson-User" w:date="2019-09-27T00:48:00Z">
              <w:r w:rsidRPr="000B71E3">
                <w:t>403 Forbidden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07" w:author="Ericsson-User" w:date="2019-09-27T00:48:00Z"/>
              </w:rPr>
            </w:pPr>
            <w:ins w:id="308" w:author="Ericsson-User" w:date="2019-09-27T00:48:00Z">
              <w:r w:rsidRPr="000B71E3">
                <w:t>The user cannot be authenticated with this authentication method</w:t>
              </w:r>
            </w:ins>
          </w:p>
        </w:tc>
      </w:tr>
      <w:tr w:rsidR="00D56700" w:rsidRPr="000B71E3" w:rsidTr="00532E7F">
        <w:trPr>
          <w:jc w:val="center"/>
          <w:ins w:id="309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310" w:author="Ericsson-User" w:date="2019-09-27T00:48:00Z"/>
              </w:rPr>
            </w:pPr>
            <w:ins w:id="311" w:author="Ericsson-User" w:date="2019-09-27T00:48:00Z">
              <w:r w:rsidRPr="000B71E3">
                <w:t>USER_NOT_FOUND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12" w:author="Ericsson-User" w:date="2019-09-27T00:48:00Z"/>
              </w:rPr>
            </w:pPr>
            <w:ins w:id="313" w:author="Ericsson-User" w:date="2019-09-27T00:48:00Z">
              <w:r w:rsidRPr="000B71E3">
                <w:t>404 Not Found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14" w:author="Ericsson-User" w:date="2019-09-27T00:48:00Z"/>
              </w:rPr>
            </w:pPr>
            <w:ins w:id="315" w:author="Ericsson-User" w:date="2019-09-27T00:48:00Z">
              <w:r w:rsidRPr="000B71E3">
                <w:t>The user does not exist in the HPLMN</w:t>
              </w:r>
            </w:ins>
          </w:p>
        </w:tc>
      </w:tr>
      <w:tr w:rsidR="00D56700" w:rsidRPr="000B71E3" w:rsidTr="00532E7F">
        <w:trPr>
          <w:jc w:val="center"/>
          <w:ins w:id="316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317" w:author="Ericsson-User" w:date="2019-09-27T00:48:00Z"/>
              </w:rPr>
            </w:pPr>
            <w:ins w:id="318" w:author="Ericsson-User" w:date="2019-09-27T00:48:00Z">
              <w:r w:rsidRPr="000B71E3">
                <w:t>UNSUPPORTED_</w:t>
              </w:r>
              <w:r>
                <w:t>SIP_AUTHENTICATION</w:t>
              </w:r>
              <w:r w:rsidRPr="000B71E3">
                <w:t>_SCHEME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19" w:author="Ericsson-User" w:date="2019-09-27T00:48:00Z"/>
              </w:rPr>
            </w:pPr>
            <w:ins w:id="320" w:author="Ericsson-User" w:date="2019-09-27T00:48:00Z">
              <w:r w:rsidRPr="000B71E3">
                <w:t>501 Not implemented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21" w:author="Ericsson-User" w:date="2019-09-27T00:48:00Z"/>
              </w:rPr>
            </w:pPr>
            <w:ins w:id="322" w:author="Ericsson-User" w:date="2019-09-27T00:48:00Z">
              <w:r w:rsidRPr="000B71E3">
                <w:t xml:space="preserve">The received </w:t>
              </w:r>
              <w:r>
                <w:t>SIP authentication scheme</w:t>
              </w:r>
              <w:r w:rsidRPr="000B71E3">
                <w:t xml:space="preserve"> is not supported by HPLMN</w:t>
              </w:r>
            </w:ins>
          </w:p>
        </w:tc>
      </w:tr>
    </w:tbl>
    <w:p w:rsidR="00BC5012" w:rsidRDefault="00BC5012" w:rsidP="00232EF0">
      <w:bookmarkStart w:id="323" w:name="_GoBack"/>
      <w:bookmarkEnd w:id="323"/>
    </w:p>
    <w:bookmarkEnd w:id="0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388" w:rsidRDefault="00083388">
      <w:r>
        <w:separator/>
      </w:r>
    </w:p>
  </w:endnote>
  <w:endnote w:type="continuationSeparator" w:id="0">
    <w:p w:rsidR="00083388" w:rsidRDefault="0008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388" w:rsidRDefault="00083388">
      <w:r>
        <w:separator/>
      </w:r>
    </w:p>
  </w:footnote>
  <w:footnote w:type="continuationSeparator" w:id="0">
    <w:p w:rsidR="00083388" w:rsidRDefault="0008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E5F" w:rsidRDefault="0078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E5F" w:rsidRDefault="00781E5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E5F" w:rsidRDefault="00781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User">
    <w15:presenceInfo w15:providerId="None" w15:userId="Ericsson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85"/>
    <w:rsid w:val="00022BE1"/>
    <w:rsid w:val="00022E4A"/>
    <w:rsid w:val="0005413A"/>
    <w:rsid w:val="000575AC"/>
    <w:rsid w:val="00063691"/>
    <w:rsid w:val="00083388"/>
    <w:rsid w:val="000947C9"/>
    <w:rsid w:val="00095894"/>
    <w:rsid w:val="000A1D9E"/>
    <w:rsid w:val="000A6394"/>
    <w:rsid w:val="000A776B"/>
    <w:rsid w:val="000B045E"/>
    <w:rsid w:val="000C038A"/>
    <w:rsid w:val="000C5133"/>
    <w:rsid w:val="000C6598"/>
    <w:rsid w:val="000C6D82"/>
    <w:rsid w:val="000D0F2F"/>
    <w:rsid w:val="000D2938"/>
    <w:rsid w:val="000E63B5"/>
    <w:rsid w:val="000F0341"/>
    <w:rsid w:val="000F2525"/>
    <w:rsid w:val="00107511"/>
    <w:rsid w:val="00107586"/>
    <w:rsid w:val="00112EFB"/>
    <w:rsid w:val="00113DC1"/>
    <w:rsid w:val="001223BB"/>
    <w:rsid w:val="00130593"/>
    <w:rsid w:val="00142824"/>
    <w:rsid w:val="00145283"/>
    <w:rsid w:val="00145D43"/>
    <w:rsid w:val="001521BB"/>
    <w:rsid w:val="0015769D"/>
    <w:rsid w:val="00164E95"/>
    <w:rsid w:val="00192C46"/>
    <w:rsid w:val="001A11FF"/>
    <w:rsid w:val="001A171A"/>
    <w:rsid w:val="001A693C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204207"/>
    <w:rsid w:val="00212537"/>
    <w:rsid w:val="0022089E"/>
    <w:rsid w:val="0022118C"/>
    <w:rsid w:val="00222549"/>
    <w:rsid w:val="00232EF0"/>
    <w:rsid w:val="00234ACA"/>
    <w:rsid w:val="00237267"/>
    <w:rsid w:val="0026004D"/>
    <w:rsid w:val="00264DD9"/>
    <w:rsid w:val="00272981"/>
    <w:rsid w:val="00275D12"/>
    <w:rsid w:val="002860C4"/>
    <w:rsid w:val="00293621"/>
    <w:rsid w:val="002A01CC"/>
    <w:rsid w:val="002B5741"/>
    <w:rsid w:val="002D4D96"/>
    <w:rsid w:val="00304439"/>
    <w:rsid w:val="00305409"/>
    <w:rsid w:val="003065FC"/>
    <w:rsid w:val="00341899"/>
    <w:rsid w:val="003544BD"/>
    <w:rsid w:val="00355438"/>
    <w:rsid w:val="003666EF"/>
    <w:rsid w:val="00377EAE"/>
    <w:rsid w:val="003823D4"/>
    <w:rsid w:val="003A20EF"/>
    <w:rsid w:val="003B4385"/>
    <w:rsid w:val="003C54A0"/>
    <w:rsid w:val="003C6947"/>
    <w:rsid w:val="003D37B9"/>
    <w:rsid w:val="003D6DA0"/>
    <w:rsid w:val="003E0678"/>
    <w:rsid w:val="003E1A36"/>
    <w:rsid w:val="003F52FC"/>
    <w:rsid w:val="0040333D"/>
    <w:rsid w:val="00407296"/>
    <w:rsid w:val="004242F1"/>
    <w:rsid w:val="004272E9"/>
    <w:rsid w:val="0045245D"/>
    <w:rsid w:val="004631C6"/>
    <w:rsid w:val="0049011F"/>
    <w:rsid w:val="00490CE5"/>
    <w:rsid w:val="00496DAF"/>
    <w:rsid w:val="004A0FCF"/>
    <w:rsid w:val="004A36DB"/>
    <w:rsid w:val="004A4CD7"/>
    <w:rsid w:val="004B0A4E"/>
    <w:rsid w:val="004B6243"/>
    <w:rsid w:val="004B75B7"/>
    <w:rsid w:val="004C1ECA"/>
    <w:rsid w:val="004D2FF9"/>
    <w:rsid w:val="004E1660"/>
    <w:rsid w:val="004E16AA"/>
    <w:rsid w:val="004F071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5459"/>
    <w:rsid w:val="0053680C"/>
    <w:rsid w:val="00543D3C"/>
    <w:rsid w:val="00544608"/>
    <w:rsid w:val="0056642E"/>
    <w:rsid w:val="0057251F"/>
    <w:rsid w:val="0057384F"/>
    <w:rsid w:val="005738A8"/>
    <w:rsid w:val="0057433A"/>
    <w:rsid w:val="00574F60"/>
    <w:rsid w:val="00575A3C"/>
    <w:rsid w:val="00575C5B"/>
    <w:rsid w:val="00592316"/>
    <w:rsid w:val="0059278B"/>
    <w:rsid w:val="00592D74"/>
    <w:rsid w:val="005B3E25"/>
    <w:rsid w:val="005C47A2"/>
    <w:rsid w:val="005D638B"/>
    <w:rsid w:val="005E2C44"/>
    <w:rsid w:val="005F2C4D"/>
    <w:rsid w:val="005F709B"/>
    <w:rsid w:val="00621188"/>
    <w:rsid w:val="006257ED"/>
    <w:rsid w:val="00631353"/>
    <w:rsid w:val="006436E8"/>
    <w:rsid w:val="00653AA3"/>
    <w:rsid w:val="00656691"/>
    <w:rsid w:val="0068076B"/>
    <w:rsid w:val="00695808"/>
    <w:rsid w:val="006A0199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702028"/>
    <w:rsid w:val="0070608D"/>
    <w:rsid w:val="007109E1"/>
    <w:rsid w:val="00724C8C"/>
    <w:rsid w:val="00741615"/>
    <w:rsid w:val="007459CC"/>
    <w:rsid w:val="00755032"/>
    <w:rsid w:val="00766C1B"/>
    <w:rsid w:val="00770E57"/>
    <w:rsid w:val="00781E5F"/>
    <w:rsid w:val="0078661D"/>
    <w:rsid w:val="00791708"/>
    <w:rsid w:val="0079220F"/>
    <w:rsid w:val="007922C3"/>
    <w:rsid w:val="00792342"/>
    <w:rsid w:val="00797ED2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2144E"/>
    <w:rsid w:val="008239B9"/>
    <w:rsid w:val="00825C7E"/>
    <w:rsid w:val="008279FA"/>
    <w:rsid w:val="008318E7"/>
    <w:rsid w:val="00840636"/>
    <w:rsid w:val="00841B05"/>
    <w:rsid w:val="00847C97"/>
    <w:rsid w:val="008626E7"/>
    <w:rsid w:val="00870EE7"/>
    <w:rsid w:val="00880634"/>
    <w:rsid w:val="008817D6"/>
    <w:rsid w:val="0089341A"/>
    <w:rsid w:val="008974B4"/>
    <w:rsid w:val="008A2B3B"/>
    <w:rsid w:val="008A3D13"/>
    <w:rsid w:val="008A608F"/>
    <w:rsid w:val="008A6166"/>
    <w:rsid w:val="008B4295"/>
    <w:rsid w:val="008C31E6"/>
    <w:rsid w:val="008D161A"/>
    <w:rsid w:val="008E1F2B"/>
    <w:rsid w:val="008F686C"/>
    <w:rsid w:val="00916593"/>
    <w:rsid w:val="009209A0"/>
    <w:rsid w:val="00923F1B"/>
    <w:rsid w:val="009257A5"/>
    <w:rsid w:val="0093461F"/>
    <w:rsid w:val="00945EFD"/>
    <w:rsid w:val="00946D29"/>
    <w:rsid w:val="009546E2"/>
    <w:rsid w:val="009777D9"/>
    <w:rsid w:val="009906B0"/>
    <w:rsid w:val="00991B88"/>
    <w:rsid w:val="009A0534"/>
    <w:rsid w:val="009A26E0"/>
    <w:rsid w:val="009A4C58"/>
    <w:rsid w:val="009A579D"/>
    <w:rsid w:val="009C0B74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10CFC"/>
    <w:rsid w:val="00A12617"/>
    <w:rsid w:val="00A1634A"/>
    <w:rsid w:val="00A246B6"/>
    <w:rsid w:val="00A24ED4"/>
    <w:rsid w:val="00A24FEF"/>
    <w:rsid w:val="00A31C4E"/>
    <w:rsid w:val="00A33245"/>
    <w:rsid w:val="00A47E70"/>
    <w:rsid w:val="00A610FC"/>
    <w:rsid w:val="00A7671C"/>
    <w:rsid w:val="00A94D94"/>
    <w:rsid w:val="00A9660B"/>
    <w:rsid w:val="00AA3511"/>
    <w:rsid w:val="00AA580B"/>
    <w:rsid w:val="00AD1CD8"/>
    <w:rsid w:val="00AD22C0"/>
    <w:rsid w:val="00AE24DA"/>
    <w:rsid w:val="00AF5BD6"/>
    <w:rsid w:val="00B02222"/>
    <w:rsid w:val="00B032D5"/>
    <w:rsid w:val="00B202B7"/>
    <w:rsid w:val="00B23028"/>
    <w:rsid w:val="00B258BB"/>
    <w:rsid w:val="00B37476"/>
    <w:rsid w:val="00B41AE5"/>
    <w:rsid w:val="00B46000"/>
    <w:rsid w:val="00B55BC7"/>
    <w:rsid w:val="00B62325"/>
    <w:rsid w:val="00B67B97"/>
    <w:rsid w:val="00B80EF2"/>
    <w:rsid w:val="00B940EF"/>
    <w:rsid w:val="00B968C8"/>
    <w:rsid w:val="00BA2ED1"/>
    <w:rsid w:val="00BA3EC5"/>
    <w:rsid w:val="00BA5E00"/>
    <w:rsid w:val="00BB2FEE"/>
    <w:rsid w:val="00BB5DFC"/>
    <w:rsid w:val="00BB7E31"/>
    <w:rsid w:val="00BC3776"/>
    <w:rsid w:val="00BC5012"/>
    <w:rsid w:val="00BD279D"/>
    <w:rsid w:val="00BD6BB8"/>
    <w:rsid w:val="00BE6E5E"/>
    <w:rsid w:val="00C0122A"/>
    <w:rsid w:val="00C038CE"/>
    <w:rsid w:val="00C10E43"/>
    <w:rsid w:val="00C30EC7"/>
    <w:rsid w:val="00C43064"/>
    <w:rsid w:val="00C6228B"/>
    <w:rsid w:val="00C62332"/>
    <w:rsid w:val="00C77A22"/>
    <w:rsid w:val="00C82A6B"/>
    <w:rsid w:val="00C859CE"/>
    <w:rsid w:val="00C95985"/>
    <w:rsid w:val="00CC5026"/>
    <w:rsid w:val="00CD0935"/>
    <w:rsid w:val="00CD6FC7"/>
    <w:rsid w:val="00CE6917"/>
    <w:rsid w:val="00D01CF5"/>
    <w:rsid w:val="00D03F9A"/>
    <w:rsid w:val="00D129E7"/>
    <w:rsid w:val="00D1731A"/>
    <w:rsid w:val="00D24189"/>
    <w:rsid w:val="00D27EE5"/>
    <w:rsid w:val="00D31835"/>
    <w:rsid w:val="00D56700"/>
    <w:rsid w:val="00D62936"/>
    <w:rsid w:val="00D7174B"/>
    <w:rsid w:val="00D9184A"/>
    <w:rsid w:val="00DC2581"/>
    <w:rsid w:val="00DC64EF"/>
    <w:rsid w:val="00DE12BF"/>
    <w:rsid w:val="00DE34CF"/>
    <w:rsid w:val="00DF0BE0"/>
    <w:rsid w:val="00DF0C38"/>
    <w:rsid w:val="00E104B4"/>
    <w:rsid w:val="00E17052"/>
    <w:rsid w:val="00E32A64"/>
    <w:rsid w:val="00E373C9"/>
    <w:rsid w:val="00E37CC3"/>
    <w:rsid w:val="00E51592"/>
    <w:rsid w:val="00E61CAE"/>
    <w:rsid w:val="00E705D7"/>
    <w:rsid w:val="00E71A96"/>
    <w:rsid w:val="00EA2944"/>
    <w:rsid w:val="00EA63EA"/>
    <w:rsid w:val="00EE258C"/>
    <w:rsid w:val="00EE7D7C"/>
    <w:rsid w:val="00EF5AE2"/>
    <w:rsid w:val="00F000DB"/>
    <w:rsid w:val="00F106EC"/>
    <w:rsid w:val="00F25D98"/>
    <w:rsid w:val="00F25DE7"/>
    <w:rsid w:val="00F300FB"/>
    <w:rsid w:val="00F349ED"/>
    <w:rsid w:val="00F51E4D"/>
    <w:rsid w:val="00F55D06"/>
    <w:rsid w:val="00F74190"/>
    <w:rsid w:val="00F75AA6"/>
    <w:rsid w:val="00F9433E"/>
    <w:rsid w:val="00FA014E"/>
    <w:rsid w:val="00FB5E73"/>
    <w:rsid w:val="00FB6386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CF0906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A776B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7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7EE5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D1F5B-ACE0-4CA3-B6DD-81BA6ECD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1310</Words>
  <Characters>7211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Ericsson-User</cp:lastModifiedBy>
  <cp:revision>37</cp:revision>
  <cp:lastPrinted>1899-12-31T23:00:00Z</cp:lastPrinted>
  <dcterms:created xsi:type="dcterms:W3CDTF">2019-09-26T19:32:00Z</dcterms:created>
  <dcterms:modified xsi:type="dcterms:W3CDTF">2019-09-26T22:49:00Z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