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CD36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4020">
        <w:fldChar w:fldCharType="begin"/>
      </w:r>
      <w:r w:rsidR="00704020">
        <w:instrText xml:space="preserve"> DOCPROPERTY  TSG/WGRef  \* MERGEFORMAT </w:instrText>
      </w:r>
      <w:r w:rsidR="00704020">
        <w:fldChar w:fldCharType="separate"/>
      </w:r>
      <w:r w:rsidR="003609EF">
        <w:rPr>
          <w:b/>
          <w:noProof/>
          <w:sz w:val="24"/>
        </w:rPr>
        <w:t>CT4</w:t>
      </w:r>
      <w:r w:rsidR="007040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4020">
        <w:fldChar w:fldCharType="begin"/>
      </w:r>
      <w:r w:rsidR="00704020">
        <w:instrText xml:space="preserve"> DOCPROPERTY  MtgSeq  \* MERGEFORMAT </w:instrText>
      </w:r>
      <w:r w:rsidR="00704020">
        <w:fldChar w:fldCharType="separate"/>
      </w:r>
      <w:r w:rsidR="00EB09B7" w:rsidRPr="00EB09B7">
        <w:rPr>
          <w:b/>
          <w:noProof/>
          <w:sz w:val="24"/>
        </w:rPr>
        <w:t>94</w:t>
      </w:r>
      <w:r w:rsidR="00704020">
        <w:rPr>
          <w:b/>
          <w:noProof/>
          <w:sz w:val="24"/>
        </w:rPr>
        <w:fldChar w:fldCharType="end"/>
      </w:r>
      <w:r w:rsidR="00704020">
        <w:fldChar w:fldCharType="begin"/>
      </w:r>
      <w:r w:rsidR="00704020">
        <w:instrText xml:space="preserve"> DOCPROPERTY  MtgTitle  \* MERGEFORMAT </w:instrText>
      </w:r>
      <w:r w:rsidR="00704020">
        <w:fldChar w:fldCharType="separate"/>
      </w:r>
      <w:r w:rsidR="00704020">
        <w:fldChar w:fldCharType="end"/>
      </w:r>
      <w:r>
        <w:rPr>
          <w:b/>
          <w:i/>
          <w:noProof/>
          <w:sz w:val="28"/>
        </w:rPr>
        <w:tab/>
      </w:r>
      <w:r w:rsidR="00704020">
        <w:fldChar w:fldCharType="begin"/>
      </w:r>
      <w:r w:rsidR="00704020">
        <w:instrText xml:space="preserve"> DOCPROPERTY  Tdoc#  \* MERGEFORMAT </w:instrText>
      </w:r>
      <w:r w:rsidR="00704020">
        <w:fldChar w:fldCharType="separate"/>
      </w:r>
      <w:r w:rsidR="00E13F3D" w:rsidRPr="00E13F3D">
        <w:rPr>
          <w:b/>
          <w:i/>
          <w:noProof/>
          <w:sz w:val="28"/>
        </w:rPr>
        <w:t>C4-194223</w:t>
      </w:r>
      <w:r w:rsidR="00704020">
        <w:rPr>
          <w:b/>
          <w:i/>
          <w:noProof/>
          <w:sz w:val="28"/>
        </w:rPr>
        <w:fldChar w:fldCharType="end"/>
      </w:r>
    </w:p>
    <w:p w14:paraId="6DA6C9BE" w14:textId="77777777" w:rsidR="001E41F3" w:rsidRDefault="007040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282E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668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2B51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9BE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FD69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FA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42E0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C811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5096EE" w14:textId="77777777" w:rsidR="001E41F3" w:rsidRPr="00410371" w:rsidRDefault="007040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BAD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A7906" w14:textId="77777777" w:rsidR="001E41F3" w:rsidRPr="00410371" w:rsidRDefault="007040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81B3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B1555" w14:textId="77777777" w:rsidR="001E41F3" w:rsidRPr="00410371" w:rsidRDefault="00704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FE45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B1C850" w14:textId="77777777" w:rsidR="001E41F3" w:rsidRPr="00410371" w:rsidRDefault="007040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E78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388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E92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16DD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8157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2574E5" w14:textId="77777777" w:rsidTr="00547111">
        <w:tc>
          <w:tcPr>
            <w:tcW w:w="9641" w:type="dxa"/>
            <w:gridSpan w:val="9"/>
          </w:tcPr>
          <w:p w14:paraId="70484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22EF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817EA3" w14:textId="77777777" w:rsidTr="00A7671C">
        <w:tc>
          <w:tcPr>
            <w:tcW w:w="2835" w:type="dxa"/>
          </w:tcPr>
          <w:p w14:paraId="2FD06E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C78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F8EF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FA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12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B9FD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F0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A50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9D0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E423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7C3A11" w14:textId="77777777" w:rsidTr="00547111">
        <w:tc>
          <w:tcPr>
            <w:tcW w:w="9640" w:type="dxa"/>
            <w:gridSpan w:val="11"/>
          </w:tcPr>
          <w:p w14:paraId="1B33F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CBA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CC69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FFBD3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of Static IP Address</w:t>
            </w:r>
            <w:r>
              <w:fldChar w:fldCharType="end"/>
            </w:r>
          </w:p>
        </w:tc>
      </w:tr>
      <w:tr w:rsidR="001E41F3" w14:paraId="413615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4ADC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B3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2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6A3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D3D6B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4FE8CC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65BF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CE84E" w14:textId="77777777" w:rsidR="001E41F3" w:rsidRDefault="007040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265BAF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F96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785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5F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81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9B7C7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8C12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BDF7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DB216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2019-09-25</w:t>
            </w:r>
            <w:r>
              <w:rPr>
                <w:noProof/>
              </w:rPr>
              <w:fldChar w:fldCharType="end"/>
            </w:r>
          </w:p>
        </w:tc>
      </w:tr>
      <w:tr w:rsidR="001E41F3" w14:paraId="06DB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BC9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A9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8B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43C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9E6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D17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3D8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A1A0A9" w14:textId="77777777" w:rsidR="001E41F3" w:rsidRDefault="00704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9D6A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B155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E298F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BC21C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CF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CDB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BD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145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6D3AA" w14:textId="77777777" w:rsidTr="00547111">
        <w:tc>
          <w:tcPr>
            <w:tcW w:w="1843" w:type="dxa"/>
          </w:tcPr>
          <w:p w14:paraId="30B9DD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167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0DC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B317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BC5E1" w14:textId="5537F7CB" w:rsidR="000843B0" w:rsidRDefault="000843B0" w:rsidP="0008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>
              <w:rPr>
                <w:noProof/>
              </w:rPr>
              <w:t>CT4</w:t>
            </w:r>
            <w:r>
              <w:rPr>
                <w:noProof/>
              </w:rPr>
              <w:t xml:space="preserve">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5DE31FA7" w14:textId="77777777" w:rsidR="000843B0" w:rsidRDefault="000843B0" w:rsidP="00084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423E7B" w14:textId="77777777" w:rsidR="000843B0" w:rsidRPr="000A6515" w:rsidRDefault="000843B0" w:rsidP="000843B0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2163D558" w14:textId="77777777" w:rsidR="000843B0" w:rsidRPr="000A6515" w:rsidRDefault="000843B0" w:rsidP="000843B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0DFC50BC" w14:textId="77777777" w:rsidR="000843B0" w:rsidRPr="000A6515" w:rsidRDefault="000843B0" w:rsidP="000843B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23B205E1" w14:textId="77777777" w:rsidR="000843B0" w:rsidRPr="000A6515" w:rsidRDefault="000843B0" w:rsidP="000843B0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038BBFFC" w14:textId="7F984A72" w:rsidR="001E41F3" w:rsidRDefault="000843B0" w:rsidP="000843B0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245E4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20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6F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E7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CC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84EA8" w14:textId="2D72DE81" w:rsidR="001E41F3" w:rsidRDefault="005C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limitatin of Static IP from IP Address Range from </w:t>
            </w:r>
            <w:r w:rsidRPr="002857AD">
              <w:rPr>
                <w:noProof/>
              </w:rPr>
              <w:t>D</w:t>
            </w:r>
            <w:proofErr w:type="spellStart"/>
            <w:r w:rsidRPr="002857AD">
              <w:t>nnUpfInfoItem</w:t>
            </w:r>
            <w:proofErr w:type="spellEnd"/>
          </w:p>
        </w:tc>
      </w:tr>
      <w:tr w:rsidR="001E41F3" w14:paraId="7E6C1C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FD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EC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A41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83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9010E" w14:textId="15192C8C" w:rsidR="001E41F3" w:rsidRDefault="005C7FD7" w:rsidP="005C7F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Misalignment with Stage 2 specification</w:t>
            </w:r>
          </w:p>
        </w:tc>
      </w:tr>
      <w:tr w:rsidR="001E41F3" w14:paraId="744F3B48" w14:textId="77777777" w:rsidTr="00547111">
        <w:tc>
          <w:tcPr>
            <w:tcW w:w="2694" w:type="dxa"/>
            <w:gridSpan w:val="2"/>
          </w:tcPr>
          <w:p w14:paraId="4A52C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2CA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447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2E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E82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8868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FA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7C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4E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1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AD4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F3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4D1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7BE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18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C9F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47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F6F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519E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D60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70F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1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E2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DC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922A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616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82FB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C25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56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799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D4D2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1B2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BA13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F1E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4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FB0C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89F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68B4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2AEA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76F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1BC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95EB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5E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676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641E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901D140" w14:textId="25C541FE" w:rsidR="000843B0" w:rsidRDefault="000843B0">
      <w:pPr>
        <w:rPr>
          <w:noProof/>
        </w:rPr>
      </w:pPr>
    </w:p>
    <w:p w14:paraId="0302F263" w14:textId="243042B7" w:rsidR="000843B0" w:rsidRPr="000843B0" w:rsidRDefault="000843B0" w:rsidP="0008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1B3B022" w14:textId="0578D1B6" w:rsidR="000843B0" w:rsidRDefault="000843B0">
      <w:pPr>
        <w:rPr>
          <w:noProof/>
        </w:rPr>
      </w:pPr>
    </w:p>
    <w:p w14:paraId="353320E3" w14:textId="77777777" w:rsidR="000843B0" w:rsidRPr="002857AD" w:rsidRDefault="000843B0" w:rsidP="000843B0">
      <w:pPr>
        <w:pStyle w:val="Heading5"/>
      </w:pPr>
      <w:bookmarkStart w:id="3" w:name="_Toc20133445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058174F1" w14:textId="77777777" w:rsidR="000843B0" w:rsidRPr="002857AD" w:rsidRDefault="000843B0" w:rsidP="000843B0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 xml:space="preserve">Definition of type </w:t>
      </w:r>
      <w:proofErr w:type="spellStart"/>
      <w:r w:rsidRPr="002857AD">
        <w:rPr>
          <w:noProof/>
        </w:rPr>
        <w:t>D</w:t>
      </w:r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43B0" w:rsidRPr="002857AD" w14:paraId="197BEA8F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FF82C" w14:textId="77777777" w:rsidR="000843B0" w:rsidRPr="002857AD" w:rsidRDefault="000843B0" w:rsidP="0090162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099C9" w14:textId="77777777" w:rsidR="000843B0" w:rsidRPr="002857AD" w:rsidRDefault="000843B0" w:rsidP="0090162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879C7" w14:textId="77777777" w:rsidR="000843B0" w:rsidRPr="002857AD" w:rsidRDefault="000843B0" w:rsidP="0090162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4A541" w14:textId="77777777" w:rsidR="000843B0" w:rsidRPr="002857AD" w:rsidRDefault="000843B0" w:rsidP="0090162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47FE9" w14:textId="77777777" w:rsidR="000843B0" w:rsidRPr="002857AD" w:rsidRDefault="000843B0" w:rsidP="0090162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0843B0" w:rsidRPr="002857AD" w14:paraId="1EC029B1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2C6B" w14:textId="77777777" w:rsidR="000843B0" w:rsidRPr="002857AD" w:rsidRDefault="000843B0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CEC1" w14:textId="77777777" w:rsidR="000843B0" w:rsidRPr="002857AD" w:rsidRDefault="000843B0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956" w14:textId="77777777" w:rsidR="000843B0" w:rsidRPr="002857AD" w:rsidRDefault="000843B0" w:rsidP="0090162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AD10" w14:textId="77777777" w:rsidR="000843B0" w:rsidRPr="002857AD" w:rsidRDefault="000843B0" w:rsidP="0090162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9F7" w14:textId="77777777" w:rsidR="000843B0" w:rsidRPr="002857AD" w:rsidRDefault="000843B0" w:rsidP="0090162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0843B0" w:rsidRPr="002857AD" w14:paraId="433A572D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06D" w14:textId="77777777" w:rsidR="000843B0" w:rsidRPr="002857AD" w:rsidRDefault="000843B0" w:rsidP="0090162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71E" w14:textId="77777777" w:rsidR="000843B0" w:rsidRPr="002857AD" w:rsidRDefault="000843B0" w:rsidP="00901625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BBB8" w14:textId="77777777" w:rsidR="000843B0" w:rsidRPr="002857AD" w:rsidRDefault="000843B0" w:rsidP="009016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1F3" w14:textId="77777777" w:rsidR="000843B0" w:rsidRPr="002857AD" w:rsidRDefault="000843B0" w:rsidP="0090162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0247" w14:textId="77777777" w:rsidR="000843B0" w:rsidRPr="002857AD" w:rsidRDefault="000843B0" w:rsidP="0090162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0843B0" w:rsidRPr="002857AD" w14:paraId="7200238E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3D14" w14:textId="77777777" w:rsidR="000843B0" w:rsidRPr="00567194" w:rsidRDefault="000843B0" w:rsidP="0090162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90A" w14:textId="77777777" w:rsidR="000843B0" w:rsidRDefault="000843B0" w:rsidP="009016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22" w14:textId="77777777" w:rsidR="000843B0" w:rsidRDefault="000843B0" w:rsidP="0090162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164D" w14:textId="77777777" w:rsidR="000843B0" w:rsidRDefault="000843B0" w:rsidP="00901625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598" w14:textId="77777777" w:rsidR="000843B0" w:rsidRPr="00567194" w:rsidRDefault="000843B0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0843B0" w:rsidRPr="002857AD" w14:paraId="3A2E3D8A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E88A" w14:textId="77777777" w:rsidR="000843B0" w:rsidRDefault="000843B0" w:rsidP="00901625">
            <w:pPr>
              <w:pStyle w:val="TAL"/>
            </w:pPr>
            <w:r w:rsidRPr="002857AD">
              <w:t>ipv4AddressRanges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A39D" w14:textId="77777777" w:rsidR="000843B0" w:rsidRDefault="000843B0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1B1" w14:textId="77777777" w:rsidR="000843B0" w:rsidRDefault="000843B0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CD1B" w14:textId="77777777" w:rsidR="000843B0" w:rsidRDefault="000843B0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5B6D" w14:textId="209AFC10" w:rsidR="000843B0" w:rsidRDefault="000843B0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ranges of </w:t>
            </w:r>
            <w:del w:id="4" w:author="Ravi Shekhar" w:date="2019-09-26T15:32:00Z">
              <w:r w:rsidDel="000843B0">
                <w:rPr>
                  <w:rFonts w:cs="Arial"/>
                  <w:szCs w:val="18"/>
                </w:rPr>
                <w:delText xml:space="preserve">static </w:delText>
              </w:r>
            </w:del>
            <w:r>
              <w:rPr>
                <w:rFonts w:cs="Arial"/>
                <w:szCs w:val="18"/>
              </w:rPr>
              <w:t>IPv4 addresses handled by UPF.</w:t>
            </w:r>
          </w:p>
        </w:tc>
      </w:tr>
      <w:tr w:rsidR="000843B0" w:rsidRPr="002857AD" w14:paraId="58491F7A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A1EA" w14:textId="77777777" w:rsidR="000843B0" w:rsidRDefault="000843B0" w:rsidP="00901625">
            <w:pPr>
              <w:pStyle w:val="TAL"/>
            </w:pPr>
            <w:r w:rsidRPr="002857AD">
              <w:t>ipv6PrefixRanges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4C20" w14:textId="77777777" w:rsidR="000843B0" w:rsidRDefault="000843B0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15B" w14:textId="77777777" w:rsidR="000843B0" w:rsidRDefault="000843B0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3FB4" w14:textId="77777777" w:rsidR="000843B0" w:rsidRDefault="000843B0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FD1" w14:textId="74C4A2D0" w:rsidR="000843B0" w:rsidRDefault="000843B0" w:rsidP="00901625">
            <w:pPr>
              <w:pStyle w:val="TAL"/>
              <w:rPr>
                <w:rFonts w:cs="Arial"/>
                <w:szCs w:val="18"/>
              </w:rPr>
            </w:pPr>
            <w:r>
              <w:t xml:space="preserve">List of ranges of </w:t>
            </w:r>
            <w:del w:id="5" w:author="Ravi Shekhar" w:date="2019-09-26T15:32:00Z">
              <w:r w:rsidDel="000843B0">
                <w:delText xml:space="preserve">static </w:delText>
              </w:r>
            </w:del>
            <w:r>
              <w:t>IPv6 prefixes handled by the UPF.</w:t>
            </w:r>
          </w:p>
        </w:tc>
      </w:tr>
    </w:tbl>
    <w:p w14:paraId="08498143" w14:textId="77777777" w:rsidR="000843B0" w:rsidRPr="002857AD" w:rsidRDefault="000843B0" w:rsidP="000843B0">
      <w:pPr>
        <w:rPr>
          <w:lang w:val="en-US"/>
        </w:rPr>
      </w:pPr>
      <w:r>
        <w:rPr>
          <w:lang w:val="en-US"/>
        </w:rPr>
        <w:tab/>
      </w:r>
    </w:p>
    <w:p w14:paraId="0711DFEE" w14:textId="53C85266" w:rsidR="000843B0" w:rsidRDefault="000843B0">
      <w:pPr>
        <w:rPr>
          <w:noProof/>
        </w:rPr>
      </w:pPr>
    </w:p>
    <w:p w14:paraId="470E01F3" w14:textId="7F6D9A85" w:rsidR="000843B0" w:rsidRDefault="000843B0">
      <w:pPr>
        <w:rPr>
          <w:noProof/>
        </w:rPr>
      </w:pPr>
    </w:p>
    <w:p w14:paraId="2ACDD8F4" w14:textId="3608CD33" w:rsidR="000843B0" w:rsidRDefault="000843B0">
      <w:pPr>
        <w:rPr>
          <w:noProof/>
        </w:rPr>
      </w:pPr>
    </w:p>
    <w:p w14:paraId="0AB4FF16" w14:textId="5CAAB580" w:rsidR="000843B0" w:rsidRDefault="000843B0">
      <w:pPr>
        <w:rPr>
          <w:noProof/>
        </w:rPr>
      </w:pPr>
    </w:p>
    <w:p w14:paraId="3AC246B7" w14:textId="77777777" w:rsidR="000843B0" w:rsidRPr="002C244B" w:rsidRDefault="000843B0" w:rsidP="0008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01C66B" w14:textId="0B25C553" w:rsidR="000843B0" w:rsidRDefault="000843B0">
      <w:pPr>
        <w:rPr>
          <w:noProof/>
        </w:rPr>
      </w:pPr>
    </w:p>
    <w:p w14:paraId="430FBB72" w14:textId="4D96EA64" w:rsidR="000843B0" w:rsidRDefault="000843B0">
      <w:pPr>
        <w:rPr>
          <w:noProof/>
        </w:rPr>
      </w:pPr>
    </w:p>
    <w:p w14:paraId="31AAE056" w14:textId="036D0D33" w:rsidR="000843B0" w:rsidRDefault="000843B0">
      <w:pPr>
        <w:rPr>
          <w:noProof/>
        </w:rPr>
      </w:pPr>
    </w:p>
    <w:p w14:paraId="09A01BB9" w14:textId="5E54328A" w:rsidR="000843B0" w:rsidRDefault="000843B0">
      <w:pPr>
        <w:rPr>
          <w:noProof/>
        </w:rPr>
      </w:pPr>
    </w:p>
    <w:p w14:paraId="5F23CA06" w14:textId="7B0A259D" w:rsidR="000843B0" w:rsidRDefault="000843B0">
      <w:pPr>
        <w:rPr>
          <w:noProof/>
        </w:rPr>
      </w:pPr>
    </w:p>
    <w:p w14:paraId="4F51E548" w14:textId="13D5CEB4" w:rsidR="000843B0" w:rsidRDefault="000843B0">
      <w:pPr>
        <w:rPr>
          <w:noProof/>
        </w:rPr>
      </w:pPr>
    </w:p>
    <w:p w14:paraId="0C67972D" w14:textId="7D1F4D45" w:rsidR="000843B0" w:rsidRDefault="000843B0">
      <w:pPr>
        <w:rPr>
          <w:noProof/>
        </w:rPr>
      </w:pPr>
    </w:p>
    <w:p w14:paraId="34E44B8D" w14:textId="77777777" w:rsidR="000843B0" w:rsidRDefault="000843B0">
      <w:pPr>
        <w:rPr>
          <w:noProof/>
        </w:rPr>
      </w:pPr>
    </w:p>
    <w:sectPr w:rsidR="000843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700F0" w14:textId="77777777" w:rsidR="00704020" w:rsidRDefault="00704020">
      <w:r>
        <w:separator/>
      </w:r>
    </w:p>
  </w:endnote>
  <w:endnote w:type="continuationSeparator" w:id="0">
    <w:p w14:paraId="13E713CF" w14:textId="77777777" w:rsidR="00704020" w:rsidRDefault="007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BA8D5" w14:textId="77777777" w:rsidR="00704020" w:rsidRDefault="00704020">
      <w:r>
        <w:separator/>
      </w:r>
    </w:p>
  </w:footnote>
  <w:footnote w:type="continuationSeparator" w:id="0">
    <w:p w14:paraId="7F8755CF" w14:textId="77777777" w:rsidR="00704020" w:rsidRDefault="0070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9D5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537F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007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5FE7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3B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FD7"/>
    <w:rsid w:val="005E2C44"/>
    <w:rsid w:val="00621188"/>
    <w:rsid w:val="006257ED"/>
    <w:rsid w:val="00695808"/>
    <w:rsid w:val="006B46FB"/>
    <w:rsid w:val="006E21FB"/>
    <w:rsid w:val="007040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9C9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843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843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843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3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843B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843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9AE74-22C9-5447-B5B6-E3C1118C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26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</cp:lastModifiedBy>
  <cp:revision>4</cp:revision>
  <cp:lastPrinted>1899-12-31T22:59:50Z</cp:lastPrinted>
  <dcterms:created xsi:type="dcterms:W3CDTF">2018-11-05T09:14:00Z</dcterms:created>
  <dcterms:modified xsi:type="dcterms:W3CDTF">2019-09-27T09:14:00Z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C4-194223</vt:lpwstr>
  </property>
  <property fmtid="{D5CDD505-2E9C-101B-9397-08002B2CF9AE}" pid="10" name="Spec#">
    <vt:lpwstr>29.510</vt:lpwstr>
  </property>
  <property fmtid="{D5CDD505-2E9C-101B-9397-08002B2CF9AE}" pid="11" name="Cr#">
    <vt:lpwstr>0249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2019-09-25</vt:lpwstr>
  </property>
  <property fmtid="{D5CDD505-2E9C-101B-9397-08002B2CF9AE}" pid="20" name="Release">
    <vt:lpwstr>Rel-15</vt:lpwstr>
  </property>
</Properties>
</file>