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A85B6" w14:textId="727DB2D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5462F" w:rsidRPr="00F5462F">
        <w:rPr>
          <w:b/>
          <w:noProof/>
          <w:sz w:val="24"/>
        </w:rPr>
        <w:t>200046</w:t>
      </w:r>
    </w:p>
    <w:p w14:paraId="5F283E01" w14:textId="77777777"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BBD8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F90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AF06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0CE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B7B7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4B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F956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F9B8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31FFC" w14:textId="5813997D" w:rsidR="001E41F3" w:rsidRPr="00410371" w:rsidRDefault="008E42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75ED1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88A205" w14:textId="05FEB872" w:rsidR="001E41F3" w:rsidRPr="00410371" w:rsidRDefault="004B1102" w:rsidP="00547111">
            <w:pPr>
              <w:pStyle w:val="CRCoverPage"/>
              <w:spacing w:after="0"/>
              <w:rPr>
                <w:noProof/>
              </w:rPr>
            </w:pPr>
            <w:r w:rsidRPr="004B1102">
              <w:rPr>
                <w:b/>
                <w:noProof/>
                <w:sz w:val="28"/>
              </w:rPr>
              <w:t>1803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3BC6F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1E0C2C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C5B5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C713BE" w14:textId="2D6A2B9F" w:rsidR="001E41F3" w:rsidRPr="00410371" w:rsidRDefault="00E078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D42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06BC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D4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5F07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B3F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AF7070" w14:textId="77777777" w:rsidTr="00547111">
        <w:tc>
          <w:tcPr>
            <w:tcW w:w="9641" w:type="dxa"/>
            <w:gridSpan w:val="9"/>
          </w:tcPr>
          <w:p w14:paraId="05BC3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7934B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FAC0E" w14:textId="77777777" w:rsidTr="00A7671C">
        <w:tc>
          <w:tcPr>
            <w:tcW w:w="2835" w:type="dxa"/>
          </w:tcPr>
          <w:p w14:paraId="15E7CA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4463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A59F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62B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43B09" w14:textId="3F12BED2" w:rsidR="00F25D98" w:rsidRDefault="002025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29BD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5BCE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094E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E4090" w14:textId="60E47DD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29863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654AE" w14:textId="77777777" w:rsidTr="00547111">
        <w:tc>
          <w:tcPr>
            <w:tcW w:w="9640" w:type="dxa"/>
            <w:gridSpan w:val="11"/>
          </w:tcPr>
          <w:p w14:paraId="7B2C7F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EB959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B9F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6781CE" w14:textId="4E19D8AA" w:rsidR="001E41F3" w:rsidRDefault="007D55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1B06B2">
              <w:t xml:space="preserve">handling </w:t>
            </w:r>
            <w:r w:rsidR="0099682C">
              <w:t xml:space="preserve">for UE configured to use </w:t>
            </w:r>
            <w:r>
              <w:t>T3245</w:t>
            </w:r>
            <w:r w:rsidR="00444EC3">
              <w:t xml:space="preserve"> timer</w:t>
            </w:r>
            <w:r>
              <w:t xml:space="preserve"> </w:t>
            </w:r>
            <w:r w:rsidR="00444EC3">
              <w:t>to 5GS</w:t>
            </w:r>
          </w:p>
        </w:tc>
      </w:tr>
      <w:tr w:rsidR="001E41F3" w14:paraId="7800F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D6FF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A6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86BF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144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32F35" w14:textId="61DD8528" w:rsidR="001E41F3" w:rsidRDefault="00C76B4C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</w:p>
        </w:tc>
      </w:tr>
      <w:tr w:rsidR="001E41F3" w14:paraId="6C5F6F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6E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32000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81BF9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568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D958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B65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A0F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39C5CD" w14:textId="15F845B8" w:rsidR="001E41F3" w:rsidRDefault="0087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B66389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95E1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E5CFA2" w14:textId="33466402" w:rsidR="001E41F3" w:rsidRDefault="00C86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2020-01-1</w:t>
            </w:r>
            <w:r w:rsidR="003424D1">
              <w:rPr>
                <w:noProof/>
              </w:rPr>
              <w:t>3</w:t>
            </w:r>
          </w:p>
        </w:tc>
      </w:tr>
      <w:tr w:rsidR="001E41F3" w14:paraId="2DFD56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E1F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4E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A56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87C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B62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4B751" w14:textId="77777777" w:rsidTr="005E4489">
        <w:trPr>
          <w:cantSplit/>
          <w:trHeight w:val="157"/>
        </w:trPr>
        <w:tc>
          <w:tcPr>
            <w:tcW w:w="1843" w:type="dxa"/>
            <w:tcBorders>
              <w:left w:val="single" w:sz="4" w:space="0" w:color="auto"/>
            </w:tcBorders>
          </w:tcPr>
          <w:p w14:paraId="6AF431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227E1C" w14:textId="065F7738" w:rsidR="001E41F3" w:rsidRDefault="00E078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CBD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F316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7CD89" w14:textId="5DE4F909" w:rsidR="001E41F3" w:rsidRDefault="00E07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557CE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098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B08A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BD1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34D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D15C1" w14:textId="77777777" w:rsidTr="00547111">
        <w:tc>
          <w:tcPr>
            <w:tcW w:w="1843" w:type="dxa"/>
          </w:tcPr>
          <w:p w14:paraId="049998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851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2C3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87E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A4700" w14:textId="571C28A7" w:rsidR="001E41F3" w:rsidRDefault="001B06B2" w:rsidP="004E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both EPS and GPRS</w:t>
            </w:r>
            <w:r w:rsidR="000817E0">
              <w:rPr>
                <w:noProof/>
              </w:rPr>
              <w:t xml:space="preserve">, </w:t>
            </w:r>
            <w:r w:rsidR="00DF0A20">
              <w:rPr>
                <w:noProof/>
              </w:rPr>
              <w:t xml:space="preserve">if </w:t>
            </w:r>
            <w:r w:rsidR="00F84332">
              <w:rPr>
                <w:noProof/>
              </w:rPr>
              <w:t>UE is conf</w:t>
            </w:r>
            <w:r w:rsidR="00CA6EF8">
              <w:rPr>
                <w:noProof/>
              </w:rPr>
              <w:t>i</w:t>
            </w:r>
            <w:r w:rsidR="00F84332">
              <w:rPr>
                <w:noProof/>
              </w:rPr>
              <w:t xml:space="preserve">gured to use </w:t>
            </w:r>
            <w:r w:rsidR="000817E0">
              <w:rPr>
                <w:noProof/>
              </w:rPr>
              <w:t xml:space="preserve">timer T3245 </w:t>
            </w:r>
            <w:r w:rsidR="00F84332">
              <w:rPr>
                <w:noProof/>
              </w:rPr>
              <w:t xml:space="preserve">as specified </w:t>
            </w:r>
            <w:r w:rsidR="00DF0A20">
              <w:rPr>
                <w:noProof/>
              </w:rPr>
              <w:t>in USIM</w:t>
            </w:r>
            <w:r w:rsidR="004D23F6">
              <w:rPr>
                <w:noProof/>
              </w:rPr>
              <w:t xml:space="preserve">, </w:t>
            </w:r>
            <w:r w:rsidR="00AB5FFD">
              <w:rPr>
                <w:noProof/>
              </w:rPr>
              <w:t xml:space="preserve">then </w:t>
            </w:r>
            <w:r w:rsidR="00DF0A20">
              <w:rPr>
                <w:noProof/>
              </w:rPr>
              <w:t xml:space="preserve">UE can recover </w:t>
            </w:r>
            <w:r w:rsidR="00953D8A">
              <w:rPr>
                <w:noProof/>
              </w:rPr>
              <w:t xml:space="preserve">from </w:t>
            </w:r>
            <w:r w:rsidR="005C1F8C">
              <w:rPr>
                <w:noProof/>
              </w:rPr>
              <w:t xml:space="preserve">permanent </w:t>
            </w:r>
            <w:r w:rsidR="00953D8A">
              <w:rPr>
                <w:noProof/>
              </w:rPr>
              <w:t xml:space="preserve">NAS </w:t>
            </w:r>
            <w:r w:rsidR="005C1F8C">
              <w:rPr>
                <w:noProof/>
              </w:rPr>
              <w:t>failure</w:t>
            </w:r>
            <w:r w:rsidR="000220CF">
              <w:rPr>
                <w:noProof/>
              </w:rPr>
              <w:t>s</w:t>
            </w:r>
            <w:r w:rsidR="005C1F8C">
              <w:rPr>
                <w:noProof/>
              </w:rPr>
              <w:t xml:space="preserve"> </w:t>
            </w:r>
            <w:r w:rsidR="00CB0736">
              <w:rPr>
                <w:noProof/>
              </w:rPr>
              <w:t>(</w:t>
            </w:r>
            <w:r w:rsidR="000220CF">
              <w:rPr>
                <w:noProof/>
              </w:rPr>
              <w:t xml:space="preserve">such as </w:t>
            </w:r>
            <w:r w:rsidR="00CB0736">
              <w:rPr>
                <w:noProof/>
              </w:rPr>
              <w:t xml:space="preserve">adding </w:t>
            </w:r>
            <w:r w:rsidR="006327B8">
              <w:rPr>
                <w:noProof/>
              </w:rPr>
              <w:t xml:space="preserve">the </w:t>
            </w:r>
            <w:r w:rsidR="00CB0736">
              <w:rPr>
                <w:noProof/>
              </w:rPr>
              <w:t xml:space="preserve">PLMN to </w:t>
            </w:r>
            <w:r w:rsidR="006327B8">
              <w:rPr>
                <w:noProof/>
              </w:rPr>
              <w:t xml:space="preserve">the </w:t>
            </w:r>
            <w:r w:rsidR="00CB0736">
              <w:rPr>
                <w:noProof/>
              </w:rPr>
              <w:t xml:space="preserve">list of forbidden PLMN </w:t>
            </w:r>
            <w:r w:rsidR="00FC23DE">
              <w:rPr>
                <w:noProof/>
              </w:rPr>
              <w:t xml:space="preserve">list </w:t>
            </w:r>
            <w:r w:rsidR="00CB0736">
              <w:rPr>
                <w:noProof/>
              </w:rPr>
              <w:t>or inv</w:t>
            </w:r>
            <w:r w:rsidR="00C82F00">
              <w:rPr>
                <w:noProof/>
              </w:rPr>
              <w:t>alidating</w:t>
            </w:r>
            <w:r w:rsidR="006327B8">
              <w:rPr>
                <w:noProof/>
              </w:rPr>
              <w:t xml:space="preserve"> the USIM</w:t>
            </w:r>
            <w:r w:rsidR="00CB0736">
              <w:rPr>
                <w:noProof/>
              </w:rPr>
              <w:t xml:space="preserve">) </w:t>
            </w:r>
            <w:r w:rsidR="00096A3B">
              <w:rPr>
                <w:noProof/>
              </w:rPr>
              <w:t>with</w:t>
            </w:r>
            <w:r w:rsidR="000A6DCD">
              <w:rPr>
                <w:noProof/>
              </w:rPr>
              <w:t xml:space="preserve">in 12 to 24 hours </w:t>
            </w:r>
            <w:r w:rsidR="00953D8A">
              <w:rPr>
                <w:noProof/>
              </w:rPr>
              <w:t xml:space="preserve">without </w:t>
            </w:r>
            <w:r w:rsidR="00BF3056">
              <w:rPr>
                <w:noProof/>
              </w:rPr>
              <w:t xml:space="preserve">any </w:t>
            </w:r>
            <w:r w:rsidR="009E022B">
              <w:rPr>
                <w:noProof/>
              </w:rPr>
              <w:t>user</w:t>
            </w:r>
            <w:r w:rsidR="00953D8A">
              <w:rPr>
                <w:noProof/>
              </w:rPr>
              <w:t xml:space="preserve"> interve</w:t>
            </w:r>
            <w:r w:rsidR="00460E3F">
              <w:rPr>
                <w:noProof/>
              </w:rPr>
              <w:t>n</w:t>
            </w:r>
            <w:r w:rsidR="00953D8A">
              <w:rPr>
                <w:noProof/>
              </w:rPr>
              <w:t>tion</w:t>
            </w:r>
            <w:r w:rsidR="00E56623">
              <w:rPr>
                <w:noProof/>
              </w:rPr>
              <w:t>.</w:t>
            </w:r>
            <w:r w:rsidR="002F2F90">
              <w:rPr>
                <w:noProof/>
              </w:rPr>
              <w:t xml:space="preserve"> </w:t>
            </w:r>
            <w:r w:rsidR="001171A0">
              <w:rPr>
                <w:noProof/>
              </w:rPr>
              <w:t>T</w:t>
            </w:r>
            <w:r w:rsidR="00E56623">
              <w:rPr>
                <w:noProof/>
              </w:rPr>
              <w:t xml:space="preserve">his feature is very </w:t>
            </w:r>
            <w:r w:rsidR="00F6036F">
              <w:rPr>
                <w:noProof/>
              </w:rPr>
              <w:t>useful</w:t>
            </w:r>
            <w:r w:rsidR="00E56623">
              <w:rPr>
                <w:noProof/>
              </w:rPr>
              <w:t xml:space="preserve"> for MTC devices</w:t>
            </w:r>
            <w:r w:rsidR="00554E47">
              <w:rPr>
                <w:noProof/>
              </w:rPr>
              <w:t>.</w:t>
            </w:r>
            <w:r w:rsidR="00600E9C">
              <w:rPr>
                <w:noProof/>
              </w:rPr>
              <w:t xml:space="preserve"> Also, DoS behavior associated with timer T3247 is d</w:t>
            </w:r>
            <w:r w:rsidR="006A07D4">
              <w:rPr>
                <w:noProof/>
              </w:rPr>
              <w:t xml:space="preserve">isabled when </w:t>
            </w:r>
            <w:r w:rsidR="0054399A">
              <w:rPr>
                <w:noProof/>
              </w:rPr>
              <w:t>UE is configured to use T3245 timer.</w:t>
            </w:r>
            <w:r w:rsidR="008A6BCF">
              <w:rPr>
                <w:noProof/>
              </w:rPr>
              <w:t xml:space="preserve"> Currently</w:t>
            </w:r>
            <w:r w:rsidR="006F0FE7">
              <w:rPr>
                <w:noProof/>
              </w:rPr>
              <w:t xml:space="preserve">, there is </w:t>
            </w:r>
            <w:r w:rsidR="00AF4571">
              <w:rPr>
                <w:noProof/>
              </w:rPr>
              <w:t xml:space="preserve">an </w:t>
            </w:r>
            <w:r w:rsidR="006F0FE7">
              <w:rPr>
                <w:noProof/>
              </w:rPr>
              <w:t xml:space="preserve">editor note </w:t>
            </w:r>
            <w:r w:rsidR="000B67A6">
              <w:rPr>
                <w:noProof/>
              </w:rPr>
              <w:t xml:space="preserve">that is not resolved yet </w:t>
            </w:r>
            <w:r w:rsidR="006A1773">
              <w:rPr>
                <w:noProof/>
              </w:rPr>
              <w:t xml:space="preserve">about </w:t>
            </w:r>
            <w:r w:rsidR="00FA120C">
              <w:rPr>
                <w:noProof/>
              </w:rPr>
              <w:t>con</w:t>
            </w:r>
            <w:r w:rsidR="000B67A6">
              <w:rPr>
                <w:noProof/>
              </w:rPr>
              <w:t xml:space="preserve">sidering </w:t>
            </w:r>
            <w:r w:rsidR="00833FC4">
              <w:rPr>
                <w:noProof/>
              </w:rPr>
              <w:t>such</w:t>
            </w:r>
            <w:r w:rsidR="00FA120C">
              <w:rPr>
                <w:noProof/>
              </w:rPr>
              <w:t xml:space="preserve"> handli</w:t>
            </w:r>
            <w:r w:rsidR="00833FC4">
              <w:rPr>
                <w:noProof/>
              </w:rPr>
              <w:t>n</w:t>
            </w:r>
            <w:r w:rsidR="00FA120C">
              <w:rPr>
                <w:noProof/>
              </w:rPr>
              <w:t>g</w:t>
            </w:r>
            <w:r w:rsidR="00F32E12">
              <w:rPr>
                <w:noProof/>
              </w:rPr>
              <w:t xml:space="preserve"> </w:t>
            </w:r>
            <w:r w:rsidR="00FA120C">
              <w:rPr>
                <w:noProof/>
              </w:rPr>
              <w:t>of</w:t>
            </w:r>
            <w:r w:rsidR="00AF4571">
              <w:rPr>
                <w:noProof/>
              </w:rPr>
              <w:t xml:space="preserve"> </w:t>
            </w:r>
            <w:r w:rsidR="00512275">
              <w:rPr>
                <w:noProof/>
              </w:rPr>
              <w:t>T3245</w:t>
            </w:r>
            <w:r w:rsidR="00FA120C">
              <w:rPr>
                <w:noProof/>
              </w:rPr>
              <w:t xml:space="preserve"> timer in </w:t>
            </w:r>
            <w:r w:rsidR="00FA120C" w:rsidRPr="00FA120C">
              <w:rPr>
                <w:noProof/>
              </w:rPr>
              <w:t>5G</w:t>
            </w:r>
            <w:r w:rsidR="00575C70">
              <w:rPr>
                <w:noProof/>
              </w:rPr>
              <w:t>S</w:t>
            </w:r>
            <w:r w:rsidR="00E64A1B">
              <w:rPr>
                <w:noProof/>
              </w:rPr>
              <w:t>.</w:t>
            </w:r>
            <w:r w:rsidR="004E0BE9">
              <w:rPr>
                <w:noProof/>
              </w:rPr>
              <w:t xml:space="preserve"> </w:t>
            </w:r>
            <w:r w:rsidR="008A6BCF">
              <w:rPr>
                <w:noProof/>
              </w:rPr>
              <w:t>We should note that</w:t>
            </w:r>
            <w:r w:rsidR="00600E9C">
              <w:rPr>
                <w:noProof/>
              </w:rPr>
              <w:t xml:space="preserve"> </w:t>
            </w:r>
            <w:r w:rsidR="006F0FE7">
              <w:rPr>
                <w:noProof/>
              </w:rPr>
              <w:t>i</w:t>
            </w:r>
            <w:r w:rsidR="00E23B70">
              <w:rPr>
                <w:noProof/>
              </w:rPr>
              <w:t>f</w:t>
            </w:r>
            <w:r w:rsidR="007C7663">
              <w:rPr>
                <w:noProof/>
              </w:rPr>
              <w:t xml:space="preserve"> </w:t>
            </w:r>
            <w:r w:rsidR="00E23B70">
              <w:rPr>
                <w:noProof/>
              </w:rPr>
              <w:t>UE is a m</w:t>
            </w:r>
            <w:r w:rsidR="00B657E8">
              <w:rPr>
                <w:noProof/>
              </w:rPr>
              <w:t>ulti-mode</w:t>
            </w:r>
            <w:r w:rsidR="00812334">
              <w:rPr>
                <w:noProof/>
              </w:rPr>
              <w:t xml:space="preserve"> </w:t>
            </w:r>
            <w:r w:rsidR="00AC49A3">
              <w:rPr>
                <w:noProof/>
              </w:rPr>
              <w:t>device</w:t>
            </w:r>
            <w:r w:rsidR="00B657E8">
              <w:rPr>
                <w:noProof/>
              </w:rPr>
              <w:t xml:space="preserve"> </w:t>
            </w:r>
            <w:r w:rsidR="00ED54EA">
              <w:rPr>
                <w:noProof/>
              </w:rPr>
              <w:t>that support</w:t>
            </w:r>
            <w:r w:rsidR="007B021B">
              <w:rPr>
                <w:noProof/>
              </w:rPr>
              <w:t>s</w:t>
            </w:r>
            <w:r w:rsidR="008C22C8">
              <w:rPr>
                <w:noProof/>
              </w:rPr>
              <w:t xml:space="preserve"> 5GS with </w:t>
            </w:r>
            <w:r w:rsidR="002E1BB9">
              <w:rPr>
                <w:noProof/>
              </w:rPr>
              <w:t xml:space="preserve">EPS and/or GPRS </w:t>
            </w:r>
            <w:r w:rsidR="007C7663">
              <w:rPr>
                <w:noProof/>
              </w:rPr>
              <w:t xml:space="preserve">and is configured </w:t>
            </w:r>
            <w:r w:rsidR="00F105B4">
              <w:rPr>
                <w:noProof/>
              </w:rPr>
              <w:t xml:space="preserve">to use timer </w:t>
            </w:r>
            <w:r w:rsidR="00F11B40">
              <w:rPr>
                <w:noProof/>
              </w:rPr>
              <w:t xml:space="preserve">T3245 </w:t>
            </w:r>
            <w:r w:rsidR="00F6036F">
              <w:rPr>
                <w:noProof/>
              </w:rPr>
              <w:t>timer</w:t>
            </w:r>
            <w:r w:rsidR="00F105B4">
              <w:rPr>
                <w:noProof/>
              </w:rPr>
              <w:t xml:space="preserve">, </w:t>
            </w:r>
            <w:r w:rsidR="008B3FA8">
              <w:rPr>
                <w:noProof/>
              </w:rPr>
              <w:t xml:space="preserve">then </w:t>
            </w:r>
            <w:r w:rsidR="000D7AB8">
              <w:rPr>
                <w:noProof/>
              </w:rPr>
              <w:t xml:space="preserve">UE can enable </w:t>
            </w:r>
            <w:r w:rsidR="00867688">
              <w:rPr>
                <w:noProof/>
              </w:rPr>
              <w:t xml:space="preserve">GPRS </w:t>
            </w:r>
            <w:r w:rsidR="00001485">
              <w:rPr>
                <w:noProof/>
              </w:rPr>
              <w:t>services</w:t>
            </w:r>
            <w:r w:rsidR="00867688">
              <w:rPr>
                <w:noProof/>
              </w:rPr>
              <w:t xml:space="preserve"> which include 5GS services</w:t>
            </w:r>
            <w:r w:rsidR="00001485">
              <w:rPr>
                <w:noProof/>
              </w:rPr>
              <w:t xml:space="preserve"> a</w:t>
            </w:r>
            <w:r w:rsidR="00F367EB">
              <w:rPr>
                <w:noProof/>
              </w:rPr>
              <w:t>t expiry of T3245</w:t>
            </w:r>
            <w:r w:rsidR="00F607EB">
              <w:rPr>
                <w:noProof/>
              </w:rPr>
              <w:t xml:space="preserve"> </w:t>
            </w:r>
            <w:r w:rsidR="00C63C01">
              <w:rPr>
                <w:noProof/>
              </w:rPr>
              <w:t xml:space="preserve">timer </w:t>
            </w:r>
            <w:r w:rsidR="00F607EB">
              <w:rPr>
                <w:noProof/>
              </w:rPr>
              <w:t>based on defined</w:t>
            </w:r>
            <w:r w:rsidR="00131DEE">
              <w:rPr>
                <w:noProof/>
              </w:rPr>
              <w:t xml:space="preserve"> behavior</w:t>
            </w:r>
            <w:r w:rsidR="00F607EB">
              <w:rPr>
                <w:noProof/>
              </w:rPr>
              <w:t xml:space="preserve"> in </w:t>
            </w:r>
            <w:r w:rsidR="009A2106">
              <w:rPr>
                <w:noProof/>
              </w:rPr>
              <w:t>TS 2</w:t>
            </w:r>
            <w:r w:rsidR="00F607EB">
              <w:rPr>
                <w:noProof/>
              </w:rPr>
              <w:t>4.30</w:t>
            </w:r>
            <w:r w:rsidR="00867688">
              <w:rPr>
                <w:noProof/>
              </w:rPr>
              <w:t>1</w:t>
            </w:r>
            <w:r w:rsidR="00F607EB">
              <w:rPr>
                <w:noProof/>
              </w:rPr>
              <w:t xml:space="preserve"> and/or TS 24.008</w:t>
            </w:r>
            <w:r w:rsidR="00F63FBB">
              <w:rPr>
                <w:noProof/>
              </w:rPr>
              <w:t>.</w:t>
            </w:r>
          </w:p>
        </w:tc>
      </w:tr>
      <w:tr w:rsidR="001E41F3" w14:paraId="01403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C94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D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258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1B9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38A6D" w14:textId="7A4684A5" w:rsidR="001E41F3" w:rsidRDefault="00236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 </w:t>
            </w:r>
            <w:r w:rsidR="00F31E13">
              <w:rPr>
                <w:noProof/>
              </w:rPr>
              <w:t xml:space="preserve">an </w:t>
            </w:r>
            <w:r>
              <w:rPr>
                <w:noProof/>
              </w:rPr>
              <w:t>edito</w:t>
            </w:r>
            <w:r w:rsidR="000903CE">
              <w:rPr>
                <w:noProof/>
              </w:rPr>
              <w:t>r note</w:t>
            </w:r>
            <w:r w:rsidR="009B0032">
              <w:rPr>
                <w:noProof/>
              </w:rPr>
              <w:t xml:space="preserve"> in sub</w:t>
            </w:r>
            <w:r w:rsidR="00033251">
              <w:rPr>
                <w:noProof/>
              </w:rPr>
              <w:t>clause 5.3.20.1</w:t>
            </w:r>
            <w:r w:rsidR="000903CE">
              <w:rPr>
                <w:noProof/>
              </w:rPr>
              <w:t xml:space="preserve"> </w:t>
            </w:r>
            <w:r w:rsidR="00DE4A86">
              <w:rPr>
                <w:noProof/>
              </w:rPr>
              <w:t>by a</w:t>
            </w:r>
            <w:r w:rsidR="00801236">
              <w:rPr>
                <w:noProof/>
              </w:rPr>
              <w:t>dd</w:t>
            </w:r>
            <w:r w:rsidR="00DE4A86">
              <w:rPr>
                <w:noProof/>
              </w:rPr>
              <w:t>ing</w:t>
            </w:r>
            <w:r w:rsidR="00765DE3">
              <w:rPr>
                <w:noProof/>
              </w:rPr>
              <w:t xml:space="preserve"> </w:t>
            </w:r>
            <w:r w:rsidR="00AB5FFD">
              <w:rPr>
                <w:noProof/>
              </w:rPr>
              <w:t>behavi</w:t>
            </w:r>
            <w:r w:rsidR="00CC5F74">
              <w:rPr>
                <w:noProof/>
              </w:rPr>
              <w:t>o</w:t>
            </w:r>
            <w:r w:rsidR="00AB5FFD">
              <w:rPr>
                <w:noProof/>
              </w:rPr>
              <w:t xml:space="preserve">r associated with UE configured to use </w:t>
            </w:r>
            <w:r w:rsidR="00801236">
              <w:rPr>
                <w:noProof/>
              </w:rPr>
              <w:t>T3245</w:t>
            </w:r>
            <w:r w:rsidR="00765DE3">
              <w:rPr>
                <w:noProof/>
              </w:rPr>
              <w:t xml:space="preserve"> timer </w:t>
            </w:r>
            <w:r w:rsidR="00AB5FFD">
              <w:rPr>
                <w:noProof/>
              </w:rPr>
              <w:t>in 5GS sim</w:t>
            </w:r>
            <w:r w:rsidR="006A0014">
              <w:rPr>
                <w:noProof/>
              </w:rPr>
              <w:t>i</w:t>
            </w:r>
            <w:r w:rsidR="00065398">
              <w:rPr>
                <w:noProof/>
              </w:rPr>
              <w:t xml:space="preserve">lar </w:t>
            </w:r>
            <w:r w:rsidR="00AB5FFD">
              <w:rPr>
                <w:noProof/>
              </w:rPr>
              <w:t>to beh</w:t>
            </w:r>
            <w:r w:rsidR="00065398">
              <w:rPr>
                <w:noProof/>
              </w:rPr>
              <w:t>a</w:t>
            </w:r>
            <w:r w:rsidR="00AB5FFD">
              <w:rPr>
                <w:noProof/>
              </w:rPr>
              <w:t>v</w:t>
            </w:r>
            <w:r w:rsidR="00595ACF">
              <w:rPr>
                <w:noProof/>
              </w:rPr>
              <w:t>i</w:t>
            </w:r>
            <w:r w:rsidR="00065398">
              <w:rPr>
                <w:noProof/>
              </w:rPr>
              <w:t>o</w:t>
            </w:r>
            <w:r w:rsidR="00AB5FFD">
              <w:rPr>
                <w:noProof/>
              </w:rPr>
              <w:t>r defi</w:t>
            </w:r>
            <w:r w:rsidR="00CC5F74">
              <w:rPr>
                <w:noProof/>
              </w:rPr>
              <w:t xml:space="preserve">ned in </w:t>
            </w:r>
            <w:r w:rsidR="00765DE3">
              <w:rPr>
                <w:noProof/>
              </w:rPr>
              <w:t>EPS and GPRS</w:t>
            </w:r>
            <w:r w:rsidR="00440B61">
              <w:rPr>
                <w:noProof/>
              </w:rPr>
              <w:t>.</w:t>
            </w:r>
          </w:p>
        </w:tc>
      </w:tr>
      <w:tr w:rsidR="001E41F3" w14:paraId="649D8D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20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10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723E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46A0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65B88" w14:textId="7E5BA081" w:rsidR="001E41F3" w:rsidRDefault="007A4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AA4FBE">
              <w:rPr>
                <w:noProof/>
              </w:rPr>
              <w:t xml:space="preserve">5GS enabled </w:t>
            </w:r>
            <w:r w:rsidR="001C4681">
              <w:rPr>
                <w:noProof/>
              </w:rPr>
              <w:t>UE</w:t>
            </w:r>
            <w:r>
              <w:rPr>
                <w:noProof/>
              </w:rPr>
              <w:t>s</w:t>
            </w:r>
            <w:r w:rsidR="006364D8">
              <w:rPr>
                <w:noProof/>
              </w:rPr>
              <w:t xml:space="preserve"> cannot recover from </w:t>
            </w:r>
            <w:r w:rsidR="00DC3109">
              <w:rPr>
                <w:noProof/>
              </w:rPr>
              <w:t xml:space="preserve">NAS </w:t>
            </w:r>
            <w:r w:rsidR="006364D8">
              <w:rPr>
                <w:noProof/>
              </w:rPr>
              <w:t xml:space="preserve">permanent </w:t>
            </w:r>
            <w:r w:rsidR="001F4E1A">
              <w:rPr>
                <w:noProof/>
              </w:rPr>
              <w:t>failure</w:t>
            </w:r>
            <w:r w:rsidR="003A3D72">
              <w:rPr>
                <w:noProof/>
              </w:rPr>
              <w:t xml:space="preserve"> by configuring the</w:t>
            </w:r>
            <w:r w:rsidR="004738F0">
              <w:rPr>
                <w:noProof/>
              </w:rPr>
              <w:t>se</w:t>
            </w:r>
            <w:r w:rsidR="003A3D72">
              <w:rPr>
                <w:noProof/>
              </w:rPr>
              <w:t xml:space="preserve"> UE</w:t>
            </w:r>
            <w:r w:rsidR="004738F0">
              <w:rPr>
                <w:noProof/>
              </w:rPr>
              <w:t>s</w:t>
            </w:r>
            <w:r w:rsidR="003A3D72">
              <w:rPr>
                <w:noProof/>
              </w:rPr>
              <w:t xml:space="preserve"> to use</w:t>
            </w:r>
            <w:r w:rsidR="001F4E1A">
              <w:rPr>
                <w:noProof/>
              </w:rPr>
              <w:t xml:space="preserve"> T3245 timer</w:t>
            </w:r>
            <w:r w:rsidR="004D5CDE">
              <w:rPr>
                <w:noProof/>
              </w:rPr>
              <w:t xml:space="preserve"> while </w:t>
            </w:r>
            <w:r w:rsidR="009A5BD2">
              <w:rPr>
                <w:noProof/>
              </w:rPr>
              <w:t xml:space="preserve">corresponding </w:t>
            </w:r>
            <w:r w:rsidR="004D5CDE">
              <w:rPr>
                <w:noProof/>
              </w:rPr>
              <w:t xml:space="preserve">EPS and </w:t>
            </w:r>
            <w:r w:rsidR="007929AB">
              <w:rPr>
                <w:noProof/>
              </w:rPr>
              <w:t>GPRS</w:t>
            </w:r>
            <w:r w:rsidR="009A5BD2">
              <w:rPr>
                <w:noProof/>
              </w:rPr>
              <w:t xml:space="preserve"> enabled UEs can recover</w:t>
            </w:r>
            <w:r w:rsidR="001F4E1A">
              <w:rPr>
                <w:noProof/>
              </w:rPr>
              <w:t>.</w:t>
            </w:r>
          </w:p>
        </w:tc>
      </w:tr>
      <w:tr w:rsidR="001E41F3" w14:paraId="59225767" w14:textId="77777777" w:rsidTr="00547111">
        <w:tc>
          <w:tcPr>
            <w:tcW w:w="2694" w:type="dxa"/>
            <w:gridSpan w:val="2"/>
          </w:tcPr>
          <w:p w14:paraId="49D99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03E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A2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7FDE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872D4" w14:textId="4C3D4485" w:rsidR="001E41F3" w:rsidRDefault="00B5582B">
            <w:pPr>
              <w:pStyle w:val="CRCoverPage"/>
              <w:spacing w:after="0"/>
              <w:ind w:left="100"/>
              <w:rPr>
                <w:noProof/>
              </w:rPr>
            </w:pPr>
            <w:r w:rsidRPr="00B5582B">
              <w:rPr>
                <w:noProof/>
              </w:rPr>
              <w:t>5.3.20.1</w:t>
            </w:r>
          </w:p>
        </w:tc>
      </w:tr>
      <w:tr w:rsidR="001E41F3" w14:paraId="02E22F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C02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7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1C1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EA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54F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3F5D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EABB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28BC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79A1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452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FDE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2DE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AC1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E77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020A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C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D7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45D5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CD7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551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5181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82AC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6E13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71FE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EC9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496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9CC3D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8A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AE4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A7B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2F3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150E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5D45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DCA9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E182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2DC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B250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97F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E2068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236C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6405F" w14:textId="77777777" w:rsidR="00E16B09" w:rsidRDefault="00E16B09" w:rsidP="00E16B09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4937EA10" w14:textId="77777777" w:rsidR="00C33F64" w:rsidRPr="00CC0C94" w:rsidRDefault="00C33F64" w:rsidP="00C33F64">
      <w:pPr>
        <w:pStyle w:val="Heading3"/>
      </w:pPr>
      <w:bookmarkStart w:id="3" w:name="_Toc20232584"/>
      <w:bookmarkStart w:id="4" w:name="_Toc27746674"/>
      <w:r>
        <w:t>5.3.20</w:t>
      </w:r>
      <w:r w:rsidRPr="00CC0C94">
        <w:tab/>
        <w:t>Specific requirements for UE when receiving non-integrity protected reject messages</w:t>
      </w:r>
      <w:bookmarkEnd w:id="3"/>
      <w:bookmarkEnd w:id="4"/>
    </w:p>
    <w:p w14:paraId="011B56EF" w14:textId="77777777" w:rsidR="00C33F64" w:rsidRDefault="00C33F64" w:rsidP="00C33F64">
      <w:pPr>
        <w:pStyle w:val="Heading4"/>
        <w:rPr>
          <w:lang w:eastAsia="ko-KR"/>
        </w:rPr>
      </w:pPr>
      <w:bookmarkStart w:id="5" w:name="_Toc20232585"/>
      <w:bookmarkStart w:id="6" w:name="_Toc27746675"/>
      <w:r>
        <w:rPr>
          <w:rFonts w:hint="eastAsia"/>
          <w:lang w:eastAsia="ko-KR"/>
        </w:rPr>
        <w:t>5</w:t>
      </w:r>
      <w:r>
        <w:rPr>
          <w:lang w:eastAsia="ko-KR"/>
        </w:rPr>
        <w:t>.3.20.1</w:t>
      </w:r>
      <w:r>
        <w:rPr>
          <w:lang w:eastAsia="ko-KR"/>
        </w:rPr>
        <w:tab/>
        <w:t>General</w:t>
      </w:r>
      <w:bookmarkEnd w:id="5"/>
      <w:bookmarkEnd w:id="6"/>
    </w:p>
    <w:p w14:paraId="4B9C4F8F" w14:textId="041D4150" w:rsidR="00704A4E" w:rsidRPr="00CC0C94" w:rsidRDefault="00704A4E" w:rsidP="00704A4E">
      <w:pPr>
        <w:rPr>
          <w:ins w:id="7" w:author="Osama Lotfallah" w:date="2020-01-02T14:52:00Z"/>
        </w:rPr>
      </w:pPr>
      <w:ins w:id="8" w:author="Osama Lotfallah" w:date="2020-01-02T14:52:00Z">
        <w:r w:rsidRPr="00CC0C94">
          <w:t>The following requirement</w:t>
        </w:r>
      </w:ins>
      <w:ins w:id="9" w:author="Chaponniere41" w:date="2020-01-03T08:36:00Z">
        <w:r w:rsidR="00595ACF">
          <w:t>s</w:t>
        </w:r>
      </w:ins>
      <w:ins w:id="10" w:author="Osama Lotfallah" w:date="2020-01-02T14:52:00Z">
        <w:r w:rsidRPr="00CC0C94">
          <w:t xml:space="preserve"> appl</w:t>
        </w:r>
      </w:ins>
      <w:ins w:id="11" w:author="Chaponniere41" w:date="2020-01-03T08:36:00Z">
        <w:r w:rsidR="00595ACF">
          <w:t>y</w:t>
        </w:r>
      </w:ins>
      <w:ins w:id="12" w:author="Osama Lotfallah" w:date="2020-01-02T14:52:00Z">
        <w:del w:id="13" w:author="Chaponniere41" w:date="2020-01-03T08:36:00Z">
          <w:r w:rsidRPr="00CC0C94" w:rsidDel="00595ACF">
            <w:delText>ies</w:delText>
          </w:r>
        </w:del>
        <w:r w:rsidRPr="00CC0C94">
          <w:t xml:space="preserve"> for a</w:t>
        </w:r>
        <w:del w:id="14" w:author="Chaponniere41" w:date="2020-01-03T08:36:00Z">
          <w:r w:rsidRPr="00CC0C94" w:rsidDel="00595ACF">
            <w:delText>n</w:delText>
          </w:r>
        </w:del>
        <w:r w:rsidRPr="00CC0C94">
          <w:t xml:space="preserve"> UE that is configured to use timer T3245 (see 3GPP TS 24.368 [</w:t>
        </w:r>
        <w:r>
          <w:t>17</w:t>
        </w:r>
        <w:r w:rsidRPr="00CC0C94">
          <w:t xml:space="preserve">] or </w:t>
        </w:r>
        <w:r w:rsidRPr="00CC0C94">
          <w:rPr>
            <w:rFonts w:hint="eastAsia"/>
            <w:lang w:eastAsia="ja-JP"/>
          </w:rPr>
          <w:t>3GPP</w:t>
        </w:r>
        <w:r w:rsidRPr="00CC0C94">
          <w:rPr>
            <w:lang w:eastAsia="ja-JP"/>
          </w:rPr>
          <w:t> </w:t>
        </w:r>
        <w:r w:rsidRPr="00CC0C94">
          <w:rPr>
            <w:rFonts w:hint="eastAsia"/>
            <w:lang w:eastAsia="ja-JP"/>
          </w:rPr>
          <w:t>TS</w:t>
        </w:r>
        <w:r w:rsidRPr="00CC0C94">
          <w:rPr>
            <w:lang w:eastAsia="ja-JP"/>
          </w:rPr>
          <w:t> </w:t>
        </w:r>
        <w:r w:rsidRPr="00CC0C94">
          <w:rPr>
            <w:rFonts w:hint="eastAsia"/>
            <w:lang w:eastAsia="ja-JP"/>
          </w:rPr>
          <w:t>31.102</w:t>
        </w:r>
        <w:r w:rsidRPr="00CC0C94">
          <w:rPr>
            <w:lang w:eastAsia="ja-JP"/>
          </w:rPr>
          <w:t> </w:t>
        </w:r>
        <w:r w:rsidRPr="00CC0C94">
          <w:rPr>
            <w:rFonts w:hint="eastAsia"/>
            <w:lang w:eastAsia="ja-JP"/>
          </w:rPr>
          <w:t>[</w:t>
        </w:r>
        <w:r>
          <w:rPr>
            <w:lang w:eastAsia="ja-JP"/>
          </w:rPr>
          <w:t>22</w:t>
        </w:r>
        <w:r w:rsidRPr="00CC0C94">
          <w:rPr>
            <w:rFonts w:hint="eastAsia"/>
            <w:lang w:eastAsia="ja-JP"/>
          </w:rPr>
          <w:t>]</w:t>
        </w:r>
        <w:r w:rsidRPr="00CC0C94">
          <w:t>):</w:t>
        </w:r>
      </w:ins>
    </w:p>
    <w:p w14:paraId="46A50CFF" w14:textId="77777777" w:rsidR="00704A4E" w:rsidRPr="00CC0C94" w:rsidRDefault="00704A4E" w:rsidP="00704A4E">
      <w:pPr>
        <w:rPr>
          <w:ins w:id="15" w:author="Osama Lotfallah" w:date="2020-01-02T14:52:00Z"/>
        </w:rPr>
      </w:pPr>
      <w:ins w:id="16" w:author="Osama Lotfallah" w:date="2020-01-02T14:52:00Z">
        <w:r w:rsidRPr="00CC0C94">
          <w:t>When the UE adds a PLMN identity to the "</w:t>
        </w:r>
        <w:r w:rsidRPr="00CC0C94">
          <w:rPr>
            <w:noProof/>
          </w:rPr>
          <w:t>forbidden PLMN list</w:t>
        </w:r>
        <w:r w:rsidRPr="00CC0C94">
          <w:t xml:space="preserve">" or sets the USIM as invalid for </w:t>
        </w:r>
        <w:r>
          <w:t>5GS</w:t>
        </w:r>
        <w:r w:rsidRPr="00CC0C94">
          <w:t xml:space="preserve"> services, and timer T3245 (see 3GPP TS 24.008 [1</w:t>
        </w:r>
        <w:r>
          <w:t>2</w:t>
        </w:r>
        <w:r w:rsidRPr="00CC0C94">
          <w:t>]) is not running, the UE shall start timer T3245 as specified in 3GPP TS 24.008 [1</w:t>
        </w:r>
        <w:r>
          <w:t>2</w:t>
        </w:r>
        <w:r w:rsidRPr="00CC0C94">
          <w:t>], subclause 4.1.1.6.</w:t>
        </w:r>
      </w:ins>
    </w:p>
    <w:p w14:paraId="44F069A1" w14:textId="77777777" w:rsidR="00704A4E" w:rsidRPr="00CC0C94" w:rsidRDefault="00704A4E" w:rsidP="00704A4E">
      <w:pPr>
        <w:rPr>
          <w:ins w:id="17" w:author="Osama Lotfallah" w:date="2020-01-02T14:52:00Z"/>
        </w:rPr>
      </w:pPr>
      <w:ins w:id="18" w:author="Osama Lotfallah" w:date="2020-01-02T14:52:00Z">
        <w:r w:rsidRPr="00CC0C94">
          <w:t xml:space="preserve">Upon expiry of the timer T3245, the UE shall erase the "forbidden PLMN list" and set the USIM to valid for </w:t>
        </w:r>
        <w:r>
          <w:t xml:space="preserve">5GS </w:t>
        </w:r>
        <w:r w:rsidRPr="00CC0C94">
          <w:t>services. When the lists are erased, t</w:t>
        </w:r>
        <w:r w:rsidRPr="00CC0C94">
          <w:rPr>
            <w:rFonts w:eastAsia="MS Mincho"/>
            <w:lang w:eastAsia="ja-JP"/>
          </w:rPr>
          <w:t>he UE performs cell selection according to 3GPP TS 3</w:t>
        </w:r>
        <w:r>
          <w:rPr>
            <w:rFonts w:eastAsia="MS Mincho"/>
            <w:lang w:eastAsia="ja-JP"/>
          </w:rPr>
          <w:t>8</w:t>
        </w:r>
        <w:r w:rsidRPr="00CC0C94">
          <w:rPr>
            <w:rFonts w:eastAsia="MS Mincho"/>
            <w:lang w:eastAsia="ja-JP"/>
          </w:rPr>
          <w:t>.304 [2</w:t>
        </w:r>
        <w:r>
          <w:rPr>
            <w:rFonts w:eastAsia="MS Mincho"/>
            <w:lang w:eastAsia="ja-JP"/>
          </w:rPr>
          <w:t>8</w:t>
        </w:r>
        <w:r w:rsidRPr="00CC0C94">
          <w:rPr>
            <w:rFonts w:eastAsia="MS Mincho"/>
            <w:lang w:eastAsia="ja-JP"/>
          </w:rPr>
          <w:t>]</w:t>
        </w:r>
        <w:r w:rsidRPr="00CC0C94">
          <w:rPr>
            <w:lang w:val="en-US"/>
          </w:rPr>
          <w:t>.</w:t>
        </w:r>
      </w:ins>
    </w:p>
    <w:p w14:paraId="56111AE8" w14:textId="77777777" w:rsidR="00704A4E" w:rsidRPr="00CC0C94" w:rsidRDefault="00704A4E" w:rsidP="00704A4E">
      <w:pPr>
        <w:rPr>
          <w:ins w:id="19" w:author="Osama Lotfallah" w:date="2020-01-02T14:52:00Z"/>
        </w:rPr>
      </w:pPr>
      <w:ins w:id="20" w:author="Osama Lotfallah" w:date="2020-01-02T14:52:00Z">
        <w:r w:rsidRPr="00CC0C94">
          <w:rPr>
            <w:rFonts w:hint="eastAsia"/>
            <w:lang w:eastAsia="zh-TW"/>
          </w:rPr>
          <w:t>I</w:t>
        </w:r>
        <w:r w:rsidRPr="00CC0C94">
          <w:t xml:space="preserve">f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is switched off when the timer T3</w:t>
        </w:r>
        <w:r w:rsidRPr="00CC0C94">
          <w:rPr>
            <w:rFonts w:hint="eastAsia"/>
            <w:lang w:eastAsia="zh-TW"/>
          </w:rPr>
          <w:t xml:space="preserve">245 </w:t>
        </w:r>
        <w:r w:rsidRPr="00CC0C94">
          <w:t xml:space="preserve">is running,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shall behave as follows when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is switched on and the USIM in the UE remains the same:</w:t>
        </w:r>
      </w:ins>
    </w:p>
    <w:p w14:paraId="694212D1" w14:textId="77777777" w:rsidR="00704A4E" w:rsidRPr="00CC0C94" w:rsidRDefault="00704A4E" w:rsidP="00704A4E">
      <w:pPr>
        <w:pStyle w:val="B1"/>
        <w:rPr>
          <w:ins w:id="21" w:author="Osama Lotfallah" w:date="2020-01-02T14:52:00Z"/>
        </w:rPr>
      </w:pPr>
      <w:ins w:id="22" w:author="Osama Lotfallah" w:date="2020-01-02T14:52:00Z">
        <w:r w:rsidRPr="00CC0C94">
          <w:rPr>
            <w:rFonts w:hint="eastAsia"/>
            <w:lang w:eastAsia="zh-TW"/>
          </w:rPr>
          <w:t>-</w:t>
        </w:r>
        <w:r w:rsidRPr="00CC0C94">
          <w:rPr>
            <w:rFonts w:hint="eastAsia"/>
            <w:lang w:eastAsia="zh-TW"/>
          </w:rPr>
          <w:tab/>
        </w:r>
        <w:r w:rsidRPr="00CC0C94">
          <w:t>let t1 be the time remaining for T3</w:t>
        </w:r>
        <w:r w:rsidRPr="00CC0C94">
          <w:rPr>
            <w:rFonts w:hint="eastAsia"/>
            <w:lang w:eastAsia="zh-TW"/>
          </w:rPr>
          <w:t>245</w:t>
        </w:r>
        <w:r w:rsidRPr="00CC0C94">
          <w:t xml:space="preserve"> timeout at switch off and let </w:t>
        </w:r>
        <w:proofErr w:type="spellStart"/>
        <w:r w:rsidRPr="00CC0C94">
          <w:t>t</w:t>
        </w:r>
        <w:proofErr w:type="spellEnd"/>
        <w:r w:rsidRPr="00CC0C94">
          <w:t xml:space="preserve"> be the time elapsed between switch off and switch on. If t1 is greater than t, then the timer shall be restarted with the value t1 – t. If t1 is equal to or less than t, then the </w:t>
        </w:r>
        <w:r w:rsidRPr="00CC0C94">
          <w:rPr>
            <w:rFonts w:hint="eastAsia"/>
            <w:lang w:eastAsia="zh-TW"/>
          </w:rPr>
          <w:t xml:space="preserve">UE will follow the </w:t>
        </w:r>
        <w:r w:rsidRPr="00CC0C94">
          <w:rPr>
            <w:lang w:eastAsia="zh-TW"/>
          </w:rPr>
          <w:t>behaviour</w:t>
        </w:r>
        <w:r w:rsidRPr="00CC0C94">
          <w:rPr>
            <w:rFonts w:hint="eastAsia"/>
            <w:lang w:eastAsia="zh-TW"/>
          </w:rPr>
          <w:t xml:space="preserve"> as defined </w:t>
        </w:r>
        <w:r w:rsidRPr="00CC0C94">
          <w:rPr>
            <w:lang w:eastAsia="zh-TW"/>
          </w:rPr>
          <w:t xml:space="preserve">in the paragraph </w:t>
        </w:r>
        <w:r w:rsidRPr="00CC0C94">
          <w:rPr>
            <w:rFonts w:hint="eastAsia"/>
            <w:lang w:eastAsia="zh-TW"/>
          </w:rPr>
          <w:t xml:space="preserve">above </w:t>
        </w:r>
        <w:r w:rsidRPr="00CC0C94">
          <w:rPr>
            <w:lang w:eastAsia="zh-TW"/>
          </w:rPr>
          <w:t xml:space="preserve">upon expiry of </w:t>
        </w:r>
        <w:r w:rsidRPr="00CC0C94">
          <w:rPr>
            <w:rFonts w:hint="eastAsia"/>
            <w:lang w:eastAsia="zh-TW"/>
          </w:rPr>
          <w:t>the timer T3245</w:t>
        </w:r>
        <w:r w:rsidRPr="00CC0C94">
          <w:t xml:space="preserve">. If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is not capable of determining t, then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shall restart the timer with the value t1.</w:t>
        </w:r>
      </w:ins>
    </w:p>
    <w:p w14:paraId="10E2D09D" w14:textId="6B60E00A" w:rsidR="00C33F64" w:rsidRPr="00CC0C94" w:rsidRDefault="00C33F64" w:rsidP="00C33F64">
      <w:r w:rsidRPr="00CC0C94">
        <w:t>This subclause specifies the requirements for a UE that</w:t>
      </w:r>
      <w:ins w:id="23" w:author="Osama Lotfallah" w:date="2020-01-02T14:53:00Z">
        <w:r w:rsidR="00E65011">
          <w:t xml:space="preserve"> </w:t>
        </w:r>
        <w:r w:rsidR="00E65011" w:rsidRPr="00CC0C94">
          <w:t>is not configured to use timer T3245 (see 3GPP TS 24.368 [1</w:t>
        </w:r>
      </w:ins>
      <w:ins w:id="24" w:author="Osama Lotfallah" w:date="2020-01-02T14:54:00Z">
        <w:r w:rsidR="008D147E">
          <w:t>7</w:t>
        </w:r>
      </w:ins>
      <w:ins w:id="25" w:author="Osama Lotfallah" w:date="2020-01-02T14:53:00Z">
        <w:r w:rsidR="00E65011" w:rsidRPr="00CC0C94">
          <w:t>] or 3GPP TS 31.102 [</w:t>
        </w:r>
      </w:ins>
      <w:ins w:id="26" w:author="Osama Lotfallah" w:date="2020-01-02T14:54:00Z">
        <w:r w:rsidR="008D147E">
          <w:t>22</w:t>
        </w:r>
      </w:ins>
      <w:ins w:id="27" w:author="Osama Lotfallah" w:date="2020-01-02T14:53:00Z">
        <w:r w:rsidR="00E65011" w:rsidRPr="00CC0C94">
          <w:t>]) and</w:t>
        </w:r>
      </w:ins>
      <w:r w:rsidRPr="00CC0C94">
        <w:t xml:space="preserve"> receives a </w:t>
      </w:r>
      <w:r>
        <w:t>REGISTRATION</w:t>
      </w:r>
      <w:r w:rsidRPr="003168A2">
        <w:t xml:space="preserve"> </w:t>
      </w:r>
      <w:r w:rsidRPr="00CC0C94">
        <w:t>REJECT or SERVICE REJECT message without integrity protection</w:t>
      </w:r>
      <w:r>
        <w:t xml:space="preserve"> with specific 5G</w:t>
      </w:r>
      <w:r w:rsidRPr="00CC0C94">
        <w:t>MM causes.</w:t>
      </w:r>
    </w:p>
    <w:p w14:paraId="6869DCF1" w14:textId="77777777" w:rsidR="00C33F64" w:rsidRPr="00CC0C94" w:rsidRDefault="00C33F64" w:rsidP="00C33F64">
      <w:pPr>
        <w:pStyle w:val="NO"/>
      </w:pPr>
      <w:r w:rsidRPr="00CC0C94">
        <w:t>NOTE:</w:t>
      </w:r>
      <w:r w:rsidRPr="00CC0C94">
        <w:tab/>
        <w:t xml:space="preserve">Additional UE requirements for this case, requirements for other </w:t>
      </w:r>
      <w:r>
        <w:t>5G</w:t>
      </w:r>
      <w:r w:rsidRPr="00CC0C94">
        <w:t xml:space="preserve">MM causes, and requirements for the case when the UE receives an integrity protected reject message are specified </w:t>
      </w:r>
      <w:r>
        <w:t xml:space="preserve">in subclauses 5.5.1 </w:t>
      </w:r>
      <w:r w:rsidRPr="00CC0C94">
        <w:t>and 5.6.1.</w:t>
      </w:r>
    </w:p>
    <w:p w14:paraId="404E00F3" w14:textId="5BC86839" w:rsidR="00C33F64" w:rsidDel="008A0670" w:rsidRDefault="00C33F64" w:rsidP="00C33F64">
      <w:pPr>
        <w:pStyle w:val="EditorsNote"/>
        <w:rPr>
          <w:del w:id="28" w:author="Osama Lotfallah" w:date="2020-01-02T14:44:00Z"/>
        </w:rPr>
      </w:pPr>
      <w:del w:id="29" w:author="Osama Lotfallah" w:date="2020-01-02T14:44:00Z">
        <w:r w:rsidDel="008A0670">
          <w:delText>Editor</w:delText>
        </w:r>
        <w:r w:rsidDel="008A0670">
          <w:rPr>
            <w:lang w:val="en-US"/>
          </w:rPr>
          <w:delText>'</w:delText>
        </w:r>
        <w:r w:rsidDel="008A0670">
          <w:delText>s note:</w:delText>
        </w:r>
        <w:r w:rsidDel="008A0670">
          <w:tab/>
          <w:delText>If</w:delText>
        </w:r>
        <w:r w:rsidRPr="00C73FFE" w:rsidDel="008A0670">
          <w:delText xml:space="preserve"> timer T3245 (see 3GPP TS 24.368 [15A] or 3GPP TS 31.102 [17])</w:delText>
        </w:r>
        <w:r w:rsidDel="008A0670">
          <w:delText xml:space="preserve"> is configured by the UE as a result of the work on </w:delText>
        </w:r>
        <w:r w:rsidRPr="001B6334" w:rsidDel="008A0670">
          <w:delText>5G_CIoT-CT</w:delText>
        </w:r>
        <w:r w:rsidDel="008A0670">
          <w:delText>,</w:delText>
        </w:r>
        <w:r w:rsidRPr="00984AA3" w:rsidDel="008A0670">
          <w:delText xml:space="preserve"> </w:delText>
        </w:r>
        <w:r w:rsidDel="008A0670">
          <w:delText>its impact is FFS.</w:delText>
        </w:r>
      </w:del>
    </w:p>
    <w:p w14:paraId="0A56B68C" w14:textId="77777777" w:rsidR="00E77A22" w:rsidRDefault="00E77A22" w:rsidP="00C33F64">
      <w:pPr>
        <w:pStyle w:val="Heading4"/>
        <w:rPr>
          <w:ins w:id="30" w:author="Osama Lotfallah" w:date="2020-01-02T14:44:00Z"/>
          <w:lang w:eastAsia="ko-KR"/>
        </w:rPr>
      </w:pPr>
      <w:bookmarkStart w:id="31" w:name="_Toc20232586"/>
      <w:bookmarkStart w:id="32" w:name="_Toc27746676"/>
    </w:p>
    <w:bookmarkEnd w:id="31"/>
    <w:bookmarkEnd w:id="32"/>
    <w:p w14:paraId="7C43AA7C" w14:textId="77777777" w:rsidR="002D107B" w:rsidRDefault="002D107B" w:rsidP="002D107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9E0B319" w14:textId="77777777" w:rsidR="002D107B" w:rsidRDefault="002D107B">
      <w:pPr>
        <w:rPr>
          <w:noProof/>
        </w:rPr>
      </w:pPr>
    </w:p>
    <w:sectPr w:rsidR="002D10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A1AF4" w14:textId="77777777" w:rsidR="007D43C4" w:rsidRDefault="007D43C4">
      <w:r>
        <w:separator/>
      </w:r>
    </w:p>
  </w:endnote>
  <w:endnote w:type="continuationSeparator" w:id="0">
    <w:p w14:paraId="33A57D5B" w14:textId="77777777" w:rsidR="007D43C4" w:rsidRDefault="007D4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8F492" w14:textId="77777777" w:rsidR="007D43C4" w:rsidRDefault="007D43C4">
      <w:r>
        <w:separator/>
      </w:r>
    </w:p>
  </w:footnote>
  <w:footnote w:type="continuationSeparator" w:id="0">
    <w:p w14:paraId="780EF2D3" w14:textId="77777777" w:rsidR="007D43C4" w:rsidRDefault="007D4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A84B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BB5D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2B6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F33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ama Lotfallah">
    <w15:presenceInfo w15:providerId="AD" w15:userId="S::osamal@qti.qualcomm.com::13c2404f-7523-4d58-bd1c-97d85cf1671e"/>
  </w15:person>
  <w15:person w15:author="Chaponniere41">
    <w15:presenceInfo w15:providerId="None" w15:userId="Chaponniere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85"/>
    <w:rsid w:val="00017966"/>
    <w:rsid w:val="000220CF"/>
    <w:rsid w:val="00022E4A"/>
    <w:rsid w:val="000249E4"/>
    <w:rsid w:val="00033251"/>
    <w:rsid w:val="000358BD"/>
    <w:rsid w:val="00037D8D"/>
    <w:rsid w:val="00050ACD"/>
    <w:rsid w:val="00065398"/>
    <w:rsid w:val="00067CE7"/>
    <w:rsid w:val="00075850"/>
    <w:rsid w:val="00080CDE"/>
    <w:rsid w:val="00080E4E"/>
    <w:rsid w:val="000817E0"/>
    <w:rsid w:val="0008768C"/>
    <w:rsid w:val="000903CE"/>
    <w:rsid w:val="00096A3B"/>
    <w:rsid w:val="000A1F6F"/>
    <w:rsid w:val="000A6394"/>
    <w:rsid w:val="000A6DCD"/>
    <w:rsid w:val="000B6489"/>
    <w:rsid w:val="000B67A6"/>
    <w:rsid w:val="000B7FED"/>
    <w:rsid w:val="000C038A"/>
    <w:rsid w:val="000C6038"/>
    <w:rsid w:val="000C6598"/>
    <w:rsid w:val="000C7DE1"/>
    <w:rsid w:val="000D7AB8"/>
    <w:rsid w:val="000F5BC3"/>
    <w:rsid w:val="00105F08"/>
    <w:rsid w:val="001141A4"/>
    <w:rsid w:val="001171A0"/>
    <w:rsid w:val="00131DEE"/>
    <w:rsid w:val="001343E2"/>
    <w:rsid w:val="00143DCF"/>
    <w:rsid w:val="00145D43"/>
    <w:rsid w:val="00145F70"/>
    <w:rsid w:val="00157059"/>
    <w:rsid w:val="00162225"/>
    <w:rsid w:val="00181F08"/>
    <w:rsid w:val="0019054C"/>
    <w:rsid w:val="00192C46"/>
    <w:rsid w:val="001968B8"/>
    <w:rsid w:val="001A08B3"/>
    <w:rsid w:val="001A7B60"/>
    <w:rsid w:val="001B06B2"/>
    <w:rsid w:val="001B27DF"/>
    <w:rsid w:val="001B52F0"/>
    <w:rsid w:val="001B7A65"/>
    <w:rsid w:val="001C4647"/>
    <w:rsid w:val="001C4681"/>
    <w:rsid w:val="001E41F3"/>
    <w:rsid w:val="001F4E1A"/>
    <w:rsid w:val="001F6C58"/>
    <w:rsid w:val="00202515"/>
    <w:rsid w:val="00224B84"/>
    <w:rsid w:val="00227EAD"/>
    <w:rsid w:val="0023116E"/>
    <w:rsid w:val="00235B29"/>
    <w:rsid w:val="002364CF"/>
    <w:rsid w:val="0026004D"/>
    <w:rsid w:val="00260E9B"/>
    <w:rsid w:val="0026137C"/>
    <w:rsid w:val="0026258D"/>
    <w:rsid w:val="002640DD"/>
    <w:rsid w:val="00275D12"/>
    <w:rsid w:val="00284FEB"/>
    <w:rsid w:val="002860C4"/>
    <w:rsid w:val="0029470B"/>
    <w:rsid w:val="002A7D81"/>
    <w:rsid w:val="002B5741"/>
    <w:rsid w:val="002D107B"/>
    <w:rsid w:val="002E1BB9"/>
    <w:rsid w:val="002F2F90"/>
    <w:rsid w:val="00305409"/>
    <w:rsid w:val="00307F51"/>
    <w:rsid w:val="00315C6B"/>
    <w:rsid w:val="00340E83"/>
    <w:rsid w:val="003424D1"/>
    <w:rsid w:val="00354130"/>
    <w:rsid w:val="003609EF"/>
    <w:rsid w:val="0036231A"/>
    <w:rsid w:val="003653FE"/>
    <w:rsid w:val="003728F4"/>
    <w:rsid w:val="00374DD4"/>
    <w:rsid w:val="00383CDD"/>
    <w:rsid w:val="003A3D72"/>
    <w:rsid w:val="003D1317"/>
    <w:rsid w:val="003D5821"/>
    <w:rsid w:val="003D65C0"/>
    <w:rsid w:val="003D76C4"/>
    <w:rsid w:val="003E1A36"/>
    <w:rsid w:val="003F2709"/>
    <w:rsid w:val="00404812"/>
    <w:rsid w:val="00410371"/>
    <w:rsid w:val="004242F1"/>
    <w:rsid w:val="00425216"/>
    <w:rsid w:val="00431529"/>
    <w:rsid w:val="00432A38"/>
    <w:rsid w:val="00440B61"/>
    <w:rsid w:val="00444EC3"/>
    <w:rsid w:val="00460E3F"/>
    <w:rsid w:val="0047337C"/>
    <w:rsid w:val="004738F0"/>
    <w:rsid w:val="0048712C"/>
    <w:rsid w:val="004B1102"/>
    <w:rsid w:val="004B1D76"/>
    <w:rsid w:val="004B2B5D"/>
    <w:rsid w:val="004B75B7"/>
    <w:rsid w:val="004C1488"/>
    <w:rsid w:val="004D01E3"/>
    <w:rsid w:val="004D23F6"/>
    <w:rsid w:val="004D43C4"/>
    <w:rsid w:val="004D5CDE"/>
    <w:rsid w:val="004D729E"/>
    <w:rsid w:val="004E0BE9"/>
    <w:rsid w:val="004E1669"/>
    <w:rsid w:val="004F0E01"/>
    <w:rsid w:val="00502761"/>
    <w:rsid w:val="00503B5E"/>
    <w:rsid w:val="00512275"/>
    <w:rsid w:val="00515249"/>
    <w:rsid w:val="0051580D"/>
    <w:rsid w:val="00520A41"/>
    <w:rsid w:val="00523252"/>
    <w:rsid w:val="005345B6"/>
    <w:rsid w:val="005355F1"/>
    <w:rsid w:val="00541C81"/>
    <w:rsid w:val="00542051"/>
    <w:rsid w:val="0054399A"/>
    <w:rsid w:val="00547111"/>
    <w:rsid w:val="00554E47"/>
    <w:rsid w:val="00570453"/>
    <w:rsid w:val="00575C70"/>
    <w:rsid w:val="00577043"/>
    <w:rsid w:val="00592D74"/>
    <w:rsid w:val="00595ACF"/>
    <w:rsid w:val="005A2443"/>
    <w:rsid w:val="005B6D42"/>
    <w:rsid w:val="005C1F8C"/>
    <w:rsid w:val="005C6816"/>
    <w:rsid w:val="005D5836"/>
    <w:rsid w:val="005D5ADC"/>
    <w:rsid w:val="005E2C44"/>
    <w:rsid w:val="005E3914"/>
    <w:rsid w:val="005E4489"/>
    <w:rsid w:val="00600BFA"/>
    <w:rsid w:val="00600E9C"/>
    <w:rsid w:val="006135DE"/>
    <w:rsid w:val="00621188"/>
    <w:rsid w:val="006257ED"/>
    <w:rsid w:val="00626A49"/>
    <w:rsid w:val="006327B8"/>
    <w:rsid w:val="006364D8"/>
    <w:rsid w:val="006479CF"/>
    <w:rsid w:val="006524F0"/>
    <w:rsid w:val="006761C8"/>
    <w:rsid w:val="00695808"/>
    <w:rsid w:val="006A0014"/>
    <w:rsid w:val="006A07D4"/>
    <w:rsid w:val="006A1773"/>
    <w:rsid w:val="006A3BA7"/>
    <w:rsid w:val="006B46FB"/>
    <w:rsid w:val="006C666F"/>
    <w:rsid w:val="006E21FB"/>
    <w:rsid w:val="006E387B"/>
    <w:rsid w:val="006F0FE7"/>
    <w:rsid w:val="006F65D1"/>
    <w:rsid w:val="007012B1"/>
    <w:rsid w:val="007024A3"/>
    <w:rsid w:val="00704A4E"/>
    <w:rsid w:val="00713087"/>
    <w:rsid w:val="007410DB"/>
    <w:rsid w:val="00765DE3"/>
    <w:rsid w:val="0076674A"/>
    <w:rsid w:val="007725C1"/>
    <w:rsid w:val="00772780"/>
    <w:rsid w:val="00792342"/>
    <w:rsid w:val="007929AB"/>
    <w:rsid w:val="007977A8"/>
    <w:rsid w:val="00797A26"/>
    <w:rsid w:val="007A4807"/>
    <w:rsid w:val="007B021B"/>
    <w:rsid w:val="007B180F"/>
    <w:rsid w:val="007B3E1C"/>
    <w:rsid w:val="007B4D07"/>
    <w:rsid w:val="007B512A"/>
    <w:rsid w:val="007C2097"/>
    <w:rsid w:val="007C209B"/>
    <w:rsid w:val="007C7663"/>
    <w:rsid w:val="007D43C4"/>
    <w:rsid w:val="007D4733"/>
    <w:rsid w:val="007D5542"/>
    <w:rsid w:val="007D6A07"/>
    <w:rsid w:val="007E6F4E"/>
    <w:rsid w:val="007F5F94"/>
    <w:rsid w:val="007F7259"/>
    <w:rsid w:val="00801236"/>
    <w:rsid w:val="008040A8"/>
    <w:rsid w:val="00807A89"/>
    <w:rsid w:val="00812334"/>
    <w:rsid w:val="008245D9"/>
    <w:rsid w:val="008266A8"/>
    <w:rsid w:val="008279FA"/>
    <w:rsid w:val="00833FC4"/>
    <w:rsid w:val="008626E7"/>
    <w:rsid w:val="00863F56"/>
    <w:rsid w:val="00866B46"/>
    <w:rsid w:val="00867688"/>
    <w:rsid w:val="00870EE7"/>
    <w:rsid w:val="00872F58"/>
    <w:rsid w:val="00881DAB"/>
    <w:rsid w:val="008863B9"/>
    <w:rsid w:val="00890554"/>
    <w:rsid w:val="008A0670"/>
    <w:rsid w:val="008A1B5F"/>
    <w:rsid w:val="008A2CB3"/>
    <w:rsid w:val="008A45A6"/>
    <w:rsid w:val="008A6BCF"/>
    <w:rsid w:val="008A775C"/>
    <w:rsid w:val="008B3FA8"/>
    <w:rsid w:val="008C22C8"/>
    <w:rsid w:val="008D147E"/>
    <w:rsid w:val="008D53FA"/>
    <w:rsid w:val="008E42B0"/>
    <w:rsid w:val="008F158A"/>
    <w:rsid w:val="008F1D9C"/>
    <w:rsid w:val="008F686C"/>
    <w:rsid w:val="00904A50"/>
    <w:rsid w:val="0091350E"/>
    <w:rsid w:val="009148DE"/>
    <w:rsid w:val="00917BBD"/>
    <w:rsid w:val="009311B5"/>
    <w:rsid w:val="00940DFC"/>
    <w:rsid w:val="00941E30"/>
    <w:rsid w:val="0094466A"/>
    <w:rsid w:val="009476C4"/>
    <w:rsid w:val="00953D8A"/>
    <w:rsid w:val="009777D9"/>
    <w:rsid w:val="009816A8"/>
    <w:rsid w:val="00986563"/>
    <w:rsid w:val="009900FC"/>
    <w:rsid w:val="00991B88"/>
    <w:rsid w:val="009954FB"/>
    <w:rsid w:val="0099682C"/>
    <w:rsid w:val="009A2106"/>
    <w:rsid w:val="009A53F1"/>
    <w:rsid w:val="009A5753"/>
    <w:rsid w:val="009A579D"/>
    <w:rsid w:val="009A5BD2"/>
    <w:rsid w:val="009B0032"/>
    <w:rsid w:val="009D6E52"/>
    <w:rsid w:val="009E022B"/>
    <w:rsid w:val="009E3297"/>
    <w:rsid w:val="009E46DA"/>
    <w:rsid w:val="009E6C24"/>
    <w:rsid w:val="009F734F"/>
    <w:rsid w:val="00A14842"/>
    <w:rsid w:val="00A246B6"/>
    <w:rsid w:val="00A31DA0"/>
    <w:rsid w:val="00A47E70"/>
    <w:rsid w:val="00A50CF0"/>
    <w:rsid w:val="00A542A2"/>
    <w:rsid w:val="00A73F38"/>
    <w:rsid w:val="00A7671C"/>
    <w:rsid w:val="00A868E1"/>
    <w:rsid w:val="00A92834"/>
    <w:rsid w:val="00AA16F3"/>
    <w:rsid w:val="00AA2CBC"/>
    <w:rsid w:val="00AA44F2"/>
    <w:rsid w:val="00AA4FBE"/>
    <w:rsid w:val="00AB116F"/>
    <w:rsid w:val="00AB2AE3"/>
    <w:rsid w:val="00AB42E8"/>
    <w:rsid w:val="00AB5FFD"/>
    <w:rsid w:val="00AC49A3"/>
    <w:rsid w:val="00AC5820"/>
    <w:rsid w:val="00AD1CD8"/>
    <w:rsid w:val="00AE47AF"/>
    <w:rsid w:val="00AF4571"/>
    <w:rsid w:val="00B0685C"/>
    <w:rsid w:val="00B06900"/>
    <w:rsid w:val="00B07495"/>
    <w:rsid w:val="00B14740"/>
    <w:rsid w:val="00B258BB"/>
    <w:rsid w:val="00B33D73"/>
    <w:rsid w:val="00B5582B"/>
    <w:rsid w:val="00B657E8"/>
    <w:rsid w:val="00B67B97"/>
    <w:rsid w:val="00B75B38"/>
    <w:rsid w:val="00B779E0"/>
    <w:rsid w:val="00B81064"/>
    <w:rsid w:val="00B968C8"/>
    <w:rsid w:val="00BA3EC5"/>
    <w:rsid w:val="00BA51D9"/>
    <w:rsid w:val="00BA567D"/>
    <w:rsid w:val="00BB5DFC"/>
    <w:rsid w:val="00BC46F9"/>
    <w:rsid w:val="00BD279D"/>
    <w:rsid w:val="00BD4629"/>
    <w:rsid w:val="00BD6BB8"/>
    <w:rsid w:val="00BE6262"/>
    <w:rsid w:val="00BF1F57"/>
    <w:rsid w:val="00BF3056"/>
    <w:rsid w:val="00BF36C5"/>
    <w:rsid w:val="00C0069E"/>
    <w:rsid w:val="00C0325E"/>
    <w:rsid w:val="00C23BAE"/>
    <w:rsid w:val="00C27372"/>
    <w:rsid w:val="00C33F64"/>
    <w:rsid w:val="00C478C4"/>
    <w:rsid w:val="00C6314C"/>
    <w:rsid w:val="00C63C01"/>
    <w:rsid w:val="00C66162"/>
    <w:rsid w:val="00C66BA2"/>
    <w:rsid w:val="00C75CB0"/>
    <w:rsid w:val="00C76B4C"/>
    <w:rsid w:val="00C82F00"/>
    <w:rsid w:val="00C86F3E"/>
    <w:rsid w:val="00C93C06"/>
    <w:rsid w:val="00C95985"/>
    <w:rsid w:val="00CA6EF8"/>
    <w:rsid w:val="00CB0736"/>
    <w:rsid w:val="00CC5026"/>
    <w:rsid w:val="00CC5F74"/>
    <w:rsid w:val="00CC68D0"/>
    <w:rsid w:val="00CC73E6"/>
    <w:rsid w:val="00CE5C70"/>
    <w:rsid w:val="00CF2B03"/>
    <w:rsid w:val="00D03AD3"/>
    <w:rsid w:val="00D03F9A"/>
    <w:rsid w:val="00D04FBE"/>
    <w:rsid w:val="00D06D51"/>
    <w:rsid w:val="00D24991"/>
    <w:rsid w:val="00D27081"/>
    <w:rsid w:val="00D35DB0"/>
    <w:rsid w:val="00D42A0C"/>
    <w:rsid w:val="00D50255"/>
    <w:rsid w:val="00D53F10"/>
    <w:rsid w:val="00D66520"/>
    <w:rsid w:val="00D8698B"/>
    <w:rsid w:val="00DA2328"/>
    <w:rsid w:val="00DA3849"/>
    <w:rsid w:val="00DA4BA6"/>
    <w:rsid w:val="00DB05C9"/>
    <w:rsid w:val="00DC3109"/>
    <w:rsid w:val="00DE34CF"/>
    <w:rsid w:val="00DE4A86"/>
    <w:rsid w:val="00DF0A20"/>
    <w:rsid w:val="00E00912"/>
    <w:rsid w:val="00E023FF"/>
    <w:rsid w:val="00E04005"/>
    <w:rsid w:val="00E06DC3"/>
    <w:rsid w:val="00E078EA"/>
    <w:rsid w:val="00E1194A"/>
    <w:rsid w:val="00E127D3"/>
    <w:rsid w:val="00E13F3D"/>
    <w:rsid w:val="00E155DC"/>
    <w:rsid w:val="00E16B09"/>
    <w:rsid w:val="00E23B70"/>
    <w:rsid w:val="00E30A27"/>
    <w:rsid w:val="00E34898"/>
    <w:rsid w:val="00E363D1"/>
    <w:rsid w:val="00E4209E"/>
    <w:rsid w:val="00E47DF5"/>
    <w:rsid w:val="00E56623"/>
    <w:rsid w:val="00E64A1B"/>
    <w:rsid w:val="00E65011"/>
    <w:rsid w:val="00E6540E"/>
    <w:rsid w:val="00E77A22"/>
    <w:rsid w:val="00E8079D"/>
    <w:rsid w:val="00E94DDD"/>
    <w:rsid w:val="00E9538F"/>
    <w:rsid w:val="00EA2C74"/>
    <w:rsid w:val="00EB09B7"/>
    <w:rsid w:val="00EC533A"/>
    <w:rsid w:val="00ED54EA"/>
    <w:rsid w:val="00EE7D7C"/>
    <w:rsid w:val="00EF2779"/>
    <w:rsid w:val="00F105B4"/>
    <w:rsid w:val="00F11B40"/>
    <w:rsid w:val="00F17179"/>
    <w:rsid w:val="00F2481F"/>
    <w:rsid w:val="00F25D98"/>
    <w:rsid w:val="00F267C3"/>
    <w:rsid w:val="00F300FB"/>
    <w:rsid w:val="00F31E13"/>
    <w:rsid w:val="00F32E12"/>
    <w:rsid w:val="00F367EB"/>
    <w:rsid w:val="00F45398"/>
    <w:rsid w:val="00F46039"/>
    <w:rsid w:val="00F4759A"/>
    <w:rsid w:val="00F5462F"/>
    <w:rsid w:val="00F546EE"/>
    <w:rsid w:val="00F6036F"/>
    <w:rsid w:val="00F607EB"/>
    <w:rsid w:val="00F63FBB"/>
    <w:rsid w:val="00F65AD2"/>
    <w:rsid w:val="00F740C6"/>
    <w:rsid w:val="00F82D49"/>
    <w:rsid w:val="00F84332"/>
    <w:rsid w:val="00F864DB"/>
    <w:rsid w:val="00FA120C"/>
    <w:rsid w:val="00FA1779"/>
    <w:rsid w:val="00FA315B"/>
    <w:rsid w:val="00FA3FA5"/>
    <w:rsid w:val="00FB51C2"/>
    <w:rsid w:val="00FB6386"/>
    <w:rsid w:val="00FB7705"/>
    <w:rsid w:val="00FB7E31"/>
    <w:rsid w:val="00FC23DE"/>
    <w:rsid w:val="00FD448F"/>
    <w:rsid w:val="00FD4D18"/>
    <w:rsid w:val="00FD7B29"/>
    <w:rsid w:val="00FE4C1E"/>
    <w:rsid w:val="00FE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F4D4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8106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653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653F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653F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653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653FE"/>
    <w:rPr>
      <w:rFonts w:ascii="Arial" w:hAnsi="Arial"/>
      <w:b/>
      <w:lang w:val="en-GB" w:eastAsia="en-US"/>
    </w:rPr>
  </w:style>
  <w:style w:type="character" w:customStyle="1" w:styleId="TALZchn">
    <w:name w:val="TAL Zchn"/>
    <w:rsid w:val="00260E9B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locked/>
    <w:rsid w:val="00F171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D65C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4C195-F593-4478-827C-98166444E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7</cp:revision>
  <cp:lastPrinted>1900-01-01T08:00:00Z</cp:lastPrinted>
  <dcterms:created xsi:type="dcterms:W3CDTF">2020-01-03T16:34:00Z</dcterms:created>
  <dcterms:modified xsi:type="dcterms:W3CDTF">2020-01-10T19:04:00Z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