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59EFD" w14:textId="5C8D64C9" w:rsidR="000F6688" w:rsidRDefault="000F6688" w:rsidP="000F6688">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C1ah-2000</w:t>
      </w:r>
      <w:r w:rsidR="00D3131D">
        <w:rPr>
          <w:b/>
          <w:noProof/>
          <w:sz w:val="24"/>
        </w:rPr>
        <w:t>14</w:t>
      </w:r>
    </w:p>
    <w:p w14:paraId="4C927A31" w14:textId="5840F42D" w:rsidR="00E8079D" w:rsidRDefault="000F6688" w:rsidP="000F6688">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925BF" w14:textId="77777777" w:rsidTr="00547111">
        <w:tc>
          <w:tcPr>
            <w:tcW w:w="9641" w:type="dxa"/>
            <w:gridSpan w:val="9"/>
            <w:tcBorders>
              <w:top w:val="single" w:sz="4" w:space="0" w:color="auto"/>
              <w:left w:val="single" w:sz="4" w:space="0" w:color="auto"/>
              <w:right w:val="single" w:sz="4" w:space="0" w:color="auto"/>
            </w:tcBorders>
          </w:tcPr>
          <w:p w14:paraId="2A6690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107116" w14:textId="77777777" w:rsidTr="00547111">
        <w:tc>
          <w:tcPr>
            <w:tcW w:w="9641" w:type="dxa"/>
            <w:gridSpan w:val="9"/>
            <w:tcBorders>
              <w:left w:val="single" w:sz="4" w:space="0" w:color="auto"/>
              <w:right w:val="single" w:sz="4" w:space="0" w:color="auto"/>
            </w:tcBorders>
          </w:tcPr>
          <w:p w14:paraId="2EB9F59E" w14:textId="77777777" w:rsidR="001E41F3" w:rsidRDefault="001E41F3">
            <w:pPr>
              <w:pStyle w:val="CRCoverPage"/>
              <w:spacing w:after="0"/>
              <w:jc w:val="center"/>
              <w:rPr>
                <w:noProof/>
              </w:rPr>
            </w:pPr>
            <w:r>
              <w:rPr>
                <w:b/>
                <w:noProof/>
                <w:sz w:val="32"/>
              </w:rPr>
              <w:t>CHANGE REQUEST</w:t>
            </w:r>
          </w:p>
        </w:tc>
      </w:tr>
      <w:tr w:rsidR="001E41F3" w14:paraId="39E9BD8E" w14:textId="77777777" w:rsidTr="00547111">
        <w:tc>
          <w:tcPr>
            <w:tcW w:w="9641" w:type="dxa"/>
            <w:gridSpan w:val="9"/>
            <w:tcBorders>
              <w:left w:val="single" w:sz="4" w:space="0" w:color="auto"/>
              <w:right w:val="single" w:sz="4" w:space="0" w:color="auto"/>
            </w:tcBorders>
          </w:tcPr>
          <w:p w14:paraId="24CF25CC" w14:textId="77777777" w:rsidR="001E41F3" w:rsidRDefault="001E41F3">
            <w:pPr>
              <w:pStyle w:val="CRCoverPage"/>
              <w:spacing w:after="0"/>
              <w:rPr>
                <w:noProof/>
                <w:sz w:val="8"/>
                <w:szCs w:val="8"/>
              </w:rPr>
            </w:pPr>
          </w:p>
        </w:tc>
      </w:tr>
      <w:tr w:rsidR="001E41F3" w14:paraId="5686E5EE" w14:textId="77777777" w:rsidTr="00547111">
        <w:tc>
          <w:tcPr>
            <w:tcW w:w="142" w:type="dxa"/>
            <w:tcBorders>
              <w:left w:val="single" w:sz="4" w:space="0" w:color="auto"/>
            </w:tcBorders>
          </w:tcPr>
          <w:p w14:paraId="5719BE23" w14:textId="77777777" w:rsidR="001E41F3" w:rsidRDefault="001E41F3">
            <w:pPr>
              <w:pStyle w:val="CRCoverPage"/>
              <w:spacing w:after="0"/>
              <w:jc w:val="right"/>
              <w:rPr>
                <w:noProof/>
              </w:rPr>
            </w:pPr>
          </w:p>
        </w:tc>
        <w:tc>
          <w:tcPr>
            <w:tcW w:w="1559" w:type="dxa"/>
            <w:shd w:val="pct30" w:color="FFFF00" w:fill="auto"/>
          </w:tcPr>
          <w:p w14:paraId="11A01E7B" w14:textId="77777777" w:rsidR="001E41F3" w:rsidRPr="00410371" w:rsidRDefault="00230C6B" w:rsidP="00E13F3D">
            <w:pPr>
              <w:pStyle w:val="CRCoverPage"/>
              <w:spacing w:after="0"/>
              <w:jc w:val="right"/>
              <w:rPr>
                <w:b/>
                <w:noProof/>
                <w:sz w:val="28"/>
              </w:rPr>
            </w:pPr>
            <w:r>
              <w:rPr>
                <w:b/>
                <w:noProof/>
                <w:sz w:val="28"/>
              </w:rPr>
              <w:t>24.301</w:t>
            </w:r>
          </w:p>
        </w:tc>
        <w:tc>
          <w:tcPr>
            <w:tcW w:w="709" w:type="dxa"/>
          </w:tcPr>
          <w:p w14:paraId="46BE1F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6F67B" w14:textId="3E6D348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131D">
              <w:rPr>
                <w:b/>
                <w:noProof/>
                <w:sz w:val="28"/>
              </w:rPr>
              <w:t>3313</w:t>
            </w:r>
            <w:r>
              <w:rPr>
                <w:b/>
                <w:noProof/>
                <w:sz w:val="28"/>
              </w:rPr>
              <w:fldChar w:fldCharType="end"/>
            </w:r>
          </w:p>
        </w:tc>
        <w:tc>
          <w:tcPr>
            <w:tcW w:w="709" w:type="dxa"/>
          </w:tcPr>
          <w:p w14:paraId="19EA74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78B42" w14:textId="77777777" w:rsidR="001E41F3" w:rsidRPr="00410371" w:rsidRDefault="00227EAD" w:rsidP="00E13F3D">
            <w:pPr>
              <w:pStyle w:val="CRCoverPage"/>
              <w:spacing w:after="0"/>
              <w:jc w:val="center"/>
              <w:rPr>
                <w:b/>
                <w:noProof/>
              </w:rPr>
            </w:pPr>
            <w:r>
              <w:rPr>
                <w:b/>
                <w:noProof/>
                <w:sz w:val="28"/>
              </w:rPr>
              <w:t>-</w:t>
            </w:r>
          </w:p>
        </w:tc>
        <w:tc>
          <w:tcPr>
            <w:tcW w:w="2410" w:type="dxa"/>
          </w:tcPr>
          <w:p w14:paraId="4F2643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AA3F6" w14:textId="0B03E32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6688">
              <w:rPr>
                <w:b/>
                <w:noProof/>
                <w:sz w:val="28"/>
              </w:rPr>
              <w:t>16.3.0</w:t>
            </w:r>
            <w:r>
              <w:rPr>
                <w:b/>
                <w:noProof/>
                <w:sz w:val="28"/>
              </w:rPr>
              <w:fldChar w:fldCharType="end"/>
            </w:r>
          </w:p>
        </w:tc>
        <w:tc>
          <w:tcPr>
            <w:tcW w:w="143" w:type="dxa"/>
            <w:tcBorders>
              <w:right w:val="single" w:sz="4" w:space="0" w:color="auto"/>
            </w:tcBorders>
          </w:tcPr>
          <w:p w14:paraId="6F70D421" w14:textId="77777777" w:rsidR="001E41F3" w:rsidRDefault="001E41F3">
            <w:pPr>
              <w:pStyle w:val="CRCoverPage"/>
              <w:spacing w:after="0"/>
              <w:rPr>
                <w:noProof/>
              </w:rPr>
            </w:pPr>
          </w:p>
        </w:tc>
      </w:tr>
      <w:tr w:rsidR="001E41F3" w14:paraId="137303D1" w14:textId="77777777" w:rsidTr="00547111">
        <w:tc>
          <w:tcPr>
            <w:tcW w:w="9641" w:type="dxa"/>
            <w:gridSpan w:val="9"/>
            <w:tcBorders>
              <w:left w:val="single" w:sz="4" w:space="0" w:color="auto"/>
              <w:right w:val="single" w:sz="4" w:space="0" w:color="auto"/>
            </w:tcBorders>
          </w:tcPr>
          <w:p w14:paraId="102FC3B0" w14:textId="77777777" w:rsidR="001E41F3" w:rsidRDefault="001E41F3">
            <w:pPr>
              <w:pStyle w:val="CRCoverPage"/>
              <w:spacing w:after="0"/>
              <w:rPr>
                <w:noProof/>
              </w:rPr>
            </w:pPr>
          </w:p>
        </w:tc>
      </w:tr>
      <w:tr w:rsidR="001E41F3" w14:paraId="70731508" w14:textId="77777777" w:rsidTr="00547111">
        <w:tc>
          <w:tcPr>
            <w:tcW w:w="9641" w:type="dxa"/>
            <w:gridSpan w:val="9"/>
            <w:tcBorders>
              <w:top w:val="single" w:sz="4" w:space="0" w:color="auto"/>
            </w:tcBorders>
          </w:tcPr>
          <w:p w14:paraId="3E662A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38766" w14:textId="77777777" w:rsidTr="00547111">
        <w:tc>
          <w:tcPr>
            <w:tcW w:w="9641" w:type="dxa"/>
            <w:gridSpan w:val="9"/>
          </w:tcPr>
          <w:p w14:paraId="09FAD469" w14:textId="77777777" w:rsidR="001E41F3" w:rsidRDefault="001E41F3">
            <w:pPr>
              <w:pStyle w:val="CRCoverPage"/>
              <w:spacing w:after="0"/>
              <w:rPr>
                <w:noProof/>
                <w:sz w:val="8"/>
                <w:szCs w:val="8"/>
              </w:rPr>
            </w:pPr>
          </w:p>
        </w:tc>
      </w:tr>
    </w:tbl>
    <w:p w14:paraId="605E4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33D114" w14:textId="77777777" w:rsidTr="00A7671C">
        <w:tc>
          <w:tcPr>
            <w:tcW w:w="2835" w:type="dxa"/>
          </w:tcPr>
          <w:p w14:paraId="1C54E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82A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599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866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D65CA" w14:textId="77777777" w:rsidR="00F25D98" w:rsidRDefault="004E7525" w:rsidP="001E41F3">
            <w:pPr>
              <w:pStyle w:val="CRCoverPage"/>
              <w:spacing w:after="0"/>
              <w:jc w:val="center"/>
              <w:rPr>
                <w:b/>
                <w:caps/>
                <w:noProof/>
              </w:rPr>
            </w:pPr>
            <w:r>
              <w:rPr>
                <w:b/>
                <w:caps/>
                <w:noProof/>
              </w:rPr>
              <w:t>x</w:t>
            </w:r>
          </w:p>
        </w:tc>
        <w:tc>
          <w:tcPr>
            <w:tcW w:w="2126" w:type="dxa"/>
          </w:tcPr>
          <w:p w14:paraId="3886D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A9C8A" w14:textId="77777777" w:rsidR="00F25D98" w:rsidRDefault="00F25D98" w:rsidP="001E41F3">
            <w:pPr>
              <w:pStyle w:val="CRCoverPage"/>
              <w:spacing w:after="0"/>
              <w:jc w:val="center"/>
              <w:rPr>
                <w:b/>
                <w:caps/>
                <w:noProof/>
              </w:rPr>
            </w:pPr>
          </w:p>
        </w:tc>
        <w:tc>
          <w:tcPr>
            <w:tcW w:w="1418" w:type="dxa"/>
            <w:tcBorders>
              <w:left w:val="nil"/>
            </w:tcBorders>
          </w:tcPr>
          <w:p w14:paraId="11840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2778" w14:textId="77777777" w:rsidR="00F25D98" w:rsidRDefault="00F25D98" w:rsidP="004E1669">
            <w:pPr>
              <w:pStyle w:val="CRCoverPage"/>
              <w:spacing w:after="0"/>
              <w:rPr>
                <w:b/>
                <w:bCs/>
                <w:caps/>
                <w:noProof/>
              </w:rPr>
            </w:pPr>
          </w:p>
        </w:tc>
      </w:tr>
    </w:tbl>
    <w:p w14:paraId="42E8C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EF59E" w14:textId="77777777" w:rsidTr="00547111">
        <w:tc>
          <w:tcPr>
            <w:tcW w:w="9640" w:type="dxa"/>
            <w:gridSpan w:val="11"/>
          </w:tcPr>
          <w:p w14:paraId="76F66C20" w14:textId="77777777" w:rsidR="001E41F3" w:rsidRDefault="001E41F3">
            <w:pPr>
              <w:pStyle w:val="CRCoverPage"/>
              <w:spacing w:after="0"/>
              <w:rPr>
                <w:noProof/>
                <w:sz w:val="8"/>
                <w:szCs w:val="8"/>
              </w:rPr>
            </w:pPr>
          </w:p>
        </w:tc>
      </w:tr>
      <w:tr w:rsidR="001E41F3" w14:paraId="57B1E19E" w14:textId="77777777" w:rsidTr="00547111">
        <w:tc>
          <w:tcPr>
            <w:tcW w:w="1843" w:type="dxa"/>
            <w:tcBorders>
              <w:top w:val="single" w:sz="4" w:space="0" w:color="auto"/>
              <w:left w:val="single" w:sz="4" w:space="0" w:color="auto"/>
            </w:tcBorders>
          </w:tcPr>
          <w:p w14:paraId="7B41A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EB2E6" w14:textId="77777777" w:rsidR="001E41F3" w:rsidRDefault="004E7525">
            <w:pPr>
              <w:pStyle w:val="CRCoverPage"/>
              <w:spacing w:after="0"/>
              <w:ind w:left="100"/>
              <w:rPr>
                <w:noProof/>
              </w:rPr>
            </w:pPr>
            <w:r>
              <w:t>Correcting order in which connections/sessions are transferred if there is an emergency call</w:t>
            </w:r>
          </w:p>
        </w:tc>
      </w:tr>
      <w:tr w:rsidR="001E41F3" w14:paraId="1AC146D3" w14:textId="77777777" w:rsidTr="00547111">
        <w:tc>
          <w:tcPr>
            <w:tcW w:w="1843" w:type="dxa"/>
            <w:tcBorders>
              <w:left w:val="single" w:sz="4" w:space="0" w:color="auto"/>
            </w:tcBorders>
          </w:tcPr>
          <w:p w14:paraId="5E294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935C9" w14:textId="77777777" w:rsidR="001E41F3" w:rsidRDefault="001E41F3">
            <w:pPr>
              <w:pStyle w:val="CRCoverPage"/>
              <w:spacing w:after="0"/>
              <w:rPr>
                <w:noProof/>
                <w:sz w:val="8"/>
                <w:szCs w:val="8"/>
              </w:rPr>
            </w:pPr>
          </w:p>
        </w:tc>
      </w:tr>
      <w:tr w:rsidR="001E41F3" w14:paraId="0C0D6FFB" w14:textId="77777777" w:rsidTr="00547111">
        <w:tc>
          <w:tcPr>
            <w:tcW w:w="1843" w:type="dxa"/>
            <w:tcBorders>
              <w:left w:val="single" w:sz="4" w:space="0" w:color="auto"/>
            </w:tcBorders>
          </w:tcPr>
          <w:p w14:paraId="03C6C8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F5B1" w14:textId="77777777" w:rsidR="001E41F3" w:rsidRDefault="004E7525">
            <w:pPr>
              <w:pStyle w:val="CRCoverPage"/>
              <w:spacing w:after="0"/>
              <w:ind w:left="100"/>
              <w:rPr>
                <w:noProof/>
              </w:rPr>
            </w:pPr>
            <w:r>
              <w:rPr>
                <w:noProof/>
              </w:rPr>
              <w:t>BlackBerry UK Ltd.</w:t>
            </w:r>
          </w:p>
        </w:tc>
      </w:tr>
      <w:tr w:rsidR="001E41F3" w14:paraId="424CB358" w14:textId="77777777" w:rsidTr="00547111">
        <w:tc>
          <w:tcPr>
            <w:tcW w:w="1843" w:type="dxa"/>
            <w:tcBorders>
              <w:left w:val="single" w:sz="4" w:space="0" w:color="auto"/>
            </w:tcBorders>
          </w:tcPr>
          <w:p w14:paraId="7A8D9A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22C5D" w14:textId="77777777" w:rsidR="001E41F3" w:rsidRDefault="00FE4C1E" w:rsidP="00547111">
            <w:pPr>
              <w:pStyle w:val="CRCoverPage"/>
              <w:spacing w:after="0"/>
              <w:ind w:left="100"/>
              <w:rPr>
                <w:noProof/>
              </w:rPr>
            </w:pPr>
            <w:r>
              <w:rPr>
                <w:noProof/>
              </w:rPr>
              <w:t>C1</w:t>
            </w:r>
          </w:p>
        </w:tc>
      </w:tr>
      <w:tr w:rsidR="001E41F3" w14:paraId="5A35A640" w14:textId="77777777" w:rsidTr="00547111">
        <w:tc>
          <w:tcPr>
            <w:tcW w:w="1843" w:type="dxa"/>
            <w:tcBorders>
              <w:left w:val="single" w:sz="4" w:space="0" w:color="auto"/>
            </w:tcBorders>
          </w:tcPr>
          <w:p w14:paraId="1388F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5EA2E" w14:textId="77777777" w:rsidR="001E41F3" w:rsidRDefault="001E41F3">
            <w:pPr>
              <w:pStyle w:val="CRCoverPage"/>
              <w:spacing w:after="0"/>
              <w:rPr>
                <w:noProof/>
                <w:sz w:val="8"/>
                <w:szCs w:val="8"/>
              </w:rPr>
            </w:pPr>
          </w:p>
        </w:tc>
      </w:tr>
      <w:tr w:rsidR="001E41F3" w14:paraId="4B52EFCD" w14:textId="77777777" w:rsidTr="00547111">
        <w:tc>
          <w:tcPr>
            <w:tcW w:w="1843" w:type="dxa"/>
            <w:tcBorders>
              <w:left w:val="single" w:sz="4" w:space="0" w:color="auto"/>
            </w:tcBorders>
          </w:tcPr>
          <w:p w14:paraId="5737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D8A4F6" w14:textId="3478335E" w:rsidR="001E41F3" w:rsidRDefault="008756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5GProtoc16</w:t>
            </w:r>
            <w:r>
              <w:rPr>
                <w:noProof/>
              </w:rPr>
              <w:fldChar w:fldCharType="end"/>
            </w:r>
          </w:p>
        </w:tc>
        <w:tc>
          <w:tcPr>
            <w:tcW w:w="567" w:type="dxa"/>
            <w:tcBorders>
              <w:left w:val="nil"/>
            </w:tcBorders>
          </w:tcPr>
          <w:p w14:paraId="623D2F2E" w14:textId="77777777" w:rsidR="001E41F3" w:rsidRDefault="001E41F3">
            <w:pPr>
              <w:pStyle w:val="CRCoverPage"/>
              <w:spacing w:after="0"/>
              <w:ind w:right="100"/>
              <w:rPr>
                <w:noProof/>
              </w:rPr>
            </w:pPr>
          </w:p>
        </w:tc>
        <w:tc>
          <w:tcPr>
            <w:tcW w:w="1417" w:type="dxa"/>
            <w:gridSpan w:val="3"/>
            <w:tcBorders>
              <w:left w:val="nil"/>
            </w:tcBorders>
          </w:tcPr>
          <w:p w14:paraId="6047F2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0761" w14:textId="5136A05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7568C">
              <w:rPr>
                <w:noProof/>
              </w:rPr>
              <w:t>2020-01-08</w:t>
            </w:r>
            <w:r>
              <w:rPr>
                <w:noProof/>
              </w:rPr>
              <w:fldChar w:fldCharType="end"/>
            </w:r>
          </w:p>
        </w:tc>
      </w:tr>
      <w:tr w:rsidR="001E41F3" w14:paraId="179DCBC1" w14:textId="77777777" w:rsidTr="00547111">
        <w:tc>
          <w:tcPr>
            <w:tcW w:w="1843" w:type="dxa"/>
            <w:tcBorders>
              <w:left w:val="single" w:sz="4" w:space="0" w:color="auto"/>
            </w:tcBorders>
          </w:tcPr>
          <w:p w14:paraId="47C663F6" w14:textId="77777777" w:rsidR="001E41F3" w:rsidRDefault="001E41F3">
            <w:pPr>
              <w:pStyle w:val="CRCoverPage"/>
              <w:spacing w:after="0"/>
              <w:rPr>
                <w:b/>
                <w:i/>
                <w:noProof/>
                <w:sz w:val="8"/>
                <w:szCs w:val="8"/>
              </w:rPr>
            </w:pPr>
          </w:p>
        </w:tc>
        <w:tc>
          <w:tcPr>
            <w:tcW w:w="1986" w:type="dxa"/>
            <w:gridSpan w:val="4"/>
          </w:tcPr>
          <w:p w14:paraId="20F5C210" w14:textId="77777777" w:rsidR="001E41F3" w:rsidRDefault="001E41F3">
            <w:pPr>
              <w:pStyle w:val="CRCoverPage"/>
              <w:spacing w:after="0"/>
              <w:rPr>
                <w:noProof/>
                <w:sz w:val="8"/>
                <w:szCs w:val="8"/>
              </w:rPr>
            </w:pPr>
          </w:p>
        </w:tc>
        <w:tc>
          <w:tcPr>
            <w:tcW w:w="2267" w:type="dxa"/>
            <w:gridSpan w:val="2"/>
          </w:tcPr>
          <w:p w14:paraId="0F22B6A8" w14:textId="77777777" w:rsidR="001E41F3" w:rsidRDefault="001E41F3">
            <w:pPr>
              <w:pStyle w:val="CRCoverPage"/>
              <w:spacing w:after="0"/>
              <w:rPr>
                <w:noProof/>
                <w:sz w:val="8"/>
                <w:szCs w:val="8"/>
              </w:rPr>
            </w:pPr>
          </w:p>
        </w:tc>
        <w:tc>
          <w:tcPr>
            <w:tcW w:w="1417" w:type="dxa"/>
            <w:gridSpan w:val="3"/>
          </w:tcPr>
          <w:p w14:paraId="41C61283" w14:textId="77777777" w:rsidR="001E41F3" w:rsidRDefault="001E41F3">
            <w:pPr>
              <w:pStyle w:val="CRCoverPage"/>
              <w:spacing w:after="0"/>
              <w:rPr>
                <w:noProof/>
                <w:sz w:val="8"/>
                <w:szCs w:val="8"/>
              </w:rPr>
            </w:pPr>
          </w:p>
        </w:tc>
        <w:tc>
          <w:tcPr>
            <w:tcW w:w="2127" w:type="dxa"/>
            <w:tcBorders>
              <w:right w:val="single" w:sz="4" w:space="0" w:color="auto"/>
            </w:tcBorders>
          </w:tcPr>
          <w:p w14:paraId="66C1105E" w14:textId="77777777" w:rsidR="001E41F3" w:rsidRDefault="001E41F3">
            <w:pPr>
              <w:pStyle w:val="CRCoverPage"/>
              <w:spacing w:after="0"/>
              <w:rPr>
                <w:noProof/>
                <w:sz w:val="8"/>
                <w:szCs w:val="8"/>
              </w:rPr>
            </w:pPr>
          </w:p>
        </w:tc>
      </w:tr>
      <w:tr w:rsidR="001E41F3" w14:paraId="7C633033" w14:textId="77777777" w:rsidTr="00547111">
        <w:trPr>
          <w:cantSplit/>
        </w:trPr>
        <w:tc>
          <w:tcPr>
            <w:tcW w:w="1843" w:type="dxa"/>
            <w:tcBorders>
              <w:left w:val="single" w:sz="4" w:space="0" w:color="auto"/>
            </w:tcBorders>
          </w:tcPr>
          <w:p w14:paraId="1B9E6A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0045B" w14:textId="77777777" w:rsidR="001E41F3" w:rsidRDefault="004E7525" w:rsidP="00D24991">
            <w:pPr>
              <w:pStyle w:val="CRCoverPage"/>
              <w:spacing w:after="0"/>
              <w:ind w:left="100" w:right="-609"/>
              <w:rPr>
                <w:b/>
                <w:noProof/>
              </w:rPr>
            </w:pPr>
            <w:r>
              <w:rPr>
                <w:b/>
                <w:noProof/>
              </w:rPr>
              <w:t>F</w:t>
            </w:r>
          </w:p>
        </w:tc>
        <w:tc>
          <w:tcPr>
            <w:tcW w:w="3402" w:type="dxa"/>
            <w:gridSpan w:val="5"/>
            <w:tcBorders>
              <w:left w:val="nil"/>
            </w:tcBorders>
          </w:tcPr>
          <w:p w14:paraId="2993D361" w14:textId="77777777" w:rsidR="001E41F3" w:rsidRDefault="001E41F3">
            <w:pPr>
              <w:pStyle w:val="CRCoverPage"/>
              <w:spacing w:after="0"/>
              <w:rPr>
                <w:noProof/>
              </w:rPr>
            </w:pPr>
          </w:p>
        </w:tc>
        <w:tc>
          <w:tcPr>
            <w:tcW w:w="1417" w:type="dxa"/>
            <w:gridSpan w:val="3"/>
            <w:tcBorders>
              <w:left w:val="nil"/>
            </w:tcBorders>
          </w:tcPr>
          <w:p w14:paraId="2720E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868A" w14:textId="63991B7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568C">
              <w:rPr>
                <w:noProof/>
              </w:rPr>
              <w:t>-16</w:t>
            </w:r>
            <w:r>
              <w:rPr>
                <w:noProof/>
              </w:rPr>
              <w:fldChar w:fldCharType="end"/>
            </w:r>
          </w:p>
        </w:tc>
      </w:tr>
      <w:tr w:rsidR="001E41F3" w14:paraId="059FF903" w14:textId="77777777" w:rsidTr="00547111">
        <w:tc>
          <w:tcPr>
            <w:tcW w:w="1843" w:type="dxa"/>
            <w:tcBorders>
              <w:left w:val="single" w:sz="4" w:space="0" w:color="auto"/>
              <w:bottom w:val="single" w:sz="4" w:space="0" w:color="auto"/>
            </w:tcBorders>
          </w:tcPr>
          <w:p w14:paraId="043D0D17" w14:textId="77777777" w:rsidR="001E41F3" w:rsidRDefault="001E41F3">
            <w:pPr>
              <w:pStyle w:val="CRCoverPage"/>
              <w:spacing w:after="0"/>
              <w:rPr>
                <w:b/>
                <w:i/>
                <w:noProof/>
              </w:rPr>
            </w:pPr>
          </w:p>
        </w:tc>
        <w:tc>
          <w:tcPr>
            <w:tcW w:w="4677" w:type="dxa"/>
            <w:gridSpan w:val="8"/>
            <w:tcBorders>
              <w:bottom w:val="single" w:sz="4" w:space="0" w:color="auto"/>
            </w:tcBorders>
          </w:tcPr>
          <w:p w14:paraId="352BE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191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03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ABFF2" w14:textId="77777777" w:rsidTr="00547111">
        <w:tc>
          <w:tcPr>
            <w:tcW w:w="1843" w:type="dxa"/>
          </w:tcPr>
          <w:p w14:paraId="652088E8" w14:textId="77777777" w:rsidR="001E41F3" w:rsidRDefault="001E41F3">
            <w:pPr>
              <w:pStyle w:val="CRCoverPage"/>
              <w:spacing w:after="0"/>
              <w:rPr>
                <w:b/>
                <w:i/>
                <w:noProof/>
                <w:sz w:val="8"/>
                <w:szCs w:val="8"/>
              </w:rPr>
            </w:pPr>
          </w:p>
        </w:tc>
        <w:tc>
          <w:tcPr>
            <w:tcW w:w="7797" w:type="dxa"/>
            <w:gridSpan w:val="10"/>
          </w:tcPr>
          <w:p w14:paraId="2C311B8D" w14:textId="77777777" w:rsidR="001E41F3" w:rsidRDefault="001E41F3">
            <w:pPr>
              <w:pStyle w:val="CRCoverPage"/>
              <w:spacing w:after="0"/>
              <w:rPr>
                <w:noProof/>
                <w:sz w:val="8"/>
                <w:szCs w:val="8"/>
              </w:rPr>
            </w:pPr>
          </w:p>
        </w:tc>
      </w:tr>
      <w:tr w:rsidR="001E41F3" w14:paraId="1FD48CD7" w14:textId="77777777" w:rsidTr="00547111">
        <w:tc>
          <w:tcPr>
            <w:tcW w:w="2694" w:type="dxa"/>
            <w:gridSpan w:val="2"/>
            <w:tcBorders>
              <w:top w:val="single" w:sz="4" w:space="0" w:color="auto"/>
              <w:left w:val="single" w:sz="4" w:space="0" w:color="auto"/>
            </w:tcBorders>
          </w:tcPr>
          <w:p w14:paraId="18A28A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92C46" w14:textId="77777777" w:rsidR="001E41F3" w:rsidRDefault="004E7525">
            <w:pPr>
              <w:pStyle w:val="CRCoverPage"/>
              <w:spacing w:after="0"/>
              <w:ind w:left="100"/>
            </w:pPr>
            <w:r>
              <w:t xml:space="preserve">Due to the </w:t>
            </w:r>
            <w:r w:rsidRPr="00CC0C94">
              <w:t>UE's maximum number of active EPS bearer contexts</w:t>
            </w:r>
            <w:r>
              <w:t xml:space="preserve">, when a UE has connectivity to </w:t>
            </w:r>
            <w:r w:rsidRPr="00134D97">
              <w:t>multiple PDNs via non-3GPP access</w:t>
            </w:r>
            <w:r>
              <w:t xml:space="preserve"> or to multiple DNs, the UE</w:t>
            </w:r>
            <w:r w:rsidRPr="00134D97">
              <w:t xml:space="preserve"> </w:t>
            </w:r>
            <w:r>
              <w:t xml:space="preserve">can experience loss of connectivity of a subsequently transferred connection to a PDN or session to a DN. </w:t>
            </w:r>
          </w:p>
          <w:p w14:paraId="10E4426A" w14:textId="77777777" w:rsidR="004E7525" w:rsidRDefault="004E7525">
            <w:pPr>
              <w:pStyle w:val="CRCoverPage"/>
              <w:spacing w:after="0"/>
              <w:ind w:left="100"/>
              <w:rPr>
                <w:noProof/>
              </w:rPr>
            </w:pPr>
          </w:p>
        </w:tc>
      </w:tr>
      <w:tr w:rsidR="001E41F3" w14:paraId="77FFC301" w14:textId="77777777" w:rsidTr="00547111">
        <w:tc>
          <w:tcPr>
            <w:tcW w:w="2694" w:type="dxa"/>
            <w:gridSpan w:val="2"/>
            <w:tcBorders>
              <w:left w:val="single" w:sz="4" w:space="0" w:color="auto"/>
            </w:tcBorders>
          </w:tcPr>
          <w:p w14:paraId="382BC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D4654" w14:textId="77777777" w:rsidR="001E41F3" w:rsidRDefault="001E41F3">
            <w:pPr>
              <w:pStyle w:val="CRCoverPage"/>
              <w:spacing w:after="0"/>
              <w:rPr>
                <w:noProof/>
                <w:sz w:val="8"/>
                <w:szCs w:val="8"/>
              </w:rPr>
            </w:pPr>
          </w:p>
        </w:tc>
      </w:tr>
      <w:tr w:rsidR="001E41F3" w14:paraId="6919313C" w14:textId="77777777" w:rsidTr="00547111">
        <w:tc>
          <w:tcPr>
            <w:tcW w:w="2694" w:type="dxa"/>
            <w:gridSpan w:val="2"/>
            <w:tcBorders>
              <w:left w:val="single" w:sz="4" w:space="0" w:color="auto"/>
            </w:tcBorders>
          </w:tcPr>
          <w:p w14:paraId="29E8E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D9D2E" w14:textId="77777777" w:rsidR="001E41F3" w:rsidRDefault="004E7525">
            <w:pPr>
              <w:pStyle w:val="CRCoverPage"/>
              <w:spacing w:after="0"/>
              <w:ind w:left="100"/>
              <w:rPr>
                <w:noProof/>
              </w:rPr>
            </w:pPr>
            <w:r>
              <w:rPr>
                <w:noProof/>
              </w:rPr>
              <w:t>To prevent a UE from losing connectivity to an emergency service</w:t>
            </w:r>
            <w:r w:rsidR="009B1A4E">
              <w:rPr>
                <w:noProof/>
              </w:rPr>
              <w:t xml:space="preserve"> (or user plane used for exception reporting)</w:t>
            </w:r>
            <w:r>
              <w:rPr>
                <w:noProof/>
              </w:rPr>
              <w:t>, the connection/session used for the emergency service shall be transferred first.</w:t>
            </w:r>
          </w:p>
          <w:p w14:paraId="4CD190B8" w14:textId="77777777" w:rsidR="00D3131D" w:rsidRDefault="00D3131D">
            <w:pPr>
              <w:pStyle w:val="CRCoverPage"/>
              <w:spacing w:after="0"/>
              <w:ind w:left="100"/>
              <w:rPr>
                <w:noProof/>
              </w:rPr>
            </w:pPr>
          </w:p>
          <w:p w14:paraId="6763574E" w14:textId="31D6B62C" w:rsidR="00D3131D" w:rsidRDefault="00D3131D">
            <w:pPr>
              <w:pStyle w:val="CRCoverPage"/>
              <w:spacing w:after="0"/>
              <w:ind w:left="100"/>
              <w:rPr>
                <w:noProof/>
              </w:rPr>
            </w:pPr>
            <w:r>
              <w:rPr>
                <w:noProof/>
              </w:rPr>
              <w:t>NIT: fixed style issue in 6.3.9</w:t>
            </w:r>
          </w:p>
        </w:tc>
      </w:tr>
      <w:tr w:rsidR="001E41F3" w14:paraId="5BCB8E20" w14:textId="77777777" w:rsidTr="00547111">
        <w:tc>
          <w:tcPr>
            <w:tcW w:w="2694" w:type="dxa"/>
            <w:gridSpan w:val="2"/>
            <w:tcBorders>
              <w:left w:val="single" w:sz="4" w:space="0" w:color="auto"/>
            </w:tcBorders>
          </w:tcPr>
          <w:p w14:paraId="0682C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08E9A" w14:textId="77777777" w:rsidR="001E41F3" w:rsidRDefault="001E41F3">
            <w:pPr>
              <w:pStyle w:val="CRCoverPage"/>
              <w:spacing w:after="0"/>
              <w:rPr>
                <w:noProof/>
                <w:sz w:val="8"/>
                <w:szCs w:val="8"/>
              </w:rPr>
            </w:pPr>
          </w:p>
        </w:tc>
      </w:tr>
      <w:tr w:rsidR="001E41F3" w14:paraId="71EA1281" w14:textId="77777777" w:rsidTr="00547111">
        <w:tc>
          <w:tcPr>
            <w:tcW w:w="2694" w:type="dxa"/>
            <w:gridSpan w:val="2"/>
            <w:tcBorders>
              <w:left w:val="single" w:sz="4" w:space="0" w:color="auto"/>
              <w:bottom w:val="single" w:sz="4" w:space="0" w:color="auto"/>
            </w:tcBorders>
          </w:tcPr>
          <w:p w14:paraId="2B1835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67F9A" w14:textId="77777777" w:rsidR="001E41F3" w:rsidRDefault="004E7525">
            <w:pPr>
              <w:pStyle w:val="CRCoverPage"/>
              <w:spacing w:after="0"/>
              <w:ind w:left="100"/>
              <w:rPr>
                <w:noProof/>
              </w:rPr>
            </w:pPr>
            <w:r>
              <w:rPr>
                <w:noProof/>
              </w:rPr>
              <w:t>Emergency call may fail when transferred to E-UTRA connected to EPC.</w:t>
            </w:r>
          </w:p>
        </w:tc>
      </w:tr>
      <w:tr w:rsidR="001E41F3" w14:paraId="7A65AC0F" w14:textId="77777777" w:rsidTr="00547111">
        <w:tc>
          <w:tcPr>
            <w:tcW w:w="2694" w:type="dxa"/>
            <w:gridSpan w:val="2"/>
          </w:tcPr>
          <w:p w14:paraId="3BD4DDB8" w14:textId="77777777" w:rsidR="001E41F3" w:rsidRDefault="001E41F3">
            <w:pPr>
              <w:pStyle w:val="CRCoverPage"/>
              <w:spacing w:after="0"/>
              <w:rPr>
                <w:b/>
                <w:i/>
                <w:noProof/>
                <w:sz w:val="8"/>
                <w:szCs w:val="8"/>
              </w:rPr>
            </w:pPr>
          </w:p>
        </w:tc>
        <w:tc>
          <w:tcPr>
            <w:tcW w:w="6946" w:type="dxa"/>
            <w:gridSpan w:val="9"/>
          </w:tcPr>
          <w:p w14:paraId="704AA33F" w14:textId="77777777" w:rsidR="001E41F3" w:rsidRDefault="001E41F3">
            <w:pPr>
              <w:pStyle w:val="CRCoverPage"/>
              <w:spacing w:after="0"/>
              <w:rPr>
                <w:noProof/>
                <w:sz w:val="8"/>
                <w:szCs w:val="8"/>
              </w:rPr>
            </w:pPr>
          </w:p>
        </w:tc>
      </w:tr>
      <w:tr w:rsidR="001E41F3" w14:paraId="733FF6AA" w14:textId="77777777" w:rsidTr="00547111">
        <w:tc>
          <w:tcPr>
            <w:tcW w:w="2694" w:type="dxa"/>
            <w:gridSpan w:val="2"/>
            <w:tcBorders>
              <w:top w:val="single" w:sz="4" w:space="0" w:color="auto"/>
              <w:left w:val="single" w:sz="4" w:space="0" w:color="auto"/>
            </w:tcBorders>
          </w:tcPr>
          <w:p w14:paraId="2986A5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B6E37" w14:textId="77777777" w:rsidR="001E41F3" w:rsidRDefault="00DD0C57">
            <w:pPr>
              <w:pStyle w:val="CRCoverPage"/>
              <w:spacing w:after="0"/>
              <w:ind w:left="100"/>
              <w:rPr>
                <w:noProof/>
              </w:rPr>
            </w:pPr>
            <w:r>
              <w:rPr>
                <w:noProof/>
              </w:rPr>
              <w:t xml:space="preserve">6.3.9, </w:t>
            </w:r>
            <w:r w:rsidR="004E7525">
              <w:rPr>
                <w:noProof/>
              </w:rPr>
              <w:t>6.5.1.2</w:t>
            </w:r>
          </w:p>
        </w:tc>
      </w:tr>
      <w:tr w:rsidR="001E41F3" w14:paraId="6235A1FE" w14:textId="77777777" w:rsidTr="00547111">
        <w:tc>
          <w:tcPr>
            <w:tcW w:w="2694" w:type="dxa"/>
            <w:gridSpan w:val="2"/>
            <w:tcBorders>
              <w:left w:val="single" w:sz="4" w:space="0" w:color="auto"/>
            </w:tcBorders>
          </w:tcPr>
          <w:p w14:paraId="77E6CA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03A09D" w14:textId="77777777" w:rsidR="001E41F3" w:rsidRDefault="001E41F3">
            <w:pPr>
              <w:pStyle w:val="CRCoverPage"/>
              <w:spacing w:after="0"/>
              <w:rPr>
                <w:noProof/>
                <w:sz w:val="8"/>
                <w:szCs w:val="8"/>
              </w:rPr>
            </w:pPr>
          </w:p>
        </w:tc>
      </w:tr>
      <w:tr w:rsidR="001E41F3" w14:paraId="7A5CA54B" w14:textId="77777777" w:rsidTr="00547111">
        <w:tc>
          <w:tcPr>
            <w:tcW w:w="2694" w:type="dxa"/>
            <w:gridSpan w:val="2"/>
            <w:tcBorders>
              <w:left w:val="single" w:sz="4" w:space="0" w:color="auto"/>
            </w:tcBorders>
          </w:tcPr>
          <w:p w14:paraId="3E9469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1D0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0A37D" w14:textId="77777777" w:rsidR="001E41F3" w:rsidRDefault="001E41F3">
            <w:pPr>
              <w:pStyle w:val="CRCoverPage"/>
              <w:spacing w:after="0"/>
              <w:jc w:val="center"/>
              <w:rPr>
                <w:b/>
                <w:caps/>
                <w:noProof/>
              </w:rPr>
            </w:pPr>
            <w:r>
              <w:rPr>
                <w:b/>
                <w:caps/>
                <w:noProof/>
              </w:rPr>
              <w:t>N</w:t>
            </w:r>
          </w:p>
        </w:tc>
        <w:tc>
          <w:tcPr>
            <w:tcW w:w="2977" w:type="dxa"/>
            <w:gridSpan w:val="4"/>
          </w:tcPr>
          <w:p w14:paraId="55DCCE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92066" w14:textId="77777777" w:rsidR="001E41F3" w:rsidRDefault="001E41F3">
            <w:pPr>
              <w:pStyle w:val="CRCoverPage"/>
              <w:spacing w:after="0"/>
              <w:ind w:left="99"/>
              <w:rPr>
                <w:noProof/>
              </w:rPr>
            </w:pPr>
          </w:p>
        </w:tc>
      </w:tr>
      <w:tr w:rsidR="001E41F3" w14:paraId="57D45AD6" w14:textId="77777777" w:rsidTr="00547111">
        <w:tc>
          <w:tcPr>
            <w:tcW w:w="2694" w:type="dxa"/>
            <w:gridSpan w:val="2"/>
            <w:tcBorders>
              <w:left w:val="single" w:sz="4" w:space="0" w:color="auto"/>
            </w:tcBorders>
          </w:tcPr>
          <w:p w14:paraId="4F3E2F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240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11D9" w14:textId="77777777" w:rsidR="001E41F3" w:rsidRDefault="004E1669">
            <w:pPr>
              <w:pStyle w:val="CRCoverPage"/>
              <w:spacing w:after="0"/>
              <w:jc w:val="center"/>
              <w:rPr>
                <w:b/>
                <w:caps/>
                <w:noProof/>
              </w:rPr>
            </w:pPr>
            <w:r>
              <w:rPr>
                <w:b/>
                <w:caps/>
                <w:noProof/>
              </w:rPr>
              <w:t>X</w:t>
            </w:r>
          </w:p>
        </w:tc>
        <w:tc>
          <w:tcPr>
            <w:tcW w:w="2977" w:type="dxa"/>
            <w:gridSpan w:val="4"/>
          </w:tcPr>
          <w:p w14:paraId="53B3A9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5A33E" w14:textId="77777777" w:rsidR="001E41F3" w:rsidRDefault="00145D43">
            <w:pPr>
              <w:pStyle w:val="CRCoverPage"/>
              <w:spacing w:after="0"/>
              <w:ind w:left="99"/>
              <w:rPr>
                <w:noProof/>
              </w:rPr>
            </w:pPr>
            <w:r>
              <w:rPr>
                <w:noProof/>
              </w:rPr>
              <w:t xml:space="preserve">TS/TR ... CR ... </w:t>
            </w:r>
          </w:p>
        </w:tc>
      </w:tr>
      <w:tr w:rsidR="001E41F3" w14:paraId="7F8B433E" w14:textId="77777777" w:rsidTr="00547111">
        <w:tc>
          <w:tcPr>
            <w:tcW w:w="2694" w:type="dxa"/>
            <w:gridSpan w:val="2"/>
            <w:tcBorders>
              <w:left w:val="single" w:sz="4" w:space="0" w:color="auto"/>
            </w:tcBorders>
          </w:tcPr>
          <w:p w14:paraId="08AD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A0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47B00" w14:textId="77777777" w:rsidR="001E41F3" w:rsidRDefault="004E1669">
            <w:pPr>
              <w:pStyle w:val="CRCoverPage"/>
              <w:spacing w:after="0"/>
              <w:jc w:val="center"/>
              <w:rPr>
                <w:b/>
                <w:caps/>
                <w:noProof/>
              </w:rPr>
            </w:pPr>
            <w:r>
              <w:rPr>
                <w:b/>
                <w:caps/>
                <w:noProof/>
              </w:rPr>
              <w:t>X</w:t>
            </w:r>
          </w:p>
        </w:tc>
        <w:tc>
          <w:tcPr>
            <w:tcW w:w="2977" w:type="dxa"/>
            <w:gridSpan w:val="4"/>
          </w:tcPr>
          <w:p w14:paraId="692F6D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01C1" w14:textId="77777777" w:rsidR="001E41F3" w:rsidRDefault="00145D43">
            <w:pPr>
              <w:pStyle w:val="CRCoverPage"/>
              <w:spacing w:after="0"/>
              <w:ind w:left="99"/>
              <w:rPr>
                <w:noProof/>
              </w:rPr>
            </w:pPr>
            <w:r>
              <w:rPr>
                <w:noProof/>
              </w:rPr>
              <w:t xml:space="preserve">TS/TR ... CR ... </w:t>
            </w:r>
          </w:p>
        </w:tc>
      </w:tr>
      <w:tr w:rsidR="001E41F3" w14:paraId="04240C05" w14:textId="77777777" w:rsidTr="00547111">
        <w:tc>
          <w:tcPr>
            <w:tcW w:w="2694" w:type="dxa"/>
            <w:gridSpan w:val="2"/>
            <w:tcBorders>
              <w:left w:val="single" w:sz="4" w:space="0" w:color="auto"/>
            </w:tcBorders>
          </w:tcPr>
          <w:p w14:paraId="1C9FA4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96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1A1" w14:textId="77777777" w:rsidR="001E41F3" w:rsidRDefault="004E1669">
            <w:pPr>
              <w:pStyle w:val="CRCoverPage"/>
              <w:spacing w:after="0"/>
              <w:jc w:val="center"/>
              <w:rPr>
                <w:b/>
                <w:caps/>
                <w:noProof/>
              </w:rPr>
            </w:pPr>
            <w:r>
              <w:rPr>
                <w:b/>
                <w:caps/>
                <w:noProof/>
              </w:rPr>
              <w:t>X</w:t>
            </w:r>
          </w:p>
        </w:tc>
        <w:tc>
          <w:tcPr>
            <w:tcW w:w="2977" w:type="dxa"/>
            <w:gridSpan w:val="4"/>
          </w:tcPr>
          <w:p w14:paraId="0B8D0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75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833B7" w14:textId="77777777" w:rsidTr="008863B9">
        <w:tc>
          <w:tcPr>
            <w:tcW w:w="2694" w:type="dxa"/>
            <w:gridSpan w:val="2"/>
            <w:tcBorders>
              <w:left w:val="single" w:sz="4" w:space="0" w:color="auto"/>
            </w:tcBorders>
          </w:tcPr>
          <w:p w14:paraId="75EDBC2F" w14:textId="77777777" w:rsidR="001E41F3" w:rsidRDefault="001E41F3">
            <w:pPr>
              <w:pStyle w:val="CRCoverPage"/>
              <w:spacing w:after="0"/>
              <w:rPr>
                <w:b/>
                <w:i/>
                <w:noProof/>
              </w:rPr>
            </w:pPr>
          </w:p>
        </w:tc>
        <w:tc>
          <w:tcPr>
            <w:tcW w:w="6946" w:type="dxa"/>
            <w:gridSpan w:val="9"/>
            <w:tcBorders>
              <w:right w:val="single" w:sz="4" w:space="0" w:color="auto"/>
            </w:tcBorders>
          </w:tcPr>
          <w:p w14:paraId="3C5942E6" w14:textId="77777777" w:rsidR="001E41F3" w:rsidRDefault="001E41F3">
            <w:pPr>
              <w:pStyle w:val="CRCoverPage"/>
              <w:spacing w:after="0"/>
              <w:rPr>
                <w:noProof/>
              </w:rPr>
            </w:pPr>
          </w:p>
        </w:tc>
      </w:tr>
      <w:tr w:rsidR="001E41F3" w14:paraId="04299C81" w14:textId="77777777" w:rsidTr="008863B9">
        <w:tc>
          <w:tcPr>
            <w:tcW w:w="2694" w:type="dxa"/>
            <w:gridSpan w:val="2"/>
            <w:tcBorders>
              <w:left w:val="single" w:sz="4" w:space="0" w:color="auto"/>
              <w:bottom w:val="single" w:sz="4" w:space="0" w:color="auto"/>
            </w:tcBorders>
          </w:tcPr>
          <w:p w14:paraId="0394DC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9ABB" w14:textId="77777777" w:rsidR="001E41F3" w:rsidRDefault="001E41F3">
            <w:pPr>
              <w:pStyle w:val="CRCoverPage"/>
              <w:spacing w:after="0"/>
              <w:ind w:left="100"/>
              <w:rPr>
                <w:noProof/>
              </w:rPr>
            </w:pPr>
          </w:p>
        </w:tc>
      </w:tr>
      <w:tr w:rsidR="008863B9" w:rsidRPr="008863B9" w14:paraId="1DD9527C" w14:textId="77777777" w:rsidTr="008863B9">
        <w:tc>
          <w:tcPr>
            <w:tcW w:w="2694" w:type="dxa"/>
            <w:gridSpan w:val="2"/>
            <w:tcBorders>
              <w:top w:val="single" w:sz="4" w:space="0" w:color="auto"/>
              <w:bottom w:val="single" w:sz="4" w:space="0" w:color="auto"/>
            </w:tcBorders>
          </w:tcPr>
          <w:p w14:paraId="4B65A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36293" w14:textId="77777777" w:rsidR="008863B9" w:rsidRPr="008863B9" w:rsidRDefault="008863B9">
            <w:pPr>
              <w:pStyle w:val="CRCoverPage"/>
              <w:spacing w:after="0"/>
              <w:ind w:left="100"/>
              <w:rPr>
                <w:noProof/>
                <w:sz w:val="8"/>
                <w:szCs w:val="8"/>
              </w:rPr>
            </w:pPr>
          </w:p>
        </w:tc>
      </w:tr>
      <w:tr w:rsidR="008863B9" w14:paraId="4DA4A581" w14:textId="77777777" w:rsidTr="008863B9">
        <w:tc>
          <w:tcPr>
            <w:tcW w:w="2694" w:type="dxa"/>
            <w:gridSpan w:val="2"/>
            <w:tcBorders>
              <w:top w:val="single" w:sz="4" w:space="0" w:color="auto"/>
              <w:left w:val="single" w:sz="4" w:space="0" w:color="auto"/>
              <w:bottom w:val="single" w:sz="4" w:space="0" w:color="auto"/>
            </w:tcBorders>
          </w:tcPr>
          <w:p w14:paraId="353E11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41209" w14:textId="77777777" w:rsidR="008863B9" w:rsidRDefault="008863B9">
            <w:pPr>
              <w:pStyle w:val="CRCoverPage"/>
              <w:spacing w:after="0"/>
              <w:ind w:left="100"/>
              <w:rPr>
                <w:noProof/>
              </w:rPr>
            </w:pPr>
          </w:p>
        </w:tc>
      </w:tr>
    </w:tbl>
    <w:p w14:paraId="406E3595" w14:textId="77777777" w:rsidR="001E41F3" w:rsidRDefault="001E41F3">
      <w:pPr>
        <w:pStyle w:val="CRCoverPage"/>
        <w:spacing w:after="0"/>
        <w:rPr>
          <w:noProof/>
          <w:sz w:val="8"/>
          <w:szCs w:val="8"/>
        </w:rPr>
      </w:pPr>
    </w:p>
    <w:p w14:paraId="5F0A68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01D47" w14:textId="77777777" w:rsidR="00DD0C57" w:rsidRPr="00462C74" w:rsidRDefault="00DD0C57" w:rsidP="00DD0C57">
      <w:pPr>
        <w:jc w:val="center"/>
        <w:rPr>
          <w:noProof/>
          <w:color w:val="FFFFFF" w:themeColor="background1"/>
        </w:rPr>
      </w:pPr>
      <w:bookmarkStart w:id="2" w:name="_Toc20218077"/>
      <w:bookmarkStart w:id="3" w:name="_Toc20218114"/>
      <w:bookmarkStart w:id="4" w:name="_Toc20154314"/>
      <w:r w:rsidRPr="00462C74">
        <w:rPr>
          <w:noProof/>
          <w:color w:val="FFFFFF" w:themeColor="background1"/>
          <w:highlight w:val="black"/>
        </w:rPr>
        <w:lastRenderedPageBreak/>
        <w:t>*** First change ***</w:t>
      </w:r>
    </w:p>
    <w:p w14:paraId="757FF552" w14:textId="77777777" w:rsidR="00DD0C57" w:rsidRPr="00CC0C94" w:rsidRDefault="00DD0C57" w:rsidP="00DD0C57">
      <w:pPr>
        <w:pStyle w:val="Heading3"/>
        <w:rPr>
          <w:lang w:val="en-US" w:eastAsia="zh-CN"/>
        </w:rPr>
      </w:pPr>
      <w:r w:rsidRPr="00CC0C94">
        <w:t>6.3.</w:t>
      </w:r>
      <w:r w:rsidRPr="00CC0C94">
        <w:rPr>
          <w:lang w:eastAsia="zh-CN"/>
        </w:rPr>
        <w:t>9</w:t>
      </w:r>
      <w:r w:rsidRPr="00CC0C94">
        <w:tab/>
        <w:t>Handling of</w:t>
      </w:r>
      <w:r w:rsidRPr="00CC0C94">
        <w:rPr>
          <w:rFonts w:hint="eastAsia"/>
          <w:lang w:eastAsia="zh-CN"/>
        </w:rPr>
        <w:t xml:space="preserve"> </w:t>
      </w:r>
      <w:r w:rsidRPr="00CC0C94">
        <w:rPr>
          <w:lang w:val="en-US" w:eastAsia="zh-CN"/>
        </w:rPr>
        <w:t>APN rate control</w:t>
      </w:r>
      <w:bookmarkEnd w:id="2"/>
    </w:p>
    <w:p w14:paraId="210EBBCA" w14:textId="77777777" w:rsidR="00D3131D" w:rsidRPr="00CC0C94" w:rsidRDefault="00D3131D" w:rsidP="00D3131D">
      <w:r w:rsidRPr="00CC0C94">
        <w:rPr>
          <w:lang w:eastAsia="zh-CN"/>
        </w:rPr>
        <w:t xml:space="preserve">APN rate control controls the maximum </w:t>
      </w:r>
      <w:r w:rsidRPr="00CC0C94">
        <w:t xml:space="preserve">number of uplink </w:t>
      </w:r>
      <w:r w:rsidRPr="00CC0C94">
        <w:rPr>
          <w:lang w:eastAsia="zh-CN"/>
        </w:rPr>
        <w:t xml:space="preserve">user data messages including </w:t>
      </w:r>
      <w:r w:rsidRPr="00CC0C94">
        <w:t>uplink exception data reporting</w:t>
      </w:r>
      <w:r w:rsidRPr="00CC0C94">
        <w:rPr>
          <w:lang w:eastAsia="zh-CN"/>
        </w:rPr>
        <w:t xml:space="preserve"> </w:t>
      </w:r>
      <w:r w:rsidRPr="00CC0C94">
        <w:t>sent by the UE in a time interval for the APN in accordance with 3GPP TS 23.</w:t>
      </w:r>
      <w:r w:rsidRPr="00CC0C94">
        <w:rPr>
          <w:rFonts w:hint="eastAsia"/>
          <w:lang w:eastAsia="zh-CN"/>
        </w:rPr>
        <w:t>401</w:t>
      </w:r>
      <w:r w:rsidRPr="00CC0C94">
        <w:t> [</w:t>
      </w:r>
      <w:r w:rsidRPr="00CC0C94">
        <w:rPr>
          <w:rFonts w:hint="eastAsia"/>
          <w:lang w:eastAsia="zh-CN"/>
        </w:rPr>
        <w:t>10</w:t>
      </w:r>
      <w:r w:rsidRPr="00CC0C94">
        <w:t>]. The UE shall limit the rate at which it generates uplink user data messages to comply with the APN rate control policy. The NAS shall provide the indicated rates to upper layers for enforcement. The indicated rates in a NAS procedure applies to the APN the NAS procedure corresponds to, and the indicated rates are valid until a new value is indicated or the last PDN connection using this APN is released.</w:t>
      </w:r>
    </w:p>
    <w:p w14:paraId="4D46F3C6" w14:textId="77777777" w:rsidR="00D3131D" w:rsidRPr="00CC0C94" w:rsidRDefault="00D3131D" w:rsidP="00D3131D">
      <w:pPr>
        <w:rPr>
          <w:lang w:val="en-US"/>
        </w:rPr>
      </w:pPr>
      <w:r w:rsidRPr="00CC0C94">
        <w:t xml:space="preserve">If the UE supports </w:t>
      </w:r>
      <w:r w:rsidRPr="00CC0C94">
        <w:rPr>
          <w:lang w:eastAsia="zh-CN"/>
        </w:rPr>
        <w:t xml:space="preserve">APN rate control, the UE shall provide the support indication of </w:t>
      </w:r>
      <w:r w:rsidRPr="00CC0C94">
        <w:t xml:space="preserve">APN rate control and additional APN rate control for exception </w:t>
      </w:r>
      <w:r w:rsidRPr="00CC0C94">
        <w:rPr>
          <w:rFonts w:hint="eastAsia"/>
          <w:lang w:eastAsia="zh-CN"/>
        </w:rPr>
        <w:t>data reporting</w:t>
      </w:r>
      <w:r w:rsidRPr="00CC0C94">
        <w:rPr>
          <w:lang w:eastAsia="zh-CN"/>
        </w:rPr>
        <w:t xml:space="preserve"> to the network</w:t>
      </w:r>
      <w:r w:rsidRPr="00CC0C94">
        <w:t xml:space="preserve">. If the UE indicates support of additional APN rate control for exception </w:t>
      </w:r>
      <w:r w:rsidRPr="00CC0C94">
        <w:rPr>
          <w:rFonts w:hint="eastAsia"/>
          <w:lang w:eastAsia="zh-CN"/>
        </w:rPr>
        <w:t>data reporting</w:t>
      </w:r>
      <w:r w:rsidRPr="00CC0C94">
        <w:rPr>
          <w:lang w:eastAsia="zh-CN"/>
        </w:rPr>
        <w:t xml:space="preserve">, the network may provide </w:t>
      </w:r>
      <w:r w:rsidRPr="00CC0C94">
        <w:t xml:space="preserve">the APN rate control parameters for exception data to the UE. If the UE does not indicate support of additional APN rate control for exception </w:t>
      </w:r>
      <w:r w:rsidRPr="00CC0C94">
        <w:rPr>
          <w:rFonts w:hint="eastAsia"/>
          <w:lang w:eastAsia="zh-CN"/>
        </w:rPr>
        <w:t>data reporting</w:t>
      </w:r>
      <w:r w:rsidRPr="00CC0C94">
        <w:rPr>
          <w:lang w:eastAsia="zh-CN"/>
        </w:rPr>
        <w:t xml:space="preserve">, the network shall not provide </w:t>
      </w:r>
      <w:r w:rsidRPr="00CC0C94">
        <w:t>the APN rate control parameters for exception data to the UE.</w:t>
      </w:r>
    </w:p>
    <w:p w14:paraId="3C886DCC" w14:textId="77777777" w:rsidR="00DD0C57" w:rsidRPr="00CC0C94" w:rsidRDefault="00DD0C57" w:rsidP="00DD0C57">
      <w:r w:rsidRPr="00CC0C94">
        <w:t>If an allowed indication of additional exception reports is provided with the APN rate control parameters and:</w:t>
      </w:r>
    </w:p>
    <w:p w14:paraId="58E8FA9B" w14:textId="77777777" w:rsidR="00DD0C57" w:rsidRPr="00CC0C94" w:rsidRDefault="00DD0C57">
      <w:pPr>
        <w:pStyle w:val="B1"/>
        <w:pPrChange w:id="5" w:author="JLBv8" w:date="2019-12-10T10:43:00Z">
          <w:pPr>
            <w:pStyle w:val="B2"/>
          </w:pPr>
        </w:pPrChange>
      </w:pPr>
      <w:r w:rsidRPr="00CC0C94">
        <w:t>-</w:t>
      </w:r>
      <w:r w:rsidRPr="00CC0C94">
        <w:tab/>
        <w:t>the additional APN rate control parameters for exception data is provided and the limit for additional rate for exception data reporting is not reached; or</w:t>
      </w:r>
    </w:p>
    <w:p w14:paraId="7CE301CB" w14:textId="77777777" w:rsidR="00DD0C57" w:rsidRPr="00CC0C94" w:rsidRDefault="00DD0C57">
      <w:pPr>
        <w:pStyle w:val="B1"/>
        <w:pPrChange w:id="6" w:author="JLBv8" w:date="2019-12-10T10:43:00Z">
          <w:pPr>
            <w:pStyle w:val="B2"/>
          </w:pPr>
        </w:pPrChange>
      </w:pPr>
      <w:r w:rsidRPr="00CC0C94">
        <w:t>-</w:t>
      </w:r>
      <w:r w:rsidRPr="00CC0C94">
        <w:tab/>
        <w:t>the additional APN rate control parameters for exception data is not provided,</w:t>
      </w:r>
    </w:p>
    <w:p w14:paraId="2BC8C1C2" w14:textId="77777777" w:rsidR="00DD0C57" w:rsidRPr="00CC0C94" w:rsidRDefault="00DD0C57" w:rsidP="00DD0C57">
      <w:r w:rsidRPr="00CC0C94">
        <w:t xml:space="preserve">the UE </w:t>
      </w:r>
      <w:proofErr w:type="gramStart"/>
      <w:r w:rsidRPr="00CC0C94">
        <w:t>is allowed to</w:t>
      </w:r>
      <w:proofErr w:type="gramEnd"/>
      <w:r w:rsidRPr="00CC0C94">
        <w:t xml:space="preserve"> send uplink exception reports even if the limit for the APN rate control has been reached.</w:t>
      </w:r>
    </w:p>
    <w:p w14:paraId="2452800D" w14:textId="77777777" w:rsidR="00D3131D" w:rsidRPr="008079FD" w:rsidRDefault="00D3131D" w:rsidP="00D3131D">
      <w:pPr>
        <w:pStyle w:val="NO"/>
      </w:pPr>
      <w:r w:rsidRPr="008079FD">
        <w:t>NOTE</w:t>
      </w:r>
      <w:r>
        <w:t> 1</w:t>
      </w:r>
      <w:r w:rsidRPr="008079FD">
        <w:t>:</w:t>
      </w:r>
      <w:r w:rsidRPr="008079FD">
        <w:tab/>
        <w:t>The HPLMN can discard or delay user data that exceeds the limit provided for APN rate control.</w:t>
      </w:r>
    </w:p>
    <w:p w14:paraId="0C072B99" w14:textId="77777777" w:rsidR="00D3131D" w:rsidRDefault="00D3131D" w:rsidP="00D3131D">
      <w:pPr>
        <w:rPr>
          <w:noProof/>
        </w:rPr>
      </w:pPr>
      <w:r>
        <w:rPr>
          <w:noProof/>
        </w:rPr>
        <w:t xml:space="preserve">Upon inter-system change from S1 mode to N1 mode, the UE shall store the current APN rate control status for each APN associated with PDN connection(s) </w:t>
      </w:r>
      <w:r>
        <w:rPr>
          <w:lang w:val="en-US"/>
        </w:rPr>
        <w:t xml:space="preserve">to be transferred from S1 mode to N1 mode as specified in </w:t>
      </w:r>
      <w:r>
        <w:rPr>
          <w:lang w:eastAsia="ko-KR"/>
        </w:rPr>
        <w:t>3GPP TS 23.501 [8]</w:t>
      </w:r>
      <w:r>
        <w:rPr>
          <w:noProof/>
          <w:lang w:eastAsia="zh-CN"/>
        </w:rPr>
        <w:t>.</w:t>
      </w:r>
      <w:r>
        <w:rPr>
          <w:noProof/>
        </w:rPr>
        <w:t xml:space="preserve"> </w:t>
      </w:r>
    </w:p>
    <w:p w14:paraId="0A203AE4" w14:textId="77777777" w:rsidR="00D3131D" w:rsidRDefault="00D3131D" w:rsidP="00D3131D">
      <w:pPr>
        <w:pStyle w:val="NO"/>
        <w:rPr>
          <w:noProof/>
        </w:rPr>
      </w:pPr>
      <w:r>
        <w:rPr>
          <w:noProof/>
        </w:rPr>
        <w:t>NOTE 2:</w:t>
      </w:r>
      <w:r>
        <w:rPr>
          <w:noProof/>
        </w:rPr>
        <w:tab/>
        <w:t>How long the UE stores the current APN rate control status is implementation specific.</w:t>
      </w:r>
    </w:p>
    <w:p w14:paraId="117FFA0C" w14:textId="77777777" w:rsidR="00D3131D" w:rsidRDefault="00D3131D" w:rsidP="00D3131D">
      <w:pPr>
        <w:rPr>
          <w:noProof/>
        </w:rPr>
      </w:pPr>
      <w:r>
        <w:rPr>
          <w:noProof/>
        </w:rPr>
        <w:t>Upon inter-system change from N1 mode to S1 mode, the UE shall use the stored APN rate control status, if any, to comply with the APN rate control policy for an APN</w:t>
      </w:r>
      <w:r w:rsidRPr="00392EFA">
        <w:rPr>
          <w:lang w:val="en-US"/>
        </w:rPr>
        <w:t xml:space="preserve"> </w:t>
      </w:r>
      <w:r>
        <w:rPr>
          <w:lang w:val="en-US"/>
        </w:rPr>
        <w:t xml:space="preserve">as specified in </w:t>
      </w:r>
      <w:r>
        <w:rPr>
          <w:lang w:eastAsia="ko-KR"/>
        </w:rPr>
        <w:t>3GPP TS 23.501 [8]</w:t>
      </w:r>
      <w:r>
        <w:rPr>
          <w:noProof/>
        </w:rPr>
        <w:t xml:space="preserve"> if:</w:t>
      </w:r>
    </w:p>
    <w:p w14:paraId="75A86131" w14:textId="77777777" w:rsidR="00D3131D" w:rsidRDefault="00D3131D" w:rsidP="00D3131D">
      <w:pPr>
        <w:pStyle w:val="B1"/>
        <w:rPr>
          <w:noProof/>
        </w:rPr>
      </w:pPr>
      <w:r w:rsidRPr="00E11F91">
        <w:rPr>
          <w:noProof/>
        </w:rPr>
        <w:t>a)</w:t>
      </w:r>
      <w:r w:rsidRPr="00E11F91">
        <w:rPr>
          <w:noProof/>
        </w:rPr>
        <w:tab/>
        <w:t>there is at least one PDN connection associated with this APN was transferred from N1 mode to S1 mode; and</w:t>
      </w:r>
    </w:p>
    <w:p w14:paraId="57A595E7" w14:textId="77777777" w:rsidR="00D3131D" w:rsidRDefault="00D3131D" w:rsidP="00D3131D">
      <w:pPr>
        <w:pStyle w:val="B1"/>
        <w:rPr>
          <w:noProof/>
        </w:rPr>
      </w:pPr>
      <w:r w:rsidRPr="00D26F4E">
        <w:rPr>
          <w:noProof/>
        </w:rPr>
        <w:t>b)</w:t>
      </w:r>
      <w:r w:rsidRPr="00D26F4E">
        <w:rPr>
          <w:noProof/>
        </w:rPr>
        <w:tab/>
        <w:t>the validity period of the stored APN rate control status has not expired.</w:t>
      </w:r>
    </w:p>
    <w:p w14:paraId="06749790" w14:textId="77777777" w:rsidR="00D3131D" w:rsidRDefault="00D3131D" w:rsidP="00D3131D">
      <w:pPr>
        <w:rPr>
          <w:noProof/>
        </w:rPr>
      </w:pPr>
      <w:r>
        <w:rPr>
          <w:noProof/>
        </w:rPr>
        <w:t xml:space="preserve">After inter-system change from S1 mode to N1 mode, if all the PDU sessions associated with the same APN </w:t>
      </w:r>
      <w:r w:rsidRPr="00DF46FA">
        <w:rPr>
          <w:noProof/>
        </w:rPr>
        <w:t xml:space="preserve">that was </w:t>
      </w:r>
      <w:r>
        <w:rPr>
          <w:noProof/>
        </w:rPr>
        <w:t>used in S1 mode are released, the UE shall delete the stored APN rate control status for this APN.</w:t>
      </w:r>
    </w:p>
    <w:p w14:paraId="44BDE509" w14:textId="77777777" w:rsidR="00DD0C57" w:rsidRPr="00462C74" w:rsidRDefault="00DD0C57" w:rsidP="00DD0C5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E7D863A" w14:textId="77777777" w:rsidR="00D3131D" w:rsidRPr="00CC0C94" w:rsidRDefault="00D3131D" w:rsidP="00D3131D">
      <w:pPr>
        <w:pStyle w:val="Heading4"/>
        <w:rPr>
          <w:lang w:val="en-US"/>
        </w:rPr>
      </w:pPr>
      <w:bookmarkStart w:id="7" w:name="_Toc27743999"/>
      <w:bookmarkStart w:id="8" w:name="_Hlk29325123"/>
      <w:bookmarkEnd w:id="3"/>
      <w:r w:rsidRPr="00CC0C94">
        <w:rPr>
          <w:lang w:val="en-US"/>
        </w:rPr>
        <w:t>6.5.1.2</w:t>
      </w:r>
      <w:r w:rsidRPr="00CC0C94">
        <w:rPr>
          <w:lang w:val="en-US"/>
        </w:rPr>
        <w:tab/>
      </w:r>
      <w:r w:rsidRPr="00CC0C94">
        <w:t>UE requested PDN connectivity procedure initiation</w:t>
      </w:r>
    </w:p>
    <w:p w14:paraId="409339BC" w14:textId="77777777" w:rsidR="00D3131D" w:rsidRPr="00CC0C94" w:rsidRDefault="00D3131D" w:rsidP="00D3131D">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6B1AB2E4" w14:textId="77777777" w:rsidR="00D3131D" w:rsidRPr="00CC0C94" w:rsidRDefault="00D3131D" w:rsidP="00D3131D">
      <w:r w:rsidRPr="00CC0C94">
        <w:t>When the PDN CONNECTIVITY REQUEST message is sent together with an ATTACH REQUEST message, the UE shall not start timer T3482 and shall not include the APN.</w:t>
      </w:r>
    </w:p>
    <w:p w14:paraId="7A4DCD9C" w14:textId="77777777" w:rsidR="00D3131D" w:rsidRPr="00CC0C94" w:rsidRDefault="00D3131D" w:rsidP="00D3131D">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5D5D262" w14:textId="77777777" w:rsidR="00D3131D" w:rsidRPr="00CC0C94" w:rsidRDefault="00D3131D" w:rsidP="00D3131D">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46F4C50E" w14:textId="77777777" w:rsidR="00D3131D" w:rsidRPr="00CC0C94" w:rsidRDefault="00D3131D" w:rsidP="00D3131D">
      <w:pPr>
        <w:rPr>
          <w:lang w:val="en-US"/>
        </w:rPr>
      </w:pPr>
      <w:r w:rsidRPr="00CC0C94">
        <w:rPr>
          <w:lang w:val="en-US"/>
        </w:rPr>
        <w:lastRenderedPageBreak/>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3738808E" w14:textId="77777777" w:rsidR="00D3131D" w:rsidRPr="00CC0C94" w:rsidRDefault="00D3131D" w:rsidP="00D3131D">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0DA89298" w14:textId="77777777" w:rsidR="00D3131D" w:rsidRPr="00CC0C94" w:rsidRDefault="00D3131D" w:rsidP="00D3131D">
      <w:pPr>
        <w:pStyle w:val="B1"/>
        <w:rPr>
          <w:lang w:val="en-US"/>
        </w:rPr>
      </w:pPr>
      <w:r w:rsidRPr="00CC0C94">
        <w:rPr>
          <w:lang w:val="en-US"/>
        </w:rPr>
        <w:t>-</w:t>
      </w:r>
      <w:r w:rsidRPr="00CC0C94">
        <w:rPr>
          <w:lang w:val="en-US"/>
        </w:rPr>
        <w:tab/>
        <w:t>in all other conditions, the UE need not include the Access point name IE.</w:t>
      </w:r>
    </w:p>
    <w:p w14:paraId="170C7DE1" w14:textId="77777777" w:rsidR="00D3131D" w:rsidRPr="00CC0C94" w:rsidRDefault="00D3131D" w:rsidP="00D3131D">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5545DE1B" w14:textId="77777777" w:rsidR="00D3131D" w:rsidRPr="00CC0C94" w:rsidRDefault="00D3131D" w:rsidP="00D3131D">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w:t>
      </w:r>
      <w:proofErr w:type="gramStart"/>
      <w:r w:rsidRPr="00CC0C94">
        <w:rPr>
          <w:lang w:val="en-US"/>
        </w:rPr>
        <w:t>non IP</w:t>
      </w:r>
      <w:proofErr w:type="gramEnd"/>
      <w:r w:rsidRPr="00CC0C94">
        <w:rPr>
          <w:lang w:val="en-US"/>
        </w:rPr>
        <w:t xml:space="preserve">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74668294" w14:textId="77777777" w:rsidR="00D3131D" w:rsidRPr="00CC0C94" w:rsidRDefault="00D3131D" w:rsidP="00D3131D">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1BAC60A1" w14:textId="77777777" w:rsidR="00D3131D" w:rsidRPr="00CC0C94" w:rsidRDefault="00D3131D" w:rsidP="00D3131D">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non-emergency PDU session in 5GS</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w:t>
      </w:r>
      <w:bookmarkStart w:id="9" w:name="_GoBack"/>
      <w:bookmarkEnd w:id="9"/>
      <w:r>
        <w:t>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4DAE3474" w14:textId="77777777" w:rsidR="00D3131D" w:rsidRDefault="00D3131D" w:rsidP="00D3131D">
      <w:pPr>
        <w:rPr>
          <w:ins w:id="10" w:author="JLBv8" w:date="2019-12-03T08:16:00Z"/>
          <w:lang w:val="en-US"/>
        </w:rPr>
      </w:pPr>
      <w:ins w:id="11" w:author="JLBv8" w:date="2019-12-02T14:09:00Z">
        <w:r>
          <w:rPr>
            <w:lang w:val="en-US"/>
          </w:rPr>
          <w:t>W</w:t>
        </w:r>
        <w:r w:rsidRPr="00CC0C94">
          <w:rPr>
            <w:lang w:val="en-US"/>
          </w:rPr>
          <w:t>hen</w:t>
        </w:r>
      </w:ins>
      <w:ins w:id="12" w:author="JLBv8" w:date="2019-12-03T08:16:00Z">
        <w:r>
          <w:rPr>
            <w:lang w:val="en-US"/>
          </w:rPr>
          <w:t xml:space="preserve"> </w:t>
        </w:r>
      </w:ins>
      <w:ins w:id="13" w:author="JLBv8" w:date="2019-12-03T08:17:00Z">
        <w:r>
          <w:rPr>
            <w:lang w:val="en-US"/>
          </w:rPr>
          <w:t>a UE</w:t>
        </w:r>
      </w:ins>
      <w:ins w:id="14" w:author="JLBv8" w:date="2019-12-03T08:30:00Z">
        <w:r>
          <w:rPr>
            <w:lang w:val="en-US"/>
          </w:rPr>
          <w:t xml:space="preserve"> needs to transfer</w:t>
        </w:r>
      </w:ins>
      <w:ins w:id="15" w:author="JLBv8" w:date="2019-12-03T08:16:00Z">
        <w:r>
          <w:rPr>
            <w:lang w:val="en-US"/>
          </w:rPr>
          <w:t>:</w:t>
        </w:r>
      </w:ins>
    </w:p>
    <w:p w14:paraId="2F1F2899" w14:textId="77777777" w:rsidR="00D3131D" w:rsidRDefault="00D3131D" w:rsidP="00D3131D">
      <w:pPr>
        <w:pStyle w:val="B1"/>
        <w:rPr>
          <w:ins w:id="16" w:author="JLBv8" w:date="2019-12-03T08:16:00Z"/>
          <w:lang w:val="en-US" w:eastAsia="zh-CN"/>
        </w:rPr>
      </w:pPr>
      <w:ins w:id="17" w:author="JLBv8" w:date="2019-12-03T08:30:00Z">
        <w:r>
          <w:rPr>
            <w:lang w:val="en-US"/>
          </w:rPr>
          <w:t>-</w:t>
        </w:r>
        <w:r>
          <w:rPr>
            <w:lang w:val="en-US"/>
          </w:rPr>
          <w:tab/>
        </w:r>
      </w:ins>
      <w:ins w:id="18" w:author="JLBv8" w:date="2019-12-02T14:09:00Z">
        <w:r>
          <w:rPr>
            <w:lang w:val="en-US"/>
          </w:rPr>
          <w:t>among other PDN con</w:t>
        </w:r>
      </w:ins>
      <w:ins w:id="19" w:author="JLBv8" w:date="2019-12-06T12:39:00Z">
        <w:r>
          <w:rPr>
            <w:lang w:val="en-US"/>
          </w:rPr>
          <w:t>n</w:t>
        </w:r>
      </w:ins>
      <w:ins w:id="20" w:author="JLBv8" w:date="2019-12-02T14:09:00Z">
        <w:r>
          <w:rPr>
            <w:lang w:val="en-US"/>
          </w:rPr>
          <w:t xml:space="preserve">ections, </w:t>
        </w:r>
        <w:r w:rsidRPr="00CC0C94">
          <w:rPr>
            <w:lang w:val="en-US"/>
          </w:rPr>
          <w:t>a PDN connection for emergency bearer services from a WLAN to the 3GPP access network</w:t>
        </w:r>
      </w:ins>
      <w:ins w:id="21" w:author="JLBv8" w:date="2019-12-03T08:16:00Z">
        <w:r>
          <w:rPr>
            <w:lang w:val="en-US"/>
          </w:rPr>
          <w:t>;</w:t>
        </w:r>
      </w:ins>
    </w:p>
    <w:p w14:paraId="596542FB" w14:textId="4BA1834B" w:rsidR="00D3131D" w:rsidRDefault="00D3131D" w:rsidP="00D3131D">
      <w:pPr>
        <w:pStyle w:val="B1"/>
        <w:rPr>
          <w:ins w:id="22" w:author="JLBv8" w:date="2019-12-06T13:01:00Z"/>
        </w:rPr>
      </w:pPr>
      <w:ins w:id="23" w:author="JLBv8" w:date="2019-12-03T08:18:00Z">
        <w:r>
          <w:rPr>
            <w:rFonts w:eastAsia="MS Mincho"/>
          </w:rPr>
          <w:t>-</w:t>
        </w:r>
        <w:r>
          <w:rPr>
            <w:rFonts w:eastAsia="MS Mincho"/>
          </w:rPr>
          <w:tab/>
        </w:r>
      </w:ins>
      <w:ins w:id="24" w:author="JLBv8" w:date="2019-12-03T08:16:00Z">
        <w:r>
          <w:rPr>
            <w:rFonts w:eastAsia="MS Mincho"/>
          </w:rPr>
          <w:t xml:space="preserve">among other PDU sessions, </w:t>
        </w:r>
      </w:ins>
      <w:ins w:id="25" w:author="JLBv8" w:date="2019-12-02T14:09:00Z">
        <w:r>
          <w:t>an existing emergency PDU session in 5GS</w:t>
        </w:r>
      </w:ins>
      <w:ins w:id="26" w:author="John-Luc Bakker" w:date="2020-01-10T09:47:00Z">
        <w:r w:rsidR="002E03C2">
          <w:t>;</w:t>
        </w:r>
      </w:ins>
      <w:ins w:id="27" w:author="JLBv8" w:date="2019-12-06T10:26:00Z">
        <w:r>
          <w:t xml:space="preserve"> or</w:t>
        </w:r>
      </w:ins>
    </w:p>
    <w:p w14:paraId="1CC78960" w14:textId="77777777" w:rsidR="00D3131D" w:rsidRDefault="00D3131D" w:rsidP="00D3131D">
      <w:pPr>
        <w:pStyle w:val="B1"/>
        <w:rPr>
          <w:ins w:id="28" w:author="JLBv8" w:date="2019-12-03T08:19:00Z"/>
          <w:lang w:val="en-US"/>
        </w:rPr>
      </w:pPr>
      <w:ins w:id="29" w:author="JLBv8" w:date="2019-12-06T13:01:00Z">
        <w:r>
          <w:t>-</w:t>
        </w:r>
        <w:r>
          <w:tab/>
        </w:r>
      </w:ins>
      <w:ins w:id="30" w:author="JLBv8" w:date="2019-12-06T10:26:00Z">
        <w:r>
          <w:t>a PDU session with an active user-plane that is used for exception data reporting</w:t>
        </w:r>
      </w:ins>
      <w:ins w:id="31" w:author="JLBv8" w:date="2019-12-03T08:19:00Z">
        <w:r>
          <w:t>;</w:t>
        </w:r>
      </w:ins>
    </w:p>
    <w:p w14:paraId="2DEDFAD2" w14:textId="77777777" w:rsidR="00D3131D" w:rsidRDefault="00D3131D" w:rsidP="00D3131D">
      <w:pPr>
        <w:rPr>
          <w:ins w:id="32" w:author="JLBv8" w:date="2019-12-06T10:33:00Z"/>
        </w:rPr>
      </w:pPr>
      <w:ins w:id="33" w:author="JLBv8" w:date="2019-12-02T14:09:00Z">
        <w:r>
          <w:t>the UE shall</w:t>
        </w:r>
      </w:ins>
      <w:ins w:id="34" w:author="JLBv8" w:date="2019-12-03T08:42:00Z">
        <w:r>
          <w:t>, during handover</w:t>
        </w:r>
      </w:ins>
      <w:ins w:id="35" w:author="John-Luc Bakker" w:date="2020-01-07T21:31:00Z">
        <w:r>
          <w:t xml:space="preserve"> </w:t>
        </w:r>
      </w:ins>
      <w:ins w:id="36" w:author="John-Luc Bakker" w:date="2020-01-08T09:36:00Z">
        <w:r w:rsidRPr="00E43662">
          <w:t xml:space="preserve">between 3GPP and untrusted non-3GPP access or </w:t>
        </w:r>
        <w:r>
          <w:t xml:space="preserve">during </w:t>
        </w:r>
        <w:r w:rsidRPr="00E43662">
          <w:t>inter</w:t>
        </w:r>
        <w:r>
          <w:t>-</w:t>
        </w:r>
        <w:r w:rsidRPr="00E43662">
          <w:t xml:space="preserve">system change </w:t>
        </w:r>
        <w:r>
          <w:t>between</w:t>
        </w:r>
        <w:r w:rsidRPr="00E43662">
          <w:t xml:space="preserve"> </w:t>
        </w:r>
        <w:r>
          <w:t>N1 mode</w:t>
        </w:r>
        <w:r w:rsidRPr="00E43662">
          <w:t xml:space="preserve"> </w:t>
        </w:r>
        <w:r>
          <w:t>and</w:t>
        </w:r>
        <w:r w:rsidRPr="00E43662">
          <w:t xml:space="preserve"> </w:t>
        </w:r>
        <w:r>
          <w:t>S1 mode</w:t>
        </w:r>
        <w:r w:rsidRPr="00E43662">
          <w:t xml:space="preserve"> </w:t>
        </w:r>
        <w:r>
          <w:t xml:space="preserve">when during when during </w:t>
        </w:r>
      </w:ins>
      <w:ins w:id="37" w:author="John-Luc Bakker" w:date="2020-01-10T07:34:00Z">
        <w:r>
          <w:t xml:space="preserve">the last </w:t>
        </w:r>
      </w:ins>
      <w:ins w:id="38" w:author="John-Luc Bakker" w:date="2020-01-08T09:36:00Z">
        <w:r>
          <w:t xml:space="preserve">attach or tracking area update the </w:t>
        </w:r>
        <w:r w:rsidRPr="002B1F92">
          <w:t>IWK N26</w:t>
        </w:r>
        <w:r>
          <w:t xml:space="preserve"> capability bit </w:t>
        </w:r>
      </w:ins>
      <w:ins w:id="39" w:author="John-Luc Bakker" w:date="2020-01-10T07:34:00Z">
        <w:r>
          <w:t xml:space="preserve">was </w:t>
        </w:r>
      </w:ins>
      <w:ins w:id="40" w:author="John-Luc Bakker" w:date="2020-01-08T09:36:00Z">
        <w:r>
          <w:t xml:space="preserve">set to </w:t>
        </w:r>
        <w:r>
          <w:rPr>
            <w:noProof/>
          </w:rPr>
          <w:t>"</w:t>
        </w:r>
        <w:r>
          <w:t>Interworking without N26 interface supported</w:t>
        </w:r>
        <w:r>
          <w:rPr>
            <w:noProof/>
          </w:rPr>
          <w:t>"</w:t>
        </w:r>
      </w:ins>
      <w:ins w:id="41" w:author="JLBv8" w:date="2019-12-03T08:42:00Z">
        <w:r>
          <w:t>,</w:t>
        </w:r>
      </w:ins>
      <w:ins w:id="42" w:author="JLBv8" w:date="2019-12-02T14:09:00Z">
        <w:r>
          <w:t xml:space="preserve"> first transfer</w:t>
        </w:r>
      </w:ins>
      <w:ins w:id="43" w:author="JLBv8" w:date="2019-12-06T10:33:00Z">
        <w:r>
          <w:t>:</w:t>
        </w:r>
      </w:ins>
    </w:p>
    <w:p w14:paraId="1DBC270D" w14:textId="77777777" w:rsidR="00D3131D" w:rsidRDefault="00D3131D" w:rsidP="00D3131D">
      <w:pPr>
        <w:pStyle w:val="B1"/>
        <w:rPr>
          <w:ins w:id="44" w:author="JLBv8" w:date="2019-12-06T10:33:00Z"/>
        </w:rPr>
      </w:pPr>
      <w:ins w:id="45" w:author="JLBv8" w:date="2019-12-06T10:33:00Z">
        <w:r>
          <w:t>-</w:t>
        </w:r>
        <w:r>
          <w:tab/>
        </w:r>
      </w:ins>
      <w:ins w:id="46" w:author="JLBv8" w:date="2019-12-02T14:09:00Z">
        <w:r>
          <w:t xml:space="preserve">the </w:t>
        </w:r>
        <w:r w:rsidRPr="00CC0C94">
          <w:rPr>
            <w:lang w:val="en-US"/>
          </w:rPr>
          <w:t>PDN connection for emergency bearer services</w:t>
        </w:r>
      </w:ins>
      <w:ins w:id="47" w:author="JLBv8" w:date="2019-12-03T08:13:00Z">
        <w:r>
          <w:rPr>
            <w:lang w:val="en-US"/>
          </w:rPr>
          <w:t xml:space="preserve"> or the </w:t>
        </w:r>
        <w:r>
          <w:t>emergency PDU session</w:t>
        </w:r>
      </w:ins>
      <w:ins w:id="48" w:author="JLBv8" w:date="2019-12-06T10:35:00Z">
        <w:r>
          <w:t xml:space="preserve">. If there is an active user-plane that is used for exception data reporting, </w:t>
        </w:r>
      </w:ins>
      <w:ins w:id="49" w:author="JLBv8" w:date="2019-12-06T13:01:00Z">
        <w:r>
          <w:t xml:space="preserve">the </w:t>
        </w:r>
      </w:ins>
      <w:ins w:id="50" w:author="JLBv8" w:date="2019-12-06T10:37:00Z">
        <w:r>
          <w:t xml:space="preserve">UE shall attempt to transfer </w:t>
        </w:r>
      </w:ins>
      <w:ins w:id="51" w:author="JLBv8" w:date="2019-12-06T10:35:00Z">
        <w:r>
          <w:t>next th</w:t>
        </w:r>
      </w:ins>
      <w:ins w:id="52" w:author="JLBv8" w:date="2019-12-06T11:00:00Z">
        <w:r>
          <w:t>is</w:t>
        </w:r>
      </w:ins>
      <w:ins w:id="53" w:author="JLBv8" w:date="2019-12-06T10:35:00Z">
        <w:r>
          <w:t xml:space="preserve"> active user-plane; and</w:t>
        </w:r>
      </w:ins>
    </w:p>
    <w:p w14:paraId="5632F29E" w14:textId="77777777" w:rsidR="00D3131D" w:rsidRDefault="00D3131D" w:rsidP="00D3131D">
      <w:pPr>
        <w:pStyle w:val="B1"/>
        <w:rPr>
          <w:ins w:id="54" w:author="JLBv8" w:date="2019-12-06T10:33:00Z"/>
          <w:lang w:val="en-US"/>
        </w:rPr>
      </w:pPr>
      <w:ins w:id="55" w:author="JLBv8" w:date="2019-12-06T10:33:00Z">
        <w:r>
          <w:t>-</w:t>
        </w:r>
        <w:r>
          <w:tab/>
          <w:t xml:space="preserve">if there is no emergency PDU session, </w:t>
        </w:r>
      </w:ins>
      <w:ins w:id="56" w:author="JLBv8" w:date="2019-12-06T13:03:00Z">
        <w:r>
          <w:t xml:space="preserve">the PDU session with </w:t>
        </w:r>
      </w:ins>
      <w:ins w:id="57" w:author="JLBv8" w:date="2019-12-06T10:33:00Z">
        <w:r>
          <w:t>the user-plane that is used for exception data reporting</w:t>
        </w:r>
      </w:ins>
      <w:ins w:id="58" w:author="JLBv8" w:date="2019-12-02T14:09:00Z">
        <w:r>
          <w:rPr>
            <w:lang w:val="en-US"/>
          </w:rPr>
          <w:t>.</w:t>
        </w:r>
      </w:ins>
    </w:p>
    <w:p w14:paraId="7B926984" w14:textId="77777777" w:rsidR="00D3131D" w:rsidRDefault="00D3131D" w:rsidP="00D3131D">
      <w:pPr>
        <w:pStyle w:val="NO"/>
        <w:rPr>
          <w:ins w:id="59" w:author="JLBv8" w:date="2019-12-02T14:09:00Z"/>
        </w:rPr>
      </w:pPr>
      <w:ins w:id="60" w:author="JLBv8" w:date="2019-12-02T14:09:00Z">
        <w:r w:rsidRPr="00134D97">
          <w:t>NOTE </w:t>
        </w:r>
        <w:r>
          <w:t>2</w:t>
        </w:r>
        <w:r w:rsidRPr="00134D97">
          <w:t>:</w:t>
        </w:r>
        <w:r w:rsidRPr="00134D97">
          <w:tab/>
        </w:r>
      </w:ins>
      <w:ins w:id="61" w:author="JLBv8" w:date="2019-12-03T08:42:00Z">
        <w:r>
          <w:t>D</w:t>
        </w:r>
      </w:ins>
      <w:ins w:id="62" w:author="JLBv8" w:date="2019-12-03T08:41:00Z">
        <w:r>
          <w:t xml:space="preserve">ue to the </w:t>
        </w:r>
        <w:r w:rsidRPr="00CC0C94">
          <w:t xml:space="preserve">UE's maximum number of active EPS bearer contexts </w:t>
        </w:r>
        <w:r>
          <w:t>(see subclause 6.5.0), w</w:t>
        </w:r>
      </w:ins>
      <w:ins w:id="63" w:author="JLBv8" w:date="2019-12-02T14:16:00Z">
        <w:r>
          <w:t>hen a</w:t>
        </w:r>
      </w:ins>
      <w:ins w:id="64" w:author="JLBv8" w:date="2019-12-02T14:15:00Z">
        <w:r>
          <w:t xml:space="preserve"> UE </w:t>
        </w:r>
      </w:ins>
      <w:ins w:id="65" w:author="JLBv8" w:date="2019-12-02T14:17:00Z">
        <w:r>
          <w:t xml:space="preserve">has connectivity to </w:t>
        </w:r>
        <w:r w:rsidRPr="00134D97">
          <w:t>multiple PDNs via non-3GPP access</w:t>
        </w:r>
      </w:ins>
      <w:ins w:id="66" w:author="JLBv8" w:date="2019-12-02T14:22:00Z">
        <w:r>
          <w:t xml:space="preserve"> (see 3GPP TS 24.302 [</w:t>
        </w:r>
      </w:ins>
      <w:ins w:id="67" w:author="JLBv8" w:date="2019-12-02T14:23:00Z">
        <w:r>
          <w:t>48</w:t>
        </w:r>
      </w:ins>
      <w:ins w:id="68" w:author="JLBv8" w:date="2019-12-02T14:22:00Z">
        <w:r>
          <w:t>])</w:t>
        </w:r>
      </w:ins>
      <w:ins w:id="69" w:author="JLBv8" w:date="2019-12-03T08:31:00Z">
        <w:r>
          <w:t xml:space="preserve"> or to multiple DNs </w:t>
        </w:r>
      </w:ins>
      <w:ins w:id="70" w:author="JLBv8" w:date="2019-12-03T08:35:00Z">
        <w:r>
          <w:t>(see 3GPP TS 24.501 [54])</w:t>
        </w:r>
      </w:ins>
      <w:ins w:id="71" w:author="JLBv8" w:date="2019-12-02T14:23:00Z">
        <w:r>
          <w:t xml:space="preserve">, </w:t>
        </w:r>
      </w:ins>
      <w:ins w:id="72" w:author="JLBv8" w:date="2019-12-03T08:43:00Z">
        <w:r>
          <w:t>the UE</w:t>
        </w:r>
      </w:ins>
      <w:ins w:id="73" w:author="JLBv8" w:date="2019-12-02T14:17:00Z">
        <w:r w:rsidRPr="00134D97">
          <w:t xml:space="preserve"> </w:t>
        </w:r>
      </w:ins>
      <w:ins w:id="74" w:author="JLBv8" w:date="2019-12-02T14:15:00Z">
        <w:r>
          <w:t>can experience loss of connect</w:t>
        </w:r>
      </w:ins>
      <w:ins w:id="75" w:author="JLBv8" w:date="2019-12-06T10:02:00Z">
        <w:r>
          <w:t>i</w:t>
        </w:r>
      </w:ins>
      <w:ins w:id="76" w:author="JLBv8" w:date="2019-12-02T14:15:00Z">
        <w:r>
          <w:t>vit</w:t>
        </w:r>
      </w:ins>
      <w:ins w:id="77" w:author="JLBv8" w:date="2019-12-02T14:27:00Z">
        <w:r>
          <w:t>y</w:t>
        </w:r>
      </w:ins>
      <w:ins w:id="78" w:author="JLBv8" w:date="2019-12-02T14:15:00Z">
        <w:r>
          <w:t xml:space="preserve"> </w:t>
        </w:r>
      </w:ins>
      <w:ins w:id="79" w:author="JLBv8" w:date="2019-12-03T08:40:00Z">
        <w:r>
          <w:t>of a subsequently transferred</w:t>
        </w:r>
      </w:ins>
      <w:ins w:id="80" w:author="JLBv8" w:date="2019-12-03T08:41:00Z">
        <w:r>
          <w:t xml:space="preserve"> connection </w:t>
        </w:r>
      </w:ins>
      <w:ins w:id="81" w:author="JLBv8" w:date="2019-12-02T14:15:00Z">
        <w:r>
          <w:t xml:space="preserve">to a </w:t>
        </w:r>
      </w:ins>
      <w:ins w:id="82" w:author="JLBv8" w:date="2019-12-02T14:27:00Z">
        <w:r>
          <w:t xml:space="preserve">PDN </w:t>
        </w:r>
      </w:ins>
      <w:ins w:id="83" w:author="JLBv8" w:date="2019-12-03T08:36:00Z">
        <w:r>
          <w:t xml:space="preserve">or </w:t>
        </w:r>
      </w:ins>
      <w:ins w:id="84" w:author="JLBv8" w:date="2019-12-03T08:41:00Z">
        <w:r>
          <w:t xml:space="preserve">session to </w:t>
        </w:r>
      </w:ins>
      <w:ins w:id="85" w:author="JLBv8" w:date="2019-12-03T08:36:00Z">
        <w:r>
          <w:t>a DN</w:t>
        </w:r>
      </w:ins>
      <w:ins w:id="86" w:author="JLBv8" w:date="2019-12-02T14:28:00Z">
        <w:r>
          <w:t>.</w:t>
        </w:r>
      </w:ins>
    </w:p>
    <w:p w14:paraId="3F03B384" w14:textId="77777777" w:rsidR="00D3131D" w:rsidRPr="00CC0C94" w:rsidRDefault="00D3131D" w:rsidP="00D3131D">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0C0A9D2F" w14:textId="77777777" w:rsidR="00D3131D" w:rsidRPr="00CC0C94" w:rsidRDefault="00D3131D" w:rsidP="00D3131D">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0E3CB978" w14:textId="77777777" w:rsidR="00D3131D" w:rsidRPr="00CC0C94" w:rsidRDefault="00D3131D" w:rsidP="00D3131D">
      <w:r w:rsidRPr="00CC0C94">
        <w:lastRenderedPageBreak/>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4AA3D635" w14:textId="77777777" w:rsidR="00D3131D" w:rsidRDefault="00D3131D" w:rsidP="00D3131D">
      <w:r w:rsidRPr="00CC0C94">
        <w:t>If the UE supports N1 mode</w:t>
      </w:r>
      <w:r>
        <w:t xml:space="preserve"> and </w:t>
      </w:r>
      <w:r w:rsidRPr="00E0500E">
        <w:rPr>
          <w:rFonts w:eastAsia="MS Mincho"/>
        </w:rPr>
        <w:t xml:space="preserve">the </w:t>
      </w:r>
      <w:r>
        <w:rPr>
          <w:rFonts w:eastAsia="MS Mincho"/>
        </w:rPr>
        <w:t>request type is</w:t>
      </w:r>
      <w:r>
        <w:t>:</w:t>
      </w:r>
    </w:p>
    <w:p w14:paraId="0A5D9024" w14:textId="77777777" w:rsidR="00D3131D" w:rsidRDefault="00D3131D" w:rsidP="00D3131D">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426F633C" w14:textId="77777777" w:rsidR="00D3131D" w:rsidRDefault="00D3131D" w:rsidP="00D3131D">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463ECA71" w14:textId="77777777" w:rsidR="00D3131D" w:rsidRDefault="00D3131D" w:rsidP="00D3131D">
      <w:pPr>
        <w:pStyle w:val="B2"/>
      </w:pPr>
      <w:r>
        <w:t>1)</w:t>
      </w:r>
      <w:r>
        <w:tab/>
        <w:t xml:space="preserve">transfer of an existing PDU session in 5GS,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71E91C20" w14:textId="77777777" w:rsidR="00D3131D" w:rsidRPr="00CC0C94" w:rsidRDefault="00D3131D" w:rsidP="00D3131D">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16E8F7FB" w14:textId="4897E41B" w:rsidR="00D3131D" w:rsidRPr="00CC0C94" w:rsidRDefault="00D3131D" w:rsidP="00D3131D">
      <w:pPr>
        <w:pStyle w:val="NO"/>
      </w:pPr>
      <w:r w:rsidRPr="00EB2237">
        <w:rPr>
          <w:noProof/>
        </w:rPr>
        <w:t>NOTE</w:t>
      </w:r>
      <w:r w:rsidRPr="00634115">
        <w:t> </w:t>
      </w:r>
      <w:ins w:id="87" w:author="John-Luc Bakker" w:date="2020-01-10T09:31:00Z">
        <w:r>
          <w:t>3</w:t>
        </w:r>
      </w:ins>
      <w:del w:id="88" w:author="John-Luc Bakker" w:date="2020-01-10T09:31:00Z">
        <w:r w:rsidDel="00D3131D">
          <w:delText>2</w:delText>
        </w:r>
      </w:del>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027E1182" w14:textId="77777777" w:rsidR="00D3131D" w:rsidRDefault="00D3131D" w:rsidP="00D3131D">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397259FB" w14:textId="77777777" w:rsidR="00D3131D" w:rsidRPr="00CC0C94" w:rsidRDefault="00D3131D" w:rsidP="00D3131D">
      <w:pPr>
        <w:rPr>
          <w:rFonts w:hint="eastAsia"/>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72F2BD09" w14:textId="77777777" w:rsidR="00D3131D" w:rsidRPr="00CC0C94" w:rsidRDefault="00D3131D" w:rsidP="00D3131D">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654B04B8" w14:textId="77777777" w:rsidR="00D3131D" w:rsidRPr="00CC0C94" w:rsidRDefault="00D3131D" w:rsidP="00D3131D">
      <w:pPr>
        <w:rPr>
          <w:lang w:val="en-US"/>
        </w:rPr>
      </w:pPr>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0A00E9D4" w14:textId="77777777" w:rsidR="00D3131D" w:rsidRPr="00CC0C94" w:rsidRDefault="00D3131D" w:rsidP="00D3131D">
      <w:pPr>
        <w:pStyle w:val="TH"/>
        <w:rPr>
          <w:rFonts w:hint="eastAsia"/>
          <w:lang w:eastAsia="zh-CN"/>
        </w:rPr>
      </w:pPr>
      <w:r w:rsidRPr="00CC0C94">
        <w:object w:dxaOrig="9768" w:dyaOrig="4723" w14:anchorId="17526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7.6pt;height:202.2pt" o:ole="">
            <v:imagedata r:id="rId13" o:title=""/>
          </v:shape>
          <o:OLEObject Type="Embed" ProgID="Visio.Drawing.11" ShapeID="_x0000_i1026" DrawAspect="Content" ObjectID="_1640157078" r:id="rId14"/>
        </w:object>
      </w:r>
    </w:p>
    <w:p w14:paraId="60171B77" w14:textId="77777777" w:rsidR="00D3131D" w:rsidRPr="00CC0C94" w:rsidRDefault="00D3131D" w:rsidP="00D3131D">
      <w:pPr>
        <w:pStyle w:val="TF"/>
        <w:rPr>
          <w:rFonts w:hint="eastAsia"/>
        </w:rPr>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bookmarkEnd w:id="4"/>
    <w:bookmarkEnd w:id="7"/>
    <w:bookmarkEnd w:id="8"/>
    <w:p w14:paraId="2E15E44E" w14:textId="77777777"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18E44899" w14:textId="77777777" w:rsidR="00B214DF" w:rsidRDefault="00B214DF">
      <w:pPr>
        <w:rPr>
          <w:noProof/>
        </w:rPr>
      </w:pPr>
    </w:p>
    <w:sectPr w:rsidR="00B2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EA77C" w14:textId="77777777" w:rsidR="001020C1" w:rsidRDefault="001020C1">
      <w:r>
        <w:separator/>
      </w:r>
    </w:p>
  </w:endnote>
  <w:endnote w:type="continuationSeparator" w:id="0">
    <w:p w14:paraId="4C88E3B9" w14:textId="77777777" w:rsidR="001020C1" w:rsidRDefault="0010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05A2F" w14:textId="77777777" w:rsidR="001020C1" w:rsidRDefault="001020C1">
      <w:r>
        <w:separator/>
      </w:r>
    </w:p>
  </w:footnote>
  <w:footnote w:type="continuationSeparator" w:id="0">
    <w:p w14:paraId="763B84F2" w14:textId="77777777" w:rsidR="001020C1" w:rsidRDefault="00102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708F" w14:textId="77777777" w:rsidR="00B214DF" w:rsidRDefault="00B2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FD91" w14:textId="77777777" w:rsidR="00B214DF" w:rsidRDefault="00B21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90080" w14:textId="77777777" w:rsidR="00B214DF" w:rsidRDefault="00B214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7056" w14:textId="77777777" w:rsidR="00B214DF" w:rsidRDefault="00B2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2F4"/>
    <w:rsid w:val="000A6394"/>
    <w:rsid w:val="000B7FED"/>
    <w:rsid w:val="000C038A"/>
    <w:rsid w:val="000C6598"/>
    <w:rsid w:val="000F6688"/>
    <w:rsid w:val="001020C1"/>
    <w:rsid w:val="00143DCF"/>
    <w:rsid w:val="00145896"/>
    <w:rsid w:val="00145D43"/>
    <w:rsid w:val="0015296F"/>
    <w:rsid w:val="001820F6"/>
    <w:rsid w:val="00192C46"/>
    <w:rsid w:val="001A08B3"/>
    <w:rsid w:val="001A7B60"/>
    <w:rsid w:val="001B52F0"/>
    <w:rsid w:val="001B7A65"/>
    <w:rsid w:val="001E41F3"/>
    <w:rsid w:val="00227EAD"/>
    <w:rsid w:val="00230C6B"/>
    <w:rsid w:val="00254BBA"/>
    <w:rsid w:val="0026004D"/>
    <w:rsid w:val="002640DD"/>
    <w:rsid w:val="00275D12"/>
    <w:rsid w:val="00284FEB"/>
    <w:rsid w:val="002860C4"/>
    <w:rsid w:val="002B5741"/>
    <w:rsid w:val="002E03C2"/>
    <w:rsid w:val="00305409"/>
    <w:rsid w:val="003609EF"/>
    <w:rsid w:val="0036231A"/>
    <w:rsid w:val="00374DD4"/>
    <w:rsid w:val="003E1A36"/>
    <w:rsid w:val="00410371"/>
    <w:rsid w:val="004242F1"/>
    <w:rsid w:val="004B75B7"/>
    <w:rsid w:val="004E1669"/>
    <w:rsid w:val="004E7525"/>
    <w:rsid w:val="0051580D"/>
    <w:rsid w:val="00547111"/>
    <w:rsid w:val="00570453"/>
    <w:rsid w:val="00592D74"/>
    <w:rsid w:val="005E2C44"/>
    <w:rsid w:val="00621188"/>
    <w:rsid w:val="006257ED"/>
    <w:rsid w:val="00661402"/>
    <w:rsid w:val="00695808"/>
    <w:rsid w:val="00695A0D"/>
    <w:rsid w:val="006B14C5"/>
    <w:rsid w:val="006B46FB"/>
    <w:rsid w:val="006E21FB"/>
    <w:rsid w:val="00792342"/>
    <w:rsid w:val="007977A8"/>
    <w:rsid w:val="007B512A"/>
    <w:rsid w:val="007C2097"/>
    <w:rsid w:val="007D6A07"/>
    <w:rsid w:val="007F7259"/>
    <w:rsid w:val="008040A8"/>
    <w:rsid w:val="008279FA"/>
    <w:rsid w:val="008626E7"/>
    <w:rsid w:val="00870EE7"/>
    <w:rsid w:val="0087568C"/>
    <w:rsid w:val="008863B9"/>
    <w:rsid w:val="008A45A6"/>
    <w:rsid w:val="008F686C"/>
    <w:rsid w:val="009148DE"/>
    <w:rsid w:val="00941E30"/>
    <w:rsid w:val="009777D9"/>
    <w:rsid w:val="00991B88"/>
    <w:rsid w:val="009A5753"/>
    <w:rsid w:val="009A579D"/>
    <w:rsid w:val="009B1A4E"/>
    <w:rsid w:val="009E3297"/>
    <w:rsid w:val="009E6C24"/>
    <w:rsid w:val="009F734F"/>
    <w:rsid w:val="00A2392C"/>
    <w:rsid w:val="00A246B6"/>
    <w:rsid w:val="00A338A8"/>
    <w:rsid w:val="00A47E70"/>
    <w:rsid w:val="00A50CF0"/>
    <w:rsid w:val="00A542A2"/>
    <w:rsid w:val="00A7671C"/>
    <w:rsid w:val="00A8264A"/>
    <w:rsid w:val="00AA2CBC"/>
    <w:rsid w:val="00AC4A9B"/>
    <w:rsid w:val="00AC5820"/>
    <w:rsid w:val="00AD1CD8"/>
    <w:rsid w:val="00B214DF"/>
    <w:rsid w:val="00B258BB"/>
    <w:rsid w:val="00B42563"/>
    <w:rsid w:val="00B67B97"/>
    <w:rsid w:val="00B968C8"/>
    <w:rsid w:val="00BA3EC5"/>
    <w:rsid w:val="00BA51D9"/>
    <w:rsid w:val="00BB5DFC"/>
    <w:rsid w:val="00BD279D"/>
    <w:rsid w:val="00BD6BB8"/>
    <w:rsid w:val="00BE448F"/>
    <w:rsid w:val="00C104C5"/>
    <w:rsid w:val="00C66BA2"/>
    <w:rsid w:val="00C75CB0"/>
    <w:rsid w:val="00C95985"/>
    <w:rsid w:val="00CC5026"/>
    <w:rsid w:val="00CC68D0"/>
    <w:rsid w:val="00D03F9A"/>
    <w:rsid w:val="00D06D51"/>
    <w:rsid w:val="00D24991"/>
    <w:rsid w:val="00D26CEC"/>
    <w:rsid w:val="00D3131D"/>
    <w:rsid w:val="00D42756"/>
    <w:rsid w:val="00D50255"/>
    <w:rsid w:val="00D54955"/>
    <w:rsid w:val="00D66520"/>
    <w:rsid w:val="00DA3849"/>
    <w:rsid w:val="00DD0C57"/>
    <w:rsid w:val="00DE34CF"/>
    <w:rsid w:val="00E13F3D"/>
    <w:rsid w:val="00E34898"/>
    <w:rsid w:val="00E8079D"/>
    <w:rsid w:val="00EB09B7"/>
    <w:rsid w:val="00EB6554"/>
    <w:rsid w:val="00EE7D7C"/>
    <w:rsid w:val="00F15FED"/>
    <w:rsid w:val="00F25D98"/>
    <w:rsid w:val="00F300FB"/>
    <w:rsid w:val="00FB6386"/>
    <w:rsid w:val="00FD57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6C1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Heading4Char">
    <w:name w:val="Heading 4 Char"/>
    <w:link w:val="Heading4"/>
    <w:rsid w:val="0087568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0AE4B-0D94-4955-A011-2ACE46011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4</Pages>
  <Words>1981</Words>
  <Characters>11294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1900-01-01T06:00:00Z</cp:lastPrinted>
  <dcterms:created xsi:type="dcterms:W3CDTF">2019-12-06T17:18:00Z</dcterms:created>
  <dcterms:modified xsi:type="dcterms:W3CDTF">2020-01-10T16:09:00Z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