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25051A">
        <w:rPr>
          <w:b/>
          <w:noProof/>
          <w:sz w:val="28"/>
        </w:rPr>
        <w:t>3189</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25051A">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25051A" w:rsidRPr="0025051A">
        <w:rPr>
          <w:rFonts w:ascii="Arial" w:hAnsi="Arial"/>
          <w:b/>
          <w:bCs/>
        </w:rPr>
        <w:t>resolution of editor's note on NR (RRC) connection</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6354F1">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1407C6" w:rsidP="00CD2478">
      <w:pPr>
        <w:rPr>
          <w:noProof/>
        </w:rPr>
      </w:pPr>
      <w:r>
        <w:rPr>
          <w:noProof/>
          <w:lang w:val="fr-FR"/>
        </w:rPr>
        <w:t>The TR provides the definition of N1 NAS signalling connection as follows, quote</w:t>
      </w:r>
      <w:r>
        <w:rPr>
          <w:noProof/>
        </w:rPr>
        <w:t>:</w:t>
      </w:r>
    </w:p>
    <w:p w:rsidR="001407C6" w:rsidRDefault="001407C6" w:rsidP="001407C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w:t>
      </w:r>
      <w:r w:rsidRPr="001407C6">
        <w:rPr>
          <w:highlight w:val="yellow"/>
        </w:rPr>
        <w:t>an NR RRC connection via the Uu reference point</w:t>
      </w:r>
      <w:r w:rsidRPr="001407C6">
        <w:t xml:space="preserve"> and an NG connection</w:t>
      </w:r>
      <w:r w:rsidRPr="003168A2">
        <w:t xml:space="preserve">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E583F" w:rsidRDefault="00D0611A" w:rsidP="00590B5E">
      <w:r>
        <w:t>When considering SA2 and RAN specifications, there is no NR RRC connection but RRC connection via Uu.</w:t>
      </w:r>
    </w:p>
    <w:p w:rsidR="00D0611A" w:rsidRDefault="00D0611A" w:rsidP="00590B5E">
      <w:r>
        <w:t xml:space="preserve">TS 23.501 in the sub-clause 5.3.3.1 states, quote: </w:t>
      </w:r>
    </w:p>
    <w:p w:rsidR="00D0611A" w:rsidRDefault="00D0611A" w:rsidP="00D0611A">
      <w:pPr>
        <w:rPr>
          <w:lang w:eastAsia="zh-CN"/>
        </w:rPr>
      </w:pPr>
      <w:r>
        <w:t>“</w:t>
      </w:r>
      <w:r w:rsidRPr="00B6630E">
        <w:rPr>
          <w:lang w:eastAsia="zh-CN"/>
        </w:rPr>
        <w:t xml:space="preserve">Connection management </w:t>
      </w:r>
      <w:r w:rsidRPr="00B6630E">
        <w:t xml:space="preserve">comprises </w:t>
      </w:r>
      <w:r w:rsidRPr="00B6630E">
        <w:rPr>
          <w:lang w:eastAsia="zh-CN"/>
        </w:rPr>
        <w:t xml:space="preserve">the functions of establishing and releasing a signalling connection </w:t>
      </w:r>
      <w:r w:rsidRPr="00B6630E">
        <w:t xml:space="preserve">between </w:t>
      </w:r>
      <w:r w:rsidRPr="00B6630E">
        <w:rPr>
          <w:lang w:eastAsia="zh-CN"/>
        </w:rPr>
        <w:t>a</w:t>
      </w:r>
      <w:r w:rsidRPr="00B6630E">
        <w:t xml:space="preserve"> UE and the </w:t>
      </w:r>
      <w:r w:rsidRPr="00B6630E">
        <w:rPr>
          <w:lang w:eastAsia="zh-CN"/>
        </w:rPr>
        <w:t>AMF over N1. This signalling connection is used to enable NAS signalling exchange between the UE and the core network. It comprises both the AN signalling connection between the UE and the AN (</w:t>
      </w:r>
      <w:r w:rsidRPr="00D0611A">
        <w:rPr>
          <w:highlight w:val="yellow"/>
          <w:lang w:eastAsia="zh-CN"/>
        </w:rPr>
        <w:t>RRC connection over 3GPP access</w:t>
      </w:r>
      <w:r w:rsidRPr="00484F85">
        <w:rPr>
          <w:lang w:eastAsia="zh-CN"/>
        </w:rPr>
        <w:t xml:space="preserve"> </w:t>
      </w:r>
      <w:r>
        <w:rPr>
          <w:lang w:eastAsia="zh-CN"/>
        </w:rPr>
        <w:t>or UE-N3IWF connection over N3GPP access</w:t>
      </w:r>
      <w:r w:rsidRPr="00B6630E">
        <w:rPr>
          <w:lang w:eastAsia="zh-CN"/>
        </w:rPr>
        <w:t>) and the N2 connection for thi</w:t>
      </w:r>
      <w:r>
        <w:rPr>
          <w:lang w:eastAsia="zh-CN"/>
        </w:rPr>
        <w:t>s UE between the AN and the AMF”.</w:t>
      </w:r>
    </w:p>
    <w:p w:rsidR="00D0611A" w:rsidRPr="00B6630E" w:rsidRDefault="00D0611A" w:rsidP="00D0611A">
      <w:pPr>
        <w:rPr>
          <w:lang w:eastAsia="zh-CN"/>
        </w:rPr>
      </w:pPr>
      <w:r>
        <w:rPr>
          <w:lang w:eastAsia="zh-CN"/>
        </w:rPr>
        <w:t>Similarly, in TS 38.413 is indicated that “</w:t>
      </w:r>
      <w:r w:rsidRPr="008A6743">
        <w:t>When the g</w:t>
      </w:r>
      <w:r w:rsidRPr="008A6743">
        <w:rPr>
          <w:rFonts w:eastAsia="Batang"/>
        </w:rPr>
        <w:t>NB</w:t>
      </w:r>
      <w:r w:rsidRPr="008A6743">
        <w:t xml:space="preserve"> has received from </w:t>
      </w:r>
      <w:r w:rsidRPr="008A6743">
        <w:rPr>
          <w:rFonts w:eastAsia="Batang"/>
        </w:rPr>
        <w:t xml:space="preserve">the </w:t>
      </w:r>
      <w:r w:rsidRPr="008A6743">
        <w:t xml:space="preserve">radio interface </w:t>
      </w:r>
      <w:r w:rsidRPr="008A6743">
        <w:rPr>
          <w:rFonts w:eastAsia="MS Mincho"/>
        </w:rPr>
        <w:t xml:space="preserve">the </w:t>
      </w:r>
      <w:r w:rsidRPr="008A6743">
        <w:t xml:space="preserve">first UL NAS message transmitted </w:t>
      </w:r>
      <w:r w:rsidRPr="00D0611A">
        <w:rPr>
          <w:highlight w:val="yellow"/>
        </w:rPr>
        <w:t xml:space="preserve">on an RRC connection to be forwarded to an </w:t>
      </w:r>
      <w:r w:rsidRPr="00D0611A">
        <w:rPr>
          <w:rFonts w:eastAsia="Batang"/>
          <w:highlight w:val="yellow"/>
        </w:rPr>
        <w:t>AMF</w:t>
      </w:r>
      <w:r w:rsidRPr="008A6743">
        <w:t xml:space="preserve">, the </w:t>
      </w:r>
      <w:r w:rsidRPr="008A6743">
        <w:rPr>
          <w:rFonts w:eastAsia="Batang"/>
        </w:rPr>
        <w:t>gNB</w:t>
      </w:r>
      <w:r w:rsidRPr="008A6743">
        <w:t xml:space="preserve"> shall invoke the NAS Transport procedure and send the INITIAL UE MESSAGE message</w:t>
      </w:r>
      <w:r w:rsidRPr="008A6743">
        <w:rPr>
          <w:rFonts w:eastAsia="MS Mincho"/>
        </w:rPr>
        <w:t xml:space="preserve"> </w:t>
      </w:r>
      <w:r w:rsidRPr="008A6743">
        <w:t xml:space="preserve">to the </w:t>
      </w:r>
      <w:r w:rsidRPr="008A6743">
        <w:rPr>
          <w:rFonts w:eastAsia="Batang"/>
        </w:rPr>
        <w:t xml:space="preserve">AMF </w:t>
      </w:r>
      <w:r w:rsidRPr="008A6743">
        <w:t xml:space="preserve">including the </w:t>
      </w:r>
      <w:r w:rsidRPr="008A6743">
        <w:rPr>
          <w:rFonts w:eastAsia="Batang"/>
        </w:rPr>
        <w:t>NAS</w:t>
      </w:r>
      <w:r w:rsidRPr="008A6743">
        <w:t xml:space="preserve"> message as a </w:t>
      </w:r>
      <w:r w:rsidRPr="008A6743">
        <w:rPr>
          <w:i/>
          <w:iCs/>
        </w:rPr>
        <w:t xml:space="preserve">NAS-PDU </w:t>
      </w:r>
      <w:r>
        <w:t>IE</w:t>
      </w:r>
      <w:r>
        <w:rPr>
          <w:lang w:eastAsia="zh-CN"/>
        </w:rPr>
        <w:t>”.</w:t>
      </w:r>
    </w:p>
    <w:p w:rsidR="00D0611A" w:rsidRPr="0004693A" w:rsidRDefault="00D0611A" w:rsidP="00590B5E">
      <w:r>
        <w:t>Hence, it is proposed to removed the word NR in front of the RRC connection via the Uu reference point to align the TR to the rest of the 3GPP specifications and avoid confusion and misunderstanding.</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04430" w:rsidRPr="00235394" w:rsidRDefault="00504430" w:rsidP="00504430">
      <w:pPr>
        <w:pStyle w:val="Heading2"/>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85278225"/>
      <w:r w:rsidRPr="00235394">
        <w:t>3.1</w:t>
      </w:r>
      <w:r w:rsidRPr="00235394">
        <w:tab/>
        <w:t>Definitions</w:t>
      </w:r>
      <w:bookmarkEnd w:id="0"/>
      <w:bookmarkEnd w:id="1"/>
      <w:bookmarkEnd w:id="2"/>
      <w:bookmarkEnd w:id="3"/>
      <w:bookmarkEnd w:id="4"/>
      <w:bookmarkEnd w:id="5"/>
      <w:bookmarkEnd w:id="6"/>
      <w:bookmarkEnd w:id="7"/>
    </w:p>
    <w:p w:rsidR="00504430" w:rsidRPr="00235394" w:rsidRDefault="00504430" w:rsidP="00504430">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rsidR="00504430" w:rsidRDefault="00504430" w:rsidP="0050443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504430" w:rsidRDefault="00504430" w:rsidP="0050443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del w:id="13" w:author="Huawei_CHV_1" w:date="2017-08-14T03:29:00Z">
        <w:r w:rsidDel="001407C6">
          <w:delText>NR</w:delText>
        </w:r>
        <w:r w:rsidRPr="003168A2" w:rsidDel="001407C6">
          <w:delText xml:space="preserve"> </w:delText>
        </w:r>
      </w:del>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504430" w:rsidRPr="00C70F69" w:rsidRDefault="00504430" w:rsidP="00504430">
      <w:pPr>
        <w:rPr>
          <w:b/>
        </w:rPr>
      </w:pPr>
      <w:r>
        <w:rPr>
          <w:rFonts w:hint="eastAsia"/>
          <w:b/>
        </w:rPr>
        <w:lastRenderedPageBreak/>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504430" w:rsidRPr="007E6407" w:rsidRDefault="00504430" w:rsidP="00504430">
      <w:r w:rsidRPr="007E6407">
        <w:t>For the purposes of the present document, the following terms and definitions given in 3GPP TS 23.</w:t>
      </w:r>
      <w:r>
        <w:t>5</w:t>
      </w:r>
      <w:r w:rsidRPr="007E6407">
        <w:t>01 [</w:t>
      </w:r>
      <w:r>
        <w:t>5</w:t>
      </w:r>
      <w:r w:rsidRPr="007E6407">
        <w:t>] apply:</w:t>
      </w:r>
    </w:p>
    <w:p w:rsidR="00504430" w:rsidRDefault="00504430" w:rsidP="00504430">
      <w:pPr>
        <w:pStyle w:val="EW"/>
        <w:rPr>
          <w:b/>
          <w:noProof/>
        </w:rPr>
      </w:pPr>
      <w:r>
        <w:rPr>
          <w:b/>
          <w:noProof/>
        </w:rPr>
        <w:t>5G access n</w:t>
      </w:r>
      <w:r w:rsidRPr="00676448">
        <w:rPr>
          <w:b/>
          <w:noProof/>
        </w:rPr>
        <w:t>etwork</w:t>
      </w:r>
    </w:p>
    <w:p w:rsidR="00504430" w:rsidRDefault="00504430" w:rsidP="00504430">
      <w:pPr>
        <w:pStyle w:val="EW"/>
        <w:rPr>
          <w:b/>
          <w:noProof/>
        </w:rPr>
      </w:pPr>
      <w:r>
        <w:rPr>
          <w:b/>
          <w:noProof/>
        </w:rPr>
        <w:t>5G core n</w:t>
      </w:r>
      <w:r w:rsidRPr="00475454">
        <w:rPr>
          <w:b/>
          <w:noProof/>
        </w:rPr>
        <w:t>etwork</w:t>
      </w:r>
    </w:p>
    <w:p w:rsidR="00504430" w:rsidRDefault="00504430" w:rsidP="00504430">
      <w:pPr>
        <w:pStyle w:val="EW"/>
        <w:rPr>
          <w:b/>
          <w:noProof/>
        </w:rPr>
      </w:pPr>
      <w:r>
        <w:rPr>
          <w:b/>
          <w:noProof/>
        </w:rPr>
        <w:t>5G QoS flow</w:t>
      </w:r>
    </w:p>
    <w:p w:rsidR="00504430" w:rsidRDefault="00504430" w:rsidP="00504430">
      <w:pPr>
        <w:pStyle w:val="EW"/>
        <w:rPr>
          <w:b/>
          <w:noProof/>
        </w:rPr>
      </w:pPr>
      <w:r>
        <w:rPr>
          <w:b/>
          <w:noProof/>
        </w:rPr>
        <w:t>5G QoS indicator</w:t>
      </w:r>
    </w:p>
    <w:p w:rsidR="00504430" w:rsidRPr="005A3B79" w:rsidRDefault="00504430" w:rsidP="00504430">
      <w:pPr>
        <w:pStyle w:val="EW"/>
        <w:rPr>
          <w:b/>
          <w:lang w:val="en-US"/>
        </w:rPr>
      </w:pPr>
      <w:r w:rsidRPr="00606F59">
        <w:rPr>
          <w:b/>
          <w:noProof/>
          <w:lang w:val="en-US"/>
        </w:rPr>
        <w:t>5G</w:t>
      </w:r>
      <w:r w:rsidRPr="00606F59">
        <w:rPr>
          <w:b/>
          <w:lang w:val="en-US"/>
        </w:rPr>
        <w:t xml:space="preserve"> System</w:t>
      </w:r>
    </w:p>
    <w:p w:rsidR="00504430" w:rsidRPr="005A3B79" w:rsidRDefault="00504430" w:rsidP="00504430">
      <w:pPr>
        <w:pStyle w:val="EW"/>
        <w:rPr>
          <w:rFonts w:eastAsia="SimSun"/>
          <w:b/>
          <w:lang w:val="en-US" w:eastAsia="zh-CN"/>
        </w:rPr>
      </w:pPr>
      <w:r w:rsidRPr="00606F59">
        <w:rPr>
          <w:b/>
          <w:noProof/>
          <w:lang w:val="en-US"/>
        </w:rPr>
        <w:t>5G-</w:t>
      </w:r>
      <w:r w:rsidRPr="00606F59">
        <w:rPr>
          <w:b/>
          <w:lang w:val="en-US"/>
        </w:rPr>
        <w:t>RAN</w:t>
      </w:r>
    </w:p>
    <w:p w:rsidR="00504430" w:rsidRDefault="00504430" w:rsidP="00504430">
      <w:pPr>
        <w:pStyle w:val="EW"/>
        <w:rPr>
          <w:b/>
        </w:rPr>
      </w:pPr>
      <w:r>
        <w:rPr>
          <w:b/>
        </w:rPr>
        <w:t>Allowed NSSAI</w:t>
      </w:r>
    </w:p>
    <w:p w:rsidR="00504430" w:rsidRDefault="00504430" w:rsidP="00504430">
      <w:pPr>
        <w:pStyle w:val="EW"/>
        <w:rPr>
          <w:b/>
        </w:rPr>
      </w:pPr>
      <w:r>
        <w:rPr>
          <w:b/>
        </w:rPr>
        <w:t>Configured NSSAI</w:t>
      </w:r>
    </w:p>
    <w:p w:rsidR="00504430" w:rsidRDefault="00504430" w:rsidP="00504430">
      <w:pPr>
        <w:pStyle w:val="EW"/>
        <w:rPr>
          <w:b/>
        </w:rPr>
      </w:pPr>
      <w:r>
        <w:rPr>
          <w:b/>
        </w:rPr>
        <w:t>Network slice</w:t>
      </w:r>
    </w:p>
    <w:p w:rsidR="00504430" w:rsidRPr="00054F86" w:rsidRDefault="00504430" w:rsidP="00504430">
      <w:pPr>
        <w:pStyle w:val="EW"/>
        <w:rPr>
          <w:rFonts w:eastAsia="SimSun"/>
          <w:b/>
          <w:lang w:val="en-US" w:eastAsia="zh-CN"/>
        </w:rPr>
      </w:pPr>
      <w:r w:rsidRPr="00606F59">
        <w:rPr>
          <w:b/>
          <w:lang w:val="en-US"/>
        </w:rPr>
        <w:t>PDU session</w:t>
      </w:r>
    </w:p>
    <w:p w:rsidR="00504430" w:rsidRPr="007E6407" w:rsidRDefault="00504430" w:rsidP="00504430">
      <w:pPr>
        <w:pStyle w:val="EW"/>
        <w:rPr>
          <w:rFonts w:eastAsia="SimSun"/>
          <w:b/>
          <w:lang w:eastAsia="zh-CN"/>
        </w:rPr>
      </w:pPr>
      <w:r>
        <w:rPr>
          <w:b/>
        </w:rPr>
        <w:t>Requested NSSAI</w:t>
      </w:r>
    </w:p>
    <w:p w:rsidR="00504430" w:rsidRDefault="00504430" w:rsidP="00504430">
      <w:r>
        <w:t>For the purposes of the present document, the following terms and definitions given in 3GPP TS 38.413 [10] apply:</w:t>
      </w:r>
    </w:p>
    <w:p w:rsidR="00504430" w:rsidRDefault="00504430" w:rsidP="00504430">
      <w:pPr>
        <w:pStyle w:val="EW"/>
        <w:rPr>
          <w:b/>
          <w:noProof/>
        </w:rPr>
      </w:pPr>
      <w:r>
        <w:rPr>
          <w:b/>
          <w:noProof/>
        </w:rPr>
        <w:t>NG connection</w:t>
      </w:r>
    </w:p>
    <w:p w:rsidR="00504430" w:rsidRDefault="00504430" w:rsidP="00504430">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504430" w:rsidRPr="00FE7AB0" w:rsidDel="00504430" w:rsidRDefault="00504430" w:rsidP="00504430">
      <w:pPr>
        <w:pStyle w:val="EditorsNote"/>
        <w:rPr>
          <w:del w:id="14" w:author="Huawei_CHV_1" w:date="2017-08-14T03:21:00Z"/>
          <w:lang w:val="en-US" w:eastAsia="zh-CN"/>
        </w:rPr>
      </w:pPr>
      <w:del w:id="15" w:author="Huawei_CHV_1" w:date="2017-08-14T03:21:00Z">
        <w:r w:rsidDel="00504430">
          <w:rPr>
            <w:lang w:val="en-US" w:eastAsia="zh-CN"/>
          </w:rPr>
          <w:delText>Editor's note:</w:delText>
        </w:r>
        <w:r w:rsidDel="00504430">
          <w:rPr>
            <w:lang w:val="en-US" w:eastAsia="zh-CN"/>
          </w:rPr>
          <w:tab/>
          <w:delText>Definition on the term NR RRC connection (or the equivalent) will be updated if defined by RAN2.</w:delText>
        </w:r>
      </w:del>
    </w:p>
    <w:p w:rsidR="0018413C" w:rsidRPr="00504430" w:rsidRDefault="0018413C" w:rsidP="00707628">
      <w:pPr>
        <w:pStyle w:val="Heading2"/>
        <w:rPr>
          <w:lang w:val="en-US"/>
        </w:rPr>
      </w:pPr>
    </w:p>
    <w:sectPr w:rsidR="0018413C" w:rsidRPr="00504430"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3A5" w:rsidRDefault="000A13A5">
      <w:r>
        <w:separator/>
      </w:r>
    </w:p>
  </w:endnote>
  <w:endnote w:type="continuationSeparator" w:id="0">
    <w:p w:rsidR="000A13A5" w:rsidRDefault="000A13A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3A5" w:rsidRDefault="000A13A5">
      <w:r>
        <w:separator/>
      </w:r>
    </w:p>
  </w:footnote>
  <w:footnote w:type="continuationSeparator" w:id="0">
    <w:p w:rsidR="000A13A5" w:rsidRDefault="000A13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29DE"/>
    <w:rsid w:val="00043883"/>
    <w:rsid w:val="0004693A"/>
    <w:rsid w:val="000A13A5"/>
    <w:rsid w:val="000B6310"/>
    <w:rsid w:val="000B67E8"/>
    <w:rsid w:val="000C6598"/>
    <w:rsid w:val="000F0950"/>
    <w:rsid w:val="000F716D"/>
    <w:rsid w:val="000F73CB"/>
    <w:rsid w:val="000F76CD"/>
    <w:rsid w:val="00107AAB"/>
    <w:rsid w:val="0012798E"/>
    <w:rsid w:val="001328AE"/>
    <w:rsid w:val="0013504C"/>
    <w:rsid w:val="001407C6"/>
    <w:rsid w:val="00152587"/>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5051A"/>
    <w:rsid w:val="00262BAD"/>
    <w:rsid w:val="00275D12"/>
    <w:rsid w:val="002769F4"/>
    <w:rsid w:val="002860CD"/>
    <w:rsid w:val="002B1F0E"/>
    <w:rsid w:val="002B38EA"/>
    <w:rsid w:val="002C0E98"/>
    <w:rsid w:val="00302E55"/>
    <w:rsid w:val="00332BBF"/>
    <w:rsid w:val="00347CAD"/>
    <w:rsid w:val="00370766"/>
    <w:rsid w:val="003B3B71"/>
    <w:rsid w:val="003D6003"/>
    <w:rsid w:val="003D7A57"/>
    <w:rsid w:val="003D7F58"/>
    <w:rsid w:val="003E29EF"/>
    <w:rsid w:val="003F00E8"/>
    <w:rsid w:val="004120CD"/>
    <w:rsid w:val="00424B44"/>
    <w:rsid w:val="00436BAB"/>
    <w:rsid w:val="00447FBD"/>
    <w:rsid w:val="004543B0"/>
    <w:rsid w:val="004818B1"/>
    <w:rsid w:val="00486FED"/>
    <w:rsid w:val="0049014B"/>
    <w:rsid w:val="0049211E"/>
    <w:rsid w:val="0049670D"/>
    <w:rsid w:val="004A3EFC"/>
    <w:rsid w:val="004A6CE2"/>
    <w:rsid w:val="004C0BF1"/>
    <w:rsid w:val="004C743D"/>
    <w:rsid w:val="004D618D"/>
    <w:rsid w:val="004E14C5"/>
    <w:rsid w:val="004E592F"/>
    <w:rsid w:val="00504430"/>
    <w:rsid w:val="0050780D"/>
    <w:rsid w:val="00520128"/>
    <w:rsid w:val="00525DE5"/>
    <w:rsid w:val="00526E2A"/>
    <w:rsid w:val="0053425B"/>
    <w:rsid w:val="005362C1"/>
    <w:rsid w:val="005660BD"/>
    <w:rsid w:val="00567FC9"/>
    <w:rsid w:val="0058703A"/>
    <w:rsid w:val="00590B5E"/>
    <w:rsid w:val="00591D71"/>
    <w:rsid w:val="005A3F92"/>
    <w:rsid w:val="005B5D33"/>
    <w:rsid w:val="005C1635"/>
    <w:rsid w:val="005D5305"/>
    <w:rsid w:val="005D5E8F"/>
    <w:rsid w:val="005E2C44"/>
    <w:rsid w:val="005E4909"/>
    <w:rsid w:val="005E658C"/>
    <w:rsid w:val="00600DC4"/>
    <w:rsid w:val="00607CA1"/>
    <w:rsid w:val="0061797E"/>
    <w:rsid w:val="00631D08"/>
    <w:rsid w:val="006354F1"/>
    <w:rsid w:val="00642835"/>
    <w:rsid w:val="00644B6A"/>
    <w:rsid w:val="0065003E"/>
    <w:rsid w:val="00681DA1"/>
    <w:rsid w:val="00692188"/>
    <w:rsid w:val="006A077E"/>
    <w:rsid w:val="006A0945"/>
    <w:rsid w:val="006A0FAB"/>
    <w:rsid w:val="006A696A"/>
    <w:rsid w:val="006C7281"/>
    <w:rsid w:val="006D4207"/>
    <w:rsid w:val="006E21FB"/>
    <w:rsid w:val="006F5DD2"/>
    <w:rsid w:val="007010B6"/>
    <w:rsid w:val="00707628"/>
    <w:rsid w:val="00713847"/>
    <w:rsid w:val="00722FA4"/>
    <w:rsid w:val="007479F4"/>
    <w:rsid w:val="007A4A08"/>
    <w:rsid w:val="007A5438"/>
    <w:rsid w:val="007B1DFE"/>
    <w:rsid w:val="007B4183"/>
    <w:rsid w:val="007B512A"/>
    <w:rsid w:val="007C2097"/>
    <w:rsid w:val="007C3964"/>
    <w:rsid w:val="007E0DCE"/>
    <w:rsid w:val="00800104"/>
    <w:rsid w:val="00817868"/>
    <w:rsid w:val="0084008F"/>
    <w:rsid w:val="00843C3D"/>
    <w:rsid w:val="008461F4"/>
    <w:rsid w:val="0085467E"/>
    <w:rsid w:val="00856B98"/>
    <w:rsid w:val="00866D50"/>
    <w:rsid w:val="008702DE"/>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0014C"/>
    <w:rsid w:val="00A3669C"/>
    <w:rsid w:val="00A47E70"/>
    <w:rsid w:val="00A55EDC"/>
    <w:rsid w:val="00A561CD"/>
    <w:rsid w:val="00A60052"/>
    <w:rsid w:val="00A823B2"/>
    <w:rsid w:val="00A8322D"/>
    <w:rsid w:val="00A879DB"/>
    <w:rsid w:val="00A902A1"/>
    <w:rsid w:val="00A90E0B"/>
    <w:rsid w:val="00AA0FCA"/>
    <w:rsid w:val="00AA6140"/>
    <w:rsid w:val="00AB6534"/>
    <w:rsid w:val="00AC3DC4"/>
    <w:rsid w:val="00AC5DDF"/>
    <w:rsid w:val="00AD2965"/>
    <w:rsid w:val="00AD384E"/>
    <w:rsid w:val="00AD7C25"/>
    <w:rsid w:val="00AE583F"/>
    <w:rsid w:val="00B05B9E"/>
    <w:rsid w:val="00B164FC"/>
    <w:rsid w:val="00B258BB"/>
    <w:rsid w:val="00B46356"/>
    <w:rsid w:val="00B64991"/>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0611A"/>
    <w:rsid w:val="00D407B1"/>
    <w:rsid w:val="00D42C74"/>
    <w:rsid w:val="00D60F03"/>
    <w:rsid w:val="00D65026"/>
    <w:rsid w:val="00D660C8"/>
    <w:rsid w:val="00D83BF8"/>
    <w:rsid w:val="00DA2B49"/>
    <w:rsid w:val="00DA4A78"/>
    <w:rsid w:val="00DA75EC"/>
    <w:rsid w:val="00DC492A"/>
    <w:rsid w:val="00E00442"/>
    <w:rsid w:val="00E01439"/>
    <w:rsid w:val="00E20CD5"/>
    <w:rsid w:val="00E22239"/>
    <w:rsid w:val="00E22736"/>
    <w:rsid w:val="00E412FD"/>
    <w:rsid w:val="00E42C12"/>
    <w:rsid w:val="00E45A80"/>
    <w:rsid w:val="00E461F8"/>
    <w:rsid w:val="00E46C80"/>
    <w:rsid w:val="00E50C3F"/>
    <w:rsid w:val="00E54A18"/>
    <w:rsid w:val="00E5646D"/>
    <w:rsid w:val="00E81BF9"/>
    <w:rsid w:val="00E84466"/>
    <w:rsid w:val="00E932B4"/>
    <w:rsid w:val="00EB20CE"/>
    <w:rsid w:val="00EB4FA3"/>
    <w:rsid w:val="00ED4616"/>
    <w:rsid w:val="00ED5B7D"/>
    <w:rsid w:val="00EE381E"/>
    <w:rsid w:val="00EE7D7C"/>
    <w:rsid w:val="00EF2CB8"/>
    <w:rsid w:val="00F06166"/>
    <w:rsid w:val="00F10DFC"/>
    <w:rsid w:val="00F1251D"/>
    <w:rsid w:val="00F171D1"/>
    <w:rsid w:val="00F25D98"/>
    <w:rsid w:val="00F27894"/>
    <w:rsid w:val="00F300FB"/>
    <w:rsid w:val="00F329F6"/>
    <w:rsid w:val="00F52475"/>
    <w:rsid w:val="00F5389E"/>
    <w:rsid w:val="00F81AB8"/>
    <w:rsid w:val="00F87DCB"/>
    <w:rsid w:val="00F92762"/>
    <w:rsid w:val="00F946A3"/>
    <w:rsid w:val="00F95B00"/>
    <w:rsid w:val="00FB6386"/>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TotalTime>
  <Pages>2</Pages>
  <Words>534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    8.1.4	Mobile initiated connection only mode</vt:lpstr>
      <vt:lpstr>        8.1.5	Handling of the periodic registration update timer and implicit deregistra</vt:lpstr>
      <vt:lpstr>    </vt:lpstr>
    </vt:vector>
  </TitlesOfParts>
  <Company>3GPP Support Team</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2017-08-14T01:00:00Z</dcterms:created>
  <dcterms:modified xsi:type="dcterms:W3CDTF">2017-08-14T09:50:00Z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