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E67" w:rsidRDefault="00355E67" w:rsidP="00355E6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55E67" w:rsidRDefault="00355E67" w:rsidP="00355E67">
      <w:pPr>
        <w:jc w:val="center"/>
        <w:rPr>
          <w:rFonts w:ascii="Arial" w:hAnsi="Arial" w:cs="Arial"/>
          <w:b/>
          <w:sz w:val="32"/>
        </w:rPr>
      </w:pPr>
      <w:r>
        <w:rPr>
          <w:rFonts w:ascii="Arial" w:hAnsi="Arial" w:cs="Arial"/>
          <w:b/>
          <w:sz w:val="32"/>
        </w:rPr>
        <w:br/>
      </w:r>
      <w:r>
        <w:rPr>
          <w:rFonts w:ascii="Arial" w:hAnsi="Arial" w:cs="Arial"/>
          <w:b/>
          <w:sz w:val="32"/>
        </w:rPr>
        <w:br/>
        <w:t>DRAFT Meeting Report</w:t>
      </w:r>
      <w:r w:rsidR="00081BEA">
        <w:rPr>
          <w:rFonts w:ascii="Arial" w:hAnsi="Arial" w:cs="Arial"/>
          <w:b/>
          <w:sz w:val="32"/>
        </w:rPr>
        <w:t xml:space="preserve"> v0.0.</w:t>
      </w:r>
      <w:del w:id="0" w:author="kk/mcc" w:date="2016-10-18T15:09:00Z">
        <w:r w:rsidR="00081BEA" w:rsidDel="004B07C9">
          <w:rPr>
            <w:rFonts w:ascii="Arial" w:hAnsi="Arial" w:cs="Arial"/>
            <w:b/>
            <w:sz w:val="32"/>
          </w:rPr>
          <w:delText>0</w:delText>
        </w:r>
      </w:del>
      <w:ins w:id="1" w:author="kk/mcc" w:date="2016-10-18T15:09:00Z">
        <w:r w:rsidR="004B07C9">
          <w:rPr>
            <w:rFonts w:ascii="Arial" w:hAnsi="Arial" w:cs="Arial"/>
            <w:b/>
            <w:sz w:val="32"/>
          </w:rPr>
          <w:t>2</w:t>
        </w:r>
      </w:ins>
      <w:r>
        <w:rPr>
          <w:rFonts w:ascii="Arial" w:hAnsi="Arial" w:cs="Arial"/>
          <w:b/>
          <w:sz w:val="32"/>
        </w:rPr>
        <w:br/>
        <w:t>for</w:t>
      </w:r>
      <w:r>
        <w:rPr>
          <w:rFonts w:ascii="Arial" w:hAnsi="Arial" w:cs="Arial"/>
          <w:b/>
          <w:sz w:val="32"/>
        </w:rPr>
        <w:br/>
        <w:t xml:space="preserve">TSG CT </w:t>
      </w:r>
      <w:r>
        <w:rPr>
          <w:rFonts w:ascii="Arial" w:hAnsi="Arial" w:cs="Arial"/>
          <w:b/>
          <w:sz w:val="32"/>
        </w:rPr>
        <w:br/>
        <w:t>meeting: 73</w:t>
      </w:r>
    </w:p>
    <w:p w:rsidR="00355E67" w:rsidRDefault="00355E67" w:rsidP="00355E67">
      <w:pPr>
        <w:jc w:val="center"/>
        <w:rPr>
          <w:rFonts w:ascii="Arial" w:hAnsi="Arial" w:cs="Arial"/>
          <w:b/>
          <w:sz w:val="32"/>
        </w:rPr>
      </w:pPr>
      <w:r>
        <w:rPr>
          <w:rFonts w:ascii="Arial" w:hAnsi="Arial" w:cs="Arial"/>
          <w:b/>
          <w:sz w:val="32"/>
        </w:rPr>
        <w:t>New Orleans, USA, 19/09/2016 to 20/09/2016</w:t>
      </w:r>
    </w:p>
    <w:p w:rsidR="00355E67" w:rsidRDefault="00355E67" w:rsidP="00355E67"/>
    <w:p w:rsidR="00355E67" w:rsidRDefault="00355E67" w:rsidP="00355E67">
      <w:r>
        <w:t>this draft:  Tuesday, (2016-09-20) 11:47  [date/time according to secretary's PC time zone setting]</w:t>
      </w:r>
    </w:p>
    <w:p w:rsidR="00355E67" w:rsidRDefault="00355E67" w:rsidP="00355E67"/>
    <w:p w:rsidR="00355E67" w:rsidRDefault="00355E67" w:rsidP="00355E67">
      <w:r>
        <w:t>Note: Hyperlinks to tdocs will work only if the present report is in a subdirectory named "report" and the tdocs themselves are in a parallel subdirectory names "docs".</w:t>
      </w:r>
    </w:p>
    <w:p w:rsidR="00355E67" w:rsidRDefault="00355E67" w:rsidP="00081BEA">
      <w:pPr>
        <w:pStyle w:val="Heading2"/>
        <w:numPr>
          <w:ilvl w:val="0"/>
          <w:numId w:val="1"/>
        </w:numPr>
      </w:pPr>
      <w:r>
        <w:br w:type="page"/>
      </w:r>
      <w:r>
        <w:lastRenderedPageBreak/>
        <w:t>Opening of the meeting</w:t>
      </w:r>
    </w:p>
    <w:p w:rsidR="00355E67" w:rsidRDefault="00355E67" w:rsidP="00355E67">
      <w:r>
        <w:t>Chairman Mr. Georg Mayer opened the meeting on Monday 19</w:t>
      </w:r>
      <w:r w:rsidRPr="00081BEA">
        <w:rPr>
          <w:vertAlign w:val="superscript"/>
        </w:rPr>
        <w:t>th</w:t>
      </w:r>
      <w:r>
        <w:t xml:space="preserve"> September 2016 at 09:00.</w:t>
      </w:r>
    </w:p>
    <w:p w:rsidR="00355E67" w:rsidRDefault="00355E67" w:rsidP="00355E67">
      <w:r>
        <w:t xml:space="preserve">CT Chairman reminded the delegates to </w:t>
      </w:r>
    </w:p>
    <w:p w:rsidR="00355E67" w:rsidRDefault="00355E67" w:rsidP="00355E67">
      <w:r>
        <w:t>•</w:t>
      </w:r>
      <w:r>
        <w:tab/>
        <w:t>Register to meetings they attend;</w:t>
      </w:r>
    </w:p>
    <w:p w:rsidR="00355E67" w:rsidRDefault="00355E67" w:rsidP="00355E67">
      <w:r>
        <w:t>•</w:t>
      </w:r>
      <w:r>
        <w:tab/>
        <w:t>Pick up their badge;</w:t>
      </w:r>
    </w:p>
    <w:p w:rsidR="00355E67" w:rsidRDefault="00355E67" w:rsidP="00355E67">
      <w:r>
        <w:t>•</w:t>
      </w:r>
      <w:r>
        <w:tab/>
        <w:t>Sign the attendance on-line.</w:t>
      </w:r>
    </w:p>
    <w:p w:rsidR="00355E67" w:rsidRDefault="00355E67" w:rsidP="00355E67">
      <w:r>
        <w:t>MCC or chairman will not do this for you and the attendance list cannot be changed after the meeting is closed.</w:t>
      </w:r>
    </w:p>
    <w:p w:rsidR="00355E67" w:rsidRDefault="00355E67" w:rsidP="00355E67">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355E67" w:rsidRDefault="00355E67" w:rsidP="00081BEA">
      <w:pPr>
        <w:pStyle w:val="Heading3"/>
        <w:numPr>
          <w:ilvl w:val="1"/>
          <w:numId w:val="2"/>
        </w:numPr>
      </w:pPr>
      <w:r>
        <w:t>Welcome speech</w:t>
      </w:r>
    </w:p>
    <w:p w:rsidR="00355E67" w:rsidRDefault="00355E67" w:rsidP="00355E67">
      <w:r>
        <w:t>Mr Greg Schumacher (Sprint Corporation), welcomed the delegates to New Orleans, US on behalf of the host, the North American Friends of 3GPP, and detailed the domestic arrangements and wished TSG CT a successful meeting in the United States of America.</w:t>
      </w:r>
    </w:p>
    <w:p w:rsidR="00355E67" w:rsidRDefault="00355E67" w:rsidP="00355E67">
      <w:pPr>
        <w:pStyle w:val="Heading3"/>
      </w:pPr>
      <w:r>
        <w:t>1.2</w:t>
      </w:r>
      <w:r>
        <w:tab/>
        <w:t>IPR Declarations</w:t>
      </w:r>
    </w:p>
    <w:p w:rsidR="00355E67" w:rsidRDefault="00355E67" w:rsidP="00355E6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55E67" w:rsidRDefault="00355E67" w:rsidP="00355E67">
      <w:r>
        <w:t>The delegates were asked to take note that they were thereby invited:</w:t>
      </w:r>
    </w:p>
    <w:p w:rsidR="00355E67" w:rsidRDefault="00355E67" w:rsidP="00355E67">
      <w:r>
        <w:t>to investigate whether their organization or any other organization owns IPRs which were, or were likely to become Essential in respect of the work of 3GPP.</w:t>
      </w:r>
    </w:p>
    <w:p w:rsidR="00355E67" w:rsidRDefault="00081BEA" w:rsidP="00355E67">
      <w:r>
        <w:t>T</w:t>
      </w:r>
      <w:r w:rsidR="00355E67">
        <w:t>o notify their respective Organizational Partners of all potential IPRs, e.g., for ETSI, by means of the IPR Information Statement and the Licensing declaration forms.</w:t>
      </w:r>
    </w:p>
    <w:p w:rsidR="00355E67" w:rsidRDefault="00355E67" w:rsidP="00355E67">
      <w:pPr>
        <w:pStyle w:val="Heading3"/>
      </w:pPr>
      <w:r>
        <w:t>1.3</w:t>
      </w:r>
      <w:r>
        <w:tab/>
        <w:t>Antitrust declarations</w:t>
      </w:r>
    </w:p>
    <w:p w:rsidR="00355E67" w:rsidRDefault="00355E67" w:rsidP="00355E6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355E67" w:rsidRDefault="00355E67" w:rsidP="00355E67">
      <w:pPr>
        <w:pStyle w:val="Heading2"/>
      </w:pPr>
      <w:r>
        <w:t>2</w:t>
      </w:r>
      <w:r>
        <w:tab/>
        <w:t>Approval of the agenda and registration of new documents</w:t>
      </w:r>
    </w:p>
    <w:p w:rsidR="00355E67" w:rsidRDefault="00355E67" w:rsidP="00355E67">
      <w:pPr>
        <w:rPr>
          <w:i/>
        </w:rPr>
      </w:pPr>
      <w:r w:rsidRPr="00355E67">
        <w:rPr>
          <w:rFonts w:ascii="Arial" w:hAnsi="Arial" w:cs="Arial"/>
          <w:b/>
          <w:color w:val="0000FF"/>
          <w:sz w:val="24"/>
          <w:u w:val="thick"/>
        </w:rPr>
        <w:t>CP-160400</w:t>
      </w:r>
      <w:r>
        <w:rPr>
          <w:b/>
        </w:rPr>
        <w:tab/>
        <w:t>CT Agenda</w:t>
      </w:r>
      <w:r>
        <w:rPr>
          <w:b/>
        </w:rPr>
        <w:br/>
      </w:r>
      <w:r>
        <w:rPr>
          <w:i/>
        </w:rPr>
        <w:tab/>
      </w:r>
      <w:r>
        <w:rPr>
          <w:i/>
        </w:rPr>
        <w:tab/>
      </w:r>
      <w:r>
        <w:rPr>
          <w:i/>
        </w:rPr>
        <w:tab/>
      </w:r>
      <w:r>
        <w:rPr>
          <w:i/>
        </w:rPr>
        <w:tab/>
      </w:r>
      <w:r>
        <w:rPr>
          <w:i/>
        </w:rPr>
        <w:tab/>
        <w:t>Source: CT Chairman</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Proposed agenda for CT#73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CP-160402</w:t>
      </w:r>
      <w:r>
        <w:rPr>
          <w:b/>
        </w:rPr>
        <w:tab/>
        <w:t>Proposed allocation of documents to agenda items</w:t>
      </w:r>
      <w:r>
        <w:rPr>
          <w:b/>
        </w:rPr>
        <w:br/>
      </w:r>
      <w:r>
        <w:rPr>
          <w:i/>
        </w:rPr>
        <w:tab/>
      </w:r>
      <w:r>
        <w:rPr>
          <w:i/>
        </w:rPr>
        <w:tab/>
      </w:r>
      <w:r>
        <w:rPr>
          <w:i/>
        </w:rPr>
        <w:tab/>
      </w:r>
      <w:r>
        <w:rPr>
          <w:i/>
        </w:rPr>
        <w:tab/>
      </w:r>
      <w:r>
        <w:rPr>
          <w:i/>
        </w:rPr>
        <w:tab/>
        <w:t>Source: CT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2" w:author="Berry, Nigel (Nokia - GB)" w:date="2016-09-29T10:27:00Z">
        <w:r w:rsidDel="00CC4987">
          <w:rPr>
            <w:rFonts w:ascii="Arial" w:hAnsi="Arial" w:cs="Arial"/>
            <w:b/>
            <w:color w:val="993300"/>
            <w:u w:val="single"/>
          </w:rPr>
          <w:delText>not treated</w:delText>
        </w:r>
      </w:del>
      <w:ins w:id="3" w:author="Berry, Nigel (Nokia - GB)" w:date="2016-09-29T10:27:00Z">
        <w:r w:rsidR="00CC4987">
          <w:rPr>
            <w:rFonts w:ascii="Arial" w:hAnsi="Arial" w:cs="Arial"/>
            <w:b/>
            <w:color w:val="993300"/>
            <w:u w:val="single"/>
          </w:rPr>
          <w:t>noted</w:t>
        </w:r>
      </w:ins>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4" w:author="Berry, Nigel (Nokia - GB)" w:date="2016-09-29T10:27:00Z">
        <w:r w:rsidR="00CC4987">
          <w:rPr>
            <w:rFonts w:ascii="Arial" w:hAnsi="Arial" w:cs="Arial"/>
            <w:b/>
            <w:color w:val="993300"/>
            <w:u w:val="single"/>
          </w:rPr>
          <w:t>noted</w:t>
        </w:r>
      </w:ins>
      <w:del w:id="5" w:author="Berry, Nigel (Nokia - GB)" w:date="2016-09-29T10:27:00Z">
        <w:r w:rsidDel="00CC4987">
          <w:rPr>
            <w:rFonts w:ascii="Arial" w:hAnsi="Arial" w:cs="Arial"/>
            <w:b/>
            <w:color w:val="993300"/>
            <w:u w:val="single"/>
          </w:rPr>
          <w:delText>not treated</w:delText>
        </w:r>
      </w:del>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CP-160406</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6" w:author="Berry, Nigel (Nokia - GB)" w:date="2016-09-29T10:27:00Z">
        <w:r w:rsidR="00CC4987">
          <w:rPr>
            <w:rFonts w:ascii="Arial" w:hAnsi="Arial" w:cs="Arial"/>
            <w:b/>
            <w:color w:val="993300"/>
            <w:u w:val="single"/>
          </w:rPr>
          <w:t>noted</w:t>
        </w:r>
      </w:ins>
      <w:del w:id="7" w:author="Berry, Nigel (Nokia - GB)" w:date="2016-09-29T10:27:00Z">
        <w:r w:rsidDel="00CC4987">
          <w:rPr>
            <w:rFonts w:ascii="Arial" w:hAnsi="Arial" w:cs="Arial"/>
            <w:b/>
            <w:color w:val="993300"/>
            <w:u w:val="single"/>
          </w:rPr>
          <w:delText>not treated</w:delText>
        </w:r>
      </w:del>
      <w:r>
        <w:rPr>
          <w:color w:val="993300"/>
          <w:u w:val="single"/>
        </w:rPr>
        <w:t>.</w:t>
      </w:r>
      <w:r>
        <w:rPr>
          <w:color w:val="993300"/>
          <w:u w:val="single"/>
        </w:rPr>
        <w:br/>
      </w:r>
      <w:r>
        <w:rPr>
          <w:color w:val="993300"/>
          <w:u w:val="single"/>
        </w:rPr>
        <w:br/>
      </w:r>
    </w:p>
    <w:p w:rsidR="00355E67" w:rsidRDefault="00355E67" w:rsidP="00355E67">
      <w:pPr>
        <w:pStyle w:val="Heading2"/>
      </w:pPr>
      <w:r>
        <w:t>3</w:t>
      </w:r>
      <w:r>
        <w:tab/>
        <w:t>Reports</w:t>
      </w:r>
    </w:p>
    <w:p w:rsidR="00355E67" w:rsidRDefault="00355E67" w:rsidP="00355E67">
      <w:pPr>
        <w:rPr>
          <w:i/>
        </w:rPr>
      </w:pPr>
      <w:r w:rsidRPr="00355E67">
        <w:rPr>
          <w:rFonts w:ascii="Arial" w:hAnsi="Arial" w:cs="Arial"/>
          <w:b/>
          <w:color w:val="0000FF"/>
          <w:sz w:val="24"/>
          <w:u w:val="thick"/>
        </w:rPr>
        <w:t>CP-160407</w:t>
      </w:r>
      <w:r>
        <w:rPr>
          <w:b/>
        </w:rPr>
        <w:tab/>
        <w:t>IETF status report</w:t>
      </w:r>
      <w:r>
        <w:rPr>
          <w:b/>
        </w:rPr>
        <w:br/>
      </w:r>
      <w:r>
        <w:rPr>
          <w:i/>
        </w:rPr>
        <w:tab/>
      </w:r>
      <w:r>
        <w:rPr>
          <w:i/>
        </w:rPr>
        <w:tab/>
      </w:r>
      <w:r>
        <w:rPr>
          <w:i/>
        </w:rPr>
        <w:tab/>
      </w:r>
      <w:r>
        <w:rPr>
          <w:i/>
        </w:rPr>
        <w:tab/>
      </w:r>
      <w:r>
        <w:rPr>
          <w:i/>
        </w:rPr>
        <w:tab/>
        <w:t>Source: CT Chairman</w:t>
      </w:r>
    </w:p>
    <w:p w:rsidR="00355E67" w:rsidRDefault="00355E67" w:rsidP="00355E67">
      <w:pPr>
        <w:rPr>
          <w:rFonts w:ascii="Arial" w:hAnsi="Arial" w:cs="Arial"/>
          <w:b/>
        </w:rPr>
      </w:pPr>
      <w:r>
        <w:rPr>
          <w:rFonts w:ascii="Arial" w:hAnsi="Arial" w:cs="Arial"/>
          <w:b/>
        </w:rPr>
        <w:t xml:space="preserve">Abstract: </w:t>
      </w:r>
    </w:p>
    <w:p w:rsidR="00355E67" w:rsidRPr="00081BEA" w:rsidRDefault="00355E67" w:rsidP="00355E67">
      <w:pPr>
        <w:rPr>
          <w:b/>
        </w:rPr>
      </w:pPr>
      <w:r w:rsidRPr="00081BEA">
        <w:rPr>
          <w:b/>
        </w:rPr>
        <w:t>Releases for which all drafts are completed</w:t>
      </w:r>
    </w:p>
    <w:p w:rsidR="00355E67" w:rsidRDefault="00355E67" w:rsidP="00081BEA">
      <w:pPr>
        <w:numPr>
          <w:ilvl w:val="0"/>
          <w:numId w:val="3"/>
        </w:numPr>
      </w:pPr>
      <w:r>
        <w:t>Rel-8, Rel-9, Rel-11</w:t>
      </w:r>
    </w:p>
    <w:p w:rsidR="00355E67" w:rsidRPr="00081BEA" w:rsidRDefault="00355E67" w:rsidP="00355E67">
      <w:pPr>
        <w:rPr>
          <w:b/>
        </w:rPr>
      </w:pPr>
      <w:r w:rsidRPr="00081BEA">
        <w:rPr>
          <w:b/>
        </w:rPr>
        <w:t>Rel-10 dependencies</w:t>
      </w:r>
    </w:p>
    <w:p w:rsidR="00355E67" w:rsidRDefault="00355E67" w:rsidP="00081BEA">
      <w:pPr>
        <w:numPr>
          <w:ilvl w:val="0"/>
          <w:numId w:val="3"/>
        </w:numPr>
      </w:pPr>
      <w:r>
        <w:t>1 draft still unfinished.</w:t>
      </w:r>
    </w:p>
    <w:p w:rsidR="00355E67" w:rsidRPr="00081BEA" w:rsidRDefault="00355E67" w:rsidP="00355E67">
      <w:pPr>
        <w:rPr>
          <w:b/>
        </w:rPr>
      </w:pPr>
      <w:r w:rsidRPr="00081BEA">
        <w:rPr>
          <w:b/>
        </w:rPr>
        <w:t>Rel-11 dependencies</w:t>
      </w:r>
    </w:p>
    <w:p w:rsidR="00355E67" w:rsidRDefault="00355E67" w:rsidP="00081BEA">
      <w:pPr>
        <w:numPr>
          <w:ilvl w:val="0"/>
          <w:numId w:val="3"/>
        </w:numPr>
      </w:pPr>
      <w:r>
        <w:t>1 draft still unfinished.</w:t>
      </w:r>
    </w:p>
    <w:p w:rsidR="00355E67" w:rsidRPr="00081BEA" w:rsidRDefault="00355E67" w:rsidP="00355E67">
      <w:pPr>
        <w:rPr>
          <w:b/>
        </w:rPr>
      </w:pPr>
      <w:r w:rsidRPr="00081BEA">
        <w:rPr>
          <w:b/>
        </w:rPr>
        <w:t>Rel-12 dependencies</w:t>
      </w:r>
    </w:p>
    <w:p w:rsidR="00355E67" w:rsidRDefault="00355E67" w:rsidP="00081BEA">
      <w:pPr>
        <w:numPr>
          <w:ilvl w:val="0"/>
          <w:numId w:val="3"/>
        </w:numPr>
      </w:pPr>
      <w:r>
        <w:t>11 drafts still unfinished.</w:t>
      </w:r>
    </w:p>
    <w:p w:rsidR="00355E67" w:rsidRPr="00081BEA" w:rsidRDefault="00355E67" w:rsidP="00355E67">
      <w:pPr>
        <w:rPr>
          <w:b/>
        </w:rPr>
      </w:pPr>
      <w:r w:rsidRPr="00081BEA">
        <w:rPr>
          <w:b/>
        </w:rPr>
        <w:t>Rel-13 dependencies</w:t>
      </w:r>
    </w:p>
    <w:p w:rsidR="00355E67" w:rsidRDefault="00355E67" w:rsidP="00081BEA">
      <w:pPr>
        <w:numPr>
          <w:ilvl w:val="0"/>
          <w:numId w:val="3"/>
        </w:numPr>
      </w:pPr>
      <w:r>
        <w:t>12 drafts still unfinished.</w:t>
      </w:r>
    </w:p>
    <w:p w:rsidR="00355E67" w:rsidRPr="00081BEA" w:rsidRDefault="00355E67" w:rsidP="00355E67">
      <w:pPr>
        <w:rPr>
          <w:b/>
        </w:rPr>
      </w:pPr>
      <w:r w:rsidRPr="00081BEA">
        <w:rPr>
          <w:b/>
        </w:rPr>
        <w:t>Rel-14 dependencies</w:t>
      </w:r>
    </w:p>
    <w:p w:rsidR="00355E67" w:rsidRDefault="00355E67" w:rsidP="00081BEA">
      <w:pPr>
        <w:numPr>
          <w:ilvl w:val="0"/>
          <w:numId w:val="3"/>
        </w:numPr>
      </w:pPr>
      <w:r>
        <w:lastRenderedPageBreak/>
        <w:t xml:space="preserve">8 (+4) draft reported </w:t>
      </w:r>
    </w:p>
    <w:p w:rsidR="00355E67" w:rsidRPr="00081BEA" w:rsidRDefault="00355E67" w:rsidP="00355E67">
      <w:pPr>
        <w:rPr>
          <w:b/>
        </w:rPr>
      </w:pPr>
      <w:r w:rsidRPr="00081BEA">
        <w:rPr>
          <w:b/>
        </w:rPr>
        <w:t>Since the previous TSGs:</w:t>
      </w:r>
    </w:p>
    <w:p w:rsidR="00355E67" w:rsidRPr="00081BEA" w:rsidRDefault="00355E67" w:rsidP="00081BEA">
      <w:pPr>
        <w:numPr>
          <w:ilvl w:val="0"/>
          <w:numId w:val="3"/>
        </w:numPr>
        <w:rPr>
          <w:b/>
        </w:rPr>
      </w:pPr>
      <w:r w:rsidRPr="00081BEA">
        <w:rPr>
          <w:b/>
        </w:rPr>
        <w:t>New RFCs:</w:t>
      </w:r>
    </w:p>
    <w:p w:rsidR="00081BEA" w:rsidRDefault="00081BEA" w:rsidP="00355E67">
      <w:pPr>
        <w:numPr>
          <w:ilvl w:val="0"/>
          <w:numId w:val="3"/>
        </w:numPr>
      </w:pPr>
      <w:r>
        <w:tab/>
      </w:r>
      <w:r w:rsidR="00355E67">
        <w:t>RFC 7944: (was: draft-ietf-dime-drmp)</w:t>
      </w:r>
    </w:p>
    <w:p w:rsidR="00081BEA" w:rsidRDefault="00355E67" w:rsidP="00355E67">
      <w:pPr>
        <w:numPr>
          <w:ilvl w:val="0"/>
          <w:numId w:val="3"/>
        </w:numPr>
        <w:rPr>
          <w:b/>
        </w:rPr>
      </w:pPr>
      <w:r w:rsidRPr="00081BEA">
        <w:rPr>
          <w:b/>
        </w:rPr>
        <w:t>Drafts in RFC editors queue:</w:t>
      </w:r>
    </w:p>
    <w:p w:rsidR="00081BEA" w:rsidRDefault="00081BEA" w:rsidP="00355E67">
      <w:pPr>
        <w:numPr>
          <w:ilvl w:val="0"/>
          <w:numId w:val="3"/>
        </w:numPr>
        <w:rPr>
          <w:b/>
        </w:rPr>
      </w:pPr>
      <w:r>
        <w:rPr>
          <w:b/>
        </w:rPr>
        <w:tab/>
      </w:r>
      <w:r w:rsidR="00355E67">
        <w:t>NEW: draft-ietf-insipid-session-id</w:t>
      </w:r>
    </w:p>
    <w:p w:rsidR="00081BEA" w:rsidRDefault="00081BEA" w:rsidP="00355E67">
      <w:pPr>
        <w:numPr>
          <w:ilvl w:val="0"/>
          <w:numId w:val="3"/>
        </w:numPr>
        <w:rPr>
          <w:b/>
        </w:rPr>
      </w:pPr>
      <w:r>
        <w:rPr>
          <w:b/>
        </w:rPr>
        <w:tab/>
      </w:r>
      <w:r w:rsidR="00355E67">
        <w:t>NEW: draft-ietf-clue-data-model-schema</w:t>
      </w:r>
    </w:p>
    <w:p w:rsidR="00081BEA" w:rsidRDefault="00081BEA" w:rsidP="00355E67">
      <w:pPr>
        <w:numPr>
          <w:ilvl w:val="0"/>
          <w:numId w:val="3"/>
        </w:numPr>
        <w:rPr>
          <w:b/>
        </w:rPr>
      </w:pPr>
      <w:r>
        <w:rPr>
          <w:b/>
        </w:rPr>
        <w:tab/>
      </w:r>
      <w:r w:rsidR="00355E67">
        <w:t>draft-ietf-clue-framework</w:t>
      </w:r>
    </w:p>
    <w:p w:rsidR="00846DF3" w:rsidRDefault="00081BEA" w:rsidP="00355E67">
      <w:pPr>
        <w:numPr>
          <w:ilvl w:val="0"/>
          <w:numId w:val="3"/>
        </w:numPr>
        <w:rPr>
          <w:b/>
        </w:rPr>
      </w:pPr>
      <w:r>
        <w:rPr>
          <w:b/>
        </w:rPr>
        <w:tab/>
      </w:r>
      <w:r w:rsidR="00355E67">
        <w:t>draft-ietf-rtcweb-datachannel</w:t>
      </w:r>
    </w:p>
    <w:p w:rsidR="00355E67" w:rsidRPr="00846DF3" w:rsidRDefault="00846DF3" w:rsidP="00355E67">
      <w:pPr>
        <w:numPr>
          <w:ilvl w:val="0"/>
          <w:numId w:val="3"/>
        </w:numPr>
        <w:rPr>
          <w:b/>
        </w:rPr>
      </w:pPr>
      <w:r>
        <w:rPr>
          <w:b/>
        </w:rPr>
        <w:tab/>
      </w:r>
      <w:r>
        <w:t>D</w:t>
      </w:r>
      <w:r w:rsidR="00355E67">
        <w:t>raft-ietf-tsvwg-sctp-dtls-encaps</w:t>
      </w:r>
    </w:p>
    <w:p w:rsidR="00355E67" w:rsidRPr="00846DF3" w:rsidRDefault="00355E67" w:rsidP="00355E67">
      <w:pPr>
        <w:rPr>
          <w:b/>
        </w:rPr>
      </w:pPr>
      <w:r w:rsidRPr="00846DF3">
        <w:rPr>
          <w:b/>
        </w:rPr>
        <w:t>Dependency removed from our specifications:</w:t>
      </w:r>
    </w:p>
    <w:p w:rsidR="00355E67" w:rsidRDefault="00355E67" w:rsidP="00846DF3">
      <w:pPr>
        <w:numPr>
          <w:ilvl w:val="0"/>
          <w:numId w:val="3"/>
        </w:numPr>
      </w:pPr>
      <w:r>
        <w:t>none</w:t>
      </w:r>
    </w:p>
    <w:p w:rsidR="00355E67" w:rsidRPr="00846DF3" w:rsidRDefault="00355E67" w:rsidP="00355E67">
      <w:pPr>
        <w:rPr>
          <w:b/>
        </w:rPr>
      </w:pPr>
      <w:r w:rsidRPr="00846DF3">
        <w:rPr>
          <w:b/>
        </w:rPr>
        <w:t>New dependencies (all Rel-14):</w:t>
      </w:r>
    </w:p>
    <w:p w:rsidR="00355E67" w:rsidRDefault="00355E67" w:rsidP="00846DF3">
      <w:pPr>
        <w:numPr>
          <w:ilvl w:val="0"/>
          <w:numId w:val="3"/>
        </w:numPr>
      </w:pPr>
      <w:r>
        <w:t xml:space="preserve">draft-schwarz-mmusic-t140-usage-data-channel </w:t>
      </w:r>
    </w:p>
    <w:p w:rsidR="00355E67" w:rsidRDefault="00355E67" w:rsidP="00846DF3">
      <w:pPr>
        <w:numPr>
          <w:ilvl w:val="0"/>
          <w:numId w:val="3"/>
        </w:numPr>
      </w:pPr>
      <w:r>
        <w:t>draft-schwarz-mmusic-bfcp-usage-data-channel</w:t>
      </w:r>
    </w:p>
    <w:p w:rsidR="00355E67" w:rsidRDefault="00355E67" w:rsidP="00846DF3">
      <w:pPr>
        <w:numPr>
          <w:ilvl w:val="0"/>
          <w:numId w:val="3"/>
        </w:numPr>
      </w:pPr>
      <w:r>
        <w:t>draft-ietf-avtcore-5761-update</w:t>
      </w:r>
    </w:p>
    <w:p w:rsidR="00355E67" w:rsidRDefault="00355E67" w:rsidP="00846DF3">
      <w:pPr>
        <w:numPr>
          <w:ilvl w:val="0"/>
          <w:numId w:val="3"/>
        </w:numPr>
      </w:pPr>
      <w:r>
        <w:t>draft-ietf-mmusic-rid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IETF report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CP-160408</w:t>
      </w:r>
      <w:r>
        <w:rPr>
          <w:b/>
        </w:rPr>
        <w:tab/>
        <w:t>Previous TSG CT meeting report for approval</w:t>
      </w:r>
      <w:r>
        <w:rPr>
          <w:b/>
        </w:rPr>
        <w:br/>
      </w:r>
      <w:r>
        <w:rPr>
          <w:i/>
        </w:rPr>
        <w:tab/>
      </w:r>
      <w:r>
        <w:rPr>
          <w:i/>
        </w:rPr>
        <w:tab/>
      </w:r>
      <w:r>
        <w:rPr>
          <w:i/>
        </w:rPr>
        <w:tab/>
      </w:r>
      <w:r>
        <w:rPr>
          <w:i/>
        </w:rPr>
        <w:tab/>
      </w:r>
      <w:r>
        <w:rPr>
          <w:i/>
        </w:rPr>
        <w:tab/>
        <w:t>Source: MCC</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repor</w:t>
      </w:r>
      <w:r w:rsidR="00846DF3">
        <w:t>t was approved.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D44A1">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4</w:t>
      </w:r>
      <w:r>
        <w:tab/>
        <w:t>Liaison statements</w:t>
      </w:r>
    </w:p>
    <w:p w:rsidR="00355E67" w:rsidRDefault="00355E67" w:rsidP="00355E67">
      <w:pPr>
        <w:pStyle w:val="Heading3"/>
      </w:pPr>
      <w:r>
        <w:t>4.1</w:t>
      </w:r>
      <w:r>
        <w:tab/>
        <w:t>Incoming liaisons</w:t>
      </w:r>
    </w:p>
    <w:p w:rsidR="00355E67" w:rsidRDefault="00355E67" w:rsidP="00355E67">
      <w:pPr>
        <w:rPr>
          <w:i/>
        </w:rPr>
      </w:pPr>
      <w:r w:rsidRPr="00355E67">
        <w:rPr>
          <w:rFonts w:ascii="Arial" w:hAnsi="Arial" w:cs="Arial"/>
          <w:b/>
          <w:color w:val="0000FF"/>
          <w:sz w:val="24"/>
          <w:u w:val="thick"/>
        </w:rPr>
        <w:t>CP-160532</w:t>
      </w:r>
      <w:r>
        <w:rPr>
          <w:b/>
        </w:rPr>
        <w:tab/>
        <w:t>Reply LS on Multiple bearer capability handling</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CT1 would like to thank RAN2 for their LS on Multiple bearer capability handling in (R2-163288/C1-162557).</w:t>
      </w:r>
    </w:p>
    <w:p w:rsidR="00355E67" w:rsidRDefault="00355E67" w:rsidP="00355E67">
      <w:r>
        <w:lastRenderedPageBreak/>
        <w:t xml:space="preserve">CT1 has taken into account RAN2 agreement that a NB-IOT UE supporting CIoT user plane optimisation can optionally support up to 2 DRBs and has also conditionally agreed to signal this capability information over NAS as suggested by RAN2. Please see attached CR to TS 24.301. </w:t>
      </w:r>
    </w:p>
    <w:p w:rsidR="00355E67" w:rsidRDefault="00355E67" w:rsidP="00355E67">
      <w:r>
        <w:t>However the approval of this CR in CT plenary is dependent on SA2 updating their specifications accordingly.</w:t>
      </w:r>
    </w:p>
    <w:p w:rsidR="00355E67" w:rsidRDefault="00355E67" w:rsidP="00355E67">
      <w:r>
        <w:t>CT1 kindly asks SA2 to take the above information into account and update their specifications to indicate the signaling of multiple DRB capability handling.</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Intel clarified that that some CT1 CRs (CP-160526 and CP-160527) need to be revised because of SA2 dependencies.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CP-160533</w:t>
      </w:r>
      <w:r>
        <w:rPr>
          <w:b/>
        </w:rPr>
        <w:tab/>
        <w:t>LS on delay tolerant access via NB-IOT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CT1 would like to thank SA2 on their LS on Core Network overload control and delay tolerant access via NB-IOT from SA2. </w:t>
      </w:r>
    </w:p>
    <w:p w:rsidR="00355E67" w:rsidRDefault="00355E67" w:rsidP="00355E67">
      <w:r>
        <w:t xml:space="preserve">CT1 understands and agrees that the decision to re-introduce the delay tolerant establishment cause for NB-IoT is to be made by RAN2. </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3GPP TSG CT WG1 asks CT to process the CT1 CRs according to the RAN2 decision on the re-introduction of the delay tolerant RRC establishment cause for NB-IoT.</w:t>
      </w:r>
    </w:p>
    <w:p w:rsidR="00355E67" w:rsidRDefault="00355E67" w:rsidP="00355E67">
      <w:r>
        <w:t xml:space="preserve">Qualcomm clarified that </w:t>
      </w:r>
      <w:r w:rsidR="004B07C9">
        <w:t>RAN</w:t>
      </w:r>
      <w:ins w:id="8" w:author="Lena" w:date="2016-09-22T11:18:00Z">
        <w:r w:rsidR="004B07C9">
          <w:t>2</w:t>
        </w:r>
      </w:ins>
      <w:del w:id="9" w:author="Lena" w:date="2016-09-22T11:18:00Z">
        <w:r w:rsidR="004B07C9" w:rsidDel="00201FE5">
          <w:delText>3</w:delText>
        </w:r>
      </w:del>
      <w:r>
        <w:t xml:space="preserve"> has agreed this in </w:t>
      </w:r>
      <w:ins w:id="10" w:author="Berry, Nigel (Nokia - GB)" w:date="2016-09-29T10:28:00Z">
        <w:r w:rsidR="00CC4987">
          <w:t xml:space="preserve">their </w:t>
        </w:r>
      </w:ins>
      <w:r>
        <w:t>August meeting. Company contributions CP-160469 and CP-1604</w:t>
      </w:r>
      <w:r w:rsidR="00846DF3">
        <w:t xml:space="preserve">70 were provided to cover </w:t>
      </w:r>
      <w:ins w:id="11" w:author="Berry, Nigel (Nokia - GB)" w:date="2016-09-29T10:28:00Z">
        <w:r w:rsidR="00CC4987">
          <w:t xml:space="preserve">this </w:t>
        </w:r>
      </w:ins>
      <w:r w:rsidR="00846DF3">
        <w:t>issue</w:t>
      </w:r>
      <w:r>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CP-160534</w:t>
      </w:r>
      <w:r>
        <w:rPr>
          <w:b/>
        </w:rPr>
        <w:tab/>
        <w:t>IoT DCE request to formalize the Service Layer Interface</w:t>
      </w:r>
      <w:r>
        <w:rPr>
          <w:b/>
        </w:rPr>
        <w:br/>
      </w:r>
      <w:r>
        <w:rPr>
          <w:i/>
        </w:rPr>
        <w:tab/>
      </w:r>
      <w:r>
        <w:rPr>
          <w:i/>
        </w:rPr>
        <w:tab/>
      </w:r>
      <w:r>
        <w:rPr>
          <w:i/>
        </w:rPr>
        <w:tab/>
      </w:r>
      <w:r>
        <w:rPr>
          <w:i/>
        </w:rPr>
        <w:tab/>
      </w:r>
      <w:r>
        <w:rPr>
          <w:i/>
        </w:rPr>
        <w:tab/>
        <w:t>Source: GSMA TSGIoTDCE</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IoT DevIoT Device Connection Efficiency, Guidelines (TS.34) and Test Book (TS.35) have been released as version 3.0.</w:t>
      </w:r>
    </w:p>
    <w:p w:rsidR="00355E67" w:rsidRDefault="00355E67" w:rsidP="00355E67">
      <w:r>
        <w:t>The group has been focusing on the definition of a common verticals service layer. The requirements for this service layer have been defined as part of the next version of TS 34 due for publication Q3 2016</w:t>
      </w:r>
    </w:p>
    <w:p w:rsidR="00355E67" w:rsidRDefault="00355E67" w:rsidP="00355E67">
      <w:r>
        <w:t>In order to minimize fragmentation within the ecosystem, the IoT DCE group is asking existing industry standards groups who are working on similar aspects to define the interface between the IoT application and the IoT DCE service layer.</w:t>
      </w:r>
    </w:p>
    <w:p w:rsidR="00355E67" w:rsidRDefault="00355E67" w:rsidP="00355E67">
      <w:r>
        <w:t xml:space="preserve">This interface is of particular importance for the certification of IoT modules implementing TS.34 requirements. </w:t>
      </w:r>
    </w:p>
    <w:p w:rsidR="00355E67" w:rsidRDefault="00355E67" w:rsidP="00355E67">
      <w:r>
        <w:t>These requirements are embedded within the overall GSMA IoT Mobile Certification &amp; Test programme.</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CP-160535</w:t>
      </w:r>
      <w:r>
        <w:rPr>
          <w:b/>
        </w:rPr>
        <w:tab/>
        <w:t xml:space="preserve">LIAISON STATEMENT TO GCS PROPONENTS AND TRANSPOSING ORGANIZATIONS ON THE PROVISION OF TRANSPOSITION REFERENCES AND CERTIFICATION C FOR DRAFT </w:t>
      </w:r>
      <w:r>
        <w:rPr>
          <w:b/>
        </w:rPr>
        <w:lastRenderedPageBreak/>
        <w:t>REVISION 13 OF  RECOMMENDATION ITU-R M.1457</w:t>
      </w:r>
      <w:r>
        <w:rPr>
          <w:b/>
        </w:rPr>
        <w:br/>
      </w:r>
      <w:r>
        <w:rPr>
          <w:i/>
        </w:rPr>
        <w:tab/>
      </w:r>
      <w:r>
        <w:rPr>
          <w:i/>
        </w:rPr>
        <w:tab/>
      </w:r>
      <w:r>
        <w:rPr>
          <w:i/>
        </w:rPr>
        <w:tab/>
      </w:r>
      <w:r>
        <w:rPr>
          <w:i/>
        </w:rPr>
        <w:tab/>
      </w:r>
      <w:r>
        <w:rPr>
          <w:i/>
        </w:rPr>
        <w:tab/>
        <w:t>Source: ITU-R Working Party 5D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WP 5D draws the attention of the Transposing </w:t>
      </w:r>
      <w:r w:rsidR="009D7E98">
        <w:t>Organizations of</w:t>
      </w:r>
      <w:r>
        <w:t xml:space="preserve"> the CDMA DS, CDMA MC, CDMA TDD and TDMA SC to the need for each Transposing Organization to provide the relevant transposition references for Section 5.x.2by the requested firm deadline of 2 September 2016.</w:t>
      </w:r>
    </w:p>
    <w:p w:rsidR="00355E67" w:rsidRDefault="00355E67" w:rsidP="00355E67">
      <w:r>
        <w:t>Note: The enclosed document is the draft Revision 13 of Recommendation</w:t>
      </w:r>
      <w:r w:rsidR="009D7E98">
        <w:t xml:space="preserve"> </w:t>
      </w:r>
      <w:r>
        <w:t>ITU-R M.1457 as finalized and agreed at the 24th meeting of WP 5D (not including the full set of final detailed transposition references).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LS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CP-160536</w:t>
      </w:r>
      <w:r>
        <w:rPr>
          <w:b/>
        </w:rPr>
        <w:tab/>
        <w:t>Invitation for submission of proposals for candidate radio interface technologies for the terrestrial components of the radio interface(s) for IMT-2020 and invitation to participate in their subsequent evaluation</w:t>
      </w:r>
      <w:r>
        <w:rPr>
          <w:b/>
        </w:rPr>
        <w:br/>
      </w:r>
      <w:r>
        <w:rPr>
          <w:i/>
        </w:rPr>
        <w:tab/>
      </w:r>
      <w:r>
        <w:rPr>
          <w:i/>
        </w:rPr>
        <w:tab/>
      </w:r>
      <w:r>
        <w:rPr>
          <w:i/>
        </w:rPr>
        <w:tab/>
      </w:r>
      <w:r>
        <w:rPr>
          <w:i/>
        </w:rPr>
        <w:tab/>
      </w:r>
      <w:r>
        <w:rPr>
          <w:i/>
        </w:rPr>
        <w:tab/>
        <w:t>Source: ITU-R Working Party 5D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355E67" w:rsidRDefault="00355E67" w:rsidP="00355E67">
      <w:r>
        <w:t>The invitation for submission of proposals for candidate radio interface technologies for the terrestrial components of IMT-2020 was issued with Circular Letter 5/LCCE/59by ITU-R on 22 March, 2016. Addendum 1 to this Circular Letter</w:t>
      </w:r>
      <w:r w:rsidR="009D7E98">
        <w:t xml:space="preserve"> </w:t>
      </w:r>
      <w:r>
        <w:t>was also developed by WP 5D during its 24th meeting in 14-22 June. The Circular Letter and its Addendum are enclosed.</w:t>
      </w:r>
    </w:p>
    <w:p w:rsidR="00355E67" w:rsidRDefault="00355E67" w:rsidP="00355E67">
      <w: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355E67" w:rsidRDefault="00355E67" w:rsidP="00355E67">
      <w:r>
        <w:t>WP 5D looks forward to fruitful collaboration with external organizations on this matter and will provide information on future Addendums to this Circular Letter.</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LS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CP-160537</w:t>
      </w:r>
      <w:r>
        <w:rPr>
          <w:b/>
        </w:rPr>
        <w:tab/>
        <w:t>Response LS on delay tolerant access via NB-IOT</w:t>
      </w:r>
      <w:r>
        <w:rPr>
          <w:b/>
        </w:rPr>
        <w:br/>
      </w:r>
      <w:r>
        <w:rPr>
          <w:i/>
        </w:rPr>
        <w:tab/>
      </w:r>
      <w:r>
        <w:rPr>
          <w:i/>
        </w:rPr>
        <w:tab/>
      </w:r>
      <w:r>
        <w:rPr>
          <w:i/>
        </w:rPr>
        <w:tab/>
      </w:r>
      <w:r>
        <w:rPr>
          <w:i/>
        </w:rPr>
        <w:tab/>
      </w:r>
      <w:r>
        <w:rPr>
          <w:i/>
        </w:rPr>
        <w:tab/>
        <w:t>Source: RAN2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RAN2 thanks CT1 and SA2 on their LS on Core Network overload control and delay tolerant access via NB-IOT. </w:t>
      </w:r>
    </w:p>
    <w:p w:rsidR="00355E67" w:rsidRDefault="009D7E98" w:rsidP="00355E67">
      <w:r w:rsidRPr="009D7E98">
        <w:t>RAN2 has agreed to introduce RRC delayTolerantAccess establishment cause from Release 13 without any access barring changes. From access barring point of view, RRC considers delayTolerantAccess same as mo-Data and mo-Sigalling.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CP-160538</w:t>
      </w:r>
      <w:r>
        <w:rPr>
          <w:b/>
        </w:rPr>
        <w:tab/>
        <w:t xml:space="preserve">Reply LS on I-WLAN handling and specification withdrawal </w:t>
      </w:r>
      <w:r>
        <w:rPr>
          <w:b/>
        </w:rPr>
        <w:br/>
      </w:r>
      <w:r>
        <w:rPr>
          <w:i/>
        </w:rPr>
        <w:tab/>
      </w:r>
      <w:r>
        <w:rPr>
          <w:i/>
        </w:rPr>
        <w:tab/>
      </w:r>
      <w:r>
        <w:rPr>
          <w:i/>
        </w:rPr>
        <w:tab/>
      </w:r>
      <w:r>
        <w:rPr>
          <w:i/>
        </w:rPr>
        <w:tab/>
      </w:r>
      <w:r>
        <w:rPr>
          <w:i/>
        </w:rPr>
        <w:tab/>
        <w:t>Source: SA2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SA WG2 thanks TSG SA for their LS informing SA WG2 on the process to dis</w:t>
      </w:r>
      <w:r w:rsidR="00846DF3">
        <w:t>continue I-WLAN specifications.</w:t>
      </w:r>
    </w:p>
    <w:p w:rsidR="00355E67" w:rsidRDefault="00355E67" w:rsidP="00355E67">
      <w:r>
        <w:t>SA WG2 approved the attached CRs to address the guidance from TSG SA.</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CP-160539</w:t>
      </w:r>
      <w:r>
        <w:rPr>
          <w:b/>
        </w:rPr>
        <w:tab/>
        <w:t xml:space="preserve">Reply LS on Multiple bearer capability handling </w:t>
      </w:r>
      <w:r>
        <w:rPr>
          <w:b/>
        </w:rPr>
        <w:br/>
      </w:r>
      <w:r>
        <w:rPr>
          <w:i/>
        </w:rPr>
        <w:tab/>
      </w:r>
      <w:r>
        <w:rPr>
          <w:i/>
        </w:rPr>
        <w:tab/>
      </w:r>
      <w:r>
        <w:rPr>
          <w:i/>
        </w:rPr>
        <w:tab/>
      </w:r>
      <w:r>
        <w:rPr>
          <w:i/>
        </w:rPr>
        <w:tab/>
      </w:r>
      <w:r>
        <w:rPr>
          <w:i/>
        </w:rPr>
        <w:tab/>
        <w:t>Source: SA2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SA2 would like to thank CT1 for their LS on Multiple bearer capability handling (S2-164294/C1-163890).</w:t>
      </w:r>
    </w:p>
    <w:p w:rsidR="009D7E98" w:rsidRPr="009D7E98" w:rsidRDefault="009D7E98" w:rsidP="009D7E98">
      <w:r w:rsidRPr="009D7E98">
        <w:t>SA2 supports the updates from CT1 wherein a NB-IoT UE can optionally support 2 DRBs and signal this capability information over NAS. SA2 has analysed the system behaviour and updated the stage-2 specifications accordingly. Please see attached CR to TS 23.401 that was agreed in SA2.</w:t>
      </w:r>
    </w:p>
    <w:p w:rsidR="009D7E98" w:rsidRPr="009D7E98" w:rsidRDefault="009D7E98" w:rsidP="009D7E98"/>
    <w:p w:rsidR="009D7E98" w:rsidRDefault="009D7E98" w:rsidP="009D7E98">
      <w:r w:rsidRPr="009D7E98">
        <w:t>SA2 kindly asks CT1 and CT4 to take the above information into account and align their specifications with the attached CR if required.</w:t>
      </w:r>
    </w:p>
    <w:p w:rsidR="00355E67" w:rsidRDefault="00355E67" w:rsidP="009D7E9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CP-160540</w:t>
      </w:r>
      <w:r>
        <w:rPr>
          <w:b/>
        </w:rPr>
        <w:tab/>
        <w:t xml:space="preserve">LS on I-WLAN handling and specification withdrawal </w:t>
      </w:r>
      <w:r>
        <w:rPr>
          <w:b/>
        </w:rPr>
        <w:br/>
      </w:r>
      <w:r>
        <w:rPr>
          <w:i/>
        </w:rPr>
        <w:tab/>
      </w:r>
      <w:r>
        <w:rPr>
          <w:i/>
        </w:rPr>
        <w:tab/>
      </w:r>
      <w:r>
        <w:rPr>
          <w:i/>
        </w:rPr>
        <w:tab/>
      </w:r>
      <w:r>
        <w:rPr>
          <w:i/>
        </w:rPr>
        <w:tab/>
      </w:r>
      <w:r>
        <w:rPr>
          <w:i/>
        </w:rPr>
        <w:tab/>
        <w:t>Source: SA</w:t>
      </w:r>
    </w:p>
    <w:p w:rsidR="00355E67" w:rsidRDefault="00355E67" w:rsidP="00355E67">
      <w:pPr>
        <w:rPr>
          <w:rFonts w:ascii="Arial" w:hAnsi="Arial" w:cs="Arial"/>
          <w:b/>
        </w:rPr>
      </w:pPr>
      <w:r>
        <w:rPr>
          <w:rFonts w:ascii="Arial" w:hAnsi="Arial" w:cs="Arial"/>
          <w:b/>
        </w:rPr>
        <w:t xml:space="preserve">Abstract: </w:t>
      </w:r>
    </w:p>
    <w:p w:rsidR="009D7E98" w:rsidRPr="009D7E98" w:rsidRDefault="009D7E98" w:rsidP="009D7E98">
      <w:r w:rsidRPr="009D7E98">
        <w:t>SA have decided on a path forward for handling I-WLAN specifications.</w:t>
      </w:r>
    </w:p>
    <w:p w:rsidR="009D7E98" w:rsidRPr="009D7E98" w:rsidRDefault="009D7E98" w:rsidP="009D7E98">
      <w:r w:rsidRPr="009D7E98">
        <w:t>Specifications relating to I-WLAN not yet created for Rel-13 will not be created. All I-WLAN specifications apart from 33.234 will not be created in Release-14.</w:t>
      </w:r>
    </w:p>
    <w:p w:rsidR="009D7E98" w:rsidRPr="009D7E98" w:rsidRDefault="009D7E98" w:rsidP="009D7E98">
      <w:r w:rsidRPr="009D7E98">
        <w:t>Specific handling within SA for Release-13 is:</w:t>
      </w:r>
    </w:p>
    <w:p w:rsidR="009D7E98" w:rsidRDefault="009D7E98" w:rsidP="009D7E98">
      <w:pPr>
        <w:numPr>
          <w:ilvl w:val="0"/>
          <w:numId w:val="3"/>
        </w:numPr>
      </w:pPr>
      <w:r w:rsidRPr="009D7E98">
        <w:t>SA1 is to create a CR to void the Release-13 version of TS 22.234 of technical content. Please replace Clauses “Introduction” &amp; 1 with information about the discontinuation of the I-WLAN feature &amp; alter Clause 2 to retain only references to the latest versions of I-WLAN specifications.</w:t>
      </w:r>
    </w:p>
    <w:p w:rsidR="009D7E98" w:rsidRDefault="009D7E98" w:rsidP="009D7E98">
      <w:pPr>
        <w:numPr>
          <w:ilvl w:val="0"/>
          <w:numId w:val="3"/>
        </w:numPr>
      </w:pPr>
      <w:r w:rsidRPr="009D7E98">
        <w:t>SA2 is to create a CR to void the Release-13 version of TS 23.234 of technical content. Please replace Clauses 1 &amp; 4 with information about the discontinuation of the I-WLAN feature &amp; alter Clause 2 to retain only references to the latest versions of I-WLAN specifications.</w:t>
      </w:r>
    </w:p>
    <w:p w:rsidR="009D7E98" w:rsidRPr="009D7E98" w:rsidRDefault="009D7E98" w:rsidP="009D7E98">
      <w:pPr>
        <w:numPr>
          <w:ilvl w:val="0"/>
          <w:numId w:val="3"/>
        </w:numPr>
      </w:pPr>
      <w:r w:rsidRPr="009D7E98">
        <w:t>SA3 is to create a CR to void the Release-13 version of TS 33.234 of technical content apart from the parts which are referenced from other specifications either for the purposes of backwards compatibility or to allow re-use of generic procedures.</w:t>
      </w:r>
    </w:p>
    <w:p w:rsidR="00355E67" w:rsidRDefault="009D7E98" w:rsidP="009D7E98">
      <w:r w:rsidRPr="009D7E98">
        <w:t>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 in the appropriate Work Item Description.</w:t>
      </w:r>
    </w:p>
    <w:p w:rsidR="00355E67" w:rsidRDefault="00355E67" w:rsidP="00355E67">
      <w:pPr>
        <w:rPr>
          <w:rFonts w:ascii="Arial" w:hAnsi="Arial" w:cs="Arial"/>
          <w:b/>
        </w:rPr>
      </w:pPr>
      <w:r>
        <w:rPr>
          <w:rFonts w:ascii="Arial" w:hAnsi="Arial" w:cs="Arial"/>
          <w:b/>
        </w:rPr>
        <w:t xml:space="preserve">Discussion: </w:t>
      </w:r>
    </w:p>
    <w:p w:rsidR="00355E67" w:rsidRDefault="006255EB" w:rsidP="00355E67">
      <w:ins w:id="12" w:author="Berry, Nigel (Nokia - GB)" w:date="2016-09-29T10:31:00Z">
        <w:r>
          <w:t xml:space="preserve">The </w:t>
        </w:r>
      </w:ins>
      <w:r w:rsidR="009D7E98">
        <w:t xml:space="preserve">CT1 Chairman raised </w:t>
      </w:r>
      <w:ins w:id="13" w:author="Berry, Nigel (Nokia - GB)" w:date="2016-09-29T10:31:00Z">
        <w:r>
          <w:t xml:space="preserve">the </w:t>
        </w:r>
      </w:ins>
      <w:r w:rsidR="00846DF3">
        <w:t>concern</w:t>
      </w:r>
      <w:r w:rsidR="00355E67">
        <w:t xml:space="preserve"> </w:t>
      </w:r>
      <w:ins w:id="14" w:author="Berry, Nigel (Nokia - GB)" w:date="2016-09-29T10:31:00Z">
        <w:r>
          <w:t xml:space="preserve">of </w:t>
        </w:r>
      </w:ins>
      <w:r w:rsidR="00355E67">
        <w:t>what to do with the TISPAN specifications</w:t>
      </w:r>
      <w:ins w:id="15" w:author="Berry, Nigel (Nokia - GB)" w:date="2016-09-29T10:31:00Z">
        <w:r>
          <w:t>’</w:t>
        </w:r>
      </w:ins>
      <w:r w:rsidR="00355E67">
        <w:t xml:space="preserve"> maintenance. It was agreed to leave this to CT1 and CT </w:t>
      </w:r>
      <w:ins w:id="16" w:author="Berry, Nigel (Nokia - GB)" w:date="2016-09-29T10:32:00Z">
        <w:r>
          <w:t xml:space="preserve">to </w:t>
        </w:r>
      </w:ins>
      <w:r w:rsidR="00355E67">
        <w:t xml:space="preserve">decide </w:t>
      </w:r>
      <w:ins w:id="17" w:author="Berry, Nigel (Nokia - GB)" w:date="2016-09-29T10:32:00Z">
        <w:r>
          <w:t>whether this is need for the</w:t>
        </w:r>
      </w:ins>
      <w:del w:id="18" w:author="Berry, Nigel (Nokia - GB)" w:date="2016-09-29T10:32:00Z">
        <w:r w:rsidR="00355E67" w:rsidDel="006255EB">
          <w:delText>the procedure in</w:delText>
        </w:r>
      </w:del>
      <w:r w:rsidR="00355E67">
        <w:t xml:space="preserve"> next meeting. </w:t>
      </w:r>
      <w:ins w:id="19" w:author="Berry, Nigel (Nokia - GB)" w:date="2016-09-29T10:32:00Z">
        <w:r>
          <w:t xml:space="preserve">The </w:t>
        </w:r>
      </w:ins>
      <w:r w:rsidR="00846DF3">
        <w:t>Decem</w:t>
      </w:r>
      <w:del w:id="20" w:author="Berry, Nigel (Nokia - GB)" w:date="2016-09-29T10:33:00Z">
        <w:r w:rsidR="00846DF3" w:rsidDel="006255EB">
          <w:delText>e</w:delText>
        </w:r>
      </w:del>
      <w:r w:rsidR="00846DF3">
        <w:t>b</w:t>
      </w:r>
      <w:r w:rsidR="009D7E98">
        <w:t>e</w:t>
      </w:r>
      <w:r w:rsidR="00846DF3">
        <w:t xml:space="preserve">r CT </w:t>
      </w:r>
      <w:r w:rsidR="00846DF3">
        <w:lastRenderedPageBreak/>
        <w:t xml:space="preserve">plenary will </w:t>
      </w:r>
      <w:ins w:id="21" w:author="Berry, Nigel (Nokia - GB)" w:date="2016-09-29T10:32:00Z">
        <w:r>
          <w:t xml:space="preserve">then </w:t>
        </w:r>
      </w:ins>
      <w:r w:rsidR="00846DF3">
        <w:t xml:space="preserve">inform </w:t>
      </w:r>
      <w:ins w:id="22" w:author="Berry, Nigel (Nokia - GB)" w:date="2016-09-29T10:33:00Z">
        <w:r>
          <w:t xml:space="preserve">the </w:t>
        </w:r>
      </w:ins>
      <w:r w:rsidR="00846DF3">
        <w:t>SA Plenary</w:t>
      </w:r>
      <w:ins w:id="23" w:author="Berry, Nigel (Nokia - GB)" w:date="2016-09-29T10:33:00Z">
        <w:r>
          <w:t xml:space="preserve"> of their decision</w:t>
        </w:r>
      </w:ins>
      <w:r w:rsidR="00846DF3">
        <w:t xml:space="preserve">. </w:t>
      </w:r>
      <w:r w:rsidR="00355E67">
        <w:t xml:space="preserve">SA Plenary needs to have clear guidance </w:t>
      </w:r>
      <w:ins w:id="24" w:author="Berry, Nigel (Nokia - GB)" w:date="2016-09-29T10:33:00Z">
        <w:r>
          <w:t xml:space="preserve">on </w:t>
        </w:r>
      </w:ins>
      <w:r w:rsidR="00355E67">
        <w:t>what CT1 and CT will decide because of SA1 and SA2 dependencies.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846DF3">
        <w:rPr>
          <w:color w:val="993300"/>
          <w:u w:val="single"/>
        </w:rPr>
        <w:t>.</w:t>
      </w:r>
      <w:r w:rsidR="00846DF3">
        <w:rPr>
          <w:color w:val="993300"/>
          <w:u w:val="single"/>
        </w:rPr>
        <w:br/>
      </w:r>
    </w:p>
    <w:p w:rsidR="00355E67" w:rsidRDefault="00355E67" w:rsidP="00355E67">
      <w:pPr>
        <w:pStyle w:val="Heading3"/>
      </w:pPr>
      <w:r>
        <w:t>4.2</w:t>
      </w:r>
      <w:r>
        <w:tab/>
        <w:t>Outgoing liaisons</w:t>
      </w:r>
    </w:p>
    <w:p w:rsidR="00355E67" w:rsidRDefault="00355E67" w:rsidP="00355E67">
      <w:pPr>
        <w:pStyle w:val="Heading2"/>
      </w:pPr>
      <w:r>
        <w:t>5</w:t>
      </w:r>
      <w:r>
        <w:tab/>
        <w:t>Reports from TSG-CT working groups</w:t>
      </w:r>
    </w:p>
    <w:p w:rsidR="00355E67" w:rsidRDefault="00355E67" w:rsidP="00355E67">
      <w:pPr>
        <w:pStyle w:val="Heading3"/>
      </w:pPr>
      <w:r>
        <w:t>5.1</w:t>
      </w:r>
      <w:r>
        <w:tab/>
        <w:t>Reporting from TSG-CT WG1</w:t>
      </w:r>
    </w:p>
    <w:p w:rsidR="00355E67" w:rsidRDefault="00355E67" w:rsidP="00355E67">
      <w:pPr>
        <w:rPr>
          <w:i/>
        </w:rPr>
      </w:pPr>
      <w:r w:rsidRPr="00355E67">
        <w:rPr>
          <w:rFonts w:ascii="Arial" w:hAnsi="Arial" w:cs="Arial"/>
          <w:b/>
          <w:color w:val="0000FF"/>
          <w:sz w:val="24"/>
          <w:u w:val="thick"/>
        </w:rPr>
        <w:t>CP-160468</w:t>
      </w:r>
      <w:r>
        <w:rPr>
          <w:b/>
        </w:rPr>
        <w:tab/>
        <w:t>CT WG1 status report to TSG CT #73</w:t>
      </w:r>
      <w:r>
        <w:rPr>
          <w:b/>
        </w:rPr>
        <w:br/>
      </w:r>
      <w:r>
        <w:rPr>
          <w:i/>
        </w:rPr>
        <w:tab/>
      </w:r>
      <w:r>
        <w:rPr>
          <w:i/>
        </w:rPr>
        <w:tab/>
      </w:r>
      <w:r>
        <w:rPr>
          <w:i/>
        </w:rPr>
        <w:tab/>
      </w:r>
      <w:r>
        <w:rPr>
          <w:i/>
        </w:rPr>
        <w:tab/>
      </w:r>
      <w:r>
        <w:rPr>
          <w:i/>
        </w:rPr>
        <w:tab/>
        <w:t>Source: CT1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WG1 statistics:</w:t>
      </w:r>
    </w:p>
    <w:p w:rsidR="00355E67" w:rsidRDefault="00355E67" w:rsidP="00355E67">
      <w:r>
        <w:t>291 Change Requests agreed</w:t>
      </w:r>
    </w:p>
    <w:p w:rsidR="00355E67" w:rsidRDefault="00355E67" w:rsidP="00355E67">
      <w:r>
        <w:t>Work Items / Study Items agreed</w:t>
      </w:r>
    </w:p>
    <w:p w:rsidR="00355E67" w:rsidRDefault="00355E67" w:rsidP="00355E67">
      <w:r>
        <w:t>8 new Work Items agreed</w:t>
      </w:r>
    </w:p>
    <w:p w:rsidR="00355E67" w:rsidRDefault="00355E67" w:rsidP="00355E67">
      <w:r>
        <w:t>1 new Work Item endorsed</w:t>
      </w:r>
    </w:p>
    <w:p w:rsidR="00355E67" w:rsidRPr="00846DF3" w:rsidRDefault="00355E67" w:rsidP="00355E67">
      <w:pPr>
        <w:rPr>
          <w:b/>
        </w:rPr>
      </w:pPr>
      <w:r w:rsidRPr="00846DF3">
        <w:rPr>
          <w:b/>
        </w:rPr>
        <w:t>For information to CT Plenary</w:t>
      </w:r>
    </w:p>
    <w:p w:rsidR="00355E67" w:rsidRDefault="00355E67" w:rsidP="00355E67">
      <w:r>
        <w:t xml:space="preserve"> </w:t>
      </w:r>
      <w:r>
        <w:tab/>
        <w:t>Alignments and fixes on CIoT-CT are progressing well. Even though a significant amount of fixes is agreed, I still expect further alignments in the coming plenary period.</w:t>
      </w:r>
    </w:p>
    <w:p w:rsidR="00355E67" w:rsidRDefault="00355E67" w:rsidP="00355E67">
      <w:r>
        <w:t xml:space="preserve"> </w:t>
      </w:r>
      <w:r>
        <w:tab/>
        <w:t>On the CIoT related discussion on “Delay Tolerant RRC establishment cause”, CT1 could only technically endorse the CRs at CT1#99 as it was not clear if RAN2 would agree their parts. RAN2 has now agreed CRs on this topic from Rel-13 onwards, which means that a consistent set of CRs across all WGs are provided to the September plenaries. The related LS is in CP-160537 and the CRs are in company contributions in CP-160469 and CP-160470.</w:t>
      </w:r>
    </w:p>
    <w:p w:rsidR="00355E67" w:rsidRDefault="00355E67" w:rsidP="00355E67">
      <w:r>
        <w:t xml:space="preserve"> </w:t>
      </w:r>
      <w:r>
        <w:tab/>
        <w:t>A large number of clean-up CRs for MCPTT-CT has been agreed, but I hope that the interested parties have understood that minor corrections from now on are for Rel-14 only. The number of clean-up CRs has also caused some of company contributions to CT#73 to perform alignments and corrections.</w:t>
      </w:r>
    </w:p>
    <w:p w:rsidR="00355E67" w:rsidRDefault="00355E67" w:rsidP="00355E67">
      <w:r>
        <w:t xml:space="preserve"> </w:t>
      </w:r>
      <w:r>
        <w:tab/>
        <w:t>The MCC-reports from CT1#99 (CP-160473) is provided for information.</w:t>
      </w:r>
    </w:p>
    <w:p w:rsidR="00355E67" w:rsidRDefault="00355E67" w:rsidP="00355E67">
      <w:r>
        <w:t xml:space="preserve"> </w:t>
      </w:r>
      <w:r>
        <w:tab/>
        <w:t>Updates on IETF dependencies:</w:t>
      </w:r>
    </w:p>
    <w:p w:rsidR="00355E67" w:rsidRDefault="00355E67" w:rsidP="00355E67">
      <w:r>
        <w:t>•</w:t>
      </w:r>
      <w:r>
        <w:tab/>
        <w:t>draft-schwarz-mmusic-t140-usage-data-channel – NEW dependency for CT1</w:t>
      </w:r>
    </w:p>
    <w:p w:rsidR="00355E67" w:rsidRDefault="00355E67" w:rsidP="00355E67">
      <w:r>
        <w:t>•</w:t>
      </w:r>
      <w:r>
        <w:tab/>
        <w:t>draft-schwarz-mmusic-bfcp-usage-data-channel – NEW dependency for CT1</w:t>
      </w:r>
    </w:p>
    <w:p w:rsidR="00355E67" w:rsidRDefault="00355E67" w:rsidP="00355E67">
      <w:r>
        <w:t>•</w:t>
      </w:r>
      <w:r>
        <w:tab/>
        <w:t>draft-ietf-avtcore-5761-update – NEW dependency for CT1</w:t>
      </w:r>
    </w:p>
    <w:p w:rsidR="00355E67" w:rsidRPr="00846DF3" w:rsidRDefault="00355E67" w:rsidP="00355E67">
      <w:pPr>
        <w:rPr>
          <w:b/>
        </w:rPr>
      </w:pPr>
      <w:r w:rsidRPr="00846DF3">
        <w:rPr>
          <w:b/>
        </w:rPr>
        <w:t>For CT Plenary action</w:t>
      </w:r>
    </w:p>
    <w:p w:rsidR="00355E67" w:rsidRDefault="00355E67" w:rsidP="00355E67">
      <w:r>
        <w:t xml:space="preserve"> </w:t>
      </w:r>
      <w:r>
        <w:tab/>
        <w:t>On the MCPTT related discussion on “confidentiality protection of XML attributes and integrity protection of XML MIME bodies”, CT1 has due to the Rel-13 time constraints agreed a solution where it after the meeting turned out that delegates in SA3 still may have comments. The CRs from CT1 are in CP-160498, the related discussion document in CP-160471 and note also that this topic has agreed CRs in CT4. I leave to CT to discuss and decide whether the agreed CRs can progress or not.</w:t>
      </w:r>
    </w:p>
    <w:p w:rsidR="00355E67" w:rsidRDefault="00355E67" w:rsidP="00355E67">
      <w:r>
        <w:t xml:space="preserve"> </w:t>
      </w:r>
      <w:r>
        <w:tab/>
        <w:t>The scheduled completion date for Stage-2 in Rel-14 has now been reached, but there are still Stage-2 WIs that are far from being completed. In order to not repeat the late completion of WIs in Rel-13 and even more important, get behind schedule and risk delays of Rel-15, it is proposed that CT1 has an additional meeting from 16 – 20 of January 2017 to aim for completion of Rel-14 by March 2015. The scope of this additional meeting is tbd.</w:t>
      </w:r>
    </w:p>
    <w:p w:rsidR="00355E67" w:rsidRPr="00846DF3" w:rsidRDefault="00355E67" w:rsidP="00355E67">
      <w:pPr>
        <w:rPr>
          <w:b/>
        </w:rPr>
      </w:pPr>
      <w:r w:rsidRPr="00846DF3">
        <w:rPr>
          <w:b/>
        </w:rPr>
        <w:lastRenderedPageBreak/>
        <w:t>Acknowledgements</w:t>
      </w:r>
    </w:p>
    <w:p w:rsidR="00355E67" w:rsidRDefault="00355E67" w:rsidP="00355E67">
      <w:r>
        <w:t xml:space="preserve"> </w:t>
      </w:r>
      <w:r>
        <w:tab/>
        <w:t>The Chairman wants to thank:</w:t>
      </w:r>
    </w:p>
    <w:p w:rsidR="00355E67" w:rsidRDefault="00355E67" w:rsidP="00355E67">
      <w:r>
        <w:t>•</w:t>
      </w:r>
      <w:r>
        <w:tab/>
        <w:t>Chen-Ho Chin and Peter Leis for their on-line and off-line help before, during and after the meeting.</w:t>
      </w:r>
    </w:p>
    <w:p w:rsidR="00355E67" w:rsidRDefault="00355E67" w:rsidP="00355E67">
      <w:r>
        <w:t>•</w:t>
      </w:r>
      <w:r>
        <w:tab/>
        <w:t>Peter Leis for chairing the IMS breakout sessions during CT1#99.</w:t>
      </w:r>
    </w:p>
    <w:p w:rsidR="00355E67" w:rsidRDefault="00355E67" w:rsidP="00355E67">
      <w:r>
        <w:t>•</w:t>
      </w:r>
      <w:r>
        <w:tab/>
        <w:t>Frédéric Firmin for his excellent support before, during and after the meeting.</w:t>
      </w:r>
    </w:p>
    <w:p w:rsidR="00355E67" w:rsidRDefault="00355E67" w:rsidP="00355E67">
      <w:r>
        <w:t>•</w:t>
      </w:r>
      <w:r>
        <w:tab/>
        <w:t>The hosts (EF3) for hosting an excellent meeting and for the support during the meeting.</w:t>
      </w:r>
    </w:p>
    <w:p w:rsidR="00355E67" w:rsidRDefault="00355E67" w:rsidP="00355E67">
      <w:r>
        <w:t>•</w:t>
      </w:r>
      <w:r>
        <w:tab/>
        <w:t>Most of all importantly the CT1 delegates for their focused and concentrated way of working, for taking offline discussions whenever needed and for showing a positive attitude to sort out complicated technical issues in order for our busy meeting to finish on time.</w:t>
      </w:r>
    </w:p>
    <w:p w:rsidR="002D44A1" w:rsidRDefault="00355E67" w:rsidP="002D44A1">
      <w:pPr>
        <w:rPr>
          <w:rFonts w:ascii="Arial" w:hAnsi="Arial" w:cs="Arial"/>
          <w:b/>
        </w:rPr>
      </w:pPr>
      <w:r>
        <w:rPr>
          <w:rFonts w:ascii="Arial" w:hAnsi="Arial" w:cs="Arial"/>
          <w:b/>
        </w:rPr>
        <w:t xml:space="preserve">Discussion: </w:t>
      </w:r>
    </w:p>
    <w:p w:rsidR="002D44A1" w:rsidRDefault="002D44A1" w:rsidP="002D44A1">
      <w:pPr>
        <w:rPr>
          <w:lang w:val="nb-NO"/>
        </w:rPr>
      </w:pPr>
      <w:r w:rsidRPr="002D44A1">
        <w:rPr>
          <w:lang w:val="nb-NO"/>
        </w:rPr>
        <w:t>T</w:t>
      </w:r>
      <w:ins w:id="25" w:author="Berry, Nigel (Nokia - GB)" w:date="2016-09-29T10:34:00Z">
        <w:r w:rsidR="006255EB">
          <w:rPr>
            <w:lang w:val="nb-NO"/>
          </w:rPr>
          <w:t xml:space="preserve">he </w:t>
        </w:r>
      </w:ins>
      <w:r>
        <w:rPr>
          <w:lang w:val="nb-NO"/>
        </w:rPr>
        <w:t>CT1 Chairman commented that t</w:t>
      </w:r>
      <w:r w:rsidRPr="002D44A1">
        <w:rPr>
          <w:lang w:val="nb-NO"/>
        </w:rPr>
        <w:t xml:space="preserve">he scheduled completion date for Stage-2 in Rel-14 is in </w:t>
      </w:r>
      <w:ins w:id="26" w:author="Berry, Nigel (Nokia - GB)" w:date="2016-09-29T10:34:00Z">
        <w:r w:rsidR="006255EB">
          <w:rPr>
            <w:lang w:val="nb-NO"/>
          </w:rPr>
          <w:t xml:space="preserve">just </w:t>
        </w:r>
      </w:ins>
      <w:r w:rsidRPr="002D44A1">
        <w:rPr>
          <w:lang w:val="nb-NO"/>
        </w:rPr>
        <w:t xml:space="preserve">three months, and the amount of Rel-14 WIs for CT1 is much less than normal </w:t>
      </w:r>
      <w:ins w:id="27" w:author="Berry, Nigel (Nokia - GB)" w:date="2016-09-29T10:34:00Z">
        <w:r w:rsidR="006255EB">
          <w:rPr>
            <w:lang w:val="nb-NO"/>
          </w:rPr>
          <w:t>for</w:t>
        </w:r>
      </w:ins>
      <w:del w:id="28" w:author="Berry, Nigel (Nokia - GB)" w:date="2016-09-29T10:34:00Z">
        <w:r w:rsidRPr="002D44A1" w:rsidDel="006255EB">
          <w:rPr>
            <w:lang w:val="nb-NO"/>
          </w:rPr>
          <w:delText>in</w:delText>
        </w:r>
      </w:del>
      <w:r w:rsidRPr="002D44A1">
        <w:rPr>
          <w:lang w:val="nb-NO"/>
        </w:rPr>
        <w:t xml:space="preserve"> this point in the release cycle.</w:t>
      </w:r>
      <w:r>
        <w:rPr>
          <w:lang w:val="nb-NO"/>
        </w:rPr>
        <w:t xml:space="preserve"> </w:t>
      </w:r>
    </w:p>
    <w:p w:rsidR="005E0C17" w:rsidRPr="002D44A1" w:rsidRDefault="006255EB" w:rsidP="002D44A1">
      <w:pPr>
        <w:rPr>
          <w:lang w:val="nb-NO"/>
        </w:rPr>
      </w:pPr>
      <w:ins w:id="29" w:author="Berry, Nigel (Nokia - GB)" w:date="2016-09-29T10:34:00Z">
        <w:r>
          <w:rPr>
            <w:lang w:val="nb-NO"/>
          </w:rPr>
          <w:t xml:space="preserve">The </w:t>
        </w:r>
      </w:ins>
      <w:r w:rsidR="002D44A1">
        <w:rPr>
          <w:lang w:val="nb-NO"/>
        </w:rPr>
        <w:t>CT Chairman w</w:t>
      </w:r>
      <w:ins w:id="30" w:author="Berry, Nigel (Nokia - GB)" w:date="2016-09-29T10:36:00Z">
        <w:r>
          <w:rPr>
            <w:lang w:val="nb-NO"/>
          </w:rPr>
          <w:t>as</w:t>
        </w:r>
      </w:ins>
      <w:del w:id="31" w:author="Berry, Nigel (Nokia - GB)" w:date="2016-09-29T10:36:00Z">
        <w:r w:rsidR="002D44A1" w:rsidDel="006255EB">
          <w:rPr>
            <w:lang w:val="nb-NO"/>
          </w:rPr>
          <w:delText>er</w:delText>
        </w:r>
      </w:del>
      <w:r w:rsidR="002D44A1">
        <w:rPr>
          <w:lang w:val="nb-NO"/>
        </w:rPr>
        <w:t>e requested to clarify c</w:t>
      </w:r>
      <w:r w:rsidR="002D44A1" w:rsidRPr="002D44A1">
        <w:rPr>
          <w:lang w:val="nb-NO"/>
        </w:rPr>
        <w:t xml:space="preserve">an </w:t>
      </w:r>
      <w:ins w:id="32" w:author="Berry, Nigel (Nokia - GB)" w:date="2016-09-29T10:35:00Z">
        <w:r>
          <w:rPr>
            <w:lang w:val="nb-NO"/>
          </w:rPr>
          <w:t xml:space="preserve">the </w:t>
        </w:r>
      </w:ins>
      <w:r w:rsidR="002D44A1" w:rsidRPr="002D44A1">
        <w:rPr>
          <w:lang w:val="nb-NO"/>
        </w:rPr>
        <w:t xml:space="preserve">CT WGs count on in-time completion of the Rel-14 WIDs on </w:t>
      </w:r>
      <w:ins w:id="33" w:author="Berry, Nigel (Nokia - GB)" w:date="2016-09-29T10:35:00Z">
        <w:r>
          <w:rPr>
            <w:lang w:val="nb-NO"/>
          </w:rPr>
          <w:t xml:space="preserve">the </w:t>
        </w:r>
      </w:ins>
      <w:r w:rsidR="002D44A1" w:rsidRPr="002D44A1">
        <w:rPr>
          <w:lang w:val="nb-NO"/>
        </w:rPr>
        <w:t>stage 2 level?</w:t>
      </w:r>
      <w:r w:rsidR="002D44A1">
        <w:rPr>
          <w:lang w:val="nb-NO"/>
        </w:rPr>
        <w:t xml:space="preserve"> </w:t>
      </w:r>
      <w:r w:rsidR="002D44A1" w:rsidRPr="002D44A1">
        <w:rPr>
          <w:lang w:val="nb-NO"/>
        </w:rPr>
        <w:t xml:space="preserve">If not, which actions can be taken </w:t>
      </w:r>
      <w:ins w:id="34" w:author="Berry, Nigel (Nokia - GB)" w:date="2016-09-29T10:35:00Z">
        <w:r>
          <w:rPr>
            <w:lang w:val="nb-NO"/>
          </w:rPr>
          <w:t>at the</w:t>
        </w:r>
      </w:ins>
      <w:del w:id="35" w:author="Berry, Nigel (Nokia - GB)" w:date="2016-09-29T10:35:00Z">
        <w:r w:rsidR="002D44A1" w:rsidRPr="002D44A1" w:rsidDel="006255EB">
          <w:rPr>
            <w:lang w:val="nb-NO"/>
          </w:rPr>
          <w:delText>on</w:delText>
        </w:r>
      </w:del>
      <w:r w:rsidR="002D44A1" w:rsidRPr="002D44A1">
        <w:rPr>
          <w:lang w:val="nb-NO"/>
        </w:rPr>
        <w:t xml:space="preserve"> SA level to gurantee the in-time completion of </w:t>
      </w:r>
      <w:r w:rsidR="002D44A1" w:rsidRPr="002D44A1">
        <w:rPr>
          <w:lang w:val="nb-NO"/>
        </w:rPr>
        <w:br/>
        <w:t>stage 2 in future releases?</w:t>
      </w:r>
    </w:p>
    <w:p w:rsidR="00355E67" w:rsidRDefault="006255EB" w:rsidP="00355E67">
      <w:ins w:id="36" w:author="Berry, Nigel (Nokia - GB)" w:date="2016-09-29T10:36:00Z">
        <w:r>
          <w:t xml:space="preserve">The </w:t>
        </w:r>
      </w:ins>
      <w:r w:rsidR="00355E67">
        <w:t xml:space="preserve">CT Plenary agreed that </w:t>
      </w:r>
      <w:ins w:id="37" w:author="Berry, Nigel (Nokia - GB)" w:date="2016-09-29T10:36:00Z">
        <w:r>
          <w:t xml:space="preserve">the </w:t>
        </w:r>
      </w:ins>
      <w:r w:rsidR="00355E67">
        <w:t xml:space="preserve">CT1 and CT4 WG chairmen should start </w:t>
      </w:r>
      <w:ins w:id="38" w:author="Berry, Nigel (Nokia - GB)" w:date="2016-09-29T10:36:00Z">
        <w:r>
          <w:t xml:space="preserve">a </w:t>
        </w:r>
      </w:ins>
      <w:r w:rsidR="00355E67">
        <w:t xml:space="preserve">discussion on </w:t>
      </w:r>
      <w:ins w:id="39" w:author="Berry, Nigel (Nokia - GB)" w:date="2016-09-29T10:36:00Z">
        <w:r>
          <w:t xml:space="preserve">the </w:t>
        </w:r>
      </w:ins>
      <w:r w:rsidR="00355E67">
        <w:t xml:space="preserve">email reflector if </w:t>
      </w:r>
      <w:ins w:id="40" w:author="Berry, Nigel (Nokia - GB)" w:date="2016-09-29T10:36:00Z">
        <w:r>
          <w:t>an</w:t>
        </w:r>
      </w:ins>
      <w:del w:id="41" w:author="Berry, Nigel (Nokia - GB)" w:date="2016-09-29T10:36:00Z">
        <w:r w:rsidR="00355E67" w:rsidDel="006255EB">
          <w:delText>the</w:delText>
        </w:r>
      </w:del>
      <w:r w:rsidR="00355E67">
        <w:t xml:space="preserve"> additional meeting in January is needed</w:t>
      </w:r>
      <w:ins w:id="42" w:author="Berry, Nigel (Nokia - GB)" w:date="2016-09-29T10:37:00Z">
        <w:r>
          <w:t xml:space="preserve"> to complete the work</w:t>
        </w:r>
      </w:ins>
      <w:r w:rsidR="00355E67">
        <w:t xml:space="preserve">. The final decision should be made </w:t>
      </w:r>
      <w:ins w:id="43" w:author="Berry, Nigel (Nokia - GB)" w:date="2016-09-29T10:37:00Z">
        <w:r>
          <w:t xml:space="preserve">at the </w:t>
        </w:r>
      </w:ins>
      <w:r w:rsidR="00355E67">
        <w:t>latest in</w:t>
      </w:r>
      <w:ins w:id="44" w:author="Berry, Nigel (Nokia - GB)" w:date="2016-09-29T10:37:00Z">
        <w:r>
          <w:t xml:space="preserve"> the</w:t>
        </w:r>
      </w:ins>
      <w:r w:rsidR="00355E67">
        <w:t xml:space="preserve"> October WG meetings.</w:t>
      </w:r>
    </w:p>
    <w:p w:rsidR="00355E67" w:rsidRDefault="006255EB" w:rsidP="00355E67">
      <w:ins w:id="45" w:author="Berry, Nigel (Nokia - GB)" w:date="2016-09-29T10:37:00Z">
        <w:r>
          <w:t xml:space="preserve">The </w:t>
        </w:r>
      </w:ins>
      <w:r w:rsidR="00355E67">
        <w:t xml:space="preserve">CT3 and CT6 Chairmen confirmed that </w:t>
      </w:r>
      <w:r w:rsidR="00846DF3">
        <w:t xml:space="preserve">at the moment </w:t>
      </w:r>
      <w:r w:rsidR="002D44A1">
        <w:t xml:space="preserve">it looks like </w:t>
      </w:r>
      <w:r w:rsidR="00355E67">
        <w:t xml:space="preserve">there </w:t>
      </w:r>
      <w:ins w:id="46" w:author="Berry, Nigel (Nokia - GB)" w:date="2016-09-29T10:26:00Z">
        <w:r w:rsidR="00CC4987">
          <w:t>is</w:t>
        </w:r>
      </w:ins>
      <w:del w:id="47" w:author="Berry, Nigel (Nokia - GB)" w:date="2016-09-29T10:26:00Z">
        <w:r w:rsidR="00355E67" w:rsidDel="00CC4987">
          <w:delText>are</w:delText>
        </w:r>
      </w:del>
      <w:r w:rsidR="00355E67">
        <w:t xml:space="preserve"> no need</w:t>
      </w:r>
      <w:del w:id="48" w:author="Berry, Nigel (Nokia - GB)" w:date="2016-09-29T10:26:00Z">
        <w:r w:rsidR="00355E67" w:rsidDel="00CC4987">
          <w:delText>ed</w:delText>
        </w:r>
      </w:del>
      <w:r w:rsidR="00846DF3">
        <w:t xml:space="preserve"> for </w:t>
      </w:r>
      <w:ins w:id="49" w:author="Berry, Nigel (Nokia - GB)" w:date="2016-09-29T10:37:00Z">
        <w:r>
          <w:t>an</w:t>
        </w:r>
      </w:ins>
      <w:del w:id="50" w:author="Berry, Nigel (Nokia - GB)" w:date="2016-09-29T10:37:00Z">
        <w:r w:rsidR="00846DF3" w:rsidDel="006255EB">
          <w:delText>the</w:delText>
        </w:r>
      </w:del>
      <w:r w:rsidR="00846DF3">
        <w:t xml:space="preserve"> additional meeting in J</w:t>
      </w:r>
      <w:r w:rsidR="00355E67">
        <w:t>anuary 2017</w:t>
      </w:r>
      <w:ins w:id="51" w:author="Berry, Nigel (Nokia - GB)" w:date="2016-09-29T10:26:00Z">
        <w:r w:rsidR="00CC4987">
          <w:t xml:space="preserve"> for their groups</w:t>
        </w:r>
      </w:ins>
      <w:r w:rsidR="00355E67">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CP-160473</w:t>
      </w:r>
      <w:r>
        <w:rPr>
          <w:b/>
        </w:rPr>
        <w:tab/>
        <w:t>draft C1-99 report</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5.2</w:t>
      </w:r>
      <w:r>
        <w:tab/>
        <w:t>Reporting from TSG-CT WG3</w:t>
      </w:r>
    </w:p>
    <w:p w:rsidR="00355E67" w:rsidRDefault="00355E67" w:rsidP="00355E67">
      <w:pPr>
        <w:rPr>
          <w:i/>
        </w:rPr>
      </w:pPr>
      <w:r w:rsidRPr="00355E67">
        <w:rPr>
          <w:rFonts w:ascii="Arial" w:hAnsi="Arial" w:cs="Arial"/>
          <w:b/>
          <w:color w:val="0000FF"/>
          <w:sz w:val="24"/>
          <w:u w:val="thick"/>
        </w:rPr>
        <w:t>CP-160464</w:t>
      </w:r>
      <w:r>
        <w:rPr>
          <w:b/>
        </w:rPr>
        <w:tab/>
        <w:t>CT WG3 Meeting reports after TSG CT#72</w:t>
      </w:r>
      <w:r>
        <w:rPr>
          <w:b/>
        </w:rPr>
        <w:br/>
      </w:r>
      <w:r>
        <w:rPr>
          <w:i/>
        </w:rPr>
        <w:tab/>
      </w:r>
      <w:r>
        <w:rPr>
          <w:i/>
        </w:rPr>
        <w:tab/>
      </w:r>
      <w:r>
        <w:rPr>
          <w:i/>
        </w:rPr>
        <w:tab/>
      </w:r>
      <w:r>
        <w:rPr>
          <w:i/>
        </w:rPr>
        <w:tab/>
      </w:r>
      <w:r>
        <w:rPr>
          <w:i/>
        </w:rPr>
        <w:tab/>
        <w:t>Source: CT3 Secretary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CP-160465</w:t>
      </w:r>
      <w:r>
        <w:rPr>
          <w:b/>
        </w:rPr>
        <w:tab/>
        <w:t>CT WG3 status report to TSG CT#73</w:t>
      </w:r>
      <w:r>
        <w:rPr>
          <w:b/>
        </w:rPr>
        <w:br/>
      </w:r>
      <w:r>
        <w:rPr>
          <w:i/>
        </w:rPr>
        <w:tab/>
      </w:r>
      <w:r>
        <w:rPr>
          <w:i/>
        </w:rPr>
        <w:tab/>
      </w:r>
      <w:r>
        <w:rPr>
          <w:i/>
        </w:rPr>
        <w:tab/>
      </w:r>
      <w:r>
        <w:rPr>
          <w:i/>
        </w:rPr>
        <w:tab/>
      </w:r>
      <w:r>
        <w:rPr>
          <w:i/>
        </w:rPr>
        <w:tab/>
        <w:t>Source: CT3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CT3 achievements</w:t>
      </w:r>
    </w:p>
    <w:p w:rsidR="00355E67" w:rsidRDefault="00355E67" w:rsidP="00355E67">
      <w:r>
        <w:t xml:space="preserve"> </w:t>
      </w:r>
      <w:r>
        <w:tab/>
        <w:t>89 Change Requests agreed</w:t>
      </w:r>
    </w:p>
    <w:p w:rsidR="00355E67" w:rsidRDefault="00355E67" w:rsidP="00355E67">
      <w:r>
        <w:t xml:space="preserve"> </w:t>
      </w:r>
      <w:r>
        <w:tab/>
        <w:t>2 new Rel-14 Work Items Agreed</w:t>
      </w:r>
    </w:p>
    <w:p w:rsidR="00355E67" w:rsidRDefault="00355E67" w:rsidP="00355E67">
      <w:r>
        <w:t xml:space="preserve"> </w:t>
      </w:r>
      <w:r>
        <w:tab/>
        <w:t>6 new Rel-14 Work Items endorsed</w:t>
      </w:r>
    </w:p>
    <w:p w:rsidR="00355E67" w:rsidRPr="00846DF3" w:rsidRDefault="00355E67" w:rsidP="00355E67">
      <w:pPr>
        <w:rPr>
          <w:b/>
        </w:rPr>
      </w:pPr>
      <w:r w:rsidRPr="00846DF3">
        <w:rPr>
          <w:b/>
        </w:rPr>
        <w:lastRenderedPageBreak/>
        <w:t>For information to CT Plenary</w:t>
      </w:r>
    </w:p>
    <w:p w:rsidR="00355E67" w:rsidRDefault="00355E67" w:rsidP="00355E67">
      <w:r>
        <w:t xml:space="preserve"> </w:t>
      </w:r>
      <w:r>
        <w:tab/>
        <w:t xml:space="preserve">CT3 has two joint sessions with CT4 for CUPS in CT4 meeting room, the PCC related parameters over Sx interface were discussed. It was suggested conference calls and email discussion before the next meeting for the PCC related parameters.  </w:t>
      </w:r>
    </w:p>
    <w:p w:rsidR="00355E67" w:rsidRPr="00846DF3" w:rsidRDefault="00355E67" w:rsidP="00355E67">
      <w:pPr>
        <w:rPr>
          <w:b/>
        </w:rPr>
      </w:pPr>
      <w:r w:rsidRPr="00846DF3">
        <w:rPr>
          <w:b/>
        </w:rPr>
        <w:t xml:space="preserve">The </w:t>
      </w:r>
      <w:r w:rsidR="00846DF3" w:rsidRPr="00846DF3">
        <w:rPr>
          <w:b/>
        </w:rPr>
        <w:t xml:space="preserve">CT3 </w:t>
      </w:r>
      <w:r w:rsidRPr="00846DF3">
        <w:rPr>
          <w:b/>
        </w:rPr>
        <w:t>Chairman wants to thank</w:t>
      </w:r>
    </w:p>
    <w:p w:rsidR="00355E67" w:rsidRDefault="00355E67" w:rsidP="00355E67">
      <w:r>
        <w:t>•</w:t>
      </w:r>
      <w:r>
        <w:tab/>
        <w:t>European Friends of 3GPP (EF3) for providing excellent meeting location in Tenerife.</w:t>
      </w:r>
    </w:p>
    <w:p w:rsidR="00355E67" w:rsidRDefault="00355E67" w:rsidP="00355E67">
      <w:r>
        <w:t>•</w:t>
      </w:r>
      <w:r>
        <w:tab/>
        <w:t>MCC expert Saurav Arora, for his faithful work to support CT3.</w:t>
      </w:r>
    </w:p>
    <w:p w:rsidR="00355E67" w:rsidRDefault="00355E67" w:rsidP="00355E67">
      <w:r>
        <w:t>•</w:t>
      </w:r>
      <w:r>
        <w:tab/>
        <w:t>All CT3 delegates for their hard work.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5.3</w:t>
      </w:r>
      <w:r>
        <w:tab/>
        <w:t>Reporting from TSG-CT WG4</w:t>
      </w:r>
    </w:p>
    <w:p w:rsidR="00355E67" w:rsidRDefault="00355E67" w:rsidP="00355E67">
      <w:pPr>
        <w:rPr>
          <w:i/>
        </w:rPr>
      </w:pPr>
      <w:r w:rsidRPr="00355E67">
        <w:rPr>
          <w:rFonts w:ascii="Arial" w:hAnsi="Arial" w:cs="Arial"/>
          <w:b/>
          <w:color w:val="0000FF"/>
          <w:sz w:val="24"/>
          <w:u w:val="thick"/>
        </w:rPr>
        <w:t>CP-160409</w:t>
      </w:r>
      <w:r>
        <w:rPr>
          <w:b/>
        </w:rPr>
        <w:tab/>
        <w:t>CT4 meeting reports after previous plenary</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CP-160410</w:t>
      </w:r>
      <w:r>
        <w:rPr>
          <w:b/>
        </w:rPr>
        <w:tab/>
        <w:t>CT4 Status Report</w:t>
      </w:r>
      <w:r>
        <w:rPr>
          <w:b/>
        </w:rP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CP-160543</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CP-160543</w:t>
      </w:r>
      <w:r>
        <w:rPr>
          <w:b/>
        </w:rPr>
        <w:tab/>
        <w:t>CT4 Status Report</w:t>
      </w:r>
      <w:r>
        <w:rPr>
          <w:b/>
        </w:rPr>
        <w:br/>
      </w:r>
      <w:r>
        <w:rPr>
          <w:i/>
        </w:rPr>
        <w:tab/>
      </w:r>
      <w:r>
        <w:rPr>
          <w:i/>
        </w:rPr>
        <w:tab/>
      </w:r>
      <w:r>
        <w:rPr>
          <w:i/>
        </w:rPr>
        <w:tab/>
      </w:r>
      <w:r>
        <w:rPr>
          <w:i/>
        </w:rPr>
        <w:tab/>
      </w:r>
      <w:r>
        <w:rPr>
          <w:i/>
        </w:rPr>
        <w:tab/>
        <w:t>Source: CT4 Chairman</w:t>
      </w:r>
    </w:p>
    <w:p w:rsidR="00355E67" w:rsidRDefault="00355E67" w:rsidP="00355E67">
      <w:pPr>
        <w:rPr>
          <w:color w:val="808080"/>
        </w:rPr>
      </w:pPr>
      <w:r>
        <w:rPr>
          <w:color w:val="808080"/>
        </w:rPr>
        <w:t>(Replaces CP-160410)</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WG4 Organisation</w:t>
      </w:r>
    </w:p>
    <w:p w:rsidR="00355E67" w:rsidRDefault="00355E67" w:rsidP="00355E67">
      <w:r>
        <w:t>CT4 selected a New Chairman and a Vice Chairman</w:t>
      </w:r>
    </w:p>
    <w:p w:rsidR="00355E67" w:rsidRPr="00846DF3" w:rsidRDefault="00355E67" w:rsidP="00355E67">
      <w:pPr>
        <w:rPr>
          <w:b/>
        </w:rPr>
      </w:pPr>
      <w:r w:rsidRPr="00846DF3">
        <w:rPr>
          <w:b/>
        </w:rPr>
        <w:t>TSG CT WG4 officials are:</w:t>
      </w:r>
    </w:p>
    <w:p w:rsidR="00355E67" w:rsidRPr="00846DF3" w:rsidRDefault="00355E67" w:rsidP="00355E67">
      <w:pPr>
        <w:rPr>
          <w:b/>
        </w:rPr>
      </w:pPr>
      <w:r w:rsidRPr="00846DF3">
        <w:rPr>
          <w:b/>
        </w:rPr>
        <w:t>Chairman:</w:t>
      </w:r>
    </w:p>
    <w:p w:rsidR="00355E67" w:rsidRDefault="00355E67" w:rsidP="00846DF3">
      <w:pPr>
        <w:numPr>
          <w:ilvl w:val="0"/>
          <w:numId w:val="3"/>
        </w:numPr>
      </w:pPr>
      <w:r>
        <w:t>Lionel Morand (Orange / ETSI)</w:t>
      </w:r>
    </w:p>
    <w:p w:rsidR="00355E67" w:rsidRPr="00846DF3" w:rsidRDefault="00355E67" w:rsidP="00355E67">
      <w:pPr>
        <w:rPr>
          <w:b/>
        </w:rPr>
      </w:pPr>
      <w:r w:rsidRPr="00846DF3">
        <w:rPr>
          <w:b/>
        </w:rPr>
        <w:t>Vice chairs:</w:t>
      </w:r>
    </w:p>
    <w:p w:rsidR="00355E67" w:rsidRDefault="00355E67" w:rsidP="00846DF3">
      <w:pPr>
        <w:numPr>
          <w:ilvl w:val="0"/>
          <w:numId w:val="3"/>
        </w:numPr>
      </w:pPr>
      <w:r>
        <w:t>Yvette Koza (DT / ETSI)</w:t>
      </w:r>
    </w:p>
    <w:p w:rsidR="00355E67" w:rsidRDefault="00355E67" w:rsidP="00846DF3">
      <w:pPr>
        <w:numPr>
          <w:ilvl w:val="0"/>
          <w:numId w:val="3"/>
        </w:numPr>
      </w:pPr>
      <w:r>
        <w:t>Peter Schmitt (Huawei / CCSA)</w:t>
      </w:r>
    </w:p>
    <w:p w:rsidR="00355E67" w:rsidRPr="00846DF3" w:rsidRDefault="00355E67" w:rsidP="00355E67">
      <w:pPr>
        <w:rPr>
          <w:b/>
        </w:rPr>
      </w:pPr>
      <w:r w:rsidRPr="00846DF3">
        <w:rPr>
          <w:b/>
        </w:rPr>
        <w:t>TSG CT WG4 statistics:</w:t>
      </w:r>
    </w:p>
    <w:p w:rsidR="00355E67" w:rsidRDefault="00355E67" w:rsidP="00355E67">
      <w:r>
        <w:t>•</w:t>
      </w:r>
      <w:r>
        <w:tab/>
        <w:t>98 Change Requests agreed</w:t>
      </w:r>
    </w:p>
    <w:p w:rsidR="00355E67" w:rsidRDefault="00355E67" w:rsidP="00355E67">
      <w:r>
        <w:t>•</w:t>
      </w:r>
      <w:r>
        <w:tab/>
        <w:t>Rel-14 Work Items / Study Items approved</w:t>
      </w:r>
    </w:p>
    <w:p w:rsidR="00355E67" w:rsidRDefault="00355E67" w:rsidP="00355E67">
      <w:r>
        <w:t>•</w:t>
      </w:r>
      <w:r>
        <w:tab/>
        <w:t xml:space="preserve">3 new Work Item(s) </w:t>
      </w:r>
    </w:p>
    <w:p w:rsidR="00355E67" w:rsidRDefault="00355E67" w:rsidP="00355E67">
      <w:r>
        <w:t>•</w:t>
      </w:r>
      <w:r>
        <w:tab/>
        <w:t>Rel-14 Work Items / Study Items endorsed</w:t>
      </w:r>
    </w:p>
    <w:p w:rsidR="00355E67" w:rsidRDefault="00355E67" w:rsidP="00355E67">
      <w:r>
        <w:lastRenderedPageBreak/>
        <w:t>•</w:t>
      </w:r>
      <w:r>
        <w:tab/>
        <w:t xml:space="preserve">5 endorsed Work Item(s)  </w:t>
      </w:r>
    </w:p>
    <w:p w:rsidR="00355E67" w:rsidRDefault="00355E67" w:rsidP="00355E67">
      <w:r>
        <w:t>•</w:t>
      </w:r>
      <w:r>
        <w:tab/>
        <w:t>1 Rel-13 TS/TRs for information and approval.</w:t>
      </w:r>
    </w:p>
    <w:p w:rsidR="00355E67" w:rsidRPr="00846DF3" w:rsidRDefault="00355E67" w:rsidP="00355E67">
      <w:pPr>
        <w:rPr>
          <w:b/>
        </w:rPr>
      </w:pPr>
      <w:r w:rsidRPr="00846DF3">
        <w:rPr>
          <w:b/>
        </w:rPr>
        <w:t xml:space="preserve">The </w:t>
      </w:r>
      <w:r w:rsidR="00846DF3" w:rsidRPr="00846DF3">
        <w:rPr>
          <w:b/>
        </w:rPr>
        <w:t xml:space="preserve">CT4 </w:t>
      </w:r>
      <w:r w:rsidRPr="00846DF3">
        <w:rPr>
          <w:b/>
        </w:rPr>
        <w:t>Chairman wants to thank</w:t>
      </w:r>
    </w:p>
    <w:p w:rsidR="00355E67" w:rsidRDefault="00355E67" w:rsidP="00355E67">
      <w:r>
        <w:t>•</w:t>
      </w:r>
      <w:r>
        <w:tab/>
        <w:t>CT4 for being the best group in the world.</w:t>
      </w:r>
    </w:p>
    <w:p w:rsidR="00355E67" w:rsidRDefault="00355E67" w:rsidP="00355E67">
      <w:r>
        <w:t>•</w:t>
      </w:r>
      <w:r>
        <w:tab/>
        <w:t>Congratulation to Lionel for becoming the new Chair of CT4.</w:t>
      </w:r>
    </w:p>
    <w:p w:rsidR="00355E67" w:rsidRDefault="00355E67" w:rsidP="00355E67">
      <w:r>
        <w:t>•</w:t>
      </w:r>
      <w:r>
        <w:tab/>
        <w:t>Congratulations to Peter for re-entering the world of CT4 Leadership.</w:t>
      </w:r>
    </w:p>
    <w:p w:rsidR="00355E67" w:rsidRDefault="00355E67" w:rsidP="00355E67">
      <w:r>
        <w:t>•</w:t>
      </w:r>
      <w:r>
        <w:tab/>
        <w:t xml:space="preserve">Lionel Morand and Yvette Koza for expertly Chairing of the parallel sessions. </w:t>
      </w:r>
    </w:p>
    <w:p w:rsidR="00355E67" w:rsidRDefault="00355E67" w:rsidP="00355E67">
      <w:r>
        <w:t>•</w:t>
      </w:r>
      <w:r>
        <w:tab/>
        <w:t>to my MCC support, Kimmo Kymäläinen, for being the best MCC secretary ever.</w:t>
      </w:r>
    </w:p>
    <w:p w:rsidR="00355E67" w:rsidRDefault="00355E67" w:rsidP="00355E67">
      <w:r>
        <w:t>•</w:t>
      </w:r>
      <w:r>
        <w:tab/>
        <w:t>Finally, the hosts of our meetings, for the chance to visit  the beautiful Canary Island of Tenerife.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This was the last CT4 report presented by Mr Nigel Berry. </w:t>
      </w:r>
    </w:p>
    <w:p w:rsidR="00355E67" w:rsidRDefault="00355E67" w:rsidP="00355E67">
      <w:r>
        <w:t>Elections were held in CT4 and Lionel Morand (Orange) became Chair by acclamation.</w:t>
      </w:r>
    </w:p>
    <w:p w:rsidR="00355E67" w:rsidRDefault="00355E67" w:rsidP="00355E67">
      <w:r>
        <w:t>Peter Schmitt (Huawei) became the new Vice Chair in Lionel’s place also by acclamation.</w:t>
      </w:r>
    </w:p>
    <w:p w:rsidR="00355E67" w:rsidRDefault="00355E67" w:rsidP="00355E67">
      <w:r>
        <w:t>CT Plenary thanked Mr Berry for his great work in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5.4</w:t>
      </w:r>
      <w:r>
        <w:tab/>
        <w:t>Reporting from TSG-CT WG6</w:t>
      </w:r>
    </w:p>
    <w:p w:rsidR="00355E67" w:rsidRDefault="00355E67" w:rsidP="00355E67">
      <w:pPr>
        <w:rPr>
          <w:i/>
        </w:rPr>
      </w:pPr>
      <w:r w:rsidRPr="00355E67">
        <w:rPr>
          <w:rFonts w:ascii="Arial" w:hAnsi="Arial" w:cs="Arial"/>
          <w:b/>
          <w:color w:val="0000FF"/>
          <w:sz w:val="24"/>
          <w:u w:val="thick"/>
        </w:rPr>
        <w:t>CP-160544</w:t>
      </w:r>
      <w:r>
        <w:rPr>
          <w:b/>
        </w:rPr>
        <w:tab/>
        <w:t>CT6 Status Report to CT #71</w:t>
      </w:r>
      <w:r>
        <w:rPr>
          <w:b/>
        </w:rPr>
        <w:br/>
      </w:r>
      <w:r>
        <w:rPr>
          <w:i/>
        </w:rPr>
        <w:tab/>
      </w:r>
      <w:r>
        <w:rPr>
          <w:i/>
        </w:rPr>
        <w:tab/>
      </w:r>
      <w:r>
        <w:rPr>
          <w:i/>
        </w:rPr>
        <w:tab/>
      </w:r>
      <w:r>
        <w:rPr>
          <w:i/>
        </w:rPr>
        <w:tab/>
      </w:r>
      <w:r>
        <w:rPr>
          <w:i/>
        </w:rPr>
        <w:tab/>
        <w:t>Source: CT6 Chairman</w:t>
      </w:r>
    </w:p>
    <w:p w:rsidR="00355E67" w:rsidRDefault="00355E67" w:rsidP="00355E67">
      <w:pPr>
        <w:rPr>
          <w:rFonts w:ascii="Arial" w:hAnsi="Arial" w:cs="Arial"/>
          <w:b/>
        </w:rPr>
      </w:pPr>
      <w:r>
        <w:rPr>
          <w:rFonts w:ascii="Arial" w:hAnsi="Arial" w:cs="Arial"/>
          <w:b/>
        </w:rPr>
        <w:t xml:space="preserve">Abstract: </w:t>
      </w:r>
    </w:p>
    <w:p w:rsidR="00355E67" w:rsidRPr="00846DF3" w:rsidRDefault="00355E67" w:rsidP="00355E67">
      <w:pPr>
        <w:rPr>
          <w:b/>
        </w:rPr>
      </w:pPr>
      <w:r w:rsidRPr="00846DF3">
        <w:rPr>
          <w:b/>
        </w:rPr>
        <w:t>TSG CT WG6 Statistics</w:t>
      </w:r>
    </w:p>
    <w:p w:rsidR="00355E67" w:rsidRDefault="00355E67" w:rsidP="00355E67">
      <w:r>
        <w:t xml:space="preserve"> </w:t>
      </w:r>
      <w:r>
        <w:tab/>
        <w:t>83 Documents handled during the meeting</w:t>
      </w:r>
    </w:p>
    <w:p w:rsidR="00355E67" w:rsidRDefault="00355E67" w:rsidP="00355E67">
      <w:r>
        <w:t xml:space="preserve"> </w:t>
      </w:r>
      <w:r>
        <w:tab/>
        <w:t>1 Incoming Liaison Statements</w:t>
      </w:r>
    </w:p>
    <w:p w:rsidR="00355E67" w:rsidRDefault="00355E67" w:rsidP="00355E67">
      <w:r>
        <w:t xml:space="preserve"> </w:t>
      </w:r>
      <w:r>
        <w:tab/>
        <w:t>2 Outgoing Liaison Statements approved</w:t>
      </w:r>
    </w:p>
    <w:p w:rsidR="00355E67" w:rsidRDefault="00355E67" w:rsidP="00355E67">
      <w:r>
        <w:t xml:space="preserve"> </w:t>
      </w:r>
      <w:r>
        <w:tab/>
        <w:t>14 Change Requests agreed</w:t>
      </w:r>
    </w:p>
    <w:p w:rsidR="00355E67" w:rsidRDefault="00355E67" w:rsidP="00355E67">
      <w:r>
        <w:t xml:space="preserve"> </w:t>
      </w:r>
      <w:r>
        <w:tab/>
        <w:t>0 Change Request not pursued/rejected</w:t>
      </w:r>
    </w:p>
    <w:p w:rsidR="00355E67" w:rsidRDefault="00355E67" w:rsidP="00355E67">
      <w:r>
        <w:t xml:space="preserve"> </w:t>
      </w:r>
      <w:r>
        <w:tab/>
        <w:t>5 Change Requests postponed</w:t>
      </w:r>
    </w:p>
    <w:p w:rsidR="00355E67" w:rsidRDefault="00355E67" w:rsidP="00355E67">
      <w:r>
        <w:t xml:space="preserve"> </w:t>
      </w:r>
      <w:r>
        <w:tab/>
        <w:t>3 Rel-14 Work/Study Items approved/endorsed</w:t>
      </w:r>
    </w:p>
    <w:p w:rsidR="00355E67" w:rsidRDefault="00355E67" w:rsidP="00355E67">
      <w:r>
        <w:t xml:space="preserve"> </w:t>
      </w:r>
      <w:r>
        <w:tab/>
        <w:t>0 Rel-14 Work Items revised</w:t>
      </w:r>
    </w:p>
    <w:p w:rsidR="00355E67" w:rsidRDefault="00355E67" w:rsidP="00355E67">
      <w:r>
        <w:t xml:space="preserve"> </w:t>
      </w:r>
      <w:r>
        <w:tab/>
        <w:t>0 Rel-14 specifications for information/approval</w:t>
      </w:r>
    </w:p>
    <w:p w:rsidR="00355E67" w:rsidRDefault="00355E67" w:rsidP="00355E67">
      <w:r>
        <w:t xml:space="preserve"> </w:t>
      </w:r>
      <w:r>
        <w:tab/>
        <w:t>36 Registered participants / 32 Attending participants</w:t>
      </w:r>
    </w:p>
    <w:p w:rsidR="00355E67" w:rsidRPr="00846DF3" w:rsidRDefault="00355E67" w:rsidP="00355E67">
      <w:pPr>
        <w:rPr>
          <w:b/>
        </w:rPr>
      </w:pPr>
      <w:r w:rsidRPr="00846DF3">
        <w:rPr>
          <w:b/>
        </w:rPr>
        <w:t>Work planning / Future work</w:t>
      </w:r>
    </w:p>
    <w:p w:rsidR="00355E67" w:rsidRDefault="00355E67" w:rsidP="00355E67">
      <w:r>
        <w:t xml:space="preserve"> </w:t>
      </w:r>
      <w:r>
        <w:tab/>
        <w:t>Ongoing work items</w:t>
      </w:r>
    </w:p>
    <w:p w:rsidR="00355E67" w:rsidRDefault="00355E67" w:rsidP="00355E67">
      <w:r>
        <w:t xml:space="preserve"> </w:t>
      </w:r>
      <w:r>
        <w:tab/>
        <w:t>CT aspects of evolution to and interworking with eCall in IMS</w:t>
      </w:r>
    </w:p>
    <w:p w:rsidR="00355E67" w:rsidRDefault="00355E67" w:rsidP="00355E67">
      <w:r>
        <w:lastRenderedPageBreak/>
        <w:t xml:space="preserve"> </w:t>
      </w:r>
      <w:r>
        <w:tab/>
        <w:t>CT aspects of CIoT</w:t>
      </w:r>
    </w:p>
    <w:p w:rsidR="00355E67" w:rsidRDefault="00355E67" w:rsidP="00355E67">
      <w:r>
        <w:t xml:space="preserve"> </w:t>
      </w:r>
      <w:r>
        <w:tab/>
        <w:t>SID on Technical Requirements for new Secure Platform</w:t>
      </w:r>
    </w:p>
    <w:p w:rsidR="00355E67" w:rsidRDefault="00355E67" w:rsidP="00355E67">
      <w:r>
        <w:t xml:space="preserve"> </w:t>
      </w:r>
      <w:r>
        <w:tab/>
        <w:t>WID on Improved Operator control using new UE configuration parameters in the USIM and ISIM</w:t>
      </w:r>
    </w:p>
    <w:p w:rsidR="00355E67" w:rsidRDefault="00355E67" w:rsidP="00355E67">
      <w:r>
        <w:t xml:space="preserve"> </w:t>
      </w:r>
      <w:r>
        <w:tab/>
        <w:t>New work</w:t>
      </w:r>
    </w:p>
    <w:p w:rsidR="00355E67" w:rsidRDefault="00355E67" w:rsidP="00355E67">
      <w:r>
        <w:t xml:space="preserve"> </w:t>
      </w:r>
      <w:r>
        <w:tab/>
        <w:t>CT aspects of V2X Services</w:t>
      </w:r>
    </w:p>
    <w:p w:rsidR="00355E67" w:rsidRDefault="00355E67" w:rsidP="00355E67">
      <w:r>
        <w:t xml:space="preserve"> </w:t>
      </w:r>
      <w:r>
        <w:tab/>
        <w:t>CT aspects of Enhancements of Dedicated Core Networks</w:t>
      </w:r>
    </w:p>
    <w:p w:rsidR="00355E67" w:rsidRDefault="00355E67" w:rsidP="00355E67">
      <w:r>
        <w:t xml:space="preserve"> </w:t>
      </w:r>
      <w:r>
        <w:tab/>
        <w:t>Technical enhancements of MCPTT on LTE protocol aspects</w:t>
      </w:r>
    </w:p>
    <w:p w:rsidR="00355E67" w:rsidRPr="00846DF3" w:rsidRDefault="00355E67" w:rsidP="00355E67">
      <w:pPr>
        <w:rPr>
          <w:b/>
        </w:rPr>
      </w:pPr>
      <w:r w:rsidRPr="00846DF3">
        <w:rPr>
          <w:b/>
        </w:rPr>
        <w:t>For information to CT</w:t>
      </w:r>
    </w:p>
    <w:p w:rsidR="00355E67" w:rsidRDefault="00355E67" w:rsidP="00355E67">
      <w:r>
        <w:t xml:space="preserve"> </w:t>
      </w:r>
      <w:r>
        <w:tab/>
        <w:t>Geo Location API correction to TS 31.130 :</w:t>
      </w:r>
    </w:p>
    <w:p w:rsidR="00355E67" w:rsidRDefault="00355E67" w:rsidP="00355E67">
      <w:r>
        <w:t>•</w:t>
      </w:r>
      <w:r>
        <w:tab/>
        <w:t>3GPP 31.130 specifies the Javacard API for geolocation features. Some API definitions are unclear or lead to unwanted behaviour.</w:t>
      </w:r>
    </w:p>
    <w:p w:rsidR="00355E67" w:rsidRDefault="00355E67" w:rsidP="00355E67">
      <w:r>
        <w:t>•</w:t>
      </w:r>
      <w:r>
        <w:tab/>
        <w:t>There is an agreement on the need for the correction, but some discussion with experts is required.</w:t>
      </w:r>
    </w:p>
    <w:p w:rsidR="00355E67" w:rsidRDefault="00355E67" w:rsidP="00355E67">
      <w:r>
        <w:t>•</w:t>
      </w:r>
      <w:r>
        <w:tab/>
        <w:t>Two conference calls were organized after the face to face meeting to finalize the proposal and prepare the Java annex to the specification</w:t>
      </w:r>
    </w:p>
    <w:p w:rsidR="00355E67" w:rsidRDefault="00355E67" w:rsidP="00355E67">
      <w:r>
        <w:t>•</w:t>
      </w:r>
      <w:r>
        <w:tab/>
        <w:t>Technical Requirements for new Secure Platform</w:t>
      </w:r>
    </w:p>
    <w:p w:rsidR="00355E67" w:rsidRDefault="00355E67" w:rsidP="00355E67">
      <w:r>
        <w:t>•</w:t>
      </w:r>
      <w:r>
        <w:tab/>
        <w:t>A specification skeleton is provided by the rapporteur to foster discussion</w:t>
      </w:r>
    </w:p>
    <w:p w:rsidR="00355E67" w:rsidRDefault="00355E67" w:rsidP="00355E67">
      <w:r>
        <w:t>•</w:t>
      </w:r>
      <w:r>
        <w:tab/>
        <w:t>A drafting session is organized during the meeting to enhance the draft specification</w:t>
      </w:r>
    </w:p>
    <w:p w:rsidR="00355E67" w:rsidRDefault="00355E67" w:rsidP="00355E67">
      <w:r>
        <w:t>•</w:t>
      </w:r>
      <w:r>
        <w:tab/>
        <w:t xml:space="preserve">There is an agreement that the output of the drafting session is acceptable as a basis for </w:t>
      </w:r>
      <w:r w:rsidR="009D7E98">
        <w:t>further</w:t>
      </w:r>
      <w:r>
        <w:t xml:space="preserve"> work in coming meeting.</w:t>
      </w:r>
    </w:p>
    <w:p w:rsidR="00355E67" w:rsidRDefault="00355E67" w:rsidP="00355E67">
      <w:r>
        <w:t xml:space="preserve"> </w:t>
      </w:r>
      <w:r>
        <w:tab/>
        <w:t>Default timeout for GET INPUT and SELECT ITEM commands</w:t>
      </w:r>
    </w:p>
    <w:p w:rsidR="00355E67" w:rsidRDefault="00355E67" w:rsidP="00355E67">
      <w:r>
        <w:t>•</w:t>
      </w:r>
      <w:r>
        <w:tab/>
        <w:t>Two proposals were made on this topic with a default timeout initially proposed to be 30s with a the timer relating to application activity rather than on the toolkit framework itself.</w:t>
      </w:r>
    </w:p>
    <w:p w:rsidR="00355E67" w:rsidRDefault="00355E67" w:rsidP="00355E67">
      <w:r>
        <w:t>•</w:t>
      </w:r>
      <w:r>
        <w:tab/>
        <w:t>It was felt that such feature would rather be implemented at UICC platform level, as such a LS is sent to ETSI SCP.  The reason is that this would apply to other platform commands.  The intention would be that if they agree, the 3GPP solution would move as a platform solution.</w:t>
      </w:r>
    </w:p>
    <w:p w:rsidR="00355E67" w:rsidRDefault="00355E67" w:rsidP="00355E67">
      <w:r>
        <w:t xml:space="preserve"> </w:t>
      </w:r>
      <w:r>
        <w:tab/>
        <w:t>The chairman would like  to thank:</w:t>
      </w:r>
    </w:p>
    <w:p w:rsidR="00355E67" w:rsidRDefault="00355E67" w:rsidP="00355E67">
      <w:r>
        <w:t>•</w:t>
      </w:r>
      <w:r>
        <w:tab/>
        <w:t>Heiko Kruse and Michele Berionne, the vice chairmen for the support before and during the CT6 meetings</w:t>
      </w:r>
    </w:p>
    <w:p w:rsidR="00355E67" w:rsidRDefault="00355E67" w:rsidP="00355E67">
      <w:r>
        <w:t>•</w:t>
      </w:r>
      <w:r>
        <w:tab/>
        <w:t>Xavier Piednoir (MCC support) for his expertise and continuous support during and aside meetings</w:t>
      </w:r>
    </w:p>
    <w:p w:rsidR="00355E67" w:rsidRDefault="00355E67" w:rsidP="00355E67">
      <w:r>
        <w:t>•</w:t>
      </w:r>
      <w:r>
        <w:tab/>
        <w:t>Japanese Friends of 3GPP for hosting</w:t>
      </w:r>
    </w:p>
    <w:p w:rsidR="00355E67" w:rsidRDefault="00355E67" w:rsidP="00355E67">
      <w:r>
        <w:t>•</w:t>
      </w:r>
      <w:r>
        <w:tab/>
        <w:t>All CT6 delegates for their work, contributions and discussions on all technical issues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report was noted without comments.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CP-160545</w:t>
      </w:r>
      <w:r>
        <w:rPr>
          <w:b/>
        </w:rPr>
        <w:tab/>
        <w:t>Draft report of CT6 #79</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5.5</w:t>
      </w:r>
      <w:r>
        <w:tab/>
        <w:t>Reporting from TSG-GERAN</w:t>
      </w:r>
    </w:p>
    <w:p w:rsidR="00355E67" w:rsidRDefault="00355E67" w:rsidP="00355E67">
      <w:pPr>
        <w:pStyle w:val="Heading2"/>
      </w:pPr>
      <w:r>
        <w:t>6</w:t>
      </w:r>
      <w:r>
        <w:tab/>
        <w:t>Technical topics that require CT-intervention</w:t>
      </w:r>
    </w:p>
    <w:p w:rsidR="00355E67" w:rsidRDefault="00355E67" w:rsidP="00355E67">
      <w:pPr>
        <w:pStyle w:val="Heading3"/>
      </w:pPr>
      <w:r>
        <w:t>6.1</w:t>
      </w:r>
      <w:r>
        <w:tab/>
        <w:t>Working Agreements</w:t>
      </w:r>
    </w:p>
    <w:p w:rsidR="00355E67" w:rsidRDefault="00355E67" w:rsidP="00355E67">
      <w:pPr>
        <w:pStyle w:val="Heading3"/>
      </w:pPr>
      <w:r>
        <w:t>6.2</w:t>
      </w:r>
      <w:r>
        <w:tab/>
        <w:t>Other technical items lacking consensus</w:t>
      </w:r>
    </w:p>
    <w:p w:rsidR="00355E67" w:rsidRDefault="00355E67" w:rsidP="00355E67">
      <w:pPr>
        <w:pStyle w:val="Heading2"/>
      </w:pPr>
      <w:r>
        <w:t>7</w:t>
      </w:r>
      <w:r>
        <w:tab/>
        <w:t>Identification of other technical items for early consideration</w:t>
      </w:r>
    </w:p>
    <w:p w:rsidR="00355E67" w:rsidRDefault="00355E67" w:rsidP="00355E67">
      <w:pPr>
        <w:pStyle w:val="Heading2"/>
      </w:pPr>
      <w:r>
        <w:t>8</w:t>
      </w:r>
      <w:r>
        <w:tab/>
        <w:t>Release 8 and earlier</w:t>
      </w:r>
    </w:p>
    <w:p w:rsidR="00355E67" w:rsidRDefault="00355E67" w:rsidP="00355E67">
      <w:pPr>
        <w:rPr>
          <w:i/>
        </w:rPr>
      </w:pPr>
      <w:r w:rsidRPr="00355E67">
        <w:rPr>
          <w:rFonts w:ascii="Arial" w:hAnsi="Arial" w:cs="Arial"/>
          <w:b/>
          <w:color w:val="0000FF"/>
          <w:sz w:val="24"/>
          <w:u w:val="thick"/>
        </w:rPr>
        <w:t>CP-160482</w:t>
      </w:r>
      <w:r>
        <w:rPr>
          <w:b/>
        </w:rPr>
        <w:tab/>
        <w:t>CR pack on ICSRA</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CP-160483</w:t>
      </w:r>
      <w:r>
        <w:rPr>
          <w:b/>
        </w:rPr>
        <w:tab/>
        <w:t>CR pack on IMSProtoc2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9</w:t>
      </w:r>
      <w:r>
        <w:tab/>
        <w:t>All work items Rel-9</w:t>
      </w:r>
    </w:p>
    <w:p w:rsidR="00355E67" w:rsidRDefault="00355E67" w:rsidP="00355E67">
      <w:pPr>
        <w:pStyle w:val="Heading2"/>
      </w:pPr>
      <w:r>
        <w:t>10</w:t>
      </w:r>
      <w:r>
        <w:tab/>
        <w:t>All work items Rel-10</w:t>
      </w:r>
    </w:p>
    <w:p w:rsidR="00355E67" w:rsidRDefault="00355E67" w:rsidP="00355E67">
      <w:pPr>
        <w:rPr>
          <w:i/>
        </w:rPr>
      </w:pPr>
      <w:r w:rsidRPr="00355E67">
        <w:rPr>
          <w:rFonts w:ascii="Arial" w:hAnsi="Arial" w:cs="Arial"/>
          <w:b/>
          <w:color w:val="0000FF"/>
          <w:sz w:val="24"/>
          <w:u w:val="thick"/>
        </w:rPr>
        <w:t>CP-160443</w:t>
      </w:r>
      <w:r>
        <w:rPr>
          <w:b/>
        </w:rPr>
        <w:tab/>
        <w:t>CR pack for eMPS-CN</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11</w:t>
      </w:r>
      <w:r>
        <w:tab/>
        <w:t>Release 11 All work items</w:t>
      </w:r>
    </w:p>
    <w:p w:rsidR="00355E67" w:rsidRDefault="00355E67" w:rsidP="00355E67">
      <w:pPr>
        <w:rPr>
          <w:i/>
        </w:rPr>
      </w:pPr>
      <w:r w:rsidRPr="00355E67">
        <w:rPr>
          <w:rFonts w:ascii="Arial" w:hAnsi="Arial" w:cs="Arial"/>
          <w:b/>
          <w:color w:val="0000FF"/>
          <w:sz w:val="24"/>
          <w:u w:val="thick"/>
        </w:rPr>
        <w:t>CP-160415</w:t>
      </w:r>
      <w:r>
        <w:rPr>
          <w:b/>
        </w:rPr>
        <w:tab/>
        <w:t>Corrections on IMS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CP-160416</w:t>
      </w:r>
      <w:r>
        <w:rPr>
          <w:b/>
        </w:rPr>
        <w:tab/>
        <w:t>Corrections on Reach ability Aspects of SIMTC</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CP-160447</w:t>
      </w:r>
      <w:r>
        <w:rPr>
          <w:b/>
        </w:rPr>
        <w:tab/>
        <w:t>CR pack for IMSProtoc5</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CP-160484</w:t>
      </w:r>
      <w:r>
        <w:rPr>
          <w:b/>
        </w:rPr>
        <w:tab/>
        <w:t>CR pack on IMSProtoc5</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CP-160485</w:t>
      </w:r>
      <w:r>
        <w:rPr>
          <w:b/>
        </w:rPr>
        <w:tab/>
        <w:t>CR pack on USSI</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12</w:t>
      </w:r>
      <w:r>
        <w:tab/>
        <w:t>Release 12 All work items</w:t>
      </w:r>
    </w:p>
    <w:p w:rsidR="00355E67" w:rsidRDefault="00355E67" w:rsidP="00355E67">
      <w:pPr>
        <w:pStyle w:val="Heading2"/>
      </w:pPr>
      <w:r>
        <w:t>13</w:t>
      </w:r>
      <w:r>
        <w:tab/>
        <w:t>Release 13</w:t>
      </w:r>
    </w:p>
    <w:p w:rsidR="00355E67" w:rsidRDefault="00355E67" w:rsidP="00355E67">
      <w:pPr>
        <w:pStyle w:val="Heading3"/>
      </w:pPr>
      <w:r>
        <w:t>13.1</w:t>
      </w:r>
      <w:r>
        <w:tab/>
        <w:t>New and revised WIDs for Rel-13</w:t>
      </w:r>
    </w:p>
    <w:p w:rsidR="00355E67" w:rsidRDefault="00355E67" w:rsidP="00355E67">
      <w:pPr>
        <w:pStyle w:val="Heading3"/>
      </w:pPr>
      <w:r>
        <w:t>13.2</w:t>
      </w:r>
      <w:r>
        <w:tab/>
        <w:t>Rel-13 work planning</w:t>
      </w:r>
    </w:p>
    <w:p w:rsidR="00355E67" w:rsidRDefault="00355E67" w:rsidP="00355E67">
      <w:pPr>
        <w:pStyle w:val="Heading3"/>
      </w:pPr>
      <w:r>
        <w:t>13.3</w:t>
      </w:r>
      <w:r>
        <w:tab/>
        <w:t>TEI13 [TEI13]</w:t>
      </w:r>
    </w:p>
    <w:p w:rsidR="00355E67" w:rsidRDefault="00355E67" w:rsidP="00355E67">
      <w:pPr>
        <w:rPr>
          <w:i/>
        </w:rPr>
      </w:pPr>
      <w:r w:rsidRPr="00355E67">
        <w:rPr>
          <w:rFonts w:ascii="Arial" w:hAnsi="Arial" w:cs="Arial"/>
          <w:b/>
          <w:color w:val="0000FF"/>
          <w:sz w:val="24"/>
          <w:u w:val="thick"/>
        </w:rPr>
        <w:t>CP-160418</w:t>
      </w:r>
      <w:r>
        <w:rPr>
          <w:b/>
        </w:rPr>
        <w:tab/>
        <w:t>Corrections on EPS AAA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CP-160419</w:t>
      </w:r>
      <w:r>
        <w:rPr>
          <w:b/>
        </w:rPr>
        <w:tab/>
        <w:t>Corrections on Diameter 29.230 CRs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CP-160421</w:t>
      </w:r>
      <w:r>
        <w:rPr>
          <w:b/>
        </w:rPr>
        <w:tab/>
        <w:t>Corrections on GTP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CP-160458</w:t>
      </w:r>
      <w:r>
        <w:rPr>
          <w:b/>
        </w:rPr>
        <w:tab/>
        <w:t>CR pack for PCC,TEI13</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CP-160493</w:t>
      </w:r>
      <w:r>
        <w:rPr>
          <w:b/>
        </w:rPr>
        <w:tab/>
        <w:t>CR pack on eProSe-Ext-CT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CP-160510</w:t>
      </w:r>
      <w:r>
        <w:rPr>
          <w:b/>
        </w:rPr>
        <w:tab/>
        <w:t>CR pack on TEI13</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CP-160546</w:t>
      </w:r>
      <w:r>
        <w:rPr>
          <w:b/>
        </w:rPr>
        <w:tab/>
        <w:t>CT6 CRs for TEI13 (core specs)</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CP-160547</w:t>
      </w:r>
      <w:r>
        <w:rPr>
          <w:b/>
        </w:rPr>
        <w:tab/>
        <w:t>CT6 CRs for TEI13 (test specs)</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CP-160550</w:t>
      </w:r>
      <w:r>
        <w:rPr>
          <w:b/>
        </w:rPr>
        <w:tab/>
        <w:t>CT6 CR on Geolocation API</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w:t>
      </w:r>
      <w:r>
        <w:tab/>
        <w:t>CT aspects of User Plane Congestion Management for BB1  [UPCON-DOTCON-CT]</w:t>
      </w:r>
    </w:p>
    <w:p w:rsidR="00355E67" w:rsidRDefault="00355E67" w:rsidP="00355E67">
      <w:pPr>
        <w:rPr>
          <w:i/>
        </w:rPr>
      </w:pPr>
      <w:r w:rsidRPr="00355E67">
        <w:rPr>
          <w:rFonts w:ascii="Arial" w:hAnsi="Arial" w:cs="Arial"/>
          <w:b/>
          <w:color w:val="0000FF"/>
          <w:sz w:val="24"/>
          <w:u w:val="thick"/>
        </w:rPr>
        <w:t>CP-160453</w:t>
      </w:r>
      <w:r>
        <w:rPr>
          <w:b/>
        </w:rPr>
        <w:tab/>
        <w:t>CR pack for UPCON-DOTCON-CT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13.5</w:t>
      </w:r>
      <w:r>
        <w:tab/>
        <w:t>CT aspects of voice over E-UTRAN Paging Policy Differentiation  [voE_UTRAN_PPD-CT]</w:t>
      </w:r>
    </w:p>
    <w:p w:rsidR="00355E67" w:rsidRDefault="00355E67" w:rsidP="00355E67">
      <w:pPr>
        <w:pStyle w:val="Heading3"/>
      </w:pPr>
      <w:r>
        <w:t>13.6</w:t>
      </w:r>
      <w:r>
        <w:tab/>
        <w:t>CT aspects of End-to-End Multimedia Telephony Service for IMS (MTSI) extensions  [QOSE2EMTSI-CT]</w:t>
      </w:r>
    </w:p>
    <w:p w:rsidR="00355E67" w:rsidRDefault="00355E67" w:rsidP="00355E67">
      <w:pPr>
        <w:pStyle w:val="Heading3"/>
      </w:pPr>
      <w:r>
        <w:t>13.7</w:t>
      </w:r>
      <w:r>
        <w:tab/>
        <w:t>Support of Real-time Transport Protocol (RTP) / Real-time Transport Control Protocol (RTCP) multiplexing (signalling) in IMS  [RTCP_MUX]</w:t>
      </w:r>
    </w:p>
    <w:p w:rsidR="00355E67" w:rsidRDefault="00355E67" w:rsidP="00355E67">
      <w:pPr>
        <w:pStyle w:val="Heading3"/>
      </w:pPr>
      <w:r>
        <w:t>13.8</w:t>
      </w:r>
      <w:r>
        <w:tab/>
        <w:t>Stage 3 for Application specific Congestion control for Data Communication [ACDC-CT]</w:t>
      </w:r>
    </w:p>
    <w:p w:rsidR="00355E67" w:rsidRDefault="00355E67" w:rsidP="00355E67">
      <w:pPr>
        <w:pStyle w:val="Heading3"/>
      </w:pPr>
      <w:r>
        <w:t>13.9</w:t>
      </w:r>
      <w:r>
        <w:tab/>
        <w:t>CT aspects of Double Resource Reuse for Multiple Media Sessions [DRuMS-CT]</w:t>
      </w:r>
    </w:p>
    <w:p w:rsidR="00355E67" w:rsidRDefault="00355E67" w:rsidP="00355E67">
      <w:pPr>
        <w:rPr>
          <w:i/>
        </w:rPr>
      </w:pPr>
      <w:r w:rsidRPr="00355E67">
        <w:rPr>
          <w:rFonts w:ascii="Arial" w:hAnsi="Arial" w:cs="Arial"/>
          <w:b/>
          <w:color w:val="0000FF"/>
          <w:sz w:val="24"/>
          <w:u w:val="thick"/>
        </w:rPr>
        <w:t>CP-160490</w:t>
      </w:r>
      <w:r>
        <w:rPr>
          <w:b/>
        </w:rPr>
        <w:tab/>
        <w:t>CR pack on DRuMS-CT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13.10</w:t>
      </w:r>
      <w:r>
        <w:tab/>
        <w:t>CT3 Aspect of Usage Monitoring Control extension [eUMONC-CT3]</w:t>
      </w:r>
    </w:p>
    <w:p w:rsidR="00355E67" w:rsidRDefault="00355E67" w:rsidP="00355E67">
      <w:pPr>
        <w:pStyle w:val="Heading3"/>
      </w:pPr>
      <w:r>
        <w:t>13.11</w:t>
      </w:r>
      <w:r>
        <w:tab/>
        <w:t>Enhanced P-CSCF discovery using signalling for access to EPC via WLAN [ePCSCF_WLAN]</w:t>
      </w:r>
    </w:p>
    <w:p w:rsidR="00355E67" w:rsidRDefault="00355E67" w:rsidP="00355E67">
      <w:pPr>
        <w:pStyle w:val="Heading3"/>
      </w:pPr>
      <w:r>
        <w:t>13.12</w:t>
      </w:r>
      <w:r>
        <w:tab/>
        <w:t>Stage-3 SAE Protocol Development [SAES4, SAES4-CSFB, SAES4-non3GPP]</w:t>
      </w:r>
    </w:p>
    <w:p w:rsidR="00355E67" w:rsidRDefault="00355E67" w:rsidP="00355E67">
      <w:pPr>
        <w:rPr>
          <w:i/>
        </w:rPr>
      </w:pPr>
      <w:r w:rsidRPr="00355E67">
        <w:rPr>
          <w:rFonts w:ascii="Arial" w:hAnsi="Arial" w:cs="Arial"/>
          <w:b/>
          <w:color w:val="0000FF"/>
          <w:sz w:val="24"/>
          <w:u w:val="thick"/>
        </w:rPr>
        <w:t>CP-160507</w:t>
      </w:r>
      <w:r>
        <w:rPr>
          <w:b/>
        </w:rPr>
        <w:tab/>
        <w:t>CR pack on SAES4 work items</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13.13</w:t>
      </w:r>
      <w:r>
        <w:tab/>
        <w:t>IMS Stage-3 IETF Protocol Alignment [IMSProtoc7]</w:t>
      </w:r>
    </w:p>
    <w:p w:rsidR="00355E67" w:rsidRDefault="00355E67" w:rsidP="00355E67">
      <w:pPr>
        <w:rPr>
          <w:i/>
        </w:rPr>
      </w:pPr>
      <w:r w:rsidRPr="00355E67">
        <w:rPr>
          <w:rFonts w:ascii="Arial" w:hAnsi="Arial" w:cs="Arial"/>
          <w:b/>
          <w:color w:val="0000FF"/>
          <w:sz w:val="24"/>
          <w:u w:val="thick"/>
        </w:rPr>
        <w:t>CP-160448</w:t>
      </w:r>
      <w:r>
        <w:rPr>
          <w:b/>
        </w:rPr>
        <w:tab/>
        <w:t>CR pack for IMSProtoc7</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CP-160494</w:t>
      </w:r>
      <w:r>
        <w:rPr>
          <w:b/>
        </w:rPr>
        <w:tab/>
        <w:t>CR pack on IMSProtoc7, OAM8-Trace</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13.14</w:t>
      </w:r>
      <w:r>
        <w:tab/>
        <w:t>Interworking solution for Called IN number and original called IN number ISUP parameters [INNB_IW]</w:t>
      </w:r>
    </w:p>
    <w:p w:rsidR="00355E67" w:rsidRDefault="00355E67" w:rsidP="00355E67">
      <w:pPr>
        <w:rPr>
          <w:i/>
        </w:rPr>
      </w:pPr>
      <w:r w:rsidRPr="00355E67">
        <w:rPr>
          <w:rFonts w:ascii="Arial" w:hAnsi="Arial" w:cs="Arial"/>
          <w:b/>
          <w:color w:val="0000FF"/>
          <w:sz w:val="24"/>
          <w:u w:val="thick"/>
        </w:rPr>
        <w:t>CP-160449</w:t>
      </w:r>
      <w:r>
        <w:rPr>
          <w:b/>
        </w:rPr>
        <w:tab/>
        <w:t>CR pack for INNB_IW</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CP-160508</w:t>
      </w:r>
      <w:r>
        <w:rPr>
          <w:b/>
        </w:rPr>
        <w:tab/>
        <w:t>CR pack on INNB_IW</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13.15</w:t>
      </w:r>
      <w:r>
        <w:tab/>
        <w:t>Warning Status Report in EPS [WSR_EP]</w:t>
      </w:r>
    </w:p>
    <w:p w:rsidR="00355E67" w:rsidRDefault="00355E67" w:rsidP="00355E67">
      <w:pPr>
        <w:pStyle w:val="Heading3"/>
      </w:pPr>
      <w:r>
        <w:t>13.16</w:t>
      </w:r>
      <w:r>
        <w:tab/>
        <w:t>Shared Data Update for Multiple Subscriber [SHARED_SubData_UPD]</w:t>
      </w:r>
    </w:p>
    <w:p w:rsidR="00355E67" w:rsidRDefault="00355E67" w:rsidP="00355E67">
      <w:pPr>
        <w:pStyle w:val="Heading3"/>
      </w:pPr>
      <w:r>
        <w:t>13.17</w:t>
      </w:r>
      <w:r>
        <w:tab/>
        <w:t>P-CSCF Restoration Enhancements with WLAN [PCSCF_RES_WLAN]</w:t>
      </w:r>
    </w:p>
    <w:p w:rsidR="00355E67" w:rsidRDefault="00355E67" w:rsidP="00355E67">
      <w:pPr>
        <w:pStyle w:val="Heading3"/>
      </w:pPr>
      <w:r>
        <w:t>13.18</w:t>
      </w:r>
      <w:r>
        <w:tab/>
        <w:t>CT part of IMS Signalling Activated Trace [ISAT]</w:t>
      </w:r>
    </w:p>
    <w:p w:rsidR="00355E67" w:rsidRDefault="00355E67" w:rsidP="00355E67">
      <w:pPr>
        <w:pStyle w:val="Heading3"/>
      </w:pPr>
      <w:r>
        <w:t>13.19</w:t>
      </w:r>
      <w:r>
        <w:tab/>
        <w:t>CT aspects of EVS in 3G Circuit-Switched Networks [EVSoCS-CT]</w:t>
      </w:r>
    </w:p>
    <w:p w:rsidR="00355E67" w:rsidRDefault="00355E67" w:rsidP="00355E67">
      <w:pPr>
        <w:rPr>
          <w:i/>
        </w:rPr>
      </w:pPr>
      <w:r w:rsidRPr="00355E67">
        <w:rPr>
          <w:rFonts w:ascii="Arial" w:hAnsi="Arial" w:cs="Arial"/>
          <w:b/>
          <w:color w:val="0000FF"/>
          <w:sz w:val="24"/>
          <w:u w:val="thick"/>
        </w:rPr>
        <w:t>CP-160450</w:t>
      </w:r>
      <w:r>
        <w:rPr>
          <w:b/>
        </w:rPr>
        <w:tab/>
        <w:t>CR pack for EVSoCS-CT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13.20</w:t>
      </w:r>
      <w:r>
        <w:tab/>
        <w:t>H.248 Aspects of WebRTC Data Channel on IMS Access Gateway [WebRTCH248DC]</w:t>
      </w:r>
    </w:p>
    <w:p w:rsidR="00355E67" w:rsidRDefault="00355E67" w:rsidP="00355E67">
      <w:pPr>
        <w:pStyle w:val="Heading3"/>
      </w:pPr>
      <w:r>
        <w:t>13.21</w:t>
      </w:r>
      <w:r>
        <w:tab/>
        <w:t>Retry restriction for Improving System Efficiency [RISE]</w:t>
      </w:r>
    </w:p>
    <w:p w:rsidR="00355E67" w:rsidRDefault="00355E67" w:rsidP="00355E67">
      <w:pPr>
        <w:pStyle w:val="Heading3"/>
      </w:pPr>
      <w:r>
        <w:t>13.22</w:t>
      </w:r>
      <w:r>
        <w:tab/>
        <w:t>Continuation of the Overload Control for PCC based Diameter applications [cDOCME_PCC]</w:t>
      </w:r>
    </w:p>
    <w:p w:rsidR="00355E67" w:rsidRDefault="00355E67" w:rsidP="00355E67">
      <w:pPr>
        <w:pStyle w:val="Heading3"/>
      </w:pPr>
      <w:r>
        <w:t>13.23</w:t>
      </w:r>
      <w:r>
        <w:tab/>
        <w:t>Review of dedicated 3GPP UICC features [Red_UCe]</w:t>
      </w:r>
    </w:p>
    <w:p w:rsidR="00355E67" w:rsidRDefault="00355E67" w:rsidP="00355E67">
      <w:pPr>
        <w:rPr>
          <w:i/>
        </w:rPr>
      </w:pPr>
      <w:r w:rsidRPr="00355E67">
        <w:rPr>
          <w:rFonts w:ascii="Arial" w:hAnsi="Arial" w:cs="Arial"/>
          <w:b/>
          <w:color w:val="0000FF"/>
          <w:sz w:val="24"/>
          <w:u w:val="thick"/>
        </w:rPr>
        <w:t>CP-160548</w:t>
      </w:r>
      <w:r>
        <w:rPr>
          <w:b/>
        </w:rPr>
        <w:tab/>
        <w:t>CT6 CRs for Red_Uce</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13.24</w:t>
      </w:r>
      <w:r>
        <w:tab/>
        <w:t>Mobile Equipment Identity signalling over WLAN [MEI_WLAN]</w:t>
      </w:r>
    </w:p>
    <w:p w:rsidR="00355E67" w:rsidRDefault="00355E67" w:rsidP="00355E67">
      <w:pPr>
        <w:pStyle w:val="Heading3"/>
      </w:pPr>
      <w:r>
        <w:t>13.25</w:t>
      </w:r>
      <w:r>
        <w:tab/>
        <w:t>Controlling IMS Media Plane with SDP Capability [SDPCN_IMS]</w:t>
      </w:r>
    </w:p>
    <w:p w:rsidR="00355E67" w:rsidRDefault="00355E67" w:rsidP="00355E67">
      <w:pPr>
        <w:pStyle w:val="Heading3"/>
      </w:pPr>
      <w:r>
        <w:t>13.26</w:t>
      </w:r>
      <w:r>
        <w:tab/>
        <w:t>CT aspects of Group based Enhancements [GROUPE-CT]</w:t>
      </w:r>
    </w:p>
    <w:p w:rsidR="00355E67" w:rsidRDefault="00355E67" w:rsidP="00355E67">
      <w:pPr>
        <w:pStyle w:val="Heading3"/>
      </w:pPr>
      <w:r>
        <w:t>13.27</w:t>
      </w:r>
      <w:r>
        <w:tab/>
        <w:t>CT Aspects of Video Enhancements by Region-Of-Interest information signaling [ROI-CT]</w:t>
      </w:r>
    </w:p>
    <w:p w:rsidR="00355E67" w:rsidRDefault="00355E67" w:rsidP="00355E67">
      <w:pPr>
        <w:pStyle w:val="Heading3"/>
      </w:pPr>
      <w:r>
        <w:t>13.28</w:t>
      </w:r>
      <w:r>
        <w:tab/>
        <w:t>CT aspects of IP Flow Mobility support for S2a and S2b Interfaces [NBIFOM-CT]</w:t>
      </w:r>
    </w:p>
    <w:p w:rsidR="00355E67" w:rsidRDefault="00355E67" w:rsidP="00355E67">
      <w:pPr>
        <w:rPr>
          <w:i/>
        </w:rPr>
      </w:pPr>
      <w:r w:rsidRPr="00355E67">
        <w:rPr>
          <w:rFonts w:ascii="Arial" w:hAnsi="Arial" w:cs="Arial"/>
          <w:b/>
          <w:color w:val="0000FF"/>
          <w:sz w:val="24"/>
          <w:u w:val="thick"/>
        </w:rPr>
        <w:t>CP-160422</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CP-160455</w:t>
      </w:r>
      <w:r>
        <w:rPr>
          <w:b/>
        </w:rPr>
        <w:tab/>
        <w:t>CR pack1 for NBIFOM-CT</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Partially approved:</w:t>
      </w:r>
    </w:p>
    <w:p w:rsidR="00355E67" w:rsidRDefault="00355E67" w:rsidP="00355E67">
      <w:r>
        <w:t>- C3-162206 revised into CP-160574.</w:t>
      </w:r>
    </w:p>
    <w:p w:rsidR="00355E67" w:rsidRDefault="00355E67" w:rsidP="00355E67">
      <w:r>
        <w:t>- C3-162207 revised into CP-160575.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CP-160462</w:t>
      </w:r>
      <w:r>
        <w:rPr>
          <w:b/>
        </w:rPr>
        <w:tab/>
        <w:t>CR pack2 for NBIFOM-CT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CP-160506</w:t>
      </w:r>
      <w:r>
        <w:rPr>
          <w:b/>
        </w:rPr>
        <w:tab/>
        <w:t>CR pack on NBIFOM-CT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CP-160574</w:t>
      </w:r>
      <w:r>
        <w:rPr>
          <w:b/>
        </w:rPr>
        <w:tab/>
        <w:t>PCEF and PCRF procedures of NBIFOM</w:t>
      </w:r>
      <w:r>
        <w:rPr>
          <w:b/>
        </w:rPr>
        <w:br/>
      </w:r>
      <w:r>
        <w:tab/>
      </w:r>
      <w:r>
        <w:tab/>
      </w:r>
      <w:r>
        <w:tab/>
      </w:r>
      <w:r>
        <w:tab/>
      </w:r>
      <w:r>
        <w:tab/>
        <w:t>29.212</w:t>
      </w:r>
      <w:r>
        <w:tab/>
        <w:t xml:space="preserve">  CR-1474  rev 2 (Rel-13) v13.6.0</w:t>
      </w:r>
      <w:r>
        <w:br/>
      </w:r>
      <w:r>
        <w:rPr>
          <w:i/>
        </w:rPr>
        <w:tab/>
      </w:r>
      <w:r>
        <w:rPr>
          <w:i/>
        </w:rPr>
        <w:tab/>
      </w:r>
      <w:r>
        <w:rPr>
          <w:i/>
        </w:rPr>
        <w:tab/>
      </w:r>
      <w:r>
        <w:rPr>
          <w:i/>
        </w:rPr>
        <w:tab/>
      </w:r>
      <w:r>
        <w:rPr>
          <w:i/>
        </w:rPr>
        <w:tab/>
        <w:t>Source: CT3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CP-160575</w:t>
      </w:r>
      <w:r>
        <w:rPr>
          <w:b/>
        </w:rPr>
        <w:tab/>
        <w:t>PCEF and PCRF procedures for NBIFOM</w:t>
      </w:r>
      <w:r>
        <w:rPr>
          <w:b/>
        </w:rPr>
        <w:br/>
      </w:r>
      <w:r>
        <w:tab/>
      </w:r>
      <w:r>
        <w:tab/>
      </w:r>
      <w:r>
        <w:tab/>
      </w:r>
      <w:r>
        <w:tab/>
      </w:r>
      <w:r>
        <w:tab/>
        <w:t>29.212</w:t>
      </w:r>
      <w:r>
        <w:tab/>
        <w:t xml:space="preserve">  CR-1475  rev 2 (Rel-14) v14.0.0</w:t>
      </w:r>
      <w:r>
        <w:br/>
      </w:r>
      <w:r>
        <w:rPr>
          <w:i/>
        </w:rPr>
        <w:tab/>
      </w:r>
      <w:r>
        <w:rPr>
          <w:i/>
        </w:rPr>
        <w:tab/>
      </w:r>
      <w:r>
        <w:rPr>
          <w:i/>
        </w:rPr>
        <w:tab/>
      </w:r>
      <w:r>
        <w:rPr>
          <w:i/>
        </w:rPr>
        <w:tab/>
      </w:r>
      <w:r>
        <w:rPr>
          <w:i/>
        </w:rPr>
        <w:tab/>
        <w:t>Source: CT3 Chairman</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13.29</w:t>
      </w:r>
      <w:r>
        <w:tab/>
        <w:t>Authentication Signalling Improvements for WLAN [ASI_WLAN]</w:t>
      </w:r>
    </w:p>
    <w:p w:rsidR="00355E67" w:rsidRDefault="00355E67" w:rsidP="00355E67">
      <w:pPr>
        <w:rPr>
          <w:i/>
        </w:rPr>
      </w:pPr>
      <w:r w:rsidRPr="00355E67">
        <w:rPr>
          <w:rFonts w:ascii="Arial" w:hAnsi="Arial" w:cs="Arial"/>
          <w:b/>
          <w:color w:val="0000FF"/>
          <w:sz w:val="24"/>
          <w:u w:val="thick"/>
        </w:rPr>
        <w:t>CP-160582</w:t>
      </w:r>
      <w:r>
        <w:rPr>
          <w:b/>
        </w:rPr>
        <w:tab/>
        <w:t>MT SMS handling for extended idle mode DRX – SMS over SGs</w:t>
      </w:r>
      <w:r>
        <w:rPr>
          <w:b/>
        </w:rPr>
        <w:br/>
      </w:r>
      <w:r>
        <w:tab/>
      </w:r>
      <w:r>
        <w:tab/>
      </w:r>
      <w:r>
        <w:tab/>
      </w:r>
      <w:r>
        <w:tab/>
      </w:r>
      <w:r>
        <w:tab/>
        <w:t>29.002</w:t>
      </w:r>
      <w:r>
        <w:tab/>
        <w:t xml:space="preserve">  CR-1217  rev 2 (Rel-13) v13.4.0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CP-160583</w:t>
      </w:r>
      <w:r>
        <w:rPr>
          <w:b/>
        </w:rPr>
        <w:tab/>
        <w:t>MT SMS handling for extended idle mode DRX – SMS over SGs</w:t>
      </w:r>
      <w:r>
        <w:rPr>
          <w:b/>
        </w:rPr>
        <w:br/>
      </w:r>
      <w:r>
        <w:tab/>
      </w:r>
      <w:r>
        <w:tab/>
      </w:r>
      <w:r>
        <w:tab/>
      </w:r>
      <w:r>
        <w:tab/>
      </w:r>
      <w:r>
        <w:tab/>
        <w:t>29.002</w:t>
      </w:r>
      <w:r>
        <w:tab/>
        <w:t xml:space="preserve">  CR-1218  rev 2 (Rel-14) v14.0.0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13.30</w:t>
      </w:r>
      <w:r>
        <w:tab/>
        <w:t>CT aspects of enhancements to Proximity-based [eProSe-Ext-CT]</w:t>
      </w:r>
    </w:p>
    <w:p w:rsidR="00355E67" w:rsidRDefault="00355E67" w:rsidP="00355E67">
      <w:pPr>
        <w:rPr>
          <w:i/>
        </w:rPr>
      </w:pPr>
      <w:r w:rsidRPr="00355E67">
        <w:rPr>
          <w:rFonts w:ascii="Arial" w:hAnsi="Arial" w:cs="Arial"/>
          <w:b/>
          <w:color w:val="0000FF"/>
          <w:sz w:val="24"/>
          <w:u w:val="thick"/>
        </w:rPr>
        <w:t>CP-160454</w:t>
      </w:r>
      <w:r>
        <w:rPr>
          <w:b/>
        </w:rPr>
        <w:tab/>
        <w:t>CR pack for eProSe-Ext-CT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13.31</w:t>
      </w:r>
      <w:r>
        <w:tab/>
        <w:t>Monitoring Enhancements CT aspects [MONTE-CT]</w:t>
      </w:r>
    </w:p>
    <w:p w:rsidR="00355E67" w:rsidRDefault="00355E67" w:rsidP="00355E67">
      <w:pPr>
        <w:rPr>
          <w:i/>
        </w:rPr>
      </w:pPr>
      <w:r w:rsidRPr="00355E67">
        <w:rPr>
          <w:rFonts w:ascii="Arial" w:hAnsi="Arial" w:cs="Arial"/>
          <w:b/>
          <w:color w:val="0000FF"/>
          <w:sz w:val="24"/>
          <w:u w:val="thick"/>
        </w:rPr>
        <w:t>CP-160427</w:t>
      </w:r>
      <w:r>
        <w:rPr>
          <w:b/>
        </w:rPr>
        <w:tab/>
        <w:t>Corrections on Monitoring Enhancements CT aspects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13.32</w:t>
      </w:r>
      <w:r>
        <w:tab/>
        <w:t>CT aspects of Optimizations to Support High Latency [HLcom-CT]</w:t>
      </w:r>
    </w:p>
    <w:p w:rsidR="00355E67" w:rsidRDefault="00355E67" w:rsidP="00355E67">
      <w:pPr>
        <w:pStyle w:val="Heading3"/>
      </w:pPr>
      <w:r>
        <w:t>13.33</w:t>
      </w:r>
      <w:r>
        <w:tab/>
        <w:t>Message interworking during PS to CS SRVCC [mSRVCC]</w:t>
      </w:r>
    </w:p>
    <w:p w:rsidR="00355E67" w:rsidRDefault="00355E67" w:rsidP="00355E67">
      <w:pPr>
        <w:pStyle w:val="Heading3"/>
      </w:pPr>
      <w:r>
        <w:t>13.34</w:t>
      </w:r>
      <w:r>
        <w:tab/>
        <w:t>CT aspects of Architecture Enhancements for Service capability Exposure [AESE-CT]</w:t>
      </w:r>
    </w:p>
    <w:p w:rsidR="00355E67" w:rsidRDefault="00355E67" w:rsidP="00355E67">
      <w:pPr>
        <w:rPr>
          <w:i/>
        </w:rPr>
      </w:pPr>
      <w:r w:rsidRPr="00355E67">
        <w:rPr>
          <w:rFonts w:ascii="Arial" w:hAnsi="Arial" w:cs="Arial"/>
          <w:b/>
          <w:color w:val="0000FF"/>
          <w:sz w:val="24"/>
          <w:u w:val="thick"/>
        </w:rPr>
        <w:t>CP-160444</w:t>
      </w:r>
      <w:r>
        <w:rPr>
          <w:b/>
        </w:rPr>
        <w:tab/>
        <w:t>CR pack for AESE-CT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13.35</w:t>
      </w:r>
      <w:r>
        <w:tab/>
        <w:t>CT aspects of Dedicated Core Networks [DECOR-CT]</w:t>
      </w:r>
    </w:p>
    <w:p w:rsidR="00355E67" w:rsidRDefault="00355E67" w:rsidP="00355E67">
      <w:pPr>
        <w:pStyle w:val="Heading3"/>
      </w:pPr>
      <w:r>
        <w:t>13.36</w:t>
      </w:r>
      <w:r>
        <w:tab/>
        <w:t>EPC Signalling Improvement for Race Scenarios [EPC_SIG_RACE]</w:t>
      </w:r>
    </w:p>
    <w:p w:rsidR="00355E67" w:rsidRDefault="00355E67" w:rsidP="00355E67">
      <w:pPr>
        <w:pStyle w:val="Heading3"/>
      </w:pPr>
      <w:r>
        <w:t>13.37</w:t>
      </w:r>
      <w:r>
        <w:tab/>
        <w:t>CT3 Aspect of Flexible Mobile Service Steering [FMSS-CT]</w:t>
      </w:r>
    </w:p>
    <w:p w:rsidR="00355E67" w:rsidRDefault="00355E67" w:rsidP="00355E67">
      <w:pPr>
        <w:pStyle w:val="Heading3"/>
      </w:pPr>
      <w:r>
        <w:t>13.38</w:t>
      </w:r>
      <w:r>
        <w:tab/>
        <w:t>Stage 3 for Enhancements to WebRTC interoperability [eWebRTCi_CT]</w:t>
      </w:r>
    </w:p>
    <w:p w:rsidR="00355E67" w:rsidRDefault="00355E67" w:rsidP="00355E67">
      <w:pPr>
        <w:pStyle w:val="Heading3"/>
      </w:pPr>
      <w:r>
        <w:t>13.39</w:t>
      </w:r>
      <w:r>
        <w:tab/>
        <w:t>CT aspects of extended DRX cycle [eDRX-CT]</w:t>
      </w:r>
    </w:p>
    <w:p w:rsidR="00355E67" w:rsidRDefault="00355E67" w:rsidP="00355E67">
      <w:pPr>
        <w:rPr>
          <w:i/>
        </w:rPr>
      </w:pPr>
      <w:r w:rsidRPr="00355E67">
        <w:rPr>
          <w:rFonts w:ascii="Arial" w:hAnsi="Arial" w:cs="Arial"/>
          <w:b/>
          <w:color w:val="0000FF"/>
          <w:sz w:val="24"/>
          <w:u w:val="thick"/>
        </w:rPr>
        <w:t>CP-160426</w:t>
      </w:r>
      <w:r>
        <w:rPr>
          <w:b/>
        </w:rPr>
        <w:tab/>
        <w:t>Corrections on Extended DRX cycle for power consumption optimization</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29002_CR1217R1_(Rel-13)_C4-164238: List of affected clauses not correct</w:t>
      </w:r>
    </w:p>
    <w:p w:rsidR="00355E67" w:rsidRDefault="00355E67" w:rsidP="00355E67">
      <w:r>
        <w:t>Partially approved:</w:t>
      </w:r>
    </w:p>
    <w:p w:rsidR="00355E67" w:rsidRDefault="00355E67" w:rsidP="00355E67">
      <w:r>
        <w:t xml:space="preserve">- C4-164238 </w:t>
      </w:r>
      <w:r w:rsidR="00846DF3">
        <w:t xml:space="preserve">was </w:t>
      </w:r>
      <w:r>
        <w:t>revised into CP-160582.</w:t>
      </w:r>
    </w:p>
    <w:p w:rsidR="00355E67" w:rsidRDefault="00355E67" w:rsidP="00355E67">
      <w:r>
        <w:t xml:space="preserve">- C4-164239 </w:t>
      </w:r>
      <w:r w:rsidR="00846DF3">
        <w:t xml:space="preserve">was </w:t>
      </w:r>
      <w:r>
        <w:t>revised into CP-160583.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CP-160492</w:t>
      </w:r>
      <w:r>
        <w:rPr>
          <w:b/>
        </w:rPr>
        <w:tab/>
        <w:t>CR pack on eDRX-CT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13.40</w:t>
      </w:r>
      <w:r>
        <w:tab/>
        <w:t>CT aspects of Support of Emergency services over WLAN â€“ phase 1 [SEW1-CT]</w:t>
      </w:r>
    </w:p>
    <w:p w:rsidR="00355E67" w:rsidRDefault="00355E67" w:rsidP="00355E67">
      <w:pPr>
        <w:rPr>
          <w:i/>
        </w:rPr>
      </w:pPr>
      <w:r w:rsidRPr="00355E67">
        <w:rPr>
          <w:rFonts w:ascii="Arial" w:hAnsi="Arial" w:cs="Arial"/>
          <w:b/>
          <w:color w:val="0000FF"/>
          <w:sz w:val="24"/>
          <w:u w:val="thick"/>
        </w:rPr>
        <w:t>CP-160420</w:t>
      </w:r>
      <w:r>
        <w:rPr>
          <w:b/>
        </w:rPr>
        <w:tab/>
        <w:t>Corrections on CT aspects of Support of Emergency services over WLAN – phase 1</w:t>
      </w:r>
      <w:r>
        <w:rPr>
          <w:b/>
        </w:rPr>
        <w:br/>
      </w:r>
      <w:r>
        <w:rPr>
          <w:i/>
        </w:rPr>
        <w:tab/>
      </w:r>
      <w:r>
        <w:rPr>
          <w:i/>
        </w:rPr>
        <w:tab/>
      </w:r>
      <w:r>
        <w:rPr>
          <w:i/>
        </w:rPr>
        <w:tab/>
      </w:r>
      <w:r>
        <w:rPr>
          <w:i/>
        </w:rPr>
        <w:tab/>
      </w:r>
      <w:r>
        <w:rPr>
          <w:i/>
        </w:rPr>
        <w:tab/>
        <w:t>Source: CT4</w:t>
      </w:r>
    </w:p>
    <w:p w:rsidR="00355E67" w:rsidRDefault="00355E67" w:rsidP="00355E67">
      <w:pPr>
        <w:rPr>
          <w:ins w:id="52" w:author="kk/mcc" w:date="2016-09-22T11:49:00Z"/>
          <w:rFonts w:ascii="Arial" w:hAnsi="Arial" w:cs="Arial"/>
          <w:b/>
        </w:rPr>
      </w:pPr>
      <w:r>
        <w:rPr>
          <w:rFonts w:ascii="Arial" w:hAnsi="Arial" w:cs="Arial"/>
          <w:b/>
        </w:rPr>
        <w:t xml:space="preserve">Discussion: </w:t>
      </w:r>
    </w:p>
    <w:p w:rsidR="00250624" w:rsidRDefault="00250624" w:rsidP="00355E67">
      <w:pPr>
        <w:rPr>
          <w:rFonts w:ascii="Arial" w:hAnsi="Arial" w:cs="Arial"/>
          <w:b/>
        </w:rPr>
      </w:pPr>
      <w:ins w:id="53" w:author="kk/mcc" w:date="2016-09-22T11:49:00Z">
        <w:r>
          <w:t xml:space="preserve">Based on </w:t>
        </w:r>
      </w:ins>
      <w:ins w:id="54" w:author="kk/mcc" w:date="2016-10-18T15:10:00Z">
        <w:r w:rsidR="00722EE4">
          <w:t>Morpho</w:t>
        </w:r>
      </w:ins>
      <w:ins w:id="55" w:author="kk/mcc" w:date="2016-09-22T11:49:00Z">
        <w:r>
          <w:t xml:space="preserve"> comments CRs were revised because of some clauses affected were missing. After further study it was noticed that one</w:t>
        </w:r>
      </w:ins>
      <w:ins w:id="56" w:author="kk/mcc" w:date="2016-09-22T11:51:00Z">
        <w:r>
          <w:t xml:space="preserve"> changed</w:t>
        </w:r>
      </w:ins>
      <w:ins w:id="57" w:author="kk/mcc" w:date="2016-09-22T11:49:00Z">
        <w:r>
          <w:t xml:space="preserve"> section</w:t>
        </w:r>
      </w:ins>
      <w:ins w:id="58" w:author="kk/mcc" w:date="2016-09-22T11:51:00Z">
        <w:r>
          <w:t xml:space="preserve"> (7.2.9.1)</w:t>
        </w:r>
      </w:ins>
      <w:ins w:id="59" w:author="kk/mcc" w:date="2016-09-22T11:49:00Z">
        <w:r>
          <w:t xml:space="preserve"> was missing</w:t>
        </w:r>
      </w:ins>
      <w:ins w:id="60" w:author="kk/mcc" w:date="2016-09-22T11:51:00Z">
        <w:r>
          <w:t xml:space="preserve"> at Rel-14 CR.</w:t>
        </w:r>
      </w:ins>
    </w:p>
    <w:p w:rsidR="00355E67" w:rsidRDefault="00355E67" w:rsidP="00355E67">
      <w:r>
        <w:t>Both CRs in CR Pack were revised:</w:t>
      </w:r>
    </w:p>
    <w:p w:rsidR="00355E67" w:rsidRDefault="00355E67" w:rsidP="00355E67">
      <w:r>
        <w:t>- 29274_CR1757R1_(Rel-13) in CP-160585</w:t>
      </w:r>
    </w:p>
    <w:p w:rsidR="00355E67" w:rsidRDefault="00355E67" w:rsidP="00355E67">
      <w:r>
        <w:t>- 29274_CR1757R1_(Rel-14) in CP-160586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CP-160578</w:t>
      </w:r>
      <w:r>
        <w:rPr>
          <w:b/>
        </w:rPr>
        <w:tab/>
        <w:t>Corrections on CT aspects of Support of Emergency services over WLAN – phase 1</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CP-160420)</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CP-160461</w:t>
      </w:r>
      <w:r>
        <w:rPr>
          <w:b/>
        </w:rPr>
        <w:tab/>
        <w:t>CR pack for SEW1-CT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CP-160509</w:t>
      </w:r>
      <w:r>
        <w:rPr>
          <w:b/>
        </w:rPr>
        <w:tab/>
        <w:t>CR pack on SEW1-CT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CP-160585</w:t>
      </w:r>
      <w:r>
        <w:rPr>
          <w:b/>
        </w:rPr>
        <w:tab/>
        <w:t>Inclusion of UE TCP Port</w:t>
      </w:r>
      <w:r>
        <w:rPr>
          <w:b/>
        </w:rPr>
        <w:br/>
      </w:r>
      <w:r>
        <w:tab/>
      </w:r>
      <w:r>
        <w:tab/>
      </w:r>
      <w:r>
        <w:tab/>
      </w:r>
      <w:r>
        <w:tab/>
      </w:r>
      <w:r>
        <w:tab/>
        <w:t>29.274</w:t>
      </w:r>
      <w:r>
        <w:tab/>
        <w:t xml:space="preserve">  CR-1757  rev 2 (Rel-13) v13.6.0</w:t>
      </w:r>
      <w:r>
        <w:br/>
      </w:r>
      <w:r>
        <w:rPr>
          <w:i/>
        </w:rPr>
        <w:tab/>
      </w:r>
      <w:r>
        <w:rPr>
          <w:i/>
        </w:rPr>
        <w:tab/>
      </w:r>
      <w:r>
        <w:rPr>
          <w:i/>
        </w:rPr>
        <w:tab/>
      </w:r>
      <w:r>
        <w:rPr>
          <w:i/>
        </w:rPr>
        <w:tab/>
      </w:r>
      <w:r>
        <w:rPr>
          <w:i/>
        </w:rPr>
        <w:tab/>
        <w:t>Source: MCC/KK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CP-160586</w:t>
      </w:r>
      <w:r>
        <w:rPr>
          <w:b/>
        </w:rPr>
        <w:tab/>
        <w:t>Inclusion of UE TCP Port</w:t>
      </w:r>
      <w:r>
        <w:rPr>
          <w:b/>
        </w:rPr>
        <w:br/>
      </w:r>
      <w:r>
        <w:tab/>
      </w:r>
      <w:r>
        <w:tab/>
      </w:r>
      <w:r>
        <w:tab/>
      </w:r>
      <w:r>
        <w:tab/>
      </w:r>
      <w:r>
        <w:tab/>
        <w:t>29.274</w:t>
      </w:r>
      <w:r>
        <w:tab/>
        <w:t xml:space="preserve">  CR-1767  rev 2 (Rel-14) v14.0.0</w:t>
      </w:r>
      <w:r>
        <w:br/>
      </w:r>
      <w:r>
        <w:rPr>
          <w:i/>
        </w:rPr>
        <w:tab/>
      </w:r>
      <w:r>
        <w:rPr>
          <w:i/>
        </w:rPr>
        <w:tab/>
      </w:r>
      <w:r>
        <w:rPr>
          <w:i/>
        </w:rPr>
        <w:tab/>
      </w:r>
      <w:r>
        <w:rPr>
          <w:i/>
        </w:rPr>
        <w:tab/>
      </w:r>
      <w:r>
        <w:rPr>
          <w:i/>
        </w:rPr>
        <w:tab/>
        <w:t>Source: MCC/KK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13.41</w:t>
      </w:r>
      <w:r>
        <w:tab/>
        <w:t>MCPTT protocol aspects [MCPTT-CT]</w:t>
      </w:r>
    </w:p>
    <w:p w:rsidR="00355E67" w:rsidRDefault="00355E67" w:rsidP="00355E67">
      <w:pPr>
        <w:rPr>
          <w:i/>
        </w:rPr>
      </w:pPr>
      <w:r w:rsidRPr="00355E67">
        <w:rPr>
          <w:rFonts w:ascii="Arial" w:hAnsi="Arial" w:cs="Arial"/>
          <w:b/>
          <w:color w:val="0000FF"/>
          <w:sz w:val="24"/>
          <w:u w:val="thick"/>
        </w:rPr>
        <w:t>CP-160425</w:t>
      </w:r>
      <w:r>
        <w:rPr>
          <w:b/>
        </w:rPr>
        <w:tab/>
        <w:t>Corrections on Mission Critical Push To Talk over LTE protocol aspects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CP-160438</w:t>
      </w:r>
      <w:r>
        <w:rPr>
          <w:b/>
        </w:rPr>
        <w:tab/>
        <w:t>DISC: MCPTT Security related CRs agreed at CT1#99 and CT4#74</w:t>
      </w:r>
      <w:r>
        <w:rPr>
          <w:b/>
        </w:rPr>
        <w:br/>
      </w:r>
      <w:r>
        <w:rPr>
          <w:i/>
        </w:rPr>
        <w:tab/>
      </w:r>
      <w:r>
        <w:rPr>
          <w:i/>
        </w:rPr>
        <w:tab/>
      </w:r>
      <w:r>
        <w:rPr>
          <w:i/>
        </w:rPr>
        <w:tab/>
      </w:r>
      <w:r>
        <w:rPr>
          <w:i/>
        </w:rPr>
        <w:tab/>
      </w:r>
      <w:r>
        <w:rPr>
          <w:i/>
        </w:rPr>
        <w:tab/>
        <w:t>Source: Samsung / Ricky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CP-160471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CP-160439</w:t>
      </w:r>
      <w:r>
        <w:rPr>
          <w:b/>
        </w:rPr>
        <w:tab/>
        <w:t>Emergency group call cancel procedure updates for authorised users</w:t>
      </w:r>
      <w:r>
        <w:rPr>
          <w:b/>
        </w:rPr>
        <w:br/>
      </w:r>
      <w:r>
        <w:tab/>
      </w:r>
      <w:r>
        <w:tab/>
      </w:r>
      <w:r>
        <w:tab/>
      </w:r>
      <w:r>
        <w:tab/>
      </w:r>
      <w:r>
        <w:tab/>
        <w:t>24.379</w:t>
      </w:r>
      <w:r>
        <w:tab/>
        <w:t xml:space="preserve">  CR-0125  rev 2 (Rel-13) v13.1.1</w:t>
      </w:r>
      <w:r>
        <w:br/>
      </w:r>
      <w:r>
        <w:rPr>
          <w:i/>
        </w:rPr>
        <w:tab/>
      </w:r>
      <w:r>
        <w:rPr>
          <w:i/>
        </w:rPr>
        <w:tab/>
      </w:r>
      <w:r>
        <w:rPr>
          <w:i/>
        </w:rPr>
        <w:tab/>
      </w:r>
      <w:r>
        <w:rPr>
          <w:i/>
        </w:rPr>
        <w:tab/>
      </w:r>
      <w:r>
        <w:rPr>
          <w:i/>
        </w:rPr>
        <w:tab/>
        <w:t>Source: Motorola Solutions UK Ltd.</w:t>
      </w:r>
    </w:p>
    <w:p w:rsidR="00355E67" w:rsidRDefault="00355E67" w:rsidP="00355E67">
      <w:pPr>
        <w:rPr>
          <w:color w:val="808080"/>
        </w:rPr>
      </w:pPr>
      <w:r>
        <w:rPr>
          <w:color w:val="808080"/>
        </w:rPr>
        <w:t>(Replaces C1-163735)</w:t>
      </w:r>
    </w:p>
    <w:p w:rsidR="00355E67" w:rsidRDefault="00355E67" w:rsidP="00355E67">
      <w:pPr>
        <w:rPr>
          <w:rFonts w:ascii="Arial" w:hAnsi="Arial" w:cs="Arial"/>
          <w:b/>
        </w:rPr>
      </w:pPr>
      <w:r>
        <w:rPr>
          <w:rFonts w:ascii="Arial" w:hAnsi="Arial" w:cs="Arial"/>
          <w:b/>
        </w:rPr>
        <w:t xml:space="preserve">Abstract: </w:t>
      </w:r>
    </w:p>
    <w:p w:rsidR="00355E67" w:rsidRDefault="009D7E98" w:rsidP="00355E67">
      <w:r>
        <w:t>Revision</w:t>
      </w:r>
      <w:r w:rsidR="00355E67">
        <w:t xml:space="preserve"> of C1-163735 in CP-160497.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CP-160440</w:t>
      </w:r>
      <w:r>
        <w:rPr>
          <w:b/>
        </w:rPr>
        <w:tab/>
        <w:t>Emergency Indications currently in SIP 200 (OK) to SIP INVITE requests need to be in SIP INFO requests</w:t>
      </w:r>
      <w:r>
        <w:rPr>
          <w:b/>
        </w:rPr>
        <w:br/>
      </w:r>
      <w:r>
        <w:tab/>
      </w:r>
      <w:r>
        <w:tab/>
      </w:r>
      <w:r>
        <w:tab/>
      </w:r>
      <w:r>
        <w:tab/>
      </w:r>
      <w:r>
        <w:tab/>
        <w:t>24.379</w:t>
      </w:r>
      <w:r>
        <w:tab/>
        <w:t xml:space="preserve">  CR-0150  rev 1 (Rel-13) v13.1.1</w:t>
      </w:r>
      <w:r>
        <w:br/>
      </w:r>
      <w:r>
        <w:rPr>
          <w:i/>
        </w:rPr>
        <w:tab/>
      </w:r>
      <w:r>
        <w:rPr>
          <w:i/>
        </w:rPr>
        <w:tab/>
      </w:r>
      <w:r>
        <w:rPr>
          <w:i/>
        </w:rPr>
        <w:tab/>
      </w:r>
      <w:r>
        <w:rPr>
          <w:i/>
        </w:rPr>
        <w:tab/>
      </w:r>
      <w:r>
        <w:rPr>
          <w:i/>
        </w:rPr>
        <w:tab/>
        <w:t>Source: Samsung, Motorola Solutions / Ricky</w:t>
      </w:r>
    </w:p>
    <w:p w:rsidR="00355E67" w:rsidRDefault="00355E67" w:rsidP="00355E67">
      <w:pPr>
        <w:rPr>
          <w:color w:val="808080"/>
        </w:rPr>
      </w:pPr>
      <w:r>
        <w:rPr>
          <w:color w:val="808080"/>
        </w:rPr>
        <w:t>(Replaces C1-163406)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C1-163406 in CP-160496.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CP-160445</w:t>
      </w:r>
      <w:r>
        <w:rPr>
          <w:b/>
        </w:rPr>
        <w:tab/>
        <w:t>CR pack for MCPTT-CT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CP-160446</w:t>
      </w:r>
      <w:r>
        <w:rPr>
          <w:b/>
        </w:rPr>
        <w:tab/>
        <w:t>CR pack for MCPTT-CT IMS</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CP-160471</w:t>
      </w:r>
      <w:r>
        <w:rPr>
          <w:b/>
        </w:rPr>
        <w:tab/>
        <w:t>DISC: MCPTT Security related CRs agreed at CT1#99 and CT4#74</w:t>
      </w:r>
      <w:r>
        <w:rPr>
          <w:b/>
        </w:rPr>
        <w:br/>
      </w:r>
      <w:r>
        <w:rPr>
          <w:i/>
        </w:rPr>
        <w:tab/>
      </w:r>
      <w:r>
        <w:rPr>
          <w:i/>
        </w:rPr>
        <w:tab/>
      </w:r>
      <w:r>
        <w:rPr>
          <w:i/>
        </w:rPr>
        <w:tab/>
      </w:r>
      <w:r>
        <w:rPr>
          <w:i/>
        </w:rPr>
        <w:tab/>
      </w:r>
      <w:r>
        <w:rPr>
          <w:i/>
        </w:rPr>
        <w:tab/>
        <w:t>Source: Samsung / Ricky</w:t>
      </w:r>
    </w:p>
    <w:p w:rsidR="00355E67" w:rsidRDefault="00355E67" w:rsidP="00355E67">
      <w:pPr>
        <w:rPr>
          <w:color w:val="808080"/>
        </w:rPr>
      </w:pPr>
      <w:r>
        <w:rPr>
          <w:color w:val="808080"/>
        </w:rPr>
        <w:t>(Replaces CP-160438)</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This discussion paper describes certain decisions made in CT1 for security solutions for MCPTT at CT1#99 and CT4#74 that were not fully endorsed by SA3, and describes a way forward for the CRs to progress into specification at CT#73.</w:t>
      </w:r>
    </w:p>
    <w:p w:rsidR="00355E67" w:rsidRDefault="00355E67" w:rsidP="00355E67">
      <w:r>
        <w:t>Issues:</w:t>
      </w:r>
    </w:p>
    <w:p w:rsidR="00355E67" w:rsidRDefault="00355E67" w:rsidP="00355E67">
      <w:r>
        <w:t>Issue 1: CT1 agreed an integrity protection solution for XML MIME bodies using externally detached signatures, different to that recommended by SA3, which was to use a wrapped signed XML MIME body containing the signature and the original content to integrity protect.</w:t>
      </w:r>
    </w:p>
    <w:p w:rsidR="00355E67" w:rsidRDefault="00355E67" w:rsidP="00355E67">
      <w:r>
        <w:t>Issue 2: CT1 and CT4 agreed a confidentiality protection solution for XML attributes which was not fully endorsed by SA3.</w:t>
      </w:r>
    </w:p>
    <w:p w:rsidR="00355E67" w:rsidRDefault="00355E67" w:rsidP="00355E67">
      <w:r>
        <w:t>Discussion:</w:t>
      </w:r>
    </w:p>
    <w:p w:rsidR="00355E67" w:rsidRDefault="00355E67" w:rsidP="00355E67">
      <w:r>
        <w:t xml:space="preserve">We are where we are. There is no intention to apportion blame to any individual, company or working group. CT1's and CT4's attempt to complete the stage 3 work on security related issues for MCPTT was not in any way meant to trump SA3's authority. CT1 and CT4 have always worked in good faith for MCPTT security and have had many discussions with SA3 experts on MCPTT security issues. It can be noted that MCPTT security was defined very late in Rel-13 (February 2016) and CT1and CT4 (also being security experts) should be allowed to refine the decisions made by SA3. </w:t>
      </w:r>
    </w:p>
    <w:p w:rsidR="00355E67" w:rsidRDefault="00355E67" w:rsidP="00355E67">
      <w:r>
        <w:t>Proposal:</w:t>
      </w:r>
    </w:p>
    <w:p w:rsidR="00355E67" w:rsidRDefault="00355E67" w:rsidP="00355E67">
      <w:r>
        <w:t>We seek a way forward in the interests of MCPTT standardisation, public safety operators, government agencies, 3GPP and Rel-13.</w:t>
      </w:r>
    </w:p>
    <w:p w:rsidR="00355E67" w:rsidRDefault="00355E67" w:rsidP="00355E67">
      <w:r>
        <w:t xml:space="preserve">Samsung wishes to ask TSG CT and TSG SA to approve the CRs in C1-163734, C1-163921, C4-164246 and C4-164247, and ask SA3 to review the CRs at its next working group meeting. </w:t>
      </w:r>
    </w:p>
    <w:p w:rsidR="00355E67" w:rsidRDefault="00355E67" w:rsidP="00355E67">
      <w:r>
        <w:lastRenderedPageBreak/>
        <w:t>Consequences of not approving the CRs in C1-163734, C1-163921, C4-164246 and C4-164247:</w:t>
      </w:r>
    </w:p>
    <w:p w:rsidR="00355E67" w:rsidRDefault="00355E67" w:rsidP="00355E67">
      <w:r>
        <w:t>Integrity protection will be broken in Rel-13 or more specifically only specified for non-IETF XML MIME bodies. Thus, the following MIME bodies used in MCPTT procedures will not be integrity protected:</w:t>
      </w:r>
    </w:p>
    <w:p w:rsidR="00355E67" w:rsidRDefault="00355E67" w:rsidP="00355E67">
      <w:r>
        <w:t>-</w:t>
      </w:r>
      <w:r>
        <w:tab/>
        <w:t>application/poc-settings+xml;</w:t>
      </w:r>
    </w:p>
    <w:p w:rsidR="00355E67" w:rsidRDefault="00355E67" w:rsidP="00355E67">
      <w:r>
        <w:t>-</w:t>
      </w:r>
      <w:r>
        <w:tab/>
        <w:t>application/resources-list+xml;</w:t>
      </w:r>
    </w:p>
    <w:p w:rsidR="00355E67" w:rsidRDefault="00355E67" w:rsidP="00355E67">
      <w:r>
        <w:t>-</w:t>
      </w:r>
      <w:r>
        <w:tab/>
        <w:t>application/conference-info+xml.</w:t>
      </w:r>
    </w:p>
    <w:p w:rsidR="00355E67" w:rsidRDefault="00355E67" w:rsidP="00355E67">
      <w:r>
        <w:t>Confidentiality protection will be broken in Rel-13 or more specifically only specified for XML elements.</w:t>
      </w:r>
    </w:p>
    <w:p w:rsidR="00355E67" w:rsidRDefault="00355E67" w:rsidP="00355E67">
      <w:r>
        <w:t>Thus, the following data included in XML attributes of XML elements will not be confidentiality protected:</w:t>
      </w:r>
    </w:p>
    <w:p w:rsidR="00355E67" w:rsidRDefault="00355E67" w:rsidP="00355E67">
      <w:r>
        <w:t>-</w:t>
      </w:r>
      <w:r>
        <w:tab/>
        <w:t>an MCPTT ID and an MCPTT Group ID in an XML document published in SIP PUBLISH request for affiliation according to IETF RFC 3856;</w:t>
      </w:r>
    </w:p>
    <w:p w:rsidR="00355E67" w:rsidRDefault="00355E67" w:rsidP="00355E67">
      <w:r>
        <w:t>-</w:t>
      </w:r>
      <w:r>
        <w:tab/>
        <w:t>an MCPTT ID or an MCPTT Group ID in XML document notified in a SIP NOTIFY request for affiliation according to IETF RFC 3856;</w:t>
      </w:r>
    </w:p>
    <w:p w:rsidR="00355E67" w:rsidRDefault="00355E67" w:rsidP="00355E67">
      <w:r>
        <w:t>-</w:t>
      </w:r>
      <w:r>
        <w:tab/>
        <w:t>an MCPTT ID in application/resource-lists+xml document included in an SIP INVITE request setting up a private call according to IETF RFC 5366;</w:t>
      </w:r>
    </w:p>
    <w:p w:rsidR="00355E67" w:rsidRDefault="00355E67" w:rsidP="00355E67">
      <w:r>
        <w:t>-</w:t>
      </w:r>
      <w:r>
        <w:tab/>
        <w:t>an MCPTT ID in application/resource-lists+xml document included in an SIP INVITE request setting up a group call to a temporary group involving a non-controlling function that works in "Trusted Mode" according to IETF RFC 5366 [20], whereby the participants are returned to the controlling function in a MIME body of a SIP 403 (Forbidden) with the P-Refused-URI-List header field according to IETF RFC 5318;</w:t>
      </w:r>
    </w:p>
    <w:p w:rsidR="00355E67" w:rsidRDefault="00355E67" w:rsidP="00355E67">
      <w:r>
        <w:t>-</w:t>
      </w:r>
      <w:r>
        <w:tab/>
        <w:t>an MCPTT ID in XML document provided in SIP NOTIFY request of a conference event package according to IETF RFC 4575;</w:t>
      </w:r>
    </w:p>
    <w:p w:rsidR="00355E67" w:rsidRDefault="00355E67" w:rsidP="00355E67">
      <w:r>
        <w:t>-</w:t>
      </w:r>
      <w:r>
        <w:tab/>
        <w:t>an MCPTT ID or MCPTT Group ID in application/resource-lists+xml document according to IETF RFC 5366 [20], included in a SIP REFER request when using a pre-established session (the application/resource-lists+xml MIME body is pointed to by a Cid-URL as specified in IETF RFC 2392 [62] contained in the Refer-To header field of the SIP REFER request).</w:t>
      </w:r>
    </w:p>
    <w:p w:rsidR="00355E67" w:rsidRDefault="00355E67" w:rsidP="00355E67">
      <w:r>
        <w:t>If a decision is made to remove integrity protection for XML MIME bodies and confidentiality protection for sensitive XML content from Rel-13, then in the deployment scenario where the mobile operator is distinct from the MCPTT operator, the MCPTT operator will not be able to integrity protect and confidentiality protect the XML content from the SIP core operator.</w:t>
      </w:r>
    </w:p>
    <w:p w:rsidR="00355E67" w:rsidRDefault="00355E67" w:rsidP="00355E67">
      <w:r>
        <w:t>If a decision is made to not approve the CRs yet, but let SA3 work on this issue further and when the Stage 2 is ready, then allow CT1 to work on the Stage 3, this would mean that work on Rel-13 slips yet another quarter and we cannot really say that Rel-13 is frozen (as this is essential functionality for those MCPTT operators using a carrier SIP core that require the need to hide sensitive XML content from the SIP core). This does not send a good message to the industry.</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CT approved the CRs in CR pack CP-160498 and CP-160425: (C1-163734, C1-163921, C4-164246 and C4-164247). </w:t>
      </w:r>
    </w:p>
    <w:p w:rsidR="00355E67" w:rsidRDefault="006255EB" w:rsidP="00355E67">
      <w:ins w:id="61" w:author="Berry, Nigel (Nokia - GB)" w:date="2016-09-29T10:40:00Z">
        <w:r>
          <w:t xml:space="preserve">The </w:t>
        </w:r>
      </w:ins>
      <w:r w:rsidR="00355E67">
        <w:t xml:space="preserve">CT Chairman will inform in </w:t>
      </w:r>
      <w:ins w:id="62" w:author="Berry, Nigel (Nokia - GB)" w:date="2016-09-29T10:40:00Z">
        <w:r>
          <w:t xml:space="preserve">his </w:t>
        </w:r>
      </w:ins>
      <w:r w:rsidR="00355E67">
        <w:t xml:space="preserve">CT Status Report </w:t>
      </w:r>
      <w:ins w:id="63" w:author="Berry, Nigel (Nokia - GB)" w:date="2016-09-29T10:41:00Z">
        <w:r>
          <w:t xml:space="preserve">to SA </w:t>
        </w:r>
      </w:ins>
      <w:r w:rsidR="00355E67">
        <w:t xml:space="preserve">that SA3 should review the CRs at its next working group meeting. If SA3 see any issues with the </w:t>
      </w:r>
      <w:ins w:id="64" w:author="Berry, Nigel (Nokia - GB)" w:date="2016-09-29T10:41:00Z">
        <w:r>
          <w:t xml:space="preserve">CT1 </w:t>
        </w:r>
      </w:ins>
      <w:r w:rsidR="00355E67">
        <w:t xml:space="preserve">approach, the CT working groups (CT1 and CT4) would be happy to receive input to correct these issues. </w:t>
      </w:r>
    </w:p>
    <w:p w:rsidR="00355E67" w:rsidRDefault="00355E67" w:rsidP="00355E67">
      <w:r>
        <w:t xml:space="preserve">Samsung clarified that </w:t>
      </w:r>
      <w:ins w:id="65" w:author="Berry, Nigel (Nokia - GB)" w:date="2016-09-29T10:41:00Z">
        <w:r w:rsidR="00D512C9">
          <w:t xml:space="preserve">it is </w:t>
        </w:r>
      </w:ins>
      <w:r>
        <w:t xml:space="preserve">CT1's belief that the solutions proposed </w:t>
      </w:r>
      <w:ins w:id="66" w:author="Berry, Nigel (Nokia - GB)" w:date="2016-09-29T10:41:00Z">
        <w:r w:rsidR="00D512C9">
          <w:t xml:space="preserve">by CT1 </w:t>
        </w:r>
      </w:ins>
      <w:r>
        <w:t>do not have any security concerns associated to them, but CT</w:t>
      </w:r>
      <w:ins w:id="67" w:author="Berry, Nigel (Nokia - GB)" w:date="2016-09-29T10:42:00Z">
        <w:r w:rsidR="00D512C9">
          <w:t>1</w:t>
        </w:r>
      </w:ins>
      <w:del w:id="68" w:author="Berry, Nigel (Nokia - GB)" w:date="2016-09-29T10:42:00Z">
        <w:r w:rsidDel="00D512C9">
          <w:delText>3</w:delText>
        </w:r>
      </w:del>
      <w:r>
        <w:t xml:space="preserve"> will abide by SA3's final ruling on that.</w:t>
      </w:r>
    </w:p>
    <w:p w:rsidR="00355E67" w:rsidRDefault="00355E67" w:rsidP="00355E67">
      <w:del w:id="69" w:author="kk/mcc" w:date="2016-10-18T15:11:00Z">
        <w:r w:rsidDel="00722EE4">
          <w:delText xml:space="preserve">Safran </w:delText>
        </w:r>
      </w:del>
      <w:ins w:id="70" w:author="kk/mcc" w:date="2016-10-18T15:11:00Z">
        <w:r w:rsidR="00722EE4">
          <w:t>Morpho</w:t>
        </w:r>
      </w:ins>
      <w:del w:id="71" w:author="kk/mcc" w:date="2016-10-18T15:11:00Z">
        <w:r w:rsidDel="00722EE4">
          <w:delText>Corporation</w:delText>
        </w:r>
      </w:del>
      <w:bookmarkStart w:id="72" w:name="_GoBack"/>
      <w:bookmarkEnd w:id="72"/>
      <w:r>
        <w:t xml:space="preserve"> has some concerns that SA3 should be informed via LS about the decision made by the CT plenary. CT plenary believed </w:t>
      </w:r>
      <w:ins w:id="73" w:author="Berry, Nigel (Nokia - GB)" w:date="2016-09-29T10:42:00Z">
        <w:r w:rsidR="00D512C9">
          <w:t xml:space="preserve">the </w:t>
        </w:r>
      </w:ins>
      <w:r>
        <w:t>CT Chairman</w:t>
      </w:r>
      <w:ins w:id="74" w:author="Berry, Nigel (Nokia - GB)" w:date="2016-09-29T10:43:00Z">
        <w:r w:rsidR="00D512C9">
          <w:t>’s</w:t>
        </w:r>
      </w:ins>
      <w:r>
        <w:t xml:space="preserve"> </w:t>
      </w:r>
      <w:ins w:id="75" w:author="Berry, Nigel (Nokia - GB)" w:date="2016-09-29T10:43:00Z">
        <w:r w:rsidR="00D512C9">
          <w:t>s</w:t>
        </w:r>
      </w:ins>
      <w:del w:id="76" w:author="Berry, Nigel (Nokia - GB)" w:date="2016-09-29T10:43:00Z">
        <w:r w:rsidDel="00D512C9">
          <w:delText>S</w:delText>
        </w:r>
      </w:del>
      <w:r>
        <w:t>tatus report is</w:t>
      </w:r>
      <w:ins w:id="77" w:author="Berry, Nigel (Nokia - GB)" w:date="2016-09-29T10:43:00Z">
        <w:r w:rsidR="00D512C9">
          <w:t xml:space="preserve"> a</w:t>
        </w:r>
      </w:ins>
      <w:r>
        <w:t xml:space="preserve"> sufficient way forward to inform SA3.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CP-160472</w:t>
      </w:r>
      <w:r>
        <w:rPr>
          <w:b/>
        </w:rPr>
        <w:tab/>
        <w:t>Resource-Priority header field configuration for MCPTT</w:t>
      </w:r>
      <w:r>
        <w:rPr>
          <w:b/>
        </w:rPr>
        <w:br/>
      </w:r>
      <w:r>
        <w:tab/>
      </w:r>
      <w:r>
        <w:tab/>
      </w:r>
      <w:r>
        <w:tab/>
      </w:r>
      <w:r>
        <w:tab/>
      </w:r>
      <w:r>
        <w:tab/>
        <w:t>24.384</w:t>
      </w:r>
      <w:r>
        <w:tab/>
        <w:t xml:space="preserve">  CR-0025  rev 3 (Rel-13) v13.1.0</w:t>
      </w:r>
      <w:r>
        <w:br/>
      </w:r>
      <w:r>
        <w:rPr>
          <w:i/>
        </w:rPr>
        <w:tab/>
      </w:r>
      <w:r>
        <w:rPr>
          <w:i/>
        </w:rPr>
        <w:tab/>
      </w:r>
      <w:r>
        <w:rPr>
          <w:i/>
        </w:rPr>
        <w:tab/>
      </w:r>
      <w:r>
        <w:rPr>
          <w:i/>
        </w:rPr>
        <w:tab/>
      </w:r>
      <w:r>
        <w:rPr>
          <w:i/>
        </w:rPr>
        <w:tab/>
        <w:t>Source: Motorola Solutions UK Ltd., BlackBerry UK Ltd.</w:t>
      </w:r>
    </w:p>
    <w:p w:rsidR="00355E67" w:rsidRDefault="00355E67" w:rsidP="00355E67">
      <w:pPr>
        <w:rPr>
          <w:color w:val="808080"/>
        </w:rPr>
      </w:pPr>
      <w:r>
        <w:rPr>
          <w:color w:val="808080"/>
        </w:rPr>
        <w:t>(Replaces C1-163922)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C1-163922 in CP-160504.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CP-160495</w:t>
      </w:r>
      <w:r>
        <w:rPr>
          <w:b/>
        </w:rPr>
        <w:tab/>
        <w:t>CR pack on MCPTT-CT 24.229</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CP-160496</w:t>
      </w:r>
      <w:r>
        <w:rPr>
          <w:b/>
        </w:rPr>
        <w:tab/>
        <w:t>CR pack on MCPTT-CT 24.379 - pack 1</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C1-163406 was revised in CP-160440.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CP-160497</w:t>
      </w:r>
      <w:r>
        <w:rPr>
          <w:b/>
        </w:rPr>
        <w:tab/>
        <w:t>CR pack on MCPTT-CT 24.379 - pack 2</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C1-163735 was revised in CP-160439.</w:t>
      </w:r>
    </w:p>
    <w:p w:rsidR="00355E67" w:rsidRDefault="00355E67" w:rsidP="00355E67">
      <w:r>
        <w:t>- C1-163736 was revised in CP-160556.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CP-160498</w:t>
      </w:r>
      <w:r>
        <w:rPr>
          <w:b/>
        </w:rPr>
        <w:tab/>
        <w:t>CR pack on MCPTT-CT 24.379 - pack 3</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CP-160499</w:t>
      </w:r>
      <w:r>
        <w:rPr>
          <w:b/>
        </w:rPr>
        <w:tab/>
        <w:t>CR pack on MCPTT-CT 24.379 - pack 4</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CP-160500</w:t>
      </w:r>
      <w:r>
        <w:rPr>
          <w:b/>
        </w:rPr>
        <w:tab/>
        <w:t>CR pack on MCPTT-CT 24.379 - pack 5</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lastRenderedPageBreak/>
        <w:t xml:space="preserve">Discussion: </w:t>
      </w:r>
    </w:p>
    <w:p w:rsidR="00355E67" w:rsidRDefault="00355E67" w:rsidP="00355E67">
      <w:r>
        <w:t xml:space="preserve">CR Pack is partially approved: </w:t>
      </w:r>
    </w:p>
    <w:p w:rsidR="00355E67" w:rsidRDefault="00355E67" w:rsidP="00355E67">
      <w:r>
        <w:t>- C1-164044 was revised in CP-160542.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CP-160501</w:t>
      </w:r>
      <w:r>
        <w:rPr>
          <w:b/>
        </w:rPr>
        <w:tab/>
        <w:t>CR pack on MCPTT-CT 24.380</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CP-160502</w:t>
      </w:r>
      <w:r>
        <w:rPr>
          <w:b/>
        </w:rPr>
        <w:tab/>
        <w:t>CR pack on MCPTT-CT 24.381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CP-160503</w:t>
      </w:r>
      <w:r>
        <w:rPr>
          <w:b/>
        </w:rPr>
        <w:tab/>
        <w:t>CR pack on MCPTT-CT 24.383</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C1-163722 was revised in CP-160552.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CP-160504</w:t>
      </w:r>
      <w:r>
        <w:rPr>
          <w:b/>
        </w:rPr>
        <w:tab/>
        <w:t>CR pack on MCPTT-CT 24.384</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C1-163922 was revised in CP-160472.</w:t>
      </w:r>
    </w:p>
    <w:p w:rsidR="00355E67" w:rsidRDefault="00355E67" w:rsidP="00355E67">
      <w:r>
        <w:t>- C1-164045 was revised in CP-160551.</w:t>
      </w:r>
    </w:p>
    <w:p w:rsidR="00355E67" w:rsidRDefault="00355E67" w:rsidP="00355E67">
      <w:r>
        <w:t>- C1-163923 was revised in CP-160553.</w:t>
      </w:r>
    </w:p>
    <w:p w:rsidR="00355E67" w:rsidRDefault="00355E67" w:rsidP="00355E67">
      <w:r>
        <w:t>- C1-163924 was revised in CP-160554.</w:t>
      </w:r>
    </w:p>
    <w:p w:rsidR="00355E67" w:rsidRDefault="00355E67" w:rsidP="00355E67">
      <w:r>
        <w:t>- C1-163925 was revised in CP-160555.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CP-160531</w:t>
      </w:r>
      <w:r>
        <w:rPr>
          <w:b/>
        </w:rPr>
        <w:tab/>
        <w:t>separate CR pack on MCPTT-CT - emergency functionality</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C1-163746 was revised in CP-160557.</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CP-160542</w:t>
      </w:r>
      <w:r>
        <w:rPr>
          <w:b/>
        </w:rPr>
        <w:tab/>
        <w:t>MCPTT Service Continuity</w:t>
      </w:r>
      <w:r>
        <w:rPr>
          <w:b/>
        </w:rPr>
        <w:br/>
      </w:r>
      <w:r>
        <w:tab/>
      </w:r>
      <w:r>
        <w:tab/>
      </w:r>
      <w:r>
        <w:tab/>
      </w:r>
      <w:r>
        <w:tab/>
      </w:r>
      <w:r>
        <w:tab/>
        <w:t>24.379</w:t>
      </w:r>
      <w:r>
        <w:tab/>
        <w:t xml:space="preserve">  CR-0158  rev 6 (Rel-13) v13.1.1</w:t>
      </w:r>
      <w:r>
        <w:br/>
      </w:r>
      <w:r>
        <w:rPr>
          <w:i/>
        </w:rPr>
        <w:tab/>
      </w:r>
      <w:r>
        <w:rPr>
          <w:i/>
        </w:rPr>
        <w:tab/>
      </w:r>
      <w:r>
        <w:rPr>
          <w:i/>
        </w:rPr>
        <w:tab/>
      </w:r>
      <w:r>
        <w:rPr>
          <w:i/>
        </w:rPr>
        <w:tab/>
      </w:r>
      <w:r>
        <w:rPr>
          <w:i/>
        </w:rPr>
        <w:tab/>
        <w:t>Source: Samsung</w:t>
      </w:r>
    </w:p>
    <w:p w:rsidR="00355E67" w:rsidRDefault="00355E67" w:rsidP="00355E67">
      <w:pPr>
        <w:rPr>
          <w:color w:val="808080"/>
        </w:rPr>
      </w:pPr>
      <w:r>
        <w:rPr>
          <w:color w:val="808080"/>
        </w:rPr>
        <w:t>(Replaces C1-164044)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C1-164044 in CR-pack CP-160500.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CP-160551</w:t>
      </w:r>
      <w:r>
        <w:rPr>
          <w:b/>
        </w:rPr>
        <w:tab/>
        <w:t>User Profile schema definition</w:t>
      </w:r>
      <w:r>
        <w:rPr>
          <w:b/>
        </w:rPr>
        <w:br/>
      </w:r>
      <w:r>
        <w:tab/>
      </w:r>
      <w:r>
        <w:tab/>
      </w:r>
      <w:r>
        <w:tab/>
      </w:r>
      <w:r>
        <w:tab/>
      </w:r>
      <w:r>
        <w:tab/>
        <w:t>24.384</w:t>
      </w:r>
      <w:r>
        <w:tab/>
        <w:t xml:space="preserve">  CR-0015  rev 5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C1-164045)</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C1-164045 in CR-pack in CP-160504.</w:t>
      </w:r>
    </w:p>
    <w:p w:rsidR="00355E67" w:rsidRDefault="00355E67" w:rsidP="00355E67">
      <w:r>
        <w:t>Since the CT1 agreed version the following changes have been made:</w:t>
      </w:r>
    </w:p>
    <w:p w:rsidR="00355E67" w:rsidRDefault="00355E67" w:rsidP="00355E67">
      <w:r>
        <w:t>Moved semantic text in subclause 7.4.2.1 to suclause 7.4.2.7</w:t>
      </w:r>
    </w:p>
    <w:p w:rsidR="00355E67" w:rsidRDefault="00355E67" w:rsidP="00355E67">
      <w:r>
        <w:t>Removed the &lt;MissionCriticalOrganization&gt; element from the change as it is defined in CR 0035 (Is still included in XSD file)</w:t>
      </w:r>
    </w:p>
    <w:p w:rsidR="00355E67" w:rsidRDefault="00355E67" w:rsidP="00355E67">
      <w:r>
        <w:t>Corrected in errors and missing elements in the schema to align with TS 23.179 and TS 24.383.</w:t>
      </w:r>
    </w:p>
    <w:p w:rsidR="00355E67" w:rsidRDefault="00355E67" w:rsidP="00355E67">
      <w:r>
        <w:t xml:space="preserve">Added definition of the “entry-info” attribute to various uri-entry elements to indicate how to interpret the &lt;uri-entry&gt; element. </w:t>
      </w:r>
    </w:p>
    <w:p w:rsidR="00355E67" w:rsidRDefault="00355E67" w:rsidP="00355E67">
      <w:r>
        <w:t>Added definition of the following elements:</w:t>
      </w:r>
    </w:p>
    <w:p w:rsidR="00355E67" w:rsidRDefault="00355E67" w:rsidP="00355E67">
      <w:r>
        <w:t>&lt;Name&gt;</w:t>
      </w:r>
    </w:p>
    <w:p w:rsidR="00355E67" w:rsidRDefault="00355E67" w:rsidP="00355E67">
      <w:r>
        <w:t>&lt;PrivateCallURI&gt;</w:t>
      </w:r>
    </w:p>
    <w:p w:rsidR="00355E67" w:rsidRDefault="00355E67" w:rsidP="00355E67">
      <w:r>
        <w:t>&lt;PrivateCallProSeUser&gt;</w:t>
      </w:r>
    </w:p>
    <w:p w:rsidR="00355E67" w:rsidRDefault="00355E67" w:rsidP="00355E67">
      <w:r>
        <w:t>&lt;ParticipantType&gt;</w:t>
      </w:r>
    </w:p>
    <w:p w:rsidR="00355E67" w:rsidRDefault="00355E67" w:rsidP="00355E67">
      <w:r>
        <w:t>&lt;User-Info-ID&gt;</w:t>
      </w:r>
    </w:p>
    <w:p w:rsidR="00355E67" w:rsidRDefault="00355E67" w:rsidP="00355E67">
      <w:r>
        <w:t>&lt;DiscoveryGroupID&gt;</w:t>
      </w:r>
    </w:p>
    <w:p w:rsidR="00355E67" w:rsidRDefault="00355E67" w:rsidP="00355E67">
      <w:r>
        <w:t>&lt;allow-request-affiliated-groups&gt;</w:t>
      </w:r>
    </w:p>
    <w:p w:rsidR="00355E67" w:rsidRDefault="00355E67" w:rsidP="00355E67">
      <w:r>
        <w:t>&lt;allow-request-to-affiliate-other-users&gt;</w:t>
      </w:r>
    </w:p>
    <w:p w:rsidR="00355E67" w:rsidRDefault="00355E67" w:rsidP="00355E67">
      <w:r>
        <w:t>&lt;allow-recommend-to-affiliate-other-users&gt;</w:t>
      </w:r>
    </w:p>
    <w:p w:rsidR="00355E67" w:rsidRDefault="00355E67" w:rsidP="00355E67">
      <w:r>
        <w:t>&lt;allow-private-call-to-any-user&gt;</w:t>
      </w:r>
    </w:p>
    <w:p w:rsidR="00355E67" w:rsidRDefault="00355E67" w:rsidP="00355E67">
      <w:r>
        <w:t>&lt;allow-regroup&gt;</w:t>
      </w:r>
    </w:p>
    <w:p w:rsidR="00355E67" w:rsidRDefault="00355E67" w:rsidP="00355E67">
      <w:r>
        <w:t>&lt;allow-presence-status&gt;</w:t>
      </w:r>
    </w:p>
    <w:p w:rsidR="00355E67" w:rsidRDefault="00355E67" w:rsidP="00355E67">
      <w:r>
        <w:t>&lt;allow-request-presence&gt;</w:t>
      </w:r>
    </w:p>
    <w:p w:rsidR="00355E67" w:rsidRDefault="00355E67" w:rsidP="00355E67">
      <w:r>
        <w:lastRenderedPageBreak/>
        <w:t>&lt;allow-private-call-participation&gt;</w:t>
      </w:r>
    </w:p>
    <w:p w:rsidR="00355E67" w:rsidRDefault="00355E67" w:rsidP="00355E67">
      <w:r>
        <w:t>&lt;allow-override-of-transmission&gt;</w:t>
      </w:r>
    </w:p>
    <w:p w:rsidR="00355E67" w:rsidRDefault="00355E67" w:rsidP="00355E67">
      <w:r>
        <w:t>&lt;allow-manual-off-network-switch&gt;</w:t>
      </w:r>
    </w:p>
    <w:p w:rsidR="00355E67" w:rsidRDefault="00355E67" w:rsidP="00355E67">
      <w:r>
        <w:t>&lt;allow-listen-both-overriding-and-overridden&gt;</w:t>
      </w:r>
    </w:p>
    <w:p w:rsidR="00355E67" w:rsidRDefault="00355E67" w:rsidP="00355E67">
      <w:r>
        <w:t>&lt;allow-transmit-during-override&gt;</w:t>
      </w:r>
    </w:p>
    <w:p w:rsidR="00355E67" w:rsidRDefault="00355E67" w:rsidP="00355E67">
      <w:r>
        <w:t>&lt;allow-off-network-group-call-change-to-emergency&gt;</w:t>
      </w:r>
    </w:p>
    <w:p w:rsidR="00355E67" w:rsidRDefault="00355E67" w:rsidP="00355E67">
      <w:r>
        <w:t>&lt;allow-query-availability-for-private-calls&gt;</w:t>
      </w:r>
    </w:p>
    <w:p w:rsidR="00355E67" w:rsidRDefault="00355E67" w:rsidP="00355E67">
      <w:r>
        <w:t>&lt;allow-enable-disable-user&gt;</w:t>
      </w:r>
    </w:p>
    <w:p w:rsidR="00355E67" w:rsidRDefault="00355E67" w:rsidP="00355E67">
      <w:r>
        <w:t>&lt;allow-enable-disable-UE&gt;</w:t>
      </w:r>
    </w:p>
    <w:p w:rsidR="00355E67" w:rsidRDefault="00355E67" w:rsidP="00355E67">
      <w:r>
        <w:t>&lt;allow-revoke-transmit&gt;</w:t>
      </w:r>
    </w:p>
    <w:p w:rsidR="00355E67" w:rsidRDefault="00355E67" w:rsidP="00355E67">
      <w:r>
        <w:t>&lt;allow-create-group-broadcast-group&gt;</w:t>
      </w:r>
    </w:p>
    <w:p w:rsidR="00355E67" w:rsidRDefault="00355E67" w:rsidP="00355E67">
      <w:r>
        <w:t xml:space="preserve">&lt;allow-create-user-broadcast-group&gt; </w:t>
      </w:r>
    </w:p>
    <w:p w:rsidR="00355E67" w:rsidRDefault="00355E67" w:rsidP="00355E67">
      <w:r>
        <w:t xml:space="preserve">&lt;allow-create-delete-user-alias&gt; </w:t>
      </w:r>
    </w:p>
    <w:p w:rsidR="00355E67" w:rsidRDefault="00355E67" w:rsidP="00355E67">
      <w:r>
        <w:t>Renamed the following elements for clarity and traceability to MCPTT stage1/stage 2:</w:t>
      </w:r>
    </w:p>
    <w:p w:rsidR="00355E67" w:rsidRDefault="00355E67" w:rsidP="00355E67">
      <w:r>
        <w:t>&lt;ProSELayerID&gt; (added in CT1 version) to &lt;Layer2GroupID&gt;</w:t>
      </w:r>
    </w:p>
    <w:p w:rsidR="00355E67" w:rsidRDefault="00355E67" w:rsidP="00355E67">
      <w:r>
        <w:t xml:space="preserve">&lt;MaxCalls&gt; to &lt;MaxSimultaneousCallsN6&gt; </w:t>
      </w:r>
    </w:p>
    <w:p w:rsidR="00355E67" w:rsidRDefault="00355E67" w:rsidP="00355E67">
      <w:r>
        <w:t>&lt;MaxAffiliations&gt;to &lt;MaxAffiliationsN2&gt;</w:t>
      </w:r>
    </w:p>
    <w:p w:rsidR="00355E67" w:rsidRDefault="00355E67" w:rsidP="00355E67">
      <w:r>
        <w:t>&lt;MaxTransmissions&gt; to &lt;MaxSimultaneousTransmissionsN7&gt;</w:t>
      </w:r>
    </w:p>
    <w:p w:rsidR="00355E67" w:rsidRDefault="00355E67" w:rsidP="00355E67">
      <w:r>
        <w:t>Additionally, cleaned up the allocation of text to the appropriate subclause and made various editorials and terminology corrections.</w:t>
      </w:r>
    </w:p>
    <w:p w:rsidR="00355E67" w:rsidRDefault="00355E67" w:rsidP="00355E67">
      <w:r>
        <w:t>XSD file for the schema is also attached</w:t>
      </w:r>
    </w:p>
    <w:p w:rsidR="00355E67" w:rsidRDefault="00355E67" w:rsidP="00355E67">
      <w:pPr>
        <w:rPr>
          <w:rFonts w:ascii="Arial" w:hAnsi="Arial" w:cs="Arial"/>
          <w:b/>
        </w:rPr>
      </w:pPr>
      <w:r>
        <w:rPr>
          <w:rFonts w:ascii="Arial" w:hAnsi="Arial" w:cs="Arial"/>
          <w:b/>
        </w:rPr>
        <w:t xml:space="preserve">Discussion: </w:t>
      </w:r>
    </w:p>
    <w:p w:rsidR="00355E67" w:rsidRDefault="00301557" w:rsidP="00355E67">
      <w:r>
        <w:t>Q</w:t>
      </w:r>
      <w:r w:rsidR="00355E67">
        <w:t>ualcomm has proposed changes on CT1 reflector.</w:t>
      </w:r>
    </w:p>
    <w:p w:rsidR="00355E67" w:rsidRDefault="004B07C9" w:rsidP="00355E67">
      <w:r>
        <w:t>Also the XML schema needs to</w:t>
      </w:r>
      <w:del w:id="78" w:author="Lena" w:date="2016-09-22T11:18:00Z">
        <w:r w:rsidDel="00201FE5">
          <w:delText xml:space="preserve"> </w:delText>
        </w:r>
      </w:del>
      <w:r>
        <w:t xml:space="preserve">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CP-160564</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CP-160552</w:t>
      </w:r>
      <w:r>
        <w:rPr>
          <w:b/>
        </w:rPr>
        <w:tab/>
        <w:t>Correction for configuration parameters in MCPTT user profile management object (MO)</w:t>
      </w:r>
      <w:r>
        <w:rPr>
          <w:b/>
        </w:rPr>
        <w:br/>
      </w:r>
      <w:r>
        <w:tab/>
      </w:r>
      <w:r>
        <w:tab/>
      </w:r>
      <w:r>
        <w:tab/>
      </w:r>
      <w:r>
        <w:tab/>
      </w:r>
      <w:r>
        <w:tab/>
        <w:t>24.383</w:t>
      </w:r>
      <w:r>
        <w:tab/>
        <w:t xml:space="preserve">  CR-0013  rev 2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C1-163722)</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C1-163722 in CR-pack in CP-160503.</w:t>
      </w:r>
    </w:p>
    <w:p w:rsidR="00355E67" w:rsidRDefault="00355E67" w:rsidP="00355E67">
      <w:r>
        <w:t>Since the CT1 agreed version the following additional changes are made:</w:t>
      </w:r>
    </w:p>
    <w:p w:rsidR="00355E67" w:rsidRDefault="00355E67" w:rsidP="00355E67">
      <w:r>
        <w:t>-</w:t>
      </w:r>
      <w:r>
        <w:tab/>
        <w:t xml:space="preserve">Define the missing </w:t>
      </w:r>
      <w:r w:rsidR="00301557">
        <w:t>configuration</w:t>
      </w:r>
      <w:r>
        <w:t xml:space="preserve"> parameters for on-network operation from Annex B.3 of TS 23.179 in the MCPTT user profile MO.</w:t>
      </w:r>
    </w:p>
    <w:p w:rsidR="00355E67" w:rsidRDefault="00355E67" w:rsidP="00355E67">
      <w:r>
        <w:t>-</w:t>
      </w:r>
      <w:r>
        <w:tab/>
        <w:t>Add ProSe Identities Off network calls and alerts</w:t>
      </w:r>
    </w:p>
    <w:p w:rsidR="00355E67" w:rsidRDefault="00355E67" w:rsidP="00355E67">
      <w:r>
        <w:lastRenderedPageBreak/>
        <w:t>-</w:t>
      </w:r>
      <w:r>
        <w:tab/>
        <w:t>Add "Usage" elements to define how identities are used for Emergency Calls, Immenint Peril Call, and Emergency Alerts</w:t>
      </w:r>
    </w:p>
    <w:p w:rsidR="00355E67" w:rsidRDefault="00355E67" w:rsidP="00355E67">
      <w:r>
        <w:t>-</w:t>
      </w:r>
      <w:r>
        <w:tab/>
        <w:t>Corrections are made to errors in various other sublcauses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Nokia, Huawei and Samsung </w:t>
      </w:r>
      <w:r w:rsidR="00301557">
        <w:t>believe</w:t>
      </w:r>
      <w:r>
        <w:t xml:space="preserve"> further discussion is needed in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CP-160565</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CP-160553</w:t>
      </w:r>
      <w:r>
        <w:rPr>
          <w:b/>
        </w:rPr>
        <w:tab/>
        <w:t>Additional MCPTT UE initial configuration document elements</w:t>
      </w:r>
      <w:r>
        <w:rPr>
          <w:b/>
        </w:rPr>
        <w:br/>
      </w:r>
      <w:r>
        <w:tab/>
      </w:r>
      <w:r>
        <w:tab/>
      </w:r>
      <w:r>
        <w:tab/>
      </w:r>
      <w:r>
        <w:tab/>
      </w:r>
      <w:r>
        <w:tab/>
        <w:t>24.384</w:t>
      </w:r>
      <w:r>
        <w:tab/>
        <w:t xml:space="preserve">  CR-0030  rev 3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C1-163923 in CR-pack in CP-160504.</w:t>
      </w:r>
    </w:p>
    <w:p w:rsidR="00355E67" w:rsidRDefault="00355E67" w:rsidP="00355E67">
      <w:r>
        <w:t>Since the CT1 agreed version:</w:t>
      </w:r>
    </w:p>
    <w:p w:rsidR="00355E67" w:rsidRDefault="00355E67" w:rsidP="00355E67">
      <w:r>
        <w:t xml:space="preserve"> the &lt;mcptt-UE-id&gt; element has been included in the schema</w:t>
      </w:r>
    </w:p>
    <w:p w:rsidR="00355E67" w:rsidRDefault="00355E67" w:rsidP="00355E67">
      <w:r>
        <w:t>the &lt;Name&gt; element has been included in the schema</w:t>
      </w:r>
    </w:p>
    <w:p w:rsidR="00355E67" w:rsidRDefault="00355E67" w:rsidP="00355E67">
      <w:r>
        <w:t>the &lt;Default-user-profile&gt; element has been included in the schema</w:t>
      </w:r>
    </w:p>
    <w:p w:rsidR="00355E67" w:rsidRDefault="00355E67" w:rsidP="00355E67">
      <w:r>
        <w:t>the &lt;group-creation-XUI&gt; element is included in the schema</w:t>
      </w:r>
    </w:p>
    <w:p w:rsidR="00355E67" w:rsidRDefault="00355E67" w:rsidP="00355E67">
      <w:r>
        <w:t>the &lt;GMS-XCAP_root-URI&gt; element is included in the schema</w:t>
      </w:r>
    </w:p>
    <w:p w:rsidR="00355E67" w:rsidRDefault="00355E67" w:rsidP="00355E67">
      <w:r>
        <w:t>the &lt;CMS-XCAP_root-UR&gt; element is included in the schema</w:t>
      </w:r>
    </w:p>
    <w:p w:rsidR="00355E67" w:rsidRDefault="00355E67" w:rsidP="00355E67">
      <w:r>
        <w:t>the “XUI-URI” attribute has been included</w:t>
      </w:r>
    </w:p>
    <w:p w:rsidR="00355E67" w:rsidRDefault="00355E67" w:rsidP="00355E67">
      <w:r>
        <w:t>various corrections have been made</w:t>
      </w:r>
    </w:p>
    <w:p w:rsidR="00355E67" w:rsidRDefault="00355E67" w:rsidP="00355E67">
      <w:r>
        <w:t>changes in subclause 7.3.1 have been removed (these have been included in a revision of CR0020)</w:t>
      </w:r>
    </w:p>
    <w:p w:rsidR="00355E67" w:rsidRDefault="00355E67" w:rsidP="00355E67">
      <w:r>
        <w:t>The XSD file has been included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XML schema needs to</w:t>
      </w:r>
      <w:del w:id="79" w:author="Berry, Nigel (Nokia - GB)" w:date="2016-09-29T10:43:00Z">
        <w:r w:rsidDel="00D512C9">
          <w:delText xml:space="preserve"> </w:delText>
        </w:r>
      </w:del>
      <w:r>
        <w:t xml:space="preserve">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CP-160567</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CP-160554</w:t>
      </w:r>
      <w:r>
        <w:rPr>
          <w:b/>
        </w:rPr>
        <w:tab/>
        <w:t>Alignment of MCPTT UE configuration document with TS 23.179 and TS 24.383</w:t>
      </w:r>
      <w:r>
        <w:rPr>
          <w:b/>
        </w:rPr>
        <w:br/>
      </w:r>
      <w:r>
        <w:tab/>
      </w:r>
      <w:r>
        <w:tab/>
      </w:r>
      <w:r>
        <w:tab/>
      </w:r>
      <w:r>
        <w:tab/>
      </w:r>
      <w:r>
        <w:tab/>
        <w:t>24.384</w:t>
      </w:r>
      <w:r>
        <w:tab/>
        <w:t xml:space="preserve">  CR-0031  rev 3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C1-163924 in CR-pack in CP-160504.</w:t>
      </w:r>
    </w:p>
    <w:p w:rsidR="00355E67" w:rsidRDefault="00355E67" w:rsidP="00355E67">
      <w:r>
        <w:t>Since the CT1 agreed version:</w:t>
      </w:r>
    </w:p>
    <w:p w:rsidR="00355E67" w:rsidRDefault="00355E67" w:rsidP="00355E67">
      <w:r>
        <w:t xml:space="preserve"> the &lt;mcptt-UE-id&gt; element has been included in the schema</w:t>
      </w:r>
    </w:p>
    <w:p w:rsidR="00355E67" w:rsidRDefault="00355E67" w:rsidP="00355E67">
      <w:r>
        <w:t>the &lt;Name&gt; element has been included in the schema</w:t>
      </w:r>
    </w:p>
    <w:p w:rsidR="00355E67" w:rsidRDefault="00355E67" w:rsidP="00355E67">
      <w:r>
        <w:lastRenderedPageBreak/>
        <w:t>the “XUI-URI” attribute has been included</w:t>
      </w:r>
    </w:p>
    <w:p w:rsidR="00355E67" w:rsidRDefault="00355E67" w:rsidP="00355E67">
      <w:r>
        <w:t>various corrections have been made</w:t>
      </w:r>
    </w:p>
    <w:p w:rsidR="00355E67" w:rsidRDefault="00355E67" w:rsidP="00355E67">
      <w:r>
        <w:t>changes in subclause 7.3.1 have been removed (these have been included in a revision of CR0020)</w:t>
      </w:r>
    </w:p>
    <w:p w:rsidR="00355E67" w:rsidRDefault="00355E67" w:rsidP="00355E67">
      <w:r>
        <w:t>The XSD file has been included</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XML schema needs to</w:t>
      </w:r>
      <w:del w:id="80" w:author="Berry, Nigel (Nokia - GB)" w:date="2016-09-29T10:44:00Z">
        <w:r w:rsidDel="00D512C9">
          <w:delText xml:space="preserve"> </w:delText>
        </w:r>
      </w:del>
      <w:r>
        <w:t xml:space="preserve"> be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CP-160568</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CP-160555</w:t>
      </w:r>
      <w:r>
        <w:rPr>
          <w:b/>
        </w:rPr>
        <w:tab/>
        <w:t>MCPTT UE ID in UE Initial Configuration and UE configuration documents</w:t>
      </w:r>
      <w:r>
        <w:rPr>
          <w:b/>
        </w:rPr>
        <w:br/>
      </w:r>
      <w:r>
        <w:tab/>
      </w:r>
      <w:r>
        <w:tab/>
      </w:r>
      <w:r>
        <w:tab/>
      </w:r>
      <w:r>
        <w:tab/>
      </w:r>
      <w:r>
        <w:tab/>
        <w:t>24.384</w:t>
      </w:r>
      <w:r>
        <w:tab/>
        <w:t xml:space="preserve">  CR-0020  rev 7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C1-163925)</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C1-163925 in CR-pack in CP-160504.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The cover sheet needs to be corrected to inform what was changed after </w:t>
      </w:r>
      <w:ins w:id="81" w:author="Berry, Nigel (Nokia - GB)" w:date="2016-09-29T10:44:00Z">
        <w:r w:rsidR="00D512C9">
          <w:t xml:space="preserve">the </w:t>
        </w:r>
      </w:ins>
      <w:r>
        <w:t>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CP-160566</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CP-160556</w:t>
      </w:r>
      <w:r>
        <w:rPr>
          <w:b/>
        </w:rPr>
        <w:tab/>
        <w:t>MCPTT state management and authorisation corrections for priority calls</w:t>
      </w:r>
      <w:r>
        <w:rPr>
          <w:b/>
        </w:rPr>
        <w:br/>
      </w:r>
      <w:r>
        <w:tab/>
      </w:r>
      <w:r>
        <w:tab/>
      </w:r>
      <w:r>
        <w:tab/>
      </w:r>
      <w:r>
        <w:tab/>
      </w:r>
      <w:r>
        <w:tab/>
        <w:t>24.379</w:t>
      </w:r>
      <w:r>
        <w:tab/>
        <w:t xml:space="preserve">  CR-0126  rev 2 (Rel-13) v13.1.1</w:t>
      </w:r>
      <w:r>
        <w:br/>
      </w:r>
      <w:r>
        <w:rPr>
          <w:i/>
        </w:rPr>
        <w:tab/>
      </w:r>
      <w:r>
        <w:rPr>
          <w:i/>
        </w:rPr>
        <w:tab/>
      </w:r>
      <w:r>
        <w:rPr>
          <w:i/>
        </w:rPr>
        <w:tab/>
      </w:r>
      <w:r>
        <w:rPr>
          <w:i/>
        </w:rPr>
        <w:tab/>
      </w:r>
      <w:r>
        <w:rPr>
          <w:i/>
        </w:rPr>
        <w:tab/>
        <w:t>Source: BlackBerry UK Ltd, Motorola Solutions UK Ltd</w:t>
      </w:r>
    </w:p>
    <w:p w:rsidR="00355E67" w:rsidRDefault="00355E67" w:rsidP="00355E67">
      <w:pPr>
        <w:rPr>
          <w:color w:val="808080"/>
        </w:rPr>
      </w:pPr>
      <w:r>
        <w:rPr>
          <w:color w:val="808080"/>
        </w:rPr>
        <w:t>(Replaces C1-163736)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C1-163736 in CR-pack in CP-160497.</w:t>
      </w:r>
    </w:p>
    <w:p w:rsidR="00355E67" w:rsidRDefault="00355E67" w:rsidP="00355E67">
      <w:r>
        <w:t>Since the CT1 agreed version the following additional changes have been made:</w:t>
      </w:r>
    </w:p>
    <w:p w:rsidR="00355E67" w:rsidRDefault="00355E67" w:rsidP="00355E67">
      <w:r>
        <w:t xml:space="preserve">The text regarding the use of the “entry-info” attribute for Emergency Alerts and Emergency/Imminent Peril Calls is aligned with TS 24,384 CR015. </w:t>
      </w:r>
    </w:p>
    <w:p w:rsidR="00355E67" w:rsidRDefault="00355E67" w:rsidP="00355E67">
      <w:r>
        <w:t xml:space="preserve">Terminology.is </w:t>
      </w:r>
      <w:r w:rsidR="00301557">
        <w:t>corrected</w:t>
      </w:r>
      <w:r>
        <w:t xml:space="preserve"> to ”MCPTT user profile document” consistently and hypens are added to some elements to align with the XML schema.</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CP-160557</w:t>
      </w:r>
      <w:r>
        <w:rPr>
          <w:b/>
        </w:rPr>
        <w:tab/>
        <w:t>Removal of Editor's Notes related to emergency functionality and possible optimizations</w:t>
      </w:r>
      <w:r>
        <w:rPr>
          <w:b/>
        </w:rPr>
        <w:br/>
      </w:r>
      <w:r>
        <w:tab/>
      </w:r>
      <w:r>
        <w:tab/>
      </w:r>
      <w:r>
        <w:tab/>
      </w:r>
      <w:r>
        <w:tab/>
      </w:r>
      <w:r>
        <w:tab/>
        <w:t>24.379</w:t>
      </w:r>
      <w:r>
        <w:tab/>
        <w:t xml:space="preserve">  CR-0139  rev 2 (Rel-13) v13.1.1</w:t>
      </w:r>
      <w:r>
        <w:br/>
      </w:r>
      <w:r>
        <w:rPr>
          <w:i/>
        </w:rPr>
        <w:tab/>
      </w:r>
      <w:r>
        <w:rPr>
          <w:i/>
        </w:rPr>
        <w:tab/>
      </w:r>
      <w:r>
        <w:rPr>
          <w:i/>
        </w:rPr>
        <w:tab/>
      </w:r>
      <w:r>
        <w:rPr>
          <w:i/>
        </w:rPr>
        <w:tab/>
      </w:r>
      <w:r>
        <w:rPr>
          <w:i/>
        </w:rPr>
        <w:tab/>
        <w:t>Source: BlackBerry UK Ltd, Motorola Solutions UK Ltd.</w:t>
      </w:r>
    </w:p>
    <w:p w:rsidR="00355E67" w:rsidRDefault="00355E67" w:rsidP="00355E67">
      <w:pPr>
        <w:rPr>
          <w:color w:val="808080"/>
        </w:rPr>
      </w:pPr>
      <w:r>
        <w:rPr>
          <w:color w:val="808080"/>
        </w:rPr>
        <w:t>(Replaces C1-163746)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C1-163746 in CR-pack in CP-160531.</w:t>
      </w:r>
    </w:p>
    <w:p w:rsidR="00355E67" w:rsidRDefault="00355E67" w:rsidP="00355E67">
      <w:r>
        <w:lastRenderedPageBreak/>
        <w:t xml:space="preserve">Since the CT1 agreed version the functionality regarding the use of the “entry-info” attribute has been </w:t>
      </w:r>
      <w:r w:rsidR="00301557">
        <w:t>modified</w:t>
      </w:r>
      <w:r>
        <w:t xml:space="preserve"> to align with the revision of TS 24.384 CR015 as well as correcting the MCPTT user profile terminology.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CP-160558</w:t>
      </w:r>
      <w:r>
        <w:rPr>
          <w:b/>
        </w:rPr>
        <w:tab/>
        <w:t>Alignment with MCPTT user profile document in TS 24.384</w:t>
      </w:r>
      <w:r>
        <w:rPr>
          <w:b/>
        </w:rPr>
        <w:br/>
      </w:r>
      <w:r>
        <w:tab/>
      </w:r>
      <w:r>
        <w:tab/>
      </w:r>
      <w:r>
        <w:tab/>
      </w:r>
      <w:r>
        <w:tab/>
      </w:r>
      <w:r>
        <w:tab/>
        <w:t>24.379</w:t>
      </w:r>
      <w:r>
        <w:tab/>
        <w:t xml:space="preserve">  CR-0177  (Rel-13) v13.1.1</w:t>
      </w:r>
      <w:r>
        <w:br/>
      </w:r>
      <w:r>
        <w:rPr>
          <w:i/>
        </w:rPr>
        <w:tab/>
      </w:r>
      <w:r>
        <w:rPr>
          <w:i/>
        </w:rPr>
        <w:tab/>
      </w:r>
      <w:r>
        <w:rPr>
          <w:i/>
        </w:rPr>
        <w:tab/>
      </w:r>
      <w:r>
        <w:rPr>
          <w:i/>
        </w:rPr>
        <w:tab/>
      </w:r>
      <w:r>
        <w:rPr>
          <w:i/>
        </w:rPr>
        <w:tab/>
        <w:t>Source: BlackBerry UK Limited, Motorola Solutions UK Ltd</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current text in TS 24.379 regarding the use of the “entry-info” attribute for Emergency Alerts and Emergency Calls is not aligned with the structure or semantics specified in TS 24.384. </w:t>
      </w:r>
    </w:p>
    <w:p w:rsidR="00355E67" w:rsidRDefault="00355E67" w:rsidP="00355E67">
      <w:r>
        <w:t>The &lt;MaxCalls&gt; element is also changed to &lt;MaxSimultaneousCallsN6&gt; in alignment with CR to TS 24..384 and for traceability with stage 1 and stage 2</w:t>
      </w:r>
    </w:p>
    <w:p w:rsidR="00355E67" w:rsidRDefault="00355E67" w:rsidP="00355E67">
      <w:r>
        <w:t>In addition</w:t>
      </w:r>
      <w:ins w:id="82" w:author="Berry, Nigel (Nokia - GB)" w:date="2016-09-29T10:44:00Z">
        <w:r w:rsidR="00D512C9">
          <w:t>,</w:t>
        </w:r>
      </w:ins>
      <w:r>
        <w:t xml:space="preserve"> the correct </w:t>
      </w:r>
      <w:r w:rsidR="00301557">
        <w:t>terminology. MCPTT</w:t>
      </w:r>
      <w:r>
        <w:t xml:space="preserve"> user profile document” is not used consistently and hypens are missing from some elements.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This CR was not discussed </w:t>
      </w:r>
      <w:ins w:id="83" w:author="Berry, Nigel (Nokia - GB)" w:date="2016-09-29T10:44:00Z">
        <w:r w:rsidR="00D512C9">
          <w:t>o</w:t>
        </w:r>
      </w:ins>
      <w:del w:id="84" w:author="Berry, Nigel (Nokia - GB)" w:date="2016-09-29T10:44:00Z">
        <w:r w:rsidDel="00D512C9">
          <w:delText>i</w:delText>
        </w:r>
      </w:del>
      <w:r>
        <w:t xml:space="preserve">n </w:t>
      </w:r>
      <w:ins w:id="85" w:author="Berry, Nigel (Nokia - GB)" w:date="2016-09-29T10:44:00Z">
        <w:r w:rsidR="00D512C9">
          <w:t xml:space="preserve">the </w:t>
        </w:r>
      </w:ins>
      <w:r>
        <w:t>CT1 reflector.</w:t>
      </w:r>
    </w:p>
    <w:p w:rsidR="00355E67" w:rsidRDefault="00355E67" w:rsidP="00355E67">
      <w:r>
        <w:t xml:space="preserve">Huawei and Nokia requested </w:t>
      </w:r>
      <w:ins w:id="86" w:author="Berry, Nigel (Nokia - GB)" w:date="2016-09-29T10:45:00Z">
        <w:r w:rsidR="00D512C9">
          <w:t xml:space="preserve">to know </w:t>
        </w:r>
      </w:ins>
      <w:r>
        <w:t xml:space="preserve">what is the urgency to agree a CR in CT plenary without seeing it in </w:t>
      </w:r>
      <w:ins w:id="87" w:author="Berry, Nigel (Nokia - GB)" w:date="2016-09-29T10:45:00Z">
        <w:r w:rsidR="00D512C9">
          <w:t xml:space="preserve">a </w:t>
        </w:r>
      </w:ins>
      <w:r>
        <w:t>CT1 WG.</w:t>
      </w:r>
    </w:p>
    <w:p w:rsidR="004F4895" w:rsidRDefault="004F4895" w:rsidP="004F4895">
      <w:r>
        <w:t>CT Plenary requested companies to submit all, but especially technical contributions on time - latest on Monday a week before the plenary</w:t>
      </w:r>
      <w:ins w:id="88" w:author="Berry, Nigel (Nokia - GB)" w:date="2016-09-29T10:45:00Z">
        <w:r w:rsidR="00D512C9">
          <w:t xml:space="preserve"> and to provide a summary of the reason for the changes</w:t>
        </w:r>
      </w:ins>
      <w:ins w:id="89" w:author="Berry, Nigel (Nokia - GB)" w:date="2016-09-29T10:47:00Z">
        <w:r w:rsidR="00D512C9">
          <w:t xml:space="preserve"> and to which CT WG agreed TDocs they affect</w:t>
        </w:r>
      </w:ins>
      <w:r>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CP-160564</w:t>
      </w:r>
      <w:r>
        <w:rPr>
          <w:b/>
        </w:rPr>
        <w:tab/>
        <w:t>User Profile schema definition</w:t>
      </w:r>
      <w:r>
        <w:rPr>
          <w:b/>
        </w:rPr>
        <w:br/>
      </w:r>
      <w:r>
        <w:tab/>
      </w:r>
      <w:r>
        <w:tab/>
      </w:r>
      <w:r>
        <w:tab/>
      </w:r>
      <w:r>
        <w:tab/>
      </w:r>
      <w:r>
        <w:tab/>
        <w:t>24.384</w:t>
      </w:r>
      <w:r>
        <w:tab/>
        <w:t xml:space="preserve">  CR-0015  rev 6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CP-160551)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TSG CT states that the functionality modified by this CR needs to be revisited at the next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CP-160587</w:t>
      </w:r>
      <w:r>
        <w:rPr>
          <w:b/>
        </w:rPr>
        <w:tab/>
        <w:t>User Profile schema definition</w:t>
      </w:r>
      <w:r>
        <w:rPr>
          <w:b/>
        </w:rPr>
        <w:br/>
      </w:r>
      <w:r>
        <w:tab/>
      </w:r>
      <w:r>
        <w:tab/>
      </w:r>
      <w:r>
        <w:tab/>
      </w:r>
      <w:r>
        <w:tab/>
      </w:r>
      <w:r>
        <w:tab/>
        <w:t>24.384</w:t>
      </w:r>
      <w:r>
        <w:tab/>
        <w:t xml:space="preserve">  CR-0015  rev 7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CP-160564)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CP-160565</w:t>
      </w:r>
      <w:r>
        <w:rPr>
          <w:b/>
        </w:rPr>
        <w:tab/>
        <w:t>Correction for configuration parameters in MCPTT user profile management object (MO)</w:t>
      </w:r>
      <w:r>
        <w:rPr>
          <w:b/>
        </w:rPr>
        <w:br/>
      </w:r>
      <w:r>
        <w:tab/>
      </w:r>
      <w:r>
        <w:tab/>
      </w:r>
      <w:r>
        <w:tab/>
      </w:r>
      <w:r>
        <w:tab/>
      </w:r>
      <w:r>
        <w:tab/>
        <w:t>24.383</w:t>
      </w:r>
      <w:r>
        <w:tab/>
        <w:t xml:space="preserve">  CR-0013  rev 3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CP-160552)</w:t>
      </w:r>
    </w:p>
    <w:p w:rsidR="00355E67" w:rsidRDefault="00355E67" w:rsidP="00355E67">
      <w:pPr>
        <w:rPr>
          <w:rFonts w:ascii="Arial" w:hAnsi="Arial" w:cs="Arial"/>
          <w:b/>
        </w:rPr>
      </w:pPr>
      <w:r>
        <w:rPr>
          <w:rFonts w:ascii="Arial" w:hAnsi="Arial" w:cs="Arial"/>
          <w:b/>
        </w:rPr>
        <w:lastRenderedPageBreak/>
        <w:t xml:space="preserve">Discussion: </w:t>
      </w:r>
    </w:p>
    <w:p w:rsidR="00355E67" w:rsidRDefault="00355E67" w:rsidP="00355E67">
      <w:r>
        <w:t>More comments were provided on CT1 reflector. Based on the comment it was agreed to remove controversial parts. The work will continue in next CT1 WG meeting.</w:t>
      </w:r>
    </w:p>
    <w:p w:rsidR="00355E67" w:rsidRDefault="00355E67" w:rsidP="00355E67">
      <w:r>
        <w:t>TSG CT states that the functionality modified by this CR needs to be revisited at the next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CP-160588</w:t>
      </w:r>
      <w:r>
        <w:rPr>
          <w:b/>
        </w:rPr>
        <w:tab/>
        <w:t>Correction for configuration parameters in MCPTT user profile management object (MO)</w:t>
      </w:r>
      <w:r>
        <w:rPr>
          <w:b/>
        </w:rPr>
        <w:br/>
      </w:r>
      <w:r>
        <w:tab/>
      </w:r>
      <w:r>
        <w:tab/>
      </w:r>
      <w:r>
        <w:tab/>
      </w:r>
      <w:r>
        <w:tab/>
      </w:r>
      <w:r>
        <w:tab/>
        <w:t>24.383</w:t>
      </w:r>
      <w:r>
        <w:tab/>
        <w:t xml:space="preserve">  CR-0013  rev 4 (Rel-13) v13.1.0</w:t>
      </w:r>
      <w:r>
        <w:br/>
      </w:r>
      <w:r>
        <w:rPr>
          <w:i/>
        </w:rPr>
        <w:tab/>
      </w:r>
      <w:r>
        <w:rPr>
          <w:i/>
        </w:rPr>
        <w:tab/>
      </w:r>
      <w:r>
        <w:rPr>
          <w:i/>
        </w:rPr>
        <w:tab/>
      </w:r>
      <w:r>
        <w:rPr>
          <w:i/>
        </w:rPr>
        <w:tab/>
      </w:r>
      <w:r>
        <w:rPr>
          <w:i/>
        </w:rPr>
        <w:tab/>
        <w:t>Source: BlackBerry UK Ltd</w:t>
      </w:r>
    </w:p>
    <w:p w:rsidR="00355E67" w:rsidRDefault="00355E67" w:rsidP="00355E67">
      <w:pPr>
        <w:rPr>
          <w:color w:val="808080"/>
        </w:rPr>
      </w:pPr>
      <w:r>
        <w:rPr>
          <w:color w:val="808080"/>
        </w:rPr>
        <w:t>(Replaces CP-160565)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CP-160566</w:t>
      </w:r>
      <w:r>
        <w:rPr>
          <w:b/>
        </w:rPr>
        <w:tab/>
        <w:t>MCPTT UE ID in UE Initial Configuration and UE configuration documents</w:t>
      </w:r>
      <w:r>
        <w:rPr>
          <w:b/>
        </w:rPr>
        <w:br/>
      </w:r>
      <w:r>
        <w:tab/>
      </w:r>
      <w:r>
        <w:tab/>
      </w:r>
      <w:r>
        <w:tab/>
      </w:r>
      <w:r>
        <w:tab/>
      </w:r>
      <w:r>
        <w:tab/>
        <w:t>24.384</w:t>
      </w:r>
      <w:r>
        <w:tab/>
        <w:t xml:space="preserve">  CR-0020  rev 8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CP-160555)</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Nokia comment that the revisions we are doing in the Plenary - are they really helpful for further </w:t>
      </w:r>
      <w:ins w:id="90" w:author="Berry, Nigel (Nokia - GB)" w:date="2016-09-29T10:49:00Z">
        <w:r w:rsidR="00D512C9">
          <w:t xml:space="preserve">the </w:t>
        </w:r>
      </w:ins>
      <w:r>
        <w:t xml:space="preserve">work in </w:t>
      </w:r>
      <w:ins w:id="91" w:author="Berry, Nigel (Nokia - GB)" w:date="2016-09-29T10:49:00Z">
        <w:r w:rsidR="00D512C9">
          <w:t xml:space="preserve">the </w:t>
        </w:r>
      </w:ins>
      <w:r>
        <w:t>next WG meeting?</w:t>
      </w:r>
    </w:p>
    <w:p w:rsidR="00355E67" w:rsidRDefault="00355E67" w:rsidP="00355E67">
      <w:r>
        <w:t xml:space="preserve">Samsung commented that bringing the late technical contribution without discussion on Working Group or CT mailing list should be avoided. </w:t>
      </w:r>
    </w:p>
    <w:p w:rsidR="00355E67" w:rsidRDefault="00355E67" w:rsidP="00355E67">
      <w:pPr>
        <w:rPr>
          <w:ins w:id="92" w:author="Berry, Nigel (Nokia - GB)" w:date="2016-09-29T11:01:00Z"/>
        </w:rPr>
      </w:pPr>
      <w:r>
        <w:t>CT Plenary requested companies to submit all, but especially technical contributions on time - latest on Monday a week before the plenary.</w:t>
      </w:r>
      <w:ins w:id="93" w:author="Berry, Nigel (Nokia - GB)" w:date="2016-09-29T10:52:00Z">
        <w:r w:rsidR="00FB00C2">
          <w:t xml:space="preserve"> These should be also distributed on the appropriate WG reflector for comment. </w:t>
        </w:r>
      </w:ins>
    </w:p>
    <w:p w:rsidR="00E80877" w:rsidRDefault="00E80877" w:rsidP="00355E67">
      <w:ins w:id="94" w:author="Berry, Nigel (Nokia - GB)" w:date="2016-09-29T11:01:00Z">
        <w:r>
          <w:t xml:space="preserve">The Blackberry rapporteur was admonished by the CT Chairman as this was the second occurrence of the </w:t>
        </w:r>
      </w:ins>
      <w:ins w:id="95" w:author="Berry, Nigel (Nokia - GB)" w:date="2016-09-29T11:02:00Z">
        <w:r>
          <w:t>appearance</w:t>
        </w:r>
      </w:ins>
      <w:ins w:id="96" w:author="Berry, Nigel (Nokia - GB)" w:date="2016-09-29T11:01:00Z">
        <w:r>
          <w:t xml:space="preserve"> </w:t>
        </w:r>
      </w:ins>
      <w:ins w:id="97" w:author="Berry, Nigel (Nokia - GB)" w:date="2016-09-29T11:02:00Z">
        <w:r>
          <w:t>of late documents at CT Plenary and these should be on time with a valid reason for providing company input with some clear guidelines as to what documents are affected.</w:t>
        </w:r>
      </w:ins>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CP-160568</w:t>
      </w:r>
      <w:r>
        <w:rPr>
          <w:b/>
        </w:rPr>
        <w:tab/>
        <w:t>Alignment of MCPTT UE configuration document with TS 23.179 and TS 24.383</w:t>
      </w:r>
      <w:r>
        <w:rPr>
          <w:b/>
        </w:rPr>
        <w:br/>
      </w:r>
      <w:r>
        <w:tab/>
      </w:r>
      <w:r>
        <w:tab/>
      </w:r>
      <w:r>
        <w:tab/>
      </w:r>
      <w:r>
        <w:tab/>
      </w:r>
      <w:r>
        <w:tab/>
        <w:t>24.384</w:t>
      </w:r>
      <w:r>
        <w:tab/>
        <w:t xml:space="preserve">  CR-0031  rev 4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CP-160567</w:t>
      </w:r>
      <w:r>
        <w:rPr>
          <w:b/>
        </w:rPr>
        <w:tab/>
        <w:t>Additional MCPTT UE initial configuration document elements</w:t>
      </w:r>
      <w:r>
        <w:rPr>
          <w:b/>
        </w:rPr>
        <w:br/>
      </w:r>
      <w:r>
        <w:tab/>
      </w:r>
      <w:r>
        <w:tab/>
      </w:r>
      <w:r>
        <w:tab/>
      </w:r>
      <w:r>
        <w:tab/>
      </w:r>
      <w:r>
        <w:tab/>
        <w:t>24.384</w:t>
      </w:r>
      <w:r>
        <w:tab/>
        <w:t xml:space="preserve">  CR-0030  rev 4 (Rel-13) v13.1.0</w:t>
      </w:r>
      <w:r>
        <w:br/>
      </w:r>
      <w:r>
        <w:rPr>
          <w:i/>
        </w:rPr>
        <w:tab/>
      </w:r>
      <w:r>
        <w:rPr>
          <w:i/>
        </w:rPr>
        <w:tab/>
      </w:r>
      <w:r>
        <w:rPr>
          <w:i/>
        </w:rPr>
        <w:tab/>
      </w:r>
      <w:r>
        <w:rPr>
          <w:i/>
        </w:rPr>
        <w:tab/>
      </w:r>
      <w:r>
        <w:rPr>
          <w:i/>
        </w:rPr>
        <w:tab/>
        <w:t>Source: BlackBerry UK Limited</w:t>
      </w:r>
    </w:p>
    <w:p w:rsidR="00355E67" w:rsidRDefault="00355E67" w:rsidP="00355E67">
      <w:pPr>
        <w:rPr>
          <w:color w:val="808080"/>
        </w:rPr>
      </w:pPr>
      <w:r>
        <w:rPr>
          <w:color w:val="808080"/>
        </w:rPr>
        <w:t>(Replaces CP-160553)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13.42</w:t>
      </w:r>
      <w:r>
        <w:tab/>
        <w:t>IMS Profile to support MCPTT [MCPTT-Prof]</w:t>
      </w:r>
    </w:p>
    <w:p w:rsidR="00355E67" w:rsidRDefault="00355E67" w:rsidP="00355E67">
      <w:pPr>
        <w:rPr>
          <w:i/>
        </w:rPr>
      </w:pPr>
      <w:r w:rsidRPr="00355E67">
        <w:rPr>
          <w:rFonts w:ascii="Arial" w:hAnsi="Arial" w:cs="Arial"/>
          <w:b/>
          <w:color w:val="0000FF"/>
          <w:sz w:val="24"/>
          <w:u w:val="thick"/>
        </w:rPr>
        <w:t>CP-160505</w:t>
      </w:r>
      <w:r>
        <w:rPr>
          <w:b/>
        </w:rPr>
        <w:tab/>
        <w:t>CR pack on MCPTT-Prof</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13.43</w:t>
      </w:r>
      <w:r>
        <w:tab/>
        <w:t>Diameter Message Priority [DiaPri]</w:t>
      </w:r>
    </w:p>
    <w:p w:rsidR="00355E67" w:rsidRDefault="00355E67" w:rsidP="00355E67">
      <w:pPr>
        <w:rPr>
          <w:i/>
        </w:rPr>
      </w:pPr>
      <w:r w:rsidRPr="00355E67">
        <w:rPr>
          <w:rFonts w:ascii="Arial" w:hAnsi="Arial" w:cs="Arial"/>
          <w:b/>
          <w:color w:val="0000FF"/>
          <w:sz w:val="24"/>
          <w:u w:val="thick"/>
        </w:rPr>
        <w:t>CP-160428</w:t>
      </w:r>
      <w:r>
        <w:rPr>
          <w:b/>
        </w:rPr>
        <w:tab/>
        <w:t>Corrections on Diameter Message Priority</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CP-160442</w:t>
      </w:r>
      <w:r>
        <w:rPr>
          <w:b/>
        </w:rPr>
        <w:tab/>
        <w:t>CR pack for DiaPri</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13.44</w:t>
      </w:r>
      <w:r>
        <w:tab/>
        <w:t>Indoor Positioning Enhancements for UTRA and E-UTRA [UTRA_LTE_iPos_enh-CT]</w:t>
      </w:r>
    </w:p>
    <w:p w:rsidR="00355E67" w:rsidRDefault="00355E67" w:rsidP="00355E67">
      <w:pPr>
        <w:pStyle w:val="Heading3"/>
      </w:pPr>
      <w:r>
        <w:t>13.45</w:t>
      </w:r>
      <w:r>
        <w:tab/>
        <w:t>Cellular Internet of Things [CIoT-CT]</w:t>
      </w:r>
    </w:p>
    <w:p w:rsidR="00355E67" w:rsidRDefault="00355E67" w:rsidP="00355E67">
      <w:pPr>
        <w:rPr>
          <w:i/>
        </w:rPr>
      </w:pPr>
      <w:r w:rsidRPr="00355E67">
        <w:rPr>
          <w:rFonts w:ascii="Arial" w:hAnsi="Arial" w:cs="Arial"/>
          <w:b/>
          <w:color w:val="0000FF"/>
          <w:sz w:val="24"/>
          <w:u w:val="thick"/>
        </w:rPr>
        <w:t>CP-160417</w:t>
      </w:r>
      <w:r>
        <w:rPr>
          <w:b/>
        </w:rPr>
        <w:tab/>
        <w:t>Enhancements on Extended Coverage GSM for support of Cellular Internet of Things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Both CR cover pages need to corrected.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CP-160423</w:t>
      </w:r>
      <w:r>
        <w:rPr>
          <w:b/>
        </w:rPr>
        <w:tab/>
        <w:t>Corrections on CIoT Pack 1</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23008_CR0503_(Rel-13)_C4-164058: wrong clauses affected.</w:t>
      </w:r>
    </w:p>
    <w:p w:rsidR="00355E67" w:rsidRDefault="00355E67" w:rsidP="00355E67">
      <w:r>
        <w:t>Partially approved:</w:t>
      </w:r>
    </w:p>
    <w:p w:rsidR="00355E67" w:rsidRDefault="00355E67" w:rsidP="00355E67">
      <w:r>
        <w:t xml:space="preserve">-C4-164058 </w:t>
      </w:r>
      <w:r w:rsidR="004F4895">
        <w:t xml:space="preserve">was </w:t>
      </w:r>
      <w:r>
        <w:t>revised into CP-160572.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CP-160424</w:t>
      </w:r>
      <w:r>
        <w:rPr>
          <w:b/>
        </w:rPr>
        <w:tab/>
        <w:t>Corrections on CIoT Pack 2</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Partially approved:</w:t>
      </w:r>
    </w:p>
    <w:p w:rsidR="00355E67" w:rsidRDefault="00355E67" w:rsidP="00355E67">
      <w:r>
        <w:lastRenderedPageBreak/>
        <w:t xml:space="preserve">-C4-164334 </w:t>
      </w:r>
      <w:r w:rsidR="004F4895">
        <w:t xml:space="preserve">was </w:t>
      </w:r>
      <w:r>
        <w:t>revised into CP-160573.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CP-160441</w:t>
      </w:r>
      <w:r>
        <w:rPr>
          <w:b/>
        </w:rPr>
        <w:tab/>
        <w:t>CR pack for CIoT-CT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CP-160469</w:t>
      </w:r>
      <w:r>
        <w:rPr>
          <w:b/>
        </w:rPr>
        <w:tab/>
        <w:t>Addition of DelayTolerant RRC establishment cause for NB-IoT</w:t>
      </w:r>
      <w:r>
        <w:rPr>
          <w:b/>
        </w:rPr>
        <w:br/>
      </w:r>
      <w:r>
        <w:tab/>
      </w:r>
      <w:r>
        <w:tab/>
      </w:r>
      <w:r>
        <w:tab/>
      </w:r>
      <w:r>
        <w:tab/>
      </w:r>
      <w:r>
        <w:tab/>
        <w:t>24.301</w:t>
      </w:r>
      <w:r>
        <w:tab/>
        <w:t xml:space="preserve">  CR-2465  rev 2 (Rel-13) v13.6.1</w:t>
      </w:r>
      <w:r>
        <w:br/>
      </w:r>
      <w:r>
        <w:rPr>
          <w:i/>
        </w:rPr>
        <w:tab/>
      </w:r>
      <w:r>
        <w:rPr>
          <w:i/>
        </w:rPr>
        <w:tab/>
      </w:r>
      <w:r>
        <w:rPr>
          <w:i/>
        </w:rPr>
        <w:tab/>
      </w:r>
      <w:r>
        <w:rPr>
          <w:i/>
        </w:rPr>
        <w:tab/>
      </w:r>
      <w:r>
        <w:rPr>
          <w:i/>
        </w:rPr>
        <w:tab/>
        <w:t>Source: Ericsson, Qualcomm incorporated</w:t>
      </w:r>
    </w:p>
    <w:p w:rsidR="00355E67" w:rsidRDefault="00355E67" w:rsidP="00355E67">
      <w:pPr>
        <w:rPr>
          <w:color w:val="808080"/>
        </w:rPr>
      </w:pPr>
      <w:r>
        <w:rPr>
          <w:color w:val="808080"/>
        </w:rPr>
        <w:t>(Replaces C1-163847)</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C1-163847 – this original tdoc was not sent into plenary. The CRs was endorsed but there was RAN2 dependency.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CP-160470</w:t>
      </w:r>
      <w:r>
        <w:rPr>
          <w:b/>
        </w:rPr>
        <w:tab/>
        <w:t>Addition of DelayTolerant RRC establishment cause for NB-IoT</w:t>
      </w:r>
      <w:r>
        <w:rPr>
          <w:b/>
        </w:rPr>
        <w:br/>
      </w:r>
      <w:r>
        <w:tab/>
      </w:r>
      <w:r>
        <w:tab/>
      </w:r>
      <w:r>
        <w:tab/>
      </w:r>
      <w:r>
        <w:tab/>
      </w:r>
      <w:r>
        <w:tab/>
        <w:t>24.301</w:t>
      </w:r>
      <w:r>
        <w:tab/>
        <w:t xml:space="preserve">  CR-2466  rev 2 (Rel-14) v14.0.1</w:t>
      </w:r>
      <w:r>
        <w:br/>
      </w:r>
      <w:r>
        <w:rPr>
          <w:i/>
        </w:rPr>
        <w:tab/>
      </w:r>
      <w:r>
        <w:rPr>
          <w:i/>
        </w:rPr>
        <w:tab/>
      </w:r>
      <w:r>
        <w:rPr>
          <w:i/>
        </w:rPr>
        <w:tab/>
      </w:r>
      <w:r>
        <w:rPr>
          <w:i/>
        </w:rPr>
        <w:tab/>
      </w:r>
      <w:r>
        <w:rPr>
          <w:i/>
        </w:rPr>
        <w:tab/>
        <w:t>Source: Ericsson, Qualcomm incorporated</w:t>
      </w:r>
    </w:p>
    <w:p w:rsidR="00355E67" w:rsidRDefault="00355E67" w:rsidP="00355E67">
      <w:pPr>
        <w:rPr>
          <w:color w:val="808080"/>
        </w:rPr>
      </w:pPr>
      <w:r>
        <w:rPr>
          <w:color w:val="808080"/>
        </w:rPr>
        <w:t>(Replaces C1-163848)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CP-160486</w:t>
      </w:r>
      <w:r>
        <w:rPr>
          <w:b/>
        </w:rPr>
        <w:tab/>
        <w:t>CR pack on CIoT-CT - pack 1</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C1-163886 was revised in CP-160569.</w:t>
      </w:r>
    </w:p>
    <w:p w:rsidR="00355E67" w:rsidRDefault="00355E67" w:rsidP="00355E67">
      <w:r>
        <w:t>- C1-163887 was revised in CP-160570.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CP-160487</w:t>
      </w:r>
      <w:r>
        <w:rPr>
          <w:b/>
        </w:rPr>
        <w:tab/>
        <w:t>CR pack on CIoT-CT - pack 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CP-160488</w:t>
      </w:r>
      <w:r>
        <w:rPr>
          <w:b/>
        </w:rPr>
        <w:tab/>
        <w:t>CR pack on CIoT-CT - pack 3</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lastRenderedPageBreak/>
        <w:t>- C1-163640 was revised in CP-160526.</w:t>
      </w:r>
    </w:p>
    <w:p w:rsidR="00355E67" w:rsidRDefault="00355E67" w:rsidP="00355E67">
      <w:r>
        <w:t>- C1-163641 was revised in CP-160527.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CP-160489</w:t>
      </w:r>
      <w:r>
        <w:rPr>
          <w:b/>
        </w:rPr>
        <w:tab/>
        <w:t>CR pack on CIoT-CT - pack 4</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CR Pack is partially approved: </w:t>
      </w:r>
    </w:p>
    <w:p w:rsidR="00355E67" w:rsidRDefault="00355E67" w:rsidP="00355E67">
      <w:r>
        <w:t>- C1-163879 was revised in CP-160524.</w:t>
      </w:r>
    </w:p>
    <w:p w:rsidR="00355E67" w:rsidRDefault="00355E67" w:rsidP="00355E67">
      <w:r>
        <w:t>- C1-163880 was revised in CP-160525.</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CP-160491</w:t>
      </w:r>
      <w:r>
        <w:rPr>
          <w:b/>
        </w:rPr>
        <w:tab/>
        <w:t>CR pack on EASE_EC_GSM</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CP-160524</w:t>
      </w:r>
      <w:r>
        <w:rPr>
          <w:b/>
        </w:rPr>
        <w:tab/>
        <w:t>when to send service accept message</w:t>
      </w:r>
      <w:r>
        <w:rPr>
          <w:b/>
        </w:rPr>
        <w:br/>
      </w:r>
      <w:r>
        <w:tab/>
      </w:r>
      <w:r>
        <w:tab/>
      </w:r>
      <w:r>
        <w:tab/>
      </w:r>
      <w:r>
        <w:tab/>
      </w:r>
      <w:r>
        <w:tab/>
        <w:t>24.301</w:t>
      </w:r>
      <w:r>
        <w:tab/>
        <w:t xml:space="preserve">  CR-2491  rev 3 (Rel-13) v13.6.1</w:t>
      </w:r>
      <w:r>
        <w:br/>
      </w:r>
      <w:r>
        <w:rPr>
          <w:i/>
        </w:rPr>
        <w:tab/>
      </w:r>
      <w:r>
        <w:rPr>
          <w:i/>
        </w:rPr>
        <w:tab/>
      </w:r>
      <w:r>
        <w:rPr>
          <w:i/>
        </w:rPr>
        <w:tab/>
      </w:r>
      <w:r>
        <w:rPr>
          <w:i/>
        </w:rPr>
        <w:tab/>
      </w:r>
      <w:r>
        <w:rPr>
          <w:i/>
        </w:rPr>
        <w:tab/>
        <w:t>Source: Intel, CATT</w:t>
      </w:r>
    </w:p>
    <w:p w:rsidR="00355E67" w:rsidRDefault="00355E67" w:rsidP="00355E67">
      <w:pPr>
        <w:rPr>
          <w:color w:val="808080"/>
        </w:rPr>
      </w:pPr>
      <w:r>
        <w:rPr>
          <w:color w:val="808080"/>
        </w:rPr>
        <w:t>(Replaces C1-163879)</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C1-163879 in CR-Pack CP-160489.</w:t>
      </w:r>
    </w:p>
    <w:p w:rsidR="00355E67" w:rsidRDefault="00355E67" w:rsidP="00355E67">
      <w:r>
        <w:t>Rev 3:</w:t>
      </w:r>
    </w:p>
    <w:p w:rsidR="00355E67" w:rsidRDefault="00355E67" w:rsidP="00355E67">
      <w:r>
        <w:t>It is not correct to delete item 4 for case b and item 3 for case c, because for the case that no EMM common procedures were initiated, no downlink user data or signalling are pending, and no indication from the ESM layer to initiate release of the NAS signalling was received, the MME sends a SERVICE ACCEPT message to complete the service request procedure even if no EPS bearer context status synchronization is needed. The UE needs this SERVICE ACCEPT  for the case when it has to send more than one UL user data packet, because it cannot send the second UL packet (via an ESM procedure) before the EMM procedure is completed.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CP-160525</w:t>
      </w:r>
      <w:r>
        <w:rPr>
          <w:b/>
        </w:rPr>
        <w:tab/>
        <w:t>when to send service request message</w:t>
      </w:r>
      <w:r>
        <w:rPr>
          <w:b/>
        </w:rPr>
        <w:br/>
      </w:r>
      <w:r>
        <w:tab/>
      </w:r>
      <w:r>
        <w:tab/>
      </w:r>
      <w:r>
        <w:tab/>
      </w:r>
      <w:r>
        <w:tab/>
      </w:r>
      <w:r>
        <w:tab/>
        <w:t>24.301</w:t>
      </w:r>
      <w:r>
        <w:tab/>
        <w:t xml:space="preserve">  CR-2492  rev 3 (Rel-14) v14.0.1</w:t>
      </w:r>
      <w:r>
        <w:br/>
      </w:r>
      <w:r>
        <w:rPr>
          <w:i/>
        </w:rPr>
        <w:tab/>
      </w:r>
      <w:r>
        <w:rPr>
          <w:i/>
        </w:rPr>
        <w:tab/>
      </w:r>
      <w:r>
        <w:rPr>
          <w:i/>
        </w:rPr>
        <w:tab/>
      </w:r>
      <w:r>
        <w:rPr>
          <w:i/>
        </w:rPr>
        <w:tab/>
      </w:r>
      <w:r>
        <w:rPr>
          <w:i/>
        </w:rPr>
        <w:tab/>
        <w:t>Source: Intel, CATT</w:t>
      </w:r>
    </w:p>
    <w:p w:rsidR="00355E67" w:rsidRDefault="00355E67" w:rsidP="00355E67">
      <w:pPr>
        <w:rPr>
          <w:color w:val="808080"/>
        </w:rPr>
      </w:pPr>
      <w:r>
        <w:rPr>
          <w:color w:val="808080"/>
        </w:rPr>
        <w:t>(Replaces C1-163880)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C1-163880 in CR-Pack CP-160489.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lastRenderedPageBreak/>
        <w:t>CP-160526</w:t>
      </w:r>
      <w:r>
        <w:rPr>
          <w:b/>
        </w:rPr>
        <w:tab/>
        <w:t>Multiple DRB Capability Handling</w:t>
      </w:r>
      <w:r>
        <w:rPr>
          <w:b/>
        </w:rPr>
        <w:br/>
      </w:r>
      <w:r>
        <w:tab/>
      </w:r>
      <w:r>
        <w:tab/>
      </w:r>
      <w:r>
        <w:tab/>
      </w:r>
      <w:r>
        <w:tab/>
      </w:r>
      <w:r>
        <w:tab/>
        <w:t>24.301</w:t>
      </w:r>
      <w:r>
        <w:tab/>
        <w:t xml:space="preserve">  CR-2509  rev 2 (Rel-13) v13.6.1</w:t>
      </w:r>
      <w:r>
        <w:br/>
      </w:r>
      <w:r>
        <w:rPr>
          <w:i/>
        </w:rPr>
        <w:tab/>
      </w:r>
      <w:r>
        <w:rPr>
          <w:i/>
        </w:rPr>
        <w:tab/>
      </w:r>
      <w:r>
        <w:rPr>
          <w:i/>
        </w:rPr>
        <w:tab/>
      </w:r>
      <w:r>
        <w:rPr>
          <w:i/>
        </w:rPr>
        <w:tab/>
      </w:r>
      <w:r>
        <w:rPr>
          <w:i/>
        </w:rPr>
        <w:tab/>
        <w:t>Source: Intel, Huawei, HiSilicon</w:t>
      </w:r>
    </w:p>
    <w:p w:rsidR="00355E67" w:rsidRDefault="00355E67" w:rsidP="00355E67">
      <w:pPr>
        <w:rPr>
          <w:color w:val="808080"/>
        </w:rPr>
      </w:pPr>
      <w:r>
        <w:rPr>
          <w:color w:val="808080"/>
        </w:rPr>
        <w:t>(Replaces C1-163640)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C1-163640 in CR-Pack CP-160488.</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CT Plenary agreed a CR, but based on SA2 decision in August WG meeting there are further dependencies which need to be covered in</w:t>
      </w:r>
      <w:r w:rsidR="004F4895">
        <w:t xml:space="preserve"> the</w:t>
      </w:r>
      <w:r>
        <w:t xml:space="preserve"> CT1 meeting.</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CP-160527</w:t>
      </w:r>
      <w:r>
        <w:rPr>
          <w:b/>
        </w:rPr>
        <w:tab/>
        <w:t>Multiple DRB Capability Handling</w:t>
      </w:r>
      <w:r>
        <w:rPr>
          <w:b/>
        </w:rPr>
        <w:br/>
      </w:r>
      <w:r>
        <w:tab/>
      </w:r>
      <w:r>
        <w:tab/>
      </w:r>
      <w:r>
        <w:tab/>
      </w:r>
      <w:r>
        <w:tab/>
      </w:r>
      <w:r>
        <w:tab/>
        <w:t>24.301</w:t>
      </w:r>
      <w:r>
        <w:tab/>
        <w:t xml:space="preserve">  CR-2510  rev 2 (Rel-14) v14.0.1</w:t>
      </w:r>
      <w:r>
        <w:br/>
      </w:r>
      <w:r>
        <w:rPr>
          <w:i/>
        </w:rPr>
        <w:tab/>
      </w:r>
      <w:r>
        <w:rPr>
          <w:i/>
        </w:rPr>
        <w:tab/>
      </w:r>
      <w:r>
        <w:rPr>
          <w:i/>
        </w:rPr>
        <w:tab/>
      </w:r>
      <w:r>
        <w:rPr>
          <w:i/>
        </w:rPr>
        <w:tab/>
      </w:r>
      <w:r>
        <w:rPr>
          <w:i/>
        </w:rPr>
        <w:tab/>
        <w:t>Source: Intel, Huawei, HiSilicon</w:t>
      </w:r>
    </w:p>
    <w:p w:rsidR="00355E67" w:rsidRDefault="00355E67" w:rsidP="00355E67">
      <w:pPr>
        <w:rPr>
          <w:color w:val="808080"/>
        </w:rPr>
      </w:pPr>
      <w:r>
        <w:rPr>
          <w:color w:val="808080"/>
        </w:rPr>
        <w:t>(Replaces C1-163641)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C1-163641 in CR-Pack CP-160488.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CP-160528</w:t>
      </w:r>
      <w:r>
        <w:rPr>
          <w:b/>
        </w:rPr>
        <w:tab/>
        <w:t>Correction on T3440 when “signalling active” flag is used</w:t>
      </w:r>
      <w:r>
        <w:rPr>
          <w:b/>
        </w:rPr>
        <w:br/>
      </w:r>
      <w:r>
        <w:tab/>
      </w:r>
      <w:r>
        <w:tab/>
      </w:r>
      <w:r>
        <w:tab/>
      </w:r>
      <w:r>
        <w:tab/>
      </w:r>
      <w:r>
        <w:tab/>
        <w:t>24.301</w:t>
      </w:r>
      <w:r>
        <w:tab/>
        <w:t xml:space="preserve">  CR-0043  rev 1 (Rel-13) v13.6.1</w:t>
      </w:r>
      <w:r>
        <w:br/>
      </w:r>
      <w:r>
        <w:rPr>
          <w:i/>
        </w:rPr>
        <w:tab/>
      </w:r>
      <w:r>
        <w:rPr>
          <w:i/>
        </w:rPr>
        <w:tab/>
      </w:r>
      <w:r>
        <w:rPr>
          <w:i/>
        </w:rPr>
        <w:tab/>
      </w:r>
      <w:r>
        <w:rPr>
          <w:i/>
        </w:rPr>
        <w:tab/>
      </w:r>
      <w:r>
        <w:rPr>
          <w:i/>
        </w:rPr>
        <w:tab/>
        <w:t>Source: LG Electronics Inc.</w:t>
      </w:r>
    </w:p>
    <w:p w:rsidR="00355E67" w:rsidRDefault="00355E67" w:rsidP="00355E67">
      <w:pPr>
        <w:rPr>
          <w:color w:val="808080"/>
        </w:rPr>
      </w:pPr>
      <w:r>
        <w:rPr>
          <w:color w:val="808080"/>
        </w:rPr>
        <w:t>(Replaces C1-163386)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CP-160529</w:t>
      </w:r>
      <w:r>
        <w:rPr>
          <w:b/>
        </w:rPr>
        <w:tab/>
        <w:t>Correction on T3440 when “signalling active” flag is used</w:t>
      </w:r>
      <w:r>
        <w:rPr>
          <w:b/>
        </w:rPr>
        <w:br/>
      </w:r>
      <w:r>
        <w:tab/>
      </w:r>
      <w:r>
        <w:tab/>
      </w:r>
      <w:r>
        <w:tab/>
      </w:r>
      <w:r>
        <w:tab/>
      </w:r>
      <w:r>
        <w:tab/>
        <w:t>24.301</w:t>
      </w:r>
      <w:r>
        <w:tab/>
        <w:t xml:space="preserve">  CR-2552  rev 3 (Rel-13) v13.6.1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C1-163886)</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CT1-tdoc C1-163886 in CR-pack CP-160486</w:t>
      </w:r>
      <w:r w:rsidR="004F4895">
        <w: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CP-160569</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CP-160530</w:t>
      </w:r>
      <w:r>
        <w:rPr>
          <w:b/>
        </w:rPr>
        <w:tab/>
        <w:t>Correction on T3440 when “signalling active” flag is used</w:t>
      </w:r>
      <w:r>
        <w:rPr>
          <w:b/>
        </w:rPr>
        <w:br/>
      </w:r>
      <w:r>
        <w:tab/>
      </w:r>
      <w:r>
        <w:tab/>
      </w:r>
      <w:r>
        <w:tab/>
      </w:r>
      <w:r>
        <w:tab/>
      </w:r>
      <w:r>
        <w:tab/>
        <w:t>24.301</w:t>
      </w:r>
      <w:r>
        <w:tab/>
        <w:t xml:space="preserve">  CR-2553  rev 3 (Rel-14) v14.0.1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C1-163887)</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Revision of CT1-tdoc C1-163887 in CR-pack CP-160486</w:t>
      </w:r>
      <w:r w:rsidR="004F4895">
        <w:t>.</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CP-160570</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CP-160571</w:t>
      </w:r>
      <w:r>
        <w:rPr>
          <w:b/>
        </w:rPr>
        <w:tab/>
        <w:t>Enhancements on Extended Coverage GSM for support of Cellular Internet of Things</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CP-160417)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CP-160569</w:t>
      </w:r>
      <w:r>
        <w:rPr>
          <w:b/>
        </w:rPr>
        <w:tab/>
        <w:t>Correction on T3440 when “signalling active” flag is used</w:t>
      </w:r>
      <w:r>
        <w:rPr>
          <w:b/>
        </w:rPr>
        <w:br/>
      </w:r>
      <w:r>
        <w:tab/>
      </w:r>
      <w:r>
        <w:tab/>
      </w:r>
      <w:r>
        <w:tab/>
      </w:r>
      <w:r>
        <w:tab/>
      </w:r>
      <w:r>
        <w:tab/>
        <w:t>24.301</w:t>
      </w:r>
      <w:r>
        <w:tab/>
        <w:t xml:space="preserve">  CR-2552  rev 4 (Rel-13) v13.6.1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CP-160529)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CP-160570</w:t>
      </w:r>
      <w:r>
        <w:rPr>
          <w:b/>
        </w:rPr>
        <w:tab/>
        <w:t>Correction on T3440 when “signalling active” flag is used</w:t>
      </w:r>
      <w:r>
        <w:rPr>
          <w:b/>
        </w:rPr>
        <w:br/>
      </w:r>
      <w:r>
        <w:tab/>
      </w:r>
      <w:r>
        <w:tab/>
      </w:r>
      <w:r>
        <w:tab/>
      </w:r>
      <w:r>
        <w:tab/>
      </w:r>
      <w:r>
        <w:tab/>
        <w:t>24.301</w:t>
      </w:r>
      <w:r>
        <w:tab/>
        <w:t xml:space="preserve">  CR-2553  rev 4 (Rel-14) v14.0.1</w:t>
      </w:r>
      <w:r>
        <w:br/>
      </w:r>
      <w:r>
        <w:rPr>
          <w:i/>
        </w:rPr>
        <w:tab/>
      </w:r>
      <w:r>
        <w:rPr>
          <w:i/>
        </w:rPr>
        <w:tab/>
      </w:r>
      <w:r>
        <w:rPr>
          <w:i/>
        </w:rPr>
        <w:tab/>
      </w:r>
      <w:r>
        <w:rPr>
          <w:i/>
        </w:rPr>
        <w:tab/>
      </w:r>
      <w:r>
        <w:rPr>
          <w:i/>
        </w:rPr>
        <w:tab/>
        <w:t>Source: LG Electronics Inc., Huawei, HiSilicon</w:t>
      </w:r>
    </w:p>
    <w:p w:rsidR="00355E67" w:rsidRDefault="00355E67" w:rsidP="00355E67">
      <w:pPr>
        <w:rPr>
          <w:color w:val="808080"/>
        </w:rPr>
      </w:pPr>
      <w:r>
        <w:rPr>
          <w:color w:val="808080"/>
        </w:rPr>
        <w:t>(Replaces CP-160530)</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CP-160572</w:t>
      </w:r>
      <w:r>
        <w:rPr>
          <w:b/>
        </w:rPr>
        <w:tab/>
        <w:t>PDN-Connection-Restricted flag</w:t>
      </w:r>
      <w:r>
        <w:rPr>
          <w:b/>
        </w:rPr>
        <w:br/>
      </w:r>
      <w:r>
        <w:tab/>
      </w:r>
      <w:r>
        <w:tab/>
      </w:r>
      <w:r>
        <w:tab/>
      </w:r>
      <w:r>
        <w:tab/>
      </w:r>
      <w:r>
        <w:tab/>
        <w:t>23.008</w:t>
      </w:r>
      <w:r>
        <w:tab/>
        <w:t xml:space="preserve">  CR-0503  rev 1 (Rel-13) v13.5.0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CP-160573</w:t>
      </w:r>
      <w:r>
        <w:rPr>
          <w:b/>
        </w:rPr>
        <w:tab/>
        <w:t>Not Able to Deliver MO Non-IP Data</w:t>
      </w:r>
      <w:r>
        <w:rPr>
          <w:b/>
        </w:rPr>
        <w:br/>
      </w:r>
      <w:r>
        <w:tab/>
      </w:r>
      <w:r>
        <w:tab/>
      </w:r>
      <w:r>
        <w:tab/>
      </w:r>
      <w:r>
        <w:tab/>
      </w:r>
      <w:r>
        <w:tab/>
        <w:t>29.128</w:t>
      </w:r>
      <w:r>
        <w:tab/>
        <w:t xml:space="preserve">  CR-0028  rev 3 (Rel-13) v13.1.0</w:t>
      </w:r>
      <w:r>
        <w:br/>
      </w:r>
      <w:r>
        <w:rPr>
          <w:i/>
        </w:rPr>
        <w:tab/>
      </w:r>
      <w:r>
        <w:rPr>
          <w:i/>
        </w:rPr>
        <w:tab/>
      </w:r>
      <w:r>
        <w:rPr>
          <w:i/>
        </w:rPr>
        <w:tab/>
      </w:r>
      <w:r>
        <w:rPr>
          <w:i/>
        </w:rPr>
        <w:tab/>
      </w:r>
      <w:r>
        <w:rPr>
          <w:i/>
        </w:rPr>
        <w:tab/>
        <w:t>Source: CT4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13.46</w:t>
      </w:r>
      <w:r>
        <w:tab/>
        <w:t>CT aspects of MBMS Enhancements [MBMS_enh-CT]</w:t>
      </w:r>
    </w:p>
    <w:p w:rsidR="00355E67" w:rsidRDefault="00355E67" w:rsidP="00355E67">
      <w:pPr>
        <w:pStyle w:val="Heading3"/>
      </w:pPr>
      <w:r>
        <w:t>13.47</w:t>
      </w:r>
      <w:r>
        <w:tab/>
        <w:t>CT6 aspects of Isolated E-UTRAN Operation for Public Safety [IOPS-CT]</w:t>
      </w:r>
    </w:p>
    <w:p w:rsidR="00355E67" w:rsidRDefault="00355E67" w:rsidP="00355E67">
      <w:pPr>
        <w:pStyle w:val="Heading3"/>
      </w:pPr>
      <w:r>
        <w:t>13.48</w:t>
      </w:r>
      <w:r>
        <w:tab/>
        <w:t>Study items</w:t>
      </w:r>
    </w:p>
    <w:p w:rsidR="00355E67" w:rsidRDefault="00355E67" w:rsidP="00355E67">
      <w:pPr>
        <w:pStyle w:val="Heading3"/>
      </w:pPr>
      <w:r>
        <w:t>13.49</w:t>
      </w:r>
      <w:r>
        <w:tab/>
        <w:t>Any other Rel-13 Work item or Study item</w:t>
      </w:r>
    </w:p>
    <w:p w:rsidR="00355E67" w:rsidRDefault="00355E67" w:rsidP="00355E67">
      <w:pPr>
        <w:pStyle w:val="Heading2"/>
      </w:pPr>
      <w:r>
        <w:t>14</w:t>
      </w:r>
      <w:r>
        <w:tab/>
        <w:t>Release 14</w:t>
      </w:r>
    </w:p>
    <w:p w:rsidR="00355E67" w:rsidRDefault="00355E67" w:rsidP="00355E67">
      <w:pPr>
        <w:pStyle w:val="Heading3"/>
      </w:pPr>
      <w:r>
        <w:t>14.1</w:t>
      </w:r>
      <w:r>
        <w:tab/>
        <w:t>New and revised WIDs for Rel-14</w:t>
      </w:r>
    </w:p>
    <w:p w:rsidR="00355E67" w:rsidRDefault="00355E67" w:rsidP="00355E67">
      <w:r>
        <w:t>CT Chairman comment that it would be good to agree the WIDs early phase and</w:t>
      </w:r>
      <w:r w:rsidR="00301557">
        <w:t xml:space="preserve"> to</w:t>
      </w:r>
      <w:r>
        <w:t xml:space="preserve"> add them </w:t>
      </w:r>
      <w:r w:rsidR="00301557">
        <w:t>in</w:t>
      </w:r>
      <w:r>
        <w:t>to the Work Plan even stage 2 is not stabile. This way the WG gro</w:t>
      </w:r>
      <w:r w:rsidR="00301557">
        <w:t>ups will know better what kind of protocol</w:t>
      </w:r>
      <w:r>
        <w:t xml:space="preserve"> work is expected in the release.</w:t>
      </w:r>
    </w:p>
    <w:p w:rsidR="00355E67" w:rsidRDefault="00355E67" w:rsidP="00355E67">
      <w:pPr>
        <w:rPr>
          <w:i/>
        </w:rPr>
      </w:pPr>
      <w:r w:rsidRPr="00355E67">
        <w:rPr>
          <w:rFonts w:ascii="Arial" w:hAnsi="Arial" w:cs="Arial"/>
          <w:b/>
          <w:color w:val="0000FF"/>
          <w:sz w:val="24"/>
          <w:u w:val="thick"/>
        </w:rPr>
        <w:t>CP-160411</w:t>
      </w:r>
      <w:r>
        <w:rPr>
          <w:b/>
        </w:rPr>
        <w:tab/>
        <w:t>CT aspects of Control and User Plane Separation of EPC nodes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Mobile operators are seeing significant increases in user data traffic. For some operators, user data traffic has more than doubled annually for several years. 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As the penetration of these terminals increases worldwide and the interest in content-rich multi-media services (e.g. OTT video streaming services, Person to person video, content sharing) rises, this trend of rapidly increasing data traffic is expected to continue and accelerate.</w:t>
      </w:r>
    </w:p>
    <w:p w:rsidR="00355E67" w:rsidRDefault="00355E67" w:rsidP="00355E67">
      <w:r>
        <w:t>At the same time, there is a strong expectation to further improve the user experience of services like social networks, electronic business, Internet searching. Lower latency is one of the critical performance KPIs to meet for those services.</w:t>
      </w:r>
    </w:p>
    <w:p w:rsidR="00355E67" w:rsidRDefault="00355E67" w:rsidP="00355E67">
      <w:r>
        <w:t>Simply redistributing S/P-GW and TDF closer to the RAN may resolve the above issues but may also multiply the number of interfaces to other network entities like MME, PCRF and charging systems, resulting in an impact on configuration and network management.</w:t>
      </w:r>
    </w:p>
    <w:p w:rsidR="00355E67" w:rsidRDefault="00355E67" w:rsidP="00355E67">
      <w:r>
        <w:t>Stage 2 specifies the functional separation between control plane and user plane functions of the S-GW, P-GW and TDF with regard to session management, policy and charging control, paging/buffering, LI, etc. while not affecting the functionality of the existing nodes subject to split.</w:t>
      </w:r>
    </w:p>
    <w:p w:rsidR="00355E67" w:rsidRDefault="00355E67" w:rsidP="00355E67">
      <w:r>
        <w:t>Stage 2 specified a new reference point between the separated control plane and user plane functions of the S-GW, P-GW and TDF and the corresponding procedures.</w:t>
      </w:r>
    </w:p>
    <w:p w:rsidR="00355E67" w:rsidRDefault="00355E67" w:rsidP="00355E67">
      <w:r>
        <w:t>The objective of this work is the specification of the separation of user plane functionality from control plane functionality in the EPC's S-GW, P-GW and TDF according to TS 23.214.</w:t>
      </w:r>
    </w:p>
    <w:p w:rsidR="00355E67" w:rsidRDefault="00355E67" w:rsidP="00355E67">
      <w:r>
        <w:t>The following aspects will be covered:</w:t>
      </w:r>
    </w:p>
    <w:p w:rsidR="00355E67" w:rsidRDefault="00355E67" w:rsidP="00355E67">
      <w:r>
        <w:t>-</w:t>
      </w:r>
      <w:r>
        <w:tab/>
        <w:t>Selection of a protocol and protocol stack for the new Sx interface.</w:t>
      </w:r>
    </w:p>
    <w:p w:rsidR="00355E67" w:rsidRDefault="00355E67" w:rsidP="00355E67">
      <w:r>
        <w:t>-</w:t>
      </w:r>
      <w:r>
        <w:tab/>
        <w:t>Selection of  an encapsulated protocol for the user plane forwarding to the control plane function.</w:t>
      </w:r>
    </w:p>
    <w:p w:rsidR="00355E67" w:rsidRDefault="00355E67" w:rsidP="00355E67">
      <w:r>
        <w:t>-</w:t>
      </w:r>
      <w:r>
        <w:tab/>
        <w:t>Specify the stage 3 part of message and procedures for Sx interface.</w:t>
      </w:r>
    </w:p>
    <w:p w:rsidR="00355E67" w:rsidRDefault="00355E67" w:rsidP="00355E67">
      <w:r>
        <w:t>-</w:t>
      </w:r>
      <w:r>
        <w:tab/>
        <w:t>Enhance restoration procedures to cover the impacts of the split of the S-GW, P-GW and TDF.</w:t>
      </w:r>
    </w:p>
    <w:p w:rsidR="00355E67" w:rsidRDefault="00355E67" w:rsidP="00355E67">
      <w:r>
        <w:t xml:space="preserve">The Work Item includes a study phase for some specific aspects of the work (e.g. restoration, load and overload control). Normative work is intended though to progress in parallel for the rest of the work. </w:t>
      </w:r>
    </w:p>
    <w:p w:rsidR="00355E67" w:rsidRDefault="00355E67" w:rsidP="00355E67">
      <w:r>
        <w:lastRenderedPageBreak/>
        <w:t>Coordination between CT4 and CT3 is required for the PCC aspects of the new Sx reference point. CT3 has agreed this work should be led by CT4, and joint sessions between CT3 and CT4 are recommended.</w:t>
      </w:r>
    </w:p>
    <w:p w:rsidR="00355E67" w:rsidRDefault="00355E67" w:rsidP="00355E67">
      <w:r>
        <w:t>Coordination with SA5 on charging aspects is required for the Sx interface, Interface requirements from SA5 need to be considered.</w:t>
      </w:r>
    </w:p>
    <w:p w:rsidR="00355E67" w:rsidRDefault="00355E67" w:rsidP="00355E67">
      <w:r>
        <w:t>Coordination with SA5 on configuration aspects may be required for the Sx interface.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New TS and TR numbers are 29.244 and 29.844.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CP-160579</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CP-160579</w:t>
      </w:r>
      <w:r>
        <w:rPr>
          <w:b/>
        </w:rPr>
        <w:tab/>
        <w:t>CT aspects of Control and User Plane Separation of EPC nodes</w:t>
      </w:r>
      <w:r>
        <w:rPr>
          <w:b/>
        </w:rPr>
        <w:br/>
      </w:r>
      <w:r>
        <w:rPr>
          <w:i/>
        </w:rPr>
        <w:tab/>
      </w:r>
      <w:r>
        <w:rPr>
          <w:i/>
        </w:rPr>
        <w:tab/>
      </w:r>
      <w:r>
        <w:rPr>
          <w:i/>
        </w:rPr>
        <w:tab/>
      </w:r>
      <w:r>
        <w:rPr>
          <w:i/>
        </w:rPr>
        <w:tab/>
      </w:r>
      <w:r>
        <w:rPr>
          <w:i/>
        </w:rPr>
        <w:tab/>
        <w:t>Source: CT4</w:t>
      </w:r>
    </w:p>
    <w:p w:rsidR="00355E67" w:rsidRDefault="00355E67" w:rsidP="00355E67">
      <w:pPr>
        <w:rPr>
          <w:color w:val="808080"/>
        </w:rPr>
      </w:pPr>
      <w:r>
        <w:rPr>
          <w:color w:val="808080"/>
        </w:rPr>
        <w:t>(Replaces CP-160411)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CP-160412</w:t>
      </w:r>
      <w:r>
        <w:rPr>
          <w:b/>
        </w:rPr>
        <w:tab/>
        <w:t>Diameter Load Control Mechanisms</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ab/>
        <w:t>Justification</w:t>
      </w:r>
    </w:p>
    <w:p w:rsidR="00355E67" w:rsidRDefault="00355E67" w:rsidP="00355E67">
      <w:r>
        <w:t xml:space="preserve">CT#72 have approved TR 29.810 which provides a study on Diameter load control mechanisms and concludes with the recommendation to start normative work on the outlined solution, </w:t>
      </w:r>
      <w:r w:rsidR="00301557">
        <w:t>i.e.</w:t>
      </w:r>
      <w:r>
        <w:t xml:space="preserve"> to take IETF draft-ietf-dime-load-02 as the basis for usage over 3GPP Diameter based interfaces.</w:t>
      </w:r>
    </w:p>
    <w:p w:rsidR="00355E67" w:rsidRDefault="00355E67" w:rsidP="00355E67">
      <w:r>
        <w:t>The objective of this work item is to specify for 3GPP Diameter based interfaces the use of Load Control Mechanisms as eventually defined in an IETF RFC (current version is draft-ietf-dime-load-02), possibly complemented with interface specific adjustments.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CP-160413</w:t>
      </w:r>
      <w:r>
        <w:rPr>
          <w:b/>
        </w:rPr>
        <w:tab/>
        <w:t>Support of EAP Re-authentication Protocol for WLAN Interworking</w:t>
      </w:r>
      <w:r>
        <w:rPr>
          <w:b/>
        </w:rPr>
        <w:br/>
      </w:r>
      <w:r>
        <w:rPr>
          <w:i/>
        </w:rPr>
        <w:tab/>
      </w:r>
      <w:r>
        <w:rPr>
          <w:i/>
        </w:rPr>
        <w:tab/>
      </w:r>
      <w:r>
        <w:rPr>
          <w:i/>
        </w:rPr>
        <w:tab/>
      </w:r>
      <w:r>
        <w:rPr>
          <w:i/>
        </w:rPr>
        <w:tab/>
      </w:r>
      <w:r>
        <w:rPr>
          <w:i/>
        </w:rPr>
        <w:tab/>
        <w:t>Source: CT4</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3GPP TS 23.402 has been enhanced in Rel-14 to enable an EPC network to optionally support EAP re-authentication protocol (ERP) for interworking with non-3GPP accesses. Indeed, a non-3GPP network may support EAP Re-authentication Protocol in order to provide enhanced performance, e.g. minimize the link-setup delay between the UE and the non-3GPP access network. </w:t>
      </w:r>
    </w:p>
    <w:p w:rsidR="00355E67" w:rsidRDefault="00355E67" w:rsidP="00355E67">
      <w:r>
        <w:t>By using EAP re-authentication protocol in EPC, UEs can connect to EPC via non-3GPP access and utilize EPC services with enhanced performances. For example, a UE may experience improved voice-over-IMS service due to the small link-setup delay that occurs when the UE transitions between access points in the non-3GPP access network.</w:t>
      </w:r>
    </w:p>
    <w:p w:rsidR="00355E67" w:rsidRDefault="00355E67" w:rsidP="00355E67">
      <w:r>
        <w:t xml:space="preserve">For supporting EAP re-authentication protocol, the functionality of the 3GPP AAA server/proxy and the procedures over STa, SWa and SWd interfaces shall be enhanced in order to support the applicable procedures specified in corresponding stage-2 specification, which are based on the IETF RFC 6696 (EAP Extensions for the EAP Re-authentication Protocol (ERP), and the IETF RFC 6942 (Diameter Support for the EAP Re-authentication Protocol (ERP)). </w:t>
      </w:r>
    </w:p>
    <w:p w:rsidR="00355E67" w:rsidRDefault="00355E67" w:rsidP="00355E67">
      <w:r>
        <w:lastRenderedPageBreak/>
        <w:t>The functionality of the UE shall be also enhanced to support related ERP procedures as specified in the corresponding stage-2 specification.</w:t>
      </w:r>
    </w:p>
    <w:p w:rsidR="00355E67" w:rsidRDefault="00355E67" w:rsidP="00355E67">
      <w:r>
        <w:t>The support of EAP re-authentication protocol is optional for both the UE and the 3GPP core network.</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CP-160466</w:t>
      </w:r>
      <w:r>
        <w:rPr>
          <w:b/>
        </w:rPr>
        <w:tab/>
        <w:t>New WID on CT Aspect of Improvements of Awareness of User Location Change (AULC)</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With the increasing requirements of user location awareness, operators may want to provide different users with different policies depending on specific interested areas. Enhancement on the existing location reporting mechanism and/or new location reporting mechanism may be needed in order to fully take advantage of operator network’s deployment. Differentiated charging or QoS may be applicable for a user in some areas of interest. </w:t>
      </w:r>
    </w:p>
    <w:p w:rsidR="00355E67" w:rsidRDefault="00355E67" w:rsidP="00355E67">
      <w:r>
        <w:t>In SA2#114, the FS_AULC has been concluded to support:</w:t>
      </w:r>
    </w:p>
    <w:p w:rsidR="00355E67" w:rsidRDefault="00355E67" w:rsidP="00355E67">
      <w:r>
        <w:t xml:space="preserve">1) Simultaneous activation of multiple UE-dedicated PRA(s) and/or core network pre-defined PRA(s) for each PDN connection; </w:t>
      </w:r>
    </w:p>
    <w:p w:rsidR="00355E67" w:rsidRDefault="00355E67" w:rsidP="00355E67">
      <w:r>
        <w:t xml:space="preserve">2) PLMN partition supporting; </w:t>
      </w:r>
    </w:p>
    <w:p w:rsidR="00355E67" w:rsidRDefault="00355E67" w:rsidP="00355E67">
      <w:r>
        <w:t xml:space="preserve">3) Efficient node resource control in case of multiple PRA extension. </w:t>
      </w:r>
    </w:p>
    <w:p w:rsidR="00355E67" w:rsidRDefault="00355E67" w:rsidP="00355E67">
      <w:r>
        <w:t>In SA#72, the conclusion of FS_AULC has been approved and the WID has been agreed for the stage-2 normative phase based on the conclusion made in FS_AULC TR 23.710.</w:t>
      </w:r>
    </w:p>
    <w:p w:rsidR="00355E67" w:rsidRDefault="00355E67" w:rsidP="00355E67">
      <w:r>
        <w:t>This work item aims to specify the stage 3 aspects of Improvements of Awareness of User Location Change for the agreed normative stage 2 changes.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CP-160467</w:t>
      </w:r>
      <w:r>
        <w:rPr>
          <w:b/>
        </w:rPr>
        <w:tab/>
        <w:t>New WID on CT3 Aspect of Sponsored Data Connectivity Improvements (SDCI)</w:t>
      </w:r>
      <w:r>
        <w:rPr>
          <w:b/>
        </w:rPr>
        <w:br/>
      </w:r>
      <w:r>
        <w:rPr>
          <w:i/>
        </w:rPr>
        <w:tab/>
      </w:r>
      <w:r>
        <w:rPr>
          <w:i/>
        </w:rPr>
        <w:tab/>
      </w:r>
      <w:r>
        <w:rPr>
          <w:i/>
        </w:rPr>
        <w:tab/>
      </w:r>
      <w:r>
        <w:rPr>
          <w:i/>
        </w:rPr>
        <w:tab/>
      </w:r>
      <w:r>
        <w:rPr>
          <w:i/>
        </w:rPr>
        <w:tab/>
        <w:t>Source: CT3</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The sponsored data services enable operators to develop new traffic management models to achieve successful cooperation between operators, subscribers, and OTT SPs or enterprises. 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w:t>
      </w:r>
    </w:p>
    <w:p w:rsidR="00355E67" w:rsidRDefault="00355E67" w:rsidP="00355E67">
      <w:r>
        <w:t xml:space="preserve">Using existing specifications, there are many difficulties to deploy sponsored data connectivity, which includes: </w:t>
      </w:r>
    </w:p>
    <w:p w:rsidR="00355E67" w:rsidRDefault="00355E67" w:rsidP="00355E67">
      <w:r>
        <w:t xml:space="preserve">1) Capacity limitation of PGWs/TDFs to store sponsored data connectivity information; </w:t>
      </w:r>
    </w:p>
    <w:p w:rsidR="00355E67" w:rsidRDefault="00355E67" w:rsidP="00355E67">
      <w:r>
        <w:t>2) Long deployment cycle when add/update/remove sponsored data connectivity information;</w:t>
      </w:r>
    </w:p>
    <w:p w:rsidR="00355E67" w:rsidRDefault="00355E67" w:rsidP="00355E67">
      <w:r>
        <w:t xml:space="preserve">3) Maintenance challenge to operate distributed PGWs/TDFs; </w:t>
      </w:r>
    </w:p>
    <w:p w:rsidR="00355E67" w:rsidRDefault="00355E67" w:rsidP="00355E67">
      <w:r>
        <w:t>4) Detection of encrypted traffic when e.g. HTTPs is applied.</w:t>
      </w:r>
    </w:p>
    <w:p w:rsidR="00355E67" w:rsidRDefault="00355E67" w:rsidP="00355E67">
      <w:r>
        <w:t>In SA2#115, the SDCI conclusion has been concluded. In SA#72 in June, 2016, the conclusion in TR phase has been approved and the WID has been triggered for normative work adding concluded feature into related specification(s).</w:t>
      </w:r>
    </w:p>
    <w:p w:rsidR="00355E67" w:rsidRDefault="00355E67" w:rsidP="00355E67">
      <w:r>
        <w:t>This work item aims to specify the stage 3 aspects of Sponsored Data Connectivity Improvements for the agreed normative stage 2 changes.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lastRenderedPageBreak/>
        <w:t>A new TS number for "Nu reference point between SCEF and PFDF for sponsored data connectivity" is 29.250.</w:t>
      </w:r>
    </w:p>
    <w:p w:rsidR="00355E67" w:rsidRDefault="00355E67" w:rsidP="00355E67">
      <w:r>
        <w:t>A new TS number for "Gw and Gwn reference point for sponsored data connectivity" is 29.251.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CP-160580</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CP-160580</w:t>
      </w:r>
      <w:r>
        <w:rPr>
          <w:b/>
        </w:rPr>
        <w:tab/>
        <w:t>New WID on CT3 Aspect of Sponsored Data Connectivity Improvements (SDCI)</w:t>
      </w:r>
      <w:r>
        <w:rPr>
          <w:b/>
        </w:rPr>
        <w:br/>
      </w:r>
      <w:r>
        <w:rPr>
          <w:i/>
        </w:rPr>
        <w:tab/>
      </w:r>
      <w:r>
        <w:rPr>
          <w:i/>
        </w:rPr>
        <w:tab/>
      </w:r>
      <w:r>
        <w:rPr>
          <w:i/>
        </w:rPr>
        <w:tab/>
      </w:r>
      <w:r>
        <w:rPr>
          <w:i/>
        </w:rPr>
        <w:tab/>
      </w:r>
      <w:r>
        <w:rPr>
          <w:i/>
        </w:rPr>
        <w:tab/>
        <w:t>Source: CT3</w:t>
      </w:r>
    </w:p>
    <w:p w:rsidR="00355E67" w:rsidRDefault="00355E67" w:rsidP="00355E67">
      <w:pPr>
        <w:rPr>
          <w:color w:val="808080"/>
        </w:rPr>
      </w:pPr>
      <w:r>
        <w:rPr>
          <w:color w:val="808080"/>
        </w:rPr>
        <w:t>(Replaces CP-160467)</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CP-160474</w:t>
      </w:r>
      <w:r>
        <w:rPr>
          <w:b/>
        </w:rPr>
        <w:tab/>
        <w:t>New WID on Technical enhancements for Mission Critical Push To Talk over LTE protocol aspects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In release 13, Stage 3 was built upon the requirements in 3GPP TS 22.179 and architectural work in 3GPP TS 23.179 and 3GPP TS 33.179. The CT working groups ensured that all essential work was completed in release 13 and the solutions specified were considered to be sufficient for release 13. However, it may be deemed necessary to improve these solutions and provide technical enhancements within in the scope of the CT working groups, without incurring any stage 1 or stage 2 impacts. This work item provides a vehicle for this work.</w:t>
      </w:r>
    </w:p>
    <w:p w:rsidR="00355E67" w:rsidRDefault="00355E67" w:rsidP="00355E67">
      <w:r>
        <w:t>The CT working groups created many new specifications in release 13. This work item should allow for editorial corrections and possible documentation improvements to better the readability of these specifications.</w:t>
      </w:r>
    </w:p>
    <w:p w:rsidR="00355E67" w:rsidRDefault="00355E67" w:rsidP="00355E67">
      <w:r>
        <w:t>This work item allows small MCPTT technical enhancements required in release 14 to be collected and packaged under a single work item. This work item is not for introducing new requirements in release 14.</w:t>
      </w:r>
    </w:p>
    <w:p w:rsidR="00355E67" w:rsidRDefault="00355E67" w:rsidP="00355E67">
      <w:r>
        <w:t>It should be noted that stage 1 and stage 2 have work items on mission critical improvements (stage 1 "mission critical improvements" parent feature WID; UID 700027, and stage 2 "enhancements for mission critical push to talk" building block WID; UID 720056). This work item does not cover any stage 3work that arises from these WIDs.</w:t>
      </w:r>
    </w:p>
    <w:p w:rsidR="00355E67" w:rsidRDefault="00355E67" w:rsidP="00355E67">
      <w:r>
        <w:t>Additionally, SA3 has started a study called "Study on Mission Critical Security Enhancements" (FS_MC_Sec). Any normative requirements that are standardised as part of this study by SA3 are not part of this work item.</w:t>
      </w:r>
    </w:p>
    <w:p w:rsidR="00355E67" w:rsidRDefault="00355E67" w:rsidP="00355E67">
      <w:r>
        <w:t>The objectives are:</w:t>
      </w:r>
    </w:p>
    <w:p w:rsidR="00355E67" w:rsidRDefault="00355E67" w:rsidP="00355E67">
      <w:r>
        <w:t>1)</w:t>
      </w:r>
      <w:r>
        <w:tab/>
        <w:t>to allow minor protocol and procedural enhancements to support existing Stage 3 solutions that do not result in new stage 1 or stage 2 requirements or impact existing stage 1 and stage 2 requirements; and</w:t>
      </w:r>
    </w:p>
    <w:p w:rsidR="00355E67" w:rsidRDefault="00355E67" w:rsidP="00355E67">
      <w:r>
        <w:t>2)</w:t>
      </w:r>
      <w:r>
        <w:tab/>
        <w:t>to allow for editorial and documentation improvements to the current Stage 3 MCPTT specifications.</w:t>
      </w:r>
    </w:p>
    <w:p w:rsidR="00355E67" w:rsidRDefault="00355E67" w:rsidP="00355E67">
      <w:r>
        <w:t>This work item does not require any normative stage 2 work to be available in release 14 for it to commence.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It was agreed to change the title and add a UID.</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CP-160581</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CP-160581</w:t>
      </w:r>
      <w:r>
        <w:rPr>
          <w:b/>
        </w:rPr>
        <w:tab/>
        <w:t xml:space="preserve">New WID on </w:t>
      </w:r>
      <w:ins w:id="98" w:author="kk/mcc" w:date="2016-09-22T11:22:00Z">
        <w:r w:rsidR="00597F48" w:rsidRPr="00597F48">
          <w:rPr>
            <w:b/>
            <w:rPrChange w:id="99" w:author="kk/mcc" w:date="2016-09-22T11:22:00Z">
              <w:rPr>
                <w:rFonts w:ascii="Arial" w:hAnsi="Arial" w:cs="Arial"/>
                <w:b/>
                <w:bCs/>
              </w:rPr>
            </w:rPrChange>
          </w:rPr>
          <w:t>Protocol</w:t>
        </w:r>
      </w:ins>
      <w:del w:id="100" w:author="kk/mcc" w:date="2016-09-22T11:22:00Z">
        <w:r w:rsidDel="00597F48">
          <w:rPr>
            <w:b/>
          </w:rPr>
          <w:delText>Technical</w:delText>
        </w:r>
      </w:del>
      <w:r>
        <w:rPr>
          <w:b/>
        </w:rPr>
        <w:t xml:space="preserve"> enhancements for Mission Critical Push To Talk over LTE protocol aspects</w:t>
      </w:r>
      <w:r>
        <w:rPr>
          <w:b/>
        </w:rPr>
        <w:br/>
      </w:r>
      <w:r>
        <w:rPr>
          <w:i/>
        </w:rPr>
        <w:tab/>
      </w:r>
      <w:r>
        <w:rPr>
          <w:i/>
        </w:rPr>
        <w:tab/>
      </w:r>
      <w:r>
        <w:rPr>
          <w:i/>
        </w:rPr>
        <w:tab/>
      </w:r>
      <w:r>
        <w:rPr>
          <w:i/>
        </w:rPr>
        <w:tab/>
      </w:r>
      <w:r>
        <w:rPr>
          <w:i/>
        </w:rPr>
        <w:tab/>
        <w:t>Source: CT1</w:t>
      </w:r>
    </w:p>
    <w:p w:rsidR="00355E67" w:rsidRDefault="00355E67" w:rsidP="00355E67">
      <w:pPr>
        <w:rPr>
          <w:color w:val="808080"/>
        </w:rPr>
      </w:pPr>
      <w:r>
        <w:rPr>
          <w:color w:val="808080"/>
        </w:rPr>
        <w:t>(Replaces CP-160474)</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CP-160475</w:t>
      </w:r>
      <w:r>
        <w:rPr>
          <w:b/>
        </w:rPr>
        <w:tab/>
        <w:t>New WID on CT aspects of Enhancements of Dedicated Core Networks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3GPP has introduced a cost effective mechanism for operators to support different classes of devices and customers by supporting separate dedicated core networks consisting of specialized core network elements that are designed and deployed to meet the requirements of different devices and customers. Creating separate core networks enables independent scaling or specific feature provisioning for specific user or traffic types and isolating specific users and traffic from each other. </w:t>
      </w:r>
    </w:p>
    <w:p w:rsidR="00355E67" w:rsidRDefault="00355E67" w:rsidP="00355E67">
      <w:r>
        <w:t xml:space="preserve">The Rel-13 DECOR solution was not allowed to impact the UE and supports Rel-13 UEs and earlier. Similar to the Network sharing where there are supporting and non-Supporting UEs, DECOR can be enhanced in Rel-14 when some UE impacts are allowed. </w:t>
      </w:r>
    </w:p>
    <w:p w:rsidR="00355E67" w:rsidRDefault="00355E67" w:rsidP="00355E67">
      <w:r>
        <w:t xml:space="preserve">The Dedicated Core Networks mechanism is enhanced for Release 14 by SA2 (eDECOR). With this mechanism, the RAN, based on assistance information from the UE, may select a dedicated core network according to 3GPP TS 23.401 and 3GPP TS 23.060. </w:t>
      </w:r>
    </w:p>
    <w:p w:rsidR="00355E67" w:rsidRDefault="00355E67" w:rsidP="00355E67">
      <w:r>
        <w:t>The objectives of this WI are to cover the stage 3 aspects of the eDECOR work according to the stage 2 requirements.</w:t>
      </w:r>
    </w:p>
    <w:p w:rsidR="00355E67" w:rsidRDefault="00355E67" w:rsidP="00355E67">
      <w:r>
        <w:t xml:space="preserve">For CT1, this will cover the following aspects: </w:t>
      </w:r>
    </w:p>
    <w:p w:rsidR="00355E67" w:rsidRDefault="00355E67" w:rsidP="00355E67">
      <w:r>
        <w:t>1.</w:t>
      </w:r>
      <w:r>
        <w:tab/>
        <w:t>Optional configuration of the assistance information in the UE;</w:t>
      </w:r>
    </w:p>
    <w:p w:rsidR="00355E67" w:rsidRDefault="00355E67" w:rsidP="00355E67">
      <w:r>
        <w:t>2.</w:t>
      </w:r>
      <w:r>
        <w:tab/>
        <w:t>UE assistance information assigned by the Core Network and sent to the UE in the applicable NAS messages; and</w:t>
      </w:r>
    </w:p>
    <w:p w:rsidR="00355E67" w:rsidRDefault="00355E67" w:rsidP="00355E67">
      <w:r>
        <w:t>3.</w:t>
      </w:r>
      <w:r>
        <w:tab/>
        <w:t>UE assistance information provided by NAS to lower layers of the UE.</w:t>
      </w:r>
    </w:p>
    <w:p w:rsidR="00355E67" w:rsidRDefault="00355E67" w:rsidP="00355E67">
      <w:r>
        <w:t>For CT4, this will include the possible updates for DNS procedure, the storage requirement and definition of DCN-ID.</w:t>
      </w:r>
    </w:p>
    <w:p w:rsidR="00355E67" w:rsidRDefault="00355E67" w:rsidP="00355E67">
      <w:r>
        <w:t>For CT6, this will include:</w:t>
      </w:r>
    </w:p>
    <w:p w:rsidR="00355E67" w:rsidRDefault="00355E67" w:rsidP="00355E67">
      <w:r>
        <w:t>1.</w:t>
      </w:r>
      <w:r>
        <w:tab/>
        <w:t>Possible addition of default DCN-ID configuration parameter.</w:t>
      </w:r>
    </w:p>
    <w:p w:rsidR="00355E67" w:rsidRDefault="00355E67" w:rsidP="00355E67">
      <w:r>
        <w:t>2.</w:t>
      </w:r>
      <w:r>
        <w:tab/>
        <w:t>Possible impact on Toolkit commands due to new network services capabilities and/or new ME services capabilities defined as part of this work item.</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CP-160476</w:t>
      </w:r>
      <w:r>
        <w:rPr>
          <w:b/>
        </w:rPr>
        <w:tab/>
        <w:t>New WID on CT aspects of Support of Emergency services over WLAN – phase 2</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355E67" w:rsidRDefault="00355E67" w:rsidP="00355E67">
      <w:r>
        <w:t>SA2 agreed at SA#67 to study the mechanisms needed to support IMS Emergency sessions over WLAN for both the trusted and un-trusted access scenarios. In Rel-13, solution to support of Emergency calls over WLAN based on conclusions from phase 1 study in TR 23.771 has been specified. In Rel-14, additional phase 2 study has been completed and a corresponding phase 2 normative WID was approved at SA#72. There is a need to have a stage-3 Work Item for Rel-14 normative work that corresponds to stage 2 work.</w:t>
      </w:r>
    </w:p>
    <w:p w:rsidR="00355E67" w:rsidRDefault="00355E67" w:rsidP="00355E67">
      <w:r>
        <w:t>4</w:t>
      </w:r>
      <w:r>
        <w:tab/>
        <w:t>Objective</w:t>
      </w:r>
    </w:p>
    <w:p w:rsidR="00355E67" w:rsidRDefault="00355E67" w:rsidP="00355E67">
      <w:r>
        <w:t>The objective of this work item is to develop the stage 3 specifications for the stage 2 requirements agreed under the Phase 2 of the Support of Emergency services over WLAN stage-2 work item. Stage-3 work shall be started only after the applicable normative stage-2 specification is available.</w:t>
      </w:r>
    </w:p>
    <w:p w:rsidR="00355E67" w:rsidRDefault="00355E67" w:rsidP="00355E67">
      <w:r>
        <w:lastRenderedPageBreak/>
        <w:t>The following areas of work are expected to be covered:</w:t>
      </w:r>
    </w:p>
    <w:p w:rsidR="00355E67" w:rsidRDefault="00355E67" w:rsidP="00355E67">
      <w:r>
        <w:t>-</w:t>
      </w:r>
      <w:r>
        <w:tab/>
        <w:t>Support in case of TWAN access for authenticated UEs;</w:t>
      </w:r>
    </w:p>
    <w:p w:rsidR="00355E67" w:rsidRDefault="00355E67" w:rsidP="00355E67">
      <w:r>
        <w:t>-</w:t>
      </w:r>
      <w:r>
        <w:tab/>
        <w:t>Roaming cases (user not in his / her home country);</w:t>
      </w:r>
    </w:p>
    <w:p w:rsidR="00355E67" w:rsidRDefault="00355E67" w:rsidP="00355E67">
      <w:r>
        <w:t>-</w:t>
      </w:r>
      <w:r>
        <w:tab/>
        <w:t>Support of session continuity of emergency sessions at inter-access mobility;</w:t>
      </w:r>
    </w:p>
    <w:p w:rsidR="00355E67" w:rsidRDefault="00355E67" w:rsidP="00355E67">
      <w:r>
        <w:t>-</w:t>
      </w:r>
      <w:r>
        <w:tab/>
        <w:t>Support of cases for the access to EPC over trusted and untrusted WLAN for the UE that is authenticated but is in a location where it is restricted from regular service, or is unauthenticated or has no USIM.</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CP-160477</w:t>
      </w:r>
      <w:r>
        <w:rPr>
          <w:b/>
        </w:rPr>
        <w:tab/>
        <w:t>New WID on AT Commands for CIoT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Usage of AT-commands is a standardised way to enable the communications between the Terminal Equipment (TE) and the Mobile Terminal (MT).</w:t>
      </w:r>
    </w:p>
    <w:p w:rsidR="00355E67" w:rsidRDefault="00355E67" w:rsidP="00355E67">
      <w:r>
        <w:t xml:space="preserve">In support of CIoT, a possible UE-architecture is to run the CIoT applications on an application processor (TE) and the LTE/EPC protocol stack on a signalling processor (MT). </w:t>
      </w:r>
    </w:p>
    <w:p w:rsidR="00355E67" w:rsidRDefault="00355E67" w:rsidP="00355E67">
      <w:r>
        <w:t>The AT commands can be used to indicate status of transport of data via the control plane, specify rate control parameters, etc.</w:t>
      </w:r>
    </w:p>
    <w:p w:rsidR="00355E67" w:rsidRDefault="00355E67" w:rsidP="00355E67">
      <w:r>
        <w:t>The objectives for the WID are to:</w:t>
      </w:r>
    </w:p>
    <w:p w:rsidR="00355E67" w:rsidRDefault="00355E67" w:rsidP="00355E67">
      <w:r>
        <w:t>-</w:t>
      </w:r>
      <w:r>
        <w:tab/>
        <w:t>specify CIoT-related AT-commands that can be used to configure the MT; and</w:t>
      </w:r>
    </w:p>
    <w:p w:rsidR="00355E67" w:rsidRDefault="00355E67" w:rsidP="00355E67">
      <w:r>
        <w:t>-</w:t>
      </w:r>
      <w:r>
        <w:tab/>
        <w:t>specify CIoT-related unsolicited response codes from the MT that can be used to present to the CIoT applications.</w:t>
      </w:r>
    </w:p>
    <w:p w:rsidR="00355E67" w:rsidRDefault="00355E67" w:rsidP="00355E67">
      <w:r>
        <w:t>NOTE:</w:t>
      </w:r>
      <w:r>
        <w:tab/>
        <w:t>Implementation of the release 14 AT commands and response codes in an earlier release will not cause inter-operability problems.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CP-160478</w:t>
      </w:r>
      <w:r>
        <w:rPr>
          <w:b/>
        </w:rPr>
        <w:tab/>
        <w:t>New WID on CT Aspects of Robust Call Setup for VoLTE subscriber in LTE</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VoLTE may require better LTE RSRP compared to data service, which means the LTE radio signal may be good enough for pure data session but may not good enough for VoLTE (i.e, QCI-1). When radio network is configured in such a manner, eNB may trigger SRVCC handover as soon as EPS bearer with QCI-1 is setup. At this point, the VoLTE setup may fail if either UE or IMS does not support bSRVCC or aSRVCC. As a result, call drop rate is increased due to call setup failure. </w:t>
      </w:r>
    </w:p>
    <w:p w:rsidR="00355E67" w:rsidRDefault="00355E67" w:rsidP="00355E67">
      <w:r>
        <w:t>3GPP SA2 have agreed Robust Call Setup for VoLTE subscriber in LTE (RobVoLTE) work item to start the normative work with impacts to TS 23.228, TS 23.237 and TS 23.292. CT WGs now need to perform the core network related work at Stage 3.</w:t>
      </w:r>
    </w:p>
    <w:p w:rsidR="00355E67" w:rsidRDefault="00355E67" w:rsidP="00355E67">
      <w:r>
        <w:t>To define the Stage 3 protocol aspects of Robust Call Setup for VoLTE subscriber in LTE (RobVoLTE) based upon the normative Stage 2 technical specification work developed by SA2.</w:t>
      </w:r>
    </w:p>
    <w:p w:rsidR="00355E67" w:rsidRDefault="00355E67" w:rsidP="00355E67">
      <w:r>
        <w:t>The following aspect will be specified:</w:t>
      </w:r>
    </w:p>
    <w:p w:rsidR="00355E67" w:rsidRDefault="00355E67" w:rsidP="00355E67">
      <w:r>
        <w:t>•</w:t>
      </w:r>
      <w:r>
        <w:tab/>
        <w:t>Upon receipt of indication of QoS or bearer resources are not available for a Mobile Terminated VoLTE call over PS domain, the P-CSCF returns a response to the SCC AS and the SCC AS reattempts the terminating call establishment over CS domain.</w:t>
      </w:r>
    </w:p>
    <w:p w:rsidR="00355E67" w:rsidRDefault="00355E67" w:rsidP="00355E67">
      <w:r>
        <w:lastRenderedPageBreak/>
        <w:t>Stage 3 work shall be started only after the applicable normative stage 2 specifications are available.</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CP-160479</w:t>
      </w:r>
      <w:r>
        <w:rPr>
          <w:b/>
        </w:rPr>
        <w:tab/>
        <w:t>New WID on CT Aspects of S8 Home Routing Architecture for VoLTE</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GSMA have been investigating a new VoLTE roaming architecture option, "S8 Home Routed (S8HR)".</w:t>
      </w:r>
    </w:p>
    <w:p w:rsidR="00355E67" w:rsidRDefault="00355E67" w:rsidP="00355E67">
      <w:r>
        <w:t>S8HR is an architecture for IMS voice roaming whereby the PGW, PCRF, and P-CSCF are located in the HPLMN also when the UE is roaming in a VPLMN. One of the main implications is that S8HR roaming architecture is not using Local Breakout anymore and therefore the IMS APN is resolved to point to a PGW in the HPLMN (rather than in the VPLMN). An IMS NNI between VPLMN and HPLMN may not be needed.</w:t>
      </w:r>
    </w:p>
    <w:p w:rsidR="00355E67" w:rsidRDefault="00355E67" w:rsidP="00355E67">
      <w:r>
        <w:t xml:space="preserve">GSMA Product and Services Management Committee (PSMC) has informed 3GPP that they endorsed S8HR architecture as a candidate for VoLTE roaming (S2-150704), subject to the related issues (inclusive of Lawful Interception, Emergency Call, SRVCC, and others) being resolved by 3GPP. </w:t>
      </w:r>
    </w:p>
    <w:p w:rsidR="00355E67" w:rsidRDefault="00355E67" w:rsidP="00355E67">
      <w:r>
        <w:t>3GPP SA2 has agreed S8 Home Routing Architecture for VoLTE (V8) work item to start the normative work with possible impacts to TS 23.228, TS 23.167 and TS 23.203. CT WGs now needs a work item for Stage 3 work.</w:t>
      </w:r>
    </w:p>
    <w:p w:rsidR="00355E67" w:rsidRDefault="00355E67" w:rsidP="00355E67">
      <w:r>
        <w:t>To define the Stage 3 protocol aspects of S8 based roaming architecture upon the normative Stage 2 technical specification work developed by SA2.</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CP-160480</w:t>
      </w:r>
      <w:r>
        <w:rPr>
          <w:b/>
        </w:rPr>
        <w:tab/>
        <w:t>New WID on CT aspects of V2X Services</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Stage 1 requirements for the support of V2X services over LTE have been defined in TS 22.185. The SA2 WG has agreed a Work Item on the Architectural enhancement for the V2X service. </w:t>
      </w:r>
    </w:p>
    <w:p w:rsidR="00355E67" w:rsidRDefault="00355E67" w:rsidP="00355E67">
      <w:r>
        <w:t>RAN WGs have agreed a Work Item on the Support for V2V services based on LTE Sidelink as well as a Work Item on LTE-based V2X Services.</w:t>
      </w:r>
    </w:p>
    <w:p w:rsidR="00355E67" w:rsidRDefault="00355E67" w:rsidP="00355E67">
      <w:r>
        <w:t>The objective of this work item is to develop the stage 3 specifications for the stage 2 solutions agreed under the V2X stage 2 work item. Stage-3 work for each area shall be started only after the applicable normative stage-2 specification is available.</w:t>
      </w:r>
    </w:p>
    <w:p w:rsidR="00355E67" w:rsidRDefault="00355E67" w:rsidP="00355E67">
      <w:r>
        <w:t>The following areas of work are expected to be covered:</w:t>
      </w:r>
    </w:p>
    <w:p w:rsidR="00355E67" w:rsidRDefault="00355E67" w:rsidP="00355E67">
      <w:r>
        <w:t>•</w:t>
      </w:r>
      <w:r>
        <w:tab/>
        <w:t>protocol enhancements to support V2X Services using PC5 as transport;</w:t>
      </w:r>
    </w:p>
    <w:p w:rsidR="00355E67" w:rsidRDefault="00355E67" w:rsidP="00355E67">
      <w:r>
        <w:t>•</w:t>
      </w:r>
      <w:r>
        <w:tab/>
        <w:t>protocol enhancements to support V2X Services using LTE-Uu as transport.</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The title  of a new TS 24.386 need to be modified. A UID number will be added and one more supporting company.</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CP-160584</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CP-160584</w:t>
      </w:r>
      <w:r>
        <w:rPr>
          <w:b/>
        </w:rPr>
        <w:tab/>
        <w:t>New WID on CT aspects of V2X Services</w:t>
      </w:r>
      <w:r>
        <w:rPr>
          <w:b/>
        </w:rPr>
        <w:br/>
      </w:r>
      <w:r>
        <w:rPr>
          <w:i/>
        </w:rPr>
        <w:tab/>
      </w:r>
      <w:r>
        <w:rPr>
          <w:i/>
        </w:rPr>
        <w:tab/>
      </w:r>
      <w:r>
        <w:rPr>
          <w:i/>
        </w:rPr>
        <w:tab/>
      </w:r>
      <w:r>
        <w:rPr>
          <w:i/>
        </w:rPr>
        <w:tab/>
      </w:r>
      <w:r>
        <w:rPr>
          <w:i/>
        </w:rPr>
        <w:tab/>
        <w:t>Source: CT1</w:t>
      </w:r>
    </w:p>
    <w:p w:rsidR="00355E67" w:rsidRDefault="00355E67" w:rsidP="00355E67">
      <w:pPr>
        <w:rPr>
          <w:color w:val="808080"/>
        </w:rPr>
      </w:pPr>
      <w:r>
        <w:rPr>
          <w:color w:val="808080"/>
        </w:rPr>
        <w:t>(Replaces CP-160480)</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CP-160481</w:t>
      </w:r>
      <w:r>
        <w:rPr>
          <w:b/>
        </w:rPr>
        <w:tab/>
        <w:t>New WID on SIP Reason header extension</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In the past, there have been use cases for which service or functional needs had to be expressed beyond a SIP message (request or response). </w:t>
      </w:r>
    </w:p>
    <w:p w:rsidR="00355E67" w:rsidRDefault="00355E67" w:rsidP="00355E67">
      <w:r>
        <w:t>To address these, the Reason header field (defined in RFC 3326) has initially been extended in IETF:</w:t>
      </w:r>
    </w:p>
    <w:p w:rsidR="00355E67" w:rsidRDefault="00355E67" w:rsidP="00355E67">
      <w:r>
        <w:t>•</w:t>
      </w:r>
      <w:r>
        <w:tab/>
        <w:t>Reason header extension for ITU-T Q.850 cause codes (RFC 6432) =&gt; to be added in SIP responses at the interworking with BICC/ISUP protocols</w:t>
      </w:r>
    </w:p>
    <w:p w:rsidR="00355E67" w:rsidRDefault="00355E67" w:rsidP="00355E67">
      <w:r>
        <w:t>•</w:t>
      </w:r>
      <w:r>
        <w:tab/>
        <w:t xml:space="preserve">Reason header extension for </w:t>
      </w:r>
      <w:r w:rsidR="00301557">
        <w:t>pre-emption</w:t>
      </w:r>
      <w:r>
        <w:t xml:space="preserve"> (RFC 4411) =&gt; to be used in BYE request,</w:t>
      </w:r>
    </w:p>
    <w:p w:rsidR="00355E67" w:rsidRDefault="00355E67" w:rsidP="00355E67">
      <w:r>
        <w:t>Recently it has been extended in 3GPP:</w:t>
      </w:r>
    </w:p>
    <w:p w:rsidR="00355E67" w:rsidRDefault="00355E67" w:rsidP="00355E67">
      <w:r>
        <w:t>•</w:t>
      </w:r>
      <w:r>
        <w:tab/>
        <w:t>Reason header extension for release-cause (CR#5612 to TS.24.229) =&gt; to be used in CANCEL and BYE requests,</w:t>
      </w:r>
    </w:p>
    <w:p w:rsidR="00355E67" w:rsidRDefault="00355E67" w:rsidP="00355E67">
      <w:r>
        <w:t>In CT3, a discussion paper has been presented (C3-162014) for differentiation between user and network determined user busy for interworking as it is not reflected in Table 9 of 3GPP TS 29.163 specifying how Q.850 cause values from an ISUP REL message are mapped to SIP status codes. Some of the proposed scenario was to extend the Reason header and at this time, it has to be discussed with CT1.</w:t>
      </w:r>
    </w:p>
    <w:p w:rsidR="00355E67" w:rsidRDefault="00355E67" w:rsidP="00355E67">
      <w:r>
        <w:t>In release 14, it is also highly possible that further request (from GSMA, SA2 or inside CT1) would result in a new extension of the Reason header.</w:t>
      </w:r>
    </w:p>
    <w:p w:rsidR="00355E67" w:rsidRDefault="00355E67" w:rsidP="00355E67">
      <w:r>
        <w:t>Instead of case by case extensions that would not consider the whole context of the Reason header usage, it is desirable to define a generic and future-proof mechanism for protocol extension of the Reason header.</w:t>
      </w:r>
    </w:p>
    <w:p w:rsidR="00355E67" w:rsidRDefault="00355E67" w:rsidP="00355E67">
      <w:r>
        <w:t>Addressing different needs by using a single and consistent mechanism will avoid fragmentation in implementations and possible interoperability issues, overlap or side effects.</w:t>
      </w:r>
    </w:p>
    <w:p w:rsidR="00355E67" w:rsidRDefault="00355E67" w:rsidP="00355E67">
      <w:r>
        <w:t xml:space="preserve">The objective of this work item is to ensure possible extensions to the SIP Reason header field are consistent. </w:t>
      </w:r>
    </w:p>
    <w:p w:rsidR="00355E67" w:rsidRDefault="00355E67" w:rsidP="00355E67">
      <w:r>
        <w:t>Any extension of the Reason header field will be discussed within this WID in order to maintain a global consistency on the header format and to make decisions concerning the way it is extended and in which standardization body (3GPP or IETF) with a complete view of the benefit it could yield for all 3GPP requirements.</w:t>
      </w:r>
    </w:p>
    <w:p w:rsidR="00355E67" w:rsidRDefault="00355E67" w:rsidP="00355E67">
      <w:r>
        <w:t>Discussions related to the use cases that require extension of the Reason header, definition of related new cause values, and definition of the associated handling at the UE and network sides are not part of the scope of this work item and would be covered under other work items.</w:t>
      </w:r>
    </w:p>
    <w:p w:rsidR="00355E67" w:rsidRDefault="00355E67" w:rsidP="00355E67">
      <w:r>
        <w:t xml:space="preserve">In particular, this work item will work on conditions by which the Reason header can be extended by: </w:t>
      </w:r>
    </w:p>
    <w:p w:rsidR="00355E67" w:rsidRDefault="00355E67" w:rsidP="00355E67">
      <w:r>
        <w:t>-          Defining (additional) values of existing header field parameters (i.e. protocol, cause or text),</w:t>
      </w:r>
    </w:p>
    <w:p w:rsidR="00355E67" w:rsidRDefault="00355E67" w:rsidP="00355E67">
      <w:r>
        <w:t xml:space="preserve">-          Defining additional header field parameters for the Reason header field, </w:t>
      </w:r>
    </w:p>
    <w:p w:rsidR="00355E67" w:rsidRDefault="00355E67" w:rsidP="00355E67">
      <w:r>
        <w:t>-          Extending the possibility to carry the Reason header field in additional SIP messages.</w:t>
      </w:r>
    </w:p>
    <w:p w:rsidR="00355E67" w:rsidRDefault="00355E67" w:rsidP="00355E67">
      <w:r>
        <w:t>The work within this WID will start on the issues in CT1 and CT3, based on discussion papers presented in CT1 and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14.2</w:t>
      </w:r>
      <w:r>
        <w:tab/>
        <w:t>Rel-14 work planning</w:t>
      </w:r>
    </w:p>
    <w:p w:rsidR="00355E67" w:rsidRDefault="00355E67" w:rsidP="00355E67">
      <w:pPr>
        <w:pStyle w:val="Heading3"/>
      </w:pPr>
      <w:r>
        <w:t>14.3</w:t>
      </w:r>
      <w:r>
        <w:tab/>
        <w:t>TEI14 [TEI14]</w:t>
      </w:r>
    </w:p>
    <w:p w:rsidR="00355E67" w:rsidRDefault="00355E67" w:rsidP="00355E67">
      <w:pPr>
        <w:rPr>
          <w:i/>
        </w:rPr>
      </w:pPr>
      <w:r w:rsidRPr="00355E67">
        <w:rPr>
          <w:rFonts w:ascii="Arial" w:hAnsi="Arial" w:cs="Arial"/>
          <w:b/>
          <w:color w:val="0000FF"/>
          <w:sz w:val="24"/>
          <w:u w:val="thick"/>
        </w:rPr>
        <w:t>CP-160429</w:t>
      </w:r>
      <w:r>
        <w:rPr>
          <w:b/>
        </w:rPr>
        <w:tab/>
        <w:t>Enhancements on H.248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CP-160430</w:t>
      </w:r>
      <w:r>
        <w:rPr>
          <w:b/>
        </w:rPr>
        <w:tab/>
        <w:t>Enhancements on MAP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CP-160431</w:t>
      </w:r>
      <w:r>
        <w:rPr>
          <w:b/>
        </w:rPr>
        <w:tab/>
        <w:t>Enhancements on IMS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CP-160432</w:t>
      </w:r>
      <w:r>
        <w:rPr>
          <w:b/>
        </w:rPr>
        <w:tab/>
        <w:t>Enhancements on Diameter based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CP-160433</w:t>
      </w:r>
      <w:r>
        <w:rPr>
          <w:b/>
        </w:rPr>
        <w:tab/>
        <w:t>Enhancements on EPS AAA interfaces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CP-160434</w:t>
      </w:r>
      <w:r>
        <w:rPr>
          <w:b/>
        </w:rPr>
        <w:tab/>
        <w:t>Enhancements on GTP</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CP-160451</w:t>
      </w:r>
      <w:r>
        <w:rPr>
          <w:b/>
        </w:rPr>
        <w:tab/>
        <w:t>CR pack for TEI14 IMS</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CP-160452</w:t>
      </w:r>
      <w:r>
        <w:rPr>
          <w:b/>
        </w:rPr>
        <w:tab/>
        <w:t>CR pack for TEI14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CP-160460</w:t>
      </w:r>
      <w:r>
        <w:rPr>
          <w:b/>
        </w:rPr>
        <w:tab/>
        <w:t>CR pack2 for TEI14 PCC</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CP-160518</w:t>
      </w:r>
      <w:r>
        <w:rPr>
          <w:b/>
        </w:rPr>
        <w:tab/>
        <w:t>CR pack on TEI14 - IMS-related</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CP-160519</w:t>
      </w:r>
      <w:r>
        <w:rPr>
          <w:b/>
        </w:rPr>
        <w:tab/>
        <w:t>CR pack on TEI14 - non-IMS-related - pack 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CP-160520</w:t>
      </w:r>
      <w:r>
        <w:rPr>
          <w:b/>
        </w:rPr>
        <w:tab/>
        <w:t>CR pack on TEI14 - non-IMS-related - pack 2</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7E98" w:rsidRPr="009D7E98">
        <w:rPr>
          <w:rFonts w:ascii="Arial" w:hAnsi="Arial" w:cs="Arial"/>
          <w:b/>
          <w:color w:val="993300"/>
          <w:u w:val="single"/>
        </w:rPr>
        <w:t>not pursued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CP-160549</w:t>
      </w:r>
      <w:r>
        <w:rPr>
          <w:b/>
        </w:rPr>
        <w:tab/>
        <w:t>CT6 CRs for TEI14</w:t>
      </w:r>
      <w:r>
        <w:rPr>
          <w:b/>
        </w:rPr>
        <w:br/>
      </w:r>
      <w:r>
        <w:rPr>
          <w:i/>
        </w:rPr>
        <w:tab/>
      </w:r>
      <w:r>
        <w:rPr>
          <w:i/>
        </w:rPr>
        <w:tab/>
      </w:r>
      <w:r>
        <w:rPr>
          <w:i/>
        </w:rPr>
        <w:tab/>
      </w:r>
      <w:r>
        <w:rPr>
          <w:i/>
        </w:rPr>
        <w:tab/>
      </w:r>
      <w:r>
        <w:rPr>
          <w:i/>
        </w:rPr>
        <w:tab/>
        <w:t>Source: CT6</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CP-160562</w:t>
      </w:r>
      <w:r>
        <w:rPr>
          <w:b/>
        </w:rPr>
        <w:tab/>
        <w:t>Minor corrections for EC GPRS</w:t>
      </w:r>
      <w:r>
        <w:rPr>
          <w:b/>
        </w:rPr>
        <w:br/>
      </w:r>
      <w:r>
        <w:tab/>
      </w:r>
      <w:r>
        <w:tab/>
      </w:r>
      <w:r>
        <w:tab/>
      </w:r>
      <w:r>
        <w:tab/>
      </w:r>
      <w:r>
        <w:tab/>
        <w:t>24.008</w:t>
      </w:r>
      <w:r>
        <w:tab/>
        <w:t xml:space="preserve">  CR-2467  rev 1 (Rel-14) v14.0.0</w:t>
      </w:r>
      <w:r>
        <w:br/>
      </w:r>
      <w:r>
        <w:rPr>
          <w:i/>
        </w:rPr>
        <w:tab/>
      </w:r>
      <w:r>
        <w:rPr>
          <w:i/>
        </w:rPr>
        <w:tab/>
      </w:r>
      <w:r>
        <w:rPr>
          <w:i/>
        </w:rPr>
        <w:tab/>
      </w:r>
      <w:r>
        <w:rPr>
          <w:i/>
        </w:rPr>
        <w:tab/>
      </w:r>
      <w:r>
        <w:rPr>
          <w:i/>
        </w:rPr>
        <w:tab/>
        <w:t>Source: Ericsson</w:t>
      </w:r>
    </w:p>
    <w:p w:rsidR="00355E67" w:rsidRDefault="00355E67" w:rsidP="00355E67">
      <w:pPr>
        <w:rPr>
          <w:color w:val="808080"/>
        </w:rPr>
      </w:pPr>
      <w:r>
        <w:rPr>
          <w:color w:val="808080"/>
        </w:rPr>
        <w:t>(Replaces C1-163250)</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This was requested as a CR to 24.301 in CT1 but it is actually a CR to 24.008.</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7E98">
        <w:rPr>
          <w:rFonts w:ascii="Arial" w:hAnsi="Arial" w:cs="Arial"/>
          <w:b/>
          <w:color w:val="993300"/>
          <w:u w:val="single"/>
        </w:rPr>
        <w:t>withdrawn</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CP-160563</w:t>
      </w:r>
      <w:r>
        <w:rPr>
          <w:b/>
        </w:rPr>
        <w:tab/>
        <w:t>Minor corrections for EC GPRS</w:t>
      </w:r>
      <w:r>
        <w:rPr>
          <w:b/>
        </w:rPr>
        <w:br/>
      </w:r>
      <w:r>
        <w:tab/>
      </w:r>
      <w:r>
        <w:tab/>
      </w:r>
      <w:r>
        <w:tab/>
      </w:r>
      <w:r>
        <w:tab/>
      </w:r>
      <w:r>
        <w:tab/>
        <w:t>24.008</w:t>
      </w:r>
      <w:r>
        <w:tab/>
        <w:t xml:space="preserve">  CR-2995  (Rel-14) v14.0.0</w:t>
      </w:r>
      <w:r>
        <w:br/>
      </w:r>
      <w:r>
        <w:rPr>
          <w:i/>
        </w:rPr>
        <w:tab/>
      </w:r>
      <w:r>
        <w:rPr>
          <w:i/>
        </w:rPr>
        <w:tab/>
      </w:r>
      <w:r>
        <w:rPr>
          <w:i/>
        </w:rPr>
        <w:tab/>
      </w:r>
      <w:r>
        <w:rPr>
          <w:i/>
        </w:rPr>
        <w:tab/>
      </w:r>
      <w:r>
        <w:rPr>
          <w:i/>
        </w:rPr>
        <w:tab/>
        <w:t>Source: Ericsson LM</w:t>
      </w:r>
    </w:p>
    <w:p w:rsidR="00355E67" w:rsidRDefault="00355E67" w:rsidP="00355E67">
      <w:pPr>
        <w:rPr>
          <w:rFonts w:ascii="Arial" w:hAnsi="Arial" w:cs="Arial"/>
          <w:b/>
        </w:rPr>
      </w:pPr>
      <w:r>
        <w:rPr>
          <w:rFonts w:ascii="Arial" w:hAnsi="Arial" w:cs="Arial"/>
          <w:b/>
        </w:rPr>
        <w:t xml:space="preserve">Abstract: </w:t>
      </w:r>
    </w:p>
    <w:p w:rsidR="00355E67" w:rsidRDefault="009D7E98" w:rsidP="00355E67">
      <w:r>
        <w:rPr>
          <w:noProof/>
        </w:rPr>
        <w:t>CT Plenary version created as wrong specification was used for the CT1 CR request. Thus, this CR replaces the CR agreed in CT1#99 (C1-163250), and the actual changes are identical.</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14.4</w:t>
      </w:r>
      <w:r>
        <w:tab/>
        <w:t>CT aspects of evolution to and interworking with eCall in IMS [EIEI-CT]</w:t>
      </w:r>
    </w:p>
    <w:p w:rsidR="00355E67" w:rsidRDefault="00355E67" w:rsidP="00355E67">
      <w:pPr>
        <w:rPr>
          <w:i/>
        </w:rPr>
      </w:pPr>
      <w:r w:rsidRPr="00355E67">
        <w:rPr>
          <w:rFonts w:ascii="Arial" w:hAnsi="Arial" w:cs="Arial"/>
          <w:b/>
          <w:color w:val="0000FF"/>
          <w:sz w:val="24"/>
          <w:u w:val="thick"/>
        </w:rPr>
        <w:t>CP-160512</w:t>
      </w:r>
      <w:r>
        <w:rPr>
          <w:b/>
        </w:rPr>
        <w:tab/>
        <w:t>CR pack on EIEI-CT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14.5</w:t>
      </w:r>
      <w:r>
        <w:tab/>
        <w:t>CT aspects for Non-IP for Cellular Internet of Things for 2G/3G-GPRS [NonIP_GPRS-CT]</w:t>
      </w:r>
    </w:p>
    <w:p w:rsidR="00355E67" w:rsidRDefault="00355E67" w:rsidP="00355E67">
      <w:pPr>
        <w:rPr>
          <w:i/>
        </w:rPr>
      </w:pPr>
      <w:r w:rsidRPr="00355E67">
        <w:rPr>
          <w:rFonts w:ascii="Arial" w:hAnsi="Arial" w:cs="Arial"/>
          <w:b/>
          <w:color w:val="0000FF"/>
          <w:sz w:val="24"/>
          <w:u w:val="thick"/>
        </w:rPr>
        <w:t>CP-160435</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CP-160459</w:t>
      </w:r>
      <w:r>
        <w:rPr>
          <w:b/>
        </w:rPr>
        <w:tab/>
        <w:t>CR pack for NonIP_GPRS-CT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CP-160511</w:t>
      </w:r>
      <w:r>
        <w:rPr>
          <w:b/>
        </w:rPr>
        <w:tab/>
        <w:t>CR pack on AT_CIoT</w:t>
      </w:r>
      <w:r>
        <w:rPr>
          <w:b/>
        </w:rPr>
        <w:br/>
      </w:r>
      <w:r>
        <w:rPr>
          <w:i/>
        </w:rPr>
        <w:tab/>
      </w:r>
      <w:r>
        <w:rPr>
          <w:i/>
        </w:rPr>
        <w:tab/>
      </w:r>
      <w:r>
        <w:rPr>
          <w:i/>
        </w:rPr>
        <w:tab/>
      </w:r>
      <w:r>
        <w:rPr>
          <w:i/>
        </w:rPr>
        <w:tab/>
      </w:r>
      <w:r>
        <w:rPr>
          <w:i/>
        </w:rPr>
        <w:tab/>
        <w:t>Source: CT1</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Based on the comments on CT reflector a CR 27007_CR0491R2_(Rel-14)_C1-163863 needs to be revised.</w:t>
      </w:r>
    </w:p>
    <w:p w:rsidR="00355E67" w:rsidRDefault="00355E67" w:rsidP="00355E67">
      <w:r>
        <w:t>CR Pack was partially approved:</w:t>
      </w:r>
    </w:p>
    <w:p w:rsidR="00355E67" w:rsidRDefault="00355E67" w:rsidP="00355E67">
      <w:r>
        <w:t>- 27007_CR0491R2_(Rel-14)_C1-163863 was revised in CP-160589.</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CP-160589</w:t>
      </w:r>
      <w:r>
        <w:rPr>
          <w:b/>
        </w:rPr>
        <w:tab/>
        <w:t>Transport of Data via the Control Plane, + CTDCP</w:t>
      </w:r>
      <w:r>
        <w:rPr>
          <w:b/>
        </w:rPr>
        <w:br/>
      </w:r>
      <w:r>
        <w:tab/>
      </w:r>
      <w:r>
        <w:tab/>
      </w:r>
      <w:r>
        <w:tab/>
      </w:r>
      <w:r>
        <w:tab/>
      </w:r>
      <w:r>
        <w:tab/>
        <w:t>27.007</w:t>
      </w:r>
      <w:r>
        <w:tab/>
        <w:t xml:space="preserve">  CR-0491  rev 3 (Rel-14) v14.0.0</w:t>
      </w:r>
      <w:r>
        <w:br/>
      </w:r>
      <w:r>
        <w:rPr>
          <w:i/>
        </w:rPr>
        <w:tab/>
      </w:r>
      <w:r>
        <w:rPr>
          <w:i/>
        </w:rPr>
        <w:tab/>
      </w:r>
      <w:r>
        <w:rPr>
          <w:i/>
        </w:rPr>
        <w:tab/>
      </w:r>
      <w:r>
        <w:rPr>
          <w:i/>
        </w:rPr>
        <w:tab/>
      </w:r>
      <w:r>
        <w:rPr>
          <w:i/>
        </w:rPr>
        <w:tab/>
        <w:t>Source: CT1 Chairman</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14.6</w:t>
      </w:r>
      <w:r>
        <w:tab/>
        <w:t>CT aspects of MTSI Extension on Multi-stream Multiparty Conferencing Media Handling [MMCMH-CT]</w:t>
      </w:r>
    </w:p>
    <w:p w:rsidR="00355E67" w:rsidRDefault="00355E67" w:rsidP="00355E67">
      <w:pPr>
        <w:pStyle w:val="Heading3"/>
      </w:pPr>
      <w:r>
        <w:t>14.7</w:t>
      </w:r>
      <w:r>
        <w:tab/>
        <w:t>SCC AS Restoration [SCCAS_RES]</w:t>
      </w:r>
    </w:p>
    <w:p w:rsidR="00355E67" w:rsidRDefault="00355E67" w:rsidP="00355E67">
      <w:pPr>
        <w:pStyle w:val="Heading3"/>
      </w:pPr>
      <w:r>
        <w:t>14.8</w:t>
      </w:r>
      <w:r>
        <w:tab/>
        <w:t>Stage-3 SAE Protocol Development [SAES5, SAES5-CSFB, SAES5-non3GPP]</w:t>
      </w:r>
    </w:p>
    <w:p w:rsidR="00355E67" w:rsidRDefault="00355E67" w:rsidP="00355E67">
      <w:pPr>
        <w:rPr>
          <w:i/>
        </w:rPr>
      </w:pPr>
      <w:r w:rsidRPr="00355E67">
        <w:rPr>
          <w:rFonts w:ascii="Arial" w:hAnsi="Arial" w:cs="Arial"/>
          <w:b/>
          <w:color w:val="0000FF"/>
          <w:sz w:val="24"/>
          <w:u w:val="thick"/>
        </w:rPr>
        <w:t>CP-160516</w:t>
      </w:r>
      <w:r>
        <w:rPr>
          <w:b/>
        </w:rPr>
        <w:tab/>
        <w:t>CR pack on SAES5 work items</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14.9</w:t>
      </w:r>
      <w:r>
        <w:tab/>
        <w:t>Shared Subscription Data Update [eSDU]</w:t>
      </w:r>
    </w:p>
    <w:p w:rsidR="00355E67" w:rsidRDefault="00355E67" w:rsidP="00355E67">
      <w:pPr>
        <w:rPr>
          <w:i/>
        </w:rPr>
      </w:pPr>
      <w:r w:rsidRPr="00355E67">
        <w:rPr>
          <w:rFonts w:ascii="Arial" w:hAnsi="Arial" w:cs="Arial"/>
          <w:b/>
          <w:color w:val="0000FF"/>
          <w:sz w:val="24"/>
          <w:u w:val="thick"/>
        </w:rPr>
        <w:t>CP-160437</w:t>
      </w:r>
      <w:r>
        <w:rPr>
          <w:b/>
        </w:rPr>
        <w:tab/>
        <w:t>Enhancements on Shared Subscription Data Update</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14.10</w:t>
      </w:r>
      <w:r>
        <w:tab/>
        <w:t>CT aspects of EIR check for WLAN access to EPC [EWE-CT]</w:t>
      </w:r>
    </w:p>
    <w:p w:rsidR="00355E67" w:rsidRDefault="00355E67" w:rsidP="00355E67">
      <w:pPr>
        <w:rPr>
          <w:i/>
        </w:rPr>
      </w:pPr>
      <w:r w:rsidRPr="00355E67">
        <w:rPr>
          <w:rFonts w:ascii="Arial" w:hAnsi="Arial" w:cs="Arial"/>
          <w:b/>
          <w:color w:val="0000FF"/>
          <w:sz w:val="24"/>
          <w:u w:val="thick"/>
        </w:rPr>
        <w:t>CP-160436</w:t>
      </w:r>
      <w:r>
        <w:rPr>
          <w:b/>
        </w:rPr>
        <w:tab/>
        <w:t>Enhancements on EIR check for WLAN access to EPC</w:t>
      </w:r>
      <w:r>
        <w:rPr>
          <w:b/>
        </w:rP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CP-160513</w:t>
      </w:r>
      <w:r>
        <w:rPr>
          <w:b/>
        </w:rPr>
        <w:tab/>
        <w:t>CR pack on EWE-CT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t>14.11</w:t>
      </w:r>
      <w:r>
        <w:tab/>
        <w:t>MS Stage-3 IETF Protocol Alignment [IMSProtoc8]</w:t>
      </w:r>
    </w:p>
    <w:p w:rsidR="00355E67" w:rsidRDefault="00355E67" w:rsidP="00355E67">
      <w:pPr>
        <w:rPr>
          <w:i/>
        </w:rPr>
      </w:pPr>
      <w:r w:rsidRPr="00355E67">
        <w:rPr>
          <w:rFonts w:ascii="Arial" w:hAnsi="Arial" w:cs="Arial"/>
          <w:b/>
          <w:color w:val="0000FF"/>
          <w:sz w:val="24"/>
          <w:u w:val="thick"/>
        </w:rPr>
        <w:t>CP-160514</w:t>
      </w:r>
      <w:r>
        <w:rPr>
          <w:b/>
        </w:rPr>
        <w:tab/>
        <w:t>CR pack on IMSProtoc8</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3"/>
      </w:pPr>
      <w:r>
        <w:lastRenderedPageBreak/>
        <w:t>14.12</w:t>
      </w:r>
      <w:r>
        <w:tab/>
        <w:t>Password based service activation for IMS Multimedia Telephony service [PWDIMS-CT]</w:t>
      </w:r>
    </w:p>
    <w:p w:rsidR="00355E67" w:rsidRDefault="00355E67" w:rsidP="00355E67">
      <w:pPr>
        <w:pStyle w:val="Heading3"/>
      </w:pPr>
      <w:r>
        <w:t>14.13</w:t>
      </w:r>
      <w:r>
        <w:tab/>
        <w:t>Combined CT1 and CT6 new work item on improved operator control using new UE configuration parameters [OC_UE_conf]</w:t>
      </w:r>
    </w:p>
    <w:p w:rsidR="00355E67" w:rsidRDefault="00355E67" w:rsidP="00355E67">
      <w:pPr>
        <w:pStyle w:val="Heading3"/>
      </w:pPr>
      <w:r>
        <w:t>14.14</w:t>
      </w:r>
      <w:r>
        <w:tab/>
        <w:t>Any other Rel-14 Work item or Study item</w:t>
      </w:r>
    </w:p>
    <w:p w:rsidR="00355E67" w:rsidRDefault="00355E67" w:rsidP="00355E67">
      <w:pPr>
        <w:rPr>
          <w:i/>
        </w:rPr>
      </w:pPr>
      <w:r w:rsidRPr="00355E67">
        <w:rPr>
          <w:rFonts w:ascii="Arial" w:hAnsi="Arial" w:cs="Arial"/>
          <w:b/>
          <w:color w:val="0000FF"/>
          <w:sz w:val="24"/>
          <w:u w:val="thick"/>
        </w:rPr>
        <w:t>CP-160456</w:t>
      </w:r>
      <w:r>
        <w:rPr>
          <w:b/>
        </w:rPr>
        <w:tab/>
        <w:t>CR pack for V8-CT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CP-160457</w:t>
      </w:r>
      <w:r>
        <w:rPr>
          <w:b/>
        </w:rPr>
        <w:tab/>
        <w:t>CR pack1 for SDCI-CT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CP-160463</w:t>
      </w:r>
      <w:r>
        <w:rPr>
          <w:b/>
        </w:rPr>
        <w:tab/>
        <w:t>CR pack2 for SDCI-CT</w:t>
      </w:r>
      <w:r>
        <w:rPr>
          <w:b/>
        </w:rPr>
        <w:br/>
      </w:r>
      <w:r>
        <w:rPr>
          <w:i/>
        </w:rPr>
        <w:tab/>
      </w:r>
      <w:r>
        <w:rPr>
          <w:i/>
        </w:rPr>
        <w:tab/>
      </w:r>
      <w:r>
        <w:rPr>
          <w:i/>
        </w:rPr>
        <w:tab/>
      </w:r>
      <w:r>
        <w:rPr>
          <w:i/>
        </w:rPr>
        <w:tab/>
      </w:r>
      <w:r>
        <w:rPr>
          <w:i/>
        </w:rPr>
        <w:tab/>
        <w:t>Source: CT3</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CP-160515</w:t>
      </w:r>
      <w:r>
        <w:rPr>
          <w:b/>
        </w:rPr>
        <w:tab/>
        <w:t>CR pack on IOC_UE_conf</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CP-160517</w:t>
      </w:r>
      <w:r>
        <w:rPr>
          <w:b/>
        </w:rPr>
        <w:tab/>
        <w:t>CR pack on SEW2-CT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CP-160521</w:t>
      </w:r>
      <w:r>
        <w:rPr>
          <w:b/>
        </w:rPr>
        <w:tab/>
        <w:t>CR pack on V8-CT</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CP-160522</w:t>
      </w:r>
      <w:r>
        <w:rPr>
          <w:b/>
        </w:rPr>
        <w:tab/>
        <w:t>CR pack on MCPTTProtoc1</w:t>
      </w:r>
      <w:r>
        <w:rPr>
          <w:b/>
        </w:rPr>
        <w:br/>
      </w:r>
      <w:r>
        <w:rPr>
          <w:i/>
        </w:rPr>
        <w:tab/>
      </w:r>
      <w:r>
        <w:rPr>
          <w:i/>
        </w:rPr>
        <w:tab/>
      </w:r>
      <w:r>
        <w:rPr>
          <w:i/>
        </w:rPr>
        <w:tab/>
      </w:r>
      <w:r>
        <w:rPr>
          <w:i/>
        </w:rPr>
        <w:tab/>
      </w:r>
      <w:r>
        <w:rPr>
          <w:i/>
        </w:rPr>
        <w:tab/>
        <w:t>Source: CT1</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lastRenderedPageBreak/>
        <w:t>15</w:t>
      </w:r>
      <w:r>
        <w:tab/>
        <w:t>Specification in TSG-CT domain</w:t>
      </w:r>
    </w:p>
    <w:p w:rsidR="00355E67" w:rsidRDefault="00355E67" w:rsidP="00355E67">
      <w:pPr>
        <w:pStyle w:val="Heading3"/>
      </w:pPr>
      <w:r>
        <w:t>15.1</w:t>
      </w:r>
      <w:r>
        <w:tab/>
        <w:t>Specification status</w:t>
      </w:r>
    </w:p>
    <w:p w:rsidR="00355E67" w:rsidRDefault="00355E67" w:rsidP="00355E67">
      <w:pPr>
        <w:pStyle w:val="Heading3"/>
      </w:pPr>
      <w:r>
        <w:t>15.2</w:t>
      </w:r>
      <w:r>
        <w:tab/>
        <w:t>3GPP TS/TR for information</w:t>
      </w:r>
    </w:p>
    <w:p w:rsidR="00355E67" w:rsidRDefault="00355E67" w:rsidP="00355E67">
      <w:pPr>
        <w:pStyle w:val="Heading3"/>
      </w:pPr>
      <w:r>
        <w:t>15.3</w:t>
      </w:r>
      <w:r>
        <w:tab/>
        <w:t>3GPP TS/TR for approval</w:t>
      </w:r>
    </w:p>
    <w:p w:rsidR="00355E67" w:rsidRDefault="00355E67" w:rsidP="00355E67">
      <w:pPr>
        <w:rPr>
          <w:i/>
        </w:rPr>
      </w:pPr>
      <w:r w:rsidRPr="00355E67">
        <w:rPr>
          <w:rFonts w:ascii="Arial" w:hAnsi="Arial" w:cs="Arial"/>
          <w:b/>
          <w:color w:val="0000FF"/>
          <w:sz w:val="24"/>
          <w:u w:val="thick"/>
        </w:rPr>
        <w:t>CP-160414</w:t>
      </w:r>
      <w:r>
        <w:rPr>
          <w:b/>
        </w:rPr>
        <w:tab/>
        <w:t>3GPP TR 29.819 v2.0.0. on: Study on Impacts of the Diameter Base Protocol Specification</w:t>
      </w:r>
      <w:r>
        <w:rPr>
          <w:b/>
        </w:rPr>
        <w:br/>
      </w:r>
      <w:r>
        <w:tab/>
      </w:r>
      <w:r>
        <w:tab/>
      </w:r>
      <w:r>
        <w:tab/>
      </w:r>
      <w:r>
        <w:tab/>
      </w:r>
      <w:r>
        <w:tab/>
        <w:t>29.819 v2.0.0</w:t>
      </w:r>
      <w:r>
        <w:br/>
      </w:r>
      <w:r>
        <w:rPr>
          <w:i/>
        </w:rPr>
        <w:tab/>
      </w:r>
      <w:r>
        <w:rPr>
          <w:i/>
        </w:rPr>
        <w:tab/>
      </w:r>
      <w:r>
        <w:rPr>
          <w:i/>
        </w:rPr>
        <w:tab/>
      </w:r>
      <w:r>
        <w:rPr>
          <w:i/>
        </w:rPr>
        <w:tab/>
      </w:r>
      <w:r>
        <w:rPr>
          <w:i/>
        </w:rPr>
        <w:tab/>
        <w:t>Source: CT4</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355E67" w:rsidRDefault="00355E67" w:rsidP="00355E67">
      <w:pPr>
        <w:pStyle w:val="Heading2"/>
      </w:pPr>
      <w:r>
        <w:t>16</w:t>
      </w:r>
      <w:r>
        <w:tab/>
        <w:t>TSG CT work organization</w:t>
      </w:r>
    </w:p>
    <w:p w:rsidR="00355E67" w:rsidRDefault="00355E67" w:rsidP="00355E67">
      <w:pPr>
        <w:pStyle w:val="Heading3"/>
      </w:pPr>
      <w:r>
        <w:t>16.1</w:t>
      </w:r>
      <w:r>
        <w:tab/>
        <w:t>Election of CT-officials</w:t>
      </w:r>
    </w:p>
    <w:p w:rsidR="00355E67" w:rsidRDefault="00355E67" w:rsidP="00355E67">
      <w:pPr>
        <w:pStyle w:val="Heading3"/>
      </w:pPr>
      <w:r>
        <w:t>16.2</w:t>
      </w:r>
      <w:r>
        <w:tab/>
        <w:t>Principles for work organization within CT</w:t>
      </w:r>
    </w:p>
    <w:p w:rsidR="00355E67" w:rsidRDefault="00355E67" w:rsidP="00355E67">
      <w:pPr>
        <w:pStyle w:val="Heading3"/>
      </w:pPr>
      <w:r>
        <w:t>16.3</w:t>
      </w:r>
      <w:r>
        <w:tab/>
        <w:t>Terms of Reference</w:t>
      </w:r>
    </w:p>
    <w:p w:rsidR="00355E67" w:rsidRDefault="00355E67" w:rsidP="00355E67">
      <w:pPr>
        <w:pStyle w:val="Heading3"/>
      </w:pPr>
      <w:r>
        <w:t>16.4</w:t>
      </w:r>
      <w:r>
        <w:tab/>
        <w:t>Support Arrangements</w:t>
      </w:r>
    </w:p>
    <w:p w:rsidR="00355E67" w:rsidRDefault="00355E67" w:rsidP="00355E67">
      <w:pPr>
        <w:rPr>
          <w:i/>
        </w:rPr>
      </w:pPr>
      <w:r w:rsidRPr="00355E67">
        <w:rPr>
          <w:rFonts w:ascii="Arial" w:hAnsi="Arial" w:cs="Arial"/>
          <w:b/>
          <w:color w:val="0000FF"/>
          <w:sz w:val="24"/>
          <w:u w:val="thick"/>
        </w:rPr>
        <w:t>CP-160401</w:t>
      </w:r>
      <w:r>
        <w:rPr>
          <w:b/>
        </w:rPr>
        <w:tab/>
        <w:t>MCC Status report</w:t>
      </w:r>
      <w:r>
        <w:rPr>
          <w:b/>
        </w:rPr>
        <w:br/>
      </w:r>
      <w:r>
        <w:rPr>
          <w:i/>
        </w:rPr>
        <w:tab/>
      </w:r>
      <w:r>
        <w:rPr>
          <w:i/>
        </w:rPr>
        <w:tab/>
      </w:r>
      <w:r>
        <w:rPr>
          <w:i/>
        </w:rPr>
        <w:tab/>
      </w:r>
      <w:r>
        <w:rPr>
          <w:i/>
        </w:rPr>
        <w:tab/>
      </w:r>
      <w:r>
        <w:rPr>
          <w:i/>
        </w:rPr>
        <w:tab/>
        <w:t>Source: MCC/JMM</w:t>
      </w:r>
    </w:p>
    <w:p w:rsidR="00355E67" w:rsidRDefault="00355E67" w:rsidP="00355E67">
      <w:pPr>
        <w:rPr>
          <w:rFonts w:ascii="Arial" w:hAnsi="Arial" w:cs="Arial"/>
          <w:b/>
        </w:rPr>
      </w:pPr>
      <w:r>
        <w:rPr>
          <w:rFonts w:ascii="Arial" w:hAnsi="Arial" w:cs="Arial"/>
          <w:b/>
        </w:rPr>
        <w:t xml:space="preserve">Abstract: </w:t>
      </w:r>
    </w:p>
    <w:p w:rsidR="00355E67" w:rsidRPr="009D7E98" w:rsidRDefault="00355E67" w:rsidP="00355E67">
      <w:pPr>
        <w:rPr>
          <w:b/>
        </w:rPr>
      </w:pPr>
      <w:r w:rsidRPr="009D7E98">
        <w:rPr>
          <w:b/>
        </w:rPr>
        <w:t xml:space="preserve">Changes of personnel </w:t>
      </w:r>
    </w:p>
    <w:p w:rsidR="00355E67" w:rsidRDefault="00355E67" w:rsidP="00355E67">
      <w:r>
        <w:t>In October, Issam TOUFIK will start studies in the USA towards an MBA, and will therefore have to reduce the hours he can devote to supporting 3GPP.  He will take over RAN3 from Juha KORHONEN, and some RAN3 meetings will be supported by other MCC colleagues.  Meanwhile, Juha will take over support for RAN4.</w:t>
      </w:r>
    </w:p>
    <w:p w:rsidR="00355E67" w:rsidRDefault="00355E67" w:rsidP="00355E67">
      <w:r>
        <w:t>At the end of 2016, CHUNG Yong-Jun (RAN2) will leave MCC and return to TTA.  He will be much missed in Sophia Antipolis, but will be replaced by his TTA colleague OH Kyung-Seok, who will take over support of RAN4.</w:t>
      </w:r>
    </w:p>
    <w:p w:rsidR="00355E67" w:rsidRDefault="00355E67" w:rsidP="00355E67">
      <w:r>
        <w:t>From the beginning of 2017, Juha KORHONEN will move from his brief stint supporting RAN4, to RAN2.</w:t>
      </w:r>
    </w:p>
    <w:p w:rsidR="00355E67" w:rsidRDefault="00355E67" w:rsidP="00355E67">
      <w:r>
        <w:t>Xavier PIEDNOIR has supported CT6 (and the related Smart Card Platform (SCP) technical committee in ETSI) for many years.  Xavier is moving to another position within the ETSI Secretariat, and a new person is being recruited to fill .</w:t>
      </w:r>
    </w:p>
    <w:p w:rsidR="00355E67" w:rsidRDefault="00355E67" w:rsidP="00355E67">
      <w:r>
        <w:t>I am not yet in a position to announce the identity of his successor, or indeed whether the new person will be a direct replacement of Xavier or whether the new recruit will take on different duties in ETSI / MCC with a consequent job shift of some other person to cover CT6.  We should know this within a few weeks, and certainly by the December TSG meetings.</w:t>
      </w:r>
    </w:p>
    <w:p w:rsidR="00355E67" w:rsidRPr="009D7E98" w:rsidRDefault="00355E67" w:rsidP="00355E67">
      <w:pPr>
        <w:rPr>
          <w:b/>
        </w:rPr>
      </w:pPr>
      <w:r w:rsidRPr="009D7E98">
        <w:rPr>
          <w:b/>
        </w:rPr>
        <w:t xml:space="preserve">Marketing matters </w:t>
      </w:r>
    </w:p>
    <w:p w:rsidR="00355E67" w:rsidRDefault="00355E67" w:rsidP="00355E67">
      <w:r>
        <w:t>SA2 Charity run a success … Over 3000 euros collected for cancer charity</w:t>
      </w:r>
    </w:p>
    <w:p w:rsidR="00355E67" w:rsidRDefault="00355E67" w:rsidP="00355E67">
      <w:r>
        <w:t>3GPP 5G Naming discussion on-going in the PCG Steering Group – decision: Oct 20, 2016.</w:t>
      </w:r>
    </w:p>
    <w:p w:rsidR="00355E67" w:rsidRDefault="00355E67" w:rsidP="00355E67">
      <w:r>
        <w:t>News items on SMARTER, v2x, LAA, IoT, 5G, new MRPs, Mission Critical Video and Data, LTE-Rail …</w:t>
      </w:r>
    </w:p>
    <w:p w:rsidR="00355E67" w:rsidRDefault="00355E67" w:rsidP="00355E67">
      <w:r>
        <w:lastRenderedPageBreak/>
        <w:t>New videos to be filmed at TSG#74</w:t>
      </w:r>
    </w:p>
    <w:p w:rsidR="00355E67" w:rsidRDefault="00355E67" w:rsidP="00355E67">
      <w:r>
        <w:t>2016 Awards call to go out … soon.</w:t>
      </w:r>
    </w:p>
    <w:p w:rsidR="00355E67" w:rsidRPr="009D7E98" w:rsidRDefault="00355E67" w:rsidP="00355E67">
      <w:pPr>
        <w:rPr>
          <w:b/>
        </w:rPr>
      </w:pPr>
      <w:r w:rsidRPr="009D7E98">
        <w:rPr>
          <w:b/>
        </w:rPr>
        <w:t>Meeting badges</w:t>
      </w:r>
    </w:p>
    <w:p w:rsidR="00355E67" w:rsidRDefault="00355E67" w:rsidP="00355E67">
      <w:r>
        <w:t>Meeting hosts are no longer systematically printing meeting badges. Delegates must print their own. However, hosts will continue to provide a small number of badge holders, but delegates are urged to retain and re-use holders from previous meetings.</w:t>
      </w:r>
    </w:p>
    <w:p w:rsidR="00355E67" w:rsidRDefault="00355E67" w:rsidP="00355E67">
      <w:r>
        <w:t>Hotels are increasingly conscious of security issues, and wearing your badge actively helps identify a 3GPP delegate as “friend” rather than potential “foe”. Please help them to help us keep you safe by always wearing your 3GPP meeting badge.</w:t>
      </w:r>
    </w:p>
    <w:p w:rsidR="00355E67" w:rsidRPr="009D7E98" w:rsidRDefault="00355E67" w:rsidP="00355E67">
      <w:pPr>
        <w:rPr>
          <w:b/>
        </w:rPr>
      </w:pPr>
      <w:r w:rsidRPr="009D7E98">
        <w:rPr>
          <w:b/>
        </w:rPr>
        <w:t>Check-in at meetings</w:t>
      </w:r>
    </w:p>
    <w:p w:rsidR="00355E67" w:rsidRDefault="00355E67" w:rsidP="00355E67">
      <w:r>
        <w:t>The self-declaration of presence has been successfully trialled at meetings during the first half of 2016 and some bugs with the initial implementation are being ironed out. Self check-in is now the method of confirming presence.</w:t>
      </w:r>
    </w:p>
    <w:p w:rsidR="00355E67" w:rsidRDefault="00355E67" w:rsidP="00355E67">
      <w:r>
        <w:t>Remember, the instructions are in the email you were sent acknowledging your registration. If you have lost this mail, you must de-register and re-register.</w:t>
      </w:r>
    </w:p>
    <w:p w:rsidR="00355E67" w:rsidRDefault="00355E67" w:rsidP="00355E67">
      <w:r>
        <w:t>The systematic provision of paper sign-in sheets has been discontinued, but MCC Secretaries will initially make allowances for those few delegates who still experience difficulties with the system.</w:t>
      </w:r>
    </w:p>
    <w:p w:rsidR="00355E67" w:rsidRPr="009D7E98" w:rsidRDefault="00355E67" w:rsidP="00355E67">
      <w:pPr>
        <w:rPr>
          <w:b/>
        </w:rPr>
      </w:pPr>
      <w:r w:rsidRPr="009D7E98">
        <w:rPr>
          <w:b/>
        </w:rPr>
        <w:t>More on exploding delegates</w:t>
      </w:r>
    </w:p>
    <w:p w:rsidR="00355E67" w:rsidRDefault="00355E67" w:rsidP="00355E67">
      <w:r>
        <w:t xml:space="preserve">Collocated meetings of RAN working groups are attracting ever more delegates, and the head count now exceeds the </w:t>
      </w:r>
      <w:r w:rsidR="00301557">
        <w:t>mega meetings</w:t>
      </w:r>
      <w:r>
        <w:t xml:space="preserve"> of a few years ago.</w:t>
      </w:r>
    </w:p>
    <w:p w:rsidR="00355E67" w:rsidRDefault="00355E67" w:rsidP="00355E67">
      <w:r>
        <w:t>As I reported last time, there is a real danger of it being physically or financially impossible to accommodate meetings of some groups in the near future.</w:t>
      </w:r>
    </w:p>
    <w:p w:rsidR="00355E67" w:rsidRDefault="00355E67" w:rsidP="00355E67">
      <w:r>
        <w:t>MCC and PCG are investigating other financial or organizational models for hosting 3GPP meetings, though we have not been overwhelmed by suggestions arising from the plea for ideas in my previous MCC report.</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101" w:author="Berry, Nigel (Nokia - GB)" w:date="2016-09-29T11:00:00Z">
        <w:r w:rsidR="00FB00C2">
          <w:rPr>
            <w:rFonts w:ascii="Arial" w:hAnsi="Arial" w:cs="Arial"/>
            <w:b/>
            <w:color w:val="993300"/>
            <w:u w:val="single"/>
          </w:rPr>
          <w:t>noted</w:t>
        </w:r>
      </w:ins>
      <w:del w:id="102" w:author="Berry, Nigel (Nokia - GB)" w:date="2016-09-29T11:00:00Z">
        <w:r w:rsidDel="00FB00C2">
          <w:rPr>
            <w:rFonts w:ascii="Arial" w:hAnsi="Arial" w:cs="Arial"/>
            <w:b/>
            <w:color w:val="993300"/>
            <w:u w:val="single"/>
          </w:rPr>
          <w:delText>not trea</w:delText>
        </w:r>
      </w:del>
      <w:del w:id="103" w:author="Berry, Nigel (Nokia - GB)" w:date="2016-09-29T10:59:00Z">
        <w:r w:rsidDel="00FB00C2">
          <w:rPr>
            <w:rFonts w:ascii="Arial" w:hAnsi="Arial" w:cs="Arial"/>
            <w:b/>
            <w:color w:val="993300"/>
            <w:u w:val="single"/>
          </w:rPr>
          <w:delText>ted</w:delText>
        </w:r>
      </w:del>
      <w:r>
        <w:rPr>
          <w:color w:val="993300"/>
          <w:u w:val="single"/>
        </w:rPr>
        <w:t>.</w:t>
      </w:r>
      <w:r>
        <w:rPr>
          <w:color w:val="993300"/>
          <w:u w:val="single"/>
        </w:rPr>
        <w:br/>
      </w:r>
      <w:r>
        <w:rPr>
          <w:color w:val="993300"/>
          <w:u w:val="single"/>
        </w:rPr>
        <w:br/>
      </w:r>
    </w:p>
    <w:p w:rsidR="00355E67" w:rsidRDefault="00355E67" w:rsidP="00355E67">
      <w:pPr>
        <w:pStyle w:val="Heading3"/>
      </w:pPr>
      <w:r>
        <w:t>16.5</w:t>
      </w:r>
      <w:r>
        <w:tab/>
        <w:t>Working methods</w:t>
      </w:r>
    </w:p>
    <w:p w:rsidR="00355E67" w:rsidRDefault="00355E67" w:rsidP="00355E67">
      <w:pPr>
        <w:rPr>
          <w:i/>
        </w:rPr>
      </w:pPr>
      <w:r w:rsidRPr="00355E67">
        <w:rPr>
          <w:rFonts w:ascii="Arial" w:hAnsi="Arial" w:cs="Arial"/>
          <w:b/>
          <w:color w:val="0000FF"/>
          <w:sz w:val="24"/>
          <w:u w:val="thick"/>
        </w:rPr>
        <w:t>CP-160523</w:t>
      </w:r>
      <w:r>
        <w:rPr>
          <w:b/>
        </w:rPr>
        <w:tab/>
        <w:t>Work Item Completion Summary</w:t>
      </w:r>
      <w:r>
        <w:rPr>
          <w:b/>
        </w:rPr>
        <w:br/>
      </w:r>
      <w:r>
        <w:rPr>
          <w:i/>
        </w:rPr>
        <w:tab/>
      </w:r>
      <w:r>
        <w:rPr>
          <w:i/>
        </w:rPr>
        <w:tab/>
      </w:r>
      <w:r>
        <w:rPr>
          <w:i/>
        </w:rPr>
        <w:tab/>
      </w:r>
      <w:r>
        <w:rPr>
          <w:i/>
        </w:rPr>
        <w:tab/>
      </w:r>
      <w:r>
        <w:rPr>
          <w:i/>
        </w:rPr>
        <w:tab/>
        <w:t>Source: TSG SA Chairman, TSG RAN Chairman</w:t>
      </w:r>
    </w:p>
    <w:p w:rsidR="00355E67" w:rsidRDefault="00355E67" w:rsidP="00355E67">
      <w:pPr>
        <w:rPr>
          <w:rFonts w:ascii="Arial" w:hAnsi="Arial" w:cs="Arial"/>
          <w:b/>
        </w:rPr>
      </w:pPr>
      <w:r>
        <w:rPr>
          <w:rFonts w:ascii="Arial" w:hAnsi="Arial" w:cs="Arial"/>
          <w:b/>
        </w:rPr>
        <w:t xml:space="preserve">Abstract: </w:t>
      </w:r>
    </w:p>
    <w:p w:rsidR="00355E67" w:rsidRPr="009D7E98" w:rsidRDefault="00355E67" w:rsidP="00355E67">
      <w:pPr>
        <w:rPr>
          <w:b/>
        </w:rPr>
      </w:pPr>
      <w:r w:rsidRPr="009D7E98">
        <w:rPr>
          <w:b/>
        </w:rPr>
        <w:t>Introduction</w:t>
      </w:r>
    </w:p>
    <w:p w:rsidR="00355E67" w:rsidRDefault="00355E67" w:rsidP="00355E67">
      <w:r>
        <w:t>The work plan manager, 3GPP leaders and others are often called up on to describe the contents of a release. In the past, documents aggregating contents from relevant WIDs have been prepared. These suffer from various shortcomings - most significantly, they do not clearly or accurately express the outcome of the corresponding WIDs. WID objectives are not really suited to express the achievements of individual work items, as they are intended to identify planned work to accomplish not describe work already completed.</w:t>
      </w:r>
    </w:p>
    <w:p w:rsidR="00355E67" w:rsidRDefault="00355E67" w:rsidP="00355E67">
      <w:r>
        <w:t>This paper considers whether and how to achieve a proper documentation of completed feature as an additional step in 3GPP work.</w:t>
      </w:r>
    </w:p>
    <w:p w:rsidR="00355E67" w:rsidRPr="009D7E98" w:rsidRDefault="00355E67" w:rsidP="00355E67">
      <w:pPr>
        <w:rPr>
          <w:b/>
        </w:rPr>
      </w:pPr>
      <w:r w:rsidRPr="009D7E98">
        <w:rPr>
          <w:b/>
        </w:rPr>
        <w:t>Discussion</w:t>
      </w:r>
    </w:p>
    <w:p w:rsidR="00355E67" w:rsidRDefault="00355E67" w:rsidP="00355E67">
      <w:r>
        <w:t>Diverse scrutiny occurs of 3GPP progress, from the press, public and diverse business interests. Clear communication benefits the 3GPP community by stimulating increased activity and potentially investment and business. It is one of the key responsibilities of 3GPP leaders to communicate the status and results of 3GPP activities to all who seek this information. Interest will grow as 3GPP prepares for IMT 2020 submission. It would be advantageous to all 3GPP participants to be able to announce our success and progress effectively.</w:t>
      </w:r>
    </w:p>
    <w:p w:rsidR="00355E67" w:rsidRDefault="00355E67" w:rsidP="00355E67">
      <w:r>
        <w:lastRenderedPageBreak/>
        <w:t xml:space="preserve">The outcome of work items is documented in normative approved CRs (and new TSs.) Additional information can be prepared (e.g. by TSG chairmen or the work plan manager) for outbound communication but this does not receive any scrutiny or input as part of 3GPP work. </w:t>
      </w:r>
    </w:p>
    <w:p w:rsidR="00355E67" w:rsidRDefault="00355E67" w:rsidP="00355E67">
      <w:r>
        <w:t>At the time of the completion of WIDs, there is substantial knowledge in the working groups and plenaries of the features, so documentation could be achieved without great effort.</w:t>
      </w:r>
    </w:p>
    <w:p w:rsidR="00355E67" w:rsidRDefault="00355E67" w:rsidP="00355E67">
      <w:r>
        <w:t>A single paragraph up to a page of description prepared for inclusion in release descriptions or other outbound communication from 3GPP would be an excellent supplement to the information we currently have available.</w:t>
      </w:r>
    </w:p>
    <w:p w:rsidR="00355E67" w:rsidRDefault="00355E67" w:rsidP="00355E67">
      <w:r>
        <w:t xml:space="preserve">This information could be prepared by contribution at the time the WID status is declared complete (i.e. 100% or less if there is some incomplete post-ASN.1 freeze constraint, e.g. IETF standardization, testing specifications, legal intercept, etc.) </w:t>
      </w:r>
    </w:p>
    <w:p w:rsidR="00355E67" w:rsidRDefault="00355E67" w:rsidP="00355E67">
      <w:r>
        <w:t>This contribution could be prepared by a person who knows the history of what was introduced in the specifications best, the rapporteur or some other appointed person. This summary could also follow shortly after the completion of work (e.g. one or two plenary cycles.) It seems prudent to set a deadline for the completion of the work to ensure that it gets done in an orderly fashion.</w:t>
      </w:r>
    </w:p>
    <w:p w:rsidR="00355E67" w:rsidRDefault="00355E67" w:rsidP="00355E67">
      <w:r>
        <w:t>The post-completion summary could be recorded in a number of ways. One possibility would be to add it to WIDs themselves - modifying the template to include post-completion summaries. Another possibility would be to create a document repository managed by MCC: corresponding summaries would be referenced by the work plan.</w:t>
      </w:r>
    </w:p>
    <w:p w:rsidR="00355E67" w:rsidRDefault="00355E67" w:rsidP="00355E67">
      <w:r>
        <w:t>There are two subtleties to consider:</w:t>
      </w:r>
    </w:p>
    <w:p w:rsidR="00355E67" w:rsidRDefault="00355E67" w:rsidP="00355E67">
      <w:r>
        <w:t>1) Which WIDs require summaries?</w:t>
      </w:r>
    </w:p>
    <w:p w:rsidR="00355E67" w:rsidRDefault="00355E67" w:rsidP="00355E67">
      <w:r>
        <w:t>Some WIDs, such as study items, do not produce features or any other normative specification so these should probably be excluded. Other WIDs result in post-completion normative specification: e.g. for testing, performance, legal intercept. Should these be excluded? What of TEI CRs? These should probably be considered 'self-documenting.'</w:t>
      </w:r>
    </w:p>
    <w:p w:rsidR="00355E67" w:rsidRDefault="00355E67" w:rsidP="00355E67">
      <w:r>
        <w:t xml:space="preserve">What to do about WIDs that have building blocks handled by diverse working groups (possibly across TSGs?) If each WID creates its own summary, how can a single feature summary be created without significant editorial work? At least if we have summaries for each WID, there is material that can be collected and combined. Currently this information is not readily available. This is related to the second subtlety below. </w:t>
      </w:r>
    </w:p>
    <w:p w:rsidR="00355E67" w:rsidRDefault="00355E67" w:rsidP="00355E67">
      <w:r>
        <w:t>2) How to document features that result in follow up features that span releases? How to document features that have complex work item components across WGs and TSGs?</w:t>
      </w:r>
    </w:p>
    <w:p w:rsidR="00355E67" w:rsidRDefault="00355E67" w:rsidP="00355E67">
      <w:r>
        <w:t>Some functionality is added to the 3GPP system by features introduced in successive releases and TSGs (e.g. H(e)NB, ProSe, MTC, CIoT...) These are not trivial to describe, yet it is desirable to do so. It will be especially important to be able to communicate beyond 3GPP concerning the results of Release 15 and Release 16 on 5G and continuing evolution of EPS. The effort to prepare such a summary may be considerable and exceeds the (current) responsibility of any single WID rapporteur.</w:t>
      </w:r>
    </w:p>
    <w:p w:rsidR="00355E67" w:rsidRDefault="00355E67" w:rsidP="00355E67">
      <w:r>
        <w:t>A more common case are features that are composed of multiple work item building blocks, led by diverse working groups. In this case, there is often no single active 'feature-level' rapporteur.</w:t>
      </w:r>
    </w:p>
    <w:p w:rsidR="00355E67" w:rsidRPr="009D7E98" w:rsidRDefault="00355E67" w:rsidP="00355E67">
      <w:pPr>
        <w:rPr>
          <w:b/>
        </w:rPr>
      </w:pPr>
      <w:r w:rsidRPr="009D7E98">
        <w:rPr>
          <w:b/>
        </w:rPr>
        <w:t>Proposal</w:t>
      </w:r>
    </w:p>
    <w:p w:rsidR="00355E67" w:rsidRDefault="00355E67" w:rsidP="00355E67">
      <w:r>
        <w:t>1) It is proposed to do discuss the above topic and decide whether 3GPP should add creation of work item completion summaries to the work.</w:t>
      </w:r>
    </w:p>
    <w:p w:rsidR="00355E67" w:rsidRDefault="00355E67" w:rsidP="00355E67">
      <w:r>
        <w:t xml:space="preserve">2) If this is agreed, it is proposed to undertake to create work item summaries for Rel-14. </w:t>
      </w:r>
    </w:p>
    <w:p w:rsidR="00355E67" w:rsidRDefault="00355E67" w:rsidP="00355E67">
      <w:r>
        <w:t>2a) We should decide which WIDs require summaries upon completion. It is proposed that all WIDs that result in normative CRs to TSs or the creation of new TSs require completion summaries. This will address the first subtlety above. However it is proposed that TSGs decide which work items are appropriate for summaries, as there are some work items that are appropriate to summarize, while others may be omitted.</w:t>
      </w:r>
    </w:p>
    <w:p w:rsidR="00355E67" w:rsidRDefault="00355E67" w:rsidP="00355E67">
      <w:r>
        <w:t>2b) We should also decide how to document the summaries and retain them so they can be referenced. The two options identified by this paper are: (1) as part of WIDs, (2) as distinct documents managed by MCC and referenced at least by the work plan. In either case, summaries should be reviewed and agreed by the group to which they are submitted.</w:t>
      </w:r>
    </w:p>
    <w:p w:rsidR="00355E67" w:rsidRDefault="00355E67" w:rsidP="00355E67">
      <w:r>
        <w:t>2c) We should decide when to introduce this documentation. It is proposed that when work items achieve 100% the summary should be submitted by the following TSG meeting.</w:t>
      </w:r>
    </w:p>
    <w:p w:rsidR="00355E67" w:rsidRDefault="00355E67" w:rsidP="00355E67">
      <w:r>
        <w:lastRenderedPageBreak/>
        <w:t>2d) We should in addition decide who has the responsibility to prepare the summaries. It is proposed to assign creation of the summary as an additional responsibility of a rapporteur. If for some reason the rapporteur is not available, the chairman of the WG or TSG can appoint this task to someone.</w:t>
      </w:r>
    </w:p>
    <w:p w:rsidR="00355E67" w:rsidRDefault="00355E67" w:rsidP="00355E67">
      <w:r>
        <w:t xml:space="preserve">Finally, how shall more complex work items be summarized (per the second subtlety)? </w:t>
      </w:r>
    </w:p>
    <w:p w:rsidR="00355E67" w:rsidRDefault="00355E67" w:rsidP="00355E67">
      <w:r>
        <w:t>2e) To decide how to document summaries for features that are composed of building block WIDs, it is proposed to assign a single rapporteur with the task of creating a 'top level' work item summary for all the building blocks composing the feature. This can be undertaken already for Release 14 features.</w:t>
      </w:r>
    </w:p>
    <w:p w:rsidR="00355E67" w:rsidRDefault="00355E67" w:rsidP="00355E67">
      <w:r>
        <w:t>For more complex cases (e.g. diverse work items and features that are related at the program level, e.g. CIoT, MTC, etc.) it is proposed to discuss this further in future (TSG meetings) and seek to provide such summaries for Release 15 features.</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Deutche Telekom has some </w:t>
      </w:r>
      <w:r w:rsidR="00301557">
        <w:t>concerns</w:t>
      </w:r>
      <w:r>
        <w:t xml:space="preserve"> that this kind of model may encourage some companies to be </w:t>
      </w:r>
      <w:r w:rsidR="009D7E98">
        <w:t xml:space="preserve">WI </w:t>
      </w:r>
      <w:r>
        <w:t>rapporteur only because of marketing issues.</w:t>
      </w:r>
    </w:p>
    <w:p w:rsidR="00355E67" w:rsidRDefault="00355E67" w:rsidP="00355E67">
      <w:r>
        <w:t>CT Plenary believes this document does not impact too much stage 3 rapporteur work. CT Plenary believe the document should be high level input to describe the feature that the target groups outside of 3G</w:t>
      </w:r>
      <w:r w:rsidR="009D7E98">
        <w:t xml:space="preserve">PP community can understand </w:t>
      </w:r>
      <w:r>
        <w:t>meaning and</w:t>
      </w:r>
      <w:r w:rsidR="009D7E98">
        <w:t xml:space="preserve"> </w:t>
      </w:r>
      <w:r>
        <w:t>benefits of the features.</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CP-160561</w:t>
      </w:r>
      <w:r>
        <w:rPr>
          <w:b/>
        </w:rPr>
        <w:tab/>
        <w:t>Proposed new WID template</w:t>
      </w:r>
      <w:r>
        <w:rPr>
          <w:b/>
        </w:rPr>
        <w:br/>
      </w:r>
      <w:r>
        <w:rPr>
          <w:i/>
        </w:rPr>
        <w:tab/>
      </w:r>
      <w:r>
        <w:rPr>
          <w:i/>
        </w:rPr>
        <w:tab/>
      </w:r>
      <w:r>
        <w:rPr>
          <w:i/>
        </w:rPr>
        <w:tab/>
      </w:r>
      <w:r>
        <w:rPr>
          <w:i/>
        </w:rPr>
        <w:tab/>
      </w:r>
      <w:r>
        <w:rPr>
          <w:i/>
        </w:rPr>
        <w:tab/>
        <w:t>Source: MCC</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 xml:space="preserve">The current WID template suffers a certain numbers of issues and inefficiencies. The identified issues are: </w:t>
      </w:r>
    </w:p>
    <w:p w:rsidR="00355E67" w:rsidRDefault="00355E67" w:rsidP="00355E67">
      <w:r>
        <w:t>1)</w:t>
      </w:r>
      <w:r>
        <w:tab/>
        <w:t>There are 4 sections which are almost never used, namely: "5 Service Aspects", 6 MMI-Aspects", "7 Charging Aspects" and "8 Security Aspects". Although these sections might be important in specific cases, in most of the cases, the provided text is "None identified".</w:t>
      </w:r>
    </w:p>
    <w:p w:rsidR="00355E67" w:rsidRDefault="00355E67" w:rsidP="00355E67">
      <w:r>
        <w:t>2)</w:t>
      </w:r>
      <w:r>
        <w:tab/>
        <w:t>Two sections are overlapping, namely: "1 3GPP Work Area" and "9 Impacts".</w:t>
      </w:r>
    </w:p>
    <w:p w:rsidR="00355E67" w:rsidRDefault="00355E67" w:rsidP="00355E67">
      <w:r>
        <w:t>3)</w:t>
      </w:r>
      <w:r>
        <w:tab/>
        <w:t xml:space="preserve">It is too long, with a total of 4 pages. </w:t>
      </w:r>
    </w:p>
    <w:p w:rsidR="00355E67" w:rsidRDefault="00355E67" w:rsidP="00355E67">
      <w:r>
        <w:t>4)</w:t>
      </w:r>
      <w:r>
        <w:tab/>
        <w:t xml:space="preserve">Out of these 4 pages, 2 pages are dedicated to the hierarchical structure, with cases and sub-cases. This is confusing for the delegates and can be optimised. </w:t>
      </w:r>
    </w:p>
    <w:p w:rsidR="00355E67" w:rsidRDefault="00355E67" w:rsidP="00355E67">
      <w:r>
        <w:t>5)</w:t>
      </w:r>
      <w:r>
        <w:tab/>
        <w:t>There is no guidance on how to fill the different sections.</w:t>
      </w:r>
    </w:p>
    <w:p w:rsidR="00355E67" w:rsidRDefault="00355E67" w:rsidP="00355E67">
      <w:r>
        <w:t>Proposal</w:t>
      </w:r>
    </w:p>
    <w:p w:rsidR="00355E67" w:rsidRDefault="00355E67" w:rsidP="00355E67">
      <w:r>
        <w:t>The WID template is proposed to be revised as per the attached document, trying to answer the issues identified above, i.e. :</w:t>
      </w:r>
    </w:p>
    <w:p w:rsidR="00355E67" w:rsidRDefault="00355E67" w:rsidP="00355E67">
      <w:r>
        <w:t>1)</w:t>
      </w:r>
      <w:r>
        <w:tab/>
        <w:t>The 4 hardly-never-used sections are combined into a new section called "5 Aspects that involve other WGs"</w:t>
      </w:r>
    </w:p>
    <w:p w:rsidR="00355E67" w:rsidRDefault="00355E67" w:rsidP="00355E67">
      <w:r>
        <w:t>2)</w:t>
      </w:r>
      <w:r>
        <w:tab/>
        <w:t>Sections 1 and 9 are merged</w:t>
      </w:r>
    </w:p>
    <w:p w:rsidR="00355E67" w:rsidRDefault="00355E67" w:rsidP="00355E67">
      <w:r>
        <w:t>3)</w:t>
      </w:r>
      <w:r>
        <w:tab/>
        <w:t>The new total length is 2 pages - including the guidance text (once the alternative presented in "Actions requested" will be solved)</w:t>
      </w:r>
    </w:p>
    <w:p w:rsidR="00355E67" w:rsidRDefault="00355E67" w:rsidP="00355E67">
      <w:r>
        <w:t>4)</w:t>
      </w:r>
      <w:r>
        <w:tab/>
        <w:t>The Section 2 on the hierarchical structure is simplified, and now includes an optional field for "IETF dependencies"</w:t>
      </w:r>
    </w:p>
    <w:p w:rsidR="00355E67" w:rsidRDefault="00355E67" w:rsidP="00355E67">
      <w:r>
        <w:t>5)</w:t>
      </w:r>
      <w:r>
        <w:tab/>
        <w:t>Guidance is added</w:t>
      </w:r>
    </w:p>
    <w:p w:rsidR="00355E67" w:rsidRDefault="00355E67" w:rsidP="00355E67">
      <w:r>
        <w:t>Actions requested</w:t>
      </w:r>
    </w:p>
    <w:p w:rsidR="00355E67" w:rsidRDefault="00355E67" w:rsidP="00355E67">
      <w:r>
        <w:t>CT#73 and RAN#73 are invited to comment on this proposal, so SA#73 can take a decision on how/if to revise the WID template.</w:t>
      </w:r>
    </w:p>
    <w:p w:rsidR="00355E67" w:rsidRDefault="00355E67" w:rsidP="00355E67">
      <w:r>
        <w:lastRenderedPageBreak/>
        <w:t>Note that, due to lack of time, one point is still open on "6 Expected Output and Time scale", where comments are invited in CT and RAN, and a decision is needed in SA.</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 xml:space="preserve">CT Plenary agrees the update is useful. CT plenary </w:t>
      </w:r>
      <w:r w:rsidR="009D7E98">
        <w:t>stated</w:t>
      </w:r>
      <w:r w:rsidR="00CB374C">
        <w:t xml:space="preserve"> that the opt</w:t>
      </w:r>
      <w:r>
        <w:t>ion</w:t>
      </w:r>
      <w:r w:rsidR="00CB374C">
        <w:t xml:space="preserve"> one in section 6 </w:t>
      </w:r>
      <w:r>
        <w:t>is more useful from CT point of view.</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3"/>
      </w:pPr>
      <w:r>
        <w:t>16.6</w:t>
      </w:r>
      <w:r>
        <w:tab/>
        <w:t>Future Meeting Schedule</w:t>
      </w:r>
    </w:p>
    <w:p w:rsidR="00355E67" w:rsidRDefault="00355E67" w:rsidP="00355E67">
      <w:pPr>
        <w:pStyle w:val="Heading2"/>
      </w:pPr>
      <w:r>
        <w:t>17</w:t>
      </w:r>
      <w:r>
        <w:tab/>
        <w:t>Review of 3GPP Work Plan</w:t>
      </w:r>
    </w:p>
    <w:p w:rsidR="00355E67" w:rsidRDefault="00355E67" w:rsidP="00355E67">
      <w:pPr>
        <w:rPr>
          <w:i/>
        </w:rPr>
      </w:pPr>
      <w:r w:rsidRPr="00355E67">
        <w:rPr>
          <w:rFonts w:ascii="Arial" w:hAnsi="Arial" w:cs="Arial"/>
          <w:b/>
          <w:color w:val="0000FF"/>
          <w:sz w:val="24"/>
          <w:u w:val="thick"/>
        </w:rPr>
        <w:t>CP-160541</w:t>
      </w:r>
      <w:r>
        <w:rPr>
          <w:b/>
        </w:rPr>
        <w:tab/>
        <w:t>Work Plan updates</w:t>
      </w:r>
      <w:r>
        <w:rPr>
          <w:b/>
        </w:rPr>
        <w:br/>
      </w:r>
      <w:r>
        <w:rPr>
          <w:i/>
        </w:rPr>
        <w:tab/>
      </w:r>
      <w:r>
        <w:rPr>
          <w:i/>
        </w:rPr>
        <w:tab/>
      </w:r>
      <w:r>
        <w:rPr>
          <w:i/>
        </w:rPr>
        <w:tab/>
      </w:r>
      <w:r>
        <w:rPr>
          <w:i/>
        </w:rPr>
        <w:tab/>
      </w:r>
      <w:r>
        <w:rPr>
          <w:i/>
        </w:rPr>
        <w:tab/>
        <w:t>Source: MCC/AS</w:t>
      </w:r>
    </w:p>
    <w:p w:rsidR="00355E67" w:rsidRDefault="00355E67" w:rsidP="00355E67">
      <w:pPr>
        <w:rPr>
          <w:rFonts w:ascii="Arial" w:hAnsi="Arial" w:cs="Arial"/>
          <w:b/>
        </w:rPr>
      </w:pPr>
      <w:r>
        <w:rPr>
          <w:rFonts w:ascii="Arial" w:hAnsi="Arial" w:cs="Arial"/>
          <w:b/>
        </w:rPr>
        <w:t xml:space="preserve">Abstract: </w:t>
      </w:r>
    </w:p>
    <w:p w:rsidR="00355E67" w:rsidRDefault="00355E67" w:rsidP="00355E67">
      <w:r>
        <w:t>The file contains WP updates after CT#73.</w:t>
      </w:r>
    </w:p>
    <w:p w:rsidR="00355E67" w:rsidRPr="009D7E98" w:rsidRDefault="00355E67" w:rsidP="00355E67">
      <w:pPr>
        <w:rPr>
          <w:b/>
        </w:rPr>
      </w:pPr>
      <w:r w:rsidRPr="009D7E98">
        <w:rPr>
          <w:b/>
        </w:rPr>
        <w:t xml:space="preserve">Conclusion on Rel-14 Stage 2: </w:t>
      </w:r>
    </w:p>
    <w:p w:rsidR="00355E67" w:rsidRDefault="00355E67" w:rsidP="00355E67">
      <w:r>
        <w:t xml:space="preserve">Very few items left. SA2 is aware of this and has </w:t>
      </w:r>
    </w:p>
    <w:p w:rsidR="00355E67" w:rsidRDefault="00355E67" w:rsidP="00355E67">
      <w:r>
        <w:t xml:space="preserve">brought some Exception Sheets at SA#73 requesting </w:t>
      </w:r>
    </w:p>
    <w:p w:rsidR="00355E67" w:rsidRDefault="00355E67" w:rsidP="00355E67">
      <w:r>
        <w:t>for some extra time to complete these items at quickly as possible.</w:t>
      </w:r>
    </w:p>
    <w:p w:rsidR="00355E67" w:rsidRDefault="00355E67" w:rsidP="00355E67">
      <w:r>
        <w:t xml:space="preserve"> </w:t>
      </w:r>
      <w:r>
        <w:tab/>
        <w:t>Rel-14 Stage 3: Stage 3 work identified –or even actually started- for most Features, such as:</w:t>
      </w:r>
    </w:p>
    <w:p w:rsidR="00355E67" w:rsidRDefault="00355E67" w:rsidP="00355E67">
      <w:r>
        <w:t>•</w:t>
      </w:r>
      <w:r>
        <w:tab/>
        <w:t>Mission Critical Improvements</w:t>
      </w:r>
    </w:p>
    <w:p w:rsidR="00355E67" w:rsidRDefault="00355E67" w:rsidP="00355E67">
      <w:r>
        <w:t>•</w:t>
      </w:r>
      <w:r>
        <w:tab/>
        <w:t>Protocol enhancements for MCPTT over LTE</w:t>
      </w:r>
    </w:p>
    <w:p w:rsidR="00355E67" w:rsidRDefault="00355E67" w:rsidP="00355E67">
      <w:r>
        <w:t>•</w:t>
      </w:r>
      <w:r>
        <w:tab/>
        <w:t>LTE support for V2X services</w:t>
      </w:r>
    </w:p>
    <w:p w:rsidR="00355E67" w:rsidRDefault="00355E67" w:rsidP="00355E67">
      <w:r>
        <w:t>•</w:t>
      </w:r>
      <w:r>
        <w:tab/>
        <w:t>Non-IP for Cellular Internet of Things (CIoT) for 2G/3G-GPRS(EC-EGPRS)</w:t>
      </w:r>
    </w:p>
    <w:p w:rsidR="00355E67" w:rsidRDefault="00355E67" w:rsidP="00355E67">
      <w:r>
        <w:t>•</w:t>
      </w:r>
      <w:r>
        <w:tab/>
        <w:t>AT Commands for CIoT</w:t>
      </w:r>
    </w:p>
    <w:p w:rsidR="00355E67" w:rsidRDefault="00355E67" w:rsidP="00355E67">
      <w:r>
        <w:t>•</w:t>
      </w:r>
      <w:r>
        <w:tab/>
        <w:t>EIR check for WLAN access to EPC</w:t>
      </w:r>
    </w:p>
    <w:p w:rsidR="00355E67" w:rsidRDefault="00355E67" w:rsidP="00355E67">
      <w:r>
        <w:t>•</w:t>
      </w:r>
      <w:r>
        <w:tab/>
        <w:t>CT aspects of SEW2</w:t>
      </w:r>
    </w:p>
    <w:p w:rsidR="00355E67" w:rsidRDefault="00355E67" w:rsidP="00355E67">
      <w:r>
        <w:t>•</w:t>
      </w:r>
      <w:r>
        <w:tab/>
        <w:t>Evolution to and Interworking with eCall in IMS</w:t>
      </w:r>
    </w:p>
    <w:p w:rsidR="00355E67" w:rsidRDefault="00355E67" w:rsidP="00355E67">
      <w:r>
        <w:t>•</w:t>
      </w:r>
      <w:r>
        <w:tab/>
        <w:t>Enhancements to Multi-stream Multiparty Conferencing Media Handling</w:t>
      </w:r>
    </w:p>
    <w:p w:rsidR="00355E67" w:rsidRDefault="00355E67" w:rsidP="00355E67">
      <w:r>
        <w:t>•</w:t>
      </w:r>
      <w:r>
        <w:tab/>
        <w:t>S8 Home Routing Architecture for VoLTE</w:t>
      </w:r>
    </w:p>
    <w:p w:rsidR="00355E67" w:rsidRDefault="00355E67" w:rsidP="00355E67">
      <w:pPr>
        <w:rPr>
          <w:rFonts w:ascii="Arial" w:hAnsi="Arial" w:cs="Arial"/>
          <w:b/>
        </w:rPr>
      </w:pPr>
      <w:r>
        <w:rPr>
          <w:rFonts w:ascii="Arial" w:hAnsi="Arial" w:cs="Arial"/>
          <w:b/>
        </w:rPr>
        <w:t xml:space="preserve">Discussion: </w:t>
      </w:r>
    </w:p>
    <w:p w:rsidR="00355E67" w:rsidRDefault="00355E67" w:rsidP="00355E67">
      <w:r>
        <w:t>CT Plenary agreed that</w:t>
      </w:r>
      <w:r w:rsidR="009D7E98">
        <w:t xml:space="preserve"> the</w:t>
      </w:r>
      <w:r>
        <w:t xml:space="preserve"> CT WG</w:t>
      </w:r>
      <w:ins w:id="104" w:author="Berry, Nigel (Nokia - GB)" w:date="2016-09-29T10:56:00Z">
        <w:r w:rsidR="00FB00C2">
          <w:t>s</w:t>
        </w:r>
      </w:ins>
      <w:r>
        <w:t xml:space="preserve"> should continue with the </w:t>
      </w:r>
      <w:r w:rsidR="009D7E98">
        <w:t xml:space="preserve">current working procedure even </w:t>
      </w:r>
      <w:ins w:id="105" w:author="Berry, Nigel (Nokia - GB)" w:date="2016-09-29T10:56:00Z">
        <w:r w:rsidR="00FB00C2">
          <w:t xml:space="preserve">if </w:t>
        </w:r>
      </w:ins>
      <w:r w:rsidR="009D7E98">
        <w:t>the release time scale is</w:t>
      </w:r>
      <w:r>
        <w:t xml:space="preserve"> challenging. If working groups notice that </w:t>
      </w:r>
      <w:r w:rsidR="009D7E98">
        <w:t xml:space="preserve">the </w:t>
      </w:r>
      <w:r>
        <w:t xml:space="preserve">work will be delayed it was proposed for </w:t>
      </w:r>
      <w:ins w:id="106" w:author="Berry, Nigel (Nokia - GB)" w:date="2016-09-29T10:56:00Z">
        <w:r w:rsidR="00FB00C2">
          <w:t xml:space="preserve">the </w:t>
        </w:r>
      </w:ins>
      <w:r>
        <w:t>WGs to consider if more meetings are needed to finalise work on time.</w:t>
      </w:r>
    </w:p>
    <w:p w:rsidR="00355E67" w:rsidRDefault="00355E67" w:rsidP="00355E67">
      <w:r>
        <w:t xml:space="preserve">Blackberry had some concerns that </w:t>
      </w:r>
      <w:r w:rsidR="009D7E98">
        <w:t xml:space="preserve">the </w:t>
      </w:r>
      <w:r>
        <w:t>security issues delay CT WG work. SA3 currently has only one meeting during plenary cycle.</w:t>
      </w:r>
      <w:ins w:id="107" w:author="Berry, Nigel (Nokia - GB)" w:date="2016-09-29T10:57:00Z">
        <w:r w:rsidR="00FB00C2">
          <w:t xml:space="preserve"> The CT Chairman stated that he would in his report to SA Plenary that both SA2 and SA3 are on the critical path for completion of the work and SA3 need to realise this in their meeting planning.</w:t>
        </w:r>
      </w:ins>
    </w:p>
    <w:p w:rsidR="00355E67" w:rsidRDefault="00355E67" w:rsidP="00355E6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CP-160559</w:t>
      </w:r>
      <w:r>
        <w:rPr>
          <w:b/>
        </w:rPr>
        <w:tab/>
        <w:t>Rel-13 WIDs Compilation</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rPr>
          <w:i/>
        </w:rPr>
      </w:pPr>
      <w:r w:rsidRPr="00355E67">
        <w:rPr>
          <w:rFonts w:ascii="Arial" w:hAnsi="Arial" w:cs="Arial"/>
          <w:b/>
          <w:color w:val="0000FF"/>
          <w:sz w:val="24"/>
          <w:u w:val="thick"/>
        </w:rPr>
        <w:t>CP-160560</w:t>
      </w:r>
      <w:r>
        <w:rPr>
          <w:b/>
        </w:rPr>
        <w:tab/>
        <w:t>Compilation of all CIoT WIDs</w:t>
      </w:r>
      <w:r>
        <w:rPr>
          <w:b/>
        </w:rPr>
        <w:br/>
      </w:r>
      <w:r>
        <w:rPr>
          <w:i/>
        </w:rPr>
        <w:tab/>
      </w:r>
      <w:r>
        <w:rPr>
          <w:i/>
        </w:rPr>
        <w:tab/>
      </w:r>
      <w:r>
        <w:rPr>
          <w:i/>
        </w:rPr>
        <w:tab/>
      </w:r>
      <w:r>
        <w:rPr>
          <w:i/>
        </w:rPr>
        <w:tab/>
      </w:r>
      <w:r>
        <w:rPr>
          <w:i/>
        </w:rPr>
        <w:tab/>
        <w:t>Source: MCC</w:t>
      </w:r>
    </w:p>
    <w:p w:rsidR="00355E67" w:rsidRDefault="00355E67" w:rsidP="00355E6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355E67" w:rsidRDefault="00355E67" w:rsidP="00355E67">
      <w:pPr>
        <w:pStyle w:val="Heading2"/>
      </w:pPr>
      <w:r>
        <w:t>18</w:t>
      </w:r>
      <w:r>
        <w:tab/>
        <w:t>Any other business</w:t>
      </w:r>
    </w:p>
    <w:p w:rsidR="00355E67" w:rsidRDefault="00355E67" w:rsidP="00355E67">
      <w:pPr>
        <w:pStyle w:val="Heading2"/>
      </w:pPr>
      <w:r>
        <w:t>19</w:t>
      </w:r>
      <w:r>
        <w:tab/>
        <w:t>Close of Meeting (Meeting close when all documents are treated, or at the latest by 12:00 local time on Tuesday)</w:t>
      </w:r>
    </w:p>
    <w:p w:rsidR="00355E67" w:rsidRDefault="00355E67" w:rsidP="00355E67">
      <w:r>
        <w:t xml:space="preserve">The Chairman, Georg Mayer (Huawei), thanked the host NAF for the meeting arrangements, the delegates for excellent work and quality of CRs which makes CT Plenary easy to handle. </w:t>
      </w:r>
    </w:p>
    <w:p w:rsidR="00355E67" w:rsidRDefault="00355E67" w:rsidP="00355E67">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355E67" w:rsidRDefault="00355E67" w:rsidP="00355E67">
      <w:r>
        <w:t>The meeting finished on Tuesday 20th September 2016 at 11:30 a.m. local time.</w:t>
      </w:r>
    </w:p>
    <w:p w:rsidR="00597F48" w:rsidRDefault="00597F48" w:rsidP="00597F48">
      <w:pPr>
        <w:pStyle w:val="Heading2"/>
      </w:pPr>
      <w:bookmarkStart w:id="108" w:name="_Toc450727272"/>
      <w:bookmarkStart w:id="109" w:name="_Toc417393103"/>
      <w:bookmarkStart w:id="110" w:name="_Toc453065828"/>
      <w:r>
        <w:t>20</w:t>
      </w:r>
      <w:r>
        <w:tab/>
        <w:t>History table</w:t>
      </w:r>
      <w:bookmarkEnd w:id="108"/>
      <w:bookmarkEnd w:id="109"/>
      <w:bookmarkEnd w:id="110"/>
    </w:p>
    <w:p w:rsidR="00597F48" w:rsidRDefault="00597F48" w:rsidP="00597F4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97F48" w:rsidTr="006255EB">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97F48" w:rsidRDefault="00597F48" w:rsidP="006255EB">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97F48" w:rsidRDefault="00597F48" w:rsidP="006255EB">
            <w:pPr>
              <w:pStyle w:val="TAL"/>
              <w:rPr>
                <w:b/>
                <w:sz w:val="16"/>
              </w:rPr>
            </w:pPr>
            <w:r>
              <w:rPr>
                <w:b/>
                <w:sz w:val="16"/>
              </w:rPr>
              <w:t>Subject/Comment</w:t>
            </w:r>
          </w:p>
          <w:p w:rsidR="00597F48" w:rsidRDefault="00597F48" w:rsidP="006255EB">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97F48" w:rsidRDefault="00597F48" w:rsidP="006255EB">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97F48" w:rsidRDefault="00597F48" w:rsidP="006255EB">
            <w:pPr>
              <w:pStyle w:val="TAL"/>
              <w:rPr>
                <w:b/>
                <w:sz w:val="16"/>
              </w:rPr>
            </w:pPr>
            <w:r>
              <w:rPr>
                <w:b/>
                <w:sz w:val="16"/>
              </w:rPr>
              <w:t>New</w:t>
            </w:r>
          </w:p>
        </w:tc>
      </w:tr>
      <w:tr w:rsidR="00597F48" w:rsidTr="006255EB">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97F48" w:rsidRDefault="00597F48" w:rsidP="00597F48">
            <w:pPr>
              <w:pStyle w:val="TAL"/>
            </w:pPr>
            <w:r>
              <w:t>2016-09-22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97F48" w:rsidRDefault="00597F48" w:rsidP="006255EB">
            <w:pPr>
              <w:pStyle w:val="TAL"/>
            </w:pPr>
            <w:r>
              <w:t>Version 0.0.0 provided on the 3GPP server</w:t>
            </w:r>
          </w:p>
          <w:p w:rsidR="00597F48" w:rsidRDefault="00597F48" w:rsidP="006255EB">
            <w:pPr>
              <w:pStyle w:val="TAL"/>
            </w:pPr>
            <w:r>
              <w:t>Comments:</w:t>
            </w:r>
          </w:p>
          <w:p w:rsidR="00597F48" w:rsidRDefault="00597F48" w:rsidP="006255EB">
            <w:pPr>
              <w:pStyle w:val="TAL"/>
            </w:pPr>
            <w:r>
              <w:t>Orange</w:t>
            </w:r>
          </w:p>
          <w:p w:rsidR="00250624" w:rsidRDefault="00250624" w:rsidP="006255EB">
            <w:pPr>
              <w:pStyle w:val="TAL"/>
            </w:pPr>
            <w:r>
              <w:t>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p w:rsidR="00597F48" w:rsidRDefault="00597F48" w:rsidP="006255EB">
            <w:pPr>
              <w:pStyle w:val="TAL"/>
            </w:pPr>
          </w:p>
          <w:p w:rsidR="00597F48" w:rsidRDefault="00597F48" w:rsidP="006255EB">
            <w:pPr>
              <w:pStyle w:val="TAL"/>
            </w:pPr>
            <w:r>
              <w:t>0.0.</w:t>
            </w:r>
            <w:r w:rsidR="00250624">
              <w:t>0</w:t>
            </w:r>
          </w:p>
          <w:p w:rsidR="00250624" w:rsidRDefault="00250624" w:rsidP="006255EB">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97F48" w:rsidRDefault="00597F48" w:rsidP="006255EB">
            <w:pPr>
              <w:pStyle w:val="TAL"/>
            </w:pPr>
            <w:r>
              <w:t>0.0.0</w:t>
            </w:r>
          </w:p>
          <w:p w:rsidR="00597F48" w:rsidRDefault="00597F48" w:rsidP="006255EB">
            <w:pPr>
              <w:pStyle w:val="TAL"/>
            </w:pPr>
          </w:p>
          <w:p w:rsidR="00597F48" w:rsidRDefault="00597F48" w:rsidP="00250624">
            <w:pPr>
              <w:pStyle w:val="TAL"/>
            </w:pPr>
            <w:r>
              <w:t>0.0.</w:t>
            </w:r>
            <w:r w:rsidR="00250624">
              <w:t>1</w:t>
            </w:r>
          </w:p>
          <w:p w:rsidR="00250624" w:rsidRDefault="00250624" w:rsidP="00250624">
            <w:pPr>
              <w:pStyle w:val="TAL"/>
            </w:pPr>
            <w:r>
              <w:t>0.0.1</w:t>
            </w:r>
          </w:p>
        </w:tc>
      </w:tr>
      <w:tr w:rsidR="00597F48" w:rsidTr="006255EB">
        <w:tc>
          <w:tcPr>
            <w:tcW w:w="1134"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rPr>
                <w:ins w:id="111" w:author="kk/mcc" w:date="2016-10-18T15:09:00Z"/>
              </w:rPr>
            </w:pPr>
            <w:ins w:id="112" w:author="kk/mcc" w:date="2016-10-18T15:08:00Z">
              <w:r>
                <w:t>2016-09-23</w:t>
              </w:r>
            </w:ins>
          </w:p>
          <w:p w:rsidR="004B07C9" w:rsidRDefault="004B07C9" w:rsidP="006255EB">
            <w:pPr>
              <w:pStyle w:val="TAL"/>
              <w:rPr>
                <w:ins w:id="113" w:author="kk/mcc" w:date="2016-10-18T15:09:00Z"/>
              </w:rPr>
            </w:pPr>
          </w:p>
          <w:p w:rsidR="004B07C9" w:rsidRDefault="004B07C9" w:rsidP="006255EB">
            <w:pPr>
              <w:pStyle w:val="TAL"/>
            </w:pPr>
            <w:ins w:id="114" w:author="kk/mcc" w:date="2016-10-18T15:09:00Z">
              <w:r>
                <w:t>2016-09-29</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rPr>
                <w:ins w:id="115" w:author="kk/mcc" w:date="2016-10-18T15:08:00Z"/>
              </w:rPr>
            </w:pPr>
            <w:ins w:id="116" w:author="kk/mcc" w:date="2016-10-18T15:08:00Z">
              <w:r>
                <w:t>Comment:</w:t>
              </w:r>
              <w:r>
                <w:br/>
                <w:t>Qualcomm (L.C.)</w:t>
              </w:r>
            </w:ins>
          </w:p>
          <w:p w:rsidR="004B07C9" w:rsidRDefault="004B07C9" w:rsidP="006255EB">
            <w:pPr>
              <w:pStyle w:val="TAL"/>
            </w:pPr>
            <w:ins w:id="117" w:author="kk/mcc" w:date="2016-10-18T15:09:00Z">
              <w:r>
                <w:t>CT Vice Chairman (N.B.)</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pPr>
            <w:ins w:id="118" w:author="kk/mcc" w:date="2016-10-18T15:09:00Z">
              <w:r>
                <w:t>0.0.1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4B07C9" w:rsidP="006255EB">
            <w:pPr>
              <w:pStyle w:val="TAL"/>
            </w:pPr>
            <w:ins w:id="119" w:author="kk/mcc" w:date="2016-10-18T15:09:00Z">
              <w:r>
                <w:t>0.0.2</w:t>
              </w:r>
            </w:ins>
          </w:p>
        </w:tc>
      </w:tr>
      <w:tr w:rsidR="00597F48" w:rsidTr="006255EB">
        <w:tc>
          <w:tcPr>
            <w:tcW w:w="1134"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F48" w:rsidRDefault="00597F48" w:rsidP="006255EB">
            <w:pPr>
              <w:pStyle w:val="TAL"/>
            </w:pPr>
          </w:p>
        </w:tc>
      </w:tr>
    </w:tbl>
    <w:p w:rsidR="00597F48" w:rsidRDefault="00597F48" w:rsidP="00597F48"/>
    <w:p w:rsidR="00597F48" w:rsidRDefault="00597F48" w:rsidP="00355E67"/>
    <w:p w:rsidR="00CB374C" w:rsidRDefault="00CB374C">
      <w:pPr>
        <w:overflowPunct/>
        <w:autoSpaceDE/>
        <w:autoSpaceDN/>
        <w:adjustRightInd/>
        <w:spacing w:after="0"/>
        <w:textAlignment w:val="auto"/>
      </w:pPr>
      <w:r>
        <w:br w:type="page"/>
      </w:r>
    </w:p>
    <w:p w:rsidR="00CB374C" w:rsidRDefault="00CB374C" w:rsidP="00CB374C">
      <w:pPr>
        <w:pStyle w:val="Heading2"/>
      </w:pPr>
      <w:r>
        <w:lastRenderedPageBreak/>
        <w:t>Annex A: List of contribution documents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77"/>
        <w:gridCol w:w="1397"/>
        <w:gridCol w:w="1604"/>
        <w:gridCol w:w="1009"/>
        <w:gridCol w:w="1045"/>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Replaced by</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CP-160543</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 TR 29.819 v2.0.0. on: Study on Impacts of the Diameter Base Protocol Specification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Reach ability Aspects of SIMTC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Extended Coverage GSM for support of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Diameter 29.230 CRs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CIoT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CIoT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Diameter Message Priority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DISC: MCPTT Security related CRs agreed at CT1#99 and CT4#74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group call cancel procedure updates for authorised users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C1-163735</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Indications currently in SIP 200 (OK) to SIP INVITE requests need to be in SIP INFO requests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Motorola Solutions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C1-163406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DiaPri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eMPS-CN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CP-160447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EVSoCS-CT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TEI14 IMS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TEI14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UPCON-DOTCON-CT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V8-CT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pack1 for SDCI-CT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PCC,TEI13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TEI14 PCC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pack2 for SDCI-CT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WG3 Meeting reports after TSG CT#72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WG3 status report to TSG CT#73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 of Improvements of Awareness of User Location Change (AULC)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WG1 status report to TSG CT #73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C1-163847</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C1-163848</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DISC: MCPTT Security related CRs agreed at CT1#99 and CT4#74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CP-160438</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Resource-Priority header field configuration for MCPTT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 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C1-163922</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draft C1-99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Technical 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Enhancements of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AT Commands for 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Robust Call Setup for VoLTE subscriber in 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ICSRA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CIoT-CT - pack 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DRuMS-CT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EASE_EC_GSM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IMSProtoc7, OAM8-Trace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24.229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CP-160499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24.379 - pack 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MCPTT-CT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CP-160505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SAES4 work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AT_CIoT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EWE-CT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IMSProtoc8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SAES5 work items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SEW2-CT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IMS-related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non-IMS-related - pack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TEI14 - non-IMS-related - pack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V8-CT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CR pack on MCPTTProtoc1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Work Item Completion Summary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TSG SA Chairman, TSG RAN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accept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C1-163879</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request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C1-163640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C1-163641</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C1-163386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C1-163887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separate CR pack on MCPTT-CT - emergency functionality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Reply LS on Multiple bearer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IoT DCE request to formalize the Service Layer Interface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GSMA TSGIoTDCE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LIAISON STATEMENT TO GCS PROPONENTS AND TRANSPOSING ORGANIZATIONS ON THE PROVISION OF TRANSPOSITION REFERENCES AND CERTIFICATION C FOR DRAFT REVISION 13 OF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Response 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Multiple bearer capability handling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Work Plan updates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Service Continuity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C1-164044</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Status Report to CT #71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Draft report of CT6 #79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TEI13 (core specs)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TEI13 (test specs)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Red_Uce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CRs for TEI14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 CR on Geolocation API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C1-164045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C1-163722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 xml:space="preserve"> </w:t>
            </w:r>
            <w:r>
              <w:rPr>
                <w:sz w:val="16"/>
              </w:rPr>
              <w:t>CP-160568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C1-163925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state management and authorisation corrections for priority calls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C1-163736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Removal of Editor's Notes related to emergency functionality and possible optimizations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C1-163746</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with MCPTT user profile document in TS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 WIDs Compilation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Compilation of all CIoT WIDs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Proposed new WID template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del w:id="120" w:author="kk/mcc" w:date="2016-09-22T11:26:00Z">
              <w:r w:rsidDel="006F1C0B">
                <w:rPr>
                  <w:sz w:val="16"/>
                </w:rPr>
                <w:delText>approved</w:delText>
              </w:r>
            </w:del>
            <w:ins w:id="121" w:author="kk/mcc" w:date="2016-09-22T11:26:00Z">
              <w:r w:rsidR="006F1C0B">
                <w:rPr>
                  <w:sz w:val="16"/>
                </w:rPr>
                <w:t>withdrawn</w:t>
              </w:r>
            </w:ins>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C1-163250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Enhancements on Extended Coverage GSM for support of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of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for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rsidP="00597F48">
            <w:pPr>
              <w:pStyle w:val="TAL"/>
              <w:rPr>
                <w:sz w:val="16"/>
              </w:rPr>
            </w:pPr>
            <w:r>
              <w:rPr>
                <w:sz w:val="16"/>
              </w:rPr>
              <w:t xml:space="preserve">New WID on </w:t>
            </w:r>
            <w:del w:id="122" w:author="kk/mcc" w:date="2016-09-22T11:23:00Z">
              <w:r w:rsidDel="00597F48">
                <w:rPr>
                  <w:sz w:val="16"/>
                </w:rPr>
                <w:delText xml:space="preserve">Technical </w:delText>
              </w:r>
            </w:del>
            <w:ins w:id="123" w:author="kk/mcc" w:date="2016-09-22T11:23:00Z">
              <w:r w:rsidR="00597F48">
                <w:rPr>
                  <w:sz w:val="16"/>
                </w:rPr>
                <w:t xml:space="preserve">Protocol </w:t>
              </w:r>
            </w:ins>
            <w:r>
              <w:rPr>
                <w:sz w:val="16"/>
              </w:rPr>
              <w:t>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Transport of Data via the Control Plane, + CTDCP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r>
    </w:tbl>
    <w:p w:rsidR="00CB374C" w:rsidRDefault="00CB374C" w:rsidP="00CB374C"/>
    <w:p w:rsidR="00CB374C" w:rsidRDefault="00CB374C" w:rsidP="00CB374C">
      <w:pPr>
        <w:pStyle w:val="Heading2"/>
      </w:pPr>
      <w:r>
        <w:br w:type="page"/>
      </w:r>
      <w:r>
        <w:lastRenderedPageBreak/>
        <w:t>Annex B: List of change requests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87"/>
        <w:gridCol w:w="1341"/>
        <w:gridCol w:w="706"/>
        <w:gridCol w:w="572"/>
        <w:gridCol w:w="547"/>
        <w:gridCol w:w="526"/>
        <w:gridCol w:w="507"/>
        <w:gridCol w:w="942"/>
        <w:gridCol w:w="1604"/>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PDN-Connection-Restricted flag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23.008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del w:id="124" w:author="kk/mcc" w:date="2016-09-22T11:26:00Z">
              <w:r w:rsidDel="006F1C0B">
                <w:rPr>
                  <w:sz w:val="16"/>
                </w:rPr>
                <w:delText>approved</w:delText>
              </w:r>
            </w:del>
            <w:ins w:id="125" w:author="kk/mcc" w:date="2016-09-22T11:26:00Z">
              <w:r w:rsidR="006F1C0B">
                <w:rPr>
                  <w:sz w:val="16"/>
                </w:rPr>
                <w:t>withdrawn</w:t>
              </w:r>
            </w:ins>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Minor corrections for EC GPRS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2995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 of DelayTolerant RRC establishment cause for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accept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when to send service request message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CATT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2492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2509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Multiple DRB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Intel,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CP-160529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on T3440 when “signalling active” flag is used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LG Electronics Inc., Huawei, HiSilicon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group call cancel procedure updates for authorised users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state management and authorisation corrections for priority calls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Removal of Editor's Notes related to emergency functionality and possible optimizations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Emergency Indications currently in SIP 200 (OK) to SIP INVITE requests need to be in SIP INFO requests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 Motorola Solutions / Ricky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Service Continuity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with MCPTT user profile document in TS 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 Motorola Solutions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lastRenderedPageBreak/>
              <w:t>CP-160565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Correction for configuration parameters in MCPTT user profile management object (MO)</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User Profile schema definition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withdrawn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 UE ID in UE Initial Configuration and UE configuration documents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Resource-Priority header field configuration for MCPTT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Motorola Solutions UK Ltd., BlackBerry UK Ltd.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Additional MCPTT UE initial configuration document elements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CP-160554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CP-160568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Alignment of MCPTT UE configuration document with TS 23.179 and TS 24.383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24.384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MCPTT-CT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Transport of Data via the Control Plane, + CTDCP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AT_CIoT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MT SMS handling for extended idle mode DRX – SMS over SGs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eDRX-CT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 Able to Deliver MO Non-IP Data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29.128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CIoT-CT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of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PCEF and PCRF procedures for NBIFOM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NBIFOM-CT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1757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Inclusion of UE TCP Port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MCC/KK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1767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TEI13, SEW1-CT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approved</w:t>
            </w:r>
          </w:p>
        </w:tc>
      </w:tr>
    </w:tbl>
    <w:p w:rsidR="00CB374C" w:rsidRDefault="00CB374C" w:rsidP="00CB374C"/>
    <w:p w:rsidR="00CB374C" w:rsidRDefault="00CB374C" w:rsidP="00CB374C">
      <w:pPr>
        <w:pStyle w:val="Heading2"/>
      </w:pPr>
      <w:r>
        <w:br w:type="page"/>
      </w:r>
      <w:r>
        <w:lastRenderedPageBreak/>
        <w:t>Annex C: Lists of liaisons</w:t>
      </w:r>
    </w:p>
    <w:p w:rsidR="00CB374C" w:rsidRDefault="00CB374C" w:rsidP="00CB374C">
      <w:pPr>
        <w:pStyle w:val="Heading3"/>
      </w:pPr>
      <w:r>
        <w:t>C1: Incoming liaison statements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0"/>
        <w:gridCol w:w="2807"/>
        <w:gridCol w:w="1287"/>
        <w:gridCol w:w="967"/>
        <w:gridCol w:w="721"/>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Reply in</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C1-163890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Reply LS on Multiple bearer capability handling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C1-164010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IoTDCE_054 LS for the Service Layer Interface v3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IoT DCE request to formalize the Service Layer Interface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GSMA TSGIoTDCE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LS_EOs_5D_234_temp_96R1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LIAISON STATEMENT TO GCS PROPONENTS AND TRANSPOSING ORGANIZATIONS ON THE PROVISION OF TRANSPOSITION REFERENCES AND CERTIFICATION C FOR DRAFT REVISION 13 OF  RECOMMENDATION ITU-R M.1457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LS_EOs_5D_234_temp_159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Invitation for submission of proposals for candidate radio interface technologies for the terrestrial components of the radio interface(s) for IMT-2020 and invitation to participate in their subsequent evaluation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R2-165824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Response LS on delay tolerant access via NB-IOT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RAN2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S2-165026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CP-160539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S2-165196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Reply LS on Multiple bearer capability handling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CP-160540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pPr>
            <w:r>
              <w:t>SP-160508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LS on I-WLAN handling and specification withdrawal </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H"/>
            </w:pPr>
          </w:p>
        </w:tc>
      </w:tr>
    </w:tbl>
    <w:p w:rsidR="00CB374C" w:rsidRDefault="00CB374C" w:rsidP="00CB374C"/>
    <w:p w:rsidR="00CB374C" w:rsidRDefault="00CB374C" w:rsidP="00CB374C">
      <w:pPr>
        <w:pStyle w:val="Heading3"/>
      </w:pPr>
    </w:p>
    <w:p w:rsidR="00CB374C" w:rsidRDefault="00CB374C" w:rsidP="00CB374C">
      <w:pPr>
        <w:pStyle w:val="Heading3"/>
      </w:pPr>
      <w:r>
        <w:t>C2: Outgoing liaison statements</w:t>
      </w:r>
    </w:p>
    <w:p w:rsidR="00CB374C" w:rsidRDefault="00CB374C" w:rsidP="00CB374C">
      <w:pPr>
        <w:pStyle w:val="Heading2"/>
      </w:pPr>
      <w:r>
        <w:br w:type="page"/>
      </w:r>
      <w:r>
        <w:lastRenderedPageBreak/>
        <w:t>Annex D: List of agreed/approved new and revised Work Items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58"/>
        <w:gridCol w:w="827"/>
        <w:gridCol w:w="124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new/revised</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CP-160413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Support of EAP Re-authentication Protocol for WLAN Interworking</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CP-160466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 of Improvements of Awareness of User Location Change (AULC)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Enhancements of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Support of Emergency services over WLAN – phase 2</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AT Commands for CIoT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Robust Call Setup for VoLTE subscriber in 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S8 Home Routing Architecture for VoLTE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CP-160481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SIP Reason header extension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CP-160579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CT3 Aspect of Sponsored Data Connectivity Improvements (SDCI)</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 xml:space="preserve">New WID on </w:t>
            </w:r>
            <w:del w:id="126" w:author="kk/mcc" w:date="2016-09-22T11:23:00Z">
              <w:r w:rsidDel="00597F48">
                <w:rPr>
                  <w:sz w:val="16"/>
                </w:rPr>
                <w:delText xml:space="preserve">Technical </w:delText>
              </w:r>
            </w:del>
            <w:ins w:id="127" w:author="kk/mcc" w:date="2016-09-22T11:23:00Z">
              <w:r w:rsidR="00597F48">
                <w:rPr>
                  <w:sz w:val="16"/>
                </w:rPr>
                <w:t xml:space="preserve">Protocol </w:t>
              </w:r>
            </w:ins>
            <w:r>
              <w:rPr>
                <w:sz w:val="16"/>
              </w:rPr>
              <w:t>enhancements for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CP-160584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New WID on CT aspects of V2X Services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WID new</w:t>
            </w:r>
          </w:p>
        </w:tc>
      </w:tr>
    </w:tbl>
    <w:p w:rsidR="00CB374C" w:rsidRDefault="00CB374C" w:rsidP="00CB374C"/>
    <w:p w:rsidR="00CB374C" w:rsidRDefault="00CB374C" w:rsidP="00CB374C">
      <w:pPr>
        <w:pStyle w:val="Heading2"/>
      </w:pPr>
      <w:r>
        <w:br w:type="page"/>
      </w:r>
      <w:r>
        <w:lastRenderedPageBreak/>
        <w:t>Annex E: List of draft Technical Specifications and Reports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6638"/>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Doc title</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R"/>
              <w:rPr>
                <w:sz w:val="16"/>
              </w:rPr>
            </w:pPr>
            <w:r>
              <w:rPr>
                <w:sz w:val="16"/>
              </w:rPr>
              <w:t>CP-160414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29.819</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 TR 29.819 v2.0.0. on: Study on Impacts of the Diameter Base Protocol Specification</w:t>
            </w:r>
          </w:p>
        </w:tc>
      </w:tr>
    </w:tbl>
    <w:p w:rsidR="00CB374C" w:rsidRDefault="00CB374C" w:rsidP="00CB374C"/>
    <w:p w:rsidR="00CB374C" w:rsidRDefault="00CB374C" w:rsidP="00CB374C">
      <w:pPr>
        <w:pStyle w:val="Heading2"/>
      </w:pPr>
      <w:r>
        <w:br w:type="page"/>
      </w:r>
      <w:r>
        <w:lastRenderedPageBreak/>
        <w:t xml:space="preserve"> </w:t>
      </w:r>
    </w:p>
    <w:p w:rsidR="00CB374C" w:rsidRDefault="00CB374C" w:rsidP="00CB374C">
      <w:pPr>
        <w:pStyle w:val="Heading2"/>
      </w:pPr>
      <w:r>
        <w:t>Annex F: List of participants</w:t>
      </w:r>
    </w:p>
    <w:p w:rsidR="00CB374C" w:rsidRDefault="00CB374C" w:rsidP="00CB374C">
      <w:pPr>
        <w:spacing w:after="0" w:line="360" w:lineRule="atLeast"/>
        <w:jc w:val="center"/>
        <w:rPr>
          <w:rFonts w:ascii="Arial" w:hAnsi="Arial" w:cs="Arial"/>
          <w:color w:val="555555"/>
          <w:sz w:val="18"/>
          <w:szCs w:val="18"/>
        </w:rPr>
      </w:pPr>
    </w:p>
    <w:tbl>
      <w:tblPr>
        <w:tblW w:w="4695" w:type="pct"/>
        <w:jc w:val="center"/>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firstRow="1" w:lastRow="0" w:firstColumn="1" w:lastColumn="0" w:noHBand="0" w:noVBand="1"/>
      </w:tblPr>
      <w:tblGrid>
        <w:gridCol w:w="3111"/>
        <w:gridCol w:w="1245"/>
        <w:gridCol w:w="2388"/>
        <w:gridCol w:w="2301"/>
      </w:tblGrid>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Name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Role</w:t>
            </w:r>
          </w:p>
        </w:tc>
        <w:tc>
          <w:tcPr>
            <w:tcW w:w="1325"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Organization</w:t>
            </w:r>
          </w:p>
        </w:tc>
        <w:tc>
          <w:tcPr>
            <w:tcW w:w="1277" w:type="pct"/>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B374C" w:rsidRDefault="00CB374C">
            <w:pPr>
              <w:spacing w:after="0" w:line="360" w:lineRule="atLeast"/>
              <w:jc w:val="center"/>
              <w:rPr>
                <w:rFonts w:ascii="Arial" w:hAnsi="Arial" w:cs="Arial"/>
                <w:b/>
                <w:bCs/>
                <w:color w:val="000000"/>
                <w:sz w:val="28"/>
                <w:szCs w:val="28"/>
              </w:rPr>
            </w:pPr>
            <w:r>
              <w:rPr>
                <w:rFonts w:ascii="Arial" w:hAnsi="Arial" w:cs="Arial"/>
                <w:b/>
                <w:bCs/>
                <w:color w:val="000000"/>
              </w:rPr>
              <w:t>Organization Represented</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 w:history="1">
              <w:r w:rsidR="00CB374C">
                <w:rPr>
                  <w:rStyle w:val="Hyperlink"/>
                  <w:rFonts w:ascii="Arial" w:hAnsi="Arial" w:cs="Arial"/>
                  <w:sz w:val="16"/>
                  <w:szCs w:val="16"/>
                </w:rPr>
                <w:t xml:space="preserve">Achter, Johannes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fr-FR"/>
              </w:rPr>
            </w:pPr>
            <w:hyperlink r:id="rId8" w:history="1">
              <w:r w:rsidR="00CB374C" w:rsidRPr="00CC4987">
                <w:rPr>
                  <w:rStyle w:val="Hyperlink"/>
                  <w:rFonts w:ascii="Arial" w:hAnsi="Arial" w:cs="Arial"/>
                  <w:sz w:val="16"/>
                  <w:szCs w:val="16"/>
                  <w:lang w:val="fr-FR"/>
                </w:rPr>
                <w:t>T-Mobile Austria GmbH</w:t>
              </w:r>
            </w:hyperlink>
            <w:r w:rsidR="00CB374C" w:rsidRPr="00CC4987">
              <w:rPr>
                <w:rFonts w:ascii="Arial" w:hAnsi="Arial" w:cs="Arial"/>
                <w:color w:val="000000"/>
                <w:sz w:val="16"/>
                <w:szCs w:val="16"/>
                <w:lang w:val="fr-FR"/>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 w:history="1">
              <w:r w:rsidR="00CB374C">
                <w:rPr>
                  <w:rStyle w:val="Hyperlink"/>
                  <w:rFonts w:ascii="Arial" w:hAnsi="Arial" w:cs="Arial"/>
                  <w:sz w:val="16"/>
                  <w:szCs w:val="16"/>
                </w:rPr>
                <w:t>Deutsche Telekom AG</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 w:history="1">
              <w:r w:rsidR="00CB374C">
                <w:rPr>
                  <w:rStyle w:val="Hyperlink"/>
                  <w:rFonts w:ascii="Arial" w:hAnsi="Arial" w:cs="Arial"/>
                  <w:sz w:val="16"/>
                  <w:szCs w:val="16"/>
                </w:rPr>
                <w:t xml:space="preserve">Aghili, Behrouz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 w:history="1">
              <w:r w:rsidR="00CB374C">
                <w:rPr>
                  <w:rStyle w:val="Hyperlink"/>
                  <w:rFonts w:ascii="Arial" w:hAnsi="Arial" w:cs="Arial"/>
                  <w:sz w:val="16"/>
                  <w:szCs w:val="16"/>
                </w:rPr>
                <w:t>INTERDIGITAL COMMUNICATIONS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 w:history="1">
              <w:r w:rsidR="00CB374C">
                <w:rPr>
                  <w:rStyle w:val="Hyperlink"/>
                  <w:rFonts w:ascii="Arial" w:hAnsi="Arial" w:cs="Arial"/>
                  <w:sz w:val="16"/>
                  <w:szCs w:val="16"/>
                </w:rPr>
                <w:t>Interdigital Asia LLC</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 w:history="1">
              <w:r w:rsidR="00CB374C">
                <w:rPr>
                  <w:rStyle w:val="Hyperlink"/>
                  <w:rFonts w:ascii="Arial" w:hAnsi="Arial" w:cs="Arial"/>
                  <w:sz w:val="16"/>
                  <w:szCs w:val="16"/>
                </w:rPr>
                <w:t xml:space="preserve">Ai, Ming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 w:history="1">
              <w:r w:rsidR="00CB374C">
                <w:rPr>
                  <w:rStyle w:val="Hyperlink"/>
                  <w:rFonts w:ascii="Arial" w:hAnsi="Arial" w:cs="Arial"/>
                  <w:sz w:val="16"/>
                  <w:szCs w:val="16"/>
                </w:rPr>
                <w:t>Datang Mobile Com. Equipment</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 w:history="1">
              <w:r w:rsidR="00CB374C">
                <w:rPr>
                  <w:rStyle w:val="Hyperlink"/>
                  <w:rFonts w:ascii="Arial" w:hAnsi="Arial" w:cs="Arial"/>
                  <w:sz w:val="16"/>
                  <w:szCs w:val="16"/>
                </w:rPr>
                <w:t xml:space="preserve">Allen, Andrew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 w:history="1">
              <w:r w:rsidR="00CB374C">
                <w:rPr>
                  <w:rStyle w:val="Hyperlink"/>
                  <w:rFonts w:ascii="Arial" w:hAnsi="Arial" w:cs="Arial"/>
                  <w:sz w:val="16"/>
                  <w:szCs w:val="16"/>
                </w:rPr>
                <w:t>BlackBerry UK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 w:history="1">
              <w:r w:rsidR="00CB374C">
                <w:rPr>
                  <w:rStyle w:val="Hyperlink"/>
                  <w:rFonts w:ascii="Arial" w:hAnsi="Arial" w:cs="Arial"/>
                  <w:sz w:val="16"/>
                  <w:szCs w:val="16"/>
                </w:rPr>
                <w:t>BlackBerry Japan Limited</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 w:history="1">
              <w:r w:rsidR="00CB374C">
                <w:rPr>
                  <w:rStyle w:val="Hyperlink"/>
                  <w:rFonts w:ascii="Arial" w:hAnsi="Arial" w:cs="Arial"/>
                  <w:sz w:val="16"/>
                  <w:szCs w:val="16"/>
                </w:rPr>
                <w:t xml:space="preserve">Aravindakshan, Jishnu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 w:history="1">
              <w:r w:rsidR="00CB374C">
                <w:rPr>
                  <w:rStyle w:val="Hyperlink"/>
                  <w:rFonts w:ascii="Arial" w:hAnsi="Arial" w:cs="Arial"/>
                  <w:sz w:val="16"/>
                  <w:szCs w:val="16"/>
                </w:rPr>
                <w:t>Tejas Networks Ltd.</w:t>
              </w:r>
            </w:hyperlink>
            <w:r w:rsidR="00CB374C">
              <w:rPr>
                <w:rFonts w:ascii="Arial" w:hAnsi="Arial" w:cs="Arial"/>
                <w:color w:val="000000"/>
                <w:sz w:val="16"/>
                <w:szCs w:val="16"/>
              </w:rPr>
              <w:t xml:space="preserve"> (TSDSI)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 w:history="1">
              <w:r w:rsidR="00CB374C">
                <w:rPr>
                  <w:rStyle w:val="Hyperlink"/>
                  <w:rFonts w:ascii="Arial" w:hAnsi="Arial" w:cs="Arial"/>
                  <w:sz w:val="16"/>
                  <w:szCs w:val="16"/>
                </w:rPr>
                <w:t>Tejas Networks Ltd.</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 w:history="1">
              <w:r w:rsidR="00CB374C">
                <w:rPr>
                  <w:rStyle w:val="Hyperlink"/>
                  <w:rFonts w:ascii="Arial" w:hAnsi="Arial" w:cs="Arial"/>
                  <w:sz w:val="16"/>
                  <w:szCs w:val="16"/>
                </w:rPr>
                <w:t xml:space="preserve">Baboescu, Florin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 w:history="1">
              <w:r w:rsidR="00CB374C">
                <w:rPr>
                  <w:rStyle w:val="Hyperlink"/>
                  <w:rFonts w:ascii="Arial" w:hAnsi="Arial" w:cs="Arial"/>
                  <w:sz w:val="16"/>
                  <w:szCs w:val="16"/>
                </w:rPr>
                <w:t>BROADCOM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 w:history="1">
              <w:r w:rsidR="00CB374C">
                <w:rPr>
                  <w:rStyle w:val="Hyperlink"/>
                  <w:rFonts w:ascii="Arial" w:hAnsi="Arial" w:cs="Arial"/>
                  <w:sz w:val="16"/>
                  <w:szCs w:val="16"/>
                </w:rPr>
                <w:t>BROADCOM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 w:history="1">
              <w:r w:rsidR="00CB374C">
                <w:rPr>
                  <w:rStyle w:val="Hyperlink"/>
                  <w:rFonts w:ascii="Arial" w:hAnsi="Arial" w:cs="Arial"/>
                  <w:sz w:val="16"/>
                  <w:szCs w:val="16"/>
                </w:rPr>
                <w:t xml:space="preserve">Baker, Matthew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 w:history="1">
              <w:r w:rsidR="00CB374C">
                <w:rPr>
                  <w:rStyle w:val="Hyperlink"/>
                  <w:rFonts w:ascii="Arial" w:hAnsi="Arial" w:cs="Arial"/>
                  <w:sz w:val="16"/>
                  <w:szCs w:val="16"/>
                </w:rPr>
                <w:t>Alcatel-Lucent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 w:history="1">
              <w:r w:rsidR="00CB374C">
                <w:rPr>
                  <w:rStyle w:val="Hyperlink"/>
                  <w:rFonts w:ascii="Arial" w:hAnsi="Arial" w:cs="Arial"/>
                  <w:sz w:val="16"/>
                  <w:szCs w:val="16"/>
                </w:rPr>
                <w:t>Alcatel-Lucent</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 w:history="1">
              <w:r w:rsidR="00CB374C">
                <w:rPr>
                  <w:rStyle w:val="Hyperlink"/>
                  <w:rFonts w:ascii="Arial" w:hAnsi="Arial" w:cs="Arial"/>
                  <w:sz w:val="16"/>
                  <w:szCs w:val="16"/>
                </w:rPr>
                <w:t xml:space="preserve">Bernard, Jean-Yves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 w:history="1">
              <w:r w:rsidR="00CB374C">
                <w:rPr>
                  <w:rStyle w:val="Hyperlink"/>
                  <w:rFonts w:ascii="Arial" w:hAnsi="Arial" w:cs="Arial"/>
                  <w:sz w:val="16"/>
                  <w:szCs w:val="16"/>
                </w:rPr>
                <w:t>Rogers Communications Canada</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 w:history="1">
              <w:r w:rsidR="00CB374C">
                <w:rPr>
                  <w:rStyle w:val="Hyperlink"/>
                  <w:rFonts w:ascii="Arial" w:hAnsi="Arial" w:cs="Arial"/>
                  <w:sz w:val="16"/>
                  <w:szCs w:val="16"/>
                </w:rPr>
                <w:t>Rogers Communications Canada</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 w:history="1">
              <w:r w:rsidR="00CB374C">
                <w:rPr>
                  <w:rStyle w:val="Hyperlink"/>
                  <w:rFonts w:ascii="Arial" w:hAnsi="Arial" w:cs="Arial"/>
                  <w:sz w:val="16"/>
                  <w:szCs w:val="16"/>
                </w:rPr>
                <w:t xml:space="preserve">Berry, Nigel. H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ViceChairman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3" w:history="1">
              <w:r w:rsidR="00CB374C">
                <w:rPr>
                  <w:rStyle w:val="Hyperlink"/>
                  <w:rFonts w:ascii="Arial" w:hAnsi="Arial" w:cs="Arial"/>
                  <w:sz w:val="16"/>
                  <w:szCs w:val="16"/>
                </w:rPr>
                <w:t>Alcatel-Lucent Telecom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4" w:history="1">
              <w:r w:rsidR="00CB374C">
                <w:rPr>
                  <w:rStyle w:val="Hyperlink"/>
                  <w:rFonts w:ascii="Arial" w:hAnsi="Arial" w:cs="Arial"/>
                  <w:sz w:val="16"/>
                  <w:szCs w:val="16"/>
                </w:rPr>
                <w:t xml:space="preserve">Bertenyi, Balazs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5"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6"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7" w:history="1">
              <w:r w:rsidR="00CB374C">
                <w:rPr>
                  <w:rStyle w:val="Hyperlink"/>
                  <w:rFonts w:ascii="Arial" w:hAnsi="Arial" w:cs="Arial"/>
                  <w:sz w:val="16"/>
                  <w:szCs w:val="16"/>
                </w:rPr>
                <w:t xml:space="preserve">Bojeryd, Nils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8" w:history="1">
              <w:r w:rsidR="00CB374C">
                <w:rPr>
                  <w:rStyle w:val="Hyperlink"/>
                  <w:rFonts w:ascii="Arial" w:hAnsi="Arial" w:cs="Arial"/>
                  <w:sz w:val="16"/>
                  <w:szCs w:val="16"/>
                </w:rPr>
                <w:t>TeliaSonera AB</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9" w:history="1">
              <w:r w:rsidR="00CB374C">
                <w:rPr>
                  <w:rStyle w:val="Hyperlink"/>
                  <w:rFonts w:ascii="Arial" w:hAnsi="Arial" w:cs="Arial"/>
                  <w:sz w:val="16"/>
                  <w:szCs w:val="16"/>
                </w:rPr>
                <w:t>TeliaSonera AB</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0" w:history="1">
              <w:r w:rsidR="00CB374C">
                <w:rPr>
                  <w:rStyle w:val="Hyperlink"/>
                  <w:rFonts w:ascii="Arial" w:hAnsi="Arial" w:cs="Arial"/>
                  <w:sz w:val="16"/>
                  <w:szCs w:val="16"/>
                </w:rPr>
                <w:t xml:space="preserve">Brown, Michael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1" w:history="1">
              <w:r w:rsidR="00CB374C">
                <w:rPr>
                  <w:rStyle w:val="Hyperlink"/>
                  <w:rFonts w:ascii="Arial" w:hAnsi="Arial" w:cs="Arial"/>
                  <w:sz w:val="16"/>
                  <w:szCs w:val="16"/>
                </w:rPr>
                <w:t>Affirmed Networks Inc.</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2" w:history="1">
              <w:r w:rsidR="00CB374C">
                <w:rPr>
                  <w:rStyle w:val="Hyperlink"/>
                  <w:rFonts w:ascii="Arial" w:hAnsi="Arial" w:cs="Arial"/>
                  <w:sz w:val="16"/>
                  <w:szCs w:val="16"/>
                </w:rPr>
                <w:t>Affirmed Networks Inc.</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3" w:history="1">
              <w:r w:rsidR="00CB374C">
                <w:rPr>
                  <w:rStyle w:val="Hyperlink"/>
                  <w:rFonts w:ascii="Arial" w:hAnsi="Arial" w:cs="Arial"/>
                  <w:sz w:val="16"/>
                  <w:szCs w:val="16"/>
                </w:rPr>
                <w:t xml:space="preserve">Burbidge, Richard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4"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5" w:history="1">
              <w:r w:rsidR="00CB374C">
                <w:rPr>
                  <w:rStyle w:val="Hyperlink"/>
                  <w:rFonts w:ascii="Arial" w:hAnsi="Arial" w:cs="Arial"/>
                  <w:sz w:val="16"/>
                  <w:szCs w:val="16"/>
                </w:rPr>
                <w:t>Intel</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6" w:history="1">
              <w:r w:rsidR="00CB374C">
                <w:rPr>
                  <w:rStyle w:val="Hyperlink"/>
                  <w:rFonts w:ascii="Arial" w:hAnsi="Arial" w:cs="Arial"/>
                  <w:sz w:val="16"/>
                  <w:szCs w:val="16"/>
                </w:rPr>
                <w:t xml:space="preserve">Casaccia, Lorenzo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7" w:history="1">
              <w:r w:rsidR="00CB374C">
                <w:rPr>
                  <w:rStyle w:val="Hyperlink"/>
                  <w:rFonts w:ascii="Arial" w:hAnsi="Arial" w:cs="Arial"/>
                  <w:sz w:val="16"/>
                  <w:szCs w:val="16"/>
                </w:rPr>
                <w:t>QUALCOMM CDMA Technologies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8" w:history="1">
              <w:r w:rsidR="00CB374C">
                <w:rPr>
                  <w:rStyle w:val="Hyperlink"/>
                  <w:rFonts w:ascii="Arial" w:hAnsi="Arial" w:cs="Arial"/>
                  <w:sz w:val="16"/>
                  <w:szCs w:val="16"/>
                </w:rPr>
                <w:t>Qualcomm India Pvt Ltd</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49" w:history="1">
              <w:r w:rsidR="00CB374C">
                <w:rPr>
                  <w:rStyle w:val="Hyperlink"/>
                  <w:rFonts w:ascii="Arial" w:hAnsi="Arial" w:cs="Arial"/>
                  <w:sz w:val="16"/>
                  <w:szCs w:val="16"/>
                </w:rPr>
                <w:t xml:space="preserve">Chang, Jaehyun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0"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1"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2" w:history="1">
              <w:r w:rsidR="00CB374C">
                <w:rPr>
                  <w:rStyle w:val="Hyperlink"/>
                  <w:rFonts w:ascii="Arial" w:hAnsi="Arial" w:cs="Arial"/>
                  <w:sz w:val="16"/>
                  <w:szCs w:val="16"/>
                </w:rPr>
                <w:t xml:space="preserve">Chaponniere, Lena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3" w:history="1">
              <w:r w:rsidR="00CB374C">
                <w:rPr>
                  <w:rStyle w:val="Hyperlink"/>
                  <w:rFonts w:ascii="Arial" w:hAnsi="Arial" w:cs="Arial"/>
                  <w:sz w:val="16"/>
                  <w:szCs w:val="16"/>
                </w:rPr>
                <w:t>QUALCOMM CDMA Technologies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fr-FR"/>
              </w:rPr>
            </w:pPr>
            <w:hyperlink r:id="rId54" w:history="1">
              <w:r w:rsidR="00CB374C" w:rsidRPr="00CC4987">
                <w:rPr>
                  <w:rStyle w:val="Hyperlink"/>
                  <w:rFonts w:ascii="Arial" w:hAnsi="Arial" w:cs="Arial"/>
                  <w:sz w:val="16"/>
                  <w:szCs w:val="16"/>
                  <w:lang w:val="fr-FR"/>
                </w:rPr>
                <w:t>Qualcomm Europe Inc.(France)</w:t>
              </w:r>
            </w:hyperlink>
            <w:r w:rsidR="00CB374C" w:rsidRPr="00CC4987">
              <w:rPr>
                <w:rFonts w:ascii="Arial" w:hAnsi="Arial" w:cs="Arial"/>
                <w:color w:val="000000"/>
                <w:sz w:val="16"/>
                <w:szCs w:val="16"/>
                <w:lang w:val="fr-FR"/>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5" w:history="1">
              <w:r w:rsidR="00CB374C">
                <w:rPr>
                  <w:rStyle w:val="Hyperlink"/>
                  <w:rFonts w:ascii="Arial" w:hAnsi="Arial" w:cs="Arial"/>
                  <w:sz w:val="16"/>
                  <w:szCs w:val="16"/>
                </w:rPr>
                <w:t xml:space="preserve">Chen, Xiaobao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6" w:history="1">
              <w:r w:rsidR="00CB374C">
                <w:rPr>
                  <w:rStyle w:val="Hyperlink"/>
                  <w:rFonts w:ascii="Arial" w:hAnsi="Arial" w:cs="Arial"/>
                  <w:sz w:val="16"/>
                  <w:szCs w:val="16"/>
                </w:rPr>
                <w:t>ORANGE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7" w:history="1">
              <w:r w:rsidR="00CB374C">
                <w:rPr>
                  <w:rStyle w:val="Hyperlink"/>
                  <w:rFonts w:ascii="Arial" w:hAnsi="Arial" w:cs="Arial"/>
                  <w:sz w:val="16"/>
                  <w:szCs w:val="16"/>
                </w:rPr>
                <w:t>ORANGE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8" w:history="1">
              <w:r w:rsidR="00CB374C">
                <w:rPr>
                  <w:rStyle w:val="Hyperlink"/>
                  <w:rFonts w:ascii="Arial" w:hAnsi="Arial" w:cs="Arial"/>
                  <w:sz w:val="16"/>
                  <w:szCs w:val="16"/>
                </w:rPr>
                <w:t xml:space="preserve">Cheng, Fang-chen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59"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0" w:history="1">
              <w:r w:rsidR="00CB374C">
                <w:rPr>
                  <w:rStyle w:val="Hyperlink"/>
                  <w:rFonts w:ascii="Arial" w:hAnsi="Arial" w:cs="Arial"/>
                  <w:sz w:val="16"/>
                  <w:szCs w:val="16"/>
                </w:rPr>
                <w:t>DATANG TELECOM INTERNATIONAL</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1" w:history="1">
              <w:r w:rsidR="00CB374C">
                <w:rPr>
                  <w:rStyle w:val="Hyperlink"/>
                  <w:rFonts w:ascii="Arial" w:hAnsi="Arial" w:cs="Arial"/>
                  <w:sz w:val="16"/>
                  <w:szCs w:val="16"/>
                </w:rPr>
                <w:t xml:space="preserve">Chin, Chen-ho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2"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3" w:history="1">
              <w:r w:rsidR="00CB374C">
                <w:rPr>
                  <w:rStyle w:val="Hyperlink"/>
                  <w:rFonts w:ascii="Arial" w:hAnsi="Arial" w:cs="Arial"/>
                  <w:sz w:val="16"/>
                  <w:szCs w:val="16"/>
                </w:rPr>
                <w:t>Intel Deutschland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4" w:history="1">
              <w:r w:rsidR="00CB374C">
                <w:rPr>
                  <w:rStyle w:val="Hyperlink"/>
                  <w:rFonts w:ascii="Arial" w:hAnsi="Arial" w:cs="Arial"/>
                  <w:sz w:val="16"/>
                  <w:szCs w:val="16"/>
                </w:rPr>
                <w:t xml:space="preserve">Correc, Pascal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5" w:history="1">
              <w:r w:rsidR="00CB374C">
                <w:rPr>
                  <w:rStyle w:val="Hyperlink"/>
                  <w:rFonts w:ascii="Arial" w:hAnsi="Arial" w:cs="Arial"/>
                  <w:sz w:val="16"/>
                  <w:szCs w:val="16"/>
                </w:rPr>
                <w:t>THALES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6" w:history="1">
              <w:r w:rsidR="00CB374C">
                <w:rPr>
                  <w:rStyle w:val="Hyperlink"/>
                  <w:rFonts w:ascii="Arial" w:hAnsi="Arial" w:cs="Arial"/>
                  <w:sz w:val="16"/>
                  <w:szCs w:val="16"/>
                </w:rPr>
                <w:t>THALES</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7" w:history="1">
              <w:r w:rsidR="00CB374C">
                <w:rPr>
                  <w:rStyle w:val="Hyperlink"/>
                  <w:rFonts w:ascii="Arial" w:hAnsi="Arial" w:cs="Arial"/>
                  <w:sz w:val="16"/>
                  <w:szCs w:val="16"/>
                </w:rPr>
                <w:t xml:space="preserve">Flore, Dino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8"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69"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0" w:history="1">
              <w:r w:rsidR="00CB374C">
                <w:rPr>
                  <w:rStyle w:val="Hyperlink"/>
                  <w:rFonts w:ascii="Arial" w:hAnsi="Arial" w:cs="Arial"/>
                  <w:sz w:val="16"/>
                  <w:szCs w:val="16"/>
                </w:rPr>
                <w:t xml:space="preserve">Frost, Tim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1" w:history="1">
              <w:r w:rsidR="00CB374C">
                <w:rPr>
                  <w:rStyle w:val="Hyperlink"/>
                  <w:rFonts w:ascii="Arial" w:hAnsi="Arial" w:cs="Arial"/>
                  <w:sz w:val="16"/>
                  <w:szCs w:val="16"/>
                </w:rPr>
                <w:t>VODAFONE Group Plc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2" w:history="1">
              <w:r w:rsidR="00CB374C">
                <w:rPr>
                  <w:rStyle w:val="Hyperlink"/>
                  <w:rFonts w:ascii="Arial" w:hAnsi="Arial" w:cs="Arial"/>
                  <w:sz w:val="16"/>
                  <w:szCs w:val="16"/>
                </w:rPr>
                <w:t>Vodafone Omnitel B.V.</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3" w:history="1">
              <w:r w:rsidR="00CB374C">
                <w:rPr>
                  <w:rStyle w:val="Hyperlink"/>
                  <w:rFonts w:ascii="Arial" w:hAnsi="Arial" w:cs="Arial"/>
                  <w:sz w:val="16"/>
                  <w:szCs w:val="16"/>
                </w:rPr>
                <w:t xml:space="preserve">Gaal, Peter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4"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5" w:history="1">
              <w:r w:rsidR="00CB374C">
                <w:rPr>
                  <w:rStyle w:val="Hyperlink"/>
                  <w:rFonts w:ascii="Arial" w:hAnsi="Arial" w:cs="Arial"/>
                  <w:sz w:val="16"/>
                  <w:szCs w:val="16"/>
                </w:rPr>
                <w:t>QUALCOMM CDMA Technologies</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6" w:history="1">
              <w:r w:rsidR="00CB374C">
                <w:rPr>
                  <w:rStyle w:val="Hyperlink"/>
                  <w:rFonts w:ascii="Arial" w:hAnsi="Arial" w:cs="Arial"/>
                  <w:sz w:val="16"/>
                  <w:szCs w:val="16"/>
                </w:rPr>
                <w:t xml:space="preserve">Galante, Maria Pia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7" w:history="1">
              <w:r w:rsidR="00CB374C">
                <w:rPr>
                  <w:rStyle w:val="Hyperlink"/>
                  <w:rFonts w:ascii="Arial" w:hAnsi="Arial" w:cs="Arial"/>
                  <w:sz w:val="16"/>
                  <w:szCs w:val="16"/>
                </w:rPr>
                <w:t>TELECOM ITALIA S.p.A.</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8" w:history="1">
              <w:r w:rsidR="00CB374C">
                <w:rPr>
                  <w:rStyle w:val="Hyperlink"/>
                  <w:rFonts w:ascii="Arial" w:hAnsi="Arial" w:cs="Arial"/>
                  <w:sz w:val="16"/>
                  <w:szCs w:val="16"/>
                </w:rPr>
                <w:t>TELECOM ITALIA S.p.A.</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79" w:history="1">
              <w:r w:rsidR="00CB374C">
                <w:rPr>
                  <w:rStyle w:val="Hyperlink"/>
                  <w:rFonts w:ascii="Arial" w:hAnsi="Arial" w:cs="Arial"/>
                  <w:sz w:val="16"/>
                  <w:szCs w:val="16"/>
                </w:rPr>
                <w:t xml:space="preserve">Gheorghiu, Valentin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0" w:history="1">
              <w:r w:rsidR="00CB374C">
                <w:rPr>
                  <w:rStyle w:val="Hyperlink"/>
                  <w:rFonts w:ascii="Arial" w:hAnsi="Arial" w:cs="Arial"/>
                  <w:sz w:val="16"/>
                  <w:szCs w:val="16"/>
                </w:rPr>
                <w:t>Qualcomm Japan Inc</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1" w:history="1">
              <w:r w:rsidR="00CB374C">
                <w:rPr>
                  <w:rStyle w:val="Hyperlink"/>
                  <w:rFonts w:ascii="Arial" w:hAnsi="Arial" w:cs="Arial"/>
                  <w:sz w:val="16"/>
                  <w:szCs w:val="16"/>
                </w:rPr>
                <w:t>Qualcomm Korea</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2" w:history="1">
              <w:r w:rsidR="00CB374C">
                <w:rPr>
                  <w:rStyle w:val="Hyperlink"/>
                  <w:rFonts w:ascii="Arial" w:hAnsi="Arial" w:cs="Arial"/>
                  <w:sz w:val="16"/>
                  <w:szCs w:val="16"/>
                </w:rPr>
                <w:t xml:space="preserve">Han, Jin-Kyu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3"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4"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5" w:history="1">
              <w:r w:rsidR="00CB374C">
                <w:rPr>
                  <w:rStyle w:val="Hyperlink"/>
                  <w:rFonts w:ascii="Arial" w:hAnsi="Arial" w:cs="Arial"/>
                  <w:sz w:val="16"/>
                  <w:szCs w:val="16"/>
                </w:rPr>
                <w:t xml:space="preserve">Han, Seunghee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6"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7" w:history="1">
              <w:r w:rsidR="00CB374C">
                <w:rPr>
                  <w:rStyle w:val="Hyperlink"/>
                  <w:rFonts w:ascii="Arial" w:hAnsi="Arial" w:cs="Arial"/>
                  <w:sz w:val="16"/>
                  <w:szCs w:val="16"/>
                </w:rPr>
                <w:t>Intel Finland Oy</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8" w:history="1">
              <w:r w:rsidR="00CB374C">
                <w:rPr>
                  <w:rStyle w:val="Hyperlink"/>
                  <w:rFonts w:ascii="Arial" w:hAnsi="Arial" w:cs="Arial"/>
                  <w:sz w:val="16"/>
                  <w:szCs w:val="16"/>
                </w:rPr>
                <w:t xml:space="preserve">Holley, Kevin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89" w:history="1">
              <w:r w:rsidR="00CB374C">
                <w:rPr>
                  <w:rStyle w:val="Hyperlink"/>
                  <w:rFonts w:ascii="Arial" w:hAnsi="Arial" w:cs="Arial"/>
                  <w:sz w:val="16"/>
                  <w:szCs w:val="16"/>
                </w:rPr>
                <w:t>BT Group Plc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0" w:history="1">
              <w:r w:rsidR="00CB374C">
                <w:rPr>
                  <w:rStyle w:val="Hyperlink"/>
                  <w:rFonts w:ascii="Arial" w:hAnsi="Arial" w:cs="Arial"/>
                  <w:sz w:val="16"/>
                  <w:szCs w:val="16"/>
                </w:rPr>
                <w:t>BT Group Plc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1" w:history="1">
              <w:r w:rsidR="00CB374C">
                <w:rPr>
                  <w:rStyle w:val="Hyperlink"/>
                  <w:rFonts w:ascii="Arial" w:hAnsi="Arial" w:cs="Arial"/>
                  <w:sz w:val="16"/>
                  <w:szCs w:val="16"/>
                </w:rPr>
                <w:t xml:space="preserve">Holmström, Tomas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2"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3" w:history="1">
              <w:r w:rsidR="00CB374C">
                <w:rPr>
                  <w:rStyle w:val="Hyperlink"/>
                  <w:rFonts w:ascii="Arial" w:hAnsi="Arial" w:cs="Arial"/>
                  <w:sz w:val="16"/>
                  <w:szCs w:val="16"/>
                </w:rPr>
                <w:t>Ericsson Limited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4" w:history="1">
              <w:r w:rsidR="00CB374C">
                <w:rPr>
                  <w:rStyle w:val="Hyperlink"/>
                  <w:rFonts w:ascii="Arial" w:hAnsi="Arial" w:cs="Arial"/>
                  <w:sz w:val="16"/>
                  <w:szCs w:val="16"/>
                </w:rPr>
                <w:t xml:space="preserve">Howell, Andrew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5" w:history="1">
              <w:r w:rsidR="00CB374C">
                <w:rPr>
                  <w:rStyle w:val="Hyperlink"/>
                  <w:rFonts w:ascii="Arial" w:hAnsi="Arial" w:cs="Arial"/>
                  <w:sz w:val="16"/>
                  <w:szCs w:val="16"/>
                </w:rPr>
                <w:t>HOME OFFICE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6" w:history="1">
              <w:r w:rsidR="00CB374C">
                <w:rPr>
                  <w:rStyle w:val="Hyperlink"/>
                  <w:rFonts w:ascii="Arial" w:hAnsi="Arial" w:cs="Arial"/>
                  <w:sz w:val="16"/>
                  <w:szCs w:val="16"/>
                </w:rPr>
                <w:t>HOME OFFICE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7" w:history="1">
              <w:r w:rsidR="00CB374C">
                <w:rPr>
                  <w:rStyle w:val="Hyperlink"/>
                  <w:rFonts w:ascii="Arial" w:hAnsi="Arial" w:cs="Arial"/>
                  <w:sz w:val="16"/>
                  <w:szCs w:val="16"/>
                </w:rPr>
                <w:t xml:space="preserve">Hu, Haijing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8" w:history="1">
              <w:r w:rsidR="00CB374C">
                <w:rPr>
                  <w:rStyle w:val="Hyperlink"/>
                  <w:rFonts w:ascii="Arial" w:hAnsi="Arial" w:cs="Arial"/>
                  <w:sz w:val="16"/>
                  <w:szCs w:val="16"/>
                </w:rPr>
                <w:t>Apple Switzerland AG</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99" w:history="1">
              <w:r w:rsidR="00CB374C">
                <w:rPr>
                  <w:rStyle w:val="Hyperlink"/>
                  <w:rFonts w:ascii="Arial" w:hAnsi="Arial" w:cs="Arial"/>
                  <w:sz w:val="16"/>
                  <w:szCs w:val="16"/>
                </w:rPr>
                <w:t>Apple Switzerland AG</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0" w:history="1">
              <w:r w:rsidR="00CB374C">
                <w:rPr>
                  <w:rStyle w:val="Hyperlink"/>
                  <w:rFonts w:ascii="Arial" w:hAnsi="Arial" w:cs="Arial"/>
                  <w:sz w:val="16"/>
                  <w:szCs w:val="16"/>
                </w:rPr>
                <w:t xml:space="preserve">Huo,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1"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2"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3" w:history="1">
              <w:r w:rsidR="00CB374C">
                <w:rPr>
                  <w:rStyle w:val="Hyperlink"/>
                  <w:rFonts w:ascii="Arial" w:hAnsi="Arial" w:cs="Arial"/>
                  <w:sz w:val="16"/>
                  <w:szCs w:val="16"/>
                </w:rPr>
                <w:t xml:space="preserve">Hutton,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4" w:history="1">
              <w:r w:rsidR="00CB374C">
                <w:rPr>
                  <w:rStyle w:val="Hyperlink"/>
                  <w:rFonts w:ascii="Arial" w:hAnsi="Arial" w:cs="Arial"/>
                  <w:sz w:val="16"/>
                  <w:szCs w:val="16"/>
                </w:rPr>
                <w:t>GSM Association</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5" w:history="1">
              <w:r w:rsidR="00CB374C">
                <w:rPr>
                  <w:rStyle w:val="Hyperlink"/>
                  <w:rFonts w:ascii="Arial" w:hAnsi="Arial" w:cs="Arial"/>
                  <w:sz w:val="16"/>
                  <w:szCs w:val="16"/>
                </w:rPr>
                <w:t>GSM Association</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6" w:history="1">
              <w:r w:rsidR="00CB374C">
                <w:rPr>
                  <w:rStyle w:val="Hyperlink"/>
                  <w:rFonts w:ascii="Arial" w:hAnsi="Arial" w:cs="Arial"/>
                  <w:sz w:val="16"/>
                  <w:szCs w:val="16"/>
                </w:rPr>
                <w:t xml:space="preserve">Hwang, Chungwoo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7" w:history="1">
              <w:r w:rsidR="00CB374C">
                <w:rPr>
                  <w:rStyle w:val="Hyperlink"/>
                  <w:rFonts w:ascii="Arial" w:hAnsi="Arial" w:cs="Arial"/>
                  <w:sz w:val="16"/>
                  <w:szCs w:val="16"/>
                </w:rPr>
                <w:t>KT Corp.</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8" w:history="1">
              <w:r w:rsidR="00CB374C">
                <w:rPr>
                  <w:rStyle w:val="Hyperlink"/>
                  <w:rFonts w:ascii="Arial" w:hAnsi="Arial" w:cs="Arial"/>
                  <w:sz w:val="16"/>
                  <w:szCs w:val="16"/>
                </w:rPr>
                <w:t>KT Corp.</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09" w:history="1">
              <w:r w:rsidR="00CB374C">
                <w:rPr>
                  <w:rStyle w:val="Hyperlink"/>
                  <w:rFonts w:ascii="Arial" w:hAnsi="Arial" w:cs="Arial"/>
                  <w:sz w:val="16"/>
                  <w:szCs w:val="16"/>
                </w:rPr>
                <w:t xml:space="preserve">Janky, William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0" w:history="1">
              <w:r w:rsidR="00CB374C">
                <w:rPr>
                  <w:rStyle w:val="Hyperlink"/>
                  <w:rFonts w:ascii="Arial" w:hAnsi="Arial" w:cs="Arial"/>
                  <w:sz w:val="16"/>
                  <w:szCs w:val="16"/>
                </w:rPr>
                <w:t>Harris Corporation</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1" w:history="1">
              <w:r w:rsidR="00CB374C">
                <w:rPr>
                  <w:rStyle w:val="Hyperlink"/>
                  <w:rFonts w:ascii="Arial" w:hAnsi="Arial" w:cs="Arial"/>
                  <w:sz w:val="16"/>
                  <w:szCs w:val="16"/>
                </w:rPr>
                <w:t>Harris Corporation</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2" w:history="1">
              <w:r w:rsidR="00CB374C">
                <w:rPr>
                  <w:rStyle w:val="Hyperlink"/>
                  <w:rFonts w:ascii="Arial" w:hAnsi="Arial" w:cs="Arial"/>
                  <w:sz w:val="16"/>
                  <w:szCs w:val="16"/>
                </w:rPr>
                <w:t xml:space="preserve">Järvinen, Kari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3" w:history="1">
              <w:r w:rsidR="00CB374C">
                <w:rPr>
                  <w:rStyle w:val="Hyperlink"/>
                  <w:rFonts w:ascii="Arial" w:hAnsi="Arial" w:cs="Arial"/>
                  <w:sz w:val="16"/>
                  <w:szCs w:val="16"/>
                </w:rPr>
                <w:t>Nokia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4" w:history="1">
              <w:r w:rsidR="00CB374C">
                <w:rPr>
                  <w:rStyle w:val="Hyperlink"/>
                  <w:rFonts w:ascii="Arial" w:hAnsi="Arial" w:cs="Arial"/>
                  <w:sz w:val="16"/>
                  <w:szCs w:val="16"/>
                </w:rPr>
                <w:t>Nokia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5" w:history="1">
              <w:r w:rsidR="00CB374C">
                <w:rPr>
                  <w:rStyle w:val="Hyperlink"/>
                  <w:rFonts w:ascii="Arial" w:hAnsi="Arial" w:cs="Arial"/>
                  <w:sz w:val="16"/>
                  <w:szCs w:val="16"/>
                </w:rPr>
                <w:t xml:space="preserve">Jolivet, Paul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6"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7"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8" w:history="1">
              <w:r w:rsidR="00CB374C">
                <w:rPr>
                  <w:rStyle w:val="Hyperlink"/>
                  <w:rFonts w:ascii="Arial" w:hAnsi="Arial" w:cs="Arial"/>
                  <w:sz w:val="16"/>
                  <w:szCs w:val="16"/>
                </w:rPr>
                <w:t xml:space="preserve">Jones, Gary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19" w:history="1">
              <w:r w:rsidR="00CB374C">
                <w:rPr>
                  <w:rStyle w:val="Hyperlink"/>
                  <w:rFonts w:ascii="Arial" w:hAnsi="Arial" w:cs="Arial"/>
                  <w:sz w:val="16"/>
                  <w:szCs w:val="16"/>
                </w:rPr>
                <w:t>T-Mobile USA Inc.</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0" w:history="1">
              <w:r w:rsidR="00CB374C">
                <w:rPr>
                  <w:rStyle w:val="Hyperlink"/>
                  <w:rFonts w:ascii="Arial" w:hAnsi="Arial" w:cs="Arial"/>
                  <w:sz w:val="16"/>
                  <w:szCs w:val="16"/>
                </w:rPr>
                <w:t>T-Mobile USA Inc.</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1" w:history="1">
              <w:r w:rsidR="00CB374C">
                <w:rPr>
                  <w:rStyle w:val="Hyperlink"/>
                  <w:rFonts w:ascii="Arial" w:hAnsi="Arial" w:cs="Arial"/>
                  <w:sz w:val="16"/>
                  <w:szCs w:val="16"/>
                </w:rPr>
                <w:t xml:space="preserve">Karls, Ingolf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2" w:history="1">
              <w:r w:rsidR="00CB374C">
                <w:rPr>
                  <w:rStyle w:val="Hyperlink"/>
                  <w:rFonts w:ascii="Arial" w:hAnsi="Arial" w:cs="Arial"/>
                  <w:sz w:val="16"/>
                  <w:szCs w:val="16"/>
                </w:rPr>
                <w:t>Intel Deutschland GmbH</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3" w:history="1">
              <w:r w:rsidR="00CB374C">
                <w:rPr>
                  <w:rStyle w:val="Hyperlink"/>
                  <w:rFonts w:ascii="Arial" w:hAnsi="Arial" w:cs="Arial"/>
                  <w:sz w:val="16"/>
                  <w:szCs w:val="16"/>
                </w:rPr>
                <w:t>Intel Mobile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4" w:history="1">
              <w:r w:rsidR="00CB374C">
                <w:rPr>
                  <w:rStyle w:val="Hyperlink"/>
                  <w:rFonts w:ascii="Arial" w:hAnsi="Arial" w:cs="Arial"/>
                  <w:sz w:val="16"/>
                  <w:szCs w:val="16"/>
                </w:rPr>
                <w:t xml:space="preserve">Kaura, Ricky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de-DE"/>
              </w:rPr>
            </w:pPr>
            <w:hyperlink r:id="rId125" w:history="1">
              <w:r w:rsidR="00CB374C" w:rsidRPr="00CC4987">
                <w:rPr>
                  <w:rStyle w:val="Hyperlink"/>
                  <w:rFonts w:ascii="Arial" w:hAnsi="Arial" w:cs="Arial"/>
                  <w:sz w:val="16"/>
                  <w:szCs w:val="16"/>
                  <w:lang w:val="de-DE"/>
                </w:rPr>
                <w:t>Samsung R&amp;D Institute UK</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6" w:history="1">
              <w:r w:rsidR="00CB374C">
                <w:rPr>
                  <w:rStyle w:val="Hyperlink"/>
                  <w:rFonts w:ascii="Arial" w:hAnsi="Arial" w:cs="Arial"/>
                  <w:sz w:val="16"/>
                  <w:szCs w:val="16"/>
                </w:rPr>
                <w:t>Samsung Electronics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7" w:history="1">
              <w:r w:rsidR="00CB374C">
                <w:rPr>
                  <w:rStyle w:val="Hyperlink"/>
                  <w:rFonts w:ascii="Arial" w:hAnsi="Arial" w:cs="Arial"/>
                  <w:sz w:val="16"/>
                  <w:szCs w:val="16"/>
                </w:rPr>
                <w:t xml:space="preserve">Kerry, Stuart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8" w:history="1">
              <w:r w:rsidR="00CB374C">
                <w:rPr>
                  <w:rStyle w:val="Hyperlink"/>
                  <w:rFonts w:ascii="Arial" w:hAnsi="Arial" w:cs="Arial"/>
                  <w:sz w:val="16"/>
                  <w:szCs w:val="16"/>
                </w:rPr>
                <w:t>Ruckus Wireless Inc.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29" w:history="1">
              <w:r w:rsidR="00CB374C">
                <w:rPr>
                  <w:rStyle w:val="Hyperlink"/>
                  <w:rFonts w:ascii="Arial" w:hAnsi="Arial" w:cs="Arial"/>
                  <w:sz w:val="16"/>
                  <w:szCs w:val="16"/>
                </w:rPr>
                <w:t>Ruckus Wireless Inc.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0" w:history="1">
              <w:r w:rsidR="00CB374C">
                <w:rPr>
                  <w:rStyle w:val="Hyperlink"/>
                  <w:rFonts w:ascii="Arial" w:hAnsi="Arial" w:cs="Arial"/>
                  <w:sz w:val="16"/>
                  <w:szCs w:val="16"/>
                </w:rPr>
                <w:t xml:space="preserve">Kim, Jaehyun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1" w:history="1">
              <w:r w:rsidR="00CB374C">
                <w:rPr>
                  <w:rStyle w:val="Hyperlink"/>
                  <w:rFonts w:ascii="Arial" w:hAnsi="Arial" w:cs="Arial"/>
                  <w:sz w:val="16"/>
                  <w:szCs w:val="16"/>
                </w:rPr>
                <w:t>LG Electronics Inc.</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2" w:history="1">
              <w:r w:rsidR="00CB374C">
                <w:rPr>
                  <w:rStyle w:val="Hyperlink"/>
                  <w:rFonts w:ascii="Arial" w:hAnsi="Arial" w:cs="Arial"/>
                  <w:sz w:val="16"/>
                  <w:szCs w:val="16"/>
                </w:rPr>
                <w:t>LG Electronics Inc.</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3" w:history="1">
              <w:r w:rsidR="00CB374C">
                <w:rPr>
                  <w:rStyle w:val="Hyperlink"/>
                  <w:rFonts w:ascii="Arial" w:hAnsi="Arial" w:cs="Arial"/>
                  <w:sz w:val="16"/>
                  <w:szCs w:val="16"/>
                </w:rPr>
                <w:t xml:space="preserve">Kim, Ki Young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4"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5"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6" w:history="1">
              <w:r w:rsidR="00CB374C">
                <w:rPr>
                  <w:rStyle w:val="Hyperlink"/>
                  <w:rFonts w:ascii="Arial" w:hAnsi="Arial" w:cs="Arial"/>
                  <w:sz w:val="16"/>
                  <w:szCs w:val="16"/>
                </w:rPr>
                <w:t xml:space="preserve">Kim, Laeyoung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7"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8" w:history="1">
              <w:r w:rsidR="00CB374C">
                <w:rPr>
                  <w:rStyle w:val="Hyperlink"/>
                  <w:rFonts w:ascii="Arial" w:hAnsi="Arial" w:cs="Arial"/>
                  <w:sz w:val="16"/>
                  <w:szCs w:val="16"/>
                </w:rPr>
                <w:t>LG Electronics France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39" w:history="1">
              <w:r w:rsidR="00CB374C">
                <w:rPr>
                  <w:rStyle w:val="Hyperlink"/>
                  <w:rFonts w:ascii="Arial" w:hAnsi="Arial" w:cs="Arial"/>
                  <w:sz w:val="16"/>
                  <w:szCs w:val="16"/>
                </w:rPr>
                <w:t xml:space="preserve">Kim, Soenghun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0"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1" w:history="1">
              <w:r w:rsidR="00CB374C">
                <w:rPr>
                  <w:rStyle w:val="Hyperlink"/>
                  <w:rFonts w:ascii="Arial" w:hAnsi="Arial" w:cs="Arial"/>
                  <w:sz w:val="16"/>
                  <w:szCs w:val="16"/>
                </w:rPr>
                <w:t>Samsung Research America</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2" w:history="1">
              <w:r w:rsidR="00CB374C">
                <w:rPr>
                  <w:rStyle w:val="Hyperlink"/>
                  <w:rFonts w:ascii="Arial" w:hAnsi="Arial" w:cs="Arial"/>
                  <w:sz w:val="16"/>
                  <w:szCs w:val="16"/>
                </w:rPr>
                <w:t xml:space="preserve">Kitazoe, Masato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3" w:history="1">
              <w:r w:rsidR="00CB374C">
                <w:rPr>
                  <w:rStyle w:val="Hyperlink"/>
                  <w:rFonts w:ascii="Arial" w:hAnsi="Arial" w:cs="Arial"/>
                  <w:sz w:val="16"/>
                  <w:szCs w:val="16"/>
                </w:rPr>
                <w:t>Qualcomm Japan Inc</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4" w:history="1">
              <w:r w:rsidR="00CB374C">
                <w:rPr>
                  <w:rStyle w:val="Hyperlink"/>
                  <w:rFonts w:ascii="Arial" w:hAnsi="Arial" w:cs="Arial"/>
                  <w:sz w:val="16"/>
                  <w:szCs w:val="16"/>
                </w:rPr>
                <w:t>Qualcomm Tech. Netherlands B.V</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5" w:history="1">
              <w:r w:rsidR="00CB374C">
                <w:rPr>
                  <w:rStyle w:val="Hyperlink"/>
                  <w:rFonts w:ascii="Arial" w:hAnsi="Arial" w:cs="Arial"/>
                  <w:sz w:val="16"/>
                  <w:szCs w:val="16"/>
                </w:rPr>
                <w:t xml:space="preserve">Klatt, Axel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6" w:history="1">
              <w:r w:rsidR="00CB374C">
                <w:rPr>
                  <w:rStyle w:val="Hyperlink"/>
                  <w:rFonts w:ascii="Arial" w:hAnsi="Arial" w:cs="Arial"/>
                  <w:sz w:val="16"/>
                  <w:szCs w:val="16"/>
                </w:rPr>
                <w:t>Deutsche Telekom AG</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7" w:history="1">
              <w:r w:rsidR="00CB374C">
                <w:rPr>
                  <w:rStyle w:val="Hyperlink"/>
                  <w:rFonts w:ascii="Arial" w:hAnsi="Arial" w:cs="Arial"/>
                  <w:sz w:val="16"/>
                  <w:szCs w:val="16"/>
                </w:rPr>
                <w:t>Telekom Deutschland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8" w:history="1">
              <w:r w:rsidR="00CB374C">
                <w:rPr>
                  <w:rStyle w:val="Hyperlink"/>
                  <w:rFonts w:ascii="Arial" w:hAnsi="Arial" w:cs="Arial"/>
                  <w:sz w:val="16"/>
                  <w:szCs w:val="16"/>
                </w:rPr>
                <w:t xml:space="preserve">Kobayashi, Osamu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49"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(TTC)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0"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1" w:history="1">
              <w:r w:rsidR="00CB374C">
                <w:rPr>
                  <w:rStyle w:val="Hyperlink"/>
                  <w:rFonts w:ascii="Arial" w:hAnsi="Arial" w:cs="Arial"/>
                  <w:sz w:val="16"/>
                  <w:szCs w:val="16"/>
                </w:rPr>
                <w:t xml:space="preserve">Koizumi, Yoshiko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2" w:history="1">
              <w:r w:rsidR="00CB374C">
                <w:rPr>
                  <w:rStyle w:val="Hyperlink"/>
                  <w:rFonts w:ascii="Arial" w:hAnsi="Arial" w:cs="Arial"/>
                  <w:sz w:val="16"/>
                  <w:szCs w:val="16"/>
                </w:rPr>
                <w:t>Fujitsu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3" w:history="1">
              <w:r w:rsidR="00CB374C">
                <w:rPr>
                  <w:rStyle w:val="Hyperlink"/>
                  <w:rFonts w:ascii="Arial" w:hAnsi="Arial" w:cs="Arial"/>
                  <w:sz w:val="16"/>
                  <w:szCs w:val="16"/>
                </w:rPr>
                <w:t>FUJITSU Laboratories of Europe</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4" w:history="1">
              <w:r w:rsidR="00CB374C">
                <w:rPr>
                  <w:rStyle w:val="Hyperlink"/>
                  <w:rFonts w:ascii="Arial" w:hAnsi="Arial" w:cs="Arial"/>
                  <w:sz w:val="16"/>
                  <w:szCs w:val="16"/>
                </w:rPr>
                <w:t xml:space="preserve">Koo, Hyounhee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5" w:history="1">
              <w:r w:rsidR="00CB374C">
                <w:rPr>
                  <w:rStyle w:val="Hyperlink"/>
                  <w:rFonts w:ascii="Arial" w:hAnsi="Arial" w:cs="Arial"/>
                  <w:sz w:val="16"/>
                  <w:szCs w:val="16"/>
                </w:rPr>
                <w:t>SyncTechno Inc.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6" w:history="1">
              <w:r w:rsidR="00CB374C">
                <w:rPr>
                  <w:rStyle w:val="Hyperlink"/>
                  <w:rFonts w:ascii="Arial" w:hAnsi="Arial" w:cs="Arial"/>
                  <w:sz w:val="16"/>
                  <w:szCs w:val="16"/>
                </w:rPr>
                <w:t>SyncTechno Inc.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7" w:history="1">
              <w:r w:rsidR="00CB374C">
                <w:rPr>
                  <w:rStyle w:val="Hyperlink"/>
                  <w:rFonts w:ascii="Arial" w:hAnsi="Arial" w:cs="Arial"/>
                  <w:sz w:val="16"/>
                  <w:szCs w:val="16"/>
                </w:rPr>
                <w:t xml:space="preserve">Korinek, Frank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8" w:history="1">
              <w:r w:rsidR="00CB374C">
                <w:rPr>
                  <w:rStyle w:val="Hyperlink"/>
                  <w:rFonts w:ascii="Arial" w:hAnsi="Arial" w:cs="Arial"/>
                  <w:sz w:val="16"/>
                  <w:szCs w:val="16"/>
                </w:rPr>
                <w:t>Motorola Solutions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59" w:history="1">
              <w:r w:rsidR="00CB374C">
                <w:rPr>
                  <w:rStyle w:val="Hyperlink"/>
                  <w:rFonts w:ascii="Arial" w:hAnsi="Arial" w:cs="Arial"/>
                  <w:sz w:val="16"/>
                  <w:szCs w:val="16"/>
                </w:rPr>
                <w:t>Motorola Solutions Germany</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0" w:history="1">
              <w:r w:rsidR="00CB374C">
                <w:rPr>
                  <w:rStyle w:val="Hyperlink"/>
                  <w:rFonts w:ascii="Arial" w:hAnsi="Arial" w:cs="Arial"/>
                  <w:sz w:val="16"/>
                  <w:szCs w:val="16"/>
                </w:rPr>
                <w:t xml:space="preserve">Kruse, Heiko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1" w:history="1">
              <w:r w:rsidR="00CB374C">
                <w:rPr>
                  <w:rStyle w:val="Hyperlink"/>
                  <w:rFonts w:ascii="Arial" w:hAnsi="Arial" w:cs="Arial"/>
                  <w:sz w:val="16"/>
                  <w:szCs w:val="16"/>
                </w:rPr>
                <w:t>Morpho Cards GmbH</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2" w:history="1">
              <w:r w:rsidR="00CB374C">
                <w:rPr>
                  <w:rStyle w:val="Hyperlink"/>
                  <w:rFonts w:ascii="Arial" w:hAnsi="Arial" w:cs="Arial"/>
                  <w:sz w:val="16"/>
                  <w:szCs w:val="16"/>
                </w:rPr>
                <w:t>Morpho Cards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3" w:history="1">
              <w:r w:rsidR="00CB374C">
                <w:rPr>
                  <w:rStyle w:val="Hyperlink"/>
                  <w:rFonts w:ascii="Arial" w:hAnsi="Arial" w:cs="Arial"/>
                  <w:sz w:val="16"/>
                  <w:szCs w:val="16"/>
                </w:rPr>
                <w:t xml:space="preserve">Kymalainen, Kimmo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SECRETARY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4" w:history="1">
              <w:r w:rsidR="00CB374C">
                <w:rPr>
                  <w:rStyle w:val="Hyperlink"/>
                  <w:rFonts w:ascii="Arial" w:hAnsi="Arial" w:cs="Arial"/>
                  <w:sz w:val="16"/>
                  <w:szCs w:val="16"/>
                </w:rPr>
                <w:t>FSCOM</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5"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6" w:history="1">
              <w:r w:rsidR="00CB374C">
                <w:rPr>
                  <w:rStyle w:val="Hyperlink"/>
                  <w:rFonts w:ascii="Arial" w:hAnsi="Arial" w:cs="Arial"/>
                  <w:sz w:val="16"/>
                  <w:szCs w:val="16"/>
                </w:rPr>
                <w:t xml:space="preserve">Lavasani, Shahab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de-DE"/>
              </w:rPr>
            </w:pPr>
            <w:hyperlink r:id="rId167" w:history="1">
              <w:r w:rsidR="00CB374C" w:rsidRPr="00CC4987">
                <w:rPr>
                  <w:rStyle w:val="Hyperlink"/>
                  <w:rFonts w:ascii="Arial" w:hAnsi="Arial" w:cs="Arial"/>
                  <w:sz w:val="16"/>
                  <w:szCs w:val="16"/>
                  <w:lang w:val="de-DE"/>
                </w:rPr>
                <w:t>Huawei Technologies Sweden AB</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de-DE"/>
              </w:rPr>
            </w:pPr>
            <w:hyperlink r:id="rId168" w:history="1">
              <w:r w:rsidR="00CB374C" w:rsidRPr="00CC4987">
                <w:rPr>
                  <w:rStyle w:val="Hyperlink"/>
                  <w:rFonts w:ascii="Arial" w:hAnsi="Arial" w:cs="Arial"/>
                  <w:sz w:val="16"/>
                  <w:szCs w:val="16"/>
                  <w:lang w:val="de-DE"/>
                </w:rPr>
                <w:t>Huawei Technologies Sweden AB</w:t>
              </w:r>
            </w:hyperlink>
            <w:r w:rsidR="00CB374C" w:rsidRPr="00CC4987">
              <w:rPr>
                <w:rFonts w:ascii="Arial" w:hAnsi="Arial" w:cs="Arial"/>
                <w:color w:val="000000"/>
                <w:sz w:val="16"/>
                <w:szCs w:val="16"/>
                <w:lang w:val="de-DE"/>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69" w:history="1">
              <w:r w:rsidR="00CB374C">
                <w:rPr>
                  <w:rStyle w:val="Hyperlink"/>
                  <w:rFonts w:ascii="Arial" w:hAnsi="Arial" w:cs="Arial"/>
                  <w:sz w:val="16"/>
                  <w:szCs w:val="16"/>
                </w:rPr>
                <w:t xml:space="preserve">Lee, DK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de-DE"/>
              </w:rPr>
            </w:pPr>
            <w:hyperlink r:id="rId170" w:history="1">
              <w:r w:rsidR="00CB374C" w:rsidRPr="00CC4987">
                <w:rPr>
                  <w:rStyle w:val="Hyperlink"/>
                  <w:rFonts w:ascii="Arial" w:hAnsi="Arial" w:cs="Arial"/>
                  <w:sz w:val="16"/>
                  <w:szCs w:val="16"/>
                  <w:lang w:val="de-DE"/>
                </w:rPr>
                <w:t>Samsung R&amp;D Institute UK</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1" w:history="1">
              <w:r w:rsidR="00CB374C">
                <w:rPr>
                  <w:rStyle w:val="Hyperlink"/>
                  <w:rFonts w:ascii="Arial" w:hAnsi="Arial" w:cs="Arial"/>
                  <w:sz w:val="16"/>
                  <w:szCs w:val="16"/>
                </w:rPr>
                <w:t>Samsung Electronics Nordic AB</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2" w:history="1">
              <w:r w:rsidR="00CB374C">
                <w:rPr>
                  <w:rStyle w:val="Hyperlink"/>
                  <w:rFonts w:ascii="Arial" w:hAnsi="Arial" w:cs="Arial"/>
                  <w:sz w:val="16"/>
                  <w:szCs w:val="16"/>
                </w:rPr>
                <w:t xml:space="preserve">Lee, Hyeyoung Esthel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3" w:history="1">
              <w:r w:rsidR="00CB374C">
                <w:rPr>
                  <w:rStyle w:val="Hyperlink"/>
                  <w:rFonts w:ascii="Arial" w:hAnsi="Arial" w:cs="Arial"/>
                  <w:sz w:val="16"/>
                  <w:szCs w:val="16"/>
                </w:rPr>
                <w:t>TTA</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4" w:history="1">
              <w:r w:rsidR="00CB374C">
                <w:rPr>
                  <w:rStyle w:val="Hyperlink"/>
                  <w:rFonts w:ascii="Arial" w:hAnsi="Arial" w:cs="Arial"/>
                  <w:sz w:val="16"/>
                  <w:szCs w:val="16"/>
                </w:rPr>
                <w:t>TTA</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5" w:history="1">
              <w:r w:rsidR="00CB374C">
                <w:rPr>
                  <w:rStyle w:val="Hyperlink"/>
                  <w:rFonts w:ascii="Arial" w:hAnsi="Arial" w:cs="Arial"/>
                  <w:sz w:val="16"/>
                  <w:szCs w:val="16"/>
                </w:rPr>
                <w:t xml:space="preserve">Lee, Jay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6" w:history="1">
              <w:r w:rsidR="00CB374C">
                <w:rPr>
                  <w:rStyle w:val="Hyperlink"/>
                  <w:rFonts w:ascii="Arial" w:hAnsi="Arial" w:cs="Arial"/>
                  <w:sz w:val="16"/>
                  <w:szCs w:val="16"/>
                </w:rPr>
                <w:t>Verizon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7" w:history="1">
              <w:r w:rsidR="00CB374C">
                <w:rPr>
                  <w:rStyle w:val="Hyperlink"/>
                  <w:rFonts w:ascii="Arial" w:hAnsi="Arial" w:cs="Arial"/>
                  <w:sz w:val="16"/>
                  <w:szCs w:val="16"/>
                </w:rPr>
                <w:t>Verizon UK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8" w:history="1">
              <w:r w:rsidR="00CB374C">
                <w:rPr>
                  <w:rStyle w:val="Hyperlink"/>
                  <w:rFonts w:ascii="Arial" w:hAnsi="Arial" w:cs="Arial"/>
                  <w:sz w:val="16"/>
                  <w:szCs w:val="16"/>
                </w:rPr>
                <w:t xml:space="preserve">Lee, Juho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79"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0"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1" w:history="1">
              <w:r w:rsidR="00CB374C">
                <w:rPr>
                  <w:rStyle w:val="Hyperlink"/>
                  <w:rFonts w:ascii="Arial" w:hAnsi="Arial" w:cs="Arial"/>
                  <w:sz w:val="16"/>
                  <w:szCs w:val="16"/>
                </w:rPr>
                <w:t xml:space="preserve">Leis, Peter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2"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3" w:history="1">
              <w:r w:rsidR="00CB374C">
                <w:rPr>
                  <w:rStyle w:val="Hyperlink"/>
                  <w:rFonts w:ascii="Arial" w:hAnsi="Arial" w:cs="Arial"/>
                  <w:sz w:val="16"/>
                  <w:szCs w:val="16"/>
                </w:rPr>
                <w:t>Nokia</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4" w:history="1">
              <w:r w:rsidR="00CB374C">
                <w:rPr>
                  <w:rStyle w:val="Hyperlink"/>
                  <w:rFonts w:ascii="Arial" w:hAnsi="Arial" w:cs="Arial"/>
                  <w:sz w:val="16"/>
                  <w:szCs w:val="16"/>
                </w:rPr>
                <w:t xml:space="preserve">Liu, Hong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5" w:history="1">
              <w:r w:rsidR="00CB374C">
                <w:rPr>
                  <w:rStyle w:val="Hyperlink"/>
                  <w:rFonts w:ascii="Arial" w:hAnsi="Arial" w:cs="Arial"/>
                  <w:sz w:val="16"/>
                  <w:szCs w:val="16"/>
                </w:rPr>
                <w:t>China Mobile Com. Corporation</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6" w:history="1">
              <w:r w:rsidR="00CB374C">
                <w:rPr>
                  <w:rStyle w:val="Hyperlink"/>
                  <w:rFonts w:ascii="Arial" w:hAnsi="Arial" w:cs="Arial"/>
                  <w:sz w:val="16"/>
                  <w:szCs w:val="16"/>
                </w:rPr>
                <w:t>China Mobile (Hangzhou) Inf.</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7" w:history="1">
              <w:r w:rsidR="00CB374C">
                <w:rPr>
                  <w:rStyle w:val="Hyperlink"/>
                  <w:rFonts w:ascii="Arial" w:hAnsi="Arial" w:cs="Arial"/>
                  <w:sz w:val="16"/>
                  <w:szCs w:val="16"/>
                </w:rPr>
                <w:t xml:space="preserve">Luft, Achim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8" w:history="1">
              <w:r w:rsidR="00CB374C">
                <w:rPr>
                  <w:rStyle w:val="Hyperlink"/>
                  <w:rFonts w:ascii="Arial" w:hAnsi="Arial" w:cs="Arial"/>
                  <w:sz w:val="16"/>
                  <w:szCs w:val="16"/>
                </w:rPr>
                <w:t>IPCom GmbH &amp; Co.KG</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89" w:history="1">
              <w:r w:rsidR="00CB374C">
                <w:rPr>
                  <w:rStyle w:val="Hyperlink"/>
                  <w:rFonts w:ascii="Arial" w:hAnsi="Arial" w:cs="Arial"/>
                  <w:sz w:val="16"/>
                  <w:szCs w:val="16"/>
                </w:rPr>
                <w:t>IPCom GmbH &amp; Co.KG</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0" w:history="1">
              <w:r w:rsidR="00CB374C">
                <w:rPr>
                  <w:rStyle w:val="Hyperlink"/>
                  <w:rFonts w:ascii="Arial" w:hAnsi="Arial" w:cs="Arial"/>
                  <w:sz w:val="16"/>
                  <w:szCs w:val="16"/>
                </w:rPr>
                <w:t xml:space="preserve">Marchetto, Luisa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1" w:history="1">
              <w:r w:rsidR="00CB374C">
                <w:rPr>
                  <w:rStyle w:val="Hyperlink"/>
                  <w:rFonts w:ascii="Arial" w:hAnsi="Arial" w:cs="Arial"/>
                  <w:sz w:val="16"/>
                  <w:szCs w:val="16"/>
                </w:rPr>
                <w:t>AT&amp;T GNS Belgium SPRL</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2" w:history="1">
              <w:r w:rsidR="00CB374C">
                <w:rPr>
                  <w:rStyle w:val="Hyperlink"/>
                  <w:rFonts w:ascii="Arial" w:hAnsi="Arial" w:cs="Arial"/>
                  <w:sz w:val="16"/>
                  <w:szCs w:val="16"/>
                </w:rPr>
                <w:t>AT&amp;T GNS Belgium SPRL</w:t>
              </w:r>
            </w:hyperlink>
            <w:r w:rsidR="00CB374C">
              <w:rPr>
                <w:rFonts w:ascii="Arial" w:hAnsi="Arial" w:cs="Arial"/>
                <w:color w:val="000000"/>
                <w:sz w:val="16"/>
                <w:szCs w:val="16"/>
              </w:rPr>
              <w:t xml:space="preserve"> (ETSI)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3" w:history="1">
              <w:r w:rsidR="00CB374C">
                <w:rPr>
                  <w:rStyle w:val="Hyperlink"/>
                  <w:rFonts w:ascii="Arial" w:hAnsi="Arial" w:cs="Arial"/>
                  <w:sz w:val="16"/>
                  <w:szCs w:val="16"/>
                </w:rPr>
                <w:t xml:space="preserve">Mayer, Georg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Chairman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fr-FR"/>
              </w:rPr>
            </w:pPr>
            <w:hyperlink r:id="rId194" w:history="1">
              <w:r w:rsidR="00CB374C" w:rsidRPr="00CC4987">
                <w:rPr>
                  <w:rStyle w:val="Hyperlink"/>
                  <w:rFonts w:ascii="Arial" w:hAnsi="Arial" w:cs="Arial"/>
                  <w:sz w:val="16"/>
                  <w:szCs w:val="16"/>
                  <w:lang w:val="fr-FR"/>
                </w:rPr>
                <w:t>HuaWei Technologies Co., Ltd</w:t>
              </w:r>
            </w:hyperlink>
            <w:r w:rsidR="00CB374C" w:rsidRPr="00CC4987">
              <w:rPr>
                <w:rFonts w:ascii="Arial" w:hAnsi="Arial" w:cs="Arial"/>
                <w:color w:val="000000"/>
                <w:sz w:val="16"/>
                <w:szCs w:val="16"/>
                <w:lang w:val="fr-FR"/>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fr-FR"/>
              </w:rPr>
            </w:pPr>
            <w:hyperlink r:id="rId195" w:history="1">
              <w:r w:rsidR="00CB374C" w:rsidRPr="00CC4987">
                <w:rPr>
                  <w:rStyle w:val="Hyperlink"/>
                  <w:rFonts w:ascii="Arial" w:hAnsi="Arial" w:cs="Arial"/>
                  <w:sz w:val="16"/>
                  <w:szCs w:val="16"/>
                  <w:lang w:val="fr-FR"/>
                </w:rPr>
                <w:t>HuaWei Technologies Co., Ltd</w:t>
              </w:r>
            </w:hyperlink>
            <w:r w:rsidR="00CB374C" w:rsidRPr="00CC4987">
              <w:rPr>
                <w:rFonts w:ascii="Arial" w:hAnsi="Arial" w:cs="Arial"/>
                <w:color w:val="000000"/>
                <w:sz w:val="16"/>
                <w:szCs w:val="16"/>
                <w:lang w:val="fr-FR"/>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6" w:history="1">
              <w:r w:rsidR="00CB374C">
                <w:rPr>
                  <w:rStyle w:val="Hyperlink"/>
                  <w:rFonts w:ascii="Arial" w:hAnsi="Arial" w:cs="Arial"/>
                  <w:sz w:val="16"/>
                  <w:szCs w:val="16"/>
                </w:rPr>
                <w:t xml:space="preserve">Mazzarese, David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7" w:history="1">
              <w:r w:rsidR="00CB374C">
                <w:rPr>
                  <w:rStyle w:val="Hyperlink"/>
                  <w:rFonts w:ascii="Arial" w:hAnsi="Arial" w:cs="Arial"/>
                  <w:sz w:val="16"/>
                  <w:szCs w:val="16"/>
                </w:rPr>
                <w:t>Huawei Tech.(UK) Co.,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8" w:history="1">
              <w:r w:rsidR="00CB374C">
                <w:rPr>
                  <w:rStyle w:val="Hyperlink"/>
                  <w:rFonts w:ascii="Arial" w:hAnsi="Arial" w:cs="Arial"/>
                  <w:sz w:val="16"/>
                  <w:szCs w:val="16"/>
                </w:rPr>
                <w:t>Huawei Device Co., Ltd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199" w:history="1">
              <w:r w:rsidR="00CB374C">
                <w:rPr>
                  <w:rStyle w:val="Hyperlink"/>
                  <w:rFonts w:ascii="Arial" w:hAnsi="Arial" w:cs="Arial"/>
                  <w:sz w:val="16"/>
                  <w:szCs w:val="16"/>
                </w:rPr>
                <w:t xml:space="preserve">McIntyre, Alan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0" w:history="1">
              <w:r w:rsidR="00CB374C">
                <w:rPr>
                  <w:rStyle w:val="Hyperlink"/>
                  <w:rFonts w:ascii="Arial" w:hAnsi="Arial" w:cs="Arial"/>
                  <w:sz w:val="16"/>
                  <w:szCs w:val="16"/>
                </w:rPr>
                <w:t>SouthernLINC Wireless</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1" w:history="1">
              <w:r w:rsidR="00CB374C">
                <w:rPr>
                  <w:rStyle w:val="Hyperlink"/>
                  <w:rFonts w:ascii="Arial" w:hAnsi="Arial" w:cs="Arial"/>
                  <w:sz w:val="16"/>
                  <w:szCs w:val="16"/>
                </w:rPr>
                <w:t>SouthernLINC Wireless</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2" w:history="1">
              <w:r w:rsidR="00CB374C">
                <w:rPr>
                  <w:rStyle w:val="Hyperlink"/>
                  <w:rFonts w:ascii="Arial" w:hAnsi="Arial" w:cs="Arial"/>
                  <w:sz w:val="16"/>
                  <w:szCs w:val="16"/>
                </w:rPr>
                <w:t xml:space="preserve">Meredith, John M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3"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4"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5" w:history="1">
              <w:r w:rsidR="00CB374C">
                <w:rPr>
                  <w:rStyle w:val="Hyperlink"/>
                  <w:rFonts w:ascii="Arial" w:hAnsi="Arial" w:cs="Arial"/>
                  <w:sz w:val="16"/>
                  <w:szCs w:val="16"/>
                </w:rPr>
                <w:t xml:space="preserve">Minokuchi, Atsushi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6" w:history="1">
              <w:r w:rsidR="00CB374C">
                <w:rPr>
                  <w:rStyle w:val="Hyperlink"/>
                  <w:rFonts w:ascii="Arial" w:hAnsi="Arial" w:cs="Arial"/>
                  <w:sz w:val="16"/>
                  <w:szCs w:val="16"/>
                </w:rPr>
                <w:t>NTT DOCOMO INC.</w:t>
              </w:r>
            </w:hyperlink>
            <w:r w:rsidR="00CB374C">
              <w:rPr>
                <w:rFonts w:ascii="Arial" w:hAnsi="Arial" w:cs="Arial"/>
                <w:color w:val="000000"/>
                <w:sz w:val="16"/>
                <w:szCs w:val="16"/>
              </w:rPr>
              <w:t xml:space="preserve"> (TTC)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7" w:history="1">
              <w:r w:rsidR="00CB374C">
                <w:rPr>
                  <w:rStyle w:val="Hyperlink"/>
                  <w:rFonts w:ascii="Arial" w:hAnsi="Arial" w:cs="Arial"/>
                  <w:sz w:val="16"/>
                  <w:szCs w:val="16"/>
                </w:rPr>
                <w:t>NTT DOCOMO INC.</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8" w:history="1">
              <w:r w:rsidR="00CB374C">
                <w:rPr>
                  <w:rStyle w:val="Hyperlink"/>
                  <w:rFonts w:ascii="Arial" w:hAnsi="Arial" w:cs="Arial"/>
                  <w:sz w:val="16"/>
                  <w:szCs w:val="16"/>
                </w:rPr>
                <w:t xml:space="preserve">Monrad, Atle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Subgrp chair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09"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0"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1" w:history="1">
              <w:r w:rsidR="00CB374C">
                <w:rPr>
                  <w:rStyle w:val="Hyperlink"/>
                  <w:rFonts w:ascii="Arial" w:hAnsi="Arial" w:cs="Arial"/>
                  <w:sz w:val="16"/>
                  <w:szCs w:val="16"/>
                </w:rPr>
                <w:t xml:space="preserve">Morand, Lionel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2" w:history="1">
              <w:r w:rsidR="00CB374C">
                <w:rPr>
                  <w:rStyle w:val="Hyperlink"/>
                  <w:rFonts w:ascii="Arial" w:hAnsi="Arial" w:cs="Arial"/>
                  <w:sz w:val="16"/>
                  <w:szCs w:val="16"/>
                </w:rPr>
                <w:t>ORANGE</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3" w:history="1">
              <w:r w:rsidR="00CB374C">
                <w:rPr>
                  <w:rStyle w:val="Hyperlink"/>
                  <w:rFonts w:ascii="Arial" w:hAnsi="Arial" w:cs="Arial"/>
                  <w:sz w:val="16"/>
                  <w:szCs w:val="16"/>
                </w:rPr>
                <w:t>Orange Spain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4" w:history="1">
              <w:r w:rsidR="00CB374C">
                <w:rPr>
                  <w:rStyle w:val="Hyperlink"/>
                  <w:rFonts w:ascii="Arial" w:hAnsi="Arial" w:cs="Arial"/>
                  <w:sz w:val="16"/>
                  <w:szCs w:val="16"/>
                </w:rPr>
                <w:t xml:space="preserve">Neal, Adrian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5" w:history="1">
              <w:r w:rsidR="00CB374C">
                <w:rPr>
                  <w:rStyle w:val="Hyperlink"/>
                  <w:rFonts w:ascii="Arial" w:hAnsi="Arial" w:cs="Arial"/>
                  <w:sz w:val="16"/>
                  <w:szCs w:val="16"/>
                </w:rPr>
                <w:t>VODAFONE Group Plc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6" w:history="1">
              <w:r w:rsidR="00CB374C">
                <w:rPr>
                  <w:rStyle w:val="Hyperlink"/>
                  <w:rFonts w:ascii="Arial" w:hAnsi="Arial" w:cs="Arial"/>
                  <w:sz w:val="16"/>
                  <w:szCs w:val="16"/>
                </w:rPr>
                <w:t>VODAFONE Group Plc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7" w:history="1">
              <w:r w:rsidR="00CB374C">
                <w:rPr>
                  <w:rStyle w:val="Hyperlink"/>
                  <w:rFonts w:ascii="Arial" w:hAnsi="Arial" w:cs="Arial"/>
                  <w:sz w:val="16"/>
                  <w:szCs w:val="16"/>
                </w:rPr>
                <w:t xml:space="preserve">Ng, Chenghock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8" w:history="1">
              <w:r w:rsidR="00CB374C">
                <w:rPr>
                  <w:rStyle w:val="Hyperlink"/>
                  <w:rFonts w:ascii="Arial" w:hAnsi="Arial" w:cs="Arial"/>
                  <w:sz w:val="16"/>
                  <w:szCs w:val="16"/>
                </w:rPr>
                <w:t>NEC Telecom MODUS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19" w:history="1">
              <w:r w:rsidR="00CB374C">
                <w:rPr>
                  <w:rStyle w:val="Hyperlink"/>
                  <w:rFonts w:ascii="Arial" w:hAnsi="Arial" w:cs="Arial"/>
                  <w:sz w:val="16"/>
                  <w:szCs w:val="16"/>
                </w:rPr>
                <w:t>NEC Corporation</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0" w:history="1">
              <w:r w:rsidR="00CB374C">
                <w:rPr>
                  <w:rStyle w:val="Hyperlink"/>
                  <w:rFonts w:ascii="Arial" w:hAnsi="Arial" w:cs="Arial"/>
                  <w:sz w:val="16"/>
                  <w:szCs w:val="16"/>
                </w:rPr>
                <w:t xml:space="preserve">Nielsen, Sari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1" w:history="1">
              <w:r w:rsidR="00CB374C">
                <w:rPr>
                  <w:rStyle w:val="Hyperlink"/>
                  <w:rFonts w:ascii="Arial" w:hAnsi="Arial" w:cs="Arial"/>
                  <w:sz w:val="16"/>
                  <w:szCs w:val="16"/>
                </w:rPr>
                <w:t>Nokia Networks Oy</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2" w:history="1">
              <w:r w:rsidR="00CB374C">
                <w:rPr>
                  <w:rStyle w:val="Hyperlink"/>
                  <w:rFonts w:ascii="Arial" w:hAnsi="Arial" w:cs="Arial"/>
                  <w:sz w:val="16"/>
                  <w:szCs w:val="16"/>
                </w:rPr>
                <w:t>Nokia Solutions &amp; Networks (I)</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3" w:history="1">
              <w:r w:rsidR="00CB374C">
                <w:rPr>
                  <w:rStyle w:val="Hyperlink"/>
                  <w:rFonts w:ascii="Arial" w:hAnsi="Arial" w:cs="Arial"/>
                  <w:sz w:val="16"/>
                  <w:szCs w:val="16"/>
                </w:rPr>
                <w:t xml:space="preserve">Noda, Aki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4" w:history="1">
              <w:r w:rsidR="00CB374C">
                <w:rPr>
                  <w:rStyle w:val="Hyperlink"/>
                  <w:rFonts w:ascii="Arial" w:hAnsi="Arial" w:cs="Arial"/>
                  <w:sz w:val="16"/>
                  <w:szCs w:val="16"/>
                </w:rPr>
                <w:t>Fujitsu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5" w:history="1">
              <w:r w:rsidR="00CB374C">
                <w:rPr>
                  <w:rStyle w:val="Hyperlink"/>
                  <w:rFonts w:ascii="Arial" w:hAnsi="Arial" w:cs="Arial"/>
                  <w:sz w:val="16"/>
                  <w:szCs w:val="16"/>
                </w:rPr>
                <w:t>Fujitsu Limited</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6" w:history="1">
              <w:r w:rsidR="00CB374C">
                <w:rPr>
                  <w:rStyle w:val="Hyperlink"/>
                  <w:rFonts w:ascii="Arial" w:hAnsi="Arial" w:cs="Arial"/>
                  <w:sz w:val="16"/>
                  <w:szCs w:val="16"/>
                </w:rPr>
                <w:t xml:space="preserve">Noh, Minseok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7" w:history="1">
              <w:r w:rsidR="00CB374C">
                <w:rPr>
                  <w:rStyle w:val="Hyperlink"/>
                  <w:rFonts w:ascii="Arial" w:hAnsi="Arial" w:cs="Arial"/>
                  <w:sz w:val="16"/>
                  <w:szCs w:val="16"/>
                </w:rPr>
                <w:t>WILUS Inc.</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8" w:history="1">
              <w:r w:rsidR="00CB374C">
                <w:rPr>
                  <w:rStyle w:val="Hyperlink"/>
                  <w:rFonts w:ascii="Arial" w:hAnsi="Arial" w:cs="Arial"/>
                  <w:sz w:val="16"/>
                  <w:szCs w:val="16"/>
                </w:rPr>
                <w:t>WILUS Inc.</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29" w:history="1">
              <w:r w:rsidR="00CB374C">
                <w:rPr>
                  <w:rStyle w:val="Hyperlink"/>
                  <w:rFonts w:ascii="Arial" w:hAnsi="Arial" w:cs="Arial"/>
                  <w:sz w:val="16"/>
                  <w:szCs w:val="16"/>
                </w:rPr>
                <w:t xml:space="preserve">Oprescu, Val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0" w:history="1">
              <w:r w:rsidR="00CB374C">
                <w:rPr>
                  <w:rStyle w:val="Hyperlink"/>
                  <w:rFonts w:ascii="Arial" w:hAnsi="Arial" w:cs="Arial"/>
                  <w:sz w:val="16"/>
                  <w:szCs w:val="16"/>
                </w:rPr>
                <w:t>Motorola Solutions Germany</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1" w:history="1">
              <w:r w:rsidR="00CB374C">
                <w:rPr>
                  <w:rStyle w:val="Hyperlink"/>
                  <w:rFonts w:ascii="Arial" w:hAnsi="Arial" w:cs="Arial"/>
                  <w:sz w:val="16"/>
                  <w:szCs w:val="16"/>
                </w:rPr>
                <w:t>Motorola Solutions Germany</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2" w:history="1">
              <w:r w:rsidR="00CB374C">
                <w:rPr>
                  <w:rStyle w:val="Hyperlink"/>
                  <w:rFonts w:ascii="Arial" w:hAnsi="Arial" w:cs="Arial"/>
                  <w:sz w:val="16"/>
                  <w:szCs w:val="16"/>
                </w:rPr>
                <w:t xml:space="preserve">Pan, Xueming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3"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4"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5" w:history="1">
              <w:r w:rsidR="00CB374C">
                <w:rPr>
                  <w:rStyle w:val="Hyperlink"/>
                  <w:rFonts w:ascii="Arial" w:hAnsi="Arial" w:cs="Arial"/>
                  <w:sz w:val="16"/>
                  <w:szCs w:val="16"/>
                </w:rPr>
                <w:t xml:space="preserve">Park, Ilsoo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6"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7" w:history="1">
              <w:r w:rsidR="00CB374C">
                <w:rPr>
                  <w:rStyle w:val="Hyperlink"/>
                  <w:rFonts w:ascii="Arial" w:hAnsi="Arial" w:cs="Arial"/>
                  <w:sz w:val="16"/>
                  <w:szCs w:val="16"/>
                </w:rPr>
                <w:t>LG Uplus</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8" w:history="1">
              <w:r w:rsidR="00CB374C">
                <w:rPr>
                  <w:rStyle w:val="Hyperlink"/>
                  <w:rFonts w:ascii="Arial" w:hAnsi="Arial" w:cs="Arial"/>
                  <w:sz w:val="16"/>
                  <w:szCs w:val="16"/>
                </w:rPr>
                <w:t xml:space="preserve">Pica, Francesco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39" w:history="1">
              <w:r w:rsidR="00CB374C">
                <w:rPr>
                  <w:rStyle w:val="Hyperlink"/>
                  <w:rFonts w:ascii="Arial" w:hAnsi="Arial" w:cs="Arial"/>
                  <w:sz w:val="16"/>
                  <w:szCs w:val="16"/>
                </w:rPr>
                <w:t>Qualcomm Incorporated</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0" w:history="1">
              <w:r w:rsidR="00CB374C">
                <w:rPr>
                  <w:rStyle w:val="Hyperlink"/>
                  <w:rFonts w:ascii="Arial" w:hAnsi="Arial" w:cs="Arial"/>
                  <w:sz w:val="16"/>
                  <w:szCs w:val="16"/>
                </w:rPr>
                <w:t>QUALCOMM UK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1" w:history="1">
              <w:r w:rsidR="00CB374C">
                <w:rPr>
                  <w:rStyle w:val="Hyperlink"/>
                  <w:rFonts w:ascii="Arial" w:hAnsi="Arial" w:cs="Arial"/>
                  <w:sz w:val="16"/>
                  <w:szCs w:val="16"/>
                </w:rPr>
                <w:t xml:space="preserve">Piroard, Francois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2" w:history="1">
              <w:r w:rsidR="00CB374C">
                <w:rPr>
                  <w:rStyle w:val="Hyperlink"/>
                  <w:rFonts w:ascii="Arial" w:hAnsi="Arial" w:cs="Arial"/>
                  <w:sz w:val="16"/>
                  <w:szCs w:val="16"/>
                </w:rPr>
                <w:t>Airbus Group SAS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3" w:history="1">
              <w:r w:rsidR="00CB374C">
                <w:rPr>
                  <w:rStyle w:val="Hyperlink"/>
                  <w:rFonts w:ascii="Arial" w:hAnsi="Arial" w:cs="Arial"/>
                  <w:sz w:val="16"/>
                  <w:szCs w:val="16"/>
                </w:rPr>
                <w:t>Airbus DS SLC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4" w:history="1">
              <w:r w:rsidR="00CB374C">
                <w:rPr>
                  <w:rStyle w:val="Hyperlink"/>
                  <w:rFonts w:ascii="Arial" w:hAnsi="Arial" w:cs="Arial"/>
                  <w:sz w:val="16"/>
                  <w:szCs w:val="16"/>
                </w:rPr>
                <w:t xml:space="preserve">Provvedi, Simone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6255EB">
            <w:pPr>
              <w:spacing w:after="0" w:line="360" w:lineRule="atLeast"/>
              <w:rPr>
                <w:rFonts w:ascii="Arial" w:hAnsi="Arial" w:cs="Arial"/>
                <w:color w:val="000000"/>
                <w:lang w:val="fr-FR"/>
                <w:rPrChange w:id="128" w:author="Berry, Nigel (Nokia - GB)" w:date="2016-09-29T10:23:00Z">
                  <w:rPr>
                    <w:rFonts w:ascii="Arial" w:hAnsi="Arial" w:cs="Arial"/>
                    <w:color w:val="000000"/>
                  </w:rPr>
                </w:rPrChange>
              </w:rPr>
            </w:pPr>
            <w:r>
              <w:fldChar w:fldCharType="begin"/>
            </w:r>
            <w:r w:rsidRPr="00CC4987">
              <w:rPr>
                <w:lang w:val="fr-FR"/>
                <w:rPrChange w:id="129" w:author="Berry, Nigel (Nokia - GB)" w:date="2016-09-29T10:23:00Z">
                  <w:rPr/>
                </w:rPrChange>
              </w:rPr>
              <w:instrText xml:space="preserve"> HYPERLINK "http://portal.etsi.org/webapp/teldir/QueryOrgaInfo.asp?OrgaId=10619&amp;Parent=" </w:instrText>
            </w:r>
            <w:r>
              <w:fldChar w:fldCharType="separate"/>
            </w:r>
            <w:r w:rsidR="00CB374C" w:rsidRPr="00CC4987">
              <w:rPr>
                <w:rStyle w:val="Hyperlink"/>
                <w:rFonts w:ascii="Arial" w:hAnsi="Arial" w:cs="Arial"/>
                <w:sz w:val="16"/>
                <w:szCs w:val="16"/>
                <w:lang w:val="fr-FR"/>
                <w:rPrChange w:id="130" w:author="Berry, Nigel (Nokia - GB)" w:date="2016-09-29T10:23:00Z">
                  <w:rPr>
                    <w:rStyle w:val="Hyperlink"/>
                    <w:rFonts w:ascii="Arial" w:hAnsi="Arial" w:cs="Arial"/>
                    <w:sz w:val="16"/>
                    <w:szCs w:val="16"/>
                  </w:rPr>
                </w:rPrChange>
              </w:rPr>
              <w:t>HUAWEI TECHNOLOGIES Co. Ltd.</w:t>
            </w:r>
            <w:r>
              <w:rPr>
                <w:rStyle w:val="Hyperlink"/>
                <w:rFonts w:ascii="Arial" w:hAnsi="Arial" w:cs="Arial"/>
                <w:sz w:val="16"/>
                <w:szCs w:val="16"/>
              </w:rPr>
              <w:fldChar w:fldCharType="end"/>
            </w:r>
            <w:r w:rsidR="00CB374C" w:rsidRPr="00CC4987">
              <w:rPr>
                <w:rFonts w:ascii="Arial" w:hAnsi="Arial" w:cs="Arial"/>
                <w:color w:val="000000"/>
                <w:sz w:val="16"/>
                <w:szCs w:val="16"/>
                <w:lang w:val="fr-FR"/>
                <w:rPrChange w:id="131" w:author="Berry, Nigel (Nokia - GB)" w:date="2016-09-29T10:23:00Z">
                  <w:rPr>
                    <w:rFonts w:ascii="Arial" w:hAnsi="Arial" w:cs="Arial"/>
                    <w:color w:val="000000"/>
                    <w:sz w:val="16"/>
                    <w:szCs w:val="16"/>
                  </w:rPr>
                </w:rPrChang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5" w:history="1">
              <w:r w:rsidR="00CB374C">
                <w:rPr>
                  <w:rStyle w:val="Hyperlink"/>
                  <w:rFonts w:ascii="Arial" w:hAnsi="Arial" w:cs="Arial"/>
                  <w:sz w:val="16"/>
                  <w:szCs w:val="16"/>
                </w:rPr>
                <w:t>HiSilicon Technologies Co. Ltd</w:t>
              </w:r>
            </w:hyperlink>
            <w:r w:rsidR="00CB374C">
              <w:rPr>
                <w:rFonts w:ascii="Arial" w:hAnsi="Arial" w:cs="Arial"/>
                <w:color w:val="000000"/>
                <w:sz w:val="16"/>
                <w:szCs w:val="16"/>
              </w:rPr>
              <w:t xml:space="preserve"> (CCSA)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6" w:history="1">
              <w:r w:rsidR="00CB374C">
                <w:rPr>
                  <w:rStyle w:val="Hyperlink"/>
                  <w:rFonts w:ascii="Arial" w:hAnsi="Arial" w:cs="Arial"/>
                  <w:sz w:val="16"/>
                  <w:szCs w:val="16"/>
                </w:rPr>
                <w:t xml:space="preserve">Qiao, Weihua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Subgrp chair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6255EB">
            <w:pPr>
              <w:spacing w:after="0" w:line="360" w:lineRule="atLeast"/>
              <w:rPr>
                <w:rFonts w:ascii="Arial" w:hAnsi="Arial" w:cs="Arial"/>
                <w:color w:val="000000"/>
                <w:lang w:val="fr-FR"/>
                <w:rPrChange w:id="132" w:author="Berry, Nigel (Nokia - GB)" w:date="2016-09-29T10:23:00Z">
                  <w:rPr>
                    <w:rFonts w:ascii="Arial" w:hAnsi="Arial" w:cs="Arial"/>
                    <w:color w:val="000000"/>
                  </w:rPr>
                </w:rPrChange>
              </w:rPr>
            </w:pPr>
            <w:r>
              <w:fldChar w:fldCharType="begin"/>
            </w:r>
            <w:r w:rsidRPr="00CC4987">
              <w:rPr>
                <w:lang w:val="fr-FR"/>
                <w:rPrChange w:id="133" w:author="Berry, Nigel (Nokia - GB)" w:date="2016-09-29T10:23:00Z">
                  <w:rPr/>
                </w:rPrChange>
              </w:rPr>
              <w:instrText xml:space="preserve"> HYPERLINK "http://portal.etsi.org/webapp/teldir/QueryOrgaInfo.asp?OrgaId=10619&amp;Parent=" </w:instrText>
            </w:r>
            <w:r>
              <w:fldChar w:fldCharType="separate"/>
            </w:r>
            <w:r w:rsidR="00CB374C" w:rsidRPr="00CC4987">
              <w:rPr>
                <w:rStyle w:val="Hyperlink"/>
                <w:rFonts w:ascii="Arial" w:hAnsi="Arial" w:cs="Arial"/>
                <w:sz w:val="16"/>
                <w:szCs w:val="16"/>
                <w:lang w:val="fr-FR"/>
                <w:rPrChange w:id="134" w:author="Berry, Nigel (Nokia - GB)" w:date="2016-09-29T10:23:00Z">
                  <w:rPr>
                    <w:rStyle w:val="Hyperlink"/>
                    <w:rFonts w:ascii="Arial" w:hAnsi="Arial" w:cs="Arial"/>
                    <w:sz w:val="16"/>
                    <w:szCs w:val="16"/>
                  </w:rPr>
                </w:rPrChange>
              </w:rPr>
              <w:t>HUAWEI TECHNOLOGIES Co. Ltd.</w:t>
            </w:r>
            <w:r>
              <w:rPr>
                <w:rStyle w:val="Hyperlink"/>
                <w:rFonts w:ascii="Arial" w:hAnsi="Arial" w:cs="Arial"/>
                <w:sz w:val="16"/>
                <w:szCs w:val="16"/>
              </w:rPr>
              <w:fldChar w:fldCharType="end"/>
            </w:r>
            <w:r w:rsidR="00CB374C" w:rsidRPr="00CC4987">
              <w:rPr>
                <w:rFonts w:ascii="Arial" w:hAnsi="Arial" w:cs="Arial"/>
                <w:color w:val="000000"/>
                <w:sz w:val="16"/>
                <w:szCs w:val="16"/>
                <w:lang w:val="fr-FR"/>
                <w:rPrChange w:id="135" w:author="Berry, Nigel (Nokia - GB)" w:date="2016-09-29T10:23:00Z">
                  <w:rPr>
                    <w:rFonts w:ascii="Arial" w:hAnsi="Arial" w:cs="Arial"/>
                    <w:color w:val="000000"/>
                    <w:sz w:val="16"/>
                    <w:szCs w:val="16"/>
                  </w:rPr>
                </w:rPrChang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fr-FR"/>
              </w:rPr>
            </w:pPr>
            <w:hyperlink r:id="rId247" w:history="1">
              <w:r w:rsidR="00CB374C" w:rsidRPr="00CC4987">
                <w:rPr>
                  <w:rStyle w:val="Hyperlink"/>
                  <w:rFonts w:ascii="Arial" w:hAnsi="Arial" w:cs="Arial"/>
                  <w:sz w:val="16"/>
                  <w:szCs w:val="16"/>
                  <w:lang w:val="fr-FR"/>
                </w:rPr>
                <w:t>HuaWei Technologies Co., Ltd</w:t>
              </w:r>
            </w:hyperlink>
            <w:r w:rsidR="00CB374C" w:rsidRPr="00CC4987">
              <w:rPr>
                <w:rFonts w:ascii="Arial" w:hAnsi="Arial" w:cs="Arial"/>
                <w:color w:val="000000"/>
                <w:sz w:val="16"/>
                <w:szCs w:val="16"/>
                <w:lang w:val="fr-FR"/>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8" w:history="1">
              <w:r w:rsidR="00CB374C">
                <w:rPr>
                  <w:rStyle w:val="Hyperlink"/>
                  <w:rFonts w:ascii="Arial" w:hAnsi="Arial" w:cs="Arial"/>
                  <w:sz w:val="16"/>
                  <w:szCs w:val="16"/>
                </w:rPr>
                <w:t xml:space="preserve">Quan, Haiyang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49"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0" w:history="1">
              <w:r w:rsidR="00CB374C">
                <w:rPr>
                  <w:rStyle w:val="Hyperlink"/>
                  <w:rFonts w:ascii="Arial" w:hAnsi="Arial" w:cs="Arial"/>
                  <w:sz w:val="16"/>
                  <w:szCs w:val="16"/>
                </w:rPr>
                <w:t>DATANG SEMICONDUCTOR CO., LTD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1" w:history="1">
              <w:r w:rsidR="00CB374C">
                <w:rPr>
                  <w:rStyle w:val="Hyperlink"/>
                  <w:rFonts w:ascii="Arial" w:hAnsi="Arial" w:cs="Arial"/>
                  <w:sz w:val="16"/>
                  <w:szCs w:val="16"/>
                </w:rPr>
                <w:t xml:space="preserve">Sällberg, Krister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2" w:history="1">
              <w:r w:rsidR="00CB374C">
                <w:rPr>
                  <w:rStyle w:val="Hyperlink"/>
                  <w:rFonts w:ascii="Arial" w:hAnsi="Arial" w:cs="Arial"/>
                  <w:sz w:val="16"/>
                  <w:szCs w:val="16"/>
                </w:rPr>
                <w:t>Ericsson LM</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3" w:history="1">
              <w:r w:rsidR="00CB374C">
                <w:rPr>
                  <w:rStyle w:val="Hyperlink"/>
                  <w:rFonts w:ascii="Arial" w:hAnsi="Arial" w:cs="Arial"/>
                  <w:sz w:val="16"/>
                  <w:szCs w:val="16"/>
                </w:rPr>
                <w:t>Ericsson-LG Co., LTD</w:t>
              </w:r>
            </w:hyperlink>
            <w:r w:rsidR="00CB374C">
              <w:rPr>
                <w:rFonts w:ascii="Arial" w:hAnsi="Arial" w:cs="Arial"/>
                <w:color w:val="000000"/>
                <w:sz w:val="16"/>
                <w:szCs w:val="16"/>
              </w:rPr>
              <w:t xml:space="preserve"> (TTA)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4" w:history="1">
              <w:r w:rsidR="00CB374C">
                <w:rPr>
                  <w:rStyle w:val="Hyperlink"/>
                  <w:rFonts w:ascii="Arial" w:hAnsi="Arial" w:cs="Arial"/>
                  <w:sz w:val="16"/>
                  <w:szCs w:val="16"/>
                </w:rPr>
                <w:t xml:space="preserve">Schumacher, Greg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5" w:history="1">
              <w:r w:rsidR="00CB374C">
                <w:rPr>
                  <w:rStyle w:val="Hyperlink"/>
                  <w:rFonts w:ascii="Arial" w:hAnsi="Arial" w:cs="Arial"/>
                  <w:sz w:val="16"/>
                  <w:szCs w:val="16"/>
                </w:rPr>
                <w:t>SPRINT Corporation</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6" w:history="1">
              <w:r w:rsidR="00CB374C">
                <w:rPr>
                  <w:rStyle w:val="Hyperlink"/>
                  <w:rFonts w:ascii="Arial" w:hAnsi="Arial" w:cs="Arial"/>
                  <w:sz w:val="16"/>
                  <w:szCs w:val="16"/>
                </w:rPr>
                <w:t>Sprint Corporation</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7" w:history="1">
              <w:r w:rsidR="00CB374C">
                <w:rPr>
                  <w:rStyle w:val="Hyperlink"/>
                  <w:rFonts w:ascii="Arial" w:hAnsi="Arial" w:cs="Arial"/>
                  <w:sz w:val="16"/>
                  <w:szCs w:val="16"/>
                </w:rPr>
                <w:t xml:space="preserve">Sebire, Guillaume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8" w:history="1">
              <w:r w:rsidR="00CB374C">
                <w:rPr>
                  <w:rStyle w:val="Hyperlink"/>
                  <w:rFonts w:ascii="Arial" w:hAnsi="Arial" w:cs="Arial"/>
                  <w:sz w:val="16"/>
                  <w:szCs w:val="16"/>
                </w:rPr>
                <w:t>MediaTek Inc.</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59" w:history="1">
              <w:r w:rsidR="00CB374C">
                <w:rPr>
                  <w:rStyle w:val="Hyperlink"/>
                  <w:rFonts w:ascii="Arial" w:hAnsi="Arial" w:cs="Arial"/>
                  <w:sz w:val="16"/>
                  <w:szCs w:val="16"/>
                </w:rPr>
                <w:t>MediaTek Inc.</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0" w:history="1">
              <w:r w:rsidR="00CB374C">
                <w:rPr>
                  <w:rStyle w:val="Hyperlink"/>
                  <w:rFonts w:ascii="Arial" w:hAnsi="Arial" w:cs="Arial"/>
                  <w:sz w:val="16"/>
                  <w:szCs w:val="16"/>
                </w:rPr>
                <w:t xml:space="preserve">Sirotkin, Sasha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1" w:history="1">
              <w:r w:rsidR="00CB374C">
                <w:rPr>
                  <w:rStyle w:val="Hyperlink"/>
                  <w:rFonts w:ascii="Arial" w:hAnsi="Arial" w:cs="Arial"/>
                  <w:sz w:val="16"/>
                  <w:szCs w:val="16"/>
                </w:rPr>
                <w:t>Intel Corporation (UK)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2" w:history="1">
              <w:r w:rsidR="00CB374C">
                <w:rPr>
                  <w:rStyle w:val="Hyperlink"/>
                  <w:rFonts w:ascii="Arial" w:hAnsi="Arial" w:cs="Arial"/>
                  <w:sz w:val="16"/>
                  <w:szCs w:val="16"/>
                </w:rPr>
                <w:t>Intel Mobile Denmark</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3" w:history="1">
              <w:r w:rsidR="00CB374C">
                <w:rPr>
                  <w:rStyle w:val="Hyperlink"/>
                  <w:rFonts w:ascii="Arial" w:hAnsi="Arial" w:cs="Arial"/>
                  <w:sz w:val="16"/>
                  <w:szCs w:val="16"/>
                </w:rPr>
                <w:t xml:space="preserve">Song, Yuexia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4"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5" w:history="1">
              <w:r w:rsidR="00CB374C">
                <w:rPr>
                  <w:rStyle w:val="Hyperlink"/>
                  <w:rFonts w:ascii="Arial" w:hAnsi="Arial" w:cs="Arial"/>
                  <w:sz w:val="16"/>
                  <w:szCs w:val="16"/>
                </w:rPr>
                <w:t>GOHIGH DATA NETWORKS TECH.</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6" w:history="1">
              <w:r w:rsidR="00CB374C">
                <w:rPr>
                  <w:rStyle w:val="Hyperlink"/>
                  <w:rFonts w:ascii="Arial" w:hAnsi="Arial" w:cs="Arial"/>
                  <w:sz w:val="16"/>
                  <w:szCs w:val="16"/>
                </w:rPr>
                <w:t xml:space="preserve">Sultan, Alain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7"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8" w:history="1">
              <w:r w:rsidR="00CB374C">
                <w:rPr>
                  <w:rStyle w:val="Hyperlink"/>
                  <w:rFonts w:ascii="Arial" w:hAnsi="Arial" w:cs="Arial"/>
                  <w:sz w:val="16"/>
                  <w:szCs w:val="16"/>
                </w:rPr>
                <w:t>ETSI</w:t>
              </w:r>
            </w:hyperlink>
            <w:r w:rsidR="00CB374C">
              <w:rPr>
                <w:rFonts w:ascii="Arial" w:hAnsi="Arial" w:cs="Arial"/>
                <w:color w:val="000000"/>
                <w:sz w:val="16"/>
                <w:szCs w:val="16"/>
              </w:rPr>
              <w:t xml:space="preserve">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69" w:history="1">
              <w:r w:rsidR="00CB374C">
                <w:rPr>
                  <w:rStyle w:val="Hyperlink"/>
                  <w:rFonts w:ascii="Arial" w:hAnsi="Arial" w:cs="Arial"/>
                  <w:sz w:val="16"/>
                  <w:szCs w:val="16"/>
                </w:rPr>
                <w:t xml:space="preserve">Sun, Shaohui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0"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1"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(CCSA) </w:t>
            </w:r>
          </w:p>
        </w:tc>
      </w:tr>
      <w:tr w:rsidR="00CB374C" w:rsidRPr="00CC4987"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2" w:history="1">
              <w:r w:rsidR="00CB374C">
                <w:rPr>
                  <w:rStyle w:val="Hyperlink"/>
                  <w:rFonts w:ascii="Arial" w:hAnsi="Arial" w:cs="Arial"/>
                  <w:sz w:val="16"/>
                  <w:szCs w:val="16"/>
                </w:rPr>
                <w:t xml:space="preserve">Sunay, Oguz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6255EB">
            <w:pPr>
              <w:spacing w:after="0" w:line="360" w:lineRule="atLeast"/>
              <w:rPr>
                <w:rFonts w:ascii="Arial" w:hAnsi="Arial" w:cs="Arial"/>
                <w:color w:val="000000"/>
                <w:lang w:val="de-DE"/>
                <w:rPrChange w:id="136" w:author="Berry, Nigel (Nokia - GB)" w:date="2016-09-29T10:23:00Z">
                  <w:rPr>
                    <w:rFonts w:ascii="Arial" w:hAnsi="Arial" w:cs="Arial"/>
                    <w:color w:val="000000"/>
                  </w:rPr>
                </w:rPrChange>
              </w:rPr>
            </w:pPr>
            <w:r>
              <w:fldChar w:fldCharType="begin"/>
            </w:r>
            <w:r w:rsidRPr="00CC4987">
              <w:rPr>
                <w:lang w:val="de-DE"/>
                <w:rPrChange w:id="137" w:author="Berry, Nigel (Nokia - GB)" w:date="2016-09-29T10:23:00Z">
                  <w:rPr/>
                </w:rPrChange>
              </w:rPr>
              <w:instrText xml:space="preserve"> HYPERLINK "http://portal.etsi.org/webapp/teldir/QueryOrgaInfo.asp?OrgaId=162&amp;Parent=" </w:instrText>
            </w:r>
            <w:r>
              <w:fldChar w:fldCharType="separate"/>
            </w:r>
            <w:r w:rsidR="00CB374C" w:rsidRPr="00CC4987">
              <w:rPr>
                <w:rStyle w:val="Hyperlink"/>
                <w:rFonts w:ascii="Arial" w:hAnsi="Arial" w:cs="Arial"/>
                <w:sz w:val="16"/>
                <w:szCs w:val="16"/>
                <w:lang w:val="de-DE"/>
                <w:rPrChange w:id="138" w:author="Berry, Nigel (Nokia - GB)" w:date="2016-09-29T10:23:00Z">
                  <w:rPr>
                    <w:rStyle w:val="Hyperlink"/>
                    <w:rFonts w:ascii="Arial" w:hAnsi="Arial" w:cs="Arial"/>
                    <w:sz w:val="16"/>
                    <w:szCs w:val="16"/>
                  </w:rPr>
                </w:rPrChange>
              </w:rPr>
              <w:t>TURK TELEKOMUNIKASYON A.S.</w:t>
            </w:r>
            <w:r>
              <w:rPr>
                <w:rStyle w:val="Hyperlink"/>
                <w:rFonts w:ascii="Arial" w:hAnsi="Arial" w:cs="Arial"/>
                <w:sz w:val="16"/>
                <w:szCs w:val="16"/>
              </w:rPr>
              <w:fldChar w:fldCharType="end"/>
            </w:r>
            <w:r w:rsidR="00CB374C" w:rsidRPr="00CC4987">
              <w:rPr>
                <w:rFonts w:ascii="Arial" w:hAnsi="Arial" w:cs="Arial"/>
                <w:color w:val="000000"/>
                <w:sz w:val="16"/>
                <w:szCs w:val="16"/>
                <w:lang w:val="de-DE"/>
                <w:rPrChange w:id="139" w:author="Berry, Nigel (Nokia - GB)" w:date="2016-09-29T10:23:00Z">
                  <w:rPr>
                    <w:rFonts w:ascii="Arial" w:hAnsi="Arial" w:cs="Arial"/>
                    <w:color w:val="000000"/>
                    <w:sz w:val="16"/>
                    <w:szCs w:val="16"/>
                  </w:rPr>
                </w:rPrChang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6255EB">
            <w:pPr>
              <w:spacing w:after="0" w:line="360" w:lineRule="atLeast"/>
              <w:rPr>
                <w:rFonts w:ascii="Arial" w:hAnsi="Arial" w:cs="Arial"/>
                <w:color w:val="000000"/>
                <w:lang w:val="de-DE"/>
                <w:rPrChange w:id="140" w:author="Berry, Nigel (Nokia - GB)" w:date="2016-09-29T10:23:00Z">
                  <w:rPr>
                    <w:rFonts w:ascii="Arial" w:hAnsi="Arial" w:cs="Arial"/>
                    <w:color w:val="000000"/>
                  </w:rPr>
                </w:rPrChange>
              </w:rPr>
            </w:pPr>
            <w:r>
              <w:fldChar w:fldCharType="begin"/>
            </w:r>
            <w:r w:rsidRPr="00CC4987">
              <w:rPr>
                <w:lang w:val="de-DE"/>
                <w:rPrChange w:id="141" w:author="Berry, Nigel (Nokia - GB)" w:date="2016-09-29T10:23:00Z">
                  <w:rPr/>
                </w:rPrChange>
              </w:rPr>
              <w:instrText xml:space="preserve"> HYPERLINK "http://portal.etsi.org/webapp/teldir/QueryOrgaInfo.asp?OrgaId=162&amp;Parent=" </w:instrText>
            </w:r>
            <w:r>
              <w:fldChar w:fldCharType="separate"/>
            </w:r>
            <w:r w:rsidR="00CB374C" w:rsidRPr="00CC4987">
              <w:rPr>
                <w:rStyle w:val="Hyperlink"/>
                <w:rFonts w:ascii="Arial" w:hAnsi="Arial" w:cs="Arial"/>
                <w:sz w:val="16"/>
                <w:szCs w:val="16"/>
                <w:lang w:val="de-DE"/>
                <w:rPrChange w:id="142" w:author="Berry, Nigel (Nokia - GB)" w:date="2016-09-29T10:23:00Z">
                  <w:rPr>
                    <w:rStyle w:val="Hyperlink"/>
                    <w:rFonts w:ascii="Arial" w:hAnsi="Arial" w:cs="Arial"/>
                    <w:sz w:val="16"/>
                    <w:szCs w:val="16"/>
                  </w:rPr>
                </w:rPrChange>
              </w:rPr>
              <w:t>TURK TELEKOMUNIKASYON A.S.</w:t>
            </w:r>
            <w:r>
              <w:rPr>
                <w:rStyle w:val="Hyperlink"/>
                <w:rFonts w:ascii="Arial" w:hAnsi="Arial" w:cs="Arial"/>
                <w:sz w:val="16"/>
                <w:szCs w:val="16"/>
              </w:rPr>
              <w:fldChar w:fldCharType="end"/>
            </w:r>
            <w:r w:rsidR="00CB374C" w:rsidRPr="00CC4987">
              <w:rPr>
                <w:rFonts w:ascii="Arial" w:hAnsi="Arial" w:cs="Arial"/>
                <w:color w:val="000000"/>
                <w:sz w:val="16"/>
                <w:szCs w:val="16"/>
                <w:lang w:val="de-DE"/>
                <w:rPrChange w:id="143" w:author="Berry, Nigel (Nokia - GB)" w:date="2016-09-29T10:23:00Z">
                  <w:rPr>
                    <w:rFonts w:ascii="Arial" w:hAnsi="Arial" w:cs="Arial"/>
                    <w:color w:val="000000"/>
                    <w:sz w:val="16"/>
                    <w:szCs w:val="16"/>
                  </w:rPr>
                </w:rPrChange>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3" w:history="1">
              <w:r w:rsidR="00CB374C">
                <w:rPr>
                  <w:rStyle w:val="Hyperlink"/>
                  <w:rFonts w:ascii="Arial" w:hAnsi="Arial" w:cs="Arial"/>
                  <w:sz w:val="16"/>
                  <w:szCs w:val="16"/>
                </w:rPr>
                <w:t xml:space="preserve">Takeda, Hiroki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4"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5" w:history="1">
              <w:r w:rsidR="00CB374C">
                <w:rPr>
                  <w:rStyle w:val="Hyperlink"/>
                  <w:rFonts w:ascii="Arial" w:hAnsi="Arial" w:cs="Arial"/>
                  <w:sz w:val="16"/>
                  <w:szCs w:val="16"/>
                </w:rPr>
                <w:t>KDDI Corporation</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6" w:history="1">
              <w:r w:rsidR="00CB374C">
                <w:rPr>
                  <w:rStyle w:val="Hyperlink"/>
                  <w:rFonts w:ascii="Arial" w:hAnsi="Arial" w:cs="Arial"/>
                  <w:sz w:val="16"/>
                  <w:szCs w:val="16"/>
                </w:rPr>
                <w:t xml:space="preserve">Tamura, Toshiyuki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7" w:history="1">
              <w:r w:rsidR="00CB374C">
                <w:rPr>
                  <w:rStyle w:val="Hyperlink"/>
                  <w:rFonts w:ascii="Arial" w:hAnsi="Arial" w:cs="Arial"/>
                  <w:sz w:val="16"/>
                  <w:szCs w:val="16"/>
                </w:rPr>
                <w:t>NEC EUROPE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8" w:history="1">
              <w:r w:rsidR="00CB374C">
                <w:rPr>
                  <w:rStyle w:val="Hyperlink"/>
                  <w:rFonts w:ascii="Arial" w:hAnsi="Arial" w:cs="Arial"/>
                  <w:sz w:val="16"/>
                  <w:szCs w:val="16"/>
                </w:rPr>
                <w:t>NEC Corporation</w:t>
              </w:r>
            </w:hyperlink>
            <w:r w:rsidR="00CB374C">
              <w:rPr>
                <w:rFonts w:ascii="Arial" w:hAnsi="Arial" w:cs="Arial"/>
                <w:color w:val="000000"/>
                <w:sz w:val="16"/>
                <w:szCs w:val="16"/>
              </w:rPr>
              <w:t xml:space="preserve"> (TTC)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79" w:history="1">
              <w:r w:rsidR="00CB374C">
                <w:rPr>
                  <w:rStyle w:val="Hyperlink"/>
                  <w:rFonts w:ascii="Arial" w:hAnsi="Arial" w:cs="Arial"/>
                  <w:sz w:val="16"/>
                  <w:szCs w:val="16"/>
                </w:rPr>
                <w:t xml:space="preserve">Tang, Hai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0" w:history="1">
              <w:r w:rsidR="00CB374C">
                <w:rPr>
                  <w:rStyle w:val="Hyperlink"/>
                  <w:rFonts w:ascii="Arial" w:hAnsi="Arial" w:cs="Arial"/>
                  <w:sz w:val="16"/>
                  <w:szCs w:val="16"/>
                </w:rPr>
                <w:t>Guangdong OPPO Mobile Telecom.</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1" w:history="1">
              <w:r w:rsidR="00CB374C">
                <w:rPr>
                  <w:rStyle w:val="Hyperlink"/>
                  <w:rFonts w:ascii="Arial" w:hAnsi="Arial" w:cs="Arial"/>
                  <w:sz w:val="16"/>
                  <w:szCs w:val="16"/>
                </w:rPr>
                <w:t>Shenzhen OPPO Telecom Software</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2" w:history="1">
              <w:r w:rsidR="00CB374C">
                <w:rPr>
                  <w:rStyle w:val="Hyperlink"/>
                  <w:rFonts w:ascii="Arial" w:hAnsi="Arial" w:cs="Arial"/>
                  <w:sz w:val="16"/>
                  <w:szCs w:val="16"/>
                </w:rPr>
                <w:t xml:space="preserve">Tang, Yang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3" w:history="1">
              <w:r w:rsidR="00CB374C">
                <w:rPr>
                  <w:rStyle w:val="Hyperlink"/>
                  <w:rFonts w:ascii="Arial" w:hAnsi="Arial" w:cs="Arial"/>
                  <w:sz w:val="16"/>
                  <w:szCs w:val="16"/>
                </w:rPr>
                <w:t>Intel</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4" w:history="1">
              <w:r w:rsidR="00CB374C">
                <w:rPr>
                  <w:rStyle w:val="Hyperlink"/>
                  <w:rFonts w:ascii="Arial" w:hAnsi="Arial" w:cs="Arial"/>
                  <w:sz w:val="16"/>
                  <w:szCs w:val="16"/>
                </w:rPr>
                <w:t>Intel China Ltd.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5" w:history="1">
              <w:r w:rsidR="00CB374C">
                <w:rPr>
                  <w:rStyle w:val="Hyperlink"/>
                  <w:rFonts w:ascii="Arial" w:hAnsi="Arial" w:cs="Arial"/>
                  <w:sz w:val="16"/>
                  <w:szCs w:val="16"/>
                </w:rPr>
                <w:t xml:space="preserve">Tatesh, Said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Pr="00CC4987" w:rsidRDefault="00722EE4">
            <w:pPr>
              <w:spacing w:after="0" w:line="360" w:lineRule="atLeast"/>
              <w:rPr>
                <w:rFonts w:ascii="Arial" w:hAnsi="Arial" w:cs="Arial"/>
                <w:color w:val="000000"/>
                <w:lang w:val="de-DE"/>
              </w:rPr>
            </w:pPr>
            <w:hyperlink r:id="rId286" w:history="1">
              <w:r w:rsidR="00CB374C" w:rsidRPr="00CC4987">
                <w:rPr>
                  <w:rStyle w:val="Hyperlink"/>
                  <w:rFonts w:ascii="Arial" w:hAnsi="Arial" w:cs="Arial"/>
                  <w:sz w:val="16"/>
                  <w:szCs w:val="16"/>
                  <w:lang w:val="de-DE"/>
                </w:rPr>
                <w:t>Huawei Technologies Sweden AB</w:t>
              </w:r>
            </w:hyperlink>
            <w:r w:rsidR="00CB374C" w:rsidRPr="00CC4987">
              <w:rPr>
                <w:rFonts w:ascii="Arial" w:hAnsi="Arial" w:cs="Arial"/>
                <w:color w:val="000000"/>
                <w:sz w:val="16"/>
                <w:szCs w:val="16"/>
                <w:lang w:val="de-DE"/>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7" w:history="1">
              <w:r w:rsidR="00CB374C">
                <w:rPr>
                  <w:rStyle w:val="Hyperlink"/>
                  <w:rFonts w:ascii="Arial" w:hAnsi="Arial" w:cs="Arial"/>
                  <w:sz w:val="16"/>
                  <w:szCs w:val="16"/>
                </w:rPr>
                <w:t>Huawei Tech.(UK) Co.,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8" w:history="1">
              <w:r w:rsidR="00CB374C">
                <w:rPr>
                  <w:rStyle w:val="Hyperlink"/>
                  <w:rFonts w:ascii="Arial" w:hAnsi="Arial" w:cs="Arial"/>
                  <w:sz w:val="16"/>
                  <w:szCs w:val="16"/>
                </w:rPr>
                <w:t xml:space="preserve">Thorpe-Taylor, Carol-lyn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89" w:history="1">
              <w:r w:rsidR="00CB374C">
                <w:rPr>
                  <w:rStyle w:val="Hyperlink"/>
                  <w:rFonts w:ascii="Arial" w:hAnsi="Arial" w:cs="Arial"/>
                  <w:sz w:val="16"/>
                  <w:szCs w:val="16"/>
                </w:rPr>
                <w:t>Office of Emergency Com.</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0" w:history="1">
              <w:r w:rsidR="00CB374C">
                <w:rPr>
                  <w:rStyle w:val="Hyperlink"/>
                  <w:rFonts w:ascii="Arial" w:hAnsi="Arial" w:cs="Arial"/>
                  <w:sz w:val="16"/>
                  <w:szCs w:val="16"/>
                </w:rPr>
                <w:t>Office of Emergency Com.</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1" w:history="1">
              <w:r w:rsidR="00CB374C">
                <w:rPr>
                  <w:rStyle w:val="Hyperlink"/>
                  <w:rFonts w:ascii="Arial" w:hAnsi="Arial" w:cs="Arial"/>
                  <w:sz w:val="16"/>
                  <w:szCs w:val="16"/>
                </w:rPr>
                <w:t xml:space="preserve">Thyagarajan, Manivannan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2"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3" w:history="1">
              <w:r w:rsidR="00CB374C">
                <w:rPr>
                  <w:rStyle w:val="Hyperlink"/>
                  <w:rFonts w:ascii="Arial" w:hAnsi="Arial" w:cs="Arial"/>
                  <w:sz w:val="16"/>
                  <w:szCs w:val="16"/>
                </w:rPr>
                <w:t>Alcatel-Lucent Shanghai Bell</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4" w:history="1">
              <w:r w:rsidR="00CB374C">
                <w:rPr>
                  <w:rStyle w:val="Hyperlink"/>
                  <w:rFonts w:ascii="Arial" w:hAnsi="Arial" w:cs="Arial"/>
                  <w:sz w:val="16"/>
                  <w:szCs w:val="16"/>
                </w:rPr>
                <w:t xml:space="preserve">Toskala, Antti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5" w:history="1">
              <w:r w:rsidR="00CB374C">
                <w:rPr>
                  <w:rStyle w:val="Hyperlink"/>
                  <w:rFonts w:ascii="Arial" w:hAnsi="Arial" w:cs="Arial"/>
                  <w:sz w:val="16"/>
                  <w:szCs w:val="16"/>
                </w:rPr>
                <w:t>Nokia Networks Oy</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6" w:history="1">
              <w:r w:rsidR="00CB374C">
                <w:rPr>
                  <w:rStyle w:val="Hyperlink"/>
                  <w:rFonts w:ascii="Arial" w:hAnsi="Arial" w:cs="Arial"/>
                  <w:sz w:val="16"/>
                  <w:szCs w:val="16"/>
                </w:rPr>
                <w:t>Nokia Networks Japan</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7" w:history="1">
              <w:r w:rsidR="00CB374C">
                <w:rPr>
                  <w:rStyle w:val="Hyperlink"/>
                  <w:rFonts w:ascii="Arial" w:hAnsi="Arial" w:cs="Arial"/>
                  <w:sz w:val="16"/>
                  <w:szCs w:val="16"/>
                </w:rPr>
                <w:t xml:space="preserve">van der Veen, Hans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8" w:history="1">
              <w:r w:rsidR="00CB374C">
                <w:rPr>
                  <w:rStyle w:val="Hyperlink"/>
                  <w:rFonts w:ascii="Arial" w:hAnsi="Arial" w:cs="Arial"/>
                  <w:sz w:val="16"/>
                  <w:szCs w:val="16"/>
                </w:rPr>
                <w:t>NEC EUROPE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299" w:history="1">
              <w:r w:rsidR="00CB374C">
                <w:rPr>
                  <w:rStyle w:val="Hyperlink"/>
                  <w:rFonts w:ascii="Arial" w:hAnsi="Arial" w:cs="Arial"/>
                  <w:sz w:val="16"/>
                  <w:szCs w:val="16"/>
                </w:rPr>
                <w:t>NEC EUROPE LTD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0" w:history="1">
              <w:r w:rsidR="00CB374C">
                <w:rPr>
                  <w:rStyle w:val="Hyperlink"/>
                  <w:rFonts w:ascii="Arial" w:hAnsi="Arial" w:cs="Arial"/>
                  <w:sz w:val="16"/>
                  <w:szCs w:val="16"/>
                </w:rPr>
                <w:t xml:space="preserve">Vogedes, Jerome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1" w:history="1">
              <w:r w:rsidR="00CB374C">
                <w:rPr>
                  <w:rStyle w:val="Hyperlink"/>
                  <w:rFonts w:ascii="Arial" w:hAnsi="Arial" w:cs="Arial"/>
                  <w:sz w:val="16"/>
                  <w:szCs w:val="16"/>
                </w:rPr>
                <w:t>NextNav</w:t>
              </w:r>
            </w:hyperlink>
            <w:r w:rsidR="00CB374C">
              <w:rPr>
                <w:rFonts w:ascii="Arial" w:hAnsi="Arial" w:cs="Arial"/>
                <w:color w:val="000000"/>
                <w:sz w:val="16"/>
                <w:szCs w:val="16"/>
              </w:rPr>
              <w:t xml:space="preserve"> (ATIS)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2" w:history="1">
              <w:r w:rsidR="00CB374C">
                <w:rPr>
                  <w:rStyle w:val="Hyperlink"/>
                  <w:rFonts w:ascii="Arial" w:hAnsi="Arial" w:cs="Arial"/>
                  <w:sz w:val="16"/>
                  <w:szCs w:val="16"/>
                </w:rPr>
                <w:t>NextNav</w:t>
              </w:r>
            </w:hyperlink>
            <w:r w:rsidR="00CB374C">
              <w:rPr>
                <w:rFonts w:ascii="Arial" w:hAnsi="Arial" w:cs="Arial"/>
                <w:color w:val="000000"/>
                <w:sz w:val="16"/>
                <w:szCs w:val="16"/>
              </w:rPr>
              <w:t xml:space="preserve"> (ATIS)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3" w:history="1">
              <w:r w:rsidR="00CB374C">
                <w:rPr>
                  <w:rStyle w:val="Hyperlink"/>
                  <w:rFonts w:ascii="Arial" w:hAnsi="Arial" w:cs="Arial"/>
                  <w:sz w:val="16"/>
                  <w:szCs w:val="16"/>
                </w:rPr>
                <w:t xml:space="preserve">Wang, Ke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4" w:history="1">
              <w:r w:rsidR="00CB374C">
                <w:rPr>
                  <w:rStyle w:val="Hyperlink"/>
                  <w:rFonts w:ascii="Arial" w:hAnsi="Arial" w:cs="Arial"/>
                  <w:sz w:val="16"/>
                  <w:szCs w:val="16"/>
                </w:rPr>
                <w:t>CATT</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5" w:history="1">
              <w:r w:rsidR="00CB374C">
                <w:rPr>
                  <w:rStyle w:val="Hyperlink"/>
                  <w:rFonts w:ascii="Arial" w:hAnsi="Arial" w:cs="Arial"/>
                  <w:sz w:val="16"/>
                  <w:szCs w:val="16"/>
                </w:rPr>
                <w:t>Datang Linktester Technology</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6" w:history="1">
              <w:r w:rsidR="00CB374C">
                <w:rPr>
                  <w:rStyle w:val="Hyperlink"/>
                  <w:rFonts w:ascii="Arial" w:hAnsi="Arial" w:cs="Arial"/>
                  <w:sz w:val="16"/>
                  <w:szCs w:val="16"/>
                </w:rPr>
                <w:t xml:space="preserve">Webb, Matthew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7" w:history="1">
              <w:r w:rsidR="00CB374C">
                <w:rPr>
                  <w:rStyle w:val="Hyperlink"/>
                  <w:rFonts w:ascii="Arial" w:hAnsi="Arial" w:cs="Arial"/>
                  <w:sz w:val="16"/>
                  <w:szCs w:val="16"/>
                </w:rPr>
                <w:t>Huawei Tech.(UK) Co., Ltd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8" w:history="1">
              <w:r w:rsidR="00CB374C">
                <w:rPr>
                  <w:rStyle w:val="Hyperlink"/>
                  <w:rFonts w:ascii="Arial" w:hAnsi="Arial" w:cs="Arial"/>
                  <w:sz w:val="16"/>
                  <w:szCs w:val="16"/>
                </w:rPr>
                <w:t>Huawei Telecommunication India</w:t>
              </w:r>
            </w:hyperlink>
            <w:r w:rsidR="00CB374C">
              <w:rPr>
                <w:rFonts w:ascii="Arial" w:hAnsi="Arial" w:cs="Arial"/>
                <w:color w:val="000000"/>
                <w:sz w:val="16"/>
                <w:szCs w:val="16"/>
              </w:rPr>
              <w:t xml:space="preserve"> (TSDSI)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09" w:history="1">
              <w:r w:rsidR="00CB374C">
                <w:rPr>
                  <w:rStyle w:val="Hyperlink"/>
                  <w:rFonts w:ascii="Arial" w:hAnsi="Arial" w:cs="Arial"/>
                  <w:sz w:val="16"/>
                  <w:szCs w:val="16"/>
                </w:rPr>
                <w:t xml:space="preserve">Wild, Peter A.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0" w:history="1">
              <w:r w:rsidR="00CB374C">
                <w:rPr>
                  <w:rStyle w:val="Hyperlink"/>
                  <w:rFonts w:ascii="Arial" w:hAnsi="Arial" w:cs="Arial"/>
                  <w:sz w:val="16"/>
                  <w:szCs w:val="16"/>
                </w:rPr>
                <w:t>Vodafone GmbH</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1" w:history="1">
              <w:r w:rsidR="00CB374C">
                <w:rPr>
                  <w:rStyle w:val="Hyperlink"/>
                  <w:rFonts w:ascii="Arial" w:hAnsi="Arial" w:cs="Arial"/>
                  <w:sz w:val="16"/>
                  <w:szCs w:val="16"/>
                </w:rPr>
                <w:t>Vodafone GmbH</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2" w:history="1">
              <w:r w:rsidR="00CB374C">
                <w:rPr>
                  <w:rStyle w:val="Hyperlink"/>
                  <w:rFonts w:ascii="Arial" w:hAnsi="Arial" w:cs="Arial"/>
                  <w:sz w:val="16"/>
                  <w:szCs w:val="16"/>
                </w:rPr>
                <w:t xml:space="preserve">Willcock, Colin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3" w:history="1">
              <w:r w:rsidR="00CB374C">
                <w:rPr>
                  <w:rStyle w:val="Hyperlink"/>
                  <w:rFonts w:ascii="Arial" w:hAnsi="Arial" w:cs="Arial"/>
                  <w:sz w:val="16"/>
                  <w:szCs w:val="16"/>
                </w:rPr>
                <w:t>Nokia Networks</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4" w:history="1">
              <w:r w:rsidR="00CB374C">
                <w:rPr>
                  <w:rStyle w:val="Hyperlink"/>
                  <w:rFonts w:ascii="Arial" w:hAnsi="Arial" w:cs="Arial"/>
                  <w:sz w:val="16"/>
                  <w:szCs w:val="16"/>
                </w:rPr>
                <w:t>Alcatel-Lucent Bell NV</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5" w:history="1">
              <w:r w:rsidR="00CB374C">
                <w:rPr>
                  <w:rStyle w:val="Hyperlink"/>
                  <w:rFonts w:ascii="Arial" w:hAnsi="Arial" w:cs="Arial"/>
                  <w:sz w:val="16"/>
                  <w:szCs w:val="16"/>
                </w:rPr>
                <w:t xml:space="preserve">Yokota, Daisuke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6" w:history="1">
              <w:r w:rsidR="00CB374C">
                <w:rPr>
                  <w:rStyle w:val="Hyperlink"/>
                  <w:rFonts w:ascii="Arial" w:hAnsi="Arial" w:cs="Arial"/>
                  <w:sz w:val="16"/>
                  <w:szCs w:val="16"/>
                </w:rPr>
                <w:t>SoftBank Corp.</w:t>
              </w:r>
            </w:hyperlink>
            <w:r w:rsidR="00CB374C">
              <w:rPr>
                <w:rFonts w:ascii="Arial" w:hAnsi="Arial" w:cs="Arial"/>
                <w:color w:val="000000"/>
                <w:sz w:val="16"/>
                <w:szCs w:val="16"/>
              </w:rPr>
              <w:t xml:space="preserve"> (ARIB)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7" w:history="1">
              <w:r w:rsidR="00CB374C">
                <w:rPr>
                  <w:rStyle w:val="Hyperlink"/>
                  <w:rFonts w:ascii="Arial" w:hAnsi="Arial" w:cs="Arial"/>
                  <w:sz w:val="16"/>
                  <w:szCs w:val="16"/>
                </w:rPr>
                <w:t>SoftBank Corp.</w:t>
              </w:r>
            </w:hyperlink>
            <w:r w:rsidR="00CB374C">
              <w:rPr>
                <w:rFonts w:ascii="Arial" w:hAnsi="Arial" w:cs="Arial"/>
                <w:color w:val="000000"/>
                <w:sz w:val="16"/>
                <w:szCs w:val="16"/>
              </w:rPr>
              <w:t xml:space="preserve"> (ARIB)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8" w:history="1">
              <w:r w:rsidR="00CB374C">
                <w:rPr>
                  <w:rStyle w:val="Hyperlink"/>
                  <w:rFonts w:ascii="Arial" w:hAnsi="Arial" w:cs="Arial"/>
                  <w:sz w:val="16"/>
                  <w:szCs w:val="16"/>
                </w:rPr>
                <w:t xml:space="preserve">Young, Gordon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19" w:history="1">
              <w:r w:rsidR="00CB374C">
                <w:rPr>
                  <w:rStyle w:val="Hyperlink"/>
                  <w:rFonts w:ascii="Arial" w:hAnsi="Arial" w:cs="Arial"/>
                  <w:sz w:val="16"/>
                  <w:szCs w:val="16"/>
                </w:rPr>
                <w:t>BlackBerry UK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0" w:history="1">
              <w:r w:rsidR="00CB374C">
                <w:rPr>
                  <w:rStyle w:val="Hyperlink"/>
                  <w:rFonts w:ascii="Arial" w:hAnsi="Arial" w:cs="Arial"/>
                  <w:sz w:val="16"/>
                  <w:szCs w:val="16"/>
                </w:rPr>
                <w:t>BlackBerry UK Limited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1" w:history="1">
              <w:r w:rsidR="00CB374C">
                <w:rPr>
                  <w:rStyle w:val="Hyperlink"/>
                  <w:rFonts w:ascii="Arial" w:hAnsi="Arial" w:cs="Arial"/>
                  <w:sz w:val="16"/>
                  <w:szCs w:val="16"/>
                </w:rPr>
                <w:t xml:space="preserve">Young, Philip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2" w:history="1">
              <w:r w:rsidR="00CB374C">
                <w:rPr>
                  <w:rStyle w:val="Hyperlink"/>
                  <w:rFonts w:ascii="Arial" w:hAnsi="Arial" w:cs="Arial"/>
                  <w:sz w:val="16"/>
                  <w:szCs w:val="16"/>
                </w:rPr>
                <w:t>General Dynamics UK Limited</w:t>
              </w:r>
            </w:hyperlink>
            <w:r w:rsidR="00CB374C">
              <w:rPr>
                <w:rFonts w:ascii="Arial" w:hAnsi="Arial" w:cs="Arial"/>
                <w:color w:val="000000"/>
                <w:sz w:val="16"/>
                <w:szCs w:val="16"/>
              </w:rPr>
              <w:t xml:space="preserve"> (ETSI)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3" w:history="1">
              <w:r w:rsidR="00CB374C">
                <w:rPr>
                  <w:rStyle w:val="Hyperlink"/>
                  <w:rFonts w:ascii="Arial" w:hAnsi="Arial" w:cs="Arial"/>
                  <w:sz w:val="16"/>
                  <w:szCs w:val="16"/>
                </w:rPr>
                <w:t>General Dynamics UK Limited</w:t>
              </w:r>
            </w:hyperlink>
            <w:r w:rsidR="00CB374C">
              <w:rPr>
                <w:rFonts w:ascii="Arial" w:hAnsi="Arial" w:cs="Arial"/>
                <w:color w:val="000000"/>
                <w:sz w:val="16"/>
                <w:szCs w:val="16"/>
              </w:rPr>
              <w:t xml:space="preserve"> (ETSI)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4" w:history="1">
              <w:r w:rsidR="00CB374C">
                <w:rPr>
                  <w:rStyle w:val="Hyperlink"/>
                  <w:rFonts w:ascii="Arial" w:hAnsi="Arial" w:cs="Arial"/>
                  <w:sz w:val="16"/>
                  <w:szCs w:val="16"/>
                </w:rPr>
                <w:t xml:space="preserve">Zhou, Xutao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5" w:history="1">
              <w:r w:rsidR="00CB374C">
                <w:rPr>
                  <w:rStyle w:val="Hyperlink"/>
                  <w:rFonts w:ascii="Arial" w:hAnsi="Arial" w:cs="Arial"/>
                  <w:sz w:val="16"/>
                  <w:szCs w:val="16"/>
                </w:rPr>
                <w:t>Samsung Electronics Co., Ltd</w:t>
              </w:r>
            </w:hyperlink>
            <w:r w:rsidR="00CB374C">
              <w:rPr>
                <w:rFonts w:ascii="Arial" w:hAnsi="Arial" w:cs="Arial"/>
                <w:color w:val="000000"/>
                <w:sz w:val="16"/>
                <w:szCs w:val="16"/>
              </w:rPr>
              <w:t xml:space="preserve"> (TTA)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6" w:history="1">
              <w:r w:rsidR="00CB374C">
                <w:rPr>
                  <w:rStyle w:val="Hyperlink"/>
                  <w:rFonts w:ascii="Arial" w:hAnsi="Arial" w:cs="Arial"/>
                  <w:sz w:val="16"/>
                  <w:szCs w:val="16"/>
                </w:rPr>
                <w:t>BEIJING SAMSUNG TELECOM R&amp;D</w:t>
              </w:r>
            </w:hyperlink>
            <w:r w:rsidR="00CB374C">
              <w:rPr>
                <w:rFonts w:ascii="Arial" w:hAnsi="Arial" w:cs="Arial"/>
                <w:color w:val="000000"/>
                <w:sz w:val="16"/>
                <w:szCs w:val="16"/>
              </w:rPr>
              <w:t xml:space="preserve"> (CCSA) </w:t>
            </w:r>
          </w:p>
        </w:tc>
      </w:tr>
      <w:tr w:rsidR="00CB374C" w:rsidTr="00CB374C">
        <w:trPr>
          <w:jc w:val="center"/>
        </w:trPr>
        <w:tc>
          <w:tcPr>
            <w:tcW w:w="172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7" w:history="1">
              <w:r w:rsidR="00CB374C">
                <w:rPr>
                  <w:rStyle w:val="Hyperlink"/>
                  <w:rFonts w:ascii="Arial" w:hAnsi="Arial" w:cs="Arial"/>
                  <w:sz w:val="16"/>
                  <w:szCs w:val="16"/>
                </w:rPr>
                <w:t xml:space="preserve">Zhu, Jinguo </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CB374C">
            <w:pPr>
              <w:spacing w:after="0" w:line="360" w:lineRule="atLeast"/>
              <w:rPr>
                <w:rFonts w:ascii="Arial" w:hAnsi="Arial" w:cs="Arial"/>
                <w:color w:val="000000"/>
              </w:rPr>
            </w:pPr>
            <w:r>
              <w:rPr>
                <w:rFonts w:ascii="Arial" w:hAnsi="Arial" w:cs="Arial"/>
                <w:color w:val="000000"/>
                <w:sz w:val="16"/>
                <w:szCs w:val="16"/>
              </w:rPr>
              <w:t xml:space="preserve">Delegate </w:t>
            </w:r>
          </w:p>
        </w:tc>
        <w:tc>
          <w:tcPr>
            <w:tcW w:w="1325"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8"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(CCSA) </w:t>
            </w:r>
          </w:p>
        </w:tc>
        <w:tc>
          <w:tcPr>
            <w:tcW w:w="1277" w:type="pct"/>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B374C" w:rsidRDefault="00722EE4">
            <w:pPr>
              <w:spacing w:after="0" w:line="360" w:lineRule="atLeast"/>
              <w:rPr>
                <w:rFonts w:ascii="Arial" w:hAnsi="Arial" w:cs="Arial"/>
                <w:color w:val="000000"/>
              </w:rPr>
            </w:pPr>
            <w:hyperlink r:id="rId329" w:history="1">
              <w:r w:rsidR="00CB374C">
                <w:rPr>
                  <w:rStyle w:val="Hyperlink"/>
                  <w:rFonts w:ascii="Arial" w:hAnsi="Arial" w:cs="Arial"/>
                  <w:sz w:val="16"/>
                  <w:szCs w:val="16"/>
                </w:rPr>
                <w:t>ZTE Corporation</w:t>
              </w:r>
            </w:hyperlink>
            <w:r w:rsidR="00CB374C">
              <w:rPr>
                <w:rFonts w:ascii="Arial" w:hAnsi="Arial" w:cs="Arial"/>
                <w:color w:val="000000"/>
                <w:sz w:val="16"/>
                <w:szCs w:val="16"/>
              </w:rPr>
              <w:t xml:space="preserve"> (CCSA) </w:t>
            </w:r>
          </w:p>
        </w:tc>
      </w:tr>
    </w:tbl>
    <w:p w:rsidR="00CB374C" w:rsidRDefault="00CB374C" w:rsidP="00CB374C">
      <w:pPr>
        <w:pStyle w:val="Heading2"/>
      </w:pPr>
      <w:r>
        <w:br w:type="page"/>
      </w:r>
      <w:r>
        <w:lastRenderedPageBreak/>
        <w:t>Annex G: List of future meetings</w:t>
      </w:r>
    </w:p>
    <w:p w:rsidR="00CB374C" w:rsidRDefault="00CB374C" w:rsidP="00CB374C">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685"/>
        <w:gridCol w:w="1685"/>
        <w:gridCol w:w="937"/>
        <w:gridCol w:w="906"/>
        <w:gridCol w:w="1087"/>
      </w:tblGrid>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H"/>
            </w:pPr>
            <w:r>
              <w:t>Reference</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3GPPCT#74</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05/12/2016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06/12/2016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Vienna</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AT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CP-74</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3GPPCT#75</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06/03/2017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07/03/2017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Dubrovnik</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HR</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CP-75</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3GPPCT#76</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05/06/2017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06/06/2017 17:30:00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CP-76</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3GPPCT#77</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11/09/2017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12/09/2017 17:30:00</w:t>
            </w: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CB374C" w:rsidRDefault="00CB374C">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CP-77</w:t>
            </w:r>
          </w:p>
        </w:tc>
      </w:tr>
      <w:tr w:rsidR="00CB374C" w:rsidTr="00CB374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3GPPCT#78</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18/12/2017 09:00:00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19/12/2017 17:30:00</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Lisbon</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CB374C" w:rsidRDefault="00CB374C">
            <w:pPr>
              <w:pStyle w:val="TAL"/>
              <w:rPr>
                <w:sz w:val="16"/>
              </w:rPr>
            </w:pPr>
            <w:r>
              <w:rPr>
                <w:sz w:val="16"/>
              </w:rPr>
              <w:t>CP-78</w:t>
            </w:r>
          </w:p>
        </w:tc>
      </w:tr>
    </w:tbl>
    <w:p w:rsidR="00CB374C" w:rsidRDefault="00CB374C" w:rsidP="00CB374C"/>
    <w:p w:rsidR="00CB374C" w:rsidRDefault="00CB374C" w:rsidP="00CB374C">
      <w:pPr>
        <w:pStyle w:val="FP"/>
      </w:pPr>
    </w:p>
    <w:p w:rsidR="00CB374C" w:rsidRDefault="00CB374C" w:rsidP="00CB374C">
      <w:pPr>
        <w:pStyle w:val="FP"/>
      </w:pPr>
      <w:r>
        <w:t>Annexes to report prepared by: kk/mcc</w:t>
      </w:r>
    </w:p>
    <w:sectPr w:rsidR="00CB374C">
      <w:headerReference w:type="even" r:id="rId3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0E9" w:rsidRDefault="000F00E9">
      <w:pPr>
        <w:spacing w:after="0"/>
      </w:pPr>
      <w:r>
        <w:separator/>
      </w:r>
    </w:p>
  </w:endnote>
  <w:endnote w:type="continuationSeparator" w:id="0">
    <w:p w:rsidR="000F00E9" w:rsidRDefault="000F00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0E9" w:rsidRDefault="000F00E9">
      <w:pPr>
        <w:spacing w:after="0"/>
      </w:pPr>
      <w:r>
        <w:separator/>
      </w:r>
    </w:p>
  </w:footnote>
  <w:footnote w:type="continuationSeparator" w:id="0">
    <w:p w:rsidR="000F00E9" w:rsidRDefault="000F00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5EB" w:rsidRDefault="006255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0703BE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22B6F9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DC7F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E9060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CCC88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A32F7A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ACB09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94488C"/>
    <w:multiLevelType w:val="hybridMultilevel"/>
    <w:tmpl w:val="663C9E76"/>
    <w:lvl w:ilvl="0" w:tplc="8F2E410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A60E4"/>
    <w:multiLevelType w:val="hybridMultilevel"/>
    <w:tmpl w:val="94E0C96C"/>
    <w:lvl w:ilvl="0" w:tplc="F0E64A82">
      <w:start w:val="1"/>
      <w:numFmt w:val="bullet"/>
      <w:lvlText w:val="•"/>
      <w:lvlJc w:val="left"/>
      <w:pPr>
        <w:tabs>
          <w:tab w:val="num" w:pos="720"/>
        </w:tabs>
        <w:ind w:left="720" w:hanging="360"/>
      </w:pPr>
      <w:rPr>
        <w:rFonts w:ascii="Arial" w:hAnsi="Arial" w:hint="default"/>
      </w:rPr>
    </w:lvl>
    <w:lvl w:ilvl="1" w:tplc="B95CA4E4">
      <w:start w:val="1"/>
      <w:numFmt w:val="bullet"/>
      <w:lvlText w:val="•"/>
      <w:lvlJc w:val="left"/>
      <w:pPr>
        <w:tabs>
          <w:tab w:val="num" w:pos="1440"/>
        </w:tabs>
        <w:ind w:left="1440" w:hanging="360"/>
      </w:pPr>
      <w:rPr>
        <w:rFonts w:ascii="Arial" w:hAnsi="Arial" w:hint="default"/>
      </w:rPr>
    </w:lvl>
    <w:lvl w:ilvl="2" w:tplc="63623D8E" w:tentative="1">
      <w:start w:val="1"/>
      <w:numFmt w:val="bullet"/>
      <w:lvlText w:val="•"/>
      <w:lvlJc w:val="left"/>
      <w:pPr>
        <w:tabs>
          <w:tab w:val="num" w:pos="2160"/>
        </w:tabs>
        <w:ind w:left="2160" w:hanging="360"/>
      </w:pPr>
      <w:rPr>
        <w:rFonts w:ascii="Arial" w:hAnsi="Arial" w:hint="default"/>
      </w:rPr>
    </w:lvl>
    <w:lvl w:ilvl="3" w:tplc="D1D2033C" w:tentative="1">
      <w:start w:val="1"/>
      <w:numFmt w:val="bullet"/>
      <w:lvlText w:val="•"/>
      <w:lvlJc w:val="left"/>
      <w:pPr>
        <w:tabs>
          <w:tab w:val="num" w:pos="2880"/>
        </w:tabs>
        <w:ind w:left="2880" w:hanging="360"/>
      </w:pPr>
      <w:rPr>
        <w:rFonts w:ascii="Arial" w:hAnsi="Arial" w:hint="default"/>
      </w:rPr>
    </w:lvl>
    <w:lvl w:ilvl="4" w:tplc="4F3E907A" w:tentative="1">
      <w:start w:val="1"/>
      <w:numFmt w:val="bullet"/>
      <w:lvlText w:val="•"/>
      <w:lvlJc w:val="left"/>
      <w:pPr>
        <w:tabs>
          <w:tab w:val="num" w:pos="3600"/>
        </w:tabs>
        <w:ind w:left="3600" w:hanging="360"/>
      </w:pPr>
      <w:rPr>
        <w:rFonts w:ascii="Arial" w:hAnsi="Arial" w:hint="default"/>
      </w:rPr>
    </w:lvl>
    <w:lvl w:ilvl="5" w:tplc="FE0822A6" w:tentative="1">
      <w:start w:val="1"/>
      <w:numFmt w:val="bullet"/>
      <w:lvlText w:val="•"/>
      <w:lvlJc w:val="left"/>
      <w:pPr>
        <w:tabs>
          <w:tab w:val="num" w:pos="4320"/>
        </w:tabs>
        <w:ind w:left="4320" w:hanging="360"/>
      </w:pPr>
      <w:rPr>
        <w:rFonts w:ascii="Arial" w:hAnsi="Arial" w:hint="default"/>
      </w:rPr>
    </w:lvl>
    <w:lvl w:ilvl="6" w:tplc="9F18DEF2" w:tentative="1">
      <w:start w:val="1"/>
      <w:numFmt w:val="bullet"/>
      <w:lvlText w:val="•"/>
      <w:lvlJc w:val="left"/>
      <w:pPr>
        <w:tabs>
          <w:tab w:val="num" w:pos="5040"/>
        </w:tabs>
        <w:ind w:left="5040" w:hanging="360"/>
      </w:pPr>
      <w:rPr>
        <w:rFonts w:ascii="Arial" w:hAnsi="Arial" w:hint="default"/>
      </w:rPr>
    </w:lvl>
    <w:lvl w:ilvl="7" w:tplc="AC62D8F2" w:tentative="1">
      <w:start w:val="1"/>
      <w:numFmt w:val="bullet"/>
      <w:lvlText w:val="•"/>
      <w:lvlJc w:val="left"/>
      <w:pPr>
        <w:tabs>
          <w:tab w:val="num" w:pos="5760"/>
        </w:tabs>
        <w:ind w:left="5760" w:hanging="360"/>
      </w:pPr>
      <w:rPr>
        <w:rFonts w:ascii="Arial" w:hAnsi="Arial" w:hint="default"/>
      </w:rPr>
    </w:lvl>
    <w:lvl w:ilvl="8" w:tplc="4FD4CB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7F52AB"/>
    <w:multiLevelType w:val="hybridMultilevel"/>
    <w:tmpl w:val="CA5CCBAE"/>
    <w:lvl w:ilvl="0" w:tplc="F020A1AC">
      <w:start w:val="3"/>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CC2C71"/>
    <w:multiLevelType w:val="multilevel"/>
    <w:tmpl w:val="634262D6"/>
    <w:lvl w:ilvl="0">
      <w:start w:val="3"/>
      <w:numFmt w:val="decimal"/>
      <w:lvlText w:val="%1"/>
      <w:lvlJc w:val="left"/>
      <w:pPr>
        <w:ind w:left="1140" w:hanging="1140"/>
      </w:pPr>
      <w:rPr>
        <w:rFonts w:hint="default"/>
        <w:sz w:val="32"/>
      </w:rPr>
    </w:lvl>
    <w:lvl w:ilvl="1">
      <w:start w:val="3"/>
      <w:numFmt w:val="decimal"/>
      <w:lvlText w:val="%1.%2"/>
      <w:lvlJc w:val="left"/>
      <w:pPr>
        <w:ind w:left="1140" w:hanging="1140"/>
      </w:pPr>
      <w:rPr>
        <w:rFonts w:hint="default"/>
        <w:sz w:val="32"/>
      </w:rPr>
    </w:lvl>
    <w:lvl w:ilvl="2">
      <w:start w:val="1"/>
      <w:numFmt w:val="decimal"/>
      <w:lvlText w:val="%1.%2.%3"/>
      <w:lvlJc w:val="left"/>
      <w:pPr>
        <w:ind w:left="1140" w:hanging="1140"/>
      </w:pPr>
      <w:rPr>
        <w:rFonts w:hint="default"/>
        <w:sz w:val="32"/>
      </w:rPr>
    </w:lvl>
    <w:lvl w:ilvl="3">
      <w:start w:val="1"/>
      <w:numFmt w:val="decimal"/>
      <w:lvlText w:val="%1.%2.%3.%4"/>
      <w:lvlJc w:val="left"/>
      <w:pPr>
        <w:ind w:left="1140" w:hanging="1140"/>
      </w:pPr>
      <w:rPr>
        <w:rFonts w:hint="default"/>
        <w:sz w:val="32"/>
      </w:rPr>
    </w:lvl>
    <w:lvl w:ilvl="4">
      <w:start w:val="1"/>
      <w:numFmt w:val="decimal"/>
      <w:lvlText w:val="%1.%2.%3.%4.%5"/>
      <w:lvlJc w:val="left"/>
      <w:pPr>
        <w:ind w:left="1140" w:hanging="1140"/>
      </w:pPr>
      <w:rPr>
        <w:rFonts w:hint="default"/>
        <w:sz w:val="32"/>
      </w:rPr>
    </w:lvl>
    <w:lvl w:ilvl="5">
      <w:start w:val="1"/>
      <w:numFmt w:val="decimal"/>
      <w:lvlText w:val="%1.%2.%3.%4.%5.%6"/>
      <w:lvlJc w:val="left"/>
      <w:pPr>
        <w:ind w:left="1140" w:hanging="1140"/>
      </w:pPr>
      <w:rPr>
        <w:rFonts w:hint="default"/>
        <w:sz w:val="32"/>
      </w:rPr>
    </w:lvl>
    <w:lvl w:ilvl="6">
      <w:start w:val="1"/>
      <w:numFmt w:val="decimal"/>
      <w:lvlText w:val="%1.%2.%3.%4.%5.%6.%7"/>
      <w:lvlJc w:val="left"/>
      <w:pPr>
        <w:ind w:left="1140" w:hanging="1140"/>
      </w:pPr>
      <w:rPr>
        <w:rFonts w:hint="default"/>
        <w:sz w:val="32"/>
      </w:rPr>
    </w:lvl>
    <w:lvl w:ilvl="7">
      <w:start w:val="1"/>
      <w:numFmt w:val="decimal"/>
      <w:lvlText w:val="%1.%2.%3.%4.%5.%6.%7.%8"/>
      <w:lvlJc w:val="left"/>
      <w:pPr>
        <w:ind w:left="1440" w:hanging="1440"/>
      </w:pPr>
      <w:rPr>
        <w:rFonts w:hint="default"/>
        <w:sz w:val="32"/>
      </w:rPr>
    </w:lvl>
    <w:lvl w:ilvl="8">
      <w:start w:val="1"/>
      <w:numFmt w:val="decimal"/>
      <w:lvlText w:val="%1.%2.%3.%4.%5.%6.%7.%8.%9"/>
      <w:lvlJc w:val="left"/>
      <w:pPr>
        <w:ind w:left="1440" w:hanging="1440"/>
      </w:pPr>
      <w:rPr>
        <w:rFonts w:hint="default"/>
        <w:sz w:val="32"/>
      </w:rPr>
    </w:lvl>
  </w:abstractNum>
  <w:abstractNum w:abstractNumId="11" w15:restartNumberingAfterBreak="0">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7"/>
  </w:num>
  <w:num w:numId="4">
    <w:abstractNumId w:val="11"/>
  </w:num>
  <w:num w:numId="5">
    <w:abstractNumId w:val="8"/>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k/mcc">
    <w15:presenceInfo w15:providerId="None" w15:userId="kk/mcc"/>
  </w15:person>
  <w15:person w15:author="Berry, Nigel (Nokia - GB)">
    <w15:presenceInfo w15:providerId="AD" w15:userId="S-1-5-21-2053067395-845162621-1245804459-1825"/>
  </w15:person>
  <w15:person w15:author="Lena">
    <w15:presenceInfo w15:providerId="None" w15:userId="L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E67"/>
    <w:rsid w:val="00081BEA"/>
    <w:rsid w:val="000F00E9"/>
    <w:rsid w:val="00250624"/>
    <w:rsid w:val="002D44A1"/>
    <w:rsid w:val="00301557"/>
    <w:rsid w:val="00355E67"/>
    <w:rsid w:val="004B07C9"/>
    <w:rsid w:val="004F4895"/>
    <w:rsid w:val="00597F48"/>
    <w:rsid w:val="005E0C17"/>
    <w:rsid w:val="006255EB"/>
    <w:rsid w:val="006F1C0B"/>
    <w:rsid w:val="00722EE4"/>
    <w:rsid w:val="00846DF3"/>
    <w:rsid w:val="009D7E98"/>
    <w:rsid w:val="00CB374C"/>
    <w:rsid w:val="00CC4987"/>
    <w:rsid w:val="00D512C9"/>
    <w:rsid w:val="00E80877"/>
    <w:rsid w:val="00FB00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7758A2A-9ED6-45E0-8FD6-46A98185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7C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B07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07C9"/>
    <w:pPr>
      <w:pBdr>
        <w:top w:val="none" w:sz="0" w:space="0" w:color="auto"/>
      </w:pBdr>
      <w:spacing w:before="180"/>
      <w:outlineLvl w:val="1"/>
    </w:pPr>
    <w:rPr>
      <w:sz w:val="32"/>
    </w:rPr>
  </w:style>
  <w:style w:type="paragraph" w:styleId="Heading3">
    <w:name w:val="heading 3"/>
    <w:basedOn w:val="Heading2"/>
    <w:next w:val="Normal"/>
    <w:link w:val="Heading3Char"/>
    <w:qFormat/>
    <w:rsid w:val="004B07C9"/>
    <w:pPr>
      <w:spacing w:before="120"/>
      <w:outlineLvl w:val="2"/>
    </w:pPr>
    <w:rPr>
      <w:sz w:val="28"/>
    </w:rPr>
  </w:style>
  <w:style w:type="paragraph" w:styleId="Heading4">
    <w:name w:val="heading 4"/>
    <w:basedOn w:val="Heading3"/>
    <w:next w:val="Normal"/>
    <w:link w:val="Heading4Char"/>
    <w:qFormat/>
    <w:rsid w:val="004B07C9"/>
    <w:pPr>
      <w:ind w:left="1418" w:hanging="1418"/>
      <w:outlineLvl w:val="3"/>
    </w:pPr>
    <w:rPr>
      <w:sz w:val="24"/>
    </w:rPr>
  </w:style>
  <w:style w:type="paragraph" w:styleId="Heading5">
    <w:name w:val="heading 5"/>
    <w:basedOn w:val="Heading4"/>
    <w:next w:val="Normal"/>
    <w:link w:val="Heading5Char"/>
    <w:qFormat/>
    <w:rsid w:val="004B07C9"/>
    <w:pPr>
      <w:ind w:left="1701" w:hanging="1701"/>
      <w:outlineLvl w:val="4"/>
    </w:pPr>
    <w:rPr>
      <w:sz w:val="22"/>
    </w:rPr>
  </w:style>
  <w:style w:type="paragraph" w:styleId="Heading6">
    <w:name w:val="heading 6"/>
    <w:basedOn w:val="H6"/>
    <w:next w:val="Normal"/>
    <w:link w:val="Heading6Char"/>
    <w:qFormat/>
    <w:rsid w:val="004B07C9"/>
    <w:pPr>
      <w:outlineLvl w:val="5"/>
    </w:pPr>
  </w:style>
  <w:style w:type="paragraph" w:styleId="Heading7">
    <w:name w:val="heading 7"/>
    <w:basedOn w:val="H6"/>
    <w:next w:val="Normal"/>
    <w:link w:val="Heading7Char"/>
    <w:qFormat/>
    <w:rsid w:val="004B07C9"/>
    <w:pPr>
      <w:outlineLvl w:val="6"/>
    </w:pPr>
  </w:style>
  <w:style w:type="paragraph" w:styleId="Heading8">
    <w:name w:val="heading 8"/>
    <w:basedOn w:val="Heading1"/>
    <w:next w:val="Normal"/>
    <w:link w:val="Heading8Char"/>
    <w:qFormat/>
    <w:rsid w:val="004B07C9"/>
    <w:pPr>
      <w:ind w:left="0" w:firstLine="0"/>
      <w:outlineLvl w:val="7"/>
    </w:pPr>
  </w:style>
  <w:style w:type="paragraph" w:styleId="Heading9">
    <w:name w:val="heading 9"/>
    <w:basedOn w:val="Heading8"/>
    <w:next w:val="Normal"/>
    <w:link w:val="Heading9Char"/>
    <w:qFormat/>
    <w:rsid w:val="004B07C9"/>
    <w:pPr>
      <w:outlineLvl w:val="8"/>
    </w:pPr>
  </w:style>
  <w:style w:type="character" w:default="1" w:styleId="DefaultParagraphFont">
    <w:name w:val="Default Paragraph Font"/>
    <w:semiHidden/>
    <w:rsid w:val="004B07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07C9"/>
  </w:style>
  <w:style w:type="paragraph" w:styleId="TOC8">
    <w:name w:val="toc 8"/>
    <w:basedOn w:val="TOC1"/>
    <w:semiHidden/>
    <w:rsid w:val="004B07C9"/>
    <w:pPr>
      <w:spacing w:before="180"/>
      <w:ind w:left="2693" w:hanging="2693"/>
    </w:pPr>
    <w:rPr>
      <w:b/>
    </w:rPr>
  </w:style>
  <w:style w:type="paragraph" w:styleId="TOC1">
    <w:name w:val="toc 1"/>
    <w:semiHidden/>
    <w:rsid w:val="004B07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B07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B07C9"/>
    <w:pPr>
      <w:ind w:left="1701" w:hanging="1701"/>
    </w:pPr>
  </w:style>
  <w:style w:type="paragraph" w:styleId="TOC4">
    <w:name w:val="toc 4"/>
    <w:basedOn w:val="TOC3"/>
    <w:semiHidden/>
    <w:rsid w:val="004B07C9"/>
    <w:pPr>
      <w:ind w:left="1418" w:hanging="1418"/>
    </w:pPr>
  </w:style>
  <w:style w:type="paragraph" w:styleId="TOC3">
    <w:name w:val="toc 3"/>
    <w:basedOn w:val="TOC2"/>
    <w:semiHidden/>
    <w:rsid w:val="004B07C9"/>
    <w:pPr>
      <w:ind w:left="1134" w:hanging="1134"/>
    </w:pPr>
  </w:style>
  <w:style w:type="paragraph" w:styleId="TOC2">
    <w:name w:val="toc 2"/>
    <w:basedOn w:val="TOC1"/>
    <w:semiHidden/>
    <w:rsid w:val="004B07C9"/>
    <w:pPr>
      <w:keepNext w:val="0"/>
      <w:spacing w:before="0"/>
      <w:ind w:left="851" w:hanging="851"/>
    </w:pPr>
    <w:rPr>
      <w:sz w:val="20"/>
    </w:rPr>
  </w:style>
  <w:style w:type="paragraph" w:styleId="Index2">
    <w:name w:val="index 2"/>
    <w:basedOn w:val="Index1"/>
    <w:semiHidden/>
    <w:rsid w:val="004B07C9"/>
    <w:pPr>
      <w:ind w:left="284"/>
    </w:pPr>
  </w:style>
  <w:style w:type="paragraph" w:styleId="Index1">
    <w:name w:val="index 1"/>
    <w:basedOn w:val="Normal"/>
    <w:semiHidden/>
    <w:rsid w:val="004B07C9"/>
    <w:pPr>
      <w:keepLines/>
      <w:spacing w:after="0"/>
    </w:pPr>
  </w:style>
  <w:style w:type="paragraph" w:customStyle="1" w:styleId="ZH">
    <w:name w:val="ZH"/>
    <w:rsid w:val="004B07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B07C9"/>
    <w:pPr>
      <w:outlineLvl w:val="9"/>
    </w:pPr>
  </w:style>
  <w:style w:type="paragraph" w:styleId="ListNumber2">
    <w:name w:val="List Number 2"/>
    <w:basedOn w:val="ListNumber"/>
    <w:semiHidden/>
    <w:rsid w:val="004B07C9"/>
    <w:pPr>
      <w:ind w:left="851"/>
    </w:pPr>
  </w:style>
  <w:style w:type="paragraph" w:styleId="Header">
    <w:name w:val="header"/>
    <w:link w:val="HeaderChar"/>
    <w:semiHidden/>
    <w:rsid w:val="004B07C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B07C9"/>
    <w:rPr>
      <w:b/>
      <w:position w:val="6"/>
      <w:sz w:val="16"/>
    </w:rPr>
  </w:style>
  <w:style w:type="paragraph" w:styleId="FootnoteText">
    <w:name w:val="footnote text"/>
    <w:basedOn w:val="Normal"/>
    <w:link w:val="FootnoteTextChar"/>
    <w:semiHidden/>
    <w:rsid w:val="004B07C9"/>
    <w:pPr>
      <w:keepLines/>
      <w:spacing w:after="0"/>
      <w:ind w:left="454" w:hanging="454"/>
    </w:pPr>
    <w:rPr>
      <w:sz w:val="16"/>
    </w:rPr>
  </w:style>
  <w:style w:type="paragraph" w:customStyle="1" w:styleId="TAH">
    <w:name w:val="TAH"/>
    <w:basedOn w:val="TAC"/>
    <w:rsid w:val="004B07C9"/>
    <w:rPr>
      <w:b/>
    </w:rPr>
  </w:style>
  <w:style w:type="paragraph" w:customStyle="1" w:styleId="TAC">
    <w:name w:val="TAC"/>
    <w:basedOn w:val="TAL"/>
    <w:rsid w:val="004B07C9"/>
    <w:pPr>
      <w:jc w:val="center"/>
    </w:pPr>
  </w:style>
  <w:style w:type="paragraph" w:customStyle="1" w:styleId="TF">
    <w:name w:val="TF"/>
    <w:basedOn w:val="TH"/>
    <w:rsid w:val="004B07C9"/>
    <w:pPr>
      <w:keepNext w:val="0"/>
      <w:spacing w:before="0" w:after="240"/>
    </w:pPr>
  </w:style>
  <w:style w:type="paragraph" w:customStyle="1" w:styleId="NO">
    <w:name w:val="NO"/>
    <w:basedOn w:val="Normal"/>
    <w:rsid w:val="004B07C9"/>
    <w:pPr>
      <w:keepLines/>
      <w:ind w:left="1135" w:hanging="851"/>
    </w:pPr>
  </w:style>
  <w:style w:type="paragraph" w:styleId="TOC9">
    <w:name w:val="toc 9"/>
    <w:basedOn w:val="TOC8"/>
    <w:semiHidden/>
    <w:rsid w:val="004B07C9"/>
    <w:pPr>
      <w:ind w:left="1418" w:hanging="1418"/>
    </w:pPr>
  </w:style>
  <w:style w:type="paragraph" w:customStyle="1" w:styleId="EX">
    <w:name w:val="EX"/>
    <w:basedOn w:val="Normal"/>
    <w:rsid w:val="004B07C9"/>
    <w:pPr>
      <w:keepLines/>
      <w:ind w:left="1702" w:hanging="1418"/>
    </w:pPr>
  </w:style>
  <w:style w:type="paragraph" w:customStyle="1" w:styleId="FP">
    <w:name w:val="FP"/>
    <w:basedOn w:val="Normal"/>
    <w:rsid w:val="004B07C9"/>
    <w:pPr>
      <w:spacing w:after="0"/>
    </w:pPr>
  </w:style>
  <w:style w:type="paragraph" w:customStyle="1" w:styleId="LD">
    <w:name w:val="LD"/>
    <w:rsid w:val="004B07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B07C9"/>
    <w:pPr>
      <w:spacing w:after="0"/>
    </w:pPr>
  </w:style>
  <w:style w:type="paragraph" w:customStyle="1" w:styleId="EW">
    <w:name w:val="EW"/>
    <w:basedOn w:val="EX"/>
    <w:rsid w:val="004B07C9"/>
    <w:pPr>
      <w:spacing w:after="0"/>
    </w:pPr>
  </w:style>
  <w:style w:type="paragraph" w:styleId="TOC6">
    <w:name w:val="toc 6"/>
    <w:basedOn w:val="TOC5"/>
    <w:next w:val="Normal"/>
    <w:semiHidden/>
    <w:rsid w:val="004B07C9"/>
    <w:pPr>
      <w:ind w:left="1985" w:hanging="1985"/>
    </w:pPr>
  </w:style>
  <w:style w:type="paragraph" w:styleId="TOC7">
    <w:name w:val="toc 7"/>
    <w:basedOn w:val="TOC6"/>
    <w:next w:val="Normal"/>
    <w:semiHidden/>
    <w:rsid w:val="004B07C9"/>
    <w:pPr>
      <w:ind w:left="2268" w:hanging="2268"/>
    </w:pPr>
  </w:style>
  <w:style w:type="paragraph" w:styleId="ListBullet2">
    <w:name w:val="List Bullet 2"/>
    <w:basedOn w:val="ListBullet"/>
    <w:semiHidden/>
    <w:rsid w:val="004B07C9"/>
    <w:pPr>
      <w:ind w:left="851"/>
    </w:pPr>
  </w:style>
  <w:style w:type="paragraph" w:styleId="ListBullet3">
    <w:name w:val="List Bullet 3"/>
    <w:basedOn w:val="ListBullet2"/>
    <w:semiHidden/>
    <w:rsid w:val="004B07C9"/>
    <w:pPr>
      <w:ind w:left="1135"/>
    </w:pPr>
  </w:style>
  <w:style w:type="paragraph" w:styleId="ListNumber">
    <w:name w:val="List Number"/>
    <w:basedOn w:val="List"/>
    <w:semiHidden/>
    <w:rsid w:val="004B07C9"/>
  </w:style>
  <w:style w:type="paragraph" w:customStyle="1" w:styleId="EQ">
    <w:name w:val="EQ"/>
    <w:basedOn w:val="Normal"/>
    <w:next w:val="Normal"/>
    <w:rsid w:val="004B07C9"/>
    <w:pPr>
      <w:keepLines/>
      <w:tabs>
        <w:tab w:val="center" w:pos="4536"/>
        <w:tab w:val="right" w:pos="9072"/>
      </w:tabs>
    </w:pPr>
    <w:rPr>
      <w:noProof/>
    </w:rPr>
  </w:style>
  <w:style w:type="paragraph" w:customStyle="1" w:styleId="TH">
    <w:name w:val="TH"/>
    <w:basedOn w:val="Normal"/>
    <w:rsid w:val="004B07C9"/>
    <w:pPr>
      <w:keepNext/>
      <w:keepLines/>
      <w:spacing w:before="60"/>
      <w:jc w:val="center"/>
    </w:pPr>
    <w:rPr>
      <w:rFonts w:ascii="Arial" w:hAnsi="Arial"/>
      <w:b/>
    </w:rPr>
  </w:style>
  <w:style w:type="paragraph" w:customStyle="1" w:styleId="NF">
    <w:name w:val="NF"/>
    <w:basedOn w:val="NO"/>
    <w:rsid w:val="004B07C9"/>
    <w:pPr>
      <w:keepNext/>
      <w:spacing w:after="0"/>
    </w:pPr>
    <w:rPr>
      <w:rFonts w:ascii="Arial" w:hAnsi="Arial"/>
      <w:sz w:val="18"/>
    </w:rPr>
  </w:style>
  <w:style w:type="paragraph" w:customStyle="1" w:styleId="PL">
    <w:name w:val="PL"/>
    <w:rsid w:val="004B0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B07C9"/>
    <w:pPr>
      <w:jc w:val="right"/>
    </w:pPr>
  </w:style>
  <w:style w:type="paragraph" w:customStyle="1" w:styleId="H6">
    <w:name w:val="H6"/>
    <w:basedOn w:val="Heading5"/>
    <w:next w:val="Normal"/>
    <w:rsid w:val="004B07C9"/>
    <w:pPr>
      <w:ind w:left="1985" w:hanging="1985"/>
      <w:outlineLvl w:val="9"/>
    </w:pPr>
    <w:rPr>
      <w:sz w:val="20"/>
    </w:rPr>
  </w:style>
  <w:style w:type="paragraph" w:customStyle="1" w:styleId="TAN">
    <w:name w:val="TAN"/>
    <w:basedOn w:val="TAL"/>
    <w:rsid w:val="004B07C9"/>
    <w:pPr>
      <w:ind w:left="851" w:hanging="851"/>
    </w:pPr>
  </w:style>
  <w:style w:type="paragraph" w:customStyle="1" w:styleId="TAL">
    <w:name w:val="TAL"/>
    <w:basedOn w:val="Normal"/>
    <w:rsid w:val="004B07C9"/>
    <w:pPr>
      <w:keepNext/>
      <w:keepLines/>
      <w:spacing w:after="0"/>
    </w:pPr>
    <w:rPr>
      <w:rFonts w:ascii="Arial" w:hAnsi="Arial"/>
      <w:sz w:val="18"/>
    </w:rPr>
  </w:style>
  <w:style w:type="paragraph" w:customStyle="1" w:styleId="ZA">
    <w:name w:val="ZA"/>
    <w:rsid w:val="004B07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07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B07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B07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B07C9"/>
    <w:pPr>
      <w:framePr w:wrap="notBeside" w:y="16161"/>
    </w:pPr>
  </w:style>
  <w:style w:type="character" w:customStyle="1" w:styleId="ZGSM">
    <w:name w:val="ZGSM"/>
    <w:rsid w:val="004B07C9"/>
  </w:style>
  <w:style w:type="paragraph" w:styleId="List2">
    <w:name w:val="List 2"/>
    <w:basedOn w:val="List"/>
    <w:semiHidden/>
    <w:rsid w:val="004B07C9"/>
    <w:pPr>
      <w:ind w:left="851"/>
    </w:pPr>
  </w:style>
  <w:style w:type="paragraph" w:customStyle="1" w:styleId="ZG">
    <w:name w:val="ZG"/>
    <w:rsid w:val="004B07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B07C9"/>
    <w:pPr>
      <w:ind w:left="1135"/>
    </w:pPr>
  </w:style>
  <w:style w:type="paragraph" w:styleId="List4">
    <w:name w:val="List 4"/>
    <w:basedOn w:val="List3"/>
    <w:semiHidden/>
    <w:rsid w:val="004B07C9"/>
    <w:pPr>
      <w:ind w:left="1418"/>
    </w:pPr>
  </w:style>
  <w:style w:type="paragraph" w:styleId="List5">
    <w:name w:val="List 5"/>
    <w:basedOn w:val="List4"/>
    <w:semiHidden/>
    <w:rsid w:val="004B07C9"/>
    <w:pPr>
      <w:ind w:left="1702"/>
    </w:pPr>
  </w:style>
  <w:style w:type="paragraph" w:customStyle="1" w:styleId="EditorsNote">
    <w:name w:val="Editor's Note"/>
    <w:basedOn w:val="NO"/>
    <w:rsid w:val="004B07C9"/>
    <w:rPr>
      <w:color w:val="FF0000"/>
    </w:rPr>
  </w:style>
  <w:style w:type="paragraph" w:styleId="List">
    <w:name w:val="List"/>
    <w:basedOn w:val="Normal"/>
    <w:semiHidden/>
    <w:rsid w:val="004B07C9"/>
    <w:pPr>
      <w:ind w:left="568" w:hanging="284"/>
    </w:pPr>
  </w:style>
  <w:style w:type="paragraph" w:styleId="ListBullet">
    <w:name w:val="List Bullet"/>
    <w:basedOn w:val="List"/>
    <w:semiHidden/>
    <w:rsid w:val="004B07C9"/>
  </w:style>
  <w:style w:type="paragraph" w:styleId="ListBullet4">
    <w:name w:val="List Bullet 4"/>
    <w:basedOn w:val="ListBullet3"/>
    <w:semiHidden/>
    <w:rsid w:val="004B07C9"/>
    <w:pPr>
      <w:ind w:left="1418"/>
    </w:pPr>
  </w:style>
  <w:style w:type="paragraph" w:styleId="ListBullet5">
    <w:name w:val="List Bullet 5"/>
    <w:basedOn w:val="ListBullet4"/>
    <w:semiHidden/>
    <w:rsid w:val="004B07C9"/>
    <w:pPr>
      <w:ind w:left="1702"/>
    </w:pPr>
  </w:style>
  <w:style w:type="paragraph" w:customStyle="1" w:styleId="B1">
    <w:name w:val="B1"/>
    <w:basedOn w:val="List"/>
    <w:rsid w:val="004B07C9"/>
  </w:style>
  <w:style w:type="paragraph" w:customStyle="1" w:styleId="B2">
    <w:name w:val="B2"/>
    <w:basedOn w:val="List2"/>
    <w:rsid w:val="004B07C9"/>
  </w:style>
  <w:style w:type="paragraph" w:customStyle="1" w:styleId="B3">
    <w:name w:val="B3"/>
    <w:basedOn w:val="List3"/>
    <w:rsid w:val="004B07C9"/>
  </w:style>
  <w:style w:type="paragraph" w:customStyle="1" w:styleId="B4">
    <w:name w:val="B4"/>
    <w:basedOn w:val="List4"/>
    <w:rsid w:val="004B07C9"/>
  </w:style>
  <w:style w:type="paragraph" w:customStyle="1" w:styleId="B5">
    <w:name w:val="B5"/>
    <w:basedOn w:val="List5"/>
    <w:rsid w:val="004B07C9"/>
  </w:style>
  <w:style w:type="paragraph" w:styleId="Footer">
    <w:name w:val="footer"/>
    <w:basedOn w:val="Header"/>
    <w:link w:val="FooterChar"/>
    <w:semiHidden/>
    <w:rsid w:val="004B07C9"/>
    <w:pPr>
      <w:jc w:val="center"/>
    </w:pPr>
    <w:rPr>
      <w:i/>
    </w:rPr>
  </w:style>
  <w:style w:type="paragraph" w:customStyle="1" w:styleId="ZTD">
    <w:name w:val="ZTD"/>
    <w:basedOn w:val="ZB"/>
    <w:rsid w:val="004B07C9"/>
    <w:pPr>
      <w:framePr w:hRule="auto" w:wrap="notBeside" w:y="852"/>
    </w:pPr>
    <w:rPr>
      <w:i w:val="0"/>
      <w:sz w:val="40"/>
    </w:rPr>
  </w:style>
  <w:style w:type="character" w:customStyle="1" w:styleId="Heading1Char">
    <w:name w:val="Heading 1 Char"/>
    <w:basedOn w:val="DefaultParagraphFont"/>
    <w:link w:val="Heading1"/>
    <w:rsid w:val="00CB374C"/>
    <w:rPr>
      <w:rFonts w:ascii="Arial" w:hAnsi="Arial"/>
      <w:sz w:val="36"/>
    </w:rPr>
  </w:style>
  <w:style w:type="character" w:customStyle="1" w:styleId="Heading2Char">
    <w:name w:val="Heading 2 Char"/>
    <w:basedOn w:val="DefaultParagraphFont"/>
    <w:link w:val="Heading2"/>
    <w:rsid w:val="00CB374C"/>
    <w:rPr>
      <w:rFonts w:ascii="Arial" w:hAnsi="Arial"/>
      <w:sz w:val="32"/>
    </w:rPr>
  </w:style>
  <w:style w:type="character" w:customStyle="1" w:styleId="Heading3Char">
    <w:name w:val="Heading 3 Char"/>
    <w:basedOn w:val="DefaultParagraphFont"/>
    <w:link w:val="Heading3"/>
    <w:rsid w:val="00CB374C"/>
    <w:rPr>
      <w:rFonts w:ascii="Arial" w:hAnsi="Arial"/>
      <w:sz w:val="28"/>
    </w:rPr>
  </w:style>
  <w:style w:type="character" w:customStyle="1" w:styleId="Heading4Char">
    <w:name w:val="Heading 4 Char"/>
    <w:basedOn w:val="DefaultParagraphFont"/>
    <w:link w:val="Heading4"/>
    <w:rsid w:val="00CB374C"/>
    <w:rPr>
      <w:rFonts w:ascii="Arial" w:hAnsi="Arial"/>
      <w:sz w:val="24"/>
    </w:rPr>
  </w:style>
  <w:style w:type="character" w:customStyle="1" w:styleId="Heading5Char">
    <w:name w:val="Heading 5 Char"/>
    <w:basedOn w:val="DefaultParagraphFont"/>
    <w:link w:val="Heading5"/>
    <w:rsid w:val="00CB374C"/>
    <w:rPr>
      <w:rFonts w:ascii="Arial" w:hAnsi="Arial"/>
      <w:sz w:val="22"/>
    </w:rPr>
  </w:style>
  <w:style w:type="character" w:customStyle="1" w:styleId="Heading6Char">
    <w:name w:val="Heading 6 Char"/>
    <w:basedOn w:val="DefaultParagraphFont"/>
    <w:link w:val="Heading6"/>
    <w:rsid w:val="00CB374C"/>
    <w:rPr>
      <w:rFonts w:ascii="Arial" w:hAnsi="Arial"/>
    </w:rPr>
  </w:style>
  <w:style w:type="character" w:customStyle="1" w:styleId="Heading7Char">
    <w:name w:val="Heading 7 Char"/>
    <w:basedOn w:val="DefaultParagraphFont"/>
    <w:link w:val="Heading7"/>
    <w:rsid w:val="00CB374C"/>
    <w:rPr>
      <w:rFonts w:ascii="Arial" w:hAnsi="Arial"/>
    </w:rPr>
  </w:style>
  <w:style w:type="character" w:customStyle="1" w:styleId="Heading8Char">
    <w:name w:val="Heading 8 Char"/>
    <w:basedOn w:val="DefaultParagraphFont"/>
    <w:link w:val="Heading8"/>
    <w:rsid w:val="00CB374C"/>
    <w:rPr>
      <w:rFonts w:ascii="Arial" w:hAnsi="Arial"/>
      <w:sz w:val="36"/>
    </w:rPr>
  </w:style>
  <w:style w:type="character" w:customStyle="1" w:styleId="Heading9Char">
    <w:name w:val="Heading 9 Char"/>
    <w:basedOn w:val="DefaultParagraphFont"/>
    <w:link w:val="Heading9"/>
    <w:rsid w:val="00CB374C"/>
    <w:rPr>
      <w:rFonts w:ascii="Arial" w:hAnsi="Arial"/>
      <w:sz w:val="36"/>
    </w:rPr>
  </w:style>
  <w:style w:type="character" w:styleId="Hyperlink">
    <w:name w:val="Hyperlink"/>
    <w:uiPriority w:val="99"/>
    <w:semiHidden/>
    <w:unhideWhenUsed/>
    <w:rsid w:val="00CB374C"/>
    <w:rPr>
      <w:strike w:val="0"/>
      <w:dstrike w:val="0"/>
      <w:color w:val="5E85B7"/>
      <w:u w:val="none"/>
      <w:effect w:val="none"/>
    </w:rPr>
  </w:style>
  <w:style w:type="character" w:styleId="FollowedHyperlink">
    <w:name w:val="FollowedHyperlink"/>
    <w:basedOn w:val="DefaultParagraphFont"/>
    <w:uiPriority w:val="99"/>
    <w:semiHidden/>
    <w:unhideWhenUsed/>
    <w:rsid w:val="00CB374C"/>
    <w:rPr>
      <w:color w:val="954F72" w:themeColor="followedHyperlink"/>
      <w:u w:val="single"/>
    </w:rPr>
  </w:style>
  <w:style w:type="character" w:styleId="Strong">
    <w:name w:val="Strong"/>
    <w:uiPriority w:val="22"/>
    <w:qFormat/>
    <w:rsid w:val="00CB374C"/>
    <w:rPr>
      <w:b/>
      <w:bCs/>
      <w:color w:val="2D5F0C"/>
    </w:rPr>
  </w:style>
  <w:style w:type="character" w:customStyle="1" w:styleId="FootnoteTextChar">
    <w:name w:val="Footnote Text Char"/>
    <w:basedOn w:val="DefaultParagraphFont"/>
    <w:link w:val="FootnoteText"/>
    <w:semiHidden/>
    <w:rsid w:val="00CB374C"/>
    <w:rPr>
      <w:rFonts w:ascii="Times New Roman" w:hAnsi="Times New Roman"/>
      <w:sz w:val="16"/>
    </w:rPr>
  </w:style>
  <w:style w:type="character" w:customStyle="1" w:styleId="HeaderChar">
    <w:name w:val="Header Char"/>
    <w:basedOn w:val="DefaultParagraphFont"/>
    <w:link w:val="Header"/>
    <w:semiHidden/>
    <w:rsid w:val="00CB374C"/>
    <w:rPr>
      <w:rFonts w:ascii="Arial" w:hAnsi="Arial"/>
      <w:b/>
      <w:noProof/>
      <w:sz w:val="18"/>
    </w:rPr>
  </w:style>
  <w:style w:type="character" w:customStyle="1" w:styleId="FooterChar">
    <w:name w:val="Footer Char"/>
    <w:basedOn w:val="DefaultParagraphFont"/>
    <w:link w:val="Footer"/>
    <w:semiHidden/>
    <w:rsid w:val="00CB374C"/>
    <w:rPr>
      <w:rFonts w:ascii="Arial" w:hAnsi="Arial"/>
      <w:b/>
      <w:i/>
      <w:noProof/>
      <w:sz w:val="18"/>
    </w:rPr>
  </w:style>
  <w:style w:type="table" w:styleId="TableGrid">
    <w:name w:val="Table Grid"/>
    <w:basedOn w:val="TableNormal"/>
    <w:uiPriority w:val="39"/>
    <w:rsid w:val="00CB37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597F4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CC49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49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45709">
      <w:bodyDiv w:val="1"/>
      <w:marLeft w:val="0"/>
      <w:marRight w:val="0"/>
      <w:marTop w:val="0"/>
      <w:marBottom w:val="0"/>
      <w:divBdr>
        <w:top w:val="none" w:sz="0" w:space="0" w:color="auto"/>
        <w:left w:val="none" w:sz="0" w:space="0" w:color="auto"/>
        <w:bottom w:val="none" w:sz="0" w:space="0" w:color="auto"/>
        <w:right w:val="none" w:sz="0" w:space="0" w:color="auto"/>
      </w:divBdr>
    </w:div>
    <w:div w:id="890844118">
      <w:bodyDiv w:val="1"/>
      <w:marLeft w:val="0"/>
      <w:marRight w:val="0"/>
      <w:marTop w:val="0"/>
      <w:marBottom w:val="0"/>
      <w:divBdr>
        <w:top w:val="none" w:sz="0" w:space="0" w:color="auto"/>
        <w:left w:val="none" w:sz="0" w:space="0" w:color="auto"/>
        <w:bottom w:val="none" w:sz="0" w:space="0" w:color="auto"/>
        <w:right w:val="none" w:sz="0" w:space="0" w:color="auto"/>
      </w:divBdr>
    </w:div>
    <w:div w:id="1052147205">
      <w:bodyDiv w:val="1"/>
      <w:marLeft w:val="0"/>
      <w:marRight w:val="0"/>
      <w:marTop w:val="0"/>
      <w:marBottom w:val="0"/>
      <w:divBdr>
        <w:top w:val="none" w:sz="0" w:space="0" w:color="auto"/>
        <w:left w:val="none" w:sz="0" w:space="0" w:color="auto"/>
        <w:bottom w:val="none" w:sz="0" w:space="0" w:color="auto"/>
        <w:right w:val="none" w:sz="0" w:space="0" w:color="auto"/>
      </w:divBdr>
      <w:divsChild>
        <w:div w:id="346949083">
          <w:marLeft w:val="446"/>
          <w:marRight w:val="0"/>
          <w:marTop w:val="86"/>
          <w:marBottom w:val="0"/>
          <w:divBdr>
            <w:top w:val="none" w:sz="0" w:space="0" w:color="auto"/>
            <w:left w:val="none" w:sz="0" w:space="0" w:color="auto"/>
            <w:bottom w:val="none" w:sz="0" w:space="0" w:color="auto"/>
            <w:right w:val="none" w:sz="0" w:space="0" w:color="auto"/>
          </w:divBdr>
        </w:div>
      </w:divsChild>
    </w:div>
    <w:div w:id="1640038756">
      <w:bodyDiv w:val="1"/>
      <w:marLeft w:val="0"/>
      <w:marRight w:val="0"/>
      <w:marTop w:val="0"/>
      <w:marBottom w:val="0"/>
      <w:divBdr>
        <w:top w:val="none" w:sz="0" w:space="0" w:color="auto"/>
        <w:left w:val="none" w:sz="0" w:space="0" w:color="auto"/>
        <w:bottom w:val="none" w:sz="0" w:space="0" w:color="auto"/>
        <w:right w:val="none" w:sz="0" w:space="0" w:color="auto"/>
      </w:divBdr>
    </w:div>
    <w:div w:id="202489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ortal.etsi.org/webapp/teldir/QueryOrgaInfo.asp?OrgaId=12732&amp;Parent=" TargetMode="External"/><Relationship Id="rId299" Type="http://schemas.openxmlformats.org/officeDocument/2006/relationships/hyperlink" Target="http://portal.etsi.org/webapp/teldir/QueryOrgaInfo.asp?OrgaId=101&amp;Parent=" TargetMode="External"/><Relationship Id="rId303" Type="http://schemas.openxmlformats.org/officeDocument/2006/relationships/hyperlink" Target="http://portal.etsi.org/webapp/teldir/ListPersDetails.asp?PersId=44224&amp;Parent=" TargetMode="External"/><Relationship Id="rId21" Type="http://schemas.openxmlformats.org/officeDocument/2006/relationships/hyperlink" Target="http://portal.etsi.org/webapp/teldir/QueryOrgaInfo.asp?OrgaId=15354&amp;Parent=" TargetMode="External"/><Relationship Id="rId42" Type="http://schemas.openxmlformats.org/officeDocument/2006/relationships/hyperlink" Target="http://portal.etsi.org/webapp/teldir/QueryOrgaInfo.asp?OrgaId=14543&amp;Parent=" TargetMode="External"/><Relationship Id="rId63" Type="http://schemas.openxmlformats.org/officeDocument/2006/relationships/hyperlink" Target="http://portal.etsi.org/webapp/teldir/QueryOrgaInfo.asp?OrgaId=14338&amp;Parent=" TargetMode="External"/><Relationship Id="rId84" Type="http://schemas.openxmlformats.org/officeDocument/2006/relationships/hyperlink" Target="http://portal.etsi.org/webapp/teldir/QueryOrgaInfo.asp?OrgaId=10411&amp;Parent=" TargetMode="External"/><Relationship Id="rId138" Type="http://schemas.openxmlformats.org/officeDocument/2006/relationships/hyperlink" Target="http://portal.etsi.org/webapp/teldir/QueryOrgaInfo.asp?OrgaId=12732&amp;Parent=" TargetMode="External"/><Relationship Id="rId159" Type="http://schemas.openxmlformats.org/officeDocument/2006/relationships/hyperlink" Target="http://portal.etsi.org/webapp/teldir/QueryOrgaInfo.asp?OrgaId=8762&amp;Parent=" TargetMode="External"/><Relationship Id="rId324" Type="http://schemas.openxmlformats.org/officeDocument/2006/relationships/hyperlink" Target="http://portal.etsi.org/webapp/teldir/ListPersDetails.asp?PersId=40317&amp;Parent=" TargetMode="External"/><Relationship Id="rId170" Type="http://schemas.openxmlformats.org/officeDocument/2006/relationships/hyperlink" Target="http://portal.etsi.org/webapp/teldir/QueryOrgaInfo.asp?OrgaId=3639&amp;Parent=" TargetMode="External"/><Relationship Id="rId191" Type="http://schemas.openxmlformats.org/officeDocument/2006/relationships/hyperlink" Target="http://portal.etsi.org/webapp/teldir/QueryOrgaInfo.asp?OrgaId=13110&amp;Parent=" TargetMode="External"/><Relationship Id="rId205" Type="http://schemas.openxmlformats.org/officeDocument/2006/relationships/hyperlink" Target="http://portal.etsi.org/webapp/teldir/ListPersDetails.asp?PersId=26474&amp;Parent=" TargetMode="External"/><Relationship Id="rId226" Type="http://schemas.openxmlformats.org/officeDocument/2006/relationships/hyperlink" Target="http://portal.etsi.org/webapp/teldir/ListPersDetails.asp?PersId=62848&amp;Parent=" TargetMode="External"/><Relationship Id="rId247" Type="http://schemas.openxmlformats.org/officeDocument/2006/relationships/hyperlink" Target="http://portal.etsi.org/webapp/teldir/QueryOrgaInfo.asp?OrgaId=10928&amp;Parent=" TargetMode="External"/><Relationship Id="rId107" Type="http://schemas.openxmlformats.org/officeDocument/2006/relationships/hyperlink" Target="http://portal.etsi.org/webapp/teldir/QueryOrgaInfo.asp?OrgaId=10459&amp;Parent=" TargetMode="External"/><Relationship Id="rId268" Type="http://schemas.openxmlformats.org/officeDocument/2006/relationships/hyperlink" Target="http://portal.etsi.org/webapp/teldir/QueryOrgaInfo.asp?OrgaId=1&amp;Parent=" TargetMode="External"/><Relationship Id="rId289" Type="http://schemas.openxmlformats.org/officeDocument/2006/relationships/hyperlink" Target="http://portal.etsi.org/webapp/teldir/QueryOrgaInfo.asp?OrgaId=11047&amp;Parent=" TargetMode="External"/><Relationship Id="rId11" Type="http://schemas.openxmlformats.org/officeDocument/2006/relationships/hyperlink" Target="http://portal.etsi.org/webapp/teldir/QueryOrgaInfo.asp?OrgaId=8444&amp;Parent=" TargetMode="External"/><Relationship Id="rId32" Type="http://schemas.openxmlformats.org/officeDocument/2006/relationships/hyperlink" Target="http://portal.etsi.org/webapp/teldir/QueryOrgaInfo.asp?OrgaId=43&amp;Parent=" TargetMode="External"/><Relationship Id="rId53" Type="http://schemas.openxmlformats.org/officeDocument/2006/relationships/hyperlink" Target="http://portal.etsi.org/webapp/teldir/QueryOrgaInfo.asp?OrgaId=8705&amp;Parent=" TargetMode="External"/><Relationship Id="rId74" Type="http://schemas.openxmlformats.org/officeDocument/2006/relationships/hyperlink" Target="http://portal.etsi.org/webapp/teldir/QueryOrgaInfo.asp?OrgaId=9324&amp;Parent=" TargetMode="External"/><Relationship Id="rId128" Type="http://schemas.openxmlformats.org/officeDocument/2006/relationships/hyperlink" Target="http://portal.etsi.org/webapp/teldir/QueryOrgaInfo.asp?OrgaId=14118&amp;Parent=" TargetMode="External"/><Relationship Id="rId149" Type="http://schemas.openxmlformats.org/officeDocument/2006/relationships/hyperlink" Target="http://portal.etsi.org/webapp/teldir/QueryOrgaInfo.asp?OrgaId=10816&amp;Parent=" TargetMode="External"/><Relationship Id="rId314" Type="http://schemas.openxmlformats.org/officeDocument/2006/relationships/hyperlink" Target="http://portal.etsi.org/webapp/teldir/QueryOrgaInfo.asp?OrgaId=29&amp;Parent=" TargetMode="External"/><Relationship Id="rId5" Type="http://schemas.openxmlformats.org/officeDocument/2006/relationships/footnotes" Target="footnotes.xml"/><Relationship Id="rId95" Type="http://schemas.openxmlformats.org/officeDocument/2006/relationships/hyperlink" Target="http://portal.etsi.org/webapp/teldir/QueryOrgaInfo.asp?OrgaId=509&amp;Parent=" TargetMode="External"/><Relationship Id="rId160" Type="http://schemas.openxmlformats.org/officeDocument/2006/relationships/hyperlink" Target="http://portal.etsi.org/webapp/teldir/ListPersDetails.asp?PersId=12666&amp;Parent=" TargetMode="External"/><Relationship Id="rId181" Type="http://schemas.openxmlformats.org/officeDocument/2006/relationships/hyperlink" Target="http://portal.etsi.org/webapp/teldir/ListPersDetails.asp?PersId=26616&amp;Parent=" TargetMode="External"/><Relationship Id="rId216" Type="http://schemas.openxmlformats.org/officeDocument/2006/relationships/hyperlink" Target="http://portal.etsi.org/webapp/teldir/QueryOrgaInfo.asp?OrgaId=130&amp;Parent=" TargetMode="External"/><Relationship Id="rId237" Type="http://schemas.openxmlformats.org/officeDocument/2006/relationships/hyperlink" Target="http://portal.etsi.org/webapp/teldir/QueryOrgaInfo.asp?OrgaId=12752&amp;Parent=" TargetMode="External"/><Relationship Id="rId258" Type="http://schemas.openxmlformats.org/officeDocument/2006/relationships/hyperlink" Target="http://portal.etsi.org/webapp/teldir/QueryOrgaInfo.asp?OrgaId=11722&amp;Parent=" TargetMode="External"/><Relationship Id="rId279" Type="http://schemas.openxmlformats.org/officeDocument/2006/relationships/hyperlink" Target="http://portal.etsi.org/webapp/teldir/ListPersDetails.asp?PersId=34891&amp;Parent=" TargetMode="External"/><Relationship Id="rId22" Type="http://schemas.openxmlformats.org/officeDocument/2006/relationships/hyperlink" Target="http://portal.etsi.org/webapp/teldir/ListPersDetails.asp?PersId=45772&amp;Parent=" TargetMode="External"/><Relationship Id="rId43" Type="http://schemas.openxmlformats.org/officeDocument/2006/relationships/hyperlink" Target="http://portal.etsi.org/webapp/teldir/ListPersDetails.asp?PersId=14160&amp;Parent=" TargetMode="External"/><Relationship Id="rId64" Type="http://schemas.openxmlformats.org/officeDocument/2006/relationships/hyperlink" Target="http://portal.etsi.org/webapp/teldir/ListPersDetails.asp?PersId=26062&amp;Parent=" TargetMode="External"/><Relationship Id="rId118" Type="http://schemas.openxmlformats.org/officeDocument/2006/relationships/hyperlink" Target="http://portal.etsi.org/webapp/teldir/ListPersDetails.asp?PersId=8864&amp;Parent=" TargetMode="External"/><Relationship Id="rId139" Type="http://schemas.openxmlformats.org/officeDocument/2006/relationships/hyperlink" Target="http://portal.etsi.org/webapp/teldir/ListPersDetails.asp?PersId=47223&amp;Parent=" TargetMode="External"/><Relationship Id="rId290" Type="http://schemas.openxmlformats.org/officeDocument/2006/relationships/hyperlink" Target="http://portal.etsi.org/webapp/teldir/QueryOrgaInfo.asp?OrgaId=11047&amp;Parent=" TargetMode="External"/><Relationship Id="rId304" Type="http://schemas.openxmlformats.org/officeDocument/2006/relationships/hyperlink" Target="http://portal.etsi.org/webapp/teldir/QueryOrgaInfo.asp?OrgaId=12501&amp;Parent=" TargetMode="External"/><Relationship Id="rId325" Type="http://schemas.openxmlformats.org/officeDocument/2006/relationships/hyperlink" Target="http://portal.etsi.org/webapp/teldir/QueryOrgaInfo.asp?OrgaId=9792&amp;Parent=" TargetMode="External"/><Relationship Id="rId85" Type="http://schemas.openxmlformats.org/officeDocument/2006/relationships/hyperlink" Target="http://portal.etsi.org/webapp/teldir/ListPersDetails.asp?PersId=47329&amp;Parent=" TargetMode="External"/><Relationship Id="rId150" Type="http://schemas.openxmlformats.org/officeDocument/2006/relationships/hyperlink" Target="http://portal.etsi.org/webapp/teldir/QueryOrgaInfo.asp?OrgaId=10816&amp;Parent=" TargetMode="External"/><Relationship Id="rId171" Type="http://schemas.openxmlformats.org/officeDocument/2006/relationships/hyperlink" Target="http://portal.etsi.org/webapp/teldir/QueryOrgaInfo.asp?OrgaId=15113&amp;Parent=" TargetMode="External"/><Relationship Id="rId192" Type="http://schemas.openxmlformats.org/officeDocument/2006/relationships/hyperlink" Target="http://portal.etsi.org/webapp/teldir/QueryOrgaInfo.asp?OrgaId=13110&amp;Parent=" TargetMode="External"/><Relationship Id="rId206" Type="http://schemas.openxmlformats.org/officeDocument/2006/relationships/hyperlink" Target="http://portal.etsi.org/webapp/teldir/QueryOrgaInfo.asp?OrgaId=10389&amp;Parent=" TargetMode="External"/><Relationship Id="rId227" Type="http://schemas.openxmlformats.org/officeDocument/2006/relationships/hyperlink" Target="http://portal.etsi.org/webapp/teldir/QueryOrgaInfo.asp?OrgaId=15146&amp;Parent=" TargetMode="External"/><Relationship Id="rId248" Type="http://schemas.openxmlformats.org/officeDocument/2006/relationships/hyperlink" Target="http://portal.etsi.org/webapp/teldir/ListPersDetails.asp?PersId=35212&amp;Parent=" TargetMode="External"/><Relationship Id="rId269" Type="http://schemas.openxmlformats.org/officeDocument/2006/relationships/hyperlink" Target="http://portal.etsi.org/webapp/teldir/ListPersDetails.asp?PersId=56864&amp;Parent=" TargetMode="External"/><Relationship Id="rId12" Type="http://schemas.openxmlformats.org/officeDocument/2006/relationships/hyperlink" Target="http://portal.etsi.org/webapp/teldir/QueryOrgaInfo.asp?OrgaId=15049&amp;Parent=" TargetMode="External"/><Relationship Id="rId33" Type="http://schemas.openxmlformats.org/officeDocument/2006/relationships/hyperlink" Target="http://portal.etsi.org/webapp/teldir/QueryOrgaInfo.asp?OrgaId=109&amp;Parent=" TargetMode="External"/><Relationship Id="rId108" Type="http://schemas.openxmlformats.org/officeDocument/2006/relationships/hyperlink" Target="http://portal.etsi.org/webapp/teldir/QueryOrgaInfo.asp?OrgaId=10459&amp;Parent=" TargetMode="External"/><Relationship Id="rId129" Type="http://schemas.openxmlformats.org/officeDocument/2006/relationships/hyperlink" Target="http://portal.etsi.org/webapp/teldir/QueryOrgaInfo.asp?OrgaId=14118&amp;Parent=" TargetMode="External"/><Relationship Id="rId280" Type="http://schemas.openxmlformats.org/officeDocument/2006/relationships/hyperlink" Target="http://portal.etsi.org/webapp/teldir/QueryOrgaInfo.asp?OrgaId=15170&amp;Parent=" TargetMode="External"/><Relationship Id="rId315" Type="http://schemas.openxmlformats.org/officeDocument/2006/relationships/hyperlink" Target="http://portal.etsi.org/webapp/teldir/ListPersDetails.asp?PersId=20523&amp;Parent=" TargetMode="External"/><Relationship Id="rId54" Type="http://schemas.openxmlformats.org/officeDocument/2006/relationships/hyperlink" Target="http://portal.etsi.org/webapp/teldir/QueryOrgaInfo.asp?OrgaId=14627&amp;Parent=" TargetMode="External"/><Relationship Id="rId75" Type="http://schemas.openxmlformats.org/officeDocument/2006/relationships/hyperlink" Target="http://portal.etsi.org/webapp/teldir/QueryOrgaInfo.asp?OrgaId=8705&amp;Parent=" TargetMode="External"/><Relationship Id="rId96" Type="http://schemas.openxmlformats.org/officeDocument/2006/relationships/hyperlink" Target="http://portal.etsi.org/webapp/teldir/QueryOrgaInfo.asp?OrgaId=509&amp;Parent=" TargetMode="External"/><Relationship Id="rId140" Type="http://schemas.openxmlformats.org/officeDocument/2006/relationships/hyperlink" Target="http://portal.etsi.org/webapp/teldir/QueryOrgaInfo.asp?OrgaId=9792&amp;Parent=" TargetMode="External"/><Relationship Id="rId161" Type="http://schemas.openxmlformats.org/officeDocument/2006/relationships/hyperlink" Target="http://portal.etsi.org/webapp/teldir/QueryOrgaInfo.asp?OrgaId=394&amp;Parent=" TargetMode="External"/><Relationship Id="rId182" Type="http://schemas.openxmlformats.org/officeDocument/2006/relationships/hyperlink" Target="http://portal.etsi.org/webapp/teldir/QueryOrgaInfo.asp?OrgaId=43&amp;Parent=" TargetMode="External"/><Relationship Id="rId217" Type="http://schemas.openxmlformats.org/officeDocument/2006/relationships/hyperlink" Target="http://portal.etsi.org/webapp/teldir/ListPersDetails.asp?PersId=43904&amp;Parent=" TargetMode="External"/><Relationship Id="rId6" Type="http://schemas.openxmlformats.org/officeDocument/2006/relationships/endnotes" Target="endnotes.xml"/><Relationship Id="rId238" Type="http://schemas.openxmlformats.org/officeDocument/2006/relationships/hyperlink" Target="http://portal.etsi.org/webapp/teldir/ListPersDetails.asp?PersId=57089&amp;Parent=" TargetMode="External"/><Relationship Id="rId259" Type="http://schemas.openxmlformats.org/officeDocument/2006/relationships/hyperlink" Target="http://portal.etsi.org/webapp/teldir/QueryOrgaInfo.asp?OrgaId=11722&amp;Parent=" TargetMode="External"/><Relationship Id="rId23" Type="http://schemas.openxmlformats.org/officeDocument/2006/relationships/hyperlink" Target="http://portal.etsi.org/webapp/teldir/QueryOrgaInfo.asp?OrgaId=9173&amp;Parent=" TargetMode="External"/><Relationship Id="rId119" Type="http://schemas.openxmlformats.org/officeDocument/2006/relationships/hyperlink" Target="http://portal.etsi.org/webapp/teldir/QueryOrgaInfo.asp?OrgaId=11246&amp;Parent=" TargetMode="External"/><Relationship Id="rId270" Type="http://schemas.openxmlformats.org/officeDocument/2006/relationships/hyperlink" Target="http://portal.etsi.org/webapp/teldir/QueryOrgaInfo.asp?OrgaId=10907&amp;Parent=" TargetMode="External"/><Relationship Id="rId291" Type="http://schemas.openxmlformats.org/officeDocument/2006/relationships/hyperlink" Target="http://portal.etsi.org/webapp/teldir/ListPersDetails.asp?PersId=30900&amp;Parent=" TargetMode="External"/><Relationship Id="rId305" Type="http://schemas.openxmlformats.org/officeDocument/2006/relationships/hyperlink" Target="http://portal.etsi.org/webapp/teldir/QueryOrgaInfo.asp?OrgaId=15079&amp;Parent=" TargetMode="External"/><Relationship Id="rId326" Type="http://schemas.openxmlformats.org/officeDocument/2006/relationships/hyperlink" Target="http://portal.etsi.org/webapp/teldir/QueryOrgaInfo.asp?OrgaId=15169&amp;Parent=" TargetMode="External"/><Relationship Id="rId44" Type="http://schemas.openxmlformats.org/officeDocument/2006/relationships/hyperlink" Target="http://portal.etsi.org/webapp/teldir/QueryOrgaInfo.asp?OrgaId=11729&amp;Parent=" TargetMode="External"/><Relationship Id="rId65" Type="http://schemas.openxmlformats.org/officeDocument/2006/relationships/hyperlink" Target="http://portal.etsi.org/webapp/teldir/QueryOrgaInfo.asp?OrgaId=70&amp;Parent=" TargetMode="External"/><Relationship Id="rId86" Type="http://schemas.openxmlformats.org/officeDocument/2006/relationships/hyperlink" Target="http://portal.etsi.org/webapp/teldir/QueryOrgaInfo.asp?OrgaId=11729&amp;Parent=" TargetMode="External"/><Relationship Id="rId130" Type="http://schemas.openxmlformats.org/officeDocument/2006/relationships/hyperlink" Target="http://portal.etsi.org/webapp/teldir/ListPersDetails.asp?PersId=44912&amp;Parent=" TargetMode="External"/><Relationship Id="rId151" Type="http://schemas.openxmlformats.org/officeDocument/2006/relationships/hyperlink" Target="http://portal.etsi.org/webapp/teldir/ListPersDetails.asp?PersId=40029&amp;Parent=" TargetMode="External"/><Relationship Id="rId172" Type="http://schemas.openxmlformats.org/officeDocument/2006/relationships/hyperlink" Target="http://portal.etsi.org/webapp/teldir/ListPersDetails.asp?PersId=56649&amp;Parent=" TargetMode="External"/><Relationship Id="rId193" Type="http://schemas.openxmlformats.org/officeDocument/2006/relationships/hyperlink" Target="http://portal.etsi.org/webapp/teldir/ListPersDetails.asp?PersId=9175&amp;Parent=" TargetMode="External"/><Relationship Id="rId207" Type="http://schemas.openxmlformats.org/officeDocument/2006/relationships/hyperlink" Target="http://portal.etsi.org/webapp/teldir/QueryOrgaInfo.asp?OrgaId=10389&amp;Parent=" TargetMode="External"/><Relationship Id="rId228" Type="http://schemas.openxmlformats.org/officeDocument/2006/relationships/hyperlink" Target="http://portal.etsi.org/webapp/teldir/QueryOrgaInfo.asp?OrgaId=15146&amp;Parent=" TargetMode="External"/><Relationship Id="rId249" Type="http://schemas.openxmlformats.org/officeDocument/2006/relationships/hyperlink" Target="http://portal.etsi.org/webapp/teldir/QueryOrgaInfo.asp?OrgaId=10907&amp;Parent=" TargetMode="External"/><Relationship Id="rId13" Type="http://schemas.openxmlformats.org/officeDocument/2006/relationships/hyperlink" Target="http://portal.etsi.org/webapp/teldir/ListPersDetails.asp?PersId=40862&amp;Parent=" TargetMode="External"/><Relationship Id="rId109" Type="http://schemas.openxmlformats.org/officeDocument/2006/relationships/hyperlink" Target="http://portal.etsi.org/webapp/teldir/ListPersDetails.asp?PersId=56488&amp;Parent=" TargetMode="External"/><Relationship Id="rId260" Type="http://schemas.openxmlformats.org/officeDocument/2006/relationships/hyperlink" Target="http://portal.etsi.org/webapp/teldir/ListPersDetails.asp?PersId=41562&amp;Parent=" TargetMode="External"/><Relationship Id="rId281" Type="http://schemas.openxmlformats.org/officeDocument/2006/relationships/hyperlink" Target="http://portal.etsi.org/webapp/teldir/QueryOrgaInfo.asp?OrgaId=15495&amp;Parent=" TargetMode="External"/><Relationship Id="rId316" Type="http://schemas.openxmlformats.org/officeDocument/2006/relationships/hyperlink" Target="http://portal.etsi.org/webapp/teldir/QueryOrgaInfo.asp?OrgaId=11767&amp;Parent=" TargetMode="External"/><Relationship Id="rId34" Type="http://schemas.openxmlformats.org/officeDocument/2006/relationships/hyperlink" Target="http://portal.etsi.org/webapp/teldir/ListPersDetails.asp?PersId=23377&amp;Parent=" TargetMode="External"/><Relationship Id="rId55" Type="http://schemas.openxmlformats.org/officeDocument/2006/relationships/hyperlink" Target="http://portal.etsi.org/webapp/teldir/ListPersDetails.asp?PersId=13274&amp;Parent=" TargetMode="External"/><Relationship Id="rId76" Type="http://schemas.openxmlformats.org/officeDocument/2006/relationships/hyperlink" Target="http://portal.etsi.org/webapp/teldir/ListPersDetails.asp?PersId=16712&amp;Parent=" TargetMode="External"/><Relationship Id="rId97" Type="http://schemas.openxmlformats.org/officeDocument/2006/relationships/hyperlink" Target="http://portal.etsi.org/webapp/teldir/ListPersDetails.asp?PersId=61646&amp;Parent=" TargetMode="External"/><Relationship Id="rId120" Type="http://schemas.openxmlformats.org/officeDocument/2006/relationships/hyperlink" Target="http://portal.etsi.org/webapp/teldir/QueryOrgaInfo.asp?OrgaId=11246&amp;Parent=" TargetMode="External"/><Relationship Id="rId141" Type="http://schemas.openxmlformats.org/officeDocument/2006/relationships/hyperlink" Target="http://portal.etsi.org/webapp/teldir/QueryOrgaInfo.asp?OrgaId=13005&amp;Parent=" TargetMode="External"/><Relationship Id="rId7" Type="http://schemas.openxmlformats.org/officeDocument/2006/relationships/hyperlink" Target="http://portal.etsi.org/webapp/teldir/ListPersDetails.asp?PersId=5595&amp;Parent=" TargetMode="External"/><Relationship Id="rId162" Type="http://schemas.openxmlformats.org/officeDocument/2006/relationships/hyperlink" Target="http://portal.etsi.org/webapp/teldir/QueryOrgaInfo.asp?OrgaId=394&amp;Parent=" TargetMode="External"/><Relationship Id="rId183" Type="http://schemas.openxmlformats.org/officeDocument/2006/relationships/hyperlink" Target="http://portal.etsi.org/webapp/teldir/QueryOrgaInfo.asp?OrgaId=10496&amp;Parent=" TargetMode="External"/><Relationship Id="rId218" Type="http://schemas.openxmlformats.org/officeDocument/2006/relationships/hyperlink" Target="http://portal.etsi.org/webapp/teldir/QueryOrgaInfo.asp?OrgaId=9540&amp;Parent=" TargetMode="External"/><Relationship Id="rId239" Type="http://schemas.openxmlformats.org/officeDocument/2006/relationships/hyperlink" Target="http://portal.etsi.org/webapp/teldir/QueryOrgaInfo.asp?OrgaId=9324&amp;Parent=" TargetMode="External"/><Relationship Id="rId250" Type="http://schemas.openxmlformats.org/officeDocument/2006/relationships/hyperlink" Target="http://portal.etsi.org/webapp/teldir/QueryOrgaInfo.asp?OrgaId=15081&amp;Parent=" TargetMode="External"/><Relationship Id="rId271" Type="http://schemas.openxmlformats.org/officeDocument/2006/relationships/hyperlink" Target="http://portal.etsi.org/webapp/teldir/QueryOrgaInfo.asp?OrgaId=10907&amp;Parent=" TargetMode="External"/><Relationship Id="rId292" Type="http://schemas.openxmlformats.org/officeDocument/2006/relationships/hyperlink" Target="http://portal.etsi.org/webapp/teldir/QueryOrgaInfo.asp?OrgaId=43&amp;Parent=" TargetMode="External"/><Relationship Id="rId306" Type="http://schemas.openxmlformats.org/officeDocument/2006/relationships/hyperlink" Target="http://portal.etsi.org/webapp/teldir/ListPersDetails.asp?PersId=45858&amp;Parent=" TargetMode="External"/><Relationship Id="rId24" Type="http://schemas.openxmlformats.org/officeDocument/2006/relationships/hyperlink" Target="http://portal.etsi.org/webapp/teldir/QueryOrgaInfo.asp?OrgaId=9173&amp;Parent=" TargetMode="External"/><Relationship Id="rId45" Type="http://schemas.openxmlformats.org/officeDocument/2006/relationships/hyperlink" Target="http://portal.etsi.org/webapp/teldir/QueryOrgaInfo.asp?OrgaId=14099&amp;Parent=" TargetMode="External"/><Relationship Id="rId66" Type="http://schemas.openxmlformats.org/officeDocument/2006/relationships/hyperlink" Target="http://portal.etsi.org/webapp/teldir/QueryOrgaInfo.asp?OrgaId=70&amp;Parent=" TargetMode="External"/><Relationship Id="rId87" Type="http://schemas.openxmlformats.org/officeDocument/2006/relationships/hyperlink" Target="http://portal.etsi.org/webapp/teldir/QueryOrgaInfo.asp?OrgaId=15098&amp;Parent=" TargetMode="External"/><Relationship Id="rId110" Type="http://schemas.openxmlformats.org/officeDocument/2006/relationships/hyperlink" Target="http://portal.etsi.org/webapp/teldir/QueryOrgaInfo.asp?OrgaId=14471&amp;Parent=" TargetMode="External"/><Relationship Id="rId131" Type="http://schemas.openxmlformats.org/officeDocument/2006/relationships/hyperlink" Target="http://portal.etsi.org/webapp/teldir/QueryOrgaInfo.asp?OrgaId=9613&amp;Parent=" TargetMode="External"/><Relationship Id="rId327" Type="http://schemas.openxmlformats.org/officeDocument/2006/relationships/hyperlink" Target="http://portal.etsi.org/webapp/teldir/ListPersDetails.asp?PersId=32987&amp;Parent=" TargetMode="External"/><Relationship Id="rId152" Type="http://schemas.openxmlformats.org/officeDocument/2006/relationships/hyperlink" Target="http://portal.etsi.org/webapp/teldir/QueryOrgaInfo.asp?OrgaId=14829&amp;Parent=" TargetMode="External"/><Relationship Id="rId173" Type="http://schemas.openxmlformats.org/officeDocument/2006/relationships/hyperlink" Target="http://portal.etsi.org/webapp/teldir/QueryOrgaInfo.asp?OrgaId=10493&amp;Parent=" TargetMode="External"/><Relationship Id="rId194" Type="http://schemas.openxmlformats.org/officeDocument/2006/relationships/hyperlink" Target="http://portal.etsi.org/webapp/teldir/QueryOrgaInfo.asp?OrgaId=10928&amp;Parent=" TargetMode="External"/><Relationship Id="rId208" Type="http://schemas.openxmlformats.org/officeDocument/2006/relationships/hyperlink" Target="http://portal.etsi.org/webapp/teldir/ListPersDetails.asp?PersId=13818&amp;Parent=" TargetMode="External"/><Relationship Id="rId229" Type="http://schemas.openxmlformats.org/officeDocument/2006/relationships/hyperlink" Target="http://portal.etsi.org/webapp/teldir/ListPersDetails.asp?PersId=14981&amp;Parent=" TargetMode="External"/><Relationship Id="rId240" Type="http://schemas.openxmlformats.org/officeDocument/2006/relationships/hyperlink" Target="http://portal.etsi.org/webapp/teldir/QueryOrgaInfo.asp?OrgaId=12938&amp;Parent=" TargetMode="External"/><Relationship Id="rId261" Type="http://schemas.openxmlformats.org/officeDocument/2006/relationships/hyperlink" Target="http://portal.etsi.org/webapp/teldir/QueryOrgaInfo.asp?OrgaId=11729&amp;Parent=" TargetMode="External"/><Relationship Id="rId14" Type="http://schemas.openxmlformats.org/officeDocument/2006/relationships/hyperlink" Target="http://portal.etsi.org/webapp/teldir/QueryOrgaInfo.asp?OrgaId=12501&amp;Parent=" TargetMode="External"/><Relationship Id="rId35" Type="http://schemas.openxmlformats.org/officeDocument/2006/relationships/hyperlink" Target="http://portal.etsi.org/webapp/teldir/QueryOrgaInfo.asp?OrgaId=43&amp;Parent=" TargetMode="External"/><Relationship Id="rId56" Type="http://schemas.openxmlformats.org/officeDocument/2006/relationships/hyperlink" Target="http://portal.etsi.org/webapp/teldir/QueryOrgaInfo.asp?OrgaId=8&amp;Parent=" TargetMode="External"/><Relationship Id="rId77" Type="http://schemas.openxmlformats.org/officeDocument/2006/relationships/hyperlink" Target="http://portal.etsi.org/webapp/teldir/QueryOrgaInfo.asp?OrgaId=121&amp;Parent=" TargetMode="External"/><Relationship Id="rId100" Type="http://schemas.openxmlformats.org/officeDocument/2006/relationships/hyperlink" Target="http://portal.etsi.org/webapp/teldir/ListPersDetails.asp?PersId=19203&amp;Parent=" TargetMode="External"/><Relationship Id="rId282" Type="http://schemas.openxmlformats.org/officeDocument/2006/relationships/hyperlink" Target="http://portal.etsi.org/webapp/teldir/ListPersDetails.asp?PersId=56725&amp;Parent=" TargetMode="External"/><Relationship Id="rId317" Type="http://schemas.openxmlformats.org/officeDocument/2006/relationships/hyperlink" Target="http://portal.etsi.org/webapp/teldir/QueryOrgaInfo.asp?OrgaId=11767&amp;Parent=" TargetMode="External"/><Relationship Id="rId8" Type="http://schemas.openxmlformats.org/officeDocument/2006/relationships/hyperlink" Target="http://portal.etsi.org/webapp/teldir/QueryOrgaInfo.asp?OrgaId=8912&amp;Parent=" TargetMode="External"/><Relationship Id="rId51" Type="http://schemas.openxmlformats.org/officeDocument/2006/relationships/hyperlink" Target="http://portal.etsi.org/webapp/teldir/QueryOrgaInfo.asp?OrgaId=12752&amp;Parent=" TargetMode="External"/><Relationship Id="rId72" Type="http://schemas.openxmlformats.org/officeDocument/2006/relationships/hyperlink" Target="http://portal.etsi.org/webapp/teldir/QueryOrgaInfo.asp?OrgaId=4078&amp;Parent=" TargetMode="External"/><Relationship Id="rId93" Type="http://schemas.openxmlformats.org/officeDocument/2006/relationships/hyperlink" Target="http://portal.etsi.org/webapp/teldir/QueryOrgaInfo.asp?OrgaId=14952&amp;Parent=" TargetMode="External"/><Relationship Id="rId98" Type="http://schemas.openxmlformats.org/officeDocument/2006/relationships/hyperlink" Target="http://portal.etsi.org/webapp/teldir/QueryOrgaInfo.asp?OrgaId=14443&amp;Parent=" TargetMode="External"/><Relationship Id="rId121" Type="http://schemas.openxmlformats.org/officeDocument/2006/relationships/hyperlink" Target="http://portal.etsi.org/webapp/teldir/ListPersDetails.asp?PersId=35678&amp;Parent=" TargetMode="External"/><Relationship Id="rId142" Type="http://schemas.openxmlformats.org/officeDocument/2006/relationships/hyperlink" Target="http://portal.etsi.org/webapp/teldir/ListPersDetails.asp?PersId=29801&amp;Parent=" TargetMode="External"/><Relationship Id="rId163" Type="http://schemas.openxmlformats.org/officeDocument/2006/relationships/hyperlink" Target="http://portal.etsi.org/webapp/teldir/ListPersDetails.asp?PersId=19464&amp;Parent=" TargetMode="External"/><Relationship Id="rId184" Type="http://schemas.openxmlformats.org/officeDocument/2006/relationships/hyperlink" Target="http://portal.etsi.org/webapp/teldir/ListPersDetails.asp?PersId=16110&amp;Parent=" TargetMode="External"/><Relationship Id="rId189" Type="http://schemas.openxmlformats.org/officeDocument/2006/relationships/hyperlink" Target="http://portal.etsi.org/webapp/teldir/QueryOrgaInfo.asp?OrgaId=14922&amp;Parent=" TargetMode="External"/><Relationship Id="rId219" Type="http://schemas.openxmlformats.org/officeDocument/2006/relationships/hyperlink" Target="http://portal.etsi.org/webapp/teldir/QueryOrgaInfo.asp?OrgaId=9428&amp;Parent=" TargetMode="External"/><Relationship Id="rId3" Type="http://schemas.openxmlformats.org/officeDocument/2006/relationships/settings" Target="settings.xml"/><Relationship Id="rId214" Type="http://schemas.openxmlformats.org/officeDocument/2006/relationships/hyperlink" Target="http://portal.etsi.org/webapp/teldir/ListPersDetails.asp?PersId=31227&amp;Parent=" TargetMode="External"/><Relationship Id="rId230" Type="http://schemas.openxmlformats.org/officeDocument/2006/relationships/hyperlink" Target="http://portal.etsi.org/webapp/teldir/QueryOrgaInfo.asp?OrgaId=8762&amp;Parent=" TargetMode="External"/><Relationship Id="rId235" Type="http://schemas.openxmlformats.org/officeDocument/2006/relationships/hyperlink" Target="http://portal.etsi.org/webapp/teldir/ListPersDetails.asp?PersId=62957&amp;Parent=" TargetMode="External"/><Relationship Id="rId251" Type="http://schemas.openxmlformats.org/officeDocument/2006/relationships/hyperlink" Target="http://portal.etsi.org/webapp/teldir/ListPersDetails.asp?PersId=11978&amp;Parent=" TargetMode="External"/><Relationship Id="rId256" Type="http://schemas.openxmlformats.org/officeDocument/2006/relationships/hyperlink" Target="http://portal.etsi.org/webapp/teldir/QueryOrgaInfo.asp?OrgaId=14421&amp;Parent=" TargetMode="External"/><Relationship Id="rId277" Type="http://schemas.openxmlformats.org/officeDocument/2006/relationships/hyperlink" Target="http://portal.etsi.org/webapp/teldir/QueryOrgaInfo.asp?OrgaId=101&amp;Parent=" TargetMode="External"/><Relationship Id="rId298" Type="http://schemas.openxmlformats.org/officeDocument/2006/relationships/hyperlink" Target="http://portal.etsi.org/webapp/teldir/QueryOrgaInfo.asp?OrgaId=101&amp;Parent=" TargetMode="External"/><Relationship Id="rId25" Type="http://schemas.openxmlformats.org/officeDocument/2006/relationships/hyperlink" Target="http://portal.etsi.org/webapp/teldir/ListPersDetails.asp?PersId=21509&amp;Parent=" TargetMode="External"/><Relationship Id="rId46" Type="http://schemas.openxmlformats.org/officeDocument/2006/relationships/hyperlink" Target="http://portal.etsi.org/webapp/teldir/ListPersDetails.asp?PersId=25173&amp;Parent=" TargetMode="External"/><Relationship Id="rId67" Type="http://schemas.openxmlformats.org/officeDocument/2006/relationships/hyperlink" Target="http://portal.etsi.org/webapp/teldir/ListPersDetails.asp?PersId=34251&amp;Parent=" TargetMode="External"/><Relationship Id="rId116" Type="http://schemas.openxmlformats.org/officeDocument/2006/relationships/hyperlink" Target="http://portal.etsi.org/webapp/teldir/QueryOrgaInfo.asp?OrgaId=12732&amp;Parent=" TargetMode="External"/><Relationship Id="rId137" Type="http://schemas.openxmlformats.org/officeDocument/2006/relationships/hyperlink" Target="http://portal.etsi.org/webapp/teldir/QueryOrgaInfo.asp?OrgaId=12732&amp;Parent=" TargetMode="External"/><Relationship Id="rId158" Type="http://schemas.openxmlformats.org/officeDocument/2006/relationships/hyperlink" Target="http://portal.etsi.org/webapp/teldir/QueryOrgaInfo.asp?OrgaId=100&amp;Parent=" TargetMode="External"/><Relationship Id="rId272" Type="http://schemas.openxmlformats.org/officeDocument/2006/relationships/hyperlink" Target="http://portal.etsi.org/webapp/teldir/ListPersDetails.asp?PersId=64738&amp;Parent=" TargetMode="External"/><Relationship Id="rId293" Type="http://schemas.openxmlformats.org/officeDocument/2006/relationships/hyperlink" Target="http://portal.etsi.org/webapp/teldir/QueryOrgaInfo.asp?OrgaId=10744&amp;Parent=" TargetMode="External"/><Relationship Id="rId302" Type="http://schemas.openxmlformats.org/officeDocument/2006/relationships/hyperlink" Target="http://portal.etsi.org/webapp/teldir/QueryOrgaInfo.asp?OrgaId=14637&amp;Parent=" TargetMode="External"/><Relationship Id="rId307" Type="http://schemas.openxmlformats.org/officeDocument/2006/relationships/hyperlink" Target="http://portal.etsi.org/webapp/teldir/QueryOrgaInfo.asp?OrgaId=13790&amp;Parent=" TargetMode="External"/><Relationship Id="rId323" Type="http://schemas.openxmlformats.org/officeDocument/2006/relationships/hyperlink" Target="http://portal.etsi.org/webapp/teldir/QueryOrgaInfo.asp?OrgaId=11755&amp;Parent=" TargetMode="External"/><Relationship Id="rId328" Type="http://schemas.openxmlformats.org/officeDocument/2006/relationships/hyperlink" Target="http://portal.etsi.org/webapp/teldir/QueryOrgaInfo.asp?OrgaId=10745&amp;Parent=" TargetMode="External"/><Relationship Id="rId20" Type="http://schemas.openxmlformats.org/officeDocument/2006/relationships/hyperlink" Target="http://portal.etsi.org/webapp/teldir/QueryOrgaInfo.asp?OrgaId=15354&amp;Parent=" TargetMode="External"/><Relationship Id="rId41" Type="http://schemas.openxmlformats.org/officeDocument/2006/relationships/hyperlink" Target="http://portal.etsi.org/webapp/teldir/QueryOrgaInfo.asp?OrgaId=14543&amp;Parent=" TargetMode="External"/><Relationship Id="rId62" Type="http://schemas.openxmlformats.org/officeDocument/2006/relationships/hyperlink" Target="http://portal.etsi.org/webapp/teldir/QueryOrgaInfo.asp?OrgaId=11729&amp;Parent=" TargetMode="External"/><Relationship Id="rId83" Type="http://schemas.openxmlformats.org/officeDocument/2006/relationships/hyperlink" Target="http://portal.etsi.org/webapp/teldir/QueryOrgaInfo.asp?OrgaId=9792&amp;Parent=" TargetMode="External"/><Relationship Id="rId88" Type="http://schemas.openxmlformats.org/officeDocument/2006/relationships/hyperlink" Target="http://portal.etsi.org/webapp/teldir/ListPersDetails.asp?PersId=66636&amp;Parent=" TargetMode="External"/><Relationship Id="rId111" Type="http://schemas.openxmlformats.org/officeDocument/2006/relationships/hyperlink" Target="http://portal.etsi.org/webapp/teldir/QueryOrgaInfo.asp?OrgaId=14471&amp;Parent=" TargetMode="External"/><Relationship Id="rId132" Type="http://schemas.openxmlformats.org/officeDocument/2006/relationships/hyperlink" Target="http://portal.etsi.org/webapp/teldir/QueryOrgaInfo.asp?OrgaId=9613&amp;Parent=" TargetMode="External"/><Relationship Id="rId153" Type="http://schemas.openxmlformats.org/officeDocument/2006/relationships/hyperlink" Target="http://portal.etsi.org/webapp/teldir/QueryOrgaInfo.asp?OrgaId=276&amp;Parent=" TargetMode="External"/><Relationship Id="rId174" Type="http://schemas.openxmlformats.org/officeDocument/2006/relationships/hyperlink" Target="http://portal.etsi.org/webapp/teldir/QueryOrgaInfo.asp?OrgaId=10493&amp;Parent=" TargetMode="External"/><Relationship Id="rId179" Type="http://schemas.openxmlformats.org/officeDocument/2006/relationships/hyperlink" Target="http://portal.etsi.org/webapp/teldir/QueryOrgaInfo.asp?OrgaId=9792&amp;Parent=" TargetMode="External"/><Relationship Id="rId195" Type="http://schemas.openxmlformats.org/officeDocument/2006/relationships/hyperlink" Target="http://portal.etsi.org/webapp/teldir/QueryOrgaInfo.asp?OrgaId=10928&amp;Parent=" TargetMode="External"/><Relationship Id="rId209" Type="http://schemas.openxmlformats.org/officeDocument/2006/relationships/hyperlink" Target="http://portal.etsi.org/webapp/teldir/QueryOrgaInfo.asp?OrgaId=86&amp;Parent=" TargetMode="External"/><Relationship Id="rId190" Type="http://schemas.openxmlformats.org/officeDocument/2006/relationships/hyperlink" Target="http://portal.etsi.org/webapp/teldir/ListPersDetails.asp?PersId=24554&amp;Parent=" TargetMode="External"/><Relationship Id="rId204" Type="http://schemas.openxmlformats.org/officeDocument/2006/relationships/hyperlink" Target="http://portal.etsi.org/webapp/teldir/QueryOrgaInfo.asp?OrgaId=1&amp;Parent=" TargetMode="External"/><Relationship Id="rId220" Type="http://schemas.openxmlformats.org/officeDocument/2006/relationships/hyperlink" Target="http://portal.etsi.org/webapp/teldir/ListPersDetails.asp?PersId=23044&amp;Parent=" TargetMode="External"/><Relationship Id="rId225" Type="http://schemas.openxmlformats.org/officeDocument/2006/relationships/hyperlink" Target="http://portal.etsi.org/webapp/teldir/QueryOrgaInfo.asp?OrgaId=9486&amp;Parent=" TargetMode="External"/><Relationship Id="rId241" Type="http://schemas.openxmlformats.org/officeDocument/2006/relationships/hyperlink" Target="http://portal.etsi.org/webapp/teldir/ListPersDetails.asp?PersId=47467&amp;Parent=" TargetMode="External"/><Relationship Id="rId246" Type="http://schemas.openxmlformats.org/officeDocument/2006/relationships/hyperlink" Target="http://portal.etsi.org/webapp/teldir/ListPersDetails.asp?PersId=42235&amp;Parent=" TargetMode="External"/><Relationship Id="rId267" Type="http://schemas.openxmlformats.org/officeDocument/2006/relationships/hyperlink" Target="http://portal.etsi.org/webapp/teldir/QueryOrgaInfo.asp?OrgaId=1&amp;Parent=" TargetMode="External"/><Relationship Id="rId288" Type="http://schemas.openxmlformats.org/officeDocument/2006/relationships/hyperlink" Target="http://portal.etsi.org/webapp/teldir/ListPersDetails.asp?PersId=46048&amp;Parent=" TargetMode="External"/><Relationship Id="rId15" Type="http://schemas.openxmlformats.org/officeDocument/2006/relationships/hyperlink" Target="http://portal.etsi.org/webapp/teldir/QueryOrgaInfo.asp?OrgaId=15077&amp;Parent=" TargetMode="External"/><Relationship Id="rId36" Type="http://schemas.openxmlformats.org/officeDocument/2006/relationships/hyperlink" Target="http://portal.etsi.org/webapp/teldir/QueryOrgaInfo.asp?OrgaId=43&amp;Parent=" TargetMode="External"/><Relationship Id="rId57" Type="http://schemas.openxmlformats.org/officeDocument/2006/relationships/hyperlink" Target="http://portal.etsi.org/webapp/teldir/QueryOrgaInfo.asp?OrgaId=8&amp;Parent=" TargetMode="External"/><Relationship Id="rId106" Type="http://schemas.openxmlformats.org/officeDocument/2006/relationships/hyperlink" Target="http://portal.etsi.org/webapp/teldir/ListPersDetails.asp?PersId=55545&amp;Parent=" TargetMode="External"/><Relationship Id="rId127" Type="http://schemas.openxmlformats.org/officeDocument/2006/relationships/hyperlink" Target="http://portal.etsi.org/webapp/teldir/ListPersDetails.asp?PersId=62420&amp;Parent=" TargetMode="External"/><Relationship Id="rId262" Type="http://schemas.openxmlformats.org/officeDocument/2006/relationships/hyperlink" Target="http://portal.etsi.org/webapp/teldir/QueryOrgaInfo.asp?OrgaId=15101&amp;Parent=" TargetMode="External"/><Relationship Id="rId283" Type="http://schemas.openxmlformats.org/officeDocument/2006/relationships/hyperlink" Target="http://portal.etsi.org/webapp/teldir/QueryOrgaInfo.asp?OrgaId=14099&amp;Parent=" TargetMode="External"/><Relationship Id="rId313" Type="http://schemas.openxmlformats.org/officeDocument/2006/relationships/hyperlink" Target="http://portal.etsi.org/webapp/teldir/QueryOrgaInfo.asp?OrgaId=43&amp;Parent=" TargetMode="External"/><Relationship Id="rId318" Type="http://schemas.openxmlformats.org/officeDocument/2006/relationships/hyperlink" Target="http://portal.etsi.org/webapp/teldir/ListPersDetails.asp?PersId=33767&amp;Parent=" TargetMode="External"/><Relationship Id="rId10" Type="http://schemas.openxmlformats.org/officeDocument/2006/relationships/hyperlink" Target="http://portal.etsi.org/webapp/teldir/ListPersDetails.asp?PersId=37342&amp;Parent=" TargetMode="External"/><Relationship Id="rId31" Type="http://schemas.openxmlformats.org/officeDocument/2006/relationships/hyperlink" Target="http://portal.etsi.org/webapp/teldir/ListPersDetails.asp?PersId=6344&amp;Parent=" TargetMode="External"/><Relationship Id="rId52" Type="http://schemas.openxmlformats.org/officeDocument/2006/relationships/hyperlink" Target="http://portal.etsi.org/webapp/teldir/ListPersDetails.asp?PersId=38080&amp;Parent=" TargetMode="External"/><Relationship Id="rId73" Type="http://schemas.openxmlformats.org/officeDocument/2006/relationships/hyperlink" Target="http://portal.etsi.org/webapp/teldir/ListPersDetails.asp?PersId=57198&amp;Parent=" TargetMode="External"/><Relationship Id="rId78" Type="http://schemas.openxmlformats.org/officeDocument/2006/relationships/hyperlink" Target="http://portal.etsi.org/webapp/teldir/QueryOrgaInfo.asp?OrgaId=121&amp;Parent=" TargetMode="External"/><Relationship Id="rId94" Type="http://schemas.openxmlformats.org/officeDocument/2006/relationships/hyperlink" Target="http://portal.etsi.org/webapp/teldir/ListPersDetails.asp?PersId=714&amp;Parent=" TargetMode="External"/><Relationship Id="rId99" Type="http://schemas.openxmlformats.org/officeDocument/2006/relationships/hyperlink" Target="http://portal.etsi.org/webapp/teldir/QueryOrgaInfo.asp?OrgaId=14443&amp;Parent=" TargetMode="External"/><Relationship Id="rId101" Type="http://schemas.openxmlformats.org/officeDocument/2006/relationships/hyperlink" Target="http://portal.etsi.org/webapp/teldir/QueryOrgaInfo.asp?OrgaId=12634&amp;Parent=" TargetMode="External"/><Relationship Id="rId122" Type="http://schemas.openxmlformats.org/officeDocument/2006/relationships/hyperlink" Target="http://portal.etsi.org/webapp/teldir/QueryOrgaInfo.asp?OrgaId=14338&amp;Parent=" TargetMode="External"/><Relationship Id="rId143" Type="http://schemas.openxmlformats.org/officeDocument/2006/relationships/hyperlink" Target="http://portal.etsi.org/webapp/teldir/QueryOrgaInfo.asp?OrgaId=12659&amp;Parent=" TargetMode="External"/><Relationship Id="rId148" Type="http://schemas.openxmlformats.org/officeDocument/2006/relationships/hyperlink" Target="http://portal.etsi.org/webapp/teldir/ListPersDetails.asp?PersId=61785&amp;Parent=" TargetMode="External"/><Relationship Id="rId164" Type="http://schemas.openxmlformats.org/officeDocument/2006/relationships/hyperlink" Target="http://portal.etsi.org/webapp/teldir/QueryOrgaInfo.asp?OrgaId=3714&amp;Parent=" TargetMode="External"/><Relationship Id="rId169" Type="http://schemas.openxmlformats.org/officeDocument/2006/relationships/hyperlink" Target="http://portal.etsi.org/webapp/teldir/ListPersDetails.asp?PersId=47681&amp;Parent=" TargetMode="External"/><Relationship Id="rId185" Type="http://schemas.openxmlformats.org/officeDocument/2006/relationships/hyperlink" Target="http://portal.etsi.org/webapp/teldir/QueryOrgaInfo.asp?OrgaId=10742&amp;Parent=" TargetMode="External"/><Relationship Id="rId4" Type="http://schemas.openxmlformats.org/officeDocument/2006/relationships/webSettings" Target="webSettings.xml"/><Relationship Id="rId9" Type="http://schemas.openxmlformats.org/officeDocument/2006/relationships/hyperlink" Target="http://portal.etsi.org/webapp/teldir/QueryOrgaInfo.asp?OrgaId=268&amp;Parent=" TargetMode="External"/><Relationship Id="rId180" Type="http://schemas.openxmlformats.org/officeDocument/2006/relationships/hyperlink" Target="http://portal.etsi.org/webapp/teldir/QueryOrgaInfo.asp?OrgaId=9792&amp;Parent=" TargetMode="External"/><Relationship Id="rId210" Type="http://schemas.openxmlformats.org/officeDocument/2006/relationships/hyperlink" Target="http://portal.etsi.org/webapp/teldir/QueryOrgaInfo.asp?OrgaId=86&amp;Parent=" TargetMode="External"/><Relationship Id="rId215" Type="http://schemas.openxmlformats.org/officeDocument/2006/relationships/hyperlink" Target="http://portal.etsi.org/webapp/teldir/QueryOrgaInfo.asp?OrgaId=130&amp;Parent=" TargetMode="External"/><Relationship Id="rId236" Type="http://schemas.openxmlformats.org/officeDocument/2006/relationships/hyperlink" Target="http://portal.etsi.org/webapp/teldir/QueryOrgaInfo.asp?OrgaId=12752&amp;Parent=" TargetMode="External"/><Relationship Id="rId257" Type="http://schemas.openxmlformats.org/officeDocument/2006/relationships/hyperlink" Target="http://portal.etsi.org/webapp/teldir/ListPersDetails.asp?PersId=45073&amp;Parent=" TargetMode="External"/><Relationship Id="rId278" Type="http://schemas.openxmlformats.org/officeDocument/2006/relationships/hyperlink" Target="http://portal.etsi.org/webapp/teldir/QueryOrgaInfo.asp?OrgaId=10392&amp;Parent=" TargetMode="External"/><Relationship Id="rId26" Type="http://schemas.openxmlformats.org/officeDocument/2006/relationships/hyperlink" Target="http://portal.etsi.org/webapp/teldir/QueryOrgaInfo.asp?OrgaId=55&amp;Parent=" TargetMode="External"/><Relationship Id="rId231" Type="http://schemas.openxmlformats.org/officeDocument/2006/relationships/hyperlink" Target="http://portal.etsi.org/webapp/teldir/QueryOrgaInfo.asp?OrgaId=8762&amp;Parent=" TargetMode="External"/><Relationship Id="rId252" Type="http://schemas.openxmlformats.org/officeDocument/2006/relationships/hyperlink" Target="http://portal.etsi.org/webapp/teldir/QueryOrgaInfo.asp?OrgaId=86&amp;Parent=" TargetMode="External"/><Relationship Id="rId273" Type="http://schemas.openxmlformats.org/officeDocument/2006/relationships/hyperlink" Target="http://portal.etsi.org/webapp/teldir/ListPersDetails.asp?PersId=58815&amp;Parent=" TargetMode="External"/><Relationship Id="rId294" Type="http://schemas.openxmlformats.org/officeDocument/2006/relationships/hyperlink" Target="http://portal.etsi.org/webapp/teldir/ListPersDetails.asp?PersId=13194&amp;Parent=" TargetMode="External"/><Relationship Id="rId308" Type="http://schemas.openxmlformats.org/officeDocument/2006/relationships/hyperlink" Target="http://portal.etsi.org/webapp/teldir/QueryOrgaInfo.asp?OrgaId=15107&amp;Parent=" TargetMode="External"/><Relationship Id="rId329" Type="http://schemas.openxmlformats.org/officeDocument/2006/relationships/hyperlink" Target="http://portal.etsi.org/webapp/teldir/QueryOrgaInfo.asp?OrgaId=10745&amp;Parent=" TargetMode="External"/><Relationship Id="rId47" Type="http://schemas.openxmlformats.org/officeDocument/2006/relationships/hyperlink" Target="http://portal.etsi.org/webapp/teldir/QueryOrgaInfo.asp?OrgaId=8705&amp;Parent=" TargetMode="External"/><Relationship Id="rId68" Type="http://schemas.openxmlformats.org/officeDocument/2006/relationships/hyperlink" Target="http://portal.etsi.org/webapp/teldir/QueryOrgaInfo.asp?OrgaId=9324&amp;Parent=" TargetMode="External"/><Relationship Id="rId89" Type="http://schemas.openxmlformats.org/officeDocument/2006/relationships/hyperlink" Target="http://portal.etsi.org/webapp/teldir/QueryOrgaInfo.asp?OrgaId=127&amp;Parent=" TargetMode="External"/><Relationship Id="rId112" Type="http://schemas.openxmlformats.org/officeDocument/2006/relationships/hyperlink" Target="http://portal.etsi.org/webapp/teldir/ListPersDetails.asp?PersId=5794&amp;Parent=" TargetMode="External"/><Relationship Id="rId133" Type="http://schemas.openxmlformats.org/officeDocument/2006/relationships/hyperlink" Target="http://portal.etsi.org/webapp/teldir/ListPersDetails.asp?PersId=46281&amp;Parent=" TargetMode="External"/><Relationship Id="rId154" Type="http://schemas.openxmlformats.org/officeDocument/2006/relationships/hyperlink" Target="http://portal.etsi.org/webapp/teldir/ListPersDetails.asp?PersId=65247&amp;Parent=" TargetMode="External"/><Relationship Id="rId175" Type="http://schemas.openxmlformats.org/officeDocument/2006/relationships/hyperlink" Target="http://portal.etsi.org/webapp/teldir/ListPersDetails.asp?PersId=45917&amp;Parent=" TargetMode="External"/><Relationship Id="rId196" Type="http://schemas.openxmlformats.org/officeDocument/2006/relationships/hyperlink" Target="http://portal.etsi.org/webapp/teldir/ListPersDetails.asp?PersId=44044&amp;Parent=" TargetMode="External"/><Relationship Id="rId200" Type="http://schemas.openxmlformats.org/officeDocument/2006/relationships/hyperlink" Target="http://portal.etsi.org/webapp/teldir/QueryOrgaInfo.asp?OrgaId=13985&amp;Parent=" TargetMode="External"/><Relationship Id="rId16" Type="http://schemas.openxmlformats.org/officeDocument/2006/relationships/hyperlink" Target="http://portal.etsi.org/webapp/teldir/ListPersDetails.asp?PersId=21705&amp;Parent=" TargetMode="External"/><Relationship Id="rId221" Type="http://schemas.openxmlformats.org/officeDocument/2006/relationships/hyperlink" Target="http://portal.etsi.org/webapp/teldir/QueryOrgaInfo.asp?OrgaId=28&amp;Parent=" TargetMode="External"/><Relationship Id="rId242" Type="http://schemas.openxmlformats.org/officeDocument/2006/relationships/hyperlink" Target="http://portal.etsi.org/webapp/teldir/QueryOrgaInfo.asp?OrgaId=61&amp;Parent=" TargetMode="External"/><Relationship Id="rId263" Type="http://schemas.openxmlformats.org/officeDocument/2006/relationships/hyperlink" Target="http://portal.etsi.org/webapp/teldir/ListPersDetails.asp?PersId=34261&amp;Parent=" TargetMode="External"/><Relationship Id="rId284" Type="http://schemas.openxmlformats.org/officeDocument/2006/relationships/hyperlink" Target="http://portal.etsi.org/webapp/teldir/QueryOrgaInfo.asp?OrgaId=14066&amp;Parent=" TargetMode="External"/><Relationship Id="rId319" Type="http://schemas.openxmlformats.org/officeDocument/2006/relationships/hyperlink" Target="http://portal.etsi.org/webapp/teldir/QueryOrgaInfo.asp?OrgaId=12462&amp;Parent=" TargetMode="External"/><Relationship Id="rId37" Type="http://schemas.openxmlformats.org/officeDocument/2006/relationships/hyperlink" Target="http://portal.etsi.org/webapp/teldir/ListPersDetails.asp?PersId=32846&amp;Parent=" TargetMode="External"/><Relationship Id="rId58" Type="http://schemas.openxmlformats.org/officeDocument/2006/relationships/hyperlink" Target="http://portal.etsi.org/webapp/teldir/ListPersDetails.asp?PersId=63029&amp;Parent=" TargetMode="External"/><Relationship Id="rId79" Type="http://schemas.openxmlformats.org/officeDocument/2006/relationships/hyperlink" Target="http://portal.etsi.org/webapp/teldir/ListPersDetails.asp?PersId=43117&amp;Parent=" TargetMode="External"/><Relationship Id="rId102" Type="http://schemas.openxmlformats.org/officeDocument/2006/relationships/hyperlink" Target="http://portal.etsi.org/webapp/teldir/QueryOrgaInfo.asp?OrgaId=12634&amp;Parent=" TargetMode="External"/><Relationship Id="rId123" Type="http://schemas.openxmlformats.org/officeDocument/2006/relationships/hyperlink" Target="http://portal.etsi.org/webapp/teldir/QueryOrgaInfo.asp?OrgaId=15102&amp;Parent=" TargetMode="External"/><Relationship Id="rId144" Type="http://schemas.openxmlformats.org/officeDocument/2006/relationships/hyperlink" Target="http://portal.etsi.org/webapp/teldir/QueryOrgaInfo.asp?OrgaId=14629&amp;Parent=" TargetMode="External"/><Relationship Id="rId330" Type="http://schemas.openxmlformats.org/officeDocument/2006/relationships/header" Target="header1.xml"/><Relationship Id="rId90" Type="http://schemas.openxmlformats.org/officeDocument/2006/relationships/hyperlink" Target="http://portal.etsi.org/webapp/teldir/QueryOrgaInfo.asp?OrgaId=127&amp;Parent=" TargetMode="External"/><Relationship Id="rId165" Type="http://schemas.openxmlformats.org/officeDocument/2006/relationships/hyperlink" Target="http://portal.etsi.org/webapp/teldir/QueryOrgaInfo.asp?OrgaId=1&amp;Parent=" TargetMode="External"/><Relationship Id="rId186" Type="http://schemas.openxmlformats.org/officeDocument/2006/relationships/hyperlink" Target="http://portal.etsi.org/webapp/teldir/QueryOrgaInfo.asp?OrgaId=15062&amp;Parent=" TargetMode="External"/><Relationship Id="rId211" Type="http://schemas.openxmlformats.org/officeDocument/2006/relationships/hyperlink" Target="http://portal.etsi.org/webapp/teldir/ListPersDetails.asp?PersId=25150&amp;Parent=" TargetMode="External"/><Relationship Id="rId232" Type="http://schemas.openxmlformats.org/officeDocument/2006/relationships/hyperlink" Target="http://portal.etsi.org/webapp/teldir/ListPersDetails.asp?PersId=40177&amp;Parent=" TargetMode="External"/><Relationship Id="rId253" Type="http://schemas.openxmlformats.org/officeDocument/2006/relationships/hyperlink" Target="http://portal.etsi.org/webapp/teldir/QueryOrgaInfo.asp?OrgaId=13490&amp;Parent=" TargetMode="External"/><Relationship Id="rId274" Type="http://schemas.openxmlformats.org/officeDocument/2006/relationships/hyperlink" Target="http://portal.etsi.org/webapp/teldir/QueryOrgaInfo.asp?OrgaId=12670&amp;Parent=" TargetMode="External"/><Relationship Id="rId295" Type="http://schemas.openxmlformats.org/officeDocument/2006/relationships/hyperlink" Target="http://portal.etsi.org/webapp/teldir/QueryOrgaInfo.asp?OrgaId=28&amp;Parent=" TargetMode="External"/><Relationship Id="rId309" Type="http://schemas.openxmlformats.org/officeDocument/2006/relationships/hyperlink" Target="http://portal.etsi.org/webapp/teldir/ListPersDetails.asp?PersId=15130&amp;Parent=" TargetMode="External"/><Relationship Id="rId27" Type="http://schemas.openxmlformats.org/officeDocument/2006/relationships/hyperlink" Target="http://portal.etsi.org/webapp/teldir/QueryOrgaInfo.asp?OrgaId=55&amp;Parent=" TargetMode="External"/><Relationship Id="rId48" Type="http://schemas.openxmlformats.org/officeDocument/2006/relationships/hyperlink" Target="http://portal.etsi.org/webapp/teldir/QueryOrgaInfo.asp?OrgaId=15109&amp;Parent=" TargetMode="External"/><Relationship Id="rId69" Type="http://schemas.openxmlformats.org/officeDocument/2006/relationships/hyperlink" Target="http://portal.etsi.org/webapp/teldir/QueryOrgaInfo.asp?OrgaId=9324&amp;Parent=" TargetMode="External"/><Relationship Id="rId113" Type="http://schemas.openxmlformats.org/officeDocument/2006/relationships/hyperlink" Target="http://portal.etsi.org/webapp/teldir/QueryOrgaInfo.asp?OrgaId=87&amp;Parent=" TargetMode="External"/><Relationship Id="rId134" Type="http://schemas.openxmlformats.org/officeDocument/2006/relationships/hyperlink" Target="http://portal.etsi.org/webapp/teldir/QueryOrgaInfo.asp?OrgaId=12732&amp;Parent=" TargetMode="External"/><Relationship Id="rId320" Type="http://schemas.openxmlformats.org/officeDocument/2006/relationships/hyperlink" Target="http://portal.etsi.org/webapp/teldir/QueryOrgaInfo.asp?OrgaId=12462&amp;Parent=" TargetMode="External"/><Relationship Id="rId80" Type="http://schemas.openxmlformats.org/officeDocument/2006/relationships/hyperlink" Target="http://portal.etsi.org/webapp/teldir/QueryOrgaInfo.asp?OrgaId=12659&amp;Parent=" TargetMode="External"/><Relationship Id="rId155" Type="http://schemas.openxmlformats.org/officeDocument/2006/relationships/hyperlink" Target="http://portal.etsi.org/webapp/teldir/QueryOrgaInfo.asp?OrgaId=15384&amp;Parent=" TargetMode="External"/><Relationship Id="rId176" Type="http://schemas.openxmlformats.org/officeDocument/2006/relationships/hyperlink" Target="http://portal.etsi.org/webapp/teldir/QueryOrgaInfo.asp?OrgaId=13146&amp;Parent=" TargetMode="External"/><Relationship Id="rId197" Type="http://schemas.openxmlformats.org/officeDocument/2006/relationships/hyperlink" Target="http://portal.etsi.org/webapp/teldir/QueryOrgaInfo.asp?OrgaId=13790&amp;Parent=" TargetMode="External"/><Relationship Id="rId201" Type="http://schemas.openxmlformats.org/officeDocument/2006/relationships/hyperlink" Target="http://portal.etsi.org/webapp/teldir/QueryOrgaInfo.asp?OrgaId=13985&amp;Parent=" TargetMode="External"/><Relationship Id="rId222" Type="http://schemas.openxmlformats.org/officeDocument/2006/relationships/hyperlink" Target="http://portal.etsi.org/webapp/teldir/QueryOrgaInfo.asp?OrgaId=15465&amp;Parent=" TargetMode="External"/><Relationship Id="rId243" Type="http://schemas.openxmlformats.org/officeDocument/2006/relationships/hyperlink" Target="http://portal.etsi.org/webapp/teldir/QueryOrgaInfo.asp?OrgaId=15282&amp;Parent=" TargetMode="External"/><Relationship Id="rId264" Type="http://schemas.openxmlformats.org/officeDocument/2006/relationships/hyperlink" Target="http://portal.etsi.org/webapp/teldir/QueryOrgaInfo.asp?OrgaId=10907&amp;Parent=" TargetMode="External"/><Relationship Id="rId285" Type="http://schemas.openxmlformats.org/officeDocument/2006/relationships/hyperlink" Target="http://portal.etsi.org/webapp/teldir/ListPersDetails.asp?PersId=11217&amp;Parent=" TargetMode="External"/><Relationship Id="rId17" Type="http://schemas.openxmlformats.org/officeDocument/2006/relationships/hyperlink" Target="http://portal.etsi.org/webapp/teldir/QueryOrgaInfo.asp?OrgaId=12462&amp;Parent=" TargetMode="External"/><Relationship Id="rId38" Type="http://schemas.openxmlformats.org/officeDocument/2006/relationships/hyperlink" Target="http://portal.etsi.org/webapp/teldir/QueryOrgaInfo.asp?OrgaId=125&amp;Parent=" TargetMode="External"/><Relationship Id="rId59" Type="http://schemas.openxmlformats.org/officeDocument/2006/relationships/hyperlink" Target="http://portal.etsi.org/webapp/teldir/QueryOrgaInfo.asp?OrgaId=10907&amp;Parent=" TargetMode="External"/><Relationship Id="rId103" Type="http://schemas.openxmlformats.org/officeDocument/2006/relationships/hyperlink" Target="http://portal.etsi.org/webapp/teldir/ListPersDetails.asp?PersId=33294&amp;Parent=" TargetMode="External"/><Relationship Id="rId124" Type="http://schemas.openxmlformats.org/officeDocument/2006/relationships/hyperlink" Target="http://portal.etsi.org/webapp/teldir/ListPersDetails.asp?PersId=36916&amp;Parent=" TargetMode="External"/><Relationship Id="rId310" Type="http://schemas.openxmlformats.org/officeDocument/2006/relationships/hyperlink" Target="http://portal.etsi.org/webapp/teldir/QueryOrgaInfo.asp?OrgaId=168&amp;Parent=" TargetMode="External"/><Relationship Id="rId70" Type="http://schemas.openxmlformats.org/officeDocument/2006/relationships/hyperlink" Target="http://portal.etsi.org/webapp/teldir/ListPersDetails.asp?PersId=28235&amp;Parent=" TargetMode="External"/><Relationship Id="rId91" Type="http://schemas.openxmlformats.org/officeDocument/2006/relationships/hyperlink" Target="http://portal.etsi.org/webapp/teldir/ListPersDetails.asp?PersId=15185&amp;Parent=" TargetMode="External"/><Relationship Id="rId145" Type="http://schemas.openxmlformats.org/officeDocument/2006/relationships/hyperlink" Target="http://portal.etsi.org/webapp/teldir/ListPersDetails.asp?PersId=20567&amp;Parent=" TargetMode="External"/><Relationship Id="rId166" Type="http://schemas.openxmlformats.org/officeDocument/2006/relationships/hyperlink" Target="http://portal.etsi.org/webapp/teldir/ListPersDetails.asp?PersId=25671&amp;Parent=" TargetMode="External"/><Relationship Id="rId187" Type="http://schemas.openxmlformats.org/officeDocument/2006/relationships/hyperlink" Target="http://portal.etsi.org/webapp/teldir/ListPersDetails.asp?PersId=45372&amp;Parent=" TargetMode="External"/><Relationship Id="rId331" Type="http://schemas.openxmlformats.org/officeDocument/2006/relationships/fontTable" Target="fontTable.xml"/><Relationship Id="rId1" Type="http://schemas.openxmlformats.org/officeDocument/2006/relationships/numbering" Target="numbering.xml"/><Relationship Id="rId212" Type="http://schemas.openxmlformats.org/officeDocument/2006/relationships/hyperlink" Target="http://portal.etsi.org/webapp/teldir/QueryOrgaInfo.asp?OrgaId=8&amp;Parent=" TargetMode="External"/><Relationship Id="rId233" Type="http://schemas.openxmlformats.org/officeDocument/2006/relationships/hyperlink" Target="http://portal.etsi.org/webapp/teldir/QueryOrgaInfo.asp?OrgaId=12501&amp;Parent=" TargetMode="External"/><Relationship Id="rId254" Type="http://schemas.openxmlformats.org/officeDocument/2006/relationships/hyperlink" Target="http://portal.etsi.org/webapp/teldir/ListPersDetails.asp?PersId=35113&amp;Parent=" TargetMode="External"/><Relationship Id="rId28" Type="http://schemas.openxmlformats.org/officeDocument/2006/relationships/hyperlink" Target="http://portal.etsi.org/webapp/teldir/ListPersDetails.asp?PersId=48048&amp;Parent=" TargetMode="External"/><Relationship Id="rId49" Type="http://schemas.openxmlformats.org/officeDocument/2006/relationships/hyperlink" Target="http://portal.etsi.org/webapp/teldir/ListPersDetails.asp?PersId=62647&amp;Parent=" TargetMode="External"/><Relationship Id="rId114" Type="http://schemas.openxmlformats.org/officeDocument/2006/relationships/hyperlink" Target="http://portal.etsi.org/webapp/teldir/QueryOrgaInfo.asp?OrgaId=87&amp;Parent=" TargetMode="External"/><Relationship Id="rId275" Type="http://schemas.openxmlformats.org/officeDocument/2006/relationships/hyperlink" Target="http://portal.etsi.org/webapp/teldir/QueryOrgaInfo.asp?OrgaId=12670&amp;Parent=" TargetMode="External"/><Relationship Id="rId296" Type="http://schemas.openxmlformats.org/officeDocument/2006/relationships/hyperlink" Target="http://portal.etsi.org/webapp/teldir/QueryOrgaInfo.asp?OrgaId=14608&amp;Parent=" TargetMode="External"/><Relationship Id="rId300" Type="http://schemas.openxmlformats.org/officeDocument/2006/relationships/hyperlink" Target="http://portal.etsi.org/webapp/teldir/ListPersDetails.asp?PersId=26101&amp;Parent=" TargetMode="External"/><Relationship Id="rId60" Type="http://schemas.openxmlformats.org/officeDocument/2006/relationships/hyperlink" Target="http://portal.etsi.org/webapp/teldir/QueryOrgaInfo.asp?OrgaId=15078&amp;Parent=" TargetMode="External"/><Relationship Id="rId81" Type="http://schemas.openxmlformats.org/officeDocument/2006/relationships/hyperlink" Target="http://portal.etsi.org/webapp/teldir/QueryOrgaInfo.asp?OrgaId=12985&amp;Parent=" TargetMode="External"/><Relationship Id="rId135" Type="http://schemas.openxmlformats.org/officeDocument/2006/relationships/hyperlink" Target="http://portal.etsi.org/webapp/teldir/QueryOrgaInfo.asp?OrgaId=12732&amp;Parent=" TargetMode="External"/><Relationship Id="rId156" Type="http://schemas.openxmlformats.org/officeDocument/2006/relationships/hyperlink" Target="http://portal.etsi.org/webapp/teldir/QueryOrgaInfo.asp?OrgaId=15384&amp;Parent=" TargetMode="External"/><Relationship Id="rId177" Type="http://schemas.openxmlformats.org/officeDocument/2006/relationships/hyperlink" Target="http://portal.etsi.org/webapp/teldir/QueryOrgaInfo.asp?OrgaId=13146&amp;Parent=" TargetMode="External"/><Relationship Id="rId198" Type="http://schemas.openxmlformats.org/officeDocument/2006/relationships/hyperlink" Target="http://portal.etsi.org/webapp/teldir/QueryOrgaInfo.asp?OrgaId=15066&amp;Parent=" TargetMode="External"/><Relationship Id="rId321" Type="http://schemas.openxmlformats.org/officeDocument/2006/relationships/hyperlink" Target="http://portal.etsi.org/webapp/teldir/ListPersDetails.asp?PersId=27298&amp;Parent=" TargetMode="External"/><Relationship Id="rId202" Type="http://schemas.openxmlformats.org/officeDocument/2006/relationships/hyperlink" Target="http://portal.etsi.org/webapp/teldir/ListPersDetails.asp?PersId=637&amp;Parent=" TargetMode="External"/><Relationship Id="rId223" Type="http://schemas.openxmlformats.org/officeDocument/2006/relationships/hyperlink" Target="http://portal.etsi.org/webapp/teldir/ListPersDetails.asp?PersId=33668&amp;Parent=" TargetMode="External"/><Relationship Id="rId244" Type="http://schemas.openxmlformats.org/officeDocument/2006/relationships/hyperlink" Target="http://portal.etsi.org/webapp/teldir/ListPersDetails.asp?PersId=36483&amp;Parent=" TargetMode="External"/><Relationship Id="rId18" Type="http://schemas.openxmlformats.org/officeDocument/2006/relationships/hyperlink" Target="http://portal.etsi.org/webapp/teldir/QueryOrgaInfo.asp?OrgaId=13709&amp;Parent=" TargetMode="External"/><Relationship Id="rId39" Type="http://schemas.openxmlformats.org/officeDocument/2006/relationships/hyperlink" Target="http://portal.etsi.org/webapp/teldir/QueryOrgaInfo.asp?OrgaId=125&amp;Parent=" TargetMode="External"/><Relationship Id="rId265" Type="http://schemas.openxmlformats.org/officeDocument/2006/relationships/hyperlink" Target="http://portal.etsi.org/webapp/teldir/QueryOrgaInfo.asp?OrgaId=15080&amp;Parent=" TargetMode="External"/><Relationship Id="rId286" Type="http://schemas.openxmlformats.org/officeDocument/2006/relationships/hyperlink" Target="http://portal.etsi.org/webapp/teldir/QueryOrgaInfo.asp?OrgaId=13208&amp;Parent=" TargetMode="External"/><Relationship Id="rId50" Type="http://schemas.openxmlformats.org/officeDocument/2006/relationships/hyperlink" Target="http://portal.etsi.org/webapp/teldir/QueryOrgaInfo.asp?OrgaId=12752&amp;Parent=" TargetMode="External"/><Relationship Id="rId104" Type="http://schemas.openxmlformats.org/officeDocument/2006/relationships/hyperlink" Target="http://portal.etsi.org/webapp/teldir/QueryOrgaInfo.asp?OrgaId=6064&amp;Parent=" TargetMode="External"/><Relationship Id="rId125" Type="http://schemas.openxmlformats.org/officeDocument/2006/relationships/hyperlink" Target="http://portal.etsi.org/webapp/teldir/QueryOrgaInfo.asp?OrgaId=3639&amp;Parent=" TargetMode="External"/><Relationship Id="rId146" Type="http://schemas.openxmlformats.org/officeDocument/2006/relationships/hyperlink" Target="http://portal.etsi.org/webapp/teldir/QueryOrgaInfo.asp?OrgaId=268&amp;Parent=" TargetMode="External"/><Relationship Id="rId167" Type="http://schemas.openxmlformats.org/officeDocument/2006/relationships/hyperlink" Target="http://portal.etsi.org/webapp/teldir/QueryOrgaInfo.asp?OrgaId=13208&amp;Parent=" TargetMode="External"/><Relationship Id="rId188" Type="http://schemas.openxmlformats.org/officeDocument/2006/relationships/hyperlink" Target="http://portal.etsi.org/webapp/teldir/QueryOrgaInfo.asp?OrgaId=14922&amp;Parent=" TargetMode="External"/><Relationship Id="rId311" Type="http://schemas.openxmlformats.org/officeDocument/2006/relationships/hyperlink" Target="http://portal.etsi.org/webapp/teldir/QueryOrgaInfo.asp?OrgaId=168&amp;Parent=" TargetMode="External"/><Relationship Id="rId332" Type="http://schemas.microsoft.com/office/2011/relationships/people" Target="people.xml"/><Relationship Id="rId71" Type="http://schemas.openxmlformats.org/officeDocument/2006/relationships/hyperlink" Target="http://portal.etsi.org/webapp/teldir/QueryOrgaInfo.asp?OrgaId=130&amp;Parent=" TargetMode="External"/><Relationship Id="rId92" Type="http://schemas.openxmlformats.org/officeDocument/2006/relationships/hyperlink" Target="http://portal.etsi.org/webapp/teldir/QueryOrgaInfo.asp?OrgaId=86&amp;Parent=" TargetMode="External"/><Relationship Id="rId213" Type="http://schemas.openxmlformats.org/officeDocument/2006/relationships/hyperlink" Target="http://portal.etsi.org/webapp/teldir/QueryOrgaInfo.asp?OrgaId=14782&amp;Parent=" TargetMode="External"/><Relationship Id="rId234" Type="http://schemas.openxmlformats.org/officeDocument/2006/relationships/hyperlink" Target="http://portal.etsi.org/webapp/teldir/QueryOrgaInfo.asp?OrgaId=12501&amp;Parent=" TargetMode="External"/><Relationship Id="rId2" Type="http://schemas.openxmlformats.org/officeDocument/2006/relationships/styles" Target="styles.xml"/><Relationship Id="rId29" Type="http://schemas.openxmlformats.org/officeDocument/2006/relationships/hyperlink" Target="http://portal.etsi.org/webapp/teldir/QueryOrgaInfo.asp?OrgaId=14427&amp;Parent=" TargetMode="External"/><Relationship Id="rId255" Type="http://schemas.openxmlformats.org/officeDocument/2006/relationships/hyperlink" Target="http://portal.etsi.org/webapp/teldir/QueryOrgaInfo.asp?OrgaId=12799&amp;Parent=" TargetMode="External"/><Relationship Id="rId276" Type="http://schemas.openxmlformats.org/officeDocument/2006/relationships/hyperlink" Target="http://portal.etsi.org/webapp/teldir/ListPersDetails.asp?PersId=17921&amp;Parent=" TargetMode="External"/><Relationship Id="rId297" Type="http://schemas.openxmlformats.org/officeDocument/2006/relationships/hyperlink" Target="http://portal.etsi.org/webapp/teldir/ListPersDetails.asp?PersId=12696&amp;Parent=" TargetMode="External"/><Relationship Id="rId40" Type="http://schemas.openxmlformats.org/officeDocument/2006/relationships/hyperlink" Target="http://portal.etsi.org/webapp/teldir/ListPersDetails.asp?PersId=66907&amp;Parent=" TargetMode="External"/><Relationship Id="rId115" Type="http://schemas.openxmlformats.org/officeDocument/2006/relationships/hyperlink" Target="http://portal.etsi.org/webapp/teldir/ListPersDetails.asp?PersId=16261&amp;Parent=" TargetMode="External"/><Relationship Id="rId136" Type="http://schemas.openxmlformats.org/officeDocument/2006/relationships/hyperlink" Target="http://portal.etsi.org/webapp/teldir/ListPersDetails.asp?PersId=40613&amp;Parent=" TargetMode="External"/><Relationship Id="rId157" Type="http://schemas.openxmlformats.org/officeDocument/2006/relationships/hyperlink" Target="http://portal.etsi.org/webapp/teldir/ListPersDetails.asp?PersId=28356&amp;Parent=" TargetMode="External"/><Relationship Id="rId178" Type="http://schemas.openxmlformats.org/officeDocument/2006/relationships/hyperlink" Target="http://portal.etsi.org/webapp/teldir/ListPersDetails.asp?PersId=31056&amp;Parent=" TargetMode="External"/><Relationship Id="rId301" Type="http://schemas.openxmlformats.org/officeDocument/2006/relationships/hyperlink" Target="http://portal.etsi.org/webapp/teldir/QueryOrgaInfo.asp?OrgaId=14637&amp;Parent=" TargetMode="External"/><Relationship Id="rId322" Type="http://schemas.openxmlformats.org/officeDocument/2006/relationships/hyperlink" Target="http://portal.etsi.org/webapp/teldir/QueryOrgaInfo.asp?OrgaId=11755&amp;Parent=" TargetMode="External"/><Relationship Id="rId61" Type="http://schemas.openxmlformats.org/officeDocument/2006/relationships/hyperlink" Target="http://portal.etsi.org/webapp/teldir/ListPersDetails.asp?PersId=57105&amp;Parent=" TargetMode="External"/><Relationship Id="rId82" Type="http://schemas.openxmlformats.org/officeDocument/2006/relationships/hyperlink" Target="http://portal.etsi.org/webapp/teldir/ListPersDetails.asp?PersId=52358&amp;Parent=" TargetMode="External"/><Relationship Id="rId199" Type="http://schemas.openxmlformats.org/officeDocument/2006/relationships/hyperlink" Target="http://portal.etsi.org/webapp/teldir/ListPersDetails.asp?PersId=55221&amp;Parent=" TargetMode="External"/><Relationship Id="rId203" Type="http://schemas.openxmlformats.org/officeDocument/2006/relationships/hyperlink" Target="http://portal.etsi.org/webapp/teldir/QueryOrgaInfo.asp?OrgaId=1&amp;Parent=" TargetMode="External"/><Relationship Id="rId19" Type="http://schemas.openxmlformats.org/officeDocument/2006/relationships/hyperlink" Target="http://portal.etsi.org/webapp/teldir/ListPersDetails.asp?PersId=65913&amp;Parent=" TargetMode="External"/><Relationship Id="rId224" Type="http://schemas.openxmlformats.org/officeDocument/2006/relationships/hyperlink" Target="http://portal.etsi.org/webapp/teldir/QueryOrgaInfo.asp?OrgaId=14829&amp;Parent=" TargetMode="External"/><Relationship Id="rId245" Type="http://schemas.openxmlformats.org/officeDocument/2006/relationships/hyperlink" Target="http://portal.etsi.org/webapp/teldir/QueryOrgaInfo.asp?OrgaId=13981&amp;Parent=" TargetMode="External"/><Relationship Id="rId266" Type="http://schemas.openxmlformats.org/officeDocument/2006/relationships/hyperlink" Target="http://portal.etsi.org/webapp/teldir/ListPersDetails.asp?PersId=10343&amp;Parent=" TargetMode="External"/><Relationship Id="rId287" Type="http://schemas.openxmlformats.org/officeDocument/2006/relationships/hyperlink" Target="http://portal.etsi.org/webapp/teldir/QueryOrgaInfo.asp?OrgaId=13790&amp;Parent=" TargetMode="External"/><Relationship Id="rId30" Type="http://schemas.openxmlformats.org/officeDocument/2006/relationships/hyperlink" Target="http://portal.etsi.org/webapp/teldir/QueryOrgaInfo.asp?OrgaId=14427&amp;Parent=" TargetMode="External"/><Relationship Id="rId105" Type="http://schemas.openxmlformats.org/officeDocument/2006/relationships/hyperlink" Target="http://portal.etsi.org/webapp/teldir/QueryOrgaInfo.asp?OrgaId=6064&amp;Parent=" TargetMode="External"/><Relationship Id="rId126" Type="http://schemas.openxmlformats.org/officeDocument/2006/relationships/hyperlink" Target="http://portal.etsi.org/webapp/teldir/QueryOrgaInfo.asp?OrgaId=15114&amp;Parent=" TargetMode="External"/><Relationship Id="rId147" Type="http://schemas.openxmlformats.org/officeDocument/2006/relationships/hyperlink" Target="http://portal.etsi.org/webapp/teldir/QueryOrgaInfo.asp?OrgaId=676&amp;Parent=" TargetMode="External"/><Relationship Id="rId168" Type="http://schemas.openxmlformats.org/officeDocument/2006/relationships/hyperlink" Target="http://portal.etsi.org/webapp/teldir/QueryOrgaInfo.asp?OrgaId=13208&amp;Parent=" TargetMode="External"/><Relationship Id="rId312" Type="http://schemas.openxmlformats.org/officeDocument/2006/relationships/hyperlink" Target="http://portal.etsi.org/webapp/teldir/ListPersDetails.asp?PersId=5881&amp;Parent=" TargetMode="External"/><Relationship Id="rId3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74</Pages>
  <Words>19416</Words>
  <Characters>140917</Characters>
  <Application>Microsoft Office Word</Application>
  <DocSecurity>0</DocSecurity>
  <Lines>5871</Lines>
  <Paragraphs>3643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156690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kk/mcc</cp:lastModifiedBy>
  <cp:revision>3</cp:revision>
  <cp:lastPrinted>2016-09-20T17:32:00Z</cp:lastPrinted>
  <dcterms:created xsi:type="dcterms:W3CDTF">2016-10-18T07:10:00Z</dcterms:created>
  <dcterms:modified xsi:type="dcterms:W3CDTF">2016-10-18T07:11:00Z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1233737531</vt:i4>
  </property>
  <property fmtid="{D5CDD505-2E9C-101B-9397-08002B2CF9AE}" pid="3" name="_NewReviewCycle">
    <vt:lpwstr/>
  </property>
  <property fmtid="{D5CDD505-2E9C-101B-9397-08002B2CF9AE}" pid="4" name="_EmailSubject">
    <vt:lpwstr>Draft CT#73 meeting report for comment</vt:lpwstr>
  </property>
  <property fmtid="{D5CDD505-2E9C-101B-9397-08002B2CF9AE}" pid="5" name="_AuthorEmail">
    <vt:lpwstr>nigel.berry@nokia.com</vt:lpwstr>
  </property>
  <property fmtid="{D5CDD505-2E9C-101B-9397-08002B2CF9AE}" pid="6" name="_AuthorEmailDisplayName">
    <vt:lpwstr>Berry, Nigel (Nokia - GB)</vt:lpwstr>
  </property>
  <property fmtid="{D5CDD505-2E9C-101B-9397-08002B2CF9AE}" pid="7" name="_ReviewingToolsShownOnce">
    <vt:lpwstr/>
  </property>
</Properties>
</file>