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7649" w:rsidRPr="00F76B76" w:rsidRDefault="005E7649" w:rsidP="005E7649">
      <w:pPr>
        <w:tabs>
          <w:tab w:val="right" w:pos="9638"/>
        </w:tabs>
        <w:rPr>
          <w:rFonts w:ascii="Arial" w:hAnsi="Arial" w:cs="Arial"/>
          <w:b/>
          <w:bCs/>
          <w:sz w:val="24"/>
          <w:szCs w:val="24"/>
        </w:rPr>
      </w:pPr>
      <w:r>
        <w:rPr>
          <w:rFonts w:ascii="Arial" w:hAnsi="Arial" w:cs="Arial"/>
          <w:b/>
          <w:bCs/>
          <w:sz w:val="24"/>
          <w:szCs w:val="24"/>
        </w:rPr>
        <w:t>CT</w:t>
      </w:r>
      <w:r w:rsidRPr="00F76B76">
        <w:rPr>
          <w:rFonts w:ascii="Arial" w:hAnsi="Arial" w:cs="Arial"/>
          <w:b/>
          <w:bCs/>
          <w:sz w:val="24"/>
          <w:szCs w:val="24"/>
        </w:rPr>
        <w:t xml:space="preserve"> WG</w:t>
      </w:r>
      <w:r>
        <w:rPr>
          <w:rFonts w:ascii="Arial" w:hAnsi="Arial" w:cs="Arial"/>
          <w:b/>
          <w:bCs/>
          <w:sz w:val="24"/>
          <w:szCs w:val="24"/>
        </w:rPr>
        <w:t>3</w:t>
      </w:r>
      <w:r w:rsidRPr="00F76B76">
        <w:rPr>
          <w:rFonts w:ascii="Arial" w:hAnsi="Arial" w:cs="Arial"/>
          <w:b/>
          <w:bCs/>
          <w:sz w:val="24"/>
          <w:szCs w:val="24"/>
        </w:rPr>
        <w:t xml:space="preserve"> Meeting #</w:t>
      </w:r>
      <w:r>
        <w:rPr>
          <w:rFonts w:ascii="Arial" w:hAnsi="Arial" w:cs="Arial"/>
          <w:b/>
          <w:bCs/>
          <w:sz w:val="24"/>
          <w:szCs w:val="24"/>
        </w:rPr>
        <w:t>83</w:t>
      </w:r>
      <w:r w:rsidRPr="00F76B76">
        <w:rPr>
          <w:rFonts w:ascii="Arial" w:hAnsi="Arial" w:cs="Arial"/>
          <w:b/>
          <w:bCs/>
          <w:sz w:val="24"/>
          <w:szCs w:val="24"/>
        </w:rPr>
        <w:tab/>
      </w:r>
      <w:r>
        <w:rPr>
          <w:rFonts w:ascii="Arial" w:hAnsi="Arial" w:cs="Arial"/>
          <w:b/>
          <w:bCs/>
          <w:sz w:val="24"/>
          <w:szCs w:val="24"/>
        </w:rPr>
        <w:t>C3</w:t>
      </w:r>
      <w:r w:rsidRPr="00F76B76">
        <w:rPr>
          <w:rFonts w:ascii="Arial" w:hAnsi="Arial" w:cs="Arial"/>
          <w:b/>
          <w:bCs/>
          <w:sz w:val="24"/>
          <w:szCs w:val="24"/>
        </w:rPr>
        <w:t>-15</w:t>
      </w:r>
      <w:r w:rsidR="007B22BA">
        <w:rPr>
          <w:rFonts w:ascii="Arial" w:hAnsi="Arial" w:cs="Arial"/>
          <w:b/>
          <w:bCs/>
          <w:sz w:val="24"/>
          <w:szCs w:val="24"/>
        </w:rPr>
        <w:t>53</w:t>
      </w:r>
      <w:r w:rsidR="00646313">
        <w:rPr>
          <w:rFonts w:ascii="Arial" w:hAnsi="Arial" w:cs="Arial"/>
          <w:b/>
          <w:bCs/>
          <w:sz w:val="24"/>
          <w:szCs w:val="24"/>
        </w:rPr>
        <w:t>28</w:t>
      </w:r>
    </w:p>
    <w:p w:rsidR="005E7649" w:rsidRPr="00F76B76" w:rsidRDefault="005E7649" w:rsidP="005E7649">
      <w:pPr>
        <w:pBdr>
          <w:bottom w:val="single" w:sz="6" w:space="0" w:color="auto"/>
        </w:pBdr>
        <w:tabs>
          <w:tab w:val="right" w:pos="9638"/>
        </w:tabs>
        <w:rPr>
          <w:rFonts w:ascii="Arial" w:hAnsi="Arial" w:cs="Arial"/>
          <w:b/>
          <w:bCs/>
          <w:sz w:val="24"/>
          <w:szCs w:val="24"/>
        </w:rPr>
      </w:pPr>
      <w:r>
        <w:rPr>
          <w:rFonts w:ascii="Arial" w:hAnsi="Arial" w:cs="Arial"/>
          <w:b/>
          <w:bCs/>
          <w:sz w:val="24"/>
          <w:szCs w:val="24"/>
        </w:rPr>
        <w:t>16 - 20 November 2015, Anaheim, US</w:t>
      </w:r>
      <w:r w:rsidR="00246D6E">
        <w:rPr>
          <w:rFonts w:ascii="Arial" w:hAnsi="Arial" w:cs="Arial"/>
          <w:b/>
          <w:bCs/>
          <w:sz w:val="24"/>
          <w:szCs w:val="24"/>
        </w:rPr>
        <w:t>A</w:t>
      </w:r>
      <w:r w:rsidRPr="00F76B76">
        <w:rPr>
          <w:rFonts w:ascii="Arial" w:hAnsi="Arial" w:cs="Arial"/>
          <w:b/>
          <w:bCs/>
        </w:rPr>
        <w:tab/>
        <w:t>(</w:t>
      </w:r>
      <w:r w:rsidRPr="00F76B76">
        <w:rPr>
          <w:rFonts w:ascii="Arial" w:hAnsi="Arial" w:cs="Arial"/>
          <w:b/>
          <w:bCs/>
          <w:color w:val="0000FF"/>
        </w:rPr>
        <w:t xml:space="preserve">revision of </w:t>
      </w:r>
      <w:r>
        <w:rPr>
          <w:rFonts w:ascii="Arial" w:hAnsi="Arial" w:cs="Arial"/>
          <w:b/>
          <w:bCs/>
          <w:color w:val="0000FF"/>
        </w:rPr>
        <w:t>C3</w:t>
      </w:r>
      <w:r w:rsidRPr="00F76B76">
        <w:rPr>
          <w:rFonts w:ascii="Arial" w:hAnsi="Arial" w:cs="Arial"/>
          <w:b/>
          <w:bCs/>
          <w:color w:val="0000FF"/>
        </w:rPr>
        <w:t>-15xxxx</w:t>
      </w:r>
      <w:r w:rsidRPr="00F76B76">
        <w:rPr>
          <w:rFonts w:ascii="Arial" w:hAnsi="Arial"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5E7649" w:rsidRPr="00451433" w:rsidTr="008957F8">
        <w:tc>
          <w:tcPr>
            <w:tcW w:w="9641" w:type="dxa"/>
            <w:gridSpan w:val="9"/>
            <w:tcBorders>
              <w:top w:val="single" w:sz="4" w:space="0" w:color="auto"/>
              <w:left w:val="single" w:sz="4" w:space="0" w:color="auto"/>
              <w:right w:val="single" w:sz="4" w:space="0" w:color="auto"/>
            </w:tcBorders>
          </w:tcPr>
          <w:p w:rsidR="005E7649" w:rsidRPr="00451433" w:rsidRDefault="005E7649" w:rsidP="008957F8">
            <w:pPr>
              <w:pStyle w:val="CRCoverPage"/>
              <w:spacing w:after="0"/>
              <w:jc w:val="right"/>
              <w:rPr>
                <w:i/>
                <w:noProof/>
              </w:rPr>
            </w:pPr>
            <w:r w:rsidRPr="00451433">
              <w:rPr>
                <w:i/>
                <w:noProof/>
                <w:sz w:val="14"/>
              </w:rPr>
              <w:t>CR-Form-v11.1</w:t>
            </w: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jc w:val="center"/>
              <w:rPr>
                <w:noProof/>
              </w:rPr>
            </w:pPr>
            <w:r w:rsidRPr="00451433">
              <w:rPr>
                <w:b/>
                <w:noProof/>
                <w:sz w:val="32"/>
              </w:rPr>
              <w:t>CHANGE REQUEST</w:t>
            </w: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42" w:type="dxa"/>
            <w:tcBorders>
              <w:left w:val="single" w:sz="4" w:space="0" w:color="auto"/>
            </w:tcBorders>
          </w:tcPr>
          <w:p w:rsidR="005E7649" w:rsidRPr="00451433" w:rsidRDefault="005E7649" w:rsidP="008957F8">
            <w:pPr>
              <w:pStyle w:val="CRCoverPage"/>
              <w:spacing w:after="0"/>
              <w:jc w:val="right"/>
              <w:rPr>
                <w:noProof/>
              </w:rPr>
            </w:pPr>
          </w:p>
        </w:tc>
        <w:tc>
          <w:tcPr>
            <w:tcW w:w="2126" w:type="dxa"/>
            <w:shd w:val="pct30" w:color="FFFF00" w:fill="auto"/>
          </w:tcPr>
          <w:p w:rsidR="005E7649" w:rsidRPr="00451433" w:rsidRDefault="0078371C" w:rsidP="008957F8">
            <w:pPr>
              <w:pStyle w:val="CRCoverPage"/>
              <w:spacing w:after="0"/>
              <w:rPr>
                <w:b/>
                <w:noProof/>
                <w:sz w:val="28"/>
              </w:rPr>
            </w:pPr>
            <w:r>
              <w:rPr>
                <w:b/>
                <w:noProof/>
                <w:sz w:val="28"/>
              </w:rPr>
              <w:t>29.214</w:t>
            </w:r>
          </w:p>
        </w:tc>
        <w:tc>
          <w:tcPr>
            <w:tcW w:w="709" w:type="dxa"/>
          </w:tcPr>
          <w:p w:rsidR="005E7649" w:rsidRPr="00451433" w:rsidRDefault="005E7649" w:rsidP="008957F8">
            <w:pPr>
              <w:pStyle w:val="CRCoverPage"/>
              <w:spacing w:after="0"/>
              <w:jc w:val="center"/>
              <w:rPr>
                <w:noProof/>
              </w:rPr>
            </w:pPr>
            <w:r w:rsidRPr="00451433">
              <w:rPr>
                <w:b/>
                <w:noProof/>
                <w:sz w:val="28"/>
              </w:rPr>
              <w:t>CR</w:t>
            </w:r>
          </w:p>
        </w:tc>
        <w:tc>
          <w:tcPr>
            <w:tcW w:w="1276" w:type="dxa"/>
            <w:shd w:val="pct30" w:color="FFFF00" w:fill="auto"/>
          </w:tcPr>
          <w:p w:rsidR="005E7649" w:rsidRPr="00451433" w:rsidRDefault="005F20D1" w:rsidP="008957F8">
            <w:pPr>
              <w:pStyle w:val="CRCoverPage"/>
              <w:spacing w:after="0"/>
              <w:rPr>
                <w:noProof/>
              </w:rPr>
            </w:pPr>
            <w:r>
              <w:rPr>
                <w:b/>
                <w:noProof/>
                <w:sz w:val="28"/>
              </w:rPr>
              <w:t>0424</w:t>
            </w:r>
          </w:p>
        </w:tc>
        <w:tc>
          <w:tcPr>
            <w:tcW w:w="709" w:type="dxa"/>
          </w:tcPr>
          <w:p w:rsidR="005E7649" w:rsidRPr="00451433" w:rsidRDefault="005E7649" w:rsidP="008957F8">
            <w:pPr>
              <w:pStyle w:val="CRCoverPage"/>
              <w:tabs>
                <w:tab w:val="right" w:pos="625"/>
              </w:tabs>
              <w:spacing w:after="0"/>
              <w:jc w:val="center"/>
              <w:rPr>
                <w:noProof/>
              </w:rPr>
            </w:pPr>
            <w:r w:rsidRPr="00451433">
              <w:rPr>
                <w:b/>
                <w:bCs/>
                <w:noProof/>
                <w:sz w:val="28"/>
              </w:rPr>
              <w:t>rev</w:t>
            </w:r>
          </w:p>
        </w:tc>
        <w:tc>
          <w:tcPr>
            <w:tcW w:w="425" w:type="dxa"/>
            <w:shd w:val="pct30" w:color="FFFF00" w:fill="auto"/>
          </w:tcPr>
          <w:p w:rsidR="005E7649" w:rsidRPr="00451433" w:rsidRDefault="00646313" w:rsidP="008957F8">
            <w:pPr>
              <w:pStyle w:val="CRCoverPage"/>
              <w:spacing w:after="0"/>
              <w:jc w:val="center"/>
              <w:rPr>
                <w:b/>
                <w:noProof/>
              </w:rPr>
            </w:pPr>
            <w:r>
              <w:rPr>
                <w:b/>
                <w:noProof/>
                <w:sz w:val="32"/>
              </w:rPr>
              <w:t>2</w:t>
            </w:r>
          </w:p>
        </w:tc>
        <w:tc>
          <w:tcPr>
            <w:tcW w:w="2693" w:type="dxa"/>
          </w:tcPr>
          <w:p w:rsidR="005E7649" w:rsidRPr="00451433" w:rsidRDefault="005E7649" w:rsidP="008957F8">
            <w:pPr>
              <w:pStyle w:val="CRCoverPage"/>
              <w:tabs>
                <w:tab w:val="right" w:pos="1825"/>
              </w:tabs>
              <w:spacing w:after="0"/>
              <w:jc w:val="center"/>
              <w:rPr>
                <w:noProof/>
              </w:rPr>
            </w:pPr>
            <w:r w:rsidRPr="00451433">
              <w:rPr>
                <w:b/>
                <w:noProof/>
                <w:sz w:val="28"/>
                <w:szCs w:val="28"/>
              </w:rPr>
              <w:t>Current version:</w:t>
            </w:r>
          </w:p>
        </w:tc>
        <w:tc>
          <w:tcPr>
            <w:tcW w:w="1418" w:type="dxa"/>
            <w:shd w:val="pct30" w:color="FFFF00" w:fill="auto"/>
          </w:tcPr>
          <w:p w:rsidR="005E7649" w:rsidRPr="00451433" w:rsidRDefault="0078371C" w:rsidP="008957F8">
            <w:pPr>
              <w:pStyle w:val="CRCoverPage"/>
              <w:spacing w:after="0"/>
              <w:jc w:val="center"/>
              <w:rPr>
                <w:noProof/>
              </w:rPr>
            </w:pPr>
            <w:r>
              <w:rPr>
                <w:b/>
                <w:noProof/>
                <w:sz w:val="32"/>
              </w:rPr>
              <w:t>13.3</w:t>
            </w:r>
            <w:r w:rsidR="005E7649">
              <w:rPr>
                <w:b/>
                <w:noProof/>
                <w:sz w:val="32"/>
              </w:rPr>
              <w:t>.0</w:t>
            </w:r>
          </w:p>
        </w:tc>
        <w:tc>
          <w:tcPr>
            <w:tcW w:w="143" w:type="dxa"/>
            <w:tcBorders>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9641" w:type="dxa"/>
            <w:gridSpan w:val="9"/>
            <w:tcBorders>
              <w:left w:val="single" w:sz="4" w:space="0" w:color="auto"/>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9641" w:type="dxa"/>
            <w:gridSpan w:val="9"/>
            <w:tcBorders>
              <w:top w:val="single" w:sz="4" w:space="0" w:color="auto"/>
            </w:tcBorders>
          </w:tcPr>
          <w:p w:rsidR="005E7649" w:rsidRPr="00451433" w:rsidRDefault="005E7649" w:rsidP="008957F8">
            <w:pPr>
              <w:pStyle w:val="CRCoverPage"/>
              <w:spacing w:after="0"/>
              <w:jc w:val="center"/>
              <w:rPr>
                <w:rFonts w:cs="Arial"/>
                <w:i/>
                <w:noProof/>
              </w:rPr>
            </w:pPr>
            <w:r w:rsidRPr="00451433">
              <w:rPr>
                <w:rFonts w:cs="Arial"/>
                <w:i/>
                <w:noProof/>
              </w:rPr>
              <w:t xml:space="preserve">For </w:t>
            </w:r>
            <w:hyperlink r:id="rId7" w:anchor="_blank" w:history="1">
              <w:r w:rsidRPr="00451433">
                <w:rPr>
                  <w:rStyle w:val="Hyperlink"/>
                  <w:rFonts w:cs="Arial"/>
                  <w:b/>
                  <w:i/>
                  <w:noProof/>
                  <w:color w:val="FF0000"/>
                </w:rPr>
                <w:t>HE</w:t>
              </w:r>
              <w:bookmarkStart w:id="0" w:name="_Hlt497126619"/>
              <w:r w:rsidRPr="00451433">
                <w:rPr>
                  <w:rStyle w:val="Hyperlink"/>
                  <w:rFonts w:cs="Arial"/>
                  <w:b/>
                  <w:i/>
                  <w:noProof/>
                  <w:color w:val="FF0000"/>
                </w:rPr>
                <w:t>L</w:t>
              </w:r>
              <w:bookmarkEnd w:id="0"/>
              <w:r w:rsidRPr="00451433">
                <w:rPr>
                  <w:rStyle w:val="Hyperlink"/>
                  <w:rFonts w:cs="Arial"/>
                  <w:b/>
                  <w:i/>
                  <w:noProof/>
                  <w:color w:val="FF0000"/>
                </w:rPr>
                <w:t>P</w:t>
              </w:r>
            </w:hyperlink>
            <w:r w:rsidRPr="00451433">
              <w:rPr>
                <w:rFonts w:cs="Arial"/>
                <w:b/>
                <w:i/>
                <w:noProof/>
                <w:color w:val="FF0000"/>
              </w:rPr>
              <w:t xml:space="preserve"> </w:t>
            </w:r>
            <w:r w:rsidRPr="00451433">
              <w:rPr>
                <w:rFonts w:cs="Arial"/>
                <w:i/>
                <w:noProof/>
              </w:rPr>
              <w:t xml:space="preserve">on using this form: comprehensive instructions can be found at </w:t>
            </w:r>
            <w:r w:rsidRPr="00451433">
              <w:rPr>
                <w:rFonts w:cs="Arial"/>
                <w:i/>
                <w:noProof/>
              </w:rPr>
              <w:br/>
            </w:r>
            <w:hyperlink r:id="rId8" w:history="1">
              <w:r w:rsidRPr="00451433">
                <w:rPr>
                  <w:rStyle w:val="Hyperlink"/>
                  <w:rFonts w:cs="Arial"/>
                  <w:i/>
                  <w:noProof/>
                </w:rPr>
                <w:t>http://www.3gpp.org/Change-Requests</w:t>
              </w:r>
            </w:hyperlink>
            <w:r w:rsidRPr="00451433">
              <w:rPr>
                <w:rFonts w:cs="Arial"/>
                <w:i/>
                <w:noProof/>
              </w:rPr>
              <w:t>.</w:t>
            </w:r>
          </w:p>
        </w:tc>
      </w:tr>
      <w:tr w:rsidR="005E7649" w:rsidRPr="00451433" w:rsidTr="008957F8">
        <w:tc>
          <w:tcPr>
            <w:tcW w:w="9641" w:type="dxa"/>
            <w:gridSpan w:val="9"/>
          </w:tcPr>
          <w:p w:rsidR="005E7649" w:rsidRPr="00451433" w:rsidRDefault="005E7649" w:rsidP="008957F8">
            <w:pPr>
              <w:pStyle w:val="CRCoverPage"/>
              <w:spacing w:after="0"/>
              <w:rPr>
                <w:noProof/>
                <w:sz w:val="8"/>
                <w:szCs w:val="8"/>
              </w:rPr>
            </w:pPr>
          </w:p>
        </w:tc>
      </w:tr>
    </w:tbl>
    <w:p w:rsidR="005E7649" w:rsidRDefault="005E7649" w:rsidP="005E764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E7649" w:rsidRPr="00451433" w:rsidTr="008957F8">
        <w:tc>
          <w:tcPr>
            <w:tcW w:w="2835" w:type="dxa"/>
          </w:tcPr>
          <w:p w:rsidR="005E7649" w:rsidRPr="00451433" w:rsidRDefault="005E7649" w:rsidP="008957F8">
            <w:pPr>
              <w:pStyle w:val="CRCoverPage"/>
              <w:tabs>
                <w:tab w:val="right" w:pos="2751"/>
              </w:tabs>
              <w:spacing w:after="0"/>
              <w:rPr>
                <w:b/>
                <w:i/>
                <w:noProof/>
              </w:rPr>
            </w:pPr>
            <w:r w:rsidRPr="00451433">
              <w:rPr>
                <w:b/>
                <w:i/>
                <w:noProof/>
              </w:rPr>
              <w:t>Proposed change affects:</w:t>
            </w:r>
          </w:p>
        </w:tc>
        <w:tc>
          <w:tcPr>
            <w:tcW w:w="1418" w:type="dxa"/>
          </w:tcPr>
          <w:p w:rsidR="005E7649" w:rsidRPr="00451433" w:rsidRDefault="005E7649" w:rsidP="008957F8">
            <w:pPr>
              <w:pStyle w:val="CRCoverPage"/>
              <w:spacing w:after="0"/>
              <w:jc w:val="right"/>
              <w:rPr>
                <w:noProof/>
              </w:rPr>
            </w:pPr>
            <w:r w:rsidRPr="0045143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E7649" w:rsidRPr="00451433" w:rsidRDefault="005E7649" w:rsidP="008957F8">
            <w:pPr>
              <w:pStyle w:val="CRCoverPage"/>
              <w:spacing w:after="0"/>
              <w:jc w:val="center"/>
              <w:rPr>
                <w:b/>
                <w:caps/>
                <w:noProof/>
              </w:rPr>
            </w:pPr>
          </w:p>
        </w:tc>
        <w:tc>
          <w:tcPr>
            <w:tcW w:w="709" w:type="dxa"/>
            <w:tcBorders>
              <w:left w:val="single" w:sz="4" w:space="0" w:color="auto"/>
            </w:tcBorders>
          </w:tcPr>
          <w:p w:rsidR="005E7649" w:rsidRPr="00451433" w:rsidRDefault="005E7649" w:rsidP="008957F8">
            <w:pPr>
              <w:pStyle w:val="CRCoverPage"/>
              <w:spacing w:after="0"/>
              <w:jc w:val="right"/>
              <w:rPr>
                <w:noProof/>
                <w:u w:val="single"/>
              </w:rPr>
            </w:pPr>
            <w:r w:rsidRPr="0045143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8957F8">
            <w:pPr>
              <w:pStyle w:val="CRCoverPage"/>
              <w:spacing w:after="0"/>
              <w:jc w:val="center"/>
              <w:rPr>
                <w:b/>
                <w:caps/>
                <w:noProof/>
              </w:rPr>
            </w:pPr>
          </w:p>
        </w:tc>
        <w:tc>
          <w:tcPr>
            <w:tcW w:w="2126" w:type="dxa"/>
          </w:tcPr>
          <w:p w:rsidR="005E7649" w:rsidRPr="00451433" w:rsidRDefault="005E7649" w:rsidP="008957F8">
            <w:pPr>
              <w:pStyle w:val="CRCoverPage"/>
              <w:spacing w:after="0"/>
              <w:jc w:val="right"/>
              <w:rPr>
                <w:noProof/>
                <w:u w:val="single"/>
              </w:rPr>
            </w:pPr>
            <w:r w:rsidRPr="0045143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1418" w:type="dxa"/>
            <w:tcBorders>
              <w:left w:val="nil"/>
            </w:tcBorders>
          </w:tcPr>
          <w:p w:rsidR="005E7649" w:rsidRPr="00451433" w:rsidRDefault="005E7649" w:rsidP="008957F8">
            <w:pPr>
              <w:pStyle w:val="CRCoverPage"/>
              <w:spacing w:after="0"/>
              <w:jc w:val="right"/>
              <w:rPr>
                <w:noProof/>
              </w:rPr>
            </w:pPr>
            <w:r w:rsidRPr="0045143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E7649" w:rsidRPr="00451433" w:rsidRDefault="005E7649" w:rsidP="008957F8">
            <w:pPr>
              <w:pStyle w:val="CRCoverPage"/>
              <w:spacing w:after="0"/>
              <w:jc w:val="center"/>
              <w:rPr>
                <w:b/>
                <w:bCs/>
                <w:caps/>
                <w:noProof/>
              </w:rPr>
            </w:pPr>
            <w:r>
              <w:rPr>
                <w:b/>
                <w:bCs/>
                <w:caps/>
                <w:noProof/>
              </w:rPr>
              <w:t>X</w:t>
            </w:r>
          </w:p>
        </w:tc>
      </w:tr>
    </w:tbl>
    <w:p w:rsidR="005E7649" w:rsidRDefault="005E7649" w:rsidP="005E7649">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5E7649" w:rsidRPr="00451433" w:rsidTr="008957F8">
        <w:tc>
          <w:tcPr>
            <w:tcW w:w="9641" w:type="dxa"/>
            <w:gridSpan w:val="11"/>
          </w:tcPr>
          <w:p w:rsidR="005E7649" w:rsidRPr="00451433" w:rsidRDefault="005E7649" w:rsidP="008957F8">
            <w:pPr>
              <w:pStyle w:val="CRCoverPage"/>
              <w:spacing w:after="0"/>
              <w:rPr>
                <w:noProof/>
                <w:sz w:val="8"/>
                <w:szCs w:val="8"/>
              </w:rPr>
            </w:pPr>
          </w:p>
        </w:tc>
      </w:tr>
      <w:tr w:rsidR="005E7649" w:rsidRPr="00451433" w:rsidTr="008957F8">
        <w:tc>
          <w:tcPr>
            <w:tcW w:w="1843" w:type="dxa"/>
            <w:tcBorders>
              <w:top w:val="single" w:sz="4" w:space="0" w:color="auto"/>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Title:</w:t>
            </w:r>
            <w:r w:rsidRPr="00451433">
              <w:rPr>
                <w:b/>
                <w:i/>
                <w:noProof/>
              </w:rPr>
              <w:tab/>
            </w:r>
          </w:p>
        </w:tc>
        <w:tc>
          <w:tcPr>
            <w:tcW w:w="7798" w:type="dxa"/>
            <w:gridSpan w:val="10"/>
            <w:tcBorders>
              <w:top w:val="single" w:sz="4" w:space="0" w:color="auto"/>
              <w:right w:val="single" w:sz="4" w:space="0" w:color="auto"/>
            </w:tcBorders>
            <w:shd w:val="pct30" w:color="FFFF00" w:fill="auto"/>
          </w:tcPr>
          <w:p w:rsidR="005E7649" w:rsidRPr="00451433" w:rsidRDefault="0078371C" w:rsidP="008957F8">
            <w:pPr>
              <w:pStyle w:val="CRCoverPage"/>
              <w:spacing w:after="0"/>
              <w:ind w:left="100"/>
              <w:rPr>
                <w:noProof/>
              </w:rPr>
            </w:pPr>
            <w:r>
              <w:rPr>
                <w:noProof/>
              </w:rPr>
              <w:t>Support of new bandwidth information over Rx</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Source to WG:</w:t>
            </w:r>
          </w:p>
        </w:tc>
        <w:tc>
          <w:tcPr>
            <w:tcW w:w="7798" w:type="dxa"/>
            <w:gridSpan w:val="10"/>
            <w:tcBorders>
              <w:right w:val="single" w:sz="4" w:space="0" w:color="auto"/>
            </w:tcBorders>
            <w:shd w:val="pct30" w:color="FFFF00" w:fill="auto"/>
          </w:tcPr>
          <w:p w:rsidR="005E7649" w:rsidRPr="00451433" w:rsidRDefault="005E7649" w:rsidP="008957F8">
            <w:pPr>
              <w:pStyle w:val="CRCoverPage"/>
              <w:spacing w:after="0"/>
              <w:ind w:left="100"/>
              <w:rPr>
                <w:noProof/>
              </w:rPr>
            </w:pPr>
            <w:r>
              <w:rPr>
                <w:noProof/>
              </w:rPr>
              <w:t>Ericsson</w:t>
            </w: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Source to TSG:</w:t>
            </w:r>
          </w:p>
        </w:tc>
        <w:tc>
          <w:tcPr>
            <w:tcW w:w="7798" w:type="dxa"/>
            <w:gridSpan w:val="10"/>
            <w:tcBorders>
              <w:right w:val="single" w:sz="4" w:space="0" w:color="auto"/>
            </w:tcBorders>
            <w:shd w:val="pct30" w:color="FFFF00" w:fill="auto"/>
          </w:tcPr>
          <w:p w:rsidR="005E7649" w:rsidRPr="00451433" w:rsidRDefault="005E7649" w:rsidP="008957F8">
            <w:pPr>
              <w:pStyle w:val="CRCoverPage"/>
              <w:spacing w:after="0"/>
              <w:ind w:left="100"/>
              <w:rPr>
                <w:noProof/>
              </w:rPr>
            </w:pPr>
            <w:r>
              <w:rPr>
                <w:noProof/>
              </w:rPr>
              <w:t>C3</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7798" w:type="dxa"/>
            <w:gridSpan w:val="10"/>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Work item code:</w:t>
            </w:r>
          </w:p>
        </w:tc>
        <w:tc>
          <w:tcPr>
            <w:tcW w:w="3260" w:type="dxa"/>
            <w:gridSpan w:val="5"/>
            <w:shd w:val="pct30" w:color="FFFF00" w:fill="auto"/>
          </w:tcPr>
          <w:p w:rsidR="005E7649" w:rsidRPr="00451433" w:rsidRDefault="0078371C" w:rsidP="008957F8">
            <w:pPr>
              <w:pStyle w:val="CRCoverPage"/>
              <w:spacing w:after="0"/>
              <w:ind w:left="100"/>
              <w:rPr>
                <w:noProof/>
              </w:rPr>
            </w:pPr>
            <w:r>
              <w:rPr>
                <w:noProof/>
                <w:lang w:eastAsia="zh-CN"/>
              </w:rPr>
              <w:t>QOSE2EMTSI-CT</w:t>
            </w:r>
          </w:p>
        </w:tc>
        <w:tc>
          <w:tcPr>
            <w:tcW w:w="994" w:type="dxa"/>
            <w:gridSpan w:val="2"/>
            <w:tcBorders>
              <w:left w:val="nil"/>
            </w:tcBorders>
          </w:tcPr>
          <w:p w:rsidR="005E7649" w:rsidRPr="00451433" w:rsidRDefault="005E7649" w:rsidP="008957F8">
            <w:pPr>
              <w:pStyle w:val="CRCoverPage"/>
              <w:spacing w:after="0"/>
              <w:ind w:right="100"/>
              <w:rPr>
                <w:noProof/>
              </w:rPr>
            </w:pPr>
          </w:p>
        </w:tc>
        <w:tc>
          <w:tcPr>
            <w:tcW w:w="1417" w:type="dxa"/>
            <w:gridSpan w:val="2"/>
            <w:tcBorders>
              <w:left w:val="nil"/>
            </w:tcBorders>
          </w:tcPr>
          <w:p w:rsidR="005E7649" w:rsidRPr="00451433" w:rsidRDefault="005E7649" w:rsidP="008957F8">
            <w:pPr>
              <w:pStyle w:val="CRCoverPage"/>
              <w:spacing w:after="0"/>
              <w:jc w:val="right"/>
              <w:rPr>
                <w:noProof/>
              </w:rPr>
            </w:pPr>
            <w:r w:rsidRPr="00451433">
              <w:rPr>
                <w:b/>
                <w:i/>
                <w:noProof/>
              </w:rPr>
              <w:t>Date:</w:t>
            </w:r>
          </w:p>
        </w:tc>
        <w:tc>
          <w:tcPr>
            <w:tcW w:w="2127" w:type="dxa"/>
            <w:tcBorders>
              <w:right w:val="single" w:sz="4" w:space="0" w:color="auto"/>
            </w:tcBorders>
            <w:shd w:val="pct30" w:color="FFFF00" w:fill="auto"/>
          </w:tcPr>
          <w:p w:rsidR="005E7649" w:rsidRPr="00451433" w:rsidRDefault="005E7649" w:rsidP="008957F8">
            <w:pPr>
              <w:pStyle w:val="CRCoverPage"/>
              <w:spacing w:after="0"/>
              <w:ind w:left="100"/>
              <w:rPr>
                <w:noProof/>
              </w:rPr>
            </w:pPr>
            <w:r w:rsidRPr="00451433">
              <w:rPr>
                <w:rFonts w:hint="eastAsia"/>
                <w:noProof/>
                <w:lang w:eastAsia="zh-CN"/>
              </w:rPr>
              <w:t>2015</w:t>
            </w:r>
            <w:r w:rsidRPr="00451433">
              <w:rPr>
                <w:noProof/>
              </w:rPr>
              <w:t>-</w:t>
            </w:r>
            <w:r>
              <w:rPr>
                <w:rFonts w:hint="eastAsia"/>
                <w:noProof/>
                <w:lang w:eastAsia="zh-CN"/>
              </w:rPr>
              <w:t>1</w:t>
            </w:r>
            <w:r>
              <w:rPr>
                <w:noProof/>
                <w:lang w:eastAsia="zh-CN"/>
              </w:rPr>
              <w:t>1</w:t>
            </w:r>
            <w:r w:rsidRPr="00451433">
              <w:rPr>
                <w:noProof/>
              </w:rPr>
              <w:t>-</w:t>
            </w:r>
            <w:r>
              <w:rPr>
                <w:noProof/>
                <w:lang w:eastAsia="zh-CN"/>
              </w:rPr>
              <w:t>20</w:t>
            </w:r>
          </w:p>
        </w:tc>
      </w:tr>
      <w:tr w:rsidR="005E7649" w:rsidRPr="00451433" w:rsidTr="008957F8">
        <w:tc>
          <w:tcPr>
            <w:tcW w:w="1843" w:type="dxa"/>
            <w:tcBorders>
              <w:left w:val="single" w:sz="4" w:space="0" w:color="auto"/>
            </w:tcBorders>
          </w:tcPr>
          <w:p w:rsidR="005E7649" w:rsidRPr="00451433" w:rsidRDefault="005E7649" w:rsidP="008957F8">
            <w:pPr>
              <w:pStyle w:val="CRCoverPage"/>
              <w:spacing w:after="0"/>
              <w:rPr>
                <w:b/>
                <w:i/>
                <w:noProof/>
                <w:sz w:val="8"/>
                <w:szCs w:val="8"/>
              </w:rPr>
            </w:pPr>
          </w:p>
        </w:tc>
        <w:tc>
          <w:tcPr>
            <w:tcW w:w="1560" w:type="dxa"/>
            <w:gridSpan w:val="4"/>
          </w:tcPr>
          <w:p w:rsidR="005E7649" w:rsidRPr="00451433" w:rsidRDefault="005E7649" w:rsidP="008957F8">
            <w:pPr>
              <w:pStyle w:val="CRCoverPage"/>
              <w:spacing w:after="0"/>
              <w:rPr>
                <w:noProof/>
                <w:sz w:val="8"/>
                <w:szCs w:val="8"/>
              </w:rPr>
            </w:pPr>
          </w:p>
        </w:tc>
        <w:tc>
          <w:tcPr>
            <w:tcW w:w="2694" w:type="dxa"/>
            <w:gridSpan w:val="3"/>
          </w:tcPr>
          <w:p w:rsidR="005E7649" w:rsidRPr="00451433" w:rsidRDefault="005E7649" w:rsidP="008957F8">
            <w:pPr>
              <w:pStyle w:val="CRCoverPage"/>
              <w:spacing w:after="0"/>
              <w:rPr>
                <w:noProof/>
                <w:sz w:val="8"/>
                <w:szCs w:val="8"/>
              </w:rPr>
            </w:pPr>
          </w:p>
        </w:tc>
        <w:tc>
          <w:tcPr>
            <w:tcW w:w="1417" w:type="dxa"/>
            <w:gridSpan w:val="2"/>
          </w:tcPr>
          <w:p w:rsidR="005E7649" w:rsidRPr="00451433" w:rsidRDefault="005E7649" w:rsidP="008957F8">
            <w:pPr>
              <w:pStyle w:val="CRCoverPage"/>
              <w:spacing w:after="0"/>
              <w:rPr>
                <w:noProof/>
                <w:sz w:val="8"/>
                <w:szCs w:val="8"/>
              </w:rPr>
            </w:pPr>
          </w:p>
        </w:tc>
        <w:tc>
          <w:tcPr>
            <w:tcW w:w="2127" w:type="dxa"/>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rPr>
          <w:cantSplit/>
        </w:trPr>
        <w:tc>
          <w:tcPr>
            <w:tcW w:w="1843" w:type="dxa"/>
            <w:tcBorders>
              <w:left w:val="single" w:sz="4" w:space="0" w:color="auto"/>
            </w:tcBorders>
          </w:tcPr>
          <w:p w:rsidR="005E7649" w:rsidRPr="00451433" w:rsidRDefault="005E7649" w:rsidP="008957F8">
            <w:pPr>
              <w:pStyle w:val="CRCoverPage"/>
              <w:tabs>
                <w:tab w:val="right" w:pos="1759"/>
              </w:tabs>
              <w:spacing w:after="0"/>
              <w:rPr>
                <w:b/>
                <w:i/>
                <w:noProof/>
              </w:rPr>
            </w:pPr>
            <w:r w:rsidRPr="00451433">
              <w:rPr>
                <w:b/>
                <w:i/>
                <w:noProof/>
              </w:rPr>
              <w:t>Category:</w:t>
            </w:r>
          </w:p>
        </w:tc>
        <w:tc>
          <w:tcPr>
            <w:tcW w:w="425" w:type="dxa"/>
            <w:shd w:val="pct30" w:color="FFFF00" w:fill="auto"/>
          </w:tcPr>
          <w:p w:rsidR="005E7649" w:rsidRPr="00451433" w:rsidRDefault="005E7649" w:rsidP="008957F8">
            <w:pPr>
              <w:pStyle w:val="CRCoverPage"/>
              <w:spacing w:after="0"/>
              <w:ind w:left="100"/>
              <w:rPr>
                <w:b/>
                <w:noProof/>
              </w:rPr>
            </w:pPr>
            <w:r w:rsidRPr="00451433">
              <w:rPr>
                <w:b/>
                <w:noProof/>
              </w:rPr>
              <w:t>B</w:t>
            </w:r>
          </w:p>
        </w:tc>
        <w:tc>
          <w:tcPr>
            <w:tcW w:w="3829" w:type="dxa"/>
            <w:gridSpan w:val="6"/>
            <w:tcBorders>
              <w:left w:val="nil"/>
            </w:tcBorders>
          </w:tcPr>
          <w:p w:rsidR="005E7649" w:rsidRPr="00451433" w:rsidRDefault="005E7649" w:rsidP="008957F8">
            <w:pPr>
              <w:pStyle w:val="CRCoverPage"/>
              <w:spacing w:after="0"/>
              <w:rPr>
                <w:noProof/>
              </w:rPr>
            </w:pPr>
          </w:p>
        </w:tc>
        <w:tc>
          <w:tcPr>
            <w:tcW w:w="1417" w:type="dxa"/>
            <w:gridSpan w:val="2"/>
            <w:tcBorders>
              <w:left w:val="nil"/>
            </w:tcBorders>
          </w:tcPr>
          <w:p w:rsidR="005E7649" w:rsidRPr="00451433" w:rsidRDefault="005E7649" w:rsidP="008957F8">
            <w:pPr>
              <w:pStyle w:val="CRCoverPage"/>
              <w:spacing w:after="0"/>
              <w:jc w:val="right"/>
              <w:rPr>
                <w:b/>
                <w:i/>
                <w:noProof/>
              </w:rPr>
            </w:pPr>
            <w:r w:rsidRPr="00451433">
              <w:rPr>
                <w:b/>
                <w:i/>
                <w:noProof/>
              </w:rPr>
              <w:t>Release:</w:t>
            </w:r>
          </w:p>
        </w:tc>
        <w:tc>
          <w:tcPr>
            <w:tcW w:w="2127" w:type="dxa"/>
            <w:tcBorders>
              <w:right w:val="single" w:sz="4" w:space="0" w:color="auto"/>
            </w:tcBorders>
            <w:shd w:val="pct30" w:color="FFFF00" w:fill="auto"/>
          </w:tcPr>
          <w:p w:rsidR="005E7649" w:rsidRPr="00451433" w:rsidRDefault="005E7649" w:rsidP="008957F8">
            <w:pPr>
              <w:pStyle w:val="CRCoverPage"/>
              <w:spacing w:after="0"/>
              <w:ind w:left="100"/>
              <w:rPr>
                <w:noProof/>
              </w:rPr>
            </w:pPr>
            <w:r w:rsidRPr="00451433">
              <w:rPr>
                <w:noProof/>
              </w:rPr>
              <w:t>Rel-13</w:t>
            </w:r>
          </w:p>
        </w:tc>
      </w:tr>
      <w:tr w:rsidR="005E7649" w:rsidRPr="00451433" w:rsidTr="008957F8">
        <w:tc>
          <w:tcPr>
            <w:tcW w:w="1843" w:type="dxa"/>
            <w:tcBorders>
              <w:left w:val="single" w:sz="4" w:space="0" w:color="auto"/>
              <w:bottom w:val="single" w:sz="4" w:space="0" w:color="auto"/>
            </w:tcBorders>
          </w:tcPr>
          <w:p w:rsidR="005E7649" w:rsidRPr="00451433" w:rsidRDefault="005E7649" w:rsidP="008957F8">
            <w:pPr>
              <w:pStyle w:val="CRCoverPage"/>
              <w:spacing w:after="0"/>
              <w:rPr>
                <w:b/>
                <w:i/>
                <w:noProof/>
              </w:rPr>
            </w:pPr>
          </w:p>
        </w:tc>
        <w:tc>
          <w:tcPr>
            <w:tcW w:w="4678" w:type="dxa"/>
            <w:gridSpan w:val="8"/>
            <w:tcBorders>
              <w:bottom w:val="single" w:sz="4" w:space="0" w:color="auto"/>
            </w:tcBorders>
          </w:tcPr>
          <w:p w:rsidR="005E7649" w:rsidRPr="00451433" w:rsidRDefault="005E7649" w:rsidP="008957F8">
            <w:pPr>
              <w:pStyle w:val="CRCoverPage"/>
              <w:spacing w:after="0"/>
              <w:ind w:left="383" w:hanging="383"/>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categories:</w:t>
            </w:r>
            <w:r w:rsidRPr="00451433">
              <w:rPr>
                <w:b/>
                <w:i/>
                <w:noProof/>
                <w:sz w:val="18"/>
              </w:rPr>
              <w:br/>
              <w:t>F</w:t>
            </w:r>
            <w:r w:rsidRPr="00451433">
              <w:rPr>
                <w:i/>
                <w:noProof/>
                <w:sz w:val="18"/>
              </w:rPr>
              <w:t xml:space="preserve">  (correction)</w:t>
            </w:r>
            <w:r w:rsidRPr="00451433">
              <w:rPr>
                <w:i/>
                <w:noProof/>
                <w:sz w:val="18"/>
              </w:rPr>
              <w:br/>
            </w:r>
            <w:r w:rsidRPr="00451433">
              <w:rPr>
                <w:b/>
                <w:i/>
                <w:noProof/>
                <w:sz w:val="18"/>
              </w:rPr>
              <w:t>A</w:t>
            </w:r>
            <w:r w:rsidRPr="00451433">
              <w:rPr>
                <w:i/>
                <w:noProof/>
                <w:sz w:val="18"/>
              </w:rPr>
              <w:t xml:space="preserve">  (mirror corresponding to a change in an earlier release)</w:t>
            </w:r>
            <w:r w:rsidRPr="00451433">
              <w:rPr>
                <w:i/>
                <w:noProof/>
                <w:sz w:val="18"/>
              </w:rPr>
              <w:br/>
            </w:r>
            <w:r w:rsidRPr="00451433">
              <w:rPr>
                <w:b/>
                <w:i/>
                <w:noProof/>
                <w:sz w:val="18"/>
              </w:rPr>
              <w:t>B</w:t>
            </w:r>
            <w:r w:rsidRPr="00451433">
              <w:rPr>
                <w:i/>
                <w:noProof/>
                <w:sz w:val="18"/>
              </w:rPr>
              <w:t xml:space="preserve">  (addition of feature), </w:t>
            </w:r>
            <w:r w:rsidRPr="00451433">
              <w:rPr>
                <w:i/>
                <w:noProof/>
                <w:sz w:val="18"/>
              </w:rPr>
              <w:br/>
            </w:r>
            <w:r w:rsidRPr="00451433">
              <w:rPr>
                <w:b/>
                <w:i/>
                <w:noProof/>
                <w:sz w:val="18"/>
              </w:rPr>
              <w:t>C</w:t>
            </w:r>
            <w:r w:rsidRPr="00451433">
              <w:rPr>
                <w:i/>
                <w:noProof/>
                <w:sz w:val="18"/>
              </w:rPr>
              <w:t xml:space="preserve">  (functional modification of feature)</w:t>
            </w:r>
            <w:r w:rsidRPr="00451433">
              <w:rPr>
                <w:i/>
                <w:noProof/>
                <w:sz w:val="18"/>
              </w:rPr>
              <w:br/>
            </w:r>
            <w:r w:rsidRPr="00451433">
              <w:rPr>
                <w:b/>
                <w:i/>
                <w:noProof/>
                <w:sz w:val="18"/>
              </w:rPr>
              <w:t>D</w:t>
            </w:r>
            <w:r w:rsidRPr="00451433">
              <w:rPr>
                <w:i/>
                <w:noProof/>
                <w:sz w:val="18"/>
              </w:rPr>
              <w:t xml:space="preserve">  (editorial modification)</w:t>
            </w:r>
          </w:p>
          <w:p w:rsidR="005E7649" w:rsidRPr="00451433" w:rsidRDefault="005E7649" w:rsidP="008957F8">
            <w:pPr>
              <w:pStyle w:val="CRCoverPage"/>
              <w:rPr>
                <w:noProof/>
              </w:rPr>
            </w:pPr>
            <w:r w:rsidRPr="00451433">
              <w:rPr>
                <w:noProof/>
                <w:sz w:val="18"/>
              </w:rPr>
              <w:t>Detailed explanations of the above categories can</w:t>
            </w:r>
            <w:r w:rsidRPr="00451433">
              <w:rPr>
                <w:noProof/>
                <w:sz w:val="18"/>
              </w:rPr>
              <w:br/>
              <w:t xml:space="preserve">be found in 3GPP </w:t>
            </w:r>
            <w:hyperlink r:id="rId9" w:history="1">
              <w:r w:rsidRPr="00451433">
                <w:rPr>
                  <w:rStyle w:val="Hyperlink"/>
                  <w:noProof/>
                  <w:sz w:val="18"/>
                </w:rPr>
                <w:t>TR 21.900</w:t>
              </w:r>
            </w:hyperlink>
            <w:r w:rsidRPr="00451433">
              <w:rPr>
                <w:noProof/>
                <w:sz w:val="18"/>
              </w:rPr>
              <w:t>.</w:t>
            </w:r>
          </w:p>
        </w:tc>
        <w:tc>
          <w:tcPr>
            <w:tcW w:w="3120" w:type="dxa"/>
            <w:gridSpan w:val="2"/>
            <w:tcBorders>
              <w:bottom w:val="single" w:sz="4" w:space="0" w:color="auto"/>
              <w:right w:val="single" w:sz="4" w:space="0" w:color="auto"/>
            </w:tcBorders>
          </w:tcPr>
          <w:p w:rsidR="005E7649" w:rsidRPr="00451433" w:rsidRDefault="005E7649" w:rsidP="008957F8">
            <w:pPr>
              <w:pStyle w:val="CRCoverPage"/>
              <w:tabs>
                <w:tab w:val="left" w:pos="950"/>
              </w:tabs>
              <w:spacing w:after="0"/>
              <w:ind w:left="241" w:hanging="241"/>
              <w:rPr>
                <w:i/>
                <w:noProof/>
                <w:sz w:val="18"/>
              </w:rPr>
            </w:pPr>
            <w:r w:rsidRPr="00451433">
              <w:rPr>
                <w:i/>
                <w:noProof/>
                <w:sz w:val="18"/>
              </w:rPr>
              <w:t xml:space="preserve">Use </w:t>
            </w:r>
            <w:r w:rsidRPr="00451433">
              <w:rPr>
                <w:i/>
                <w:noProof/>
                <w:sz w:val="18"/>
                <w:u w:val="single"/>
              </w:rPr>
              <w:t>one</w:t>
            </w:r>
            <w:r w:rsidRPr="00451433">
              <w:rPr>
                <w:i/>
                <w:noProof/>
                <w:sz w:val="18"/>
              </w:rPr>
              <w:t xml:space="preserve"> of the following releases:</w:t>
            </w:r>
            <w:r w:rsidRPr="00451433">
              <w:rPr>
                <w:i/>
                <w:noProof/>
                <w:sz w:val="18"/>
              </w:rPr>
              <w:br/>
              <w:t>Rel-8</w:t>
            </w:r>
            <w:r w:rsidRPr="00451433">
              <w:rPr>
                <w:i/>
                <w:noProof/>
                <w:sz w:val="18"/>
              </w:rPr>
              <w:tab/>
              <w:t>(Release 8)</w:t>
            </w:r>
            <w:r w:rsidRPr="00451433">
              <w:rPr>
                <w:i/>
                <w:noProof/>
                <w:sz w:val="18"/>
              </w:rPr>
              <w:br/>
              <w:t>Rel-9</w:t>
            </w:r>
            <w:r w:rsidRPr="00451433">
              <w:rPr>
                <w:i/>
                <w:noProof/>
                <w:sz w:val="18"/>
              </w:rPr>
              <w:tab/>
              <w:t>(Release 9)</w:t>
            </w:r>
            <w:r w:rsidRPr="00451433">
              <w:rPr>
                <w:i/>
                <w:noProof/>
                <w:sz w:val="18"/>
              </w:rPr>
              <w:br/>
              <w:t>Rel-10</w:t>
            </w:r>
            <w:r w:rsidRPr="00451433">
              <w:rPr>
                <w:i/>
                <w:noProof/>
                <w:sz w:val="18"/>
              </w:rPr>
              <w:tab/>
              <w:t>(Release 10)</w:t>
            </w:r>
            <w:r w:rsidRPr="00451433">
              <w:rPr>
                <w:i/>
                <w:noProof/>
                <w:sz w:val="18"/>
              </w:rPr>
              <w:br/>
              <w:t>Rel-11</w:t>
            </w:r>
            <w:r w:rsidRPr="00451433">
              <w:rPr>
                <w:i/>
                <w:noProof/>
                <w:sz w:val="18"/>
              </w:rPr>
              <w:tab/>
              <w:t>(Release 11)</w:t>
            </w:r>
            <w:r w:rsidRPr="00451433">
              <w:rPr>
                <w:i/>
                <w:noProof/>
                <w:sz w:val="18"/>
              </w:rPr>
              <w:br/>
              <w:t>Rel-12</w:t>
            </w:r>
            <w:r w:rsidRPr="00451433">
              <w:rPr>
                <w:i/>
                <w:noProof/>
                <w:sz w:val="18"/>
              </w:rPr>
              <w:tab/>
              <w:t>(Release 12)</w:t>
            </w:r>
            <w:r w:rsidRPr="00451433">
              <w:rPr>
                <w:i/>
                <w:noProof/>
                <w:sz w:val="18"/>
              </w:rPr>
              <w:br/>
            </w:r>
            <w:bookmarkStart w:id="1" w:name="OLE_LINK1"/>
            <w:r w:rsidRPr="00451433">
              <w:rPr>
                <w:i/>
                <w:noProof/>
                <w:sz w:val="18"/>
              </w:rPr>
              <w:t>Rel-13</w:t>
            </w:r>
            <w:r w:rsidRPr="00451433">
              <w:rPr>
                <w:i/>
                <w:noProof/>
                <w:sz w:val="18"/>
              </w:rPr>
              <w:tab/>
              <w:t>(Release 13)</w:t>
            </w:r>
            <w:bookmarkEnd w:id="1"/>
            <w:r w:rsidRPr="00451433">
              <w:rPr>
                <w:i/>
                <w:noProof/>
                <w:sz w:val="18"/>
              </w:rPr>
              <w:br/>
              <w:t>Rel-14</w:t>
            </w:r>
            <w:r w:rsidRPr="00451433">
              <w:rPr>
                <w:i/>
                <w:noProof/>
                <w:sz w:val="18"/>
              </w:rPr>
              <w:tab/>
              <w:t>(Release 14)</w:t>
            </w:r>
          </w:p>
        </w:tc>
      </w:tr>
      <w:tr w:rsidR="005E7649" w:rsidRPr="00451433" w:rsidTr="008957F8">
        <w:tc>
          <w:tcPr>
            <w:tcW w:w="1843" w:type="dxa"/>
          </w:tcPr>
          <w:p w:rsidR="005E7649" w:rsidRPr="00451433" w:rsidRDefault="005E7649" w:rsidP="008957F8">
            <w:pPr>
              <w:pStyle w:val="CRCoverPage"/>
              <w:spacing w:after="0"/>
              <w:rPr>
                <w:b/>
                <w:i/>
                <w:noProof/>
                <w:sz w:val="8"/>
                <w:szCs w:val="8"/>
              </w:rPr>
            </w:pPr>
          </w:p>
        </w:tc>
        <w:tc>
          <w:tcPr>
            <w:tcW w:w="7798" w:type="dxa"/>
            <w:gridSpan w:val="10"/>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top w:val="single" w:sz="4" w:space="0" w:color="auto"/>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Reason for change:</w:t>
            </w:r>
          </w:p>
        </w:tc>
        <w:tc>
          <w:tcPr>
            <w:tcW w:w="7373" w:type="dxa"/>
            <w:gridSpan w:val="9"/>
            <w:tcBorders>
              <w:top w:val="single" w:sz="4" w:space="0" w:color="auto"/>
              <w:right w:val="single" w:sz="4" w:space="0" w:color="auto"/>
            </w:tcBorders>
            <w:shd w:val="pct30" w:color="FFFF00" w:fill="auto"/>
          </w:tcPr>
          <w:p w:rsidR="005E7649" w:rsidRDefault="005F20D1" w:rsidP="007F24FD">
            <w:pPr>
              <w:pStyle w:val="CRCoverPage"/>
              <w:spacing w:after="0"/>
              <w:ind w:left="100"/>
              <w:rPr>
                <w:noProof/>
              </w:rPr>
            </w:pPr>
            <w:r>
              <w:rPr>
                <w:noProof/>
              </w:rPr>
              <w:t>According to S4-151480</w:t>
            </w:r>
            <w:r w:rsidR="007F24FD">
              <w:rPr>
                <w:noProof/>
              </w:rPr>
              <w:t>, additional bandwidth information is negotiated in SDP that can be used to derive MBR and/or GBR.</w:t>
            </w:r>
          </w:p>
          <w:p w:rsidR="007F24FD" w:rsidRDefault="007F24FD" w:rsidP="007F24FD">
            <w:pPr>
              <w:pStyle w:val="CRCoverPage"/>
              <w:spacing w:after="0"/>
              <w:ind w:left="100"/>
              <w:rPr>
                <w:noProof/>
              </w:rPr>
            </w:pPr>
            <w:r>
              <w:rPr>
                <w:noProof/>
              </w:rPr>
              <w:t xml:space="preserve">The P-CSCF will consider this additional SDP parameter(s) when providing the bandwidth information to the PCRF. </w:t>
            </w:r>
          </w:p>
          <w:p w:rsidR="007F24FD" w:rsidRPr="00451433" w:rsidRDefault="007F24FD" w:rsidP="007F24FD">
            <w:pPr>
              <w:pStyle w:val="CRCoverPage"/>
              <w:spacing w:after="0"/>
              <w:ind w:left="100"/>
              <w:rPr>
                <w:noProof/>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Summary of change:</w:t>
            </w:r>
          </w:p>
        </w:tc>
        <w:tc>
          <w:tcPr>
            <w:tcW w:w="7373" w:type="dxa"/>
            <w:gridSpan w:val="9"/>
            <w:tcBorders>
              <w:right w:val="single" w:sz="4" w:space="0" w:color="auto"/>
            </w:tcBorders>
            <w:shd w:val="pct30" w:color="FFFF00" w:fill="auto"/>
          </w:tcPr>
          <w:p w:rsidR="007F24FD" w:rsidRPr="00451433" w:rsidRDefault="007F24FD" w:rsidP="007F24FD">
            <w:pPr>
              <w:pStyle w:val="CRCoverPage"/>
              <w:spacing w:after="0"/>
              <w:ind w:left="100"/>
              <w:rPr>
                <w:noProof/>
              </w:rPr>
            </w:pPr>
            <w:r>
              <w:rPr>
                <w:noProof/>
              </w:rPr>
              <w:t xml:space="preserve">The P-CSCF considers both the </w:t>
            </w:r>
            <w:r>
              <w:t>"</w:t>
            </w:r>
            <w:r w:rsidRPr="0097110C">
              <w:t>b=AS</w:t>
            </w:r>
            <w:r>
              <w:t>"</w:t>
            </w:r>
            <w:r w:rsidRPr="0097110C">
              <w:t xml:space="preserve"> </w:t>
            </w:r>
            <w:r>
              <w:t xml:space="preserve">and the new </w:t>
            </w:r>
            <w:r w:rsidRPr="0097110C">
              <w:t>SDP parameter</w:t>
            </w:r>
            <w:r>
              <w:t xml:space="preserve"> "a=</w:t>
            </w:r>
            <w:proofErr w:type="spellStart"/>
            <w:r>
              <w:t>bw</w:t>
            </w:r>
            <w:proofErr w:type="spellEnd"/>
            <w:r>
              <w:t>-info” in order to provide session information to the PCRF.</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bottom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Consequences if not approved:</w:t>
            </w:r>
          </w:p>
        </w:tc>
        <w:tc>
          <w:tcPr>
            <w:tcW w:w="7373" w:type="dxa"/>
            <w:gridSpan w:val="9"/>
            <w:tcBorders>
              <w:bottom w:val="single" w:sz="4" w:space="0" w:color="auto"/>
              <w:right w:val="single" w:sz="4" w:space="0" w:color="auto"/>
            </w:tcBorders>
            <w:shd w:val="pct30" w:color="FFFF00" w:fill="auto"/>
          </w:tcPr>
          <w:p w:rsidR="005E7649" w:rsidRPr="00451433" w:rsidRDefault="007F24FD" w:rsidP="007F24FD">
            <w:pPr>
              <w:pStyle w:val="CRCoverPage"/>
              <w:spacing w:after="0"/>
              <w:ind w:left="100"/>
              <w:rPr>
                <w:noProof/>
              </w:rPr>
            </w:pPr>
            <w:r>
              <w:rPr>
                <w:noProof/>
              </w:rPr>
              <w:t>Misalignment with SA4. It will not be possible to align the QoS settings end-to-end.</w:t>
            </w:r>
          </w:p>
        </w:tc>
      </w:tr>
      <w:tr w:rsidR="005E7649" w:rsidRPr="00451433" w:rsidTr="008957F8">
        <w:tc>
          <w:tcPr>
            <w:tcW w:w="2268" w:type="dxa"/>
            <w:gridSpan w:val="2"/>
          </w:tcPr>
          <w:p w:rsidR="005E7649" w:rsidRPr="00451433" w:rsidRDefault="005E7649" w:rsidP="008957F8">
            <w:pPr>
              <w:pStyle w:val="CRCoverPage"/>
              <w:spacing w:after="0"/>
              <w:rPr>
                <w:b/>
                <w:i/>
                <w:noProof/>
                <w:sz w:val="8"/>
                <w:szCs w:val="8"/>
              </w:rPr>
            </w:pPr>
          </w:p>
        </w:tc>
        <w:tc>
          <w:tcPr>
            <w:tcW w:w="7373" w:type="dxa"/>
            <w:gridSpan w:val="9"/>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top w:val="single" w:sz="4" w:space="0" w:color="auto"/>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Clauses affected:</w:t>
            </w:r>
          </w:p>
        </w:tc>
        <w:tc>
          <w:tcPr>
            <w:tcW w:w="7373" w:type="dxa"/>
            <w:gridSpan w:val="9"/>
            <w:tcBorders>
              <w:top w:val="single" w:sz="4" w:space="0" w:color="auto"/>
              <w:right w:val="single" w:sz="4" w:space="0" w:color="auto"/>
            </w:tcBorders>
            <w:shd w:val="pct30" w:color="FFFF00" w:fill="auto"/>
          </w:tcPr>
          <w:p w:rsidR="005E7649" w:rsidRPr="00451433" w:rsidRDefault="005F20D1" w:rsidP="008957F8">
            <w:pPr>
              <w:pStyle w:val="CRCoverPage"/>
              <w:spacing w:after="0"/>
              <w:ind w:left="100"/>
              <w:rPr>
                <w:noProof/>
              </w:rPr>
            </w:pPr>
            <w:r>
              <w:rPr>
                <w:noProof/>
              </w:rPr>
              <w:t xml:space="preserve">2; </w:t>
            </w:r>
            <w:r w:rsidR="00BE013A">
              <w:rPr>
                <w:noProof/>
              </w:rPr>
              <w:t xml:space="preserve">5.3.0; 5.3.xx (new); 5.3.yy (new); 5.3.zz (new); 5.3.aa (new); </w:t>
            </w:r>
            <w:r>
              <w:rPr>
                <w:noProof/>
              </w:rPr>
              <w:t xml:space="preserve">5.3.7; </w:t>
            </w:r>
            <w:r w:rsidR="00BE013A">
              <w:rPr>
                <w:noProof/>
              </w:rPr>
              <w:t xml:space="preserve">5.3.16; </w:t>
            </w:r>
            <w:r>
              <w:rPr>
                <w:noProof/>
              </w:rPr>
              <w:t xml:space="preserve">5.4.1; </w:t>
            </w:r>
            <w:r w:rsidR="007F24FD">
              <w:rPr>
                <w:noProof/>
              </w:rPr>
              <w:t>A.1</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sz w:val="8"/>
                <w:szCs w:val="8"/>
              </w:rPr>
            </w:pPr>
          </w:p>
        </w:tc>
        <w:tc>
          <w:tcPr>
            <w:tcW w:w="7373" w:type="dxa"/>
            <w:gridSpan w:val="9"/>
            <w:tcBorders>
              <w:right w:val="single" w:sz="4" w:space="0" w:color="auto"/>
            </w:tcBorders>
          </w:tcPr>
          <w:p w:rsidR="005E7649" w:rsidRPr="00451433" w:rsidRDefault="005E7649" w:rsidP="008957F8">
            <w:pPr>
              <w:pStyle w:val="CRCoverPage"/>
              <w:spacing w:after="0"/>
              <w:rPr>
                <w:noProof/>
                <w:sz w:val="8"/>
                <w:szCs w:val="8"/>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E7649" w:rsidRPr="00451433" w:rsidRDefault="005E7649" w:rsidP="008957F8">
            <w:pPr>
              <w:pStyle w:val="CRCoverPage"/>
              <w:spacing w:after="0"/>
              <w:jc w:val="center"/>
              <w:rPr>
                <w:b/>
                <w:caps/>
                <w:noProof/>
              </w:rPr>
            </w:pPr>
            <w:r w:rsidRPr="0045143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E7649" w:rsidRPr="00451433" w:rsidRDefault="005E7649" w:rsidP="008957F8">
            <w:pPr>
              <w:pStyle w:val="CRCoverPage"/>
              <w:spacing w:after="0"/>
              <w:jc w:val="center"/>
              <w:rPr>
                <w:b/>
                <w:caps/>
                <w:noProof/>
              </w:rPr>
            </w:pPr>
            <w:r w:rsidRPr="00451433">
              <w:rPr>
                <w:b/>
                <w:caps/>
                <w:noProof/>
              </w:rPr>
              <w:t>N</w:t>
            </w:r>
          </w:p>
        </w:tc>
        <w:tc>
          <w:tcPr>
            <w:tcW w:w="2977" w:type="dxa"/>
            <w:gridSpan w:val="3"/>
          </w:tcPr>
          <w:p w:rsidR="005E7649" w:rsidRPr="00451433" w:rsidRDefault="005E7649" w:rsidP="008957F8">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5E7649" w:rsidRPr="00451433" w:rsidRDefault="005E7649" w:rsidP="008957F8">
            <w:pPr>
              <w:pStyle w:val="CRCoverPage"/>
              <w:spacing w:after="0"/>
              <w:ind w:left="99"/>
              <w:rPr>
                <w:noProof/>
              </w:rPr>
            </w:pP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7F24FD" w:rsidP="008957F8">
            <w:pPr>
              <w:pStyle w:val="CRCoverPage"/>
              <w:spacing w:after="0"/>
              <w:jc w:val="center"/>
              <w:rPr>
                <w:b/>
                <w:caps/>
                <w:noProof/>
              </w:rPr>
            </w:pPr>
            <w:r w:rsidRPr="0045143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p>
        </w:tc>
        <w:tc>
          <w:tcPr>
            <w:tcW w:w="2977" w:type="dxa"/>
            <w:gridSpan w:val="3"/>
          </w:tcPr>
          <w:p w:rsidR="005E7649" w:rsidRPr="00451433" w:rsidRDefault="005E7649" w:rsidP="008957F8">
            <w:pPr>
              <w:pStyle w:val="CRCoverPage"/>
              <w:tabs>
                <w:tab w:val="right" w:pos="2893"/>
              </w:tabs>
              <w:spacing w:after="0"/>
              <w:rPr>
                <w:noProof/>
              </w:rPr>
            </w:pPr>
            <w:r w:rsidRPr="00451433">
              <w:rPr>
                <w:noProof/>
              </w:rPr>
              <w:t xml:space="preserve"> Other core specifications</w:t>
            </w:r>
            <w:r w:rsidRPr="00451433">
              <w:rPr>
                <w:noProof/>
              </w:rPr>
              <w:tab/>
            </w:r>
          </w:p>
        </w:tc>
        <w:tc>
          <w:tcPr>
            <w:tcW w:w="3828" w:type="dxa"/>
            <w:gridSpan w:val="4"/>
            <w:tcBorders>
              <w:right w:val="single" w:sz="4" w:space="0" w:color="auto"/>
            </w:tcBorders>
            <w:shd w:val="pct30" w:color="FFFF00" w:fill="auto"/>
          </w:tcPr>
          <w:p w:rsidR="005E7649" w:rsidRPr="00451433" w:rsidRDefault="001A5887" w:rsidP="008957F8">
            <w:pPr>
              <w:pStyle w:val="CRCoverPage"/>
              <w:spacing w:after="0"/>
              <w:ind w:left="99"/>
              <w:rPr>
                <w:noProof/>
              </w:rPr>
            </w:pPr>
            <w:r>
              <w:rPr>
                <w:noProof/>
              </w:rPr>
              <w:t>TS 26.114 CR 0354</w:t>
            </w:r>
            <w:r w:rsidR="005E7649" w:rsidRPr="00451433">
              <w:rPr>
                <w:noProof/>
              </w:rPr>
              <w:t xml:space="preserve">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r w:rsidRPr="0045143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r w:rsidRPr="00451433">
              <w:rPr>
                <w:b/>
                <w:caps/>
                <w:noProof/>
              </w:rPr>
              <w:t>X</w:t>
            </w:r>
          </w:p>
        </w:tc>
        <w:tc>
          <w:tcPr>
            <w:tcW w:w="2977" w:type="dxa"/>
            <w:gridSpan w:val="3"/>
          </w:tcPr>
          <w:p w:rsidR="005E7649" w:rsidRPr="00451433" w:rsidRDefault="005E7649" w:rsidP="008957F8">
            <w:pPr>
              <w:pStyle w:val="CRCoverPage"/>
              <w:spacing w:after="0"/>
              <w:rPr>
                <w:noProof/>
              </w:rPr>
            </w:pPr>
            <w:r w:rsidRPr="00451433">
              <w:rPr>
                <w:noProof/>
              </w:rPr>
              <w:t xml:space="preserve"> Test specifications</w:t>
            </w:r>
          </w:p>
        </w:tc>
        <w:tc>
          <w:tcPr>
            <w:tcW w:w="3828" w:type="dxa"/>
            <w:gridSpan w:val="4"/>
            <w:tcBorders>
              <w:right w:val="single" w:sz="4" w:space="0" w:color="auto"/>
            </w:tcBorders>
            <w:shd w:val="pct30" w:color="FFFF00" w:fill="auto"/>
          </w:tcPr>
          <w:p w:rsidR="005E7649" w:rsidRPr="00451433" w:rsidRDefault="005E7649" w:rsidP="008957F8">
            <w:pPr>
              <w:pStyle w:val="CRCoverPage"/>
              <w:spacing w:after="0"/>
              <w:ind w:left="99"/>
              <w:rPr>
                <w:noProof/>
              </w:rPr>
            </w:pPr>
            <w:r w:rsidRPr="00451433">
              <w:rPr>
                <w:noProof/>
              </w:rPr>
              <w:t xml:space="preserve">TS/TR ... CR ...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r w:rsidRPr="0045143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E7649" w:rsidRPr="00451433" w:rsidRDefault="005E7649" w:rsidP="008957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E7649" w:rsidRPr="00451433" w:rsidRDefault="005E7649" w:rsidP="008957F8">
            <w:pPr>
              <w:pStyle w:val="CRCoverPage"/>
              <w:spacing w:after="0"/>
              <w:jc w:val="center"/>
              <w:rPr>
                <w:b/>
                <w:caps/>
                <w:noProof/>
              </w:rPr>
            </w:pPr>
            <w:r w:rsidRPr="00451433">
              <w:rPr>
                <w:b/>
                <w:caps/>
                <w:noProof/>
              </w:rPr>
              <w:t>X</w:t>
            </w:r>
          </w:p>
        </w:tc>
        <w:tc>
          <w:tcPr>
            <w:tcW w:w="2977" w:type="dxa"/>
            <w:gridSpan w:val="3"/>
          </w:tcPr>
          <w:p w:rsidR="005E7649" w:rsidRPr="00451433" w:rsidRDefault="005E7649" w:rsidP="008957F8">
            <w:pPr>
              <w:pStyle w:val="CRCoverPage"/>
              <w:spacing w:after="0"/>
              <w:rPr>
                <w:noProof/>
              </w:rPr>
            </w:pPr>
            <w:r w:rsidRPr="00451433">
              <w:rPr>
                <w:noProof/>
              </w:rPr>
              <w:t xml:space="preserve"> O&amp;M Specifications</w:t>
            </w:r>
          </w:p>
        </w:tc>
        <w:tc>
          <w:tcPr>
            <w:tcW w:w="3828" w:type="dxa"/>
            <w:gridSpan w:val="4"/>
            <w:tcBorders>
              <w:right w:val="single" w:sz="4" w:space="0" w:color="auto"/>
            </w:tcBorders>
            <w:shd w:val="pct30" w:color="FFFF00" w:fill="auto"/>
          </w:tcPr>
          <w:p w:rsidR="005E7649" w:rsidRPr="00451433" w:rsidRDefault="005E7649" w:rsidP="008957F8">
            <w:pPr>
              <w:pStyle w:val="CRCoverPage"/>
              <w:spacing w:after="0"/>
              <w:ind w:left="99"/>
              <w:rPr>
                <w:noProof/>
              </w:rPr>
            </w:pPr>
            <w:r w:rsidRPr="00451433">
              <w:rPr>
                <w:noProof/>
              </w:rPr>
              <w:t xml:space="preserve">TS/TR ... CR ... </w:t>
            </w:r>
          </w:p>
        </w:tc>
      </w:tr>
      <w:tr w:rsidR="005E7649" w:rsidRPr="00451433" w:rsidTr="008957F8">
        <w:tc>
          <w:tcPr>
            <w:tcW w:w="2268" w:type="dxa"/>
            <w:gridSpan w:val="2"/>
            <w:tcBorders>
              <w:left w:val="single" w:sz="4" w:space="0" w:color="auto"/>
            </w:tcBorders>
          </w:tcPr>
          <w:p w:rsidR="005E7649" w:rsidRPr="00451433" w:rsidRDefault="005E7649" w:rsidP="008957F8">
            <w:pPr>
              <w:pStyle w:val="CRCoverPage"/>
              <w:spacing w:after="0"/>
              <w:rPr>
                <w:b/>
                <w:i/>
                <w:noProof/>
              </w:rPr>
            </w:pPr>
          </w:p>
        </w:tc>
        <w:tc>
          <w:tcPr>
            <w:tcW w:w="7373" w:type="dxa"/>
            <w:gridSpan w:val="9"/>
            <w:tcBorders>
              <w:right w:val="single" w:sz="4" w:space="0" w:color="auto"/>
            </w:tcBorders>
          </w:tcPr>
          <w:p w:rsidR="005E7649" w:rsidRPr="00451433" w:rsidRDefault="005E7649" w:rsidP="008957F8">
            <w:pPr>
              <w:pStyle w:val="CRCoverPage"/>
              <w:spacing w:after="0"/>
              <w:rPr>
                <w:noProof/>
              </w:rPr>
            </w:pPr>
          </w:p>
        </w:tc>
      </w:tr>
      <w:tr w:rsidR="005E7649" w:rsidRPr="00451433" w:rsidTr="008957F8">
        <w:tc>
          <w:tcPr>
            <w:tcW w:w="2268" w:type="dxa"/>
            <w:gridSpan w:val="2"/>
            <w:tcBorders>
              <w:left w:val="single" w:sz="4" w:space="0" w:color="auto"/>
              <w:bottom w:val="single" w:sz="4" w:space="0" w:color="auto"/>
            </w:tcBorders>
          </w:tcPr>
          <w:p w:rsidR="005E7649" w:rsidRPr="00451433" w:rsidRDefault="005E7649" w:rsidP="008957F8">
            <w:pPr>
              <w:pStyle w:val="CRCoverPage"/>
              <w:tabs>
                <w:tab w:val="right" w:pos="2184"/>
              </w:tabs>
              <w:spacing w:after="0"/>
              <w:rPr>
                <w:b/>
                <w:i/>
                <w:noProof/>
              </w:rPr>
            </w:pPr>
            <w:r w:rsidRPr="00451433">
              <w:rPr>
                <w:b/>
                <w:i/>
                <w:noProof/>
              </w:rPr>
              <w:t>Other comments:</w:t>
            </w:r>
          </w:p>
        </w:tc>
        <w:tc>
          <w:tcPr>
            <w:tcW w:w="7373" w:type="dxa"/>
            <w:gridSpan w:val="9"/>
            <w:tcBorders>
              <w:bottom w:val="single" w:sz="4" w:space="0" w:color="auto"/>
              <w:right w:val="single" w:sz="4" w:space="0" w:color="auto"/>
            </w:tcBorders>
            <w:shd w:val="pct30" w:color="FFFF00" w:fill="auto"/>
          </w:tcPr>
          <w:p w:rsidR="005E7649" w:rsidRPr="00451433" w:rsidRDefault="005E7649" w:rsidP="008957F8">
            <w:pPr>
              <w:pStyle w:val="CRCoverPage"/>
              <w:spacing w:after="0"/>
              <w:ind w:left="100"/>
              <w:rPr>
                <w:noProof/>
              </w:rPr>
            </w:pPr>
          </w:p>
        </w:tc>
      </w:tr>
    </w:tbl>
    <w:p w:rsidR="005E7649" w:rsidRDefault="005E7649" w:rsidP="005E7649">
      <w:pPr>
        <w:pStyle w:val="CRCoverPage"/>
        <w:spacing w:after="0"/>
        <w:rPr>
          <w:noProof/>
          <w:sz w:val="8"/>
          <w:szCs w:val="8"/>
        </w:rPr>
      </w:pPr>
    </w:p>
    <w:p w:rsidR="005E7649" w:rsidRDefault="005E7649"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78371C" w:rsidRDefault="0078371C" w:rsidP="005E7649">
      <w:pPr>
        <w:rPr>
          <w:noProof/>
        </w:rPr>
      </w:pPr>
    </w:p>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 * First Change * * * *</w:t>
      </w:r>
    </w:p>
    <w:p w:rsidR="00483601" w:rsidRPr="00483601" w:rsidRDefault="00483601" w:rsidP="00483601">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2" w:name="_Toc430079116"/>
      <w:bookmarkStart w:id="3" w:name="_Toc430079130"/>
      <w:r w:rsidRPr="00483601">
        <w:rPr>
          <w:rFonts w:ascii="Arial" w:eastAsia="MS Mincho" w:hAnsi="Arial"/>
          <w:sz w:val="36"/>
        </w:rPr>
        <w:t>2</w:t>
      </w:r>
      <w:r w:rsidRPr="00483601">
        <w:rPr>
          <w:rFonts w:ascii="Arial" w:eastAsia="MS Mincho" w:hAnsi="Arial"/>
          <w:sz w:val="36"/>
        </w:rPr>
        <w:tab/>
        <w:t>References</w:t>
      </w:r>
    </w:p>
    <w:p w:rsidR="007D5F75" w:rsidRPr="0097110C" w:rsidRDefault="007D5F75" w:rsidP="007D5F75">
      <w:r w:rsidRPr="0097110C">
        <w:t>The following documents contain provisions which, through reference in this text, constitute provisions of the present document.</w:t>
      </w:r>
    </w:p>
    <w:p w:rsidR="007D5F75" w:rsidRPr="0097110C" w:rsidRDefault="007D5F75" w:rsidP="007D5F75">
      <w:pPr>
        <w:pStyle w:val="ListBullet"/>
        <w:numPr>
          <w:ilvl w:val="0"/>
          <w:numId w:val="1"/>
        </w:numPr>
        <w:ind w:left="568" w:hanging="284"/>
      </w:pPr>
      <w:r w:rsidRPr="0097110C">
        <w:t>References are either specific (identified by date of publication and/or edition number or version number) or non</w:t>
      </w:r>
      <w:r w:rsidRPr="0097110C">
        <w:noBreakHyphen/>
        <w:t>specific.</w:t>
      </w:r>
    </w:p>
    <w:p w:rsidR="007D5F75" w:rsidRPr="0097110C" w:rsidRDefault="007D5F75" w:rsidP="007D5F75">
      <w:pPr>
        <w:pStyle w:val="ListBullet"/>
        <w:numPr>
          <w:ilvl w:val="0"/>
          <w:numId w:val="1"/>
        </w:numPr>
        <w:ind w:left="568" w:hanging="284"/>
      </w:pPr>
      <w:r w:rsidRPr="0097110C">
        <w:t>For a specific reference, subsequent revisions do not apply.</w:t>
      </w:r>
    </w:p>
    <w:p w:rsidR="007D5F75" w:rsidRPr="0097110C" w:rsidRDefault="007D5F75" w:rsidP="007D5F75">
      <w:pPr>
        <w:pStyle w:val="ListBullet"/>
        <w:numPr>
          <w:ilvl w:val="0"/>
          <w:numId w:val="1"/>
        </w:numPr>
        <w:ind w:left="568" w:hanging="284"/>
      </w:pPr>
      <w:r w:rsidRPr="0097110C">
        <w:t xml:space="preserve">For a non-specific reference, the latest version applies. In the case of a reference to a 3GPP document (including a GSM document), a non-specific reference implicitly refers to the latest version of that document </w:t>
      </w:r>
      <w:r w:rsidRPr="0097110C">
        <w:rPr>
          <w:i/>
        </w:rPr>
        <w:t>in the same Release as the present document</w:t>
      </w:r>
      <w:r w:rsidRPr="0097110C">
        <w:t>.</w:t>
      </w:r>
    </w:p>
    <w:p w:rsidR="007D5F75" w:rsidRPr="0097110C" w:rsidRDefault="007D5F75" w:rsidP="007D5F75">
      <w:pPr>
        <w:pStyle w:val="EX"/>
        <w:rPr>
          <w:lang w:eastAsia="en-GB"/>
        </w:rPr>
      </w:pPr>
      <w:r w:rsidRPr="0097110C">
        <w:rPr>
          <w:lang w:eastAsia="en-GB"/>
        </w:rPr>
        <w:t>[1]</w:t>
      </w:r>
      <w:r w:rsidRPr="0097110C">
        <w:rPr>
          <w:lang w:eastAsia="en-GB"/>
        </w:rPr>
        <w:tab/>
      </w:r>
      <w:r>
        <w:rPr>
          <w:lang w:eastAsia="en-GB"/>
        </w:rPr>
        <w:t>3GPP TR </w:t>
      </w:r>
      <w:r w:rsidRPr="0097110C">
        <w:rPr>
          <w:lang w:eastAsia="en-GB"/>
        </w:rPr>
        <w:t xml:space="preserve">21.905: </w:t>
      </w:r>
      <w:r>
        <w:rPr>
          <w:lang w:eastAsia="en-GB"/>
        </w:rPr>
        <w:t>"</w:t>
      </w:r>
      <w:r w:rsidRPr="0097110C">
        <w:rPr>
          <w:lang w:eastAsia="en-GB"/>
        </w:rPr>
        <w:t>Vocabulary for 3GPP Specifications</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[2]</w:t>
      </w:r>
      <w:r w:rsidRPr="0097110C">
        <w:rPr>
          <w:lang w:eastAsia="en-GB"/>
        </w:rPr>
        <w:tab/>
      </w:r>
      <w:r>
        <w:rPr>
          <w:lang w:eastAsia="en-GB"/>
        </w:rPr>
        <w:t>3GPP TS </w:t>
      </w:r>
      <w:r w:rsidRPr="0097110C">
        <w:rPr>
          <w:lang w:eastAsia="en-GB"/>
        </w:rPr>
        <w:t xml:space="preserve">23.203: </w:t>
      </w:r>
      <w:r>
        <w:rPr>
          <w:lang w:eastAsia="en-GB"/>
        </w:rPr>
        <w:t>"</w:t>
      </w:r>
      <w:r w:rsidRPr="0097110C">
        <w:rPr>
          <w:lang w:eastAsia="en-GB"/>
        </w:rPr>
        <w:t>Policy and Charging Control architecture</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[3]</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[4]</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[5]</w:t>
      </w:r>
      <w:r w:rsidRPr="0097110C">
        <w:rPr>
          <w:lang w:eastAsia="en-GB"/>
        </w:rPr>
        <w:tab/>
      </w:r>
      <w:r>
        <w:rPr>
          <w:lang w:eastAsia="en-GB"/>
        </w:rPr>
        <w:t>3GPP TS </w:t>
      </w:r>
      <w:r w:rsidRPr="0097110C">
        <w:rPr>
          <w:lang w:eastAsia="en-GB"/>
        </w:rPr>
        <w:t xml:space="preserve">29.209: </w:t>
      </w:r>
      <w:r>
        <w:rPr>
          <w:lang w:eastAsia="en-GB"/>
        </w:rPr>
        <w:t>"</w:t>
      </w:r>
      <w:r w:rsidRPr="0097110C">
        <w:rPr>
          <w:lang w:eastAsia="en-GB"/>
        </w:rPr>
        <w:t xml:space="preserve">Policy control over </w:t>
      </w:r>
      <w:proofErr w:type="spellStart"/>
      <w:r w:rsidRPr="0097110C">
        <w:rPr>
          <w:lang w:eastAsia="en-GB"/>
        </w:rPr>
        <w:t>Gq</w:t>
      </w:r>
      <w:proofErr w:type="spellEnd"/>
      <w:r w:rsidRPr="0097110C">
        <w:rPr>
          <w:lang w:eastAsia="en-GB"/>
        </w:rPr>
        <w:t xml:space="preserve"> interface</w:t>
      </w:r>
      <w:r>
        <w:rPr>
          <w:lang w:eastAsia="en-GB"/>
        </w:rPr>
        <w:t>"</w:t>
      </w:r>
      <w:r w:rsidRPr="0097110C">
        <w:rPr>
          <w:lang w:eastAsia="en-GB"/>
        </w:rPr>
        <w:t>, latest Rel-6 version.</w:t>
      </w:r>
    </w:p>
    <w:p w:rsidR="007D5F75" w:rsidRPr="0097110C" w:rsidRDefault="007D5F75" w:rsidP="007D5F75">
      <w:pPr>
        <w:pStyle w:val="EX"/>
        <w:rPr>
          <w:lang w:eastAsia="en-GB"/>
        </w:rPr>
      </w:pPr>
      <w:r w:rsidRPr="0097110C">
        <w:rPr>
          <w:lang w:eastAsia="en-GB"/>
        </w:rPr>
        <w:t>[6]</w:t>
      </w:r>
      <w:r w:rsidRPr="0097110C">
        <w:rPr>
          <w:lang w:eastAsia="en-GB"/>
        </w:rPr>
        <w:tab/>
        <w:t>Void</w:t>
      </w:r>
      <w:r>
        <w:rPr>
          <w:lang w:eastAsia="en-GB"/>
        </w:rPr>
        <w:t>.</w:t>
      </w:r>
    </w:p>
    <w:p w:rsidR="007D5F75" w:rsidRPr="0097110C" w:rsidRDefault="007D5F75" w:rsidP="007D5F75">
      <w:pPr>
        <w:pStyle w:val="EX"/>
        <w:rPr>
          <w:lang w:eastAsia="en-GB"/>
        </w:rPr>
      </w:pPr>
      <w:r w:rsidRPr="0097110C">
        <w:rPr>
          <w:lang w:eastAsia="en-GB"/>
        </w:rPr>
        <w:t>[7]</w:t>
      </w:r>
      <w:r w:rsidRPr="0097110C">
        <w:rPr>
          <w:lang w:eastAsia="en-GB"/>
        </w:rPr>
        <w:tab/>
      </w:r>
      <w:r>
        <w:rPr>
          <w:lang w:eastAsia="en-GB"/>
        </w:rPr>
        <w:t>3GPP TS </w:t>
      </w:r>
      <w:r w:rsidRPr="0097110C">
        <w:rPr>
          <w:lang w:eastAsia="en-GB"/>
        </w:rPr>
        <w:t xml:space="preserve">29.211: </w:t>
      </w:r>
      <w:r>
        <w:rPr>
          <w:lang w:eastAsia="en-GB"/>
        </w:rPr>
        <w:t>"</w:t>
      </w:r>
      <w:r w:rsidRPr="0097110C">
        <w:rPr>
          <w:lang w:eastAsia="en-GB"/>
        </w:rPr>
        <w:t>Rx Interface and Rx/</w:t>
      </w:r>
      <w:proofErr w:type="spellStart"/>
      <w:r w:rsidRPr="0097110C">
        <w:rPr>
          <w:lang w:eastAsia="en-GB"/>
        </w:rPr>
        <w:t>Gx</w:t>
      </w:r>
      <w:proofErr w:type="spellEnd"/>
      <w:r w:rsidRPr="0097110C">
        <w:rPr>
          <w:lang w:eastAsia="en-GB"/>
        </w:rPr>
        <w:t xml:space="preserve"> signalling flows</w:t>
      </w:r>
      <w:r>
        <w:rPr>
          <w:lang w:eastAsia="en-GB"/>
        </w:rPr>
        <w:t>"</w:t>
      </w:r>
      <w:r w:rsidRPr="0097110C">
        <w:rPr>
          <w:lang w:eastAsia="en-GB"/>
        </w:rPr>
        <w:t>, latest Rel-6 version.</w:t>
      </w:r>
    </w:p>
    <w:p w:rsidR="007D5F75" w:rsidRPr="0097110C" w:rsidRDefault="007D5F75" w:rsidP="007D5F75">
      <w:pPr>
        <w:pStyle w:val="EX"/>
        <w:rPr>
          <w:lang w:eastAsia="en-GB"/>
        </w:rPr>
      </w:pPr>
      <w:r w:rsidRPr="0097110C">
        <w:rPr>
          <w:lang w:eastAsia="en-GB"/>
        </w:rPr>
        <w:t>[8]</w:t>
      </w:r>
      <w:r w:rsidRPr="0097110C">
        <w:rPr>
          <w:lang w:eastAsia="en-GB"/>
        </w:rPr>
        <w:tab/>
      </w:r>
      <w:r>
        <w:rPr>
          <w:lang w:eastAsia="en-GB"/>
        </w:rPr>
        <w:t>3GPP TS </w:t>
      </w:r>
      <w:r w:rsidRPr="0097110C">
        <w:rPr>
          <w:lang w:eastAsia="en-GB"/>
        </w:rPr>
        <w:t xml:space="preserve">29.212: </w:t>
      </w:r>
      <w:r>
        <w:rPr>
          <w:lang w:eastAsia="en-GB"/>
        </w:rPr>
        <w:t>"</w:t>
      </w:r>
      <w:r w:rsidRPr="0097110C">
        <w:rPr>
          <w:lang w:eastAsia="en-GB"/>
        </w:rPr>
        <w:t>Policy and Charging Control (PCC)</w:t>
      </w:r>
      <w:r w:rsidRPr="0097110C">
        <w:rPr>
          <w:rFonts w:eastAsia="Batang" w:hint="eastAsia"/>
          <w:lang w:eastAsia="ko-KR"/>
        </w:rPr>
        <w:t>;</w:t>
      </w:r>
      <w:r w:rsidRPr="0097110C">
        <w:rPr>
          <w:lang w:eastAsia="en-GB"/>
        </w:rPr>
        <w:t xml:space="preserve"> Reference points</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[9]</w:t>
      </w:r>
      <w:r w:rsidRPr="0097110C">
        <w:rPr>
          <w:lang w:eastAsia="en-GB"/>
        </w:rPr>
        <w:tab/>
      </w:r>
      <w:r>
        <w:rPr>
          <w:lang w:eastAsia="en-GB"/>
        </w:rPr>
        <w:t>3GPP TS </w:t>
      </w:r>
      <w:r w:rsidRPr="0097110C">
        <w:rPr>
          <w:lang w:eastAsia="en-GB"/>
        </w:rPr>
        <w:t xml:space="preserve">29.213: </w:t>
      </w:r>
      <w:r>
        <w:rPr>
          <w:lang w:eastAsia="en-GB"/>
        </w:rPr>
        <w:t>"</w:t>
      </w:r>
      <w:r w:rsidRPr="0097110C">
        <w:t xml:space="preserve">Policy and Charging Control signalling flows and </w:t>
      </w:r>
      <w:r>
        <w:t>Quality of Service (</w:t>
      </w:r>
      <w:proofErr w:type="spellStart"/>
      <w:r>
        <w:t>QoS</w:t>
      </w:r>
      <w:proofErr w:type="spellEnd"/>
      <w:r>
        <w:t xml:space="preserve">) </w:t>
      </w:r>
      <w:r w:rsidRPr="0097110C">
        <w:t>parameter mapping</w:t>
      </w:r>
      <w:r>
        <w:rPr>
          <w:lang w:eastAsia="en-GB"/>
        </w:rPr>
        <w:t>"</w:t>
      </w:r>
      <w:r w:rsidRPr="0097110C">
        <w:rPr>
          <w:lang w:eastAsia="en-GB"/>
        </w:rPr>
        <w:t>.</w:t>
      </w:r>
    </w:p>
    <w:p w:rsidR="007D5F75" w:rsidRPr="0097110C" w:rsidRDefault="007D5F75" w:rsidP="007D5F75">
      <w:pPr>
        <w:pStyle w:val="EX"/>
        <w:rPr>
          <w:lang w:eastAsia="en-GB"/>
        </w:rPr>
      </w:pPr>
      <w:r w:rsidRPr="0097110C">
        <w:rPr>
          <w:lang w:eastAsia="en-GB"/>
        </w:rPr>
        <w:t>[10]</w:t>
      </w:r>
      <w:r w:rsidRPr="0097110C">
        <w:rPr>
          <w:lang w:eastAsia="en-GB"/>
        </w:rPr>
        <w:tab/>
      </w:r>
      <w:r>
        <w:rPr>
          <w:lang w:eastAsia="en-GB"/>
        </w:rPr>
        <w:t>IETF RFC </w:t>
      </w:r>
      <w:r w:rsidRPr="0097110C">
        <w:rPr>
          <w:lang w:eastAsia="en-GB"/>
        </w:rPr>
        <w:t xml:space="preserve">3588: </w:t>
      </w:r>
      <w:r>
        <w:rPr>
          <w:lang w:eastAsia="en-GB"/>
        </w:rPr>
        <w:t>"</w:t>
      </w:r>
      <w:r w:rsidRPr="0097110C">
        <w:rPr>
          <w:lang w:eastAsia="en-GB"/>
        </w:rPr>
        <w:t>Diameter Base Protocol</w:t>
      </w:r>
      <w:r>
        <w:rPr>
          <w:lang w:eastAsia="en-GB"/>
        </w:rPr>
        <w:t>"</w:t>
      </w:r>
      <w:r w:rsidRPr="0097110C">
        <w:rPr>
          <w:lang w:eastAsia="en-GB"/>
        </w:rPr>
        <w:t>.</w:t>
      </w:r>
    </w:p>
    <w:p w:rsidR="007D5F75" w:rsidRPr="0097110C" w:rsidRDefault="007D5F75" w:rsidP="007D5F75">
      <w:pPr>
        <w:pStyle w:val="EX"/>
        <w:rPr>
          <w:bCs/>
        </w:rPr>
      </w:pPr>
      <w:r w:rsidRPr="0097110C">
        <w:t>[11]</w:t>
      </w:r>
      <w:r w:rsidRPr="0097110C">
        <w:tab/>
      </w:r>
      <w:r>
        <w:t>IETF RFC </w:t>
      </w:r>
      <w:r w:rsidRPr="0097110C">
        <w:t xml:space="preserve">3556: </w:t>
      </w:r>
      <w:r>
        <w:t>"</w:t>
      </w:r>
      <w:r w:rsidRPr="0097110C">
        <w:rPr>
          <w:bCs/>
        </w:rPr>
        <w:t>Session Description Protocol (SDP) Bandwidth Modifiers for RTP Control Protocol (RTCP) Bandwidth</w:t>
      </w:r>
      <w:r>
        <w:rPr>
          <w:bCs/>
        </w:rPr>
        <w:t>"</w:t>
      </w:r>
      <w:r w:rsidRPr="0097110C">
        <w:rPr>
          <w:bCs/>
        </w:rPr>
        <w:t>.</w:t>
      </w:r>
    </w:p>
    <w:p w:rsidR="007D5F75" w:rsidRPr="0097110C" w:rsidRDefault="007D5F75" w:rsidP="007D5F75">
      <w:pPr>
        <w:pStyle w:val="EX"/>
        <w:rPr>
          <w:lang w:eastAsia="en-GB"/>
        </w:rPr>
      </w:pPr>
      <w:r w:rsidRPr="0097110C">
        <w:rPr>
          <w:lang w:eastAsia="en-GB"/>
        </w:rPr>
        <w:t>[12]</w:t>
      </w:r>
      <w:r w:rsidRPr="0097110C">
        <w:rPr>
          <w:lang w:eastAsia="en-GB"/>
        </w:rPr>
        <w:tab/>
      </w:r>
      <w:r>
        <w:rPr>
          <w:lang w:eastAsia="en-GB"/>
        </w:rPr>
        <w:t>IETF RFC </w:t>
      </w:r>
      <w:r w:rsidRPr="0097110C">
        <w:rPr>
          <w:lang w:eastAsia="en-GB"/>
        </w:rPr>
        <w:t xml:space="preserve">4005: </w:t>
      </w:r>
      <w:r>
        <w:rPr>
          <w:lang w:eastAsia="en-GB"/>
        </w:rPr>
        <w:t>"</w:t>
      </w:r>
      <w:r w:rsidRPr="0097110C">
        <w:rPr>
          <w:lang w:eastAsia="en-GB"/>
        </w:rPr>
        <w:t>Diameter Network Access Server Application</w:t>
      </w:r>
      <w:r>
        <w:rPr>
          <w:lang w:eastAsia="en-GB"/>
        </w:rPr>
        <w:t>"</w:t>
      </w:r>
      <w:r w:rsidRPr="0097110C">
        <w:rPr>
          <w:lang w:eastAsia="en-GB"/>
        </w:rPr>
        <w:t>.</w:t>
      </w:r>
    </w:p>
    <w:p w:rsidR="007D5F75" w:rsidRPr="0097110C" w:rsidRDefault="007D5F75" w:rsidP="007D5F75">
      <w:pPr>
        <w:pStyle w:val="EX"/>
        <w:rPr>
          <w:lang w:val="fr-FR"/>
        </w:rPr>
      </w:pPr>
      <w:r w:rsidRPr="0097110C">
        <w:rPr>
          <w:lang w:val="fr-FR" w:eastAsia="ja-JP"/>
        </w:rPr>
        <w:t>[13]</w:t>
      </w:r>
      <w:r w:rsidRPr="0097110C">
        <w:rPr>
          <w:lang w:val="fr-FR" w:eastAsia="ja-JP"/>
        </w:rPr>
        <w:tab/>
      </w:r>
      <w:r>
        <w:rPr>
          <w:lang w:val="fr-FR" w:eastAsia="ja-JP"/>
        </w:rPr>
        <w:t>IETF RFC </w:t>
      </w:r>
      <w:r w:rsidRPr="0097110C">
        <w:rPr>
          <w:lang w:val="fr-FR" w:eastAsia="ja-JP"/>
        </w:rPr>
        <w:t>4566 </w:t>
      </w:r>
      <w:r w:rsidRPr="0097110C">
        <w:rPr>
          <w:lang w:val="fr-FR"/>
        </w:rPr>
        <w:t xml:space="preserve">: </w:t>
      </w:r>
      <w:r>
        <w:rPr>
          <w:lang w:val="fr-FR"/>
        </w:rPr>
        <w:t>"</w:t>
      </w:r>
      <w:r w:rsidRPr="0097110C">
        <w:rPr>
          <w:lang w:val="fr-FR"/>
        </w:rPr>
        <w:t>SDP : Session Description Protocol</w:t>
      </w:r>
      <w:r>
        <w:rPr>
          <w:lang w:val="fr-FR"/>
        </w:rPr>
        <w:t>"</w:t>
      </w:r>
      <w:r w:rsidRPr="0097110C">
        <w:rPr>
          <w:lang w:val="fr-FR"/>
        </w:rPr>
        <w:t>.</w:t>
      </w:r>
    </w:p>
    <w:p w:rsidR="007D5F75" w:rsidRPr="0097110C" w:rsidRDefault="007D5F75" w:rsidP="007D5F75">
      <w:pPr>
        <w:pStyle w:val="EX"/>
        <w:rPr>
          <w:lang w:eastAsia="en-GB"/>
        </w:rPr>
      </w:pPr>
      <w:r w:rsidRPr="0097110C">
        <w:rPr>
          <w:lang w:eastAsia="en-GB"/>
        </w:rPr>
        <w:t>[14]</w:t>
      </w:r>
      <w:r w:rsidRPr="0097110C">
        <w:rPr>
          <w:lang w:eastAsia="en-GB"/>
        </w:rPr>
        <w:tab/>
      </w:r>
      <w:r>
        <w:rPr>
          <w:lang w:eastAsia="ja-JP"/>
        </w:rPr>
        <w:t>IETF RFC </w:t>
      </w:r>
      <w:r w:rsidRPr="0097110C">
        <w:rPr>
          <w:lang w:eastAsia="ja-JP"/>
        </w:rPr>
        <w:t xml:space="preserve">4006: </w:t>
      </w:r>
      <w:r>
        <w:rPr>
          <w:lang w:eastAsia="ja-JP"/>
        </w:rPr>
        <w:t>"</w:t>
      </w:r>
      <w:r w:rsidRPr="0097110C">
        <w:rPr>
          <w:lang w:eastAsia="ja-JP"/>
        </w:rPr>
        <w:t>Diameter Credit Control Application</w:t>
      </w:r>
      <w:r>
        <w:rPr>
          <w:lang w:eastAsia="ja-JP"/>
        </w:rPr>
        <w:t>"</w:t>
      </w:r>
      <w:r w:rsidRPr="0097110C">
        <w:rPr>
          <w:lang w:eastAsia="ja-JP"/>
        </w:rPr>
        <w:t>.</w:t>
      </w:r>
    </w:p>
    <w:p w:rsidR="007D5F75" w:rsidRPr="0097110C" w:rsidRDefault="007D5F75" w:rsidP="007D5F75">
      <w:pPr>
        <w:pStyle w:val="EX"/>
        <w:rPr>
          <w:lang w:eastAsia="en-GB"/>
        </w:rPr>
      </w:pPr>
      <w:r w:rsidRPr="0097110C">
        <w:rPr>
          <w:lang w:eastAsia="en-GB"/>
        </w:rPr>
        <w:t>[15]</w:t>
      </w:r>
      <w:r w:rsidRPr="0097110C">
        <w:rPr>
          <w:lang w:eastAsia="en-GB"/>
        </w:rPr>
        <w:tab/>
        <w:t xml:space="preserve">ETSI TS 183 017 v3.2.1: </w:t>
      </w:r>
      <w:r>
        <w:rPr>
          <w:lang w:eastAsia="en-GB"/>
        </w:rPr>
        <w:t>"</w:t>
      </w:r>
      <w:r w:rsidRPr="0097110C">
        <w:rPr>
          <w:lang w:eastAsia="en-GB"/>
        </w:rPr>
        <w:t>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r>
        <w:rPr>
          <w:lang w:eastAsia="en-GB"/>
        </w:rPr>
        <w:t>"</w:t>
      </w:r>
      <w:r w:rsidRPr="0097110C">
        <w:rPr>
          <w:lang w:eastAsia="en-GB"/>
        </w:rPr>
        <w:t>.</w:t>
      </w:r>
    </w:p>
    <w:p w:rsidR="007D5F75" w:rsidRPr="0097110C" w:rsidRDefault="007D5F75" w:rsidP="007D5F75">
      <w:pPr>
        <w:pStyle w:val="EX"/>
      </w:pPr>
      <w:r w:rsidRPr="0097110C">
        <w:t>[16]</w:t>
      </w:r>
      <w:r w:rsidRPr="0097110C">
        <w:tab/>
      </w:r>
      <w:r>
        <w:rPr>
          <w:lang w:eastAsia="ja-JP"/>
        </w:rPr>
        <w:t>3GPP TS </w:t>
      </w:r>
      <w:r w:rsidRPr="0097110C">
        <w:rPr>
          <w:lang w:eastAsia="ja-JP"/>
        </w:rPr>
        <w:t xml:space="preserve">23.228: </w:t>
      </w:r>
      <w:r>
        <w:t>"</w:t>
      </w:r>
      <w:r w:rsidRPr="0097110C">
        <w:rPr>
          <w:lang w:eastAsia="ja-JP"/>
        </w:rPr>
        <w:t>IP Multimedia Subsystem (IMS); Stage 2</w:t>
      </w:r>
      <w:r>
        <w:t>"</w:t>
      </w:r>
      <w:r w:rsidRPr="0097110C">
        <w:t>.</w:t>
      </w:r>
    </w:p>
    <w:p w:rsidR="007D5F75" w:rsidRPr="0097110C" w:rsidRDefault="007D5F75" w:rsidP="007D5F75">
      <w:pPr>
        <w:pStyle w:val="EX"/>
      </w:pPr>
      <w:r w:rsidRPr="0097110C">
        <w:t>[17]</w:t>
      </w:r>
      <w:r w:rsidRPr="0097110C">
        <w:tab/>
      </w:r>
      <w:r>
        <w:t>3GPP TS </w:t>
      </w:r>
      <w:r w:rsidRPr="0097110C">
        <w:t xml:space="preserve">24.229: </w:t>
      </w:r>
      <w:r>
        <w:t>"</w:t>
      </w:r>
      <w:r w:rsidRPr="0097110C">
        <w:t>IP Multimedia Call Control Protocol based on SIP and SDP; Stage 3</w:t>
      </w:r>
      <w:r>
        <w:t>"</w:t>
      </w:r>
      <w:r w:rsidRPr="0097110C">
        <w:t>.</w:t>
      </w:r>
    </w:p>
    <w:p w:rsidR="007D5F75" w:rsidRPr="0097110C" w:rsidRDefault="007D5F75" w:rsidP="007D5F75">
      <w:pPr>
        <w:pStyle w:val="EX"/>
        <w:rPr>
          <w:lang w:eastAsia="en-GB"/>
        </w:rPr>
      </w:pPr>
      <w:r w:rsidRPr="0097110C">
        <w:rPr>
          <w:lang w:eastAsia="en-GB"/>
        </w:rPr>
        <w:t>[18]</w:t>
      </w:r>
      <w:r w:rsidRPr="0097110C">
        <w:rPr>
          <w:lang w:eastAsia="en-GB"/>
        </w:rPr>
        <w:tab/>
      </w:r>
      <w:r>
        <w:rPr>
          <w:lang w:eastAsia="en-GB"/>
        </w:rPr>
        <w:t>IETF RFC </w:t>
      </w:r>
      <w:r w:rsidRPr="0097110C">
        <w:rPr>
          <w:lang w:eastAsia="en-GB"/>
        </w:rPr>
        <w:t xml:space="preserve">3264: </w:t>
      </w:r>
      <w:r>
        <w:rPr>
          <w:lang w:eastAsia="en-GB"/>
        </w:rPr>
        <w:t>"</w:t>
      </w:r>
      <w:r w:rsidRPr="0097110C">
        <w:rPr>
          <w:lang w:eastAsia="en-GB"/>
        </w:rPr>
        <w:t>An Offer/Answer Model with the Session Description Protocol (SDP)</w:t>
      </w:r>
      <w:r>
        <w:rPr>
          <w:lang w:eastAsia="en-GB"/>
        </w:rPr>
        <w:t>"</w:t>
      </w:r>
      <w:r w:rsidRPr="0097110C">
        <w:rPr>
          <w:lang w:eastAsia="en-GB"/>
        </w:rPr>
        <w:t>.</w:t>
      </w:r>
    </w:p>
    <w:p w:rsidR="007D5F75" w:rsidRPr="0097110C" w:rsidRDefault="007D5F75" w:rsidP="007D5F75">
      <w:pPr>
        <w:pStyle w:val="EX"/>
        <w:rPr>
          <w:rFonts w:eastAsia="Batang"/>
          <w:lang w:eastAsia="ko-KR"/>
        </w:rPr>
      </w:pPr>
      <w:r w:rsidRPr="0097110C">
        <w:rPr>
          <w:lang w:eastAsia="en-GB"/>
        </w:rPr>
        <w:lastRenderedPageBreak/>
        <w:t>[19]</w:t>
      </w:r>
      <w:r w:rsidRPr="0097110C">
        <w:rPr>
          <w:lang w:eastAsia="en-GB"/>
        </w:rPr>
        <w:tab/>
      </w:r>
      <w:r w:rsidRPr="0097110C">
        <w:rPr>
          <w:rFonts w:eastAsia="Batang" w:hint="eastAsia"/>
          <w:lang w:eastAsia="ko-KR"/>
        </w:rPr>
        <w:t>Void</w:t>
      </w:r>
      <w:r>
        <w:rPr>
          <w:rFonts w:eastAsia="Batang"/>
          <w:lang w:eastAsia="ko-KR"/>
        </w:rPr>
        <w:t>.</w:t>
      </w:r>
    </w:p>
    <w:p w:rsidR="007D5F75" w:rsidRPr="0097110C" w:rsidRDefault="007D5F75" w:rsidP="007D5F75">
      <w:pPr>
        <w:pStyle w:val="EX"/>
      </w:pPr>
      <w:r w:rsidRPr="0097110C">
        <w:t>[20]</w:t>
      </w:r>
      <w:r w:rsidRPr="0097110C">
        <w:tab/>
      </w:r>
      <w:r>
        <w:t>IETF RFC </w:t>
      </w:r>
      <w:r w:rsidRPr="0097110C">
        <w:t xml:space="preserve">3162: </w:t>
      </w:r>
      <w:r>
        <w:t>"</w:t>
      </w:r>
      <w:r w:rsidRPr="0097110C">
        <w:t>Radius and Ipv6</w:t>
      </w:r>
      <w:r>
        <w:t>"</w:t>
      </w:r>
      <w:r w:rsidRPr="0097110C">
        <w:t>.</w:t>
      </w:r>
    </w:p>
    <w:p w:rsidR="007D5F75" w:rsidRPr="0097110C" w:rsidRDefault="007D5F75" w:rsidP="007D5F75">
      <w:pPr>
        <w:pStyle w:val="EX"/>
      </w:pPr>
      <w:r w:rsidRPr="0097110C">
        <w:t>[21]</w:t>
      </w:r>
      <w:r w:rsidRPr="0097110C">
        <w:tab/>
      </w:r>
      <w:r>
        <w:t>IETF RFC </w:t>
      </w:r>
      <w:r w:rsidRPr="0097110C">
        <w:t>5031:</w:t>
      </w:r>
      <w:r w:rsidRPr="0097110C">
        <w:rPr>
          <w:rFonts w:eastAsia="SimSun"/>
        </w:rPr>
        <w:t xml:space="preserve"> </w:t>
      </w:r>
      <w:r>
        <w:rPr>
          <w:rFonts w:eastAsia="SimSun"/>
        </w:rPr>
        <w:t>"</w:t>
      </w:r>
      <w:r w:rsidRPr="0097110C">
        <w:t>A Uniform Resource Name (URN) for Emergency and Other Well-Known Services</w:t>
      </w:r>
      <w:r>
        <w:t>"</w:t>
      </w:r>
      <w:r w:rsidRPr="0097110C">
        <w:t>.</w:t>
      </w:r>
    </w:p>
    <w:p w:rsidR="007D5F75" w:rsidRPr="0097110C" w:rsidRDefault="007D5F75" w:rsidP="007D5F75">
      <w:pPr>
        <w:pStyle w:val="EX"/>
        <w:rPr>
          <w:rFonts w:eastAsia="Batang"/>
          <w:lang w:eastAsia="ko-KR"/>
        </w:rPr>
      </w:pPr>
      <w:r w:rsidRPr="0097110C">
        <w:t>[22]</w:t>
      </w:r>
      <w:r w:rsidRPr="0097110C">
        <w:tab/>
      </w:r>
      <w:r w:rsidRPr="0097110C">
        <w:rPr>
          <w:rFonts w:eastAsia="Batang" w:hint="eastAsia"/>
          <w:lang w:eastAsia="ko-KR"/>
        </w:rPr>
        <w:t>Void</w:t>
      </w:r>
    </w:p>
    <w:p w:rsidR="007D5F75" w:rsidRPr="0097110C" w:rsidRDefault="007D5F75" w:rsidP="007D5F75">
      <w:pPr>
        <w:pStyle w:val="EX"/>
        <w:rPr>
          <w:lang w:eastAsia="ko-KR"/>
        </w:rPr>
      </w:pPr>
      <w:r w:rsidRPr="0097110C">
        <w:t>[</w:t>
      </w:r>
      <w:r w:rsidRPr="0097110C">
        <w:rPr>
          <w:rFonts w:eastAsia="Batang" w:hint="eastAsia"/>
          <w:lang w:eastAsia="ko-KR"/>
        </w:rPr>
        <w:t>23</w:t>
      </w:r>
      <w:r w:rsidRPr="0097110C">
        <w:t>]</w:t>
      </w:r>
      <w:r w:rsidRPr="0097110C">
        <w:tab/>
      </w:r>
      <w:r>
        <w:t>3GPP TS </w:t>
      </w:r>
      <w:r w:rsidRPr="0097110C">
        <w:t xml:space="preserve">32.240: </w:t>
      </w:r>
      <w:r>
        <w:t>"</w:t>
      </w:r>
      <w:r w:rsidRPr="0097110C">
        <w:rPr>
          <w:noProof/>
        </w:rPr>
        <w:t>Telecommunication management; Charging management; Charging architecture and principles</w:t>
      </w:r>
      <w:r>
        <w:t>"</w:t>
      </w:r>
      <w:r w:rsidRPr="0097110C">
        <w:t>.</w:t>
      </w:r>
    </w:p>
    <w:p w:rsidR="007D5F75" w:rsidRPr="0097110C" w:rsidRDefault="007D5F75" w:rsidP="007D5F75">
      <w:pPr>
        <w:pStyle w:val="EX"/>
      </w:pPr>
      <w:r w:rsidRPr="0097110C">
        <w:t>[</w:t>
      </w:r>
      <w:r w:rsidRPr="0097110C">
        <w:rPr>
          <w:rFonts w:eastAsia="Batang" w:hint="eastAsia"/>
          <w:lang w:eastAsia="ko-KR"/>
        </w:rPr>
        <w:t>24</w:t>
      </w:r>
      <w:r w:rsidRPr="0097110C">
        <w:t>]</w:t>
      </w:r>
      <w:r w:rsidRPr="0097110C">
        <w:tab/>
      </w:r>
      <w:r>
        <w:t>3GPP TS </w:t>
      </w:r>
      <w:r w:rsidRPr="0097110C">
        <w:t xml:space="preserve">32.299: </w:t>
      </w:r>
      <w:r>
        <w:t>"</w:t>
      </w:r>
      <w:r w:rsidRPr="0097110C">
        <w:rPr>
          <w:noProof/>
        </w:rPr>
        <w:t>Telecommunication management; Charging management; Diameter charging applications</w:t>
      </w:r>
      <w:r>
        <w:t>"</w:t>
      </w:r>
      <w:r w:rsidRPr="0097110C">
        <w:t>.</w:t>
      </w:r>
    </w:p>
    <w:p w:rsidR="007D5F75" w:rsidRPr="0097110C" w:rsidRDefault="007D5F75" w:rsidP="007D5F75">
      <w:pPr>
        <w:pStyle w:val="EX"/>
        <w:rPr>
          <w:rFonts w:eastAsia="Batang"/>
          <w:lang w:eastAsia="ko-KR"/>
        </w:rPr>
      </w:pPr>
      <w:r w:rsidRPr="0097110C">
        <w:t>[</w:t>
      </w:r>
      <w:r w:rsidRPr="0097110C">
        <w:rPr>
          <w:rFonts w:eastAsia="Batang" w:hint="eastAsia"/>
          <w:lang w:eastAsia="ko-KR"/>
        </w:rPr>
        <w:t>25</w:t>
      </w:r>
      <w:r w:rsidRPr="0097110C">
        <w:t>]</w:t>
      </w:r>
      <w:r w:rsidRPr="0097110C">
        <w:tab/>
      </w:r>
      <w:r>
        <w:t>3GPP TS </w:t>
      </w:r>
      <w:r w:rsidRPr="0097110C">
        <w:t xml:space="preserve">29.229: </w:t>
      </w:r>
      <w:r>
        <w:t>"</w:t>
      </w:r>
      <w:proofErr w:type="spellStart"/>
      <w:r w:rsidRPr="0097110C">
        <w:t>Cx</w:t>
      </w:r>
      <w:proofErr w:type="spellEnd"/>
      <w:r w:rsidRPr="0097110C">
        <w:t xml:space="preserve"> and </w:t>
      </w:r>
      <w:proofErr w:type="spellStart"/>
      <w:r w:rsidRPr="0097110C">
        <w:t>Dx</w:t>
      </w:r>
      <w:proofErr w:type="spellEnd"/>
      <w:r w:rsidRPr="0097110C">
        <w:t xml:space="preserve"> interfaces based on the Diameter protocol; Protocol details</w:t>
      </w:r>
      <w:r>
        <w:t>"</w:t>
      </w:r>
    </w:p>
    <w:p w:rsidR="007D5F75" w:rsidRPr="0097110C" w:rsidRDefault="007D5F75" w:rsidP="007D5F75">
      <w:pPr>
        <w:pStyle w:val="EX"/>
      </w:pPr>
      <w:r w:rsidRPr="0097110C">
        <w:rPr>
          <w:lang w:eastAsia="ja-JP"/>
        </w:rPr>
        <w:t>[</w:t>
      </w:r>
      <w:r w:rsidRPr="0097110C">
        <w:rPr>
          <w:rFonts w:eastAsia="Batang" w:hint="eastAsia"/>
          <w:lang w:eastAsia="ko-KR"/>
        </w:rPr>
        <w:t>26</w:t>
      </w:r>
      <w:r w:rsidRPr="0097110C">
        <w:rPr>
          <w:lang w:eastAsia="ja-JP"/>
        </w:rPr>
        <w:t>]</w:t>
      </w:r>
      <w:r w:rsidRPr="0097110C">
        <w:rPr>
          <w:lang w:eastAsia="ja-JP"/>
        </w:rPr>
        <w:tab/>
      </w:r>
      <w:r>
        <w:t>3GPP TS </w:t>
      </w:r>
      <w:r w:rsidRPr="0097110C">
        <w:t xml:space="preserve">24.292: </w:t>
      </w:r>
      <w:r>
        <w:t>"</w:t>
      </w:r>
      <w:r w:rsidRPr="0097110C">
        <w:t>IP Multimedia (IM) Core Network (CN) subsystem Centralized Services (ICS); Stage 3</w:t>
      </w:r>
      <w:r>
        <w:t>"</w:t>
      </w:r>
      <w:r w:rsidRPr="0097110C">
        <w:t>.</w:t>
      </w:r>
    </w:p>
    <w:p w:rsidR="007D5F75" w:rsidRPr="0097110C" w:rsidRDefault="007D5F75" w:rsidP="007D5F75">
      <w:pPr>
        <w:pStyle w:val="EX"/>
        <w:rPr>
          <w:lang w:eastAsia="ko-KR"/>
        </w:rPr>
      </w:pPr>
      <w:r w:rsidRPr="0097110C">
        <w:rPr>
          <w:rFonts w:hint="eastAsia"/>
        </w:rPr>
        <w:t>[27]</w:t>
      </w:r>
      <w:r w:rsidRPr="0097110C">
        <w:rPr>
          <w:rFonts w:hint="eastAsia"/>
        </w:rPr>
        <w:tab/>
      </w:r>
      <w:r>
        <w:t>IETF RFC </w:t>
      </w:r>
      <w:r w:rsidRPr="0097110C">
        <w:rPr>
          <w:rFonts w:hint="eastAsia"/>
        </w:rPr>
        <w:t>3959 (December</w:t>
      </w:r>
      <w:r w:rsidRPr="0097110C">
        <w:t xml:space="preserve"> 2004): </w:t>
      </w:r>
      <w:r>
        <w:t>"</w:t>
      </w:r>
      <w:r w:rsidRPr="0097110C">
        <w:t>The Early Session Disposition Type for</w:t>
      </w:r>
      <w:r w:rsidRPr="0097110C">
        <w:rPr>
          <w:rFonts w:hint="eastAsia"/>
        </w:rPr>
        <w:t xml:space="preserve"> </w:t>
      </w:r>
      <w:r w:rsidRPr="0097110C">
        <w:t>the Session Initiation Protocol (SIP)</w:t>
      </w:r>
      <w:r>
        <w:t>"</w:t>
      </w:r>
      <w:r w:rsidRPr="0097110C">
        <w:t>.</w:t>
      </w:r>
    </w:p>
    <w:p w:rsidR="007D5F75" w:rsidRPr="0097110C" w:rsidRDefault="007D5F75" w:rsidP="007D5F75">
      <w:pPr>
        <w:pStyle w:val="EX"/>
        <w:rPr>
          <w:rFonts w:eastAsia="Batang"/>
          <w:lang w:eastAsia="ko-KR"/>
        </w:rPr>
      </w:pPr>
      <w:r w:rsidRPr="0097110C">
        <w:t>[28]</w:t>
      </w:r>
      <w:r w:rsidRPr="0097110C">
        <w:tab/>
      </w:r>
      <w:r>
        <w:t>3GPP TS </w:t>
      </w:r>
      <w:r w:rsidRPr="0097110C">
        <w:t xml:space="preserve">23.380: </w:t>
      </w:r>
      <w:r>
        <w:t>"</w:t>
      </w:r>
      <w:r w:rsidRPr="0097110C">
        <w:t>IMS Restoration Procedures</w:t>
      </w:r>
      <w:r>
        <w:t>"</w:t>
      </w:r>
      <w:r w:rsidRPr="0097110C">
        <w:t>.</w:t>
      </w:r>
    </w:p>
    <w:p w:rsidR="007D5F75" w:rsidRPr="0097110C" w:rsidRDefault="007D5F75" w:rsidP="007D5F75">
      <w:pPr>
        <w:pStyle w:val="EX"/>
      </w:pPr>
      <w:r w:rsidRPr="0097110C">
        <w:t>[</w:t>
      </w:r>
      <w:r w:rsidRPr="0097110C">
        <w:rPr>
          <w:rFonts w:eastAsia="Batang" w:hint="eastAsia"/>
          <w:lang w:eastAsia="ko-KR"/>
        </w:rPr>
        <w:t>29</w:t>
      </w:r>
      <w:r w:rsidRPr="0097110C">
        <w:t>]</w:t>
      </w:r>
      <w:r w:rsidRPr="0097110C">
        <w:tab/>
      </w:r>
      <w:r>
        <w:t>3GPP TS </w:t>
      </w:r>
      <w:r w:rsidRPr="0097110C">
        <w:t xml:space="preserve">23.335: </w:t>
      </w:r>
      <w:r>
        <w:t>"</w:t>
      </w:r>
      <w:r w:rsidRPr="0097110C">
        <w:t>User Data Convergence (UDC); Technical realization and information flows; Stage 2</w:t>
      </w:r>
      <w:r>
        <w:t>"</w:t>
      </w:r>
      <w:r w:rsidRPr="0097110C">
        <w:t>.</w:t>
      </w:r>
    </w:p>
    <w:p w:rsidR="007D5F75" w:rsidRPr="0097110C" w:rsidRDefault="007D5F75" w:rsidP="007D5F75">
      <w:pPr>
        <w:pStyle w:val="EX"/>
        <w:rPr>
          <w:rFonts w:eastAsia="Batang"/>
          <w:lang w:eastAsia="ko-KR"/>
        </w:rPr>
      </w:pPr>
      <w:r w:rsidRPr="0097110C">
        <w:t>[</w:t>
      </w:r>
      <w:r w:rsidRPr="0097110C">
        <w:rPr>
          <w:rFonts w:eastAsia="Batang" w:hint="eastAsia"/>
          <w:lang w:eastAsia="ko-KR"/>
        </w:rPr>
        <w:t>30</w:t>
      </w:r>
      <w:r w:rsidRPr="0097110C">
        <w:t>]</w:t>
      </w:r>
      <w:r w:rsidRPr="0097110C">
        <w:tab/>
      </w:r>
      <w:r>
        <w:t>3GPP TS </w:t>
      </w:r>
      <w:r w:rsidRPr="0097110C">
        <w:t xml:space="preserve">29.335: </w:t>
      </w:r>
      <w:r>
        <w:t>"</w:t>
      </w:r>
      <w:r w:rsidRPr="0097110C">
        <w:t xml:space="preserve">User Data Convergence (UDC); User Data Repository Access Protocol over the </w:t>
      </w:r>
      <w:r w:rsidRPr="0097110C">
        <w:rPr>
          <w:noProof/>
        </w:rPr>
        <w:t>Ud interface</w:t>
      </w:r>
      <w:r w:rsidRPr="0097110C">
        <w:t>; Stage 3</w:t>
      </w:r>
      <w:r>
        <w:t>"</w:t>
      </w:r>
      <w:r w:rsidRPr="0097110C">
        <w:t>.</w:t>
      </w:r>
    </w:p>
    <w:p w:rsidR="007D5F75" w:rsidRPr="0097110C" w:rsidRDefault="007D5F75" w:rsidP="007D5F75">
      <w:pPr>
        <w:pStyle w:val="EX"/>
        <w:rPr>
          <w:rFonts w:eastAsia="Batang"/>
          <w:lang w:eastAsia="ko-KR"/>
        </w:rPr>
      </w:pPr>
      <w:r w:rsidRPr="0097110C">
        <w:t>[31]</w:t>
      </w:r>
      <w:r w:rsidRPr="0097110C">
        <w:tab/>
      </w:r>
      <w:r>
        <w:t>3GPP TS </w:t>
      </w:r>
      <w:r w:rsidRPr="0097110C">
        <w:t xml:space="preserve">22.153: </w:t>
      </w:r>
      <w:r>
        <w:t>"</w:t>
      </w:r>
      <w:r w:rsidRPr="0097110C">
        <w:t>Multimedia Priority Service</w:t>
      </w:r>
      <w:r>
        <w:t>"</w:t>
      </w:r>
      <w:r w:rsidRPr="0097110C">
        <w:t>.</w:t>
      </w:r>
    </w:p>
    <w:p w:rsidR="007D5F75" w:rsidRPr="0097110C" w:rsidRDefault="007D5F75" w:rsidP="007D5F75">
      <w:pPr>
        <w:pStyle w:val="EX"/>
        <w:rPr>
          <w:rFonts w:eastAsia="Batang"/>
          <w:lang w:val="en-US" w:eastAsia="ko-KR"/>
        </w:rPr>
      </w:pPr>
      <w:r w:rsidRPr="0097110C">
        <w:rPr>
          <w:lang w:val="en-US"/>
        </w:rPr>
        <w:t>[</w:t>
      </w:r>
      <w:r w:rsidRPr="0097110C">
        <w:rPr>
          <w:rFonts w:eastAsia="Batang" w:hint="eastAsia"/>
          <w:lang w:val="en-US" w:eastAsia="ko-KR"/>
        </w:rPr>
        <w:t>32</w:t>
      </w:r>
      <w:r w:rsidRPr="0097110C">
        <w:rPr>
          <w:lang w:val="en-US"/>
        </w:rPr>
        <w:t>]</w:t>
      </w:r>
      <w:r w:rsidRPr="0097110C">
        <w:rPr>
          <w:lang w:val="en-US"/>
        </w:rPr>
        <w:tab/>
      </w:r>
      <w:r w:rsidRPr="0097110C">
        <w:rPr>
          <w:rFonts w:eastAsia="Batang" w:hint="eastAsia"/>
          <w:lang w:val="en-US" w:eastAsia="ko-KR"/>
        </w:rPr>
        <w:t>Void</w:t>
      </w:r>
      <w:r>
        <w:rPr>
          <w:rFonts w:eastAsia="Batang"/>
          <w:lang w:val="en-US" w:eastAsia="ko-KR"/>
        </w:rPr>
        <w:t>.</w:t>
      </w:r>
    </w:p>
    <w:p w:rsidR="007D5F75" w:rsidRPr="0097110C" w:rsidRDefault="007D5F75" w:rsidP="007D5F75">
      <w:pPr>
        <w:pStyle w:val="EX"/>
        <w:rPr>
          <w:lang w:eastAsia="en-GB"/>
        </w:rPr>
      </w:pPr>
      <w:r w:rsidRPr="0097110C">
        <w:rPr>
          <w:lang w:val="en-US"/>
        </w:rPr>
        <w:t>[</w:t>
      </w:r>
      <w:r w:rsidRPr="0097110C">
        <w:rPr>
          <w:rFonts w:eastAsia="Batang" w:hint="eastAsia"/>
          <w:lang w:val="en-US" w:eastAsia="ko-KR"/>
        </w:rPr>
        <w:t>33</w:t>
      </w:r>
      <w:r w:rsidRPr="0097110C">
        <w:rPr>
          <w:lang w:val="en-US"/>
        </w:rPr>
        <w:t>]</w:t>
      </w:r>
      <w:r w:rsidRPr="0097110C">
        <w:rPr>
          <w:lang w:val="en-US"/>
        </w:rPr>
        <w:tab/>
      </w:r>
      <w:r>
        <w:rPr>
          <w:lang w:val="en-US"/>
        </w:rPr>
        <w:t>3GPP TS </w:t>
      </w:r>
      <w:r w:rsidRPr="0097110C">
        <w:rPr>
          <w:lang w:val="en-US"/>
        </w:rPr>
        <w:t xml:space="preserve">29.274: </w:t>
      </w:r>
      <w:r>
        <w:rPr>
          <w:lang w:val="en-US" w:eastAsia="en-GB"/>
        </w:rPr>
        <w:t>"</w:t>
      </w:r>
      <w:r w:rsidRPr="0097110C">
        <w:rPr>
          <w:lang w:val="en-US"/>
        </w:rPr>
        <w:t xml:space="preserve">3GPP Evolved Packet System. </w:t>
      </w:r>
      <w:proofErr w:type="gramStart"/>
      <w:r w:rsidRPr="0097110C">
        <w:t>Evolved GPRS Tunnelling Protocol for EPS (GTPv2)</w:t>
      </w:r>
      <w:r>
        <w:rPr>
          <w:lang w:eastAsia="en-GB"/>
        </w:rPr>
        <w:t>"</w:t>
      </w:r>
      <w:r w:rsidRPr="0097110C">
        <w:rPr>
          <w:lang w:eastAsia="en-GB"/>
        </w:rPr>
        <w:t>.</w:t>
      </w:r>
      <w:proofErr w:type="gramEnd"/>
    </w:p>
    <w:p w:rsidR="007D5F75" w:rsidRPr="0097110C" w:rsidRDefault="007D5F75" w:rsidP="007D5F75">
      <w:pPr>
        <w:pStyle w:val="EX"/>
        <w:rPr>
          <w:rFonts w:eastAsia="SimSun"/>
          <w:lang w:eastAsia="zh-CN"/>
        </w:rPr>
      </w:pPr>
      <w:r w:rsidRPr="0097110C">
        <w:rPr>
          <w:lang w:val="en-US"/>
        </w:rPr>
        <w:t>[</w:t>
      </w:r>
      <w:r w:rsidRPr="0097110C">
        <w:rPr>
          <w:rFonts w:eastAsia="SimSun"/>
          <w:lang w:val="en-US" w:eastAsia="zh-CN"/>
        </w:rPr>
        <w:t>34</w:t>
      </w:r>
      <w:r w:rsidRPr="0097110C">
        <w:rPr>
          <w:lang w:val="en-US"/>
        </w:rPr>
        <w:t>]</w:t>
      </w:r>
      <w:r w:rsidRPr="0097110C">
        <w:rPr>
          <w:lang w:val="en-US"/>
        </w:rPr>
        <w:tab/>
      </w:r>
      <w:r>
        <w:t>3GPP TS </w:t>
      </w:r>
      <w:r w:rsidRPr="0097110C">
        <w:t xml:space="preserve">29.061: </w:t>
      </w:r>
      <w:r>
        <w:t>"</w:t>
      </w:r>
      <w:r w:rsidRPr="0097110C">
        <w:t>Interworking between the Public Land Mobile Network (PLMN) supporting packet</w:t>
      </w:r>
      <w:r w:rsidRPr="0097110C">
        <w:rPr>
          <w:lang w:eastAsia="en-GB"/>
        </w:rPr>
        <w:t xml:space="preserve"> based services and Packet Data Networks (PDN)</w:t>
      </w:r>
      <w:r>
        <w:rPr>
          <w:lang w:eastAsia="en-GB"/>
        </w:rPr>
        <w:t>"</w:t>
      </w:r>
      <w:r w:rsidRPr="0097110C">
        <w:rPr>
          <w:lang w:eastAsia="en-GB"/>
        </w:rPr>
        <w:t>.</w:t>
      </w:r>
    </w:p>
    <w:p w:rsidR="007D5F75" w:rsidRPr="0097110C" w:rsidRDefault="007D5F75" w:rsidP="007D5F75">
      <w:pPr>
        <w:pStyle w:val="EX"/>
        <w:rPr>
          <w:rFonts w:eastAsia="Batang"/>
          <w:lang w:eastAsia="ko-KR"/>
        </w:rPr>
      </w:pPr>
      <w:r w:rsidRPr="0097110C">
        <w:rPr>
          <w:rFonts w:eastAsia="Batang"/>
          <w:lang w:eastAsia="ko-KR"/>
        </w:rPr>
        <w:t xml:space="preserve">[35] </w:t>
      </w:r>
      <w:r w:rsidRPr="0097110C">
        <w:rPr>
          <w:rFonts w:eastAsia="Batang"/>
          <w:lang w:eastAsia="ko-KR"/>
        </w:rPr>
        <w:tab/>
        <w:t xml:space="preserve">IETF draft-ietf-dime-ovli-02: </w:t>
      </w:r>
      <w:r>
        <w:rPr>
          <w:rFonts w:eastAsia="Batang"/>
          <w:lang w:eastAsia="ko-KR"/>
        </w:rPr>
        <w:t>"</w:t>
      </w:r>
      <w:r w:rsidRPr="0097110C">
        <w:rPr>
          <w:rFonts w:eastAsia="Batang"/>
          <w:lang w:eastAsia="ko-KR"/>
        </w:rPr>
        <w:t>Diameter Overload Indication Conveyance</w:t>
      </w:r>
      <w:r>
        <w:rPr>
          <w:rFonts w:eastAsia="Batang"/>
          <w:lang w:eastAsia="ko-KR"/>
        </w:rPr>
        <w:t>"</w:t>
      </w:r>
      <w:r w:rsidRPr="0097110C">
        <w:rPr>
          <w:rFonts w:eastAsia="Batang"/>
          <w:lang w:eastAsia="ko-KR"/>
        </w:rPr>
        <w:t>.</w:t>
      </w:r>
    </w:p>
    <w:p w:rsidR="007D5F75" w:rsidRPr="0097110C" w:rsidRDefault="007D5F75" w:rsidP="007D5F75">
      <w:pPr>
        <w:pStyle w:val="EditorsNote"/>
        <w:rPr>
          <w:lang w:eastAsia="ko-KR"/>
        </w:rPr>
      </w:pPr>
      <w:r w:rsidRPr="0097110C">
        <w:rPr>
          <w:lang w:eastAsia="ko-KR"/>
        </w:rPr>
        <w:t>Editor's note:</w:t>
      </w:r>
      <w:r w:rsidRPr="0097110C">
        <w:rPr>
          <w:lang w:eastAsia="ko-KR"/>
        </w:rPr>
        <w:tab/>
        <w:t>The above document cannot be formally referenced until it is published as an RFC</w:t>
      </w:r>
    </w:p>
    <w:p w:rsidR="007D5F75" w:rsidRPr="0097110C" w:rsidRDefault="007D5F75" w:rsidP="007D5F75">
      <w:pPr>
        <w:pStyle w:val="EX"/>
        <w:rPr>
          <w:rFonts w:eastAsia="Batang"/>
          <w:lang w:eastAsia="ko-KR"/>
        </w:rPr>
      </w:pPr>
      <w:r w:rsidRPr="0097110C">
        <w:rPr>
          <w:rFonts w:eastAsia="Batang"/>
          <w:lang w:eastAsia="ko-KR"/>
        </w:rPr>
        <w:t>[36]</w:t>
      </w:r>
      <w:r w:rsidRPr="0097110C">
        <w:rPr>
          <w:rFonts w:eastAsia="Batang"/>
          <w:lang w:eastAsia="ko-KR"/>
        </w:rPr>
        <w:tab/>
      </w:r>
      <w:r>
        <w:rPr>
          <w:rFonts w:eastAsia="Batang"/>
          <w:lang w:eastAsia="ko-KR"/>
        </w:rPr>
        <w:t>3GPP TS </w:t>
      </w:r>
      <w:r w:rsidRPr="0097110C">
        <w:rPr>
          <w:rFonts w:eastAsia="Batang"/>
          <w:lang w:eastAsia="ko-KR"/>
        </w:rPr>
        <w:t xml:space="preserve">23.468: </w:t>
      </w:r>
      <w:r>
        <w:rPr>
          <w:rFonts w:eastAsia="Batang"/>
          <w:lang w:eastAsia="ko-KR"/>
        </w:rPr>
        <w:t>"</w:t>
      </w:r>
      <w:r w:rsidRPr="0097110C">
        <w:rPr>
          <w:rFonts w:eastAsia="Batang"/>
          <w:lang w:eastAsia="ko-KR"/>
        </w:rPr>
        <w:t>Group Services and System Aspects; Group Communication System Enablers for LTE (GCSE LTE)</w:t>
      </w:r>
      <w:r>
        <w:rPr>
          <w:rFonts w:eastAsia="Batang"/>
          <w:lang w:eastAsia="ko-KR"/>
        </w:rPr>
        <w:t>"</w:t>
      </w:r>
      <w:r w:rsidRPr="0097110C">
        <w:rPr>
          <w:rFonts w:eastAsia="Batang"/>
          <w:lang w:eastAsia="ko-KR"/>
        </w:rPr>
        <w:t>.</w:t>
      </w:r>
    </w:p>
    <w:p w:rsidR="007D5F75" w:rsidRPr="0097110C" w:rsidRDefault="007D5F75" w:rsidP="007D5F75">
      <w:pPr>
        <w:pStyle w:val="EX"/>
        <w:rPr>
          <w:rFonts w:eastAsia="Batang"/>
          <w:lang w:eastAsia="ko-KR"/>
        </w:rPr>
      </w:pPr>
      <w:r w:rsidRPr="0097110C">
        <w:rPr>
          <w:lang w:eastAsia="ko-KR"/>
        </w:rPr>
        <w:t>[37]</w:t>
      </w:r>
      <w:r w:rsidRPr="0097110C">
        <w:rPr>
          <w:lang w:eastAsia="ko-KR"/>
        </w:rPr>
        <w:tab/>
      </w:r>
      <w:r>
        <w:rPr>
          <w:lang w:eastAsia="ko-KR"/>
        </w:rPr>
        <w:t>3GPP TS </w:t>
      </w:r>
      <w:r w:rsidRPr="0097110C">
        <w:rPr>
          <w:lang w:eastAsia="ko-KR"/>
        </w:rPr>
        <w:t xml:space="preserve">29.201: </w:t>
      </w:r>
      <w:r>
        <w:rPr>
          <w:lang w:eastAsia="ko-KR"/>
        </w:rPr>
        <w:t>"</w:t>
      </w:r>
      <w:r w:rsidRPr="0097110C">
        <w:rPr>
          <w:lang w:eastAsia="ko-KR"/>
        </w:rPr>
        <w:t>Representational State Transfer (REST) reference point between Application Function (AF) and Protocol Converter (PC)</w:t>
      </w:r>
      <w:r>
        <w:rPr>
          <w:lang w:eastAsia="ko-KR"/>
        </w:rPr>
        <w:t>"</w:t>
      </w:r>
      <w:r w:rsidRPr="0097110C">
        <w:rPr>
          <w:lang w:eastAsia="ko-KR"/>
        </w:rPr>
        <w:t>.</w:t>
      </w:r>
    </w:p>
    <w:p w:rsidR="007D5F75" w:rsidRPr="0097110C" w:rsidRDefault="007D5F75" w:rsidP="007D5F75">
      <w:pPr>
        <w:pStyle w:val="EX"/>
        <w:rPr>
          <w:rFonts w:eastAsia="Batang"/>
          <w:lang w:eastAsia="ko-KR"/>
        </w:rPr>
      </w:pPr>
      <w:r w:rsidRPr="0097110C">
        <w:rPr>
          <w:lang w:eastAsia="ko-KR"/>
        </w:rPr>
        <w:t>[3</w:t>
      </w:r>
      <w:r>
        <w:rPr>
          <w:lang w:eastAsia="ko-KR"/>
        </w:rPr>
        <w:t>8</w:t>
      </w:r>
      <w:r w:rsidRPr="0097110C">
        <w:rPr>
          <w:lang w:eastAsia="ko-KR"/>
        </w:rPr>
        <w:t>]</w:t>
      </w:r>
      <w:r w:rsidRPr="0097110C">
        <w:rPr>
          <w:lang w:eastAsia="ko-KR"/>
        </w:rPr>
        <w:tab/>
      </w:r>
      <w:r>
        <w:rPr>
          <w:lang w:eastAsia="ko-KR"/>
        </w:rPr>
        <w:t>3GPP TS 23.003: "Numbering, addressing and identification".</w:t>
      </w:r>
    </w:p>
    <w:p w:rsidR="007D5F75" w:rsidRPr="0097110C" w:rsidRDefault="007D5F75" w:rsidP="007D5F75">
      <w:pPr>
        <w:pStyle w:val="EX"/>
        <w:rPr>
          <w:rFonts w:eastAsia="Batang"/>
          <w:lang w:eastAsia="ko-KR"/>
        </w:rPr>
      </w:pPr>
      <w:r w:rsidRPr="0097110C">
        <w:rPr>
          <w:lang w:eastAsia="ko-KR"/>
        </w:rPr>
        <w:t>[3</w:t>
      </w:r>
      <w:r>
        <w:rPr>
          <w:lang w:eastAsia="ko-KR"/>
        </w:rPr>
        <w:t>9</w:t>
      </w:r>
      <w:r w:rsidRPr="0097110C">
        <w:rPr>
          <w:lang w:eastAsia="ko-KR"/>
        </w:rPr>
        <w:t>]</w:t>
      </w:r>
      <w:r w:rsidRPr="0097110C">
        <w:rPr>
          <w:lang w:eastAsia="ko-KR"/>
        </w:rPr>
        <w:tab/>
      </w:r>
      <w:r>
        <w:rPr>
          <w:lang w:eastAsia="ko-KR"/>
        </w:rPr>
        <w:t>3GPP TS 29.273: "3GPP EPS AAA interfaces".</w:t>
      </w:r>
    </w:p>
    <w:p w:rsidR="007D5F75" w:rsidRDefault="007D5F75" w:rsidP="007D5F75">
      <w:pPr>
        <w:pStyle w:val="EX"/>
        <w:rPr>
          <w:lang w:eastAsia="ko-KR"/>
        </w:rPr>
      </w:pPr>
      <w:r>
        <w:rPr>
          <w:lang w:eastAsia="ko-KR"/>
        </w:rPr>
        <w:t>[40</w:t>
      </w:r>
      <w:r w:rsidRPr="0097110C">
        <w:rPr>
          <w:lang w:eastAsia="ko-KR"/>
        </w:rPr>
        <w:t>]</w:t>
      </w:r>
      <w:r w:rsidRPr="0097110C">
        <w:rPr>
          <w:lang w:eastAsia="ko-KR"/>
        </w:rPr>
        <w:tab/>
      </w:r>
      <w:r>
        <w:rPr>
          <w:lang w:eastAsia="ko-KR"/>
        </w:rPr>
        <w:t>3GPP TS 23.682: "Architecture enhancements to facilitate communications with packet data networks and applications".</w:t>
      </w:r>
    </w:p>
    <w:p w:rsidR="007D5F75" w:rsidRPr="0097110C" w:rsidRDefault="007D5F75" w:rsidP="007D5F75">
      <w:pPr>
        <w:pStyle w:val="EX"/>
        <w:rPr>
          <w:rFonts w:eastAsia="Batang"/>
          <w:lang w:eastAsia="ko-KR"/>
        </w:rPr>
      </w:pPr>
      <w:ins w:id="4" w:author="Ericsson User" w:date="2015-11-05T11:58:00Z">
        <w:r>
          <w:rPr>
            <w:rFonts w:eastAsia="Batang"/>
            <w:lang w:eastAsia="ko-KR"/>
          </w:rPr>
          <w:t>[xx]</w:t>
        </w:r>
        <w:r>
          <w:rPr>
            <w:rFonts w:eastAsia="Batang"/>
            <w:lang w:eastAsia="ko-KR"/>
          </w:rPr>
          <w:tab/>
          <w:t>3</w:t>
        </w:r>
      </w:ins>
      <w:ins w:id="5" w:author="Ericsson User" w:date="2015-11-05T11:59:00Z">
        <w:r>
          <w:rPr>
            <w:rFonts w:eastAsia="Batang"/>
            <w:lang w:eastAsia="ko-KR"/>
          </w:rPr>
          <w:t xml:space="preserve">GPP TS 26.114: </w:t>
        </w:r>
        <w:r>
          <w:rPr>
            <w:lang w:eastAsia="ko-KR"/>
          </w:rPr>
          <w:t>"</w:t>
        </w:r>
        <w:r>
          <w:rPr>
            <w:color w:val="444444"/>
          </w:rPr>
          <w:t>IP Multimedia Subsystem (IMS); Multimedia telephony; Media handling and interaction</w:t>
        </w:r>
        <w:r>
          <w:rPr>
            <w:lang w:eastAsia="ko-KR"/>
          </w:rPr>
          <w:t>"</w:t>
        </w:r>
      </w:ins>
    </w:p>
    <w:p w:rsidR="007D5F75" w:rsidRDefault="007D5F75" w:rsidP="001A5887">
      <w:pPr>
        <w:pStyle w:val="Heading3"/>
      </w:pPr>
    </w:p>
    <w:p w:rsidR="007D5F75" w:rsidRPr="001A5887" w:rsidRDefault="007D5F75" w:rsidP="007D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Second</w:t>
      </w:r>
      <w:r w:rsidRPr="006B5418">
        <w:rPr>
          <w:rFonts w:ascii="Arial" w:hAnsi="Arial" w:cs="Arial"/>
          <w:color w:val="0000FF"/>
          <w:sz w:val="28"/>
          <w:szCs w:val="28"/>
          <w:lang w:val="en-US"/>
        </w:rPr>
        <w:t xml:space="preserve"> Change * * * *</w:t>
      </w:r>
    </w:p>
    <w:p w:rsidR="007D5F75" w:rsidRDefault="007D5F75" w:rsidP="001A5887">
      <w:pPr>
        <w:pStyle w:val="Heading3"/>
      </w:pPr>
    </w:p>
    <w:p w:rsidR="007D5F75" w:rsidRDefault="007D5F75" w:rsidP="007D5F75">
      <w:pPr>
        <w:rPr>
          <w:lang w:eastAsia="x-none"/>
        </w:rPr>
      </w:pPr>
    </w:p>
    <w:p w:rsidR="007D5F75" w:rsidRDefault="007D5F75" w:rsidP="007D5F75">
      <w:pPr>
        <w:rPr>
          <w:lang w:eastAsia="x-none"/>
        </w:rPr>
      </w:pPr>
    </w:p>
    <w:p w:rsidR="007D5F75" w:rsidRDefault="007D5F75" w:rsidP="007D5F75">
      <w:pPr>
        <w:rPr>
          <w:lang w:eastAsia="x-none"/>
        </w:rPr>
      </w:pPr>
    </w:p>
    <w:p w:rsidR="007D5F75" w:rsidRPr="007D5F75" w:rsidRDefault="007D5F75" w:rsidP="007D5F75">
      <w:pPr>
        <w:rPr>
          <w:lang w:eastAsia="x-none"/>
        </w:rPr>
      </w:pPr>
    </w:p>
    <w:p w:rsidR="001A5887" w:rsidRDefault="001A5887" w:rsidP="001A5887">
      <w:pPr>
        <w:pStyle w:val="Heading3"/>
      </w:pPr>
      <w:r>
        <w:t>5.3.0</w:t>
      </w:r>
      <w:r>
        <w:tab/>
        <w:t>General</w:t>
      </w:r>
      <w:bookmarkEnd w:id="2"/>
    </w:p>
    <w:p w:rsidR="001A5887" w:rsidRPr="0097110C" w:rsidRDefault="001A5887" w:rsidP="001A5887">
      <w:r w:rsidRPr="0097110C">
        <w:t>Table 5.3.</w:t>
      </w:r>
      <w:r>
        <w:t>0.</w:t>
      </w:r>
      <w:r w:rsidRPr="0097110C">
        <w:t>1 describes the Diameter AVPs defined for the Rx interface protocol, their AVP Code values, types, possible flag values</w:t>
      </w:r>
      <w:r w:rsidRPr="0097110C">
        <w:rPr>
          <w:rFonts w:hint="eastAsia"/>
          <w:lang w:eastAsia="zh-CN"/>
        </w:rPr>
        <w:t>,</w:t>
      </w:r>
      <w:r w:rsidRPr="0097110C">
        <w:t xml:space="preserve"> whether or not the AVP may be encrypted</w:t>
      </w:r>
      <w:r w:rsidRPr="0097110C">
        <w:rPr>
          <w:rFonts w:hint="eastAsia"/>
          <w:lang w:eastAsia="zh-CN"/>
        </w:rPr>
        <w:t xml:space="preserve"> and which supported feature the AVP is applicable to</w:t>
      </w:r>
      <w:r w:rsidRPr="0097110C">
        <w:t>. The Vendor-Id header of all AVPs defined in the present document shall be set to 3GPP (10415).</w:t>
      </w:r>
    </w:p>
    <w:p w:rsidR="001A5887" w:rsidRPr="0097110C" w:rsidRDefault="001A5887" w:rsidP="001A5887">
      <w:pPr>
        <w:pStyle w:val="NO"/>
      </w:pPr>
      <w:r w:rsidRPr="0097110C">
        <w:t>NOTE:</w:t>
      </w:r>
      <w:r w:rsidRPr="0097110C">
        <w:tab/>
        <w:t xml:space="preserve">Most of these AVPs have already been defined in </w:t>
      </w:r>
      <w:r>
        <w:t>3GPP TS </w:t>
      </w:r>
      <w:r w:rsidRPr="0097110C">
        <w:t>29.209</w:t>
      </w:r>
      <w:r>
        <w:t> [</w:t>
      </w:r>
      <w:r w:rsidRPr="0097110C">
        <w:t>5] for Rel-6. Their definition is based on the one used for Rel-6 with some possible modifications to be applied to the Rel-7 protocols.</w:t>
      </w:r>
    </w:p>
    <w:p w:rsidR="001A5887" w:rsidRPr="0097110C" w:rsidRDefault="001A5887" w:rsidP="001A5887">
      <w:pPr>
        <w:pStyle w:val="TH"/>
      </w:pPr>
      <w:r w:rsidRPr="0097110C">
        <w:lastRenderedPageBreak/>
        <w:t>Table 5.3.</w:t>
      </w:r>
      <w:r>
        <w:t>0.</w:t>
      </w:r>
      <w:r w:rsidRPr="0097110C">
        <w:t>1: Rx specific Diameter AVPs</w:t>
      </w:r>
    </w:p>
    <w:tbl>
      <w:tblPr>
        <w:tblW w:w="492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42"/>
        <w:gridCol w:w="570"/>
        <w:gridCol w:w="697"/>
        <w:gridCol w:w="1037"/>
        <w:gridCol w:w="476"/>
        <w:gridCol w:w="407"/>
        <w:gridCol w:w="667"/>
        <w:gridCol w:w="476"/>
        <w:gridCol w:w="507"/>
        <w:gridCol w:w="1908"/>
      </w:tblGrid>
      <w:tr w:rsidR="001A5887" w:rsidRPr="0097110C" w:rsidTr="001A5887">
        <w:trPr>
          <w:jc w:val="center"/>
        </w:trPr>
        <w:tc>
          <w:tcPr>
            <w:tcW w:w="2530" w:type="pct"/>
            <w:gridSpan w:val="4"/>
            <w:tcBorders>
              <w:top w:val="nil"/>
              <w:left w:val="nil"/>
            </w:tcBorders>
          </w:tcPr>
          <w:p w:rsidR="001A5887" w:rsidRPr="0097110C" w:rsidRDefault="001A5887" w:rsidP="008957F8">
            <w:pPr>
              <w:pStyle w:val="TAH"/>
              <w:rPr>
                <w:rFonts w:eastAsia="Times New Roman"/>
              </w:rPr>
            </w:pPr>
          </w:p>
        </w:tc>
        <w:tc>
          <w:tcPr>
            <w:tcW w:w="1127" w:type="pct"/>
            <w:gridSpan w:val="4"/>
          </w:tcPr>
          <w:p w:rsidR="001A5887" w:rsidRPr="0097110C" w:rsidRDefault="001A5887" w:rsidP="008957F8">
            <w:pPr>
              <w:pStyle w:val="TAH"/>
              <w:rPr>
                <w:rFonts w:eastAsia="Times New Roman"/>
              </w:rPr>
            </w:pPr>
            <w:r w:rsidRPr="0097110C">
              <w:rPr>
                <w:rFonts w:eastAsia="Times New Roman"/>
              </w:rPr>
              <w:t>AVP Flag rules (</w:t>
            </w:r>
            <w:r>
              <w:rPr>
                <w:rFonts w:eastAsia="Times New Roman"/>
              </w:rPr>
              <w:t>Note </w:t>
            </w:r>
            <w:r w:rsidRPr="0097110C">
              <w:rPr>
                <w:rFonts w:eastAsia="Times New Roman"/>
              </w:rPr>
              <w:t>1)</w:t>
            </w:r>
          </w:p>
        </w:tc>
        <w:tc>
          <w:tcPr>
            <w:tcW w:w="1344" w:type="pct"/>
            <w:gridSpan w:val="2"/>
            <w:tcBorders>
              <w:top w:val="nil"/>
              <w:right w:val="nil"/>
            </w:tcBorders>
          </w:tcPr>
          <w:p w:rsidR="001A5887" w:rsidRPr="0097110C" w:rsidRDefault="001A5887" w:rsidP="008957F8">
            <w:pPr>
              <w:pStyle w:val="TAH"/>
              <w:rPr>
                <w:rFonts w:eastAsia="Times New Roman"/>
              </w:rPr>
            </w:pPr>
          </w:p>
        </w:tc>
      </w:tr>
      <w:tr w:rsidR="001A5887" w:rsidRPr="0097110C" w:rsidTr="001A5887">
        <w:trPr>
          <w:jc w:val="center"/>
        </w:trPr>
        <w:tc>
          <w:tcPr>
            <w:tcW w:w="1248" w:type="pct"/>
          </w:tcPr>
          <w:p w:rsidR="001A5887" w:rsidRPr="0097110C" w:rsidRDefault="001A5887" w:rsidP="008957F8">
            <w:pPr>
              <w:pStyle w:val="TAH"/>
              <w:rPr>
                <w:rFonts w:eastAsia="Times New Roman"/>
              </w:rPr>
            </w:pPr>
            <w:r w:rsidRPr="0097110C">
              <w:rPr>
                <w:rFonts w:eastAsia="Times New Roman"/>
              </w:rPr>
              <w:t>Attribute Name</w:t>
            </w:r>
          </w:p>
        </w:tc>
        <w:tc>
          <w:tcPr>
            <w:tcW w:w="317" w:type="pct"/>
          </w:tcPr>
          <w:p w:rsidR="001A5887" w:rsidRPr="0097110C" w:rsidRDefault="001A5887" w:rsidP="008957F8">
            <w:pPr>
              <w:pStyle w:val="TAH"/>
              <w:rPr>
                <w:rFonts w:eastAsia="Times New Roman"/>
              </w:rPr>
            </w:pPr>
            <w:r w:rsidRPr="0097110C">
              <w:rPr>
                <w:rFonts w:eastAsia="Times New Roman"/>
              </w:rPr>
              <w:t>AVP Code</w:t>
            </w:r>
          </w:p>
        </w:tc>
        <w:tc>
          <w:tcPr>
            <w:tcW w:w="388" w:type="pct"/>
          </w:tcPr>
          <w:p w:rsidR="001A5887" w:rsidRPr="0097110C" w:rsidRDefault="001A5887" w:rsidP="008957F8">
            <w:pPr>
              <w:pStyle w:val="TAH"/>
              <w:rPr>
                <w:rFonts w:eastAsia="Times New Roman"/>
              </w:rPr>
            </w:pPr>
            <w:r w:rsidRPr="0097110C">
              <w:rPr>
                <w:rFonts w:eastAsia="Times New Roman"/>
              </w:rPr>
              <w:t>Clause defined</w:t>
            </w:r>
          </w:p>
        </w:tc>
        <w:tc>
          <w:tcPr>
            <w:tcW w:w="577" w:type="pct"/>
          </w:tcPr>
          <w:p w:rsidR="001A5887" w:rsidRPr="0097110C" w:rsidRDefault="001A5887" w:rsidP="008957F8">
            <w:pPr>
              <w:pStyle w:val="TAH"/>
              <w:rPr>
                <w:rFonts w:eastAsia="Times New Roman"/>
              </w:rPr>
            </w:pPr>
            <w:r w:rsidRPr="0097110C">
              <w:rPr>
                <w:rFonts w:eastAsia="Times New Roman"/>
              </w:rPr>
              <w:t>Value Type (</w:t>
            </w:r>
            <w:r>
              <w:rPr>
                <w:rFonts w:eastAsia="Times New Roman"/>
              </w:rPr>
              <w:t>Note </w:t>
            </w:r>
            <w:r w:rsidRPr="0097110C">
              <w:rPr>
                <w:rFonts w:eastAsia="Times New Roman"/>
              </w:rPr>
              <w:t>2)</w:t>
            </w:r>
          </w:p>
        </w:tc>
        <w:tc>
          <w:tcPr>
            <w:tcW w:w="265" w:type="pct"/>
          </w:tcPr>
          <w:p w:rsidR="001A5887" w:rsidRPr="0097110C" w:rsidRDefault="001A5887" w:rsidP="008957F8">
            <w:pPr>
              <w:pStyle w:val="TAH"/>
              <w:rPr>
                <w:rFonts w:eastAsia="Times New Roman"/>
              </w:rPr>
            </w:pPr>
            <w:r w:rsidRPr="0097110C">
              <w:rPr>
                <w:rFonts w:eastAsia="Times New Roman"/>
              </w:rPr>
              <w:t>Must</w:t>
            </w:r>
          </w:p>
        </w:tc>
        <w:tc>
          <w:tcPr>
            <w:tcW w:w="226" w:type="pct"/>
          </w:tcPr>
          <w:p w:rsidR="001A5887" w:rsidRPr="0097110C" w:rsidRDefault="001A5887" w:rsidP="008957F8">
            <w:pPr>
              <w:pStyle w:val="TAH"/>
              <w:rPr>
                <w:rFonts w:eastAsia="Times New Roman"/>
              </w:rPr>
            </w:pPr>
            <w:r w:rsidRPr="0097110C">
              <w:rPr>
                <w:rFonts w:eastAsia="Times New Roman"/>
              </w:rPr>
              <w:t>May</w:t>
            </w:r>
          </w:p>
        </w:tc>
        <w:tc>
          <w:tcPr>
            <w:tcW w:w="371" w:type="pct"/>
          </w:tcPr>
          <w:p w:rsidR="001A5887" w:rsidRPr="0097110C" w:rsidRDefault="001A5887" w:rsidP="008957F8">
            <w:pPr>
              <w:pStyle w:val="TAH"/>
              <w:rPr>
                <w:rFonts w:eastAsia="Times New Roman"/>
              </w:rPr>
            </w:pPr>
            <w:r w:rsidRPr="0097110C">
              <w:rPr>
                <w:rFonts w:eastAsia="Times New Roman"/>
              </w:rPr>
              <w:t>Should not</w:t>
            </w:r>
          </w:p>
        </w:tc>
        <w:tc>
          <w:tcPr>
            <w:tcW w:w="265" w:type="pct"/>
          </w:tcPr>
          <w:p w:rsidR="001A5887" w:rsidRPr="0097110C" w:rsidRDefault="001A5887" w:rsidP="008957F8">
            <w:pPr>
              <w:pStyle w:val="TAH"/>
              <w:rPr>
                <w:rFonts w:eastAsia="Times New Roman"/>
              </w:rPr>
            </w:pPr>
            <w:r w:rsidRPr="0097110C">
              <w:rPr>
                <w:rFonts w:eastAsia="Times New Roman"/>
              </w:rPr>
              <w:t>Must not</w:t>
            </w:r>
          </w:p>
        </w:tc>
        <w:tc>
          <w:tcPr>
            <w:tcW w:w="282" w:type="pct"/>
          </w:tcPr>
          <w:p w:rsidR="001A5887" w:rsidRPr="0097110C" w:rsidRDefault="001A5887" w:rsidP="008957F8">
            <w:pPr>
              <w:pStyle w:val="TAH"/>
              <w:rPr>
                <w:rFonts w:eastAsia="Times New Roman"/>
              </w:rPr>
            </w:pPr>
            <w:r w:rsidRPr="0097110C">
              <w:rPr>
                <w:rFonts w:eastAsia="Times New Roman"/>
              </w:rPr>
              <w:t xml:space="preserve">May </w:t>
            </w:r>
            <w:proofErr w:type="spellStart"/>
            <w:r w:rsidRPr="0097110C">
              <w:rPr>
                <w:rFonts w:eastAsia="Times New Roman"/>
              </w:rPr>
              <w:t>Encr</w:t>
            </w:r>
            <w:proofErr w:type="spellEnd"/>
            <w:r w:rsidRPr="0097110C">
              <w:rPr>
                <w:rFonts w:eastAsia="Times New Roman"/>
              </w:rPr>
              <w:t>.</w:t>
            </w:r>
          </w:p>
        </w:tc>
        <w:tc>
          <w:tcPr>
            <w:tcW w:w="1062" w:type="pct"/>
          </w:tcPr>
          <w:p w:rsidR="001A5887" w:rsidRPr="0097110C" w:rsidRDefault="001A5887" w:rsidP="008957F8">
            <w:pPr>
              <w:pStyle w:val="TAH"/>
              <w:rPr>
                <w:rFonts w:eastAsia="SimSun"/>
                <w:lang w:eastAsia="zh-CN"/>
              </w:rPr>
            </w:pPr>
            <w:r w:rsidRPr="0097110C">
              <w:rPr>
                <w:rFonts w:eastAsia="SimSun" w:hint="eastAsia"/>
                <w:lang w:eastAsia="zh-CN"/>
              </w:rPr>
              <w:t>Applicability</w:t>
            </w:r>
          </w:p>
          <w:p w:rsidR="001A5887" w:rsidRPr="0097110C" w:rsidRDefault="001A5887" w:rsidP="008957F8">
            <w:pPr>
              <w:pStyle w:val="TAH"/>
              <w:rPr>
                <w:rFonts w:eastAsia="Times New Roman"/>
              </w:rPr>
            </w:pPr>
            <w:r w:rsidRPr="0097110C">
              <w:rPr>
                <w:rFonts w:eastAsia="SimSun" w:hint="eastAsia"/>
                <w:lang w:eastAsia="zh-CN"/>
              </w:rPr>
              <w:t>(</w:t>
            </w:r>
            <w:r>
              <w:rPr>
                <w:rFonts w:eastAsia="SimSun" w:hint="eastAsia"/>
                <w:lang w:eastAsia="zh-CN"/>
              </w:rPr>
              <w:t>Note </w:t>
            </w:r>
            <w:r w:rsidRPr="0097110C">
              <w:rPr>
                <w:rFonts w:eastAsia="SimSun" w:hint="eastAsia"/>
                <w:lang w:eastAsia="zh-CN"/>
              </w:rPr>
              <w:t>3)</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Abort-Cause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Access-Network-Charging-Address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w:t>
              </w:r>
            </w:smartTag>
          </w:p>
        </w:tc>
        <w:tc>
          <w:tcPr>
            <w:tcW w:w="577" w:type="pct"/>
          </w:tcPr>
          <w:p w:rsidR="001A5887" w:rsidRPr="0097110C" w:rsidRDefault="001A5887" w:rsidP="008957F8">
            <w:pPr>
              <w:pStyle w:val="TAL"/>
              <w:rPr>
                <w:rFonts w:eastAsia="Times New Roman"/>
              </w:rPr>
            </w:pPr>
            <w:r w:rsidRPr="0097110C">
              <w:rPr>
                <w:rFonts w:eastAsia="Times New Roman"/>
              </w:rPr>
              <w:t>Address</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5.3.3</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Access-Network-Charging-Identifier-Value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5.3.4</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Acceptable-Service-Info</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526</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5.3.24</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AF-Application-Identifier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504</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5.3.5</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AF-Charging-Identifier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5.3.6</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Application-Service-Provider-Identity</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5.3.29</w:t>
              </w:r>
            </w:smartTag>
          </w:p>
        </w:tc>
        <w:tc>
          <w:tcPr>
            <w:tcW w:w="577" w:type="pct"/>
          </w:tcPr>
          <w:p w:rsidR="001A5887" w:rsidRPr="0097110C" w:rsidRDefault="001A5887" w:rsidP="008957F8">
            <w:pPr>
              <w:pStyle w:val="TAL"/>
              <w:rPr>
                <w:rFonts w:eastAsia="Times New Roman"/>
              </w:rPr>
            </w:pPr>
            <w:r w:rsidRPr="0097110C">
              <w:rPr>
                <w:rFonts w:eastAsia="Batang" w:hint="eastAsia"/>
                <w:lang w:eastAsia="ko-KR"/>
              </w:rPr>
              <w:t>UTF8</w:t>
            </w:r>
            <w:r w:rsidRPr="0097110C">
              <w:rPr>
                <w:rFonts w:eastAsia="Times New Roman"/>
              </w:rPr>
              <w:t>String</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SponsoredConnectivity</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 xml:space="preserve">Codec-Data </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524</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5.3.7</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Flow-Description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5.3.8</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IPFilterRule</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Flow-Number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509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5.3.9</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5.3.10</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Flow-Status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5.3.11</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Flow-Usage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5.3.12</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t>GCS-Identifier</w:t>
            </w:r>
          </w:p>
        </w:tc>
        <w:tc>
          <w:tcPr>
            <w:tcW w:w="317" w:type="pct"/>
          </w:tcPr>
          <w:p w:rsidR="001A5887" w:rsidRPr="0097110C" w:rsidRDefault="001A5887" w:rsidP="008957F8">
            <w:pPr>
              <w:pStyle w:val="TAC"/>
              <w:rPr>
                <w:rFonts w:eastAsia="Times New Roman"/>
                <w:lang w:eastAsia="en-US"/>
              </w:rPr>
            </w:pPr>
            <w:r w:rsidRPr="0097110C">
              <w:rPr>
                <w:lang w:eastAsia="en-US"/>
              </w:rPr>
              <w:t>538</w:t>
            </w:r>
          </w:p>
        </w:tc>
        <w:tc>
          <w:tcPr>
            <w:tcW w:w="388" w:type="pct"/>
          </w:tcPr>
          <w:p w:rsidR="001A5887" w:rsidRPr="0097110C" w:rsidRDefault="001A5887" w:rsidP="008957F8">
            <w:pPr>
              <w:pStyle w:val="TAL"/>
              <w:rPr>
                <w:rFonts w:eastAsia="Times New Roman"/>
              </w:rPr>
            </w:pPr>
            <w:r w:rsidRPr="0097110C">
              <w:t>5.3.36</w:t>
            </w:r>
          </w:p>
        </w:tc>
        <w:tc>
          <w:tcPr>
            <w:tcW w:w="577" w:type="pct"/>
          </w:tcPr>
          <w:p w:rsidR="001A5887" w:rsidRPr="0097110C" w:rsidRDefault="001A5887" w:rsidP="008957F8">
            <w:pPr>
              <w:pStyle w:val="TAL"/>
              <w:rPr>
                <w:rFonts w:eastAsia="Times New Roman"/>
              </w:rPr>
            </w:pPr>
            <w:proofErr w:type="spellStart"/>
            <w:r w:rsidRPr="0097110C">
              <w:t>OctetString</w:t>
            </w:r>
            <w:proofErr w:type="spellEnd"/>
          </w:p>
        </w:tc>
        <w:tc>
          <w:tcPr>
            <w:tcW w:w="265" w:type="pct"/>
          </w:tcPr>
          <w:p w:rsidR="001A5887" w:rsidRPr="0097110C" w:rsidRDefault="001A5887" w:rsidP="008957F8">
            <w:pPr>
              <w:pStyle w:val="TAL"/>
              <w:rPr>
                <w:rFonts w:eastAsia="Times New Roman"/>
              </w:rPr>
            </w:pPr>
            <w:r w:rsidRPr="0097110C">
              <w:t>V</w:t>
            </w:r>
          </w:p>
        </w:tc>
        <w:tc>
          <w:tcPr>
            <w:tcW w:w="226" w:type="pct"/>
          </w:tcPr>
          <w:p w:rsidR="001A5887" w:rsidRPr="0097110C" w:rsidRDefault="001A5887" w:rsidP="008957F8">
            <w:pPr>
              <w:pStyle w:val="TAL"/>
              <w:rPr>
                <w:rFonts w:eastAsia="Times New Roman"/>
              </w:rPr>
            </w:pPr>
            <w:r w:rsidRPr="0097110C">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t>M</w:t>
            </w:r>
          </w:p>
        </w:tc>
        <w:tc>
          <w:tcPr>
            <w:tcW w:w="282" w:type="pct"/>
          </w:tcPr>
          <w:p w:rsidR="001A5887" w:rsidRPr="0097110C" w:rsidRDefault="001A5887" w:rsidP="008957F8">
            <w:pPr>
              <w:pStyle w:val="TAL"/>
              <w:rPr>
                <w:rFonts w:eastAsia="Times New Roman"/>
              </w:rPr>
            </w:pPr>
            <w:r w:rsidRPr="0097110C">
              <w:t>Y</w:t>
            </w:r>
          </w:p>
        </w:tc>
        <w:tc>
          <w:tcPr>
            <w:tcW w:w="1062" w:type="pct"/>
          </w:tcPr>
          <w:p w:rsidR="001A5887" w:rsidRPr="0097110C" w:rsidRDefault="001A5887" w:rsidP="008957F8">
            <w:pPr>
              <w:pStyle w:val="TAL"/>
              <w:rPr>
                <w:rFonts w:eastAsia="Times New Roman"/>
              </w:rPr>
            </w:pPr>
            <w:proofErr w:type="spellStart"/>
            <w:r w:rsidRPr="0097110C">
              <w:t>GroupComService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Service-URN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5.3.23</w:t>
              </w:r>
            </w:smartTag>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Specific-Action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5.3.13</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Max-Requested-Bandwidth-DL</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515</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5.3.14</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Max-Requested-Bandwidth-UL</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516</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5.3.15</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ins w:id="6" w:author="Ericsson User" w:date="2015-11-04T16:53:00Z"/>
        </w:trPr>
        <w:tc>
          <w:tcPr>
            <w:tcW w:w="1248" w:type="pct"/>
          </w:tcPr>
          <w:p w:rsidR="001A5887" w:rsidRPr="0097110C" w:rsidRDefault="001A5887" w:rsidP="008957F8">
            <w:pPr>
              <w:pStyle w:val="TAL"/>
              <w:rPr>
                <w:ins w:id="7" w:author="Ericsson User" w:date="2015-11-04T16:53:00Z"/>
                <w:rFonts w:eastAsia="Times New Roman"/>
              </w:rPr>
            </w:pPr>
            <w:ins w:id="8" w:author="Ericsson User" w:date="2015-11-04T16:53:00Z">
              <w:r>
                <w:rPr>
                  <w:rFonts w:eastAsia="Times New Roman"/>
                </w:rPr>
                <w:t>Max-Supported-Bandwidth-DL</w:t>
              </w:r>
            </w:ins>
          </w:p>
        </w:tc>
        <w:tc>
          <w:tcPr>
            <w:tcW w:w="317" w:type="pct"/>
          </w:tcPr>
          <w:p w:rsidR="001A5887" w:rsidRPr="0097110C" w:rsidRDefault="001A5887" w:rsidP="008957F8">
            <w:pPr>
              <w:pStyle w:val="TAC"/>
              <w:rPr>
                <w:ins w:id="9" w:author="Ericsson User" w:date="2015-11-04T16:53:00Z"/>
                <w:rFonts w:eastAsia="Times New Roman"/>
                <w:lang w:eastAsia="en-US"/>
              </w:rPr>
            </w:pPr>
            <w:ins w:id="10" w:author="Ericsson User" w:date="2015-11-04T16:54:00Z">
              <w:r>
                <w:rPr>
                  <w:rFonts w:eastAsia="Times New Roman"/>
                  <w:lang w:eastAsia="en-US"/>
                </w:rPr>
                <w:t>xxx</w:t>
              </w:r>
            </w:ins>
          </w:p>
        </w:tc>
        <w:tc>
          <w:tcPr>
            <w:tcW w:w="388" w:type="pct"/>
          </w:tcPr>
          <w:p w:rsidR="001A5887" w:rsidRPr="0097110C" w:rsidRDefault="001A5887" w:rsidP="008957F8">
            <w:pPr>
              <w:pStyle w:val="TAL"/>
              <w:rPr>
                <w:ins w:id="11" w:author="Ericsson User" w:date="2015-11-04T16:53:00Z"/>
                <w:rFonts w:eastAsia="Times New Roman"/>
              </w:rPr>
            </w:pPr>
            <w:ins w:id="12" w:author="Ericsson User" w:date="2015-11-04T16:54:00Z">
              <w:r>
                <w:rPr>
                  <w:rFonts w:eastAsia="Times New Roman"/>
                </w:rPr>
                <w:t>5.3.xx</w:t>
              </w:r>
            </w:ins>
          </w:p>
        </w:tc>
        <w:tc>
          <w:tcPr>
            <w:tcW w:w="577" w:type="pct"/>
          </w:tcPr>
          <w:p w:rsidR="001A5887" w:rsidRPr="0097110C" w:rsidRDefault="001A5887" w:rsidP="008957F8">
            <w:pPr>
              <w:pStyle w:val="TAL"/>
              <w:rPr>
                <w:ins w:id="13" w:author="Ericsson User" w:date="2015-11-04T16:53:00Z"/>
                <w:rFonts w:eastAsia="Times New Roman"/>
              </w:rPr>
            </w:pPr>
            <w:ins w:id="14" w:author="Ericsson User" w:date="2015-11-04T16:54:00Z">
              <w:r>
                <w:rPr>
                  <w:rFonts w:eastAsia="Times New Roman"/>
                </w:rPr>
                <w:t>Unsigned32</w:t>
              </w:r>
            </w:ins>
          </w:p>
        </w:tc>
        <w:tc>
          <w:tcPr>
            <w:tcW w:w="265" w:type="pct"/>
          </w:tcPr>
          <w:p w:rsidR="001A5887" w:rsidRPr="0097110C" w:rsidRDefault="001A5887" w:rsidP="008957F8">
            <w:pPr>
              <w:pStyle w:val="TAL"/>
              <w:rPr>
                <w:ins w:id="15" w:author="Ericsson User" w:date="2015-11-04T16:53:00Z"/>
                <w:rFonts w:eastAsia="Times New Roman"/>
              </w:rPr>
            </w:pPr>
            <w:ins w:id="16" w:author="Ericsson User" w:date="2015-11-04T16:54:00Z">
              <w:r>
                <w:rPr>
                  <w:rFonts w:eastAsia="Times New Roman"/>
                </w:rPr>
                <w:t>V</w:t>
              </w:r>
            </w:ins>
          </w:p>
        </w:tc>
        <w:tc>
          <w:tcPr>
            <w:tcW w:w="226" w:type="pct"/>
          </w:tcPr>
          <w:p w:rsidR="001A5887" w:rsidRPr="0097110C" w:rsidRDefault="001A5887" w:rsidP="008957F8">
            <w:pPr>
              <w:pStyle w:val="TAL"/>
              <w:rPr>
                <w:ins w:id="17" w:author="Ericsson User" w:date="2015-11-04T16:53:00Z"/>
                <w:rFonts w:eastAsia="Times New Roman"/>
              </w:rPr>
            </w:pPr>
            <w:ins w:id="18" w:author="Ericsson User" w:date="2015-11-04T16:54:00Z">
              <w:r>
                <w:rPr>
                  <w:rFonts w:eastAsia="Times New Roman"/>
                </w:rPr>
                <w:t>P</w:t>
              </w:r>
            </w:ins>
          </w:p>
        </w:tc>
        <w:tc>
          <w:tcPr>
            <w:tcW w:w="371" w:type="pct"/>
          </w:tcPr>
          <w:p w:rsidR="001A5887" w:rsidRPr="0097110C" w:rsidRDefault="001A5887" w:rsidP="008957F8">
            <w:pPr>
              <w:pStyle w:val="TAL"/>
              <w:rPr>
                <w:ins w:id="19" w:author="Ericsson User" w:date="2015-11-04T16:53:00Z"/>
                <w:rFonts w:eastAsia="Times New Roman"/>
              </w:rPr>
            </w:pPr>
          </w:p>
        </w:tc>
        <w:tc>
          <w:tcPr>
            <w:tcW w:w="265" w:type="pct"/>
          </w:tcPr>
          <w:p w:rsidR="001A5887" w:rsidRPr="0097110C" w:rsidRDefault="001A5887" w:rsidP="008957F8">
            <w:pPr>
              <w:pStyle w:val="TAL"/>
              <w:rPr>
                <w:ins w:id="20" w:author="Ericsson User" w:date="2015-11-04T16:53:00Z"/>
                <w:rFonts w:eastAsia="Times New Roman"/>
              </w:rPr>
            </w:pPr>
            <w:ins w:id="21" w:author="Ericsson User" w:date="2015-11-04T16:54:00Z">
              <w:r>
                <w:rPr>
                  <w:rFonts w:eastAsia="Times New Roman"/>
                </w:rPr>
                <w:t>M</w:t>
              </w:r>
            </w:ins>
          </w:p>
        </w:tc>
        <w:tc>
          <w:tcPr>
            <w:tcW w:w="282" w:type="pct"/>
          </w:tcPr>
          <w:p w:rsidR="001A5887" w:rsidRPr="0097110C" w:rsidRDefault="001A5887" w:rsidP="008957F8">
            <w:pPr>
              <w:pStyle w:val="TAL"/>
              <w:rPr>
                <w:ins w:id="22" w:author="Ericsson User" w:date="2015-11-04T16:53:00Z"/>
                <w:rFonts w:eastAsia="Times New Roman"/>
              </w:rPr>
            </w:pPr>
            <w:ins w:id="23" w:author="Ericsson User" w:date="2015-11-04T16:54:00Z">
              <w:r>
                <w:rPr>
                  <w:rFonts w:eastAsia="Times New Roman"/>
                </w:rPr>
                <w:t>Y</w:t>
              </w:r>
            </w:ins>
          </w:p>
        </w:tc>
        <w:tc>
          <w:tcPr>
            <w:tcW w:w="1062" w:type="pct"/>
          </w:tcPr>
          <w:p w:rsidR="001A5887" w:rsidRPr="0097110C" w:rsidRDefault="001A5887" w:rsidP="008957F8">
            <w:pPr>
              <w:pStyle w:val="TAL"/>
              <w:rPr>
                <w:ins w:id="24" w:author="Ericsson User" w:date="2015-11-04T16:53:00Z"/>
                <w:rFonts w:eastAsia="Times New Roman"/>
              </w:rPr>
            </w:pPr>
            <w:ins w:id="25" w:author="Ericsson User" w:date="2015-11-04T16:54:00Z">
              <w:r>
                <w:rPr>
                  <w:rFonts w:eastAsia="Times New Roman"/>
                </w:rPr>
                <w:t>E2EQOSMTSI</w:t>
              </w:r>
            </w:ins>
          </w:p>
        </w:tc>
      </w:tr>
      <w:tr w:rsidR="001A5887" w:rsidRPr="0097110C" w:rsidTr="001A5887">
        <w:trPr>
          <w:jc w:val="center"/>
          <w:ins w:id="26" w:author="Ericsson User" w:date="2015-11-04T16:53:00Z"/>
        </w:trPr>
        <w:tc>
          <w:tcPr>
            <w:tcW w:w="1248" w:type="pct"/>
          </w:tcPr>
          <w:p w:rsidR="001A5887" w:rsidRPr="0097110C" w:rsidRDefault="001A5887" w:rsidP="008957F8">
            <w:pPr>
              <w:pStyle w:val="TAL"/>
              <w:rPr>
                <w:ins w:id="27" w:author="Ericsson User" w:date="2015-11-04T16:53:00Z"/>
                <w:rFonts w:eastAsia="Times New Roman"/>
              </w:rPr>
            </w:pPr>
            <w:ins w:id="28" w:author="Ericsson User" w:date="2015-11-04T16:54:00Z">
              <w:r>
                <w:rPr>
                  <w:rFonts w:eastAsia="Times New Roman"/>
                </w:rPr>
                <w:t>Max-Supported-Bandwidth-UL</w:t>
              </w:r>
            </w:ins>
          </w:p>
        </w:tc>
        <w:tc>
          <w:tcPr>
            <w:tcW w:w="317" w:type="pct"/>
          </w:tcPr>
          <w:p w:rsidR="001A5887" w:rsidRPr="0097110C" w:rsidRDefault="001A5887" w:rsidP="008957F8">
            <w:pPr>
              <w:pStyle w:val="TAC"/>
              <w:rPr>
                <w:ins w:id="29" w:author="Ericsson User" w:date="2015-11-04T16:53:00Z"/>
                <w:rFonts w:eastAsia="Times New Roman"/>
                <w:lang w:eastAsia="en-US"/>
              </w:rPr>
            </w:pPr>
            <w:proofErr w:type="spellStart"/>
            <w:ins w:id="30" w:author="Ericsson User" w:date="2015-11-04T16:55:00Z">
              <w:r>
                <w:rPr>
                  <w:rFonts w:eastAsia="Times New Roman"/>
                  <w:lang w:eastAsia="en-US"/>
                </w:rPr>
                <w:t>yyy</w:t>
              </w:r>
            </w:ins>
            <w:proofErr w:type="spellEnd"/>
          </w:p>
        </w:tc>
        <w:tc>
          <w:tcPr>
            <w:tcW w:w="388" w:type="pct"/>
          </w:tcPr>
          <w:p w:rsidR="001A5887" w:rsidRPr="0097110C" w:rsidRDefault="001A5887" w:rsidP="008957F8">
            <w:pPr>
              <w:pStyle w:val="TAL"/>
              <w:rPr>
                <w:ins w:id="31" w:author="Ericsson User" w:date="2015-11-04T16:53:00Z"/>
                <w:rFonts w:eastAsia="Times New Roman"/>
              </w:rPr>
            </w:pPr>
            <w:ins w:id="32" w:author="Ericsson User" w:date="2015-11-04T16:55:00Z">
              <w:r>
                <w:rPr>
                  <w:rFonts w:eastAsia="Times New Roman"/>
                </w:rPr>
                <w:t>5.3.yy</w:t>
              </w:r>
            </w:ins>
          </w:p>
        </w:tc>
        <w:tc>
          <w:tcPr>
            <w:tcW w:w="577" w:type="pct"/>
          </w:tcPr>
          <w:p w:rsidR="001A5887" w:rsidRPr="0097110C" w:rsidRDefault="001A5887" w:rsidP="008957F8">
            <w:pPr>
              <w:pStyle w:val="TAL"/>
              <w:rPr>
                <w:ins w:id="33" w:author="Ericsson User" w:date="2015-11-04T16:53:00Z"/>
                <w:rFonts w:eastAsia="Times New Roman"/>
              </w:rPr>
            </w:pPr>
            <w:ins w:id="34" w:author="Ericsson User" w:date="2015-11-04T16:55:00Z">
              <w:r>
                <w:rPr>
                  <w:rFonts w:eastAsia="Times New Roman"/>
                </w:rPr>
                <w:t>Unsigned32</w:t>
              </w:r>
            </w:ins>
          </w:p>
        </w:tc>
        <w:tc>
          <w:tcPr>
            <w:tcW w:w="265" w:type="pct"/>
          </w:tcPr>
          <w:p w:rsidR="001A5887" w:rsidRPr="0097110C" w:rsidRDefault="001A5887" w:rsidP="008957F8">
            <w:pPr>
              <w:pStyle w:val="TAL"/>
              <w:rPr>
                <w:ins w:id="35" w:author="Ericsson User" w:date="2015-11-04T16:53:00Z"/>
                <w:rFonts w:eastAsia="Times New Roman"/>
              </w:rPr>
            </w:pPr>
            <w:ins w:id="36" w:author="Ericsson User" w:date="2015-11-04T16:55:00Z">
              <w:r>
                <w:rPr>
                  <w:rFonts w:eastAsia="Times New Roman"/>
                </w:rPr>
                <w:t>V</w:t>
              </w:r>
            </w:ins>
          </w:p>
        </w:tc>
        <w:tc>
          <w:tcPr>
            <w:tcW w:w="226" w:type="pct"/>
          </w:tcPr>
          <w:p w:rsidR="001A5887" w:rsidRPr="0097110C" w:rsidRDefault="001A5887" w:rsidP="008957F8">
            <w:pPr>
              <w:pStyle w:val="TAL"/>
              <w:rPr>
                <w:ins w:id="37" w:author="Ericsson User" w:date="2015-11-04T16:53:00Z"/>
                <w:rFonts w:eastAsia="Times New Roman"/>
              </w:rPr>
            </w:pPr>
            <w:ins w:id="38" w:author="Ericsson User" w:date="2015-11-04T16:55:00Z">
              <w:r>
                <w:rPr>
                  <w:rFonts w:eastAsia="Times New Roman"/>
                </w:rPr>
                <w:t>P</w:t>
              </w:r>
            </w:ins>
          </w:p>
        </w:tc>
        <w:tc>
          <w:tcPr>
            <w:tcW w:w="371" w:type="pct"/>
          </w:tcPr>
          <w:p w:rsidR="001A5887" w:rsidRPr="0097110C" w:rsidRDefault="001A5887" w:rsidP="008957F8">
            <w:pPr>
              <w:pStyle w:val="TAL"/>
              <w:rPr>
                <w:ins w:id="39" w:author="Ericsson User" w:date="2015-11-04T16:53:00Z"/>
                <w:rFonts w:eastAsia="Times New Roman"/>
              </w:rPr>
            </w:pPr>
          </w:p>
        </w:tc>
        <w:tc>
          <w:tcPr>
            <w:tcW w:w="265" w:type="pct"/>
          </w:tcPr>
          <w:p w:rsidR="001A5887" w:rsidRPr="0097110C" w:rsidRDefault="001A5887" w:rsidP="008957F8">
            <w:pPr>
              <w:pStyle w:val="TAL"/>
              <w:rPr>
                <w:ins w:id="40" w:author="Ericsson User" w:date="2015-11-04T16:53:00Z"/>
                <w:rFonts w:eastAsia="Times New Roman"/>
              </w:rPr>
            </w:pPr>
            <w:ins w:id="41" w:author="Ericsson User" w:date="2015-11-04T16:55:00Z">
              <w:r>
                <w:rPr>
                  <w:rFonts w:eastAsia="Times New Roman"/>
                </w:rPr>
                <w:t>M</w:t>
              </w:r>
            </w:ins>
          </w:p>
        </w:tc>
        <w:tc>
          <w:tcPr>
            <w:tcW w:w="282" w:type="pct"/>
          </w:tcPr>
          <w:p w:rsidR="001A5887" w:rsidRPr="0097110C" w:rsidRDefault="001A5887" w:rsidP="008957F8">
            <w:pPr>
              <w:pStyle w:val="TAL"/>
              <w:rPr>
                <w:ins w:id="42" w:author="Ericsson User" w:date="2015-11-04T16:53:00Z"/>
                <w:rFonts w:eastAsia="Times New Roman"/>
              </w:rPr>
            </w:pPr>
            <w:ins w:id="43" w:author="Ericsson User" w:date="2015-11-04T16:55:00Z">
              <w:r>
                <w:rPr>
                  <w:rFonts w:eastAsia="Times New Roman"/>
                </w:rPr>
                <w:t>Y</w:t>
              </w:r>
            </w:ins>
          </w:p>
        </w:tc>
        <w:tc>
          <w:tcPr>
            <w:tcW w:w="1062" w:type="pct"/>
          </w:tcPr>
          <w:p w:rsidR="001A5887" w:rsidRPr="0097110C" w:rsidRDefault="001A5887" w:rsidP="008957F8">
            <w:pPr>
              <w:pStyle w:val="TAL"/>
              <w:rPr>
                <w:ins w:id="44" w:author="Ericsson User" w:date="2015-11-04T16:53:00Z"/>
                <w:rFonts w:eastAsia="Times New Roman"/>
              </w:rPr>
            </w:pPr>
            <w:ins w:id="45" w:author="Ericsson User" w:date="2015-11-04T16:55:00Z">
              <w:r>
                <w:rPr>
                  <w:rFonts w:eastAsia="Times New Roman"/>
                </w:rPr>
                <w:t>E2EQOSMTSI</w:t>
              </w:r>
            </w:ins>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Media-Component-Description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5.3.16</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Media-Component-Number</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518</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5.3.17</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Media-Sub-Component</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519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5.3.18</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Media-Type</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5.3.19</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MPS-Identifier</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528</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30</w:t>
            </w:r>
          </w:p>
        </w:tc>
        <w:tc>
          <w:tcPr>
            <w:tcW w:w="577" w:type="pct"/>
          </w:tcPr>
          <w:p w:rsidR="001A5887" w:rsidRPr="0097110C" w:rsidRDefault="001A5887" w:rsidP="008957F8">
            <w:pPr>
              <w:pStyle w:val="TAL"/>
              <w:rPr>
                <w:rFonts w:eastAsia="Times New Roman"/>
              </w:rPr>
            </w:pPr>
            <w:proofErr w:type="spellStart"/>
            <w:r w:rsidRPr="0097110C">
              <w:rPr>
                <w:rFonts w:eastAsia="Times New Roman"/>
              </w:rPr>
              <w:t>OctetString</w:t>
            </w:r>
            <w:proofErr w:type="spellEnd"/>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hint="eastAsia"/>
                <w:lang w:eastAsia="ko-KR"/>
              </w:rPr>
              <w:t>Rel10</w:t>
            </w:r>
          </w:p>
        </w:tc>
      </w:tr>
      <w:tr w:rsidR="00906BEF" w:rsidRPr="0097110C" w:rsidTr="001A5887">
        <w:trPr>
          <w:jc w:val="center"/>
          <w:ins w:id="46" w:author="Ericsson User" w:date="2015-11-04T17:01:00Z"/>
        </w:trPr>
        <w:tc>
          <w:tcPr>
            <w:tcW w:w="1248" w:type="pct"/>
          </w:tcPr>
          <w:p w:rsidR="00906BEF" w:rsidRPr="0097110C" w:rsidRDefault="00906BEF" w:rsidP="008957F8">
            <w:pPr>
              <w:pStyle w:val="TAL"/>
              <w:rPr>
                <w:ins w:id="47" w:author="Ericsson User" w:date="2015-11-04T17:01:00Z"/>
                <w:rFonts w:eastAsia="Times New Roman"/>
              </w:rPr>
            </w:pPr>
            <w:ins w:id="48" w:author="Ericsson User" w:date="2015-11-04T17:01:00Z">
              <w:r>
                <w:rPr>
                  <w:rFonts w:eastAsia="Times New Roman"/>
                </w:rPr>
                <w:t>Min-Desired-Bandwidth-DL</w:t>
              </w:r>
            </w:ins>
          </w:p>
        </w:tc>
        <w:tc>
          <w:tcPr>
            <w:tcW w:w="317" w:type="pct"/>
          </w:tcPr>
          <w:p w:rsidR="00906BEF" w:rsidRPr="0097110C" w:rsidRDefault="00906BEF" w:rsidP="008957F8">
            <w:pPr>
              <w:pStyle w:val="TAC"/>
              <w:rPr>
                <w:ins w:id="49" w:author="Ericsson User" w:date="2015-11-04T17:01:00Z"/>
                <w:rFonts w:eastAsia="Batang"/>
                <w:lang w:eastAsia="ko-KR"/>
              </w:rPr>
            </w:pPr>
            <w:proofErr w:type="spellStart"/>
            <w:ins w:id="50" w:author="Ericsson User" w:date="2015-11-04T17:01:00Z">
              <w:r>
                <w:rPr>
                  <w:rFonts w:eastAsia="Batang"/>
                  <w:lang w:eastAsia="ko-KR"/>
                </w:rPr>
                <w:t>zzz</w:t>
              </w:r>
              <w:proofErr w:type="spellEnd"/>
            </w:ins>
          </w:p>
        </w:tc>
        <w:tc>
          <w:tcPr>
            <w:tcW w:w="388" w:type="pct"/>
          </w:tcPr>
          <w:p w:rsidR="00906BEF" w:rsidRPr="0097110C" w:rsidRDefault="00906BEF" w:rsidP="008957F8">
            <w:pPr>
              <w:pStyle w:val="TAL"/>
              <w:rPr>
                <w:ins w:id="51" w:author="Ericsson User" w:date="2015-11-04T17:01:00Z"/>
                <w:rFonts w:eastAsia="Times New Roman"/>
              </w:rPr>
            </w:pPr>
            <w:ins w:id="52" w:author="Ericsson User" w:date="2015-11-04T17:01:00Z">
              <w:r>
                <w:rPr>
                  <w:rFonts w:eastAsia="Times New Roman"/>
                </w:rPr>
                <w:t>5.3.zz</w:t>
              </w:r>
            </w:ins>
          </w:p>
        </w:tc>
        <w:tc>
          <w:tcPr>
            <w:tcW w:w="577" w:type="pct"/>
          </w:tcPr>
          <w:p w:rsidR="00906BEF" w:rsidRPr="0097110C" w:rsidRDefault="00906BEF" w:rsidP="008957F8">
            <w:pPr>
              <w:pStyle w:val="TAL"/>
              <w:rPr>
                <w:ins w:id="53" w:author="Ericsson User" w:date="2015-11-04T17:01:00Z"/>
                <w:rFonts w:eastAsia="Times New Roman"/>
              </w:rPr>
            </w:pPr>
            <w:ins w:id="54" w:author="Ericsson User" w:date="2015-11-04T17:01:00Z">
              <w:r>
                <w:rPr>
                  <w:rFonts w:eastAsia="Times New Roman"/>
                </w:rPr>
                <w:t>Unsigned32</w:t>
              </w:r>
            </w:ins>
          </w:p>
        </w:tc>
        <w:tc>
          <w:tcPr>
            <w:tcW w:w="265" w:type="pct"/>
          </w:tcPr>
          <w:p w:rsidR="00906BEF" w:rsidRPr="0097110C" w:rsidRDefault="00906BEF" w:rsidP="008957F8">
            <w:pPr>
              <w:pStyle w:val="TAL"/>
              <w:rPr>
                <w:ins w:id="55" w:author="Ericsson User" w:date="2015-11-04T17:01:00Z"/>
                <w:rFonts w:eastAsia="Times New Roman"/>
              </w:rPr>
            </w:pPr>
            <w:ins w:id="56" w:author="Ericsson User" w:date="2015-11-04T17:02:00Z">
              <w:r>
                <w:rPr>
                  <w:rFonts w:eastAsia="Times New Roman"/>
                </w:rPr>
                <w:t>V</w:t>
              </w:r>
            </w:ins>
          </w:p>
        </w:tc>
        <w:tc>
          <w:tcPr>
            <w:tcW w:w="226" w:type="pct"/>
          </w:tcPr>
          <w:p w:rsidR="00906BEF" w:rsidRPr="0097110C" w:rsidRDefault="00906BEF" w:rsidP="008957F8">
            <w:pPr>
              <w:pStyle w:val="TAL"/>
              <w:rPr>
                <w:ins w:id="57" w:author="Ericsson User" w:date="2015-11-04T17:01:00Z"/>
                <w:rFonts w:eastAsia="Times New Roman"/>
              </w:rPr>
            </w:pPr>
            <w:ins w:id="58" w:author="Ericsson User" w:date="2015-11-04T17:02:00Z">
              <w:r>
                <w:rPr>
                  <w:rFonts w:eastAsia="Times New Roman"/>
                </w:rPr>
                <w:t>P</w:t>
              </w:r>
            </w:ins>
          </w:p>
        </w:tc>
        <w:tc>
          <w:tcPr>
            <w:tcW w:w="371" w:type="pct"/>
          </w:tcPr>
          <w:p w:rsidR="00906BEF" w:rsidRPr="0097110C" w:rsidRDefault="00906BEF" w:rsidP="008957F8">
            <w:pPr>
              <w:pStyle w:val="TAL"/>
              <w:rPr>
                <w:ins w:id="59" w:author="Ericsson User" w:date="2015-11-04T17:01:00Z"/>
                <w:rFonts w:eastAsia="Times New Roman"/>
              </w:rPr>
            </w:pPr>
          </w:p>
        </w:tc>
        <w:tc>
          <w:tcPr>
            <w:tcW w:w="265" w:type="pct"/>
          </w:tcPr>
          <w:p w:rsidR="00906BEF" w:rsidRPr="0097110C" w:rsidRDefault="00906BEF" w:rsidP="008957F8">
            <w:pPr>
              <w:pStyle w:val="TAL"/>
              <w:rPr>
                <w:ins w:id="60" w:author="Ericsson User" w:date="2015-11-04T17:01:00Z"/>
                <w:rFonts w:eastAsia="Times New Roman"/>
              </w:rPr>
            </w:pPr>
            <w:ins w:id="61" w:author="Ericsson User" w:date="2015-11-04T17:02:00Z">
              <w:r>
                <w:rPr>
                  <w:rFonts w:eastAsia="Times New Roman"/>
                </w:rPr>
                <w:t>M</w:t>
              </w:r>
            </w:ins>
          </w:p>
        </w:tc>
        <w:tc>
          <w:tcPr>
            <w:tcW w:w="282" w:type="pct"/>
          </w:tcPr>
          <w:p w:rsidR="00906BEF" w:rsidRPr="0097110C" w:rsidRDefault="00906BEF" w:rsidP="008957F8">
            <w:pPr>
              <w:pStyle w:val="TAL"/>
              <w:rPr>
                <w:ins w:id="62" w:author="Ericsson User" w:date="2015-11-04T17:01:00Z"/>
                <w:rFonts w:eastAsia="Times New Roman"/>
              </w:rPr>
            </w:pPr>
          </w:p>
        </w:tc>
        <w:tc>
          <w:tcPr>
            <w:tcW w:w="1062" w:type="pct"/>
          </w:tcPr>
          <w:p w:rsidR="00906BEF" w:rsidRPr="0097110C" w:rsidRDefault="00906BEF" w:rsidP="008957F8">
            <w:pPr>
              <w:pStyle w:val="TAL"/>
              <w:rPr>
                <w:ins w:id="63" w:author="Ericsson User" w:date="2015-11-04T17:01:00Z"/>
                <w:rFonts w:eastAsia="Batang"/>
                <w:lang w:eastAsia="ko-KR"/>
              </w:rPr>
            </w:pPr>
            <w:ins w:id="64" w:author="Ericsson User" w:date="2015-11-04T17:02:00Z">
              <w:r>
                <w:rPr>
                  <w:rFonts w:eastAsia="Times New Roman"/>
                </w:rPr>
                <w:t>E2EQOSMTSI</w:t>
              </w:r>
            </w:ins>
          </w:p>
        </w:tc>
      </w:tr>
      <w:tr w:rsidR="00906BEF" w:rsidRPr="0097110C" w:rsidTr="001A5887">
        <w:trPr>
          <w:jc w:val="center"/>
          <w:ins w:id="65" w:author="Ericsson User" w:date="2015-11-04T17:01:00Z"/>
        </w:trPr>
        <w:tc>
          <w:tcPr>
            <w:tcW w:w="1248" w:type="pct"/>
          </w:tcPr>
          <w:p w:rsidR="00906BEF" w:rsidRPr="0097110C" w:rsidRDefault="00906BEF" w:rsidP="008957F8">
            <w:pPr>
              <w:pStyle w:val="TAL"/>
              <w:rPr>
                <w:ins w:id="66" w:author="Ericsson User" w:date="2015-11-04T17:01:00Z"/>
                <w:rFonts w:eastAsia="Times New Roman"/>
              </w:rPr>
            </w:pPr>
            <w:ins w:id="67" w:author="Ericsson User" w:date="2015-11-04T17:01:00Z">
              <w:r>
                <w:rPr>
                  <w:rFonts w:eastAsia="Times New Roman"/>
                </w:rPr>
                <w:t>Min-Desired-Bandwidth-UL</w:t>
              </w:r>
            </w:ins>
          </w:p>
        </w:tc>
        <w:tc>
          <w:tcPr>
            <w:tcW w:w="317" w:type="pct"/>
          </w:tcPr>
          <w:p w:rsidR="00906BEF" w:rsidRPr="0097110C" w:rsidRDefault="00906BEF" w:rsidP="008957F8">
            <w:pPr>
              <w:pStyle w:val="TAC"/>
              <w:rPr>
                <w:ins w:id="68" w:author="Ericsson User" w:date="2015-11-04T17:01:00Z"/>
                <w:rFonts w:eastAsia="Batang"/>
                <w:lang w:eastAsia="ko-KR"/>
              </w:rPr>
            </w:pPr>
            <w:proofErr w:type="spellStart"/>
            <w:ins w:id="69" w:author="Ericsson User" w:date="2015-11-04T17:01:00Z">
              <w:r>
                <w:rPr>
                  <w:rFonts w:eastAsia="Batang"/>
                  <w:lang w:eastAsia="ko-KR"/>
                </w:rPr>
                <w:t>aaa</w:t>
              </w:r>
              <w:proofErr w:type="spellEnd"/>
            </w:ins>
          </w:p>
        </w:tc>
        <w:tc>
          <w:tcPr>
            <w:tcW w:w="388" w:type="pct"/>
          </w:tcPr>
          <w:p w:rsidR="00906BEF" w:rsidRPr="0097110C" w:rsidRDefault="00906BEF" w:rsidP="008957F8">
            <w:pPr>
              <w:pStyle w:val="TAL"/>
              <w:rPr>
                <w:ins w:id="70" w:author="Ericsson User" w:date="2015-11-04T17:01:00Z"/>
                <w:rFonts w:eastAsia="Times New Roman"/>
              </w:rPr>
            </w:pPr>
            <w:ins w:id="71" w:author="Ericsson User" w:date="2015-11-04T17:01:00Z">
              <w:r>
                <w:rPr>
                  <w:rFonts w:eastAsia="Times New Roman"/>
                </w:rPr>
                <w:t>5.3.aa</w:t>
              </w:r>
            </w:ins>
          </w:p>
        </w:tc>
        <w:tc>
          <w:tcPr>
            <w:tcW w:w="577" w:type="pct"/>
          </w:tcPr>
          <w:p w:rsidR="00906BEF" w:rsidRPr="0097110C" w:rsidRDefault="00906BEF" w:rsidP="008957F8">
            <w:pPr>
              <w:pStyle w:val="TAL"/>
              <w:rPr>
                <w:ins w:id="72" w:author="Ericsson User" w:date="2015-11-04T17:01:00Z"/>
                <w:rFonts w:eastAsia="Times New Roman"/>
              </w:rPr>
            </w:pPr>
            <w:ins w:id="73" w:author="Ericsson User" w:date="2015-11-04T17:02:00Z">
              <w:r>
                <w:rPr>
                  <w:rFonts w:eastAsia="Times New Roman"/>
                </w:rPr>
                <w:t>Unsigned32</w:t>
              </w:r>
            </w:ins>
          </w:p>
        </w:tc>
        <w:tc>
          <w:tcPr>
            <w:tcW w:w="265" w:type="pct"/>
          </w:tcPr>
          <w:p w:rsidR="00906BEF" w:rsidRPr="0097110C" w:rsidRDefault="00906BEF" w:rsidP="008957F8">
            <w:pPr>
              <w:pStyle w:val="TAL"/>
              <w:rPr>
                <w:ins w:id="74" w:author="Ericsson User" w:date="2015-11-04T17:01:00Z"/>
                <w:rFonts w:eastAsia="Times New Roman"/>
              </w:rPr>
            </w:pPr>
            <w:ins w:id="75" w:author="Ericsson User" w:date="2015-11-04T17:02:00Z">
              <w:r>
                <w:rPr>
                  <w:rFonts w:eastAsia="Times New Roman"/>
                </w:rPr>
                <w:t>V</w:t>
              </w:r>
            </w:ins>
          </w:p>
        </w:tc>
        <w:tc>
          <w:tcPr>
            <w:tcW w:w="226" w:type="pct"/>
          </w:tcPr>
          <w:p w:rsidR="00906BEF" w:rsidRPr="0097110C" w:rsidRDefault="00906BEF" w:rsidP="008957F8">
            <w:pPr>
              <w:pStyle w:val="TAL"/>
              <w:rPr>
                <w:ins w:id="76" w:author="Ericsson User" w:date="2015-11-04T17:01:00Z"/>
                <w:rFonts w:eastAsia="Times New Roman"/>
              </w:rPr>
            </w:pPr>
            <w:ins w:id="77" w:author="Ericsson User" w:date="2015-11-04T17:02:00Z">
              <w:r>
                <w:rPr>
                  <w:rFonts w:eastAsia="Times New Roman"/>
                </w:rPr>
                <w:t>P</w:t>
              </w:r>
            </w:ins>
          </w:p>
        </w:tc>
        <w:tc>
          <w:tcPr>
            <w:tcW w:w="371" w:type="pct"/>
          </w:tcPr>
          <w:p w:rsidR="00906BEF" w:rsidRPr="0097110C" w:rsidRDefault="00906BEF" w:rsidP="008957F8">
            <w:pPr>
              <w:pStyle w:val="TAL"/>
              <w:rPr>
                <w:ins w:id="78" w:author="Ericsson User" w:date="2015-11-04T17:01:00Z"/>
                <w:rFonts w:eastAsia="Times New Roman"/>
              </w:rPr>
            </w:pPr>
          </w:p>
        </w:tc>
        <w:tc>
          <w:tcPr>
            <w:tcW w:w="265" w:type="pct"/>
          </w:tcPr>
          <w:p w:rsidR="00906BEF" w:rsidRPr="0097110C" w:rsidRDefault="00906BEF" w:rsidP="008957F8">
            <w:pPr>
              <w:pStyle w:val="TAL"/>
              <w:rPr>
                <w:ins w:id="79" w:author="Ericsson User" w:date="2015-11-04T17:01:00Z"/>
                <w:rFonts w:eastAsia="Times New Roman"/>
              </w:rPr>
            </w:pPr>
            <w:ins w:id="80" w:author="Ericsson User" w:date="2015-11-04T17:02:00Z">
              <w:r>
                <w:rPr>
                  <w:rFonts w:eastAsia="Times New Roman"/>
                </w:rPr>
                <w:t>M</w:t>
              </w:r>
            </w:ins>
          </w:p>
        </w:tc>
        <w:tc>
          <w:tcPr>
            <w:tcW w:w="282" w:type="pct"/>
          </w:tcPr>
          <w:p w:rsidR="00906BEF" w:rsidRPr="0097110C" w:rsidRDefault="00906BEF" w:rsidP="008957F8">
            <w:pPr>
              <w:pStyle w:val="TAL"/>
              <w:rPr>
                <w:ins w:id="81" w:author="Ericsson User" w:date="2015-11-04T17:01:00Z"/>
                <w:rFonts w:eastAsia="Times New Roman"/>
              </w:rPr>
            </w:pPr>
          </w:p>
        </w:tc>
        <w:tc>
          <w:tcPr>
            <w:tcW w:w="1062" w:type="pct"/>
          </w:tcPr>
          <w:p w:rsidR="00906BEF" w:rsidRPr="0097110C" w:rsidRDefault="00906BEF" w:rsidP="008957F8">
            <w:pPr>
              <w:pStyle w:val="TAL"/>
              <w:rPr>
                <w:ins w:id="82" w:author="Ericsson User" w:date="2015-11-04T17:01:00Z"/>
                <w:rFonts w:eastAsia="Batang"/>
                <w:lang w:eastAsia="ko-KR"/>
              </w:rPr>
            </w:pPr>
            <w:ins w:id="83" w:author="Ericsson User" w:date="2015-11-04T17:02:00Z">
              <w:r>
                <w:rPr>
                  <w:rFonts w:eastAsia="Times New Roman"/>
                </w:rPr>
                <w:t>E2EQOSMTSI</w:t>
              </w:r>
            </w:ins>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Min-Requested-Bandwidth-DL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534</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32</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lang w:eastAsia="ko-KR"/>
              </w:rPr>
              <w:t>Rel10</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Min-Requested-Bandwidth-UL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535</w:t>
            </w:r>
          </w:p>
        </w:tc>
        <w:tc>
          <w:tcPr>
            <w:tcW w:w="388" w:type="pct"/>
          </w:tcPr>
          <w:p w:rsidR="001A5887" w:rsidRPr="0097110C" w:rsidRDefault="001A5887" w:rsidP="008957F8">
            <w:pPr>
              <w:pStyle w:val="TAL"/>
              <w:rPr>
                <w:rFonts w:eastAsia="Batang"/>
                <w:lang w:eastAsia="ko-KR"/>
              </w:rPr>
            </w:pPr>
            <w:r w:rsidRPr="0097110C">
              <w:rPr>
                <w:rFonts w:eastAsia="Times New Roman"/>
              </w:rPr>
              <w:t>5.3.</w:t>
            </w:r>
            <w:r w:rsidRPr="0097110C">
              <w:rPr>
                <w:rFonts w:eastAsia="Batang" w:hint="eastAsia"/>
                <w:lang w:eastAsia="ko-KR"/>
              </w:rPr>
              <w:t>33</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r w:rsidRPr="0097110C">
              <w:rPr>
                <w:rFonts w:eastAsia="Batang"/>
                <w:lang w:eastAsia="ko-KR"/>
              </w:rPr>
              <w:t>Rel10</w:t>
            </w: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RR-Bandwidth</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5.3.20</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RS-Bandwidth</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522</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5.3.21</w:t>
              </w:r>
            </w:smartTag>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Service-Info-Status</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527</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5.3.25</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Sharing-Key-DL</w:t>
            </w:r>
          </w:p>
        </w:tc>
        <w:tc>
          <w:tcPr>
            <w:tcW w:w="317" w:type="pct"/>
          </w:tcPr>
          <w:p w:rsidR="001A5887" w:rsidRPr="0097110C" w:rsidRDefault="001A5887" w:rsidP="008957F8">
            <w:pPr>
              <w:pStyle w:val="TAC"/>
              <w:rPr>
                <w:rFonts w:eastAsia="Times New Roman"/>
                <w:lang w:eastAsia="en-US"/>
              </w:rPr>
            </w:pPr>
            <w:r w:rsidRPr="0097110C">
              <w:rPr>
                <w:rFonts w:eastAsia="Times New Roman"/>
              </w:rPr>
              <w:t>539</w:t>
            </w:r>
          </w:p>
        </w:tc>
        <w:tc>
          <w:tcPr>
            <w:tcW w:w="388" w:type="pct"/>
          </w:tcPr>
          <w:p w:rsidR="001A5887" w:rsidRPr="0097110C" w:rsidRDefault="001A5887" w:rsidP="008957F8">
            <w:pPr>
              <w:pStyle w:val="TAL"/>
              <w:rPr>
                <w:rFonts w:eastAsia="Times New Roman"/>
              </w:rPr>
            </w:pPr>
            <w:r w:rsidRPr="0097110C">
              <w:rPr>
                <w:rFonts w:eastAsia="Times New Roman"/>
              </w:rPr>
              <w:t>5.3.37</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ResShare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Sharing-Key-UL</w:t>
            </w:r>
          </w:p>
        </w:tc>
        <w:tc>
          <w:tcPr>
            <w:tcW w:w="317" w:type="pct"/>
          </w:tcPr>
          <w:p w:rsidR="001A5887" w:rsidRPr="0097110C" w:rsidRDefault="001A5887" w:rsidP="008957F8">
            <w:pPr>
              <w:pStyle w:val="TAC"/>
              <w:rPr>
                <w:rFonts w:eastAsia="Times New Roman"/>
                <w:lang w:eastAsia="en-US"/>
              </w:rPr>
            </w:pPr>
            <w:r w:rsidRPr="0097110C">
              <w:rPr>
                <w:rFonts w:eastAsia="Times New Roman"/>
              </w:rPr>
              <w:t>540</w:t>
            </w:r>
          </w:p>
        </w:tc>
        <w:tc>
          <w:tcPr>
            <w:tcW w:w="388" w:type="pct"/>
          </w:tcPr>
          <w:p w:rsidR="001A5887" w:rsidRPr="0097110C" w:rsidRDefault="001A5887" w:rsidP="008957F8">
            <w:pPr>
              <w:pStyle w:val="TAL"/>
              <w:rPr>
                <w:rFonts w:eastAsia="Times New Roman"/>
              </w:rPr>
            </w:pPr>
            <w:r w:rsidRPr="0097110C">
              <w:rPr>
                <w:rFonts w:eastAsia="Times New Roman"/>
              </w:rPr>
              <w:t>5.3.38</w:t>
            </w:r>
          </w:p>
        </w:tc>
        <w:tc>
          <w:tcPr>
            <w:tcW w:w="577" w:type="pct"/>
          </w:tcPr>
          <w:p w:rsidR="001A5887" w:rsidRPr="0097110C" w:rsidRDefault="001A5887" w:rsidP="008957F8">
            <w:pPr>
              <w:pStyle w:val="TAL"/>
              <w:rPr>
                <w:rFonts w:eastAsia="Times New Roman"/>
              </w:rPr>
            </w:pPr>
            <w:r w:rsidRPr="0097110C">
              <w:rPr>
                <w:rFonts w:eastAsia="Times New Roman"/>
              </w:rPr>
              <w:t>Unsigned32</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ResShare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SIP-Forking-Indication</w:t>
            </w:r>
          </w:p>
        </w:tc>
        <w:tc>
          <w:tcPr>
            <w:tcW w:w="317" w:type="pct"/>
          </w:tcPr>
          <w:p w:rsidR="001A5887" w:rsidRPr="0097110C" w:rsidRDefault="001A5887" w:rsidP="008957F8">
            <w:pPr>
              <w:pStyle w:val="TAC"/>
              <w:rPr>
                <w:rFonts w:eastAsia="Times New Roman"/>
                <w:lang w:eastAsia="en-US"/>
              </w:rPr>
            </w:pPr>
            <w:r w:rsidRPr="0097110C">
              <w:rPr>
                <w:rFonts w:eastAsia="Times New Roman"/>
                <w:lang w:eastAsia="en-US"/>
              </w:rPr>
              <w:t>523</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5.3.22</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rPr>
              <w:t>M,V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Sponsor-Identity</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531</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5.3.28</w:t>
              </w:r>
            </w:smartTag>
          </w:p>
        </w:tc>
        <w:tc>
          <w:tcPr>
            <w:tcW w:w="577" w:type="pct"/>
          </w:tcPr>
          <w:p w:rsidR="001A5887" w:rsidRPr="0097110C" w:rsidRDefault="001A5887" w:rsidP="008957F8">
            <w:pPr>
              <w:pStyle w:val="TAL"/>
              <w:rPr>
                <w:rFonts w:eastAsia="Times New Roman"/>
              </w:rPr>
            </w:pPr>
            <w:r w:rsidRPr="0097110C">
              <w:rPr>
                <w:rFonts w:eastAsia="Batang" w:hint="eastAsia"/>
                <w:lang w:eastAsia="ko-KR"/>
              </w:rPr>
              <w:t>UTF8</w:t>
            </w:r>
            <w:r w:rsidRPr="0097110C">
              <w:rPr>
                <w:rFonts w:eastAsia="Times New Roman"/>
              </w:rPr>
              <w:t>String</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SponsoredConnectivity</w:t>
            </w:r>
            <w:proofErr w:type="spellEnd"/>
          </w:p>
        </w:tc>
      </w:tr>
      <w:tr w:rsidR="001A5887" w:rsidRPr="0097110C" w:rsidTr="001A5887">
        <w:trPr>
          <w:jc w:val="center"/>
        </w:trPr>
        <w:tc>
          <w:tcPr>
            <w:tcW w:w="1248" w:type="pct"/>
          </w:tcPr>
          <w:p w:rsidR="001A5887" w:rsidRPr="0097110C" w:rsidRDefault="001A5887" w:rsidP="008957F8">
            <w:pPr>
              <w:pStyle w:val="TAL"/>
              <w:rPr>
                <w:rFonts w:eastAsia="Batang"/>
                <w:lang w:eastAsia="ko-KR"/>
              </w:rPr>
            </w:pPr>
            <w:r w:rsidRPr="0097110C">
              <w:rPr>
                <w:rFonts w:eastAsia="Times New Roman"/>
              </w:rPr>
              <w:t>Sponsored-Connectivity-Data</w:t>
            </w:r>
            <w:r w:rsidRPr="0097110C">
              <w:rPr>
                <w:rFonts w:eastAsia="Batang" w:hint="eastAsia"/>
                <w:lang w:eastAsia="ko-KR"/>
              </w:rPr>
              <w:t xml:space="preserve"> (</w:t>
            </w:r>
            <w:r>
              <w:rPr>
                <w:rFonts w:eastAsia="Batang" w:hint="eastAsia"/>
                <w:lang w:eastAsia="ko-KR"/>
              </w:rPr>
              <w:t>NOTE </w:t>
            </w:r>
            <w:r w:rsidRPr="0097110C">
              <w:rPr>
                <w:rFonts w:eastAsia="Batang" w:hint="eastAsia"/>
                <w:lang w:eastAsia="ko-KR"/>
              </w:rPr>
              <w:t>4)</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530</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rPr>
                <w:t>5.3.27</w:t>
              </w:r>
            </w:smartTag>
          </w:p>
        </w:tc>
        <w:tc>
          <w:tcPr>
            <w:tcW w:w="577" w:type="pct"/>
          </w:tcPr>
          <w:p w:rsidR="001A5887" w:rsidRPr="0097110C" w:rsidRDefault="001A5887" w:rsidP="008957F8">
            <w:pPr>
              <w:pStyle w:val="TAL"/>
              <w:rPr>
                <w:rFonts w:eastAsia="Times New Roman"/>
              </w:rPr>
            </w:pPr>
            <w:r w:rsidRPr="0097110C">
              <w:rPr>
                <w:rFonts w:eastAsia="Times New Roman"/>
              </w:rPr>
              <w:t>Grouped</w:t>
            </w:r>
          </w:p>
        </w:tc>
        <w:tc>
          <w:tcPr>
            <w:tcW w:w="265" w:type="pct"/>
          </w:tcPr>
          <w:p w:rsidR="001A5887" w:rsidRPr="0097110C" w:rsidRDefault="001A5887" w:rsidP="008957F8">
            <w:pPr>
              <w:pStyle w:val="TAL"/>
              <w:rPr>
                <w:rFonts w:eastAsia="Times New Roman"/>
              </w:rPr>
            </w:pPr>
            <w:r w:rsidRPr="0097110C">
              <w:rPr>
                <w:rFonts w:eastAsia="Times New Roman"/>
              </w:rPr>
              <w:t>V</w:t>
            </w:r>
          </w:p>
        </w:tc>
        <w:tc>
          <w:tcPr>
            <w:tcW w:w="226" w:type="pct"/>
          </w:tcPr>
          <w:p w:rsidR="001A5887" w:rsidRPr="0097110C" w:rsidRDefault="001A5887" w:rsidP="008957F8">
            <w:pPr>
              <w:pStyle w:val="TAL"/>
              <w:rPr>
                <w:rFonts w:eastAsia="Times New Roman"/>
              </w:rPr>
            </w:pPr>
            <w:r w:rsidRPr="0097110C">
              <w:rPr>
                <w:rFonts w:eastAsia="Times New Roma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rPr>
              <w:t>M</w:t>
            </w:r>
          </w:p>
        </w:tc>
        <w:tc>
          <w:tcPr>
            <w:tcW w:w="282" w:type="pct"/>
          </w:tcPr>
          <w:p w:rsidR="001A5887" w:rsidRPr="0097110C" w:rsidRDefault="001A5887" w:rsidP="008957F8">
            <w:pPr>
              <w:pStyle w:val="TAL"/>
              <w:rPr>
                <w:rFonts w:eastAsia="Times New Roman"/>
              </w:rPr>
            </w:pPr>
            <w:r w:rsidRPr="0097110C">
              <w:rPr>
                <w:rFonts w:eastAsia="Times New Roman"/>
              </w:rPr>
              <w:t>Y</w:t>
            </w:r>
          </w:p>
        </w:tc>
        <w:tc>
          <w:tcPr>
            <w:tcW w:w="1062" w:type="pct"/>
          </w:tcPr>
          <w:p w:rsidR="001A5887" w:rsidRPr="0097110C" w:rsidRDefault="001A5887" w:rsidP="008957F8">
            <w:pPr>
              <w:pStyle w:val="TAL"/>
              <w:rPr>
                <w:rFonts w:eastAsia="Batang"/>
                <w:lang w:eastAsia="ko-KR"/>
              </w:rPr>
            </w:pPr>
            <w:proofErr w:type="spellStart"/>
            <w:r w:rsidRPr="0097110C">
              <w:rPr>
                <w:rFonts w:eastAsia="Times New Roman"/>
              </w:rPr>
              <w:t>SponsoredConnectivity</w:t>
            </w:r>
            <w:proofErr w:type="spellEnd"/>
          </w:p>
          <w:p w:rsidR="001A5887" w:rsidRPr="0097110C" w:rsidRDefault="001A5887" w:rsidP="008957F8">
            <w:pPr>
              <w:pStyle w:val="TAL"/>
              <w:rPr>
                <w:rFonts w:eastAsia="Batang"/>
                <w:lang w:eastAsia="ko-KR"/>
              </w:rPr>
            </w:pPr>
            <w:proofErr w:type="spellStart"/>
            <w:r w:rsidRPr="0097110C">
              <w:rPr>
                <w:rFonts w:eastAsia="SimSun" w:hint="eastAsia"/>
                <w:lang w:eastAsia="zh-CN"/>
              </w:rPr>
              <w:t>SCTimeBasedUM</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t>Sponsoring-Action</w:t>
            </w:r>
          </w:p>
        </w:tc>
        <w:tc>
          <w:tcPr>
            <w:tcW w:w="317" w:type="pct"/>
          </w:tcPr>
          <w:p w:rsidR="001A5887" w:rsidRPr="0097110C" w:rsidRDefault="001A5887" w:rsidP="008957F8">
            <w:pPr>
              <w:pStyle w:val="TAC"/>
              <w:rPr>
                <w:rFonts w:eastAsia="Batang"/>
                <w:lang w:eastAsia="ko-KR"/>
              </w:rPr>
            </w:pPr>
            <w:r>
              <w:rPr>
                <w:rFonts w:eastAsia="Batang"/>
                <w:lang w:eastAsia="ko-KR"/>
              </w:rPr>
              <w:t>542</w:t>
            </w:r>
          </w:p>
        </w:tc>
        <w:tc>
          <w:tcPr>
            <w:tcW w:w="388" w:type="pct"/>
          </w:tcPr>
          <w:p w:rsidR="001A5887" w:rsidRPr="0097110C" w:rsidRDefault="001A5887" w:rsidP="008957F8">
            <w:pPr>
              <w:pStyle w:val="TAL"/>
              <w:rPr>
                <w:rFonts w:eastAsia="Times New Roman"/>
              </w:rPr>
            </w:pPr>
            <w:r>
              <w:t>5.3.40</w:t>
            </w:r>
          </w:p>
        </w:tc>
        <w:tc>
          <w:tcPr>
            <w:tcW w:w="577" w:type="pct"/>
          </w:tcPr>
          <w:p w:rsidR="001A5887" w:rsidRPr="0097110C" w:rsidRDefault="001A5887" w:rsidP="008957F8">
            <w:pPr>
              <w:pStyle w:val="TAL"/>
              <w:rPr>
                <w:rFonts w:eastAsia="Times New Roman"/>
              </w:rPr>
            </w:pPr>
            <w:r>
              <w:t>Enumerated</w:t>
            </w:r>
          </w:p>
        </w:tc>
        <w:tc>
          <w:tcPr>
            <w:tcW w:w="265" w:type="pct"/>
          </w:tcPr>
          <w:p w:rsidR="001A5887" w:rsidRPr="0097110C" w:rsidRDefault="001A5887" w:rsidP="008957F8">
            <w:pPr>
              <w:pStyle w:val="TAL"/>
              <w:rPr>
                <w:rFonts w:eastAsia="Times New Roman"/>
              </w:rPr>
            </w:pPr>
            <w:r>
              <w:t>V</w:t>
            </w:r>
          </w:p>
        </w:tc>
        <w:tc>
          <w:tcPr>
            <w:tcW w:w="226" w:type="pct"/>
          </w:tcPr>
          <w:p w:rsidR="001A5887" w:rsidRPr="0097110C" w:rsidRDefault="001A5887" w:rsidP="008957F8">
            <w:pPr>
              <w:pStyle w:val="TAL"/>
              <w:rPr>
                <w:rFonts w:eastAsia="Times New Roman"/>
              </w:rPr>
            </w:pPr>
            <w: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t>M</w:t>
            </w:r>
          </w:p>
        </w:tc>
        <w:tc>
          <w:tcPr>
            <w:tcW w:w="282" w:type="pct"/>
          </w:tcPr>
          <w:p w:rsidR="001A5887" w:rsidRPr="0097110C" w:rsidRDefault="001A5887" w:rsidP="008957F8">
            <w:pPr>
              <w:pStyle w:val="TAL"/>
              <w:rPr>
                <w:rFonts w:eastAsia="Times New Roman"/>
              </w:rPr>
            </w:pPr>
            <w:r>
              <w:t>Y</w:t>
            </w:r>
          </w:p>
        </w:tc>
        <w:tc>
          <w:tcPr>
            <w:tcW w:w="1062" w:type="pct"/>
          </w:tcPr>
          <w:p w:rsidR="001A5887" w:rsidRPr="0097110C" w:rsidRDefault="001A5887" w:rsidP="008957F8">
            <w:pPr>
              <w:pStyle w:val="TAL"/>
              <w:rPr>
                <w:rFonts w:eastAsia="Times New Roman"/>
              </w:rPr>
            </w:pPr>
            <w:proofErr w:type="spellStart"/>
            <w:r>
              <w:t>SponsorChange</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AF-Signalling-Protocol</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529</w:t>
            </w:r>
          </w:p>
        </w:tc>
        <w:tc>
          <w:tcPr>
            <w:tcW w:w="388" w:type="pct"/>
          </w:tcPr>
          <w:p w:rsidR="001A5887" w:rsidRPr="0097110C" w:rsidRDefault="001A5887" w:rsidP="008957F8">
            <w:pPr>
              <w:pStyle w:val="TAL"/>
              <w:rPr>
                <w:rFonts w:eastAsia="Times New Roman"/>
              </w:rPr>
            </w:pPr>
            <w:smartTag w:uri="urn:schemas-microsoft-com:office:smarttags" w:element="chsdate">
              <w:smartTagPr>
                <w:attr w:name="Year" w:val="1899"/>
                <w:attr w:name="Month" w:val="12"/>
                <w:attr w:name="Day" w:val="30"/>
                <w:attr w:name="IsLunarDate" w:val="False"/>
                <w:attr w:name="IsROCDate" w:val="False"/>
              </w:smartTagPr>
              <w:r w:rsidRPr="0097110C">
                <w:rPr>
                  <w:rFonts w:eastAsia="Times New Roman" w:hint="eastAsia"/>
                </w:rPr>
                <w:t>5.3.26</w:t>
              </w:r>
            </w:smartTag>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Times New Roman"/>
              </w:rPr>
            </w:pPr>
            <w:r w:rsidRPr="0097110C">
              <w:rPr>
                <w:rFonts w:eastAsia="Times New Roman" w:hint="eastAsia"/>
              </w:rPr>
              <w:t>V</w:t>
            </w:r>
          </w:p>
        </w:tc>
        <w:tc>
          <w:tcPr>
            <w:tcW w:w="226" w:type="pct"/>
          </w:tcPr>
          <w:p w:rsidR="001A5887" w:rsidRPr="0097110C" w:rsidRDefault="001A5887" w:rsidP="008957F8">
            <w:pPr>
              <w:pStyle w:val="TAL"/>
              <w:rPr>
                <w:rFonts w:eastAsia="Times New Roman"/>
              </w:rPr>
            </w:pPr>
            <w:r w:rsidRPr="0097110C">
              <w:rPr>
                <w:rFonts w:eastAsia="Times New Roman" w:hint="eastAsia"/>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Times New Roman"/>
              </w:rPr>
            </w:pPr>
            <w:r w:rsidRPr="0097110C">
              <w:rPr>
                <w:rFonts w:eastAsia="Times New Roman" w:hint="eastAsia"/>
              </w:rPr>
              <w:t>M</w:t>
            </w:r>
          </w:p>
        </w:tc>
        <w:tc>
          <w:tcPr>
            <w:tcW w:w="282" w:type="pct"/>
          </w:tcPr>
          <w:p w:rsidR="001A5887" w:rsidRPr="0097110C" w:rsidRDefault="001A5887" w:rsidP="008957F8">
            <w:pPr>
              <w:pStyle w:val="TAL"/>
              <w:rPr>
                <w:rFonts w:eastAsia="Times New Roman"/>
              </w:rPr>
            </w:pPr>
            <w:r w:rsidRPr="0097110C">
              <w:rPr>
                <w:rFonts w:eastAsia="Times New Roman" w:hint="eastAsia"/>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ProvAFsignalFlow</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Required-Access-Info</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536</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5.3.34</w:t>
            </w:r>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roofErr w:type="spellStart"/>
            <w:r w:rsidRPr="0097110C">
              <w:rPr>
                <w:rFonts w:eastAsia="Times New Roman"/>
              </w:rPr>
              <w:t>NetLoc</w:t>
            </w:r>
            <w:proofErr w:type="spellEnd"/>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Times New Roman"/>
              </w:rPr>
              <w:t>Rx-Request-Type</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533</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5.3.31</w:t>
            </w:r>
          </w:p>
        </w:tc>
        <w:tc>
          <w:tcPr>
            <w:tcW w:w="577" w:type="pct"/>
          </w:tcPr>
          <w:p w:rsidR="001A5887" w:rsidRPr="0097110C" w:rsidRDefault="001A5887" w:rsidP="008957F8">
            <w:pPr>
              <w:pStyle w:val="TAL"/>
              <w:rPr>
                <w:rFonts w:eastAsia="Times New Roman"/>
              </w:rPr>
            </w:pPr>
            <w:r w:rsidRPr="0097110C">
              <w:rPr>
                <w:rFonts w:eastAsia="Times New Roman"/>
              </w:rPr>
              <w:t>Enumerated</w:t>
            </w: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Times New Roman"/>
              </w:rPr>
            </w:pPr>
            <w:r w:rsidRPr="0097110C">
              <w:rPr>
                <w:rFonts w:eastAsia="SimSun"/>
                <w:lang w:eastAsia="zh-CN"/>
              </w:rPr>
              <w:t>IP-Domain-Id</w:t>
            </w:r>
          </w:p>
        </w:tc>
        <w:tc>
          <w:tcPr>
            <w:tcW w:w="317" w:type="pct"/>
          </w:tcPr>
          <w:p w:rsidR="001A5887" w:rsidRPr="0097110C" w:rsidRDefault="001A5887" w:rsidP="008957F8">
            <w:pPr>
              <w:pStyle w:val="TAC"/>
              <w:rPr>
                <w:rFonts w:eastAsia="Batang"/>
                <w:lang w:eastAsia="ko-KR"/>
              </w:rPr>
            </w:pPr>
            <w:r w:rsidRPr="0097110C">
              <w:rPr>
                <w:rFonts w:eastAsia="Batang" w:hint="eastAsia"/>
                <w:lang w:eastAsia="ko-KR"/>
              </w:rPr>
              <w:t>537</w:t>
            </w:r>
          </w:p>
        </w:tc>
        <w:tc>
          <w:tcPr>
            <w:tcW w:w="388" w:type="pct"/>
          </w:tcPr>
          <w:p w:rsidR="001A5887" w:rsidRPr="0097110C" w:rsidRDefault="001A5887" w:rsidP="008957F8">
            <w:pPr>
              <w:pStyle w:val="TAL"/>
              <w:rPr>
                <w:rFonts w:eastAsia="Batang"/>
                <w:lang w:eastAsia="ko-KR"/>
              </w:rPr>
            </w:pPr>
            <w:r w:rsidRPr="0097110C">
              <w:rPr>
                <w:rFonts w:eastAsia="Batang" w:hint="eastAsia"/>
                <w:lang w:eastAsia="ko-KR"/>
              </w:rPr>
              <w:t>5.3.35</w:t>
            </w:r>
          </w:p>
        </w:tc>
        <w:tc>
          <w:tcPr>
            <w:tcW w:w="577" w:type="pct"/>
          </w:tcPr>
          <w:p w:rsidR="001A5887" w:rsidRPr="0097110C" w:rsidRDefault="001A5887" w:rsidP="008957F8">
            <w:pPr>
              <w:pStyle w:val="TAL"/>
              <w:rPr>
                <w:rFonts w:eastAsia="Times New Roman"/>
              </w:rPr>
            </w:pPr>
            <w:proofErr w:type="spellStart"/>
            <w:r w:rsidRPr="0097110C">
              <w:rPr>
                <w:rFonts w:eastAsia="SimSun"/>
                <w:lang w:eastAsia="zh-CN"/>
              </w:rPr>
              <w:t>OctetString</w:t>
            </w:r>
            <w:proofErr w:type="spellEnd"/>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V</w:t>
            </w:r>
          </w:p>
        </w:tc>
        <w:tc>
          <w:tcPr>
            <w:tcW w:w="226" w:type="pct"/>
          </w:tcPr>
          <w:p w:rsidR="001A5887" w:rsidRPr="0097110C" w:rsidRDefault="001A5887" w:rsidP="008957F8">
            <w:pPr>
              <w:pStyle w:val="TAL"/>
              <w:rPr>
                <w:rFonts w:eastAsia="Batang"/>
                <w:lang w:eastAsia="ko-KR"/>
              </w:rPr>
            </w:pPr>
            <w:r w:rsidRPr="0097110C">
              <w:rPr>
                <w:rFonts w:eastAsia="Batang" w:hint="eastAsia"/>
                <w:lang w:eastAsia="ko-KR"/>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Batang" w:hint="eastAsia"/>
                <w:lang w:eastAsia="ko-KR"/>
              </w:rPr>
              <w:t>M</w:t>
            </w:r>
          </w:p>
        </w:tc>
        <w:tc>
          <w:tcPr>
            <w:tcW w:w="282" w:type="pct"/>
          </w:tcPr>
          <w:p w:rsidR="001A5887" w:rsidRPr="0097110C" w:rsidRDefault="001A5887" w:rsidP="008957F8">
            <w:pPr>
              <w:pStyle w:val="TAL"/>
              <w:rPr>
                <w:rFonts w:eastAsia="Batang"/>
                <w:lang w:eastAsia="ko-KR"/>
              </w:rPr>
            </w:pPr>
            <w:r w:rsidRPr="0097110C">
              <w:rPr>
                <w:rFonts w:eastAsia="Batang" w:hint="eastAsia"/>
                <w:lang w:eastAsia="ko-KR"/>
              </w:rPr>
              <w:t>Y</w:t>
            </w:r>
          </w:p>
        </w:tc>
        <w:tc>
          <w:tcPr>
            <w:tcW w:w="1062" w:type="pct"/>
          </w:tcPr>
          <w:p w:rsidR="001A5887" w:rsidRPr="0097110C" w:rsidRDefault="001A5887" w:rsidP="008957F8">
            <w:pPr>
              <w:pStyle w:val="TAL"/>
              <w:rPr>
                <w:rFonts w:eastAsia="Times New Roman"/>
              </w:rPr>
            </w:pPr>
          </w:p>
        </w:tc>
      </w:tr>
      <w:tr w:rsidR="001A5887" w:rsidRPr="0097110C" w:rsidTr="001A5887">
        <w:trPr>
          <w:jc w:val="center"/>
        </w:trPr>
        <w:tc>
          <w:tcPr>
            <w:tcW w:w="1248" w:type="pct"/>
          </w:tcPr>
          <w:p w:rsidR="001A5887" w:rsidRPr="0097110C" w:rsidRDefault="001A5887" w:rsidP="008957F8">
            <w:pPr>
              <w:pStyle w:val="TAL"/>
              <w:rPr>
                <w:rFonts w:eastAsia="SimSun"/>
                <w:lang w:eastAsia="zh-CN"/>
              </w:rPr>
            </w:pPr>
            <w:r w:rsidRPr="0097110C">
              <w:rPr>
                <w:rFonts w:eastAsia="SimSun" w:hint="eastAsia"/>
                <w:lang w:eastAsia="zh-CN"/>
              </w:rPr>
              <w:t>Retry-Interval</w:t>
            </w:r>
          </w:p>
        </w:tc>
        <w:tc>
          <w:tcPr>
            <w:tcW w:w="317" w:type="pct"/>
          </w:tcPr>
          <w:p w:rsidR="001A5887" w:rsidRPr="0097110C" w:rsidRDefault="001A5887" w:rsidP="008957F8">
            <w:pPr>
              <w:pStyle w:val="TAC"/>
              <w:rPr>
                <w:rFonts w:eastAsia="Batang"/>
                <w:lang w:eastAsia="ko-KR"/>
              </w:rPr>
            </w:pPr>
            <w:r w:rsidRPr="0097110C">
              <w:rPr>
                <w:rFonts w:eastAsia="SimSun" w:hint="eastAsia"/>
                <w:lang w:eastAsia="zh-CN"/>
              </w:rPr>
              <w:t>5</w:t>
            </w:r>
            <w:r w:rsidRPr="0097110C">
              <w:rPr>
                <w:rFonts w:eastAsia="SimSun"/>
                <w:lang w:eastAsia="zh-CN"/>
              </w:rPr>
              <w:t>41</w:t>
            </w:r>
          </w:p>
        </w:tc>
        <w:tc>
          <w:tcPr>
            <w:tcW w:w="388" w:type="pct"/>
          </w:tcPr>
          <w:p w:rsidR="001A5887" w:rsidRPr="0097110C" w:rsidRDefault="001A5887" w:rsidP="008957F8">
            <w:pPr>
              <w:pStyle w:val="TAL"/>
              <w:rPr>
                <w:rFonts w:eastAsia="Batang"/>
                <w:lang w:eastAsia="ko-KR"/>
              </w:rPr>
            </w:pPr>
            <w:r w:rsidRPr="0097110C">
              <w:rPr>
                <w:rFonts w:eastAsia="SimSun" w:hint="eastAsia"/>
                <w:lang w:eastAsia="zh-CN"/>
              </w:rPr>
              <w:t>5.3.</w:t>
            </w:r>
            <w:r w:rsidRPr="0097110C">
              <w:rPr>
                <w:rFonts w:eastAsia="SimSun"/>
                <w:lang w:eastAsia="zh-CN"/>
              </w:rPr>
              <w:t>39</w:t>
            </w:r>
          </w:p>
        </w:tc>
        <w:tc>
          <w:tcPr>
            <w:tcW w:w="577" w:type="pct"/>
          </w:tcPr>
          <w:p w:rsidR="001A5887" w:rsidRPr="0097110C" w:rsidRDefault="001A5887" w:rsidP="008957F8">
            <w:pPr>
              <w:pStyle w:val="TAL"/>
              <w:rPr>
                <w:rFonts w:eastAsia="SimSun"/>
                <w:lang w:eastAsia="zh-CN"/>
              </w:rPr>
            </w:pPr>
            <w:r w:rsidRPr="0097110C">
              <w:rPr>
                <w:rFonts w:eastAsia="Times New Roman"/>
              </w:rPr>
              <w:t>Unsigned32</w:t>
            </w:r>
          </w:p>
        </w:tc>
        <w:tc>
          <w:tcPr>
            <w:tcW w:w="265" w:type="pct"/>
          </w:tcPr>
          <w:p w:rsidR="001A5887" w:rsidRPr="0097110C" w:rsidRDefault="001A5887" w:rsidP="008957F8">
            <w:pPr>
              <w:pStyle w:val="TAL"/>
              <w:rPr>
                <w:rFonts w:eastAsia="Batang"/>
                <w:lang w:eastAsia="ko-KR"/>
              </w:rPr>
            </w:pPr>
            <w:r w:rsidRPr="0097110C">
              <w:rPr>
                <w:rFonts w:eastAsia="SimSun" w:hint="eastAsia"/>
                <w:lang w:eastAsia="zh-CN"/>
              </w:rPr>
              <w:t>V</w:t>
            </w:r>
          </w:p>
        </w:tc>
        <w:tc>
          <w:tcPr>
            <w:tcW w:w="226" w:type="pct"/>
          </w:tcPr>
          <w:p w:rsidR="001A5887" w:rsidRPr="0097110C" w:rsidRDefault="001A5887" w:rsidP="008957F8">
            <w:pPr>
              <w:pStyle w:val="TAL"/>
              <w:rPr>
                <w:rFonts w:eastAsia="Batang"/>
                <w:lang w:eastAsia="ko-KR"/>
              </w:rPr>
            </w:pPr>
            <w:r w:rsidRPr="0097110C">
              <w:rPr>
                <w:rFonts w:eastAsia="SimSun" w:hint="eastAsia"/>
                <w:lang w:eastAsia="zh-CN"/>
              </w:rPr>
              <w:t>P</w:t>
            </w:r>
          </w:p>
        </w:tc>
        <w:tc>
          <w:tcPr>
            <w:tcW w:w="371" w:type="pct"/>
          </w:tcPr>
          <w:p w:rsidR="001A5887" w:rsidRPr="0097110C" w:rsidRDefault="001A5887" w:rsidP="008957F8">
            <w:pPr>
              <w:pStyle w:val="TAL"/>
              <w:rPr>
                <w:rFonts w:eastAsia="Times New Roman"/>
              </w:rPr>
            </w:pPr>
          </w:p>
        </w:tc>
        <w:tc>
          <w:tcPr>
            <w:tcW w:w="265" w:type="pct"/>
          </w:tcPr>
          <w:p w:rsidR="001A5887" w:rsidRPr="0097110C" w:rsidRDefault="001A5887" w:rsidP="008957F8">
            <w:pPr>
              <w:pStyle w:val="TAL"/>
              <w:rPr>
                <w:rFonts w:eastAsia="Batang"/>
                <w:lang w:eastAsia="ko-KR"/>
              </w:rPr>
            </w:pPr>
            <w:r w:rsidRPr="0097110C">
              <w:rPr>
                <w:rFonts w:eastAsia="SimSun" w:hint="eastAsia"/>
                <w:lang w:eastAsia="zh-CN"/>
              </w:rPr>
              <w:t>M</w:t>
            </w:r>
          </w:p>
        </w:tc>
        <w:tc>
          <w:tcPr>
            <w:tcW w:w="282" w:type="pct"/>
          </w:tcPr>
          <w:p w:rsidR="001A5887" w:rsidRPr="0097110C" w:rsidRDefault="001A5887" w:rsidP="008957F8">
            <w:pPr>
              <w:pStyle w:val="TAL"/>
              <w:rPr>
                <w:rFonts w:eastAsia="Batang"/>
                <w:lang w:eastAsia="ko-KR"/>
              </w:rPr>
            </w:pPr>
            <w:r w:rsidRPr="0097110C">
              <w:rPr>
                <w:rFonts w:eastAsia="SimSun" w:hint="eastAsia"/>
                <w:lang w:eastAsia="zh-CN"/>
              </w:rPr>
              <w:t>Y</w:t>
            </w:r>
          </w:p>
        </w:tc>
        <w:tc>
          <w:tcPr>
            <w:tcW w:w="1062" w:type="pct"/>
          </w:tcPr>
          <w:p w:rsidR="001A5887" w:rsidRPr="0097110C" w:rsidRDefault="001A5887" w:rsidP="008957F8">
            <w:pPr>
              <w:pStyle w:val="TAL"/>
              <w:rPr>
                <w:rFonts w:eastAsia="Times New Roman"/>
              </w:rPr>
            </w:pPr>
            <w:proofErr w:type="spellStart"/>
            <w:r w:rsidRPr="0097110C">
              <w:rPr>
                <w:rFonts w:eastAsia="SimSun" w:hint="eastAsia"/>
                <w:lang w:eastAsia="zh-CN"/>
              </w:rPr>
              <w:t>DeferredService</w:t>
            </w:r>
            <w:proofErr w:type="spellEnd"/>
          </w:p>
        </w:tc>
      </w:tr>
      <w:tr w:rsidR="001A5887" w:rsidRPr="0097110C" w:rsidTr="008957F8">
        <w:trPr>
          <w:cantSplit/>
          <w:jc w:val="center"/>
        </w:trPr>
        <w:tc>
          <w:tcPr>
            <w:tcW w:w="5000" w:type="pct"/>
            <w:gridSpan w:val="10"/>
          </w:tcPr>
          <w:p w:rsidR="001A5887" w:rsidRPr="0097110C" w:rsidRDefault="001A5887" w:rsidP="008957F8">
            <w:pPr>
              <w:pStyle w:val="TAN"/>
              <w:rPr>
                <w:rFonts w:eastAsia="Times New Roman"/>
              </w:rPr>
            </w:pPr>
            <w:r>
              <w:rPr>
                <w:rFonts w:eastAsia="Times New Roman"/>
              </w:rPr>
              <w:lastRenderedPageBreak/>
              <w:t>NOTE </w:t>
            </w:r>
            <w:r w:rsidRPr="0097110C">
              <w:rPr>
                <w:rFonts w:eastAsia="Times New Roman"/>
              </w:rPr>
              <w:t>1:</w:t>
            </w:r>
            <w:r w:rsidRPr="0097110C">
              <w:rPr>
                <w:rFonts w:eastAsia="Times New Roman"/>
              </w:rPr>
              <w:tab/>
              <w:t xml:space="preserve">The AVP header bit denoted as </w:t>
            </w:r>
            <w:proofErr w:type="gramStart"/>
            <w:r w:rsidRPr="0097110C">
              <w:rPr>
                <w:rFonts w:eastAsia="Times New Roman"/>
              </w:rPr>
              <w:t>‘M’,</w:t>
            </w:r>
            <w:proofErr w:type="gramEnd"/>
            <w:r w:rsidRPr="0097110C">
              <w:rPr>
                <w:rFonts w:eastAsia="Times New Roman"/>
              </w:rPr>
              <w:t xml:space="preserve"> indicates whether support of the AVP is required. The AVP header bit denoted as </w:t>
            </w:r>
            <w:proofErr w:type="gramStart"/>
            <w:r w:rsidRPr="0097110C">
              <w:rPr>
                <w:rFonts w:eastAsia="Times New Roman"/>
              </w:rPr>
              <w:t>‘V’,</w:t>
            </w:r>
            <w:proofErr w:type="gramEnd"/>
            <w:r w:rsidRPr="0097110C">
              <w:rPr>
                <w:rFonts w:eastAsia="Times New Roman"/>
              </w:rPr>
              <w:t xml:space="preserve"> indicates whether the optional Vendor-ID field is present in the AVP header. For further details, see </w:t>
            </w:r>
            <w:r>
              <w:rPr>
                <w:rFonts w:eastAsia="Times New Roman"/>
              </w:rPr>
              <w:t>RFC </w:t>
            </w:r>
            <w:r w:rsidRPr="0097110C">
              <w:rPr>
                <w:rFonts w:eastAsia="Times New Roman"/>
              </w:rPr>
              <w:t>3588</w:t>
            </w:r>
            <w:r>
              <w:rPr>
                <w:rFonts w:eastAsia="Times New Roman"/>
              </w:rPr>
              <w:t> [</w:t>
            </w:r>
            <w:r w:rsidRPr="0097110C">
              <w:rPr>
                <w:rFonts w:eastAsia="Times New Roman"/>
              </w:rPr>
              <w:t>10].</w:t>
            </w:r>
          </w:p>
          <w:p w:rsidR="001A5887" w:rsidRPr="0097110C" w:rsidRDefault="001A5887" w:rsidP="008957F8">
            <w:pPr>
              <w:pStyle w:val="TAN"/>
              <w:rPr>
                <w:rFonts w:eastAsia="SimSun"/>
                <w:lang w:eastAsia="zh-CN"/>
              </w:rPr>
            </w:pPr>
            <w:r>
              <w:rPr>
                <w:rFonts w:eastAsia="Times New Roman"/>
              </w:rPr>
              <w:t>NOTE </w:t>
            </w:r>
            <w:r w:rsidRPr="0097110C">
              <w:rPr>
                <w:rFonts w:eastAsia="Times New Roman"/>
              </w:rPr>
              <w:t>2:</w:t>
            </w:r>
            <w:r w:rsidRPr="0097110C">
              <w:rPr>
                <w:rFonts w:eastAsia="Times New Roman"/>
              </w:rPr>
              <w:tab/>
              <w:t xml:space="preserve">The value types are defined in </w:t>
            </w:r>
            <w:r>
              <w:rPr>
                <w:rFonts w:eastAsia="Times New Roman"/>
              </w:rPr>
              <w:t>RFC </w:t>
            </w:r>
            <w:r w:rsidRPr="0097110C">
              <w:rPr>
                <w:rFonts w:eastAsia="Times New Roman"/>
              </w:rPr>
              <w:t>3588</w:t>
            </w:r>
            <w:r>
              <w:rPr>
                <w:rFonts w:eastAsia="Times New Roman"/>
              </w:rPr>
              <w:t> [</w:t>
            </w:r>
            <w:r w:rsidRPr="0097110C">
              <w:rPr>
                <w:rFonts w:eastAsia="Times New Roman"/>
              </w:rPr>
              <w:t>10].</w:t>
            </w:r>
          </w:p>
          <w:p w:rsidR="001A5887" w:rsidRPr="0097110C" w:rsidRDefault="001A5887" w:rsidP="008957F8">
            <w:pPr>
              <w:pStyle w:val="TAN"/>
              <w:rPr>
                <w:rFonts w:eastAsia="Batang"/>
                <w:lang w:eastAsia="ko-KR"/>
              </w:rPr>
            </w:pPr>
            <w:r>
              <w:rPr>
                <w:rFonts w:eastAsia="SimSun" w:hint="eastAsia"/>
                <w:lang w:eastAsia="zh-CN"/>
              </w:rPr>
              <w:t>NOTE </w:t>
            </w:r>
            <w:r w:rsidRPr="0097110C">
              <w:rPr>
                <w:rFonts w:eastAsia="SimSun" w:hint="eastAsia"/>
                <w:lang w:eastAsia="zh-CN"/>
              </w:rPr>
              <w:t>3:</w:t>
            </w:r>
            <w:r w:rsidRPr="0097110C">
              <w:rPr>
                <w:rFonts w:eastAsia="Times New Roman"/>
              </w:rPr>
              <w:tab/>
            </w:r>
            <w:r w:rsidRPr="0097110C">
              <w:rPr>
                <w:rFonts w:eastAsia="Times New Roman" w:hint="eastAsia"/>
              </w:rPr>
              <w:t>AVPs marked with</w:t>
            </w:r>
            <w:r w:rsidRPr="0097110C">
              <w:rPr>
                <w:rFonts w:eastAsia="SimSun" w:hint="eastAsia"/>
                <w:lang w:eastAsia="zh-CN"/>
              </w:rPr>
              <w:t xml:space="preserve"> </w:t>
            </w:r>
            <w:r w:rsidRPr="0097110C">
              <w:rPr>
                <w:rFonts w:eastAsia="SimSun"/>
                <w:lang w:eastAsia="zh-CN"/>
              </w:rPr>
              <w:t xml:space="preserve">a </w:t>
            </w:r>
            <w:r w:rsidRPr="0097110C">
              <w:rPr>
                <w:rFonts w:eastAsia="SimSun" w:hint="eastAsia"/>
                <w:lang w:eastAsia="zh-CN"/>
              </w:rPr>
              <w:t>supported feature (e.g.</w:t>
            </w:r>
            <w:r w:rsidRPr="0097110C">
              <w:rPr>
                <w:rFonts w:eastAsia="Times New Roman" w:hint="eastAsia"/>
              </w:rPr>
              <w:t xml:space="preserve"> </w:t>
            </w:r>
            <w:r>
              <w:rPr>
                <w:rFonts w:eastAsia="Times New Roman"/>
              </w:rPr>
              <w:t>"</w:t>
            </w:r>
            <w:proofErr w:type="spellStart"/>
            <w:r w:rsidRPr="0097110C">
              <w:rPr>
                <w:rFonts w:eastAsia="Times New Roman"/>
              </w:rPr>
              <w:t>ProvAFsignalFlow</w:t>
            </w:r>
            <w:proofErr w:type="spellEnd"/>
            <w:r>
              <w:rPr>
                <w:rFonts w:eastAsia="Times New Roman"/>
              </w:rPr>
              <w:t>"</w:t>
            </w:r>
            <w:r w:rsidRPr="0097110C">
              <w:rPr>
                <w:rFonts w:eastAsia="Batang" w:hint="eastAsia"/>
                <w:lang w:eastAsia="ko-KR"/>
              </w:rPr>
              <w:t>,</w:t>
            </w:r>
            <w:r w:rsidRPr="0097110C">
              <w:rPr>
                <w:rFonts w:eastAsia="Times New Roman" w:hint="eastAsia"/>
              </w:rPr>
              <w:t xml:space="preserve"> </w:t>
            </w:r>
            <w:r>
              <w:rPr>
                <w:rFonts w:eastAsia="SimSun"/>
                <w:lang w:eastAsia="zh-CN"/>
              </w:rPr>
              <w:t>"</w:t>
            </w:r>
            <w:proofErr w:type="spellStart"/>
            <w:r w:rsidRPr="0097110C">
              <w:rPr>
                <w:rFonts w:eastAsia="Times New Roman"/>
              </w:rPr>
              <w:t>SponsoredConnectivity</w:t>
            </w:r>
            <w:proofErr w:type="spellEnd"/>
            <w:r>
              <w:rPr>
                <w:rFonts w:eastAsia="SimSun"/>
                <w:lang w:eastAsia="zh-CN"/>
              </w:rPr>
              <w:t>"</w:t>
            </w:r>
            <w:r w:rsidRPr="0097110C">
              <w:rPr>
                <w:rFonts w:eastAsia="Batang"/>
                <w:lang w:eastAsia="ko-KR"/>
              </w:rPr>
              <w:t>,</w:t>
            </w:r>
            <w:r w:rsidRPr="0097110C">
              <w:rPr>
                <w:rFonts w:eastAsia="Batang" w:hint="eastAsia"/>
                <w:lang w:eastAsia="ko-KR"/>
              </w:rPr>
              <w:t xml:space="preserve"> </w:t>
            </w:r>
            <w:r>
              <w:rPr>
                <w:rFonts w:eastAsia="Batang"/>
                <w:lang w:eastAsia="ko-KR"/>
              </w:rPr>
              <w:t>"</w:t>
            </w:r>
            <w:r w:rsidRPr="0097110C">
              <w:rPr>
                <w:rFonts w:eastAsia="Batang" w:hint="eastAsia"/>
                <w:lang w:eastAsia="ko-KR"/>
              </w:rPr>
              <w:t>Rel10</w:t>
            </w:r>
            <w:r>
              <w:rPr>
                <w:rFonts w:eastAsia="Batang"/>
                <w:lang w:eastAsia="ko-KR"/>
              </w:rPr>
              <w:t>"</w:t>
            </w:r>
            <w:r w:rsidRPr="0097110C">
              <w:rPr>
                <w:rFonts w:eastAsia="Batang" w:hint="eastAsia"/>
                <w:lang w:eastAsia="ko-KR"/>
              </w:rPr>
              <w:t xml:space="preserve"> </w:t>
            </w:r>
            <w:r w:rsidRPr="0097110C">
              <w:rPr>
                <w:rFonts w:eastAsia="Batang"/>
                <w:lang w:eastAsia="ko-KR"/>
              </w:rPr>
              <w:t xml:space="preserve">or </w:t>
            </w:r>
            <w:r>
              <w:rPr>
                <w:rFonts w:eastAsia="Batang"/>
                <w:lang w:eastAsia="ko-KR"/>
              </w:rPr>
              <w:t>"</w:t>
            </w:r>
            <w:proofErr w:type="spellStart"/>
            <w:r w:rsidRPr="0097110C">
              <w:rPr>
                <w:rFonts w:eastAsia="Batang"/>
                <w:lang w:eastAsia="ko-KR"/>
              </w:rPr>
              <w:t>NetLoc</w:t>
            </w:r>
            <w:proofErr w:type="spellEnd"/>
            <w:r>
              <w:rPr>
                <w:rFonts w:eastAsia="Batang"/>
                <w:lang w:eastAsia="ko-KR"/>
              </w:rPr>
              <w:t>"</w:t>
            </w:r>
            <w:r w:rsidRPr="0097110C">
              <w:rPr>
                <w:rFonts w:eastAsia="Times New Roman"/>
                <w:lang w:eastAsia="ko-KR"/>
              </w:rPr>
              <w:t xml:space="preserve">) </w:t>
            </w:r>
            <w:r w:rsidRPr="0097110C">
              <w:rPr>
                <w:rFonts w:eastAsia="Times New Roman" w:hint="eastAsia"/>
              </w:rPr>
              <w:t>are applicable as described in clause 5.4.1</w:t>
            </w:r>
          </w:p>
          <w:p w:rsidR="001A5887" w:rsidRPr="0097110C" w:rsidRDefault="001A5887" w:rsidP="008957F8">
            <w:pPr>
              <w:pStyle w:val="TAN"/>
              <w:rPr>
                <w:rFonts w:eastAsia="Batang"/>
                <w:lang w:eastAsia="ko-KR"/>
              </w:rPr>
            </w:pPr>
            <w:r>
              <w:rPr>
                <w:rFonts w:eastAsia="Times New Roman"/>
              </w:rPr>
              <w:t>NOTE </w:t>
            </w:r>
            <w:r w:rsidRPr="0097110C">
              <w:rPr>
                <w:rFonts w:eastAsia="SimSun" w:hint="eastAsia"/>
                <w:lang w:eastAsia="zh-CN"/>
              </w:rPr>
              <w:t>4:</w:t>
            </w:r>
            <w:r w:rsidRPr="0097110C">
              <w:rPr>
                <w:rFonts w:eastAsia="Times New Roman"/>
              </w:rPr>
              <w:tab/>
              <w:t xml:space="preserve">Volume Usage monitoring control functionality is applicable for </w:t>
            </w:r>
            <w:proofErr w:type="spellStart"/>
            <w:r w:rsidRPr="0097110C">
              <w:rPr>
                <w:rFonts w:eastAsia="Times New Roman"/>
              </w:rPr>
              <w:t>SponsoredConnectivity</w:t>
            </w:r>
            <w:proofErr w:type="spellEnd"/>
            <w:r w:rsidRPr="0097110C">
              <w:rPr>
                <w:rFonts w:eastAsia="Times New Roman"/>
              </w:rPr>
              <w:t xml:space="preserve"> supported feature. Time Based Usage monitoring control is applicable for </w:t>
            </w:r>
            <w:proofErr w:type="spellStart"/>
            <w:r w:rsidRPr="0097110C">
              <w:rPr>
                <w:rFonts w:eastAsia="SimSun" w:hint="eastAsia"/>
                <w:lang w:eastAsia="zh-CN"/>
              </w:rPr>
              <w:t>SCTimeBasedUM</w:t>
            </w:r>
            <w:proofErr w:type="spellEnd"/>
            <w:r w:rsidRPr="0097110C">
              <w:rPr>
                <w:rFonts w:eastAsia="SimSun" w:hint="eastAsia"/>
                <w:lang w:eastAsia="zh-CN"/>
              </w:rPr>
              <w:t xml:space="preserve"> </w:t>
            </w:r>
            <w:r w:rsidRPr="0097110C">
              <w:rPr>
                <w:rFonts w:eastAsia="Times New Roman"/>
              </w:rPr>
              <w:t>supported feature.</w:t>
            </w:r>
          </w:p>
        </w:tc>
      </w:tr>
    </w:tbl>
    <w:p w:rsidR="007D5F75" w:rsidRDefault="007D5F75" w:rsidP="001A5887">
      <w:pPr>
        <w:pStyle w:val="Heading3"/>
      </w:pPr>
    </w:p>
    <w:p w:rsidR="007D5F75" w:rsidRPr="001A5887" w:rsidRDefault="007D5F75" w:rsidP="007D5F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7D5F75" w:rsidRDefault="007D5F75" w:rsidP="001A5887">
      <w:pPr>
        <w:pStyle w:val="Heading3"/>
      </w:pPr>
    </w:p>
    <w:p w:rsidR="001A5887" w:rsidRDefault="001A5887" w:rsidP="001A5887">
      <w:pPr>
        <w:pStyle w:val="Heading3"/>
        <w:rPr>
          <w:ins w:id="84" w:author="Ericsson User" w:date="2015-11-04T16:55:00Z"/>
        </w:rPr>
      </w:pPr>
      <w:ins w:id="85" w:author="Ericsson User" w:date="2015-11-04T16:55:00Z">
        <w:r>
          <w:t>5.3</w:t>
        </w:r>
        <w:proofErr w:type="gramStart"/>
        <w:r>
          <w:t>.xx</w:t>
        </w:r>
        <w:proofErr w:type="gramEnd"/>
        <w:r>
          <w:tab/>
          <w:t>Max-Support</w:t>
        </w:r>
      </w:ins>
      <w:ins w:id="86" w:author="Ericsson User" w:date="2015-11-04T16:56:00Z">
        <w:r>
          <w:t>e</w:t>
        </w:r>
      </w:ins>
      <w:ins w:id="87" w:author="Ericsson User" w:date="2015-11-04T16:55:00Z">
        <w:r>
          <w:t>d-Bandwidth-DL AVP</w:t>
        </w:r>
      </w:ins>
    </w:p>
    <w:p w:rsidR="001A5887" w:rsidRPr="008957F8" w:rsidRDefault="001A5887" w:rsidP="007B22BA">
      <w:pPr>
        <w:rPr>
          <w:ins w:id="88" w:author="Ericsson User" w:date="2015-11-04T16:55:00Z"/>
        </w:rPr>
      </w:pPr>
      <w:ins w:id="89" w:author="Ericsson User" w:date="2015-11-04T16:55:00Z">
        <w:r>
          <w:rPr>
            <w:lang w:eastAsia="x-none"/>
          </w:rPr>
          <w:t>The Max-S</w:t>
        </w:r>
      </w:ins>
      <w:ins w:id="90" w:author="Ericsson User" w:date="2015-11-04T16:56:00Z">
        <w:r>
          <w:rPr>
            <w:lang w:eastAsia="x-none"/>
          </w:rPr>
          <w:t>upported-Bandwidth-DL AVP (AVP code xxx) is of type Unsigned32, and it indicates the maximum supported bandwidth in bits per second for a downlink IP flow</w:t>
        </w:r>
      </w:ins>
      <w:ins w:id="91" w:author="Ericsson User" w:date="2015-11-05T12:02:00Z">
        <w:r w:rsidR="004A7925">
          <w:rPr>
            <w:lang w:eastAsia="x-none"/>
          </w:rPr>
          <w:t xml:space="preserve"> as defined in 3GPP TS 26.114 [xx]</w:t>
        </w:r>
      </w:ins>
      <w:ins w:id="92" w:author="Ericsson User" w:date="2015-11-04T16:56:00Z">
        <w:r>
          <w:rPr>
            <w:lang w:eastAsia="x-none"/>
          </w:rPr>
          <w:t>.</w:t>
        </w:r>
        <w:r w:rsidRPr="001A5887">
          <w:t xml:space="preserve"> </w:t>
        </w:r>
        <w:r w:rsidRPr="0097110C">
          <w:t xml:space="preserve">The bandwidth </w:t>
        </w:r>
        <w:r w:rsidRPr="0097110C">
          <w:rPr>
            <w:lang w:eastAsia="ja-JP"/>
          </w:rPr>
          <w:t>contains all the overhead coming from the IP-layer and the layers above, e.g. IP, UDP, RTP and RTP payload.</w:t>
        </w:r>
      </w:ins>
    </w:p>
    <w:bookmarkEnd w:id="3"/>
    <w:p w:rsidR="001A5887" w:rsidRPr="001A5887"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Third</w:t>
      </w:r>
      <w:r w:rsidRPr="006B5418">
        <w:rPr>
          <w:rFonts w:ascii="Arial" w:hAnsi="Arial" w:cs="Arial"/>
          <w:color w:val="0000FF"/>
          <w:sz w:val="28"/>
          <w:szCs w:val="28"/>
          <w:lang w:val="en-US"/>
        </w:rPr>
        <w:t xml:space="preserve"> Change * * * *</w:t>
      </w:r>
    </w:p>
    <w:p w:rsidR="00906BEF" w:rsidRDefault="00906BEF" w:rsidP="00906BEF">
      <w:pPr>
        <w:pStyle w:val="Heading3"/>
        <w:rPr>
          <w:ins w:id="93" w:author="Ericsson User" w:date="2015-11-04T16:55:00Z"/>
        </w:rPr>
      </w:pPr>
      <w:bookmarkStart w:id="94" w:name="_Toc430079131"/>
      <w:ins w:id="95" w:author="Ericsson User" w:date="2015-11-04T16:55:00Z">
        <w:r>
          <w:t>5.3</w:t>
        </w:r>
        <w:proofErr w:type="gramStart"/>
        <w:r>
          <w:t>.</w:t>
        </w:r>
      </w:ins>
      <w:ins w:id="96" w:author="Ericsson User" w:date="2015-11-04T16:59:00Z">
        <w:r>
          <w:t>yy</w:t>
        </w:r>
      </w:ins>
      <w:proofErr w:type="gramEnd"/>
      <w:ins w:id="97" w:author="Ericsson User" w:date="2015-11-04T16:55:00Z">
        <w:r>
          <w:tab/>
          <w:t>Max-Support</w:t>
        </w:r>
      </w:ins>
      <w:ins w:id="98" w:author="Ericsson User" w:date="2015-11-04T16:56:00Z">
        <w:r>
          <w:t>e</w:t>
        </w:r>
      </w:ins>
      <w:ins w:id="99" w:author="Ericsson User" w:date="2015-11-04T16:55:00Z">
        <w:r>
          <w:t>d-Bandwidth-</w:t>
        </w:r>
      </w:ins>
      <w:ins w:id="100" w:author="Ericsson User" w:date="2015-11-04T16:59:00Z">
        <w:r>
          <w:t>U</w:t>
        </w:r>
      </w:ins>
      <w:ins w:id="101" w:author="Ericsson User" w:date="2015-11-04T16:55:00Z">
        <w:r>
          <w:t>L AVP</w:t>
        </w:r>
      </w:ins>
    </w:p>
    <w:p w:rsidR="00906BEF" w:rsidRPr="008957F8" w:rsidRDefault="00906BEF" w:rsidP="007B22BA">
      <w:pPr>
        <w:rPr>
          <w:ins w:id="102" w:author="Ericsson User" w:date="2015-11-04T16:55:00Z"/>
        </w:rPr>
      </w:pPr>
      <w:ins w:id="103" w:author="Ericsson User" w:date="2015-11-04T16:55:00Z">
        <w:r>
          <w:rPr>
            <w:lang w:eastAsia="x-none"/>
          </w:rPr>
          <w:t>The Max-S</w:t>
        </w:r>
      </w:ins>
      <w:ins w:id="104" w:author="Ericsson User" w:date="2015-11-04T16:56:00Z">
        <w:r>
          <w:rPr>
            <w:lang w:eastAsia="x-none"/>
          </w:rPr>
          <w:t>upported-Bandwidth-</w:t>
        </w:r>
      </w:ins>
      <w:ins w:id="105" w:author="Ericsson User" w:date="2015-11-04T16:59:00Z">
        <w:r>
          <w:rPr>
            <w:lang w:eastAsia="x-none"/>
          </w:rPr>
          <w:t>U</w:t>
        </w:r>
      </w:ins>
      <w:ins w:id="106" w:author="Ericsson User" w:date="2015-11-04T16:56:00Z">
        <w:r>
          <w:rPr>
            <w:lang w:eastAsia="x-none"/>
          </w:rPr>
          <w:t xml:space="preserve">L AVP (AVP code </w:t>
        </w:r>
      </w:ins>
      <w:proofErr w:type="spellStart"/>
      <w:ins w:id="107" w:author="Ericsson User" w:date="2015-11-04T16:59:00Z">
        <w:r>
          <w:rPr>
            <w:lang w:eastAsia="x-none"/>
          </w:rPr>
          <w:t>yyy</w:t>
        </w:r>
      </w:ins>
      <w:proofErr w:type="spellEnd"/>
      <w:ins w:id="108" w:author="Ericsson User" w:date="2015-11-04T16:56:00Z">
        <w:r>
          <w:rPr>
            <w:lang w:eastAsia="x-none"/>
          </w:rPr>
          <w:t>) is of type Unsigned32, and it indicates the maximum supported bandwidth in bits per second for a</w:t>
        </w:r>
      </w:ins>
      <w:ins w:id="109" w:author="Ericsson User" w:date="2015-11-04T17:04:00Z">
        <w:r>
          <w:rPr>
            <w:lang w:eastAsia="x-none"/>
          </w:rPr>
          <w:t xml:space="preserve">n uplink </w:t>
        </w:r>
      </w:ins>
      <w:ins w:id="110" w:author="Ericsson User" w:date="2015-11-04T16:56:00Z">
        <w:r>
          <w:rPr>
            <w:lang w:eastAsia="x-none"/>
          </w:rPr>
          <w:t>IP flow</w:t>
        </w:r>
      </w:ins>
      <w:ins w:id="111" w:author="Ericsson User" w:date="2015-11-05T12:02:00Z">
        <w:r w:rsidR="004A7925" w:rsidRPr="004A7925">
          <w:rPr>
            <w:lang w:eastAsia="x-none"/>
          </w:rPr>
          <w:t xml:space="preserve"> </w:t>
        </w:r>
        <w:r w:rsidR="004A7925">
          <w:rPr>
            <w:lang w:eastAsia="x-none"/>
          </w:rPr>
          <w:t>as defined in 3GPP TS 26.114 [xx]</w:t>
        </w:r>
      </w:ins>
      <w:ins w:id="112" w:author="Ericsson User" w:date="2015-11-04T16:56:00Z">
        <w:r>
          <w:rPr>
            <w:lang w:eastAsia="x-none"/>
          </w:rPr>
          <w:t>.</w:t>
        </w:r>
        <w:r w:rsidRPr="001A5887">
          <w:t xml:space="preserve"> </w:t>
        </w:r>
        <w:r w:rsidRPr="0097110C">
          <w:t xml:space="preserve">The bandwidth </w:t>
        </w:r>
        <w:r w:rsidRPr="0097110C">
          <w:rPr>
            <w:lang w:eastAsia="ja-JP"/>
          </w:rPr>
          <w:t>contains all the overhead coming from the IP-layer and the layers above, e.g. IP, UDP, RTP and RTP payload.</w:t>
        </w:r>
      </w:ins>
    </w:p>
    <w:bookmarkEnd w:id="94"/>
    <w:p w:rsidR="001A5887" w:rsidRPr="003063C3"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Fourth</w:t>
      </w:r>
      <w:r w:rsidRPr="006B5418">
        <w:rPr>
          <w:rFonts w:ascii="Arial" w:hAnsi="Arial" w:cs="Arial"/>
          <w:color w:val="0000FF"/>
          <w:sz w:val="28"/>
          <w:szCs w:val="28"/>
          <w:lang w:val="en-US"/>
        </w:rPr>
        <w:t xml:space="preserve"> Change * * * *</w:t>
      </w:r>
    </w:p>
    <w:p w:rsidR="00906BEF" w:rsidRDefault="00906BEF" w:rsidP="007B22BA">
      <w:pPr>
        <w:pStyle w:val="Heading3"/>
        <w:rPr>
          <w:ins w:id="113" w:author="Ericsson User" w:date="2015-11-04T17:03:00Z"/>
        </w:rPr>
      </w:pPr>
      <w:bookmarkStart w:id="114" w:name="_Toc430079132"/>
      <w:ins w:id="115" w:author="Ericsson User" w:date="2015-11-04T17:03:00Z">
        <w:r>
          <w:t>5.3</w:t>
        </w:r>
        <w:proofErr w:type="gramStart"/>
        <w:r>
          <w:t>.zz</w:t>
        </w:r>
        <w:proofErr w:type="gramEnd"/>
        <w:r>
          <w:tab/>
          <w:t>Min-Desired-Bandwidth-DL AVP</w:t>
        </w:r>
      </w:ins>
    </w:p>
    <w:p w:rsidR="00906BEF" w:rsidRPr="0097110C" w:rsidRDefault="00906BEF" w:rsidP="00906BEF">
      <w:pPr>
        <w:rPr>
          <w:ins w:id="116" w:author="Ericsson User" w:date="2015-11-04T17:03:00Z"/>
          <w:lang w:eastAsia="ja-JP"/>
        </w:rPr>
      </w:pPr>
      <w:ins w:id="117" w:author="Ericsson User" w:date="2015-11-04T17:03:00Z">
        <w:r w:rsidRPr="0097110C">
          <w:t>The Min-</w:t>
        </w:r>
        <w:r>
          <w:t>Desired</w:t>
        </w:r>
        <w:r w:rsidRPr="0097110C">
          <w:t xml:space="preserve">-Bandwidth-DL AVP (AVP code </w:t>
        </w:r>
        <w:proofErr w:type="spellStart"/>
        <w:r>
          <w:rPr>
            <w:rFonts w:eastAsia="Batang"/>
            <w:lang w:eastAsia="ko-KR"/>
          </w:rPr>
          <w:t>zzz</w:t>
        </w:r>
        <w:proofErr w:type="spellEnd"/>
        <w:r w:rsidRPr="0097110C">
          <w:t xml:space="preserve">) is of type Unsigned32, and it indicates the minimum </w:t>
        </w:r>
        <w:r>
          <w:t>desir</w:t>
        </w:r>
        <w:r w:rsidRPr="0097110C">
          <w:t>ed bandwidth in bits per second for a downlink IP flow</w:t>
        </w:r>
      </w:ins>
      <w:ins w:id="118" w:author="Ericsson User" w:date="2015-11-05T12:02:00Z">
        <w:r w:rsidR="004A7925" w:rsidRPr="004A7925">
          <w:rPr>
            <w:lang w:eastAsia="x-none"/>
          </w:rPr>
          <w:t xml:space="preserve"> </w:t>
        </w:r>
        <w:r w:rsidR="004A7925">
          <w:rPr>
            <w:lang w:eastAsia="x-none"/>
          </w:rPr>
          <w:t>as defined in 3GPP TS 26.114 [xx]</w:t>
        </w:r>
      </w:ins>
      <w:ins w:id="119" w:author="Ericsson User" w:date="2015-11-04T17:03:00Z">
        <w:r w:rsidRPr="0097110C">
          <w:t xml:space="preserve">. The bandwidth </w:t>
        </w:r>
        <w:r w:rsidRPr="0097110C">
          <w:rPr>
            <w:lang w:eastAsia="ja-JP"/>
          </w:rPr>
          <w:t>contains all the overhead coming from the IP-layer and the layers above, e.g. IP, UDP, RTP and RTP payload.</w:t>
        </w:r>
      </w:ins>
    </w:p>
    <w:p w:rsidR="00906BEF" w:rsidRPr="00906BEF" w:rsidRDefault="00906BEF" w:rsidP="00906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Fifth</w:t>
      </w:r>
      <w:r w:rsidRPr="006B5418">
        <w:rPr>
          <w:rFonts w:ascii="Arial" w:hAnsi="Arial" w:cs="Arial"/>
          <w:color w:val="0000FF"/>
          <w:sz w:val="28"/>
          <w:szCs w:val="28"/>
          <w:lang w:val="en-US"/>
        </w:rPr>
        <w:t xml:space="preserve"> Change * * * *</w:t>
      </w:r>
    </w:p>
    <w:p w:rsidR="00906BEF" w:rsidRDefault="00906BEF" w:rsidP="00906BEF">
      <w:pPr>
        <w:pStyle w:val="Heading3"/>
        <w:rPr>
          <w:ins w:id="120" w:author="Ericsson User" w:date="2015-11-04T17:04:00Z"/>
        </w:rPr>
      </w:pPr>
      <w:ins w:id="121" w:author="Ericsson User" w:date="2015-11-04T17:04:00Z">
        <w:r>
          <w:t>5.3</w:t>
        </w:r>
        <w:proofErr w:type="gramStart"/>
        <w:r>
          <w:t>.aa</w:t>
        </w:r>
        <w:proofErr w:type="gramEnd"/>
        <w:r>
          <w:tab/>
          <w:t>Min-Desired-Bandwidth-UL AVP</w:t>
        </w:r>
      </w:ins>
    </w:p>
    <w:p w:rsidR="00906BEF" w:rsidRPr="0097110C" w:rsidRDefault="00906BEF" w:rsidP="00906BEF">
      <w:pPr>
        <w:rPr>
          <w:ins w:id="122" w:author="Ericsson User" w:date="2015-11-04T17:04:00Z"/>
          <w:lang w:eastAsia="ja-JP"/>
        </w:rPr>
      </w:pPr>
      <w:ins w:id="123" w:author="Ericsson User" w:date="2015-11-04T17:04:00Z">
        <w:r w:rsidRPr="0097110C">
          <w:t>The Min-</w:t>
        </w:r>
        <w:r>
          <w:t>Desired</w:t>
        </w:r>
        <w:r w:rsidRPr="0097110C">
          <w:t xml:space="preserve">-Bandwidth-DL AVP (AVP code </w:t>
        </w:r>
        <w:proofErr w:type="spellStart"/>
        <w:r>
          <w:rPr>
            <w:rFonts w:eastAsia="Batang"/>
            <w:lang w:eastAsia="ko-KR"/>
          </w:rPr>
          <w:t>aaa</w:t>
        </w:r>
        <w:proofErr w:type="spellEnd"/>
        <w:r w:rsidRPr="0097110C">
          <w:t xml:space="preserve">) is of type Unsigned32, and it indicates the minimum </w:t>
        </w:r>
        <w:r>
          <w:t>desir</w:t>
        </w:r>
        <w:r w:rsidRPr="0097110C">
          <w:t>ed bandwidth in bits per second for a</w:t>
        </w:r>
        <w:r>
          <w:t>n uplink</w:t>
        </w:r>
        <w:r w:rsidRPr="0097110C">
          <w:t xml:space="preserve"> IP flow</w:t>
        </w:r>
      </w:ins>
      <w:ins w:id="124" w:author="Ericsson User" w:date="2015-11-05T12:03:00Z">
        <w:r w:rsidR="004A7925" w:rsidRPr="004A7925">
          <w:rPr>
            <w:lang w:eastAsia="x-none"/>
          </w:rPr>
          <w:t xml:space="preserve"> </w:t>
        </w:r>
        <w:r w:rsidR="004A7925">
          <w:rPr>
            <w:lang w:eastAsia="x-none"/>
          </w:rPr>
          <w:t>as defined in 3GPP TS 26.114 [xx]</w:t>
        </w:r>
      </w:ins>
      <w:ins w:id="125" w:author="Ericsson User" w:date="2015-11-04T17:04:00Z">
        <w:r w:rsidRPr="0097110C">
          <w:t xml:space="preserve">. The bandwidth </w:t>
        </w:r>
        <w:r w:rsidRPr="0097110C">
          <w:rPr>
            <w:lang w:eastAsia="ja-JP"/>
          </w:rPr>
          <w:t>contains all the overhead coming from the IP-layer and the layers above, e.g. IP, UDP, RTP and RTP payload.</w:t>
        </w:r>
      </w:ins>
    </w:p>
    <w:p w:rsidR="00906BEF" w:rsidRDefault="00906BEF" w:rsidP="001A5887">
      <w:pPr>
        <w:pStyle w:val="Heading3"/>
      </w:pPr>
    </w:p>
    <w:p w:rsidR="00980F3C" w:rsidRPr="00906BEF" w:rsidRDefault="00980F3C" w:rsidP="00980F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Sixth</w:t>
      </w:r>
      <w:r w:rsidRPr="006B5418">
        <w:rPr>
          <w:rFonts w:ascii="Arial" w:hAnsi="Arial" w:cs="Arial"/>
          <w:color w:val="0000FF"/>
          <w:sz w:val="28"/>
          <w:szCs w:val="28"/>
          <w:lang w:val="en-US"/>
        </w:rPr>
        <w:t xml:space="preserve"> Change * * * *</w:t>
      </w:r>
    </w:p>
    <w:p w:rsidR="00980F3C" w:rsidRDefault="00980F3C" w:rsidP="00980F3C">
      <w:pPr>
        <w:rPr>
          <w:lang w:eastAsia="x-none"/>
        </w:rPr>
      </w:pPr>
    </w:p>
    <w:p w:rsidR="00980F3C" w:rsidRPr="0097110C" w:rsidRDefault="00980F3C" w:rsidP="00980F3C">
      <w:pPr>
        <w:pStyle w:val="Heading3"/>
      </w:pPr>
      <w:bookmarkStart w:id="126" w:name="_Toc430079123"/>
      <w:r w:rsidRPr="0097110C">
        <w:t>5.3.7</w:t>
      </w:r>
      <w:r w:rsidRPr="0097110C">
        <w:tab/>
        <w:t>Codec-Data AVP</w:t>
      </w:r>
      <w:bookmarkEnd w:id="126"/>
    </w:p>
    <w:p w:rsidR="00980F3C" w:rsidRPr="0097110C" w:rsidRDefault="00980F3C" w:rsidP="00980F3C">
      <w:pPr>
        <w:spacing w:before="120"/>
      </w:pPr>
      <w:r w:rsidRPr="0097110C">
        <w:t xml:space="preserve">The Codec-Data AVP (AVP code 524) is of type </w:t>
      </w:r>
      <w:proofErr w:type="spellStart"/>
      <w:r w:rsidRPr="0097110C">
        <w:t>OctetString</w:t>
      </w:r>
      <w:proofErr w:type="spellEnd"/>
      <w:r w:rsidRPr="0097110C">
        <w:t>.</w:t>
      </w:r>
    </w:p>
    <w:p w:rsidR="00980F3C" w:rsidRPr="0097110C" w:rsidRDefault="00980F3C" w:rsidP="00980F3C">
      <w:pPr>
        <w:spacing w:before="120"/>
      </w:pPr>
      <w:r w:rsidRPr="0097110C">
        <w:t>The Codec-Data AVP shall contain codec related information known at the AF. This information shall be encoded as follows:</w:t>
      </w:r>
    </w:p>
    <w:p w:rsidR="00980F3C" w:rsidRPr="0097110C" w:rsidRDefault="00980F3C" w:rsidP="00980F3C">
      <w:pPr>
        <w:pStyle w:val="B1"/>
      </w:pPr>
      <w:r w:rsidRPr="0097110C">
        <w:lastRenderedPageBreak/>
        <w:t>-</w:t>
      </w:r>
      <w:r w:rsidRPr="0097110C">
        <w:tab/>
        <w:t xml:space="preserve">The first line of the value of the Codec-Data AVP shall consist of either the word </w:t>
      </w:r>
      <w:r>
        <w:t>"</w:t>
      </w:r>
      <w:r w:rsidRPr="0097110C">
        <w:t>uplink</w:t>
      </w:r>
      <w:r>
        <w:t>"</w:t>
      </w:r>
      <w:r w:rsidRPr="0097110C">
        <w:t xml:space="preserve"> or the word </w:t>
      </w:r>
      <w:r>
        <w:t>"</w:t>
      </w:r>
      <w:r w:rsidRPr="0097110C">
        <w:t>downlink</w:t>
      </w:r>
      <w:r>
        <w:t>"</w:t>
      </w:r>
      <w:r w:rsidRPr="0097110C">
        <w:t xml:space="preserve"> (in ASCII, without quotes) followed by a new-line character. The semantics of these words are the following:</w:t>
      </w:r>
    </w:p>
    <w:p w:rsidR="00980F3C" w:rsidRPr="0097110C" w:rsidRDefault="00980F3C" w:rsidP="00980F3C">
      <w:pPr>
        <w:pStyle w:val="B2"/>
      </w:pPr>
      <w:r w:rsidRPr="0097110C">
        <w:t>-</w:t>
      </w:r>
      <w:r w:rsidRPr="0097110C">
        <w:tab/>
      </w:r>
      <w:r>
        <w:t>"</w:t>
      </w:r>
      <w:r w:rsidRPr="0097110C">
        <w:t>uplink</w:t>
      </w:r>
      <w:r>
        <w:t>"</w:t>
      </w:r>
      <w:r w:rsidRPr="0097110C">
        <w:t xml:space="preserve"> indicates that the SDP was received from the UE and sent to the network.</w:t>
      </w:r>
    </w:p>
    <w:p w:rsidR="00980F3C" w:rsidRPr="0097110C" w:rsidRDefault="00980F3C" w:rsidP="00980F3C">
      <w:pPr>
        <w:pStyle w:val="B2"/>
      </w:pPr>
      <w:r w:rsidRPr="0097110C">
        <w:t>-</w:t>
      </w:r>
      <w:r w:rsidRPr="0097110C">
        <w:tab/>
      </w:r>
      <w:r>
        <w:t>"</w:t>
      </w:r>
      <w:r w:rsidRPr="0097110C">
        <w:t>downlink</w:t>
      </w:r>
      <w:r>
        <w:t>"</w:t>
      </w:r>
      <w:r w:rsidRPr="0097110C">
        <w:t xml:space="preserve"> indicates that the SDP was received from the network and sent to the UE.</w:t>
      </w:r>
    </w:p>
    <w:p w:rsidR="00980F3C" w:rsidRPr="0097110C" w:rsidRDefault="00980F3C" w:rsidP="00980F3C">
      <w:pPr>
        <w:pStyle w:val="NO"/>
        <w:rPr>
          <w:sz w:val="24"/>
          <w:szCs w:val="24"/>
        </w:rPr>
      </w:pPr>
      <w:r w:rsidRPr="0097110C">
        <w:t>NOTE:</w:t>
      </w:r>
      <w:r w:rsidRPr="0097110C">
        <w:tab/>
        <w:t xml:space="preserve">The first line indicates the direction of the source of the SDP used to derive the information. The majority of the information within the Codec-Data AVP indicating </w:t>
      </w:r>
      <w:r>
        <w:t>"</w:t>
      </w:r>
      <w:r w:rsidRPr="0097110C">
        <w:t>downlink</w:t>
      </w:r>
      <w:r>
        <w:t>"</w:t>
      </w:r>
      <w:r w:rsidRPr="0097110C">
        <w:t xml:space="preserve"> describes properties, for instance receiver capabilities, of the sender of the SDP, the network in this case and is therefore applicable for IP flows in the uplink direction. Similarly, the majority of the information within the Codec-Data AVP indicating </w:t>
      </w:r>
      <w:r>
        <w:t>"</w:t>
      </w:r>
      <w:r w:rsidRPr="0097110C">
        <w:t>uplink</w:t>
      </w:r>
      <w:r>
        <w:t>"</w:t>
      </w:r>
      <w:r w:rsidRPr="0097110C">
        <w:t xml:space="preserve"> describes properties, for instance receiver capabilities, of the sender of the SDP, the UE in this case and is therefore applicable for IP flows in the downlink direction.</w:t>
      </w:r>
    </w:p>
    <w:p w:rsidR="00980F3C" w:rsidRPr="0097110C" w:rsidRDefault="00980F3C" w:rsidP="00980F3C">
      <w:pPr>
        <w:pStyle w:val="B1"/>
      </w:pPr>
      <w:r w:rsidRPr="0097110C">
        <w:t>-</w:t>
      </w:r>
      <w:r w:rsidRPr="0097110C">
        <w:tab/>
        <w:t xml:space="preserve">The second line of the value of the Codec-Data AVP shall consist of either the word </w:t>
      </w:r>
      <w:r>
        <w:t>"</w:t>
      </w:r>
      <w:r w:rsidRPr="0097110C">
        <w:t>offer</w:t>
      </w:r>
      <w:r>
        <w:t>"</w:t>
      </w:r>
      <w:r w:rsidRPr="0097110C">
        <w:t xml:space="preserve"> or the word </w:t>
      </w:r>
      <w:r>
        <w:t>"</w:t>
      </w:r>
      <w:r w:rsidRPr="0097110C">
        <w:t>answer</w:t>
      </w:r>
      <w:r>
        <w:t>"</w:t>
      </w:r>
      <w:r w:rsidRPr="0097110C">
        <w:t xml:space="preserve">, or the word </w:t>
      </w:r>
      <w:r>
        <w:t>"</w:t>
      </w:r>
      <w:r w:rsidRPr="0097110C">
        <w:t>description</w:t>
      </w:r>
      <w:r>
        <w:t>"</w:t>
      </w:r>
      <w:r w:rsidRPr="0097110C">
        <w:t xml:space="preserve"> (in ASCII, without quotes) followed by a new-line character. The semantics of these words are the following:</w:t>
      </w:r>
    </w:p>
    <w:p w:rsidR="00980F3C" w:rsidRPr="0097110C" w:rsidRDefault="00980F3C" w:rsidP="00980F3C">
      <w:pPr>
        <w:pStyle w:val="B2"/>
      </w:pPr>
      <w:r w:rsidRPr="0097110C">
        <w:t>-</w:t>
      </w:r>
      <w:r w:rsidRPr="0097110C">
        <w:tab/>
      </w:r>
      <w:r>
        <w:t>"</w:t>
      </w:r>
      <w:r w:rsidRPr="0097110C">
        <w:t>offer</w:t>
      </w:r>
      <w:r>
        <w:t>"</w:t>
      </w:r>
      <w:r w:rsidRPr="0097110C">
        <w:t xml:space="preserve"> indicates that SDP lines from an SDP offer according to </w:t>
      </w:r>
      <w:r>
        <w:t>RFC </w:t>
      </w:r>
      <w:r w:rsidRPr="0097110C">
        <w:t>3264</w:t>
      </w:r>
      <w:r>
        <w:t> [</w:t>
      </w:r>
      <w:r w:rsidRPr="0097110C">
        <w:t>18] are being provisioned in the Codec-Data AVP;</w:t>
      </w:r>
    </w:p>
    <w:p w:rsidR="00980F3C" w:rsidRPr="0097110C" w:rsidRDefault="00980F3C" w:rsidP="00980F3C">
      <w:pPr>
        <w:pStyle w:val="B2"/>
      </w:pPr>
      <w:r w:rsidRPr="0097110C">
        <w:t>-</w:t>
      </w:r>
      <w:r w:rsidRPr="0097110C">
        <w:tab/>
      </w:r>
      <w:r>
        <w:t>"</w:t>
      </w:r>
      <w:r w:rsidRPr="0097110C">
        <w:t>answer</w:t>
      </w:r>
      <w:r>
        <w:t>"</w:t>
      </w:r>
      <w:r w:rsidRPr="0097110C">
        <w:t xml:space="preserve"> indicates that SDP lines from an SDP answer according to </w:t>
      </w:r>
      <w:r>
        <w:t>RFC </w:t>
      </w:r>
      <w:r w:rsidRPr="0097110C">
        <w:t>3264</w:t>
      </w:r>
      <w:r>
        <w:t> [</w:t>
      </w:r>
      <w:r w:rsidRPr="0097110C">
        <w:t>18] are being provisioned in the Codec-Data AVP;</w:t>
      </w:r>
    </w:p>
    <w:p w:rsidR="00980F3C" w:rsidRPr="0097110C" w:rsidRDefault="00980F3C" w:rsidP="00980F3C">
      <w:pPr>
        <w:pStyle w:val="B2"/>
      </w:pPr>
      <w:r w:rsidRPr="0097110C">
        <w:t>-</w:t>
      </w:r>
      <w:r w:rsidRPr="0097110C">
        <w:tab/>
      </w:r>
      <w:r>
        <w:t>"</w:t>
      </w:r>
      <w:r w:rsidRPr="0097110C">
        <w:t>description</w:t>
      </w:r>
      <w:r>
        <w:t>"</w:t>
      </w:r>
      <w:r w:rsidRPr="0097110C">
        <w:t xml:space="preserve"> indicates that SDP lines from a SDP session description in a scenario where the offer-answer mechanism of </w:t>
      </w:r>
      <w:r>
        <w:t>RFC </w:t>
      </w:r>
      <w:r w:rsidRPr="0097110C">
        <w:t>3264</w:t>
      </w:r>
      <w:r>
        <w:t> [</w:t>
      </w:r>
      <w:r w:rsidRPr="0097110C">
        <w:t xml:space="preserve">18] is not being applied are being provisioned in the Codec-Data AVP. For instance, SDP from an RTSP </w:t>
      </w:r>
      <w:r>
        <w:t>"</w:t>
      </w:r>
      <w:r w:rsidRPr="0097110C">
        <w:t>Describe</w:t>
      </w:r>
      <w:r>
        <w:t>"</w:t>
      </w:r>
      <w:r w:rsidRPr="0097110C">
        <w:t xml:space="preserve"> reply may be provisioned.</w:t>
      </w:r>
    </w:p>
    <w:p w:rsidR="00980F3C" w:rsidRPr="0097110C" w:rsidRDefault="00980F3C" w:rsidP="00980F3C">
      <w:pPr>
        <w:pStyle w:val="B1"/>
      </w:pPr>
      <w:r w:rsidRPr="0097110C">
        <w:t>-</w:t>
      </w:r>
      <w:r w:rsidRPr="0097110C">
        <w:tab/>
        <w:t xml:space="preserve">The rest of the value shall consist of SDP line(s) in ASCII encoding separated by new-line characters, as specified in </w:t>
      </w:r>
      <w:r>
        <w:t>IETF RFC </w:t>
      </w:r>
      <w:r w:rsidRPr="0097110C">
        <w:t>4566</w:t>
      </w:r>
      <w:r>
        <w:t> [</w:t>
      </w:r>
      <w:r w:rsidRPr="0097110C">
        <w:t xml:space="preserve">13]. The first of these line(s) shall be an </w:t>
      </w:r>
      <w:r>
        <w:t>"</w:t>
      </w:r>
      <w:r w:rsidRPr="0097110C">
        <w:t>m</w:t>
      </w:r>
      <w:r>
        <w:t>"</w:t>
      </w:r>
      <w:r w:rsidRPr="0097110C">
        <w:t xml:space="preserve"> line. The remaining lines shall be any available SDP </w:t>
      </w:r>
      <w:r>
        <w:t>"</w:t>
      </w:r>
      <w:r w:rsidRPr="0097110C">
        <w:t>a</w:t>
      </w:r>
      <w:r>
        <w:t>"</w:t>
      </w:r>
      <w:r w:rsidRPr="0097110C">
        <w:t xml:space="preserve"> and </w:t>
      </w:r>
      <w:r>
        <w:t>"</w:t>
      </w:r>
      <w:r w:rsidRPr="0097110C">
        <w:t>b</w:t>
      </w:r>
      <w:r>
        <w:t>"</w:t>
      </w:r>
      <w:r w:rsidRPr="0097110C">
        <w:t xml:space="preserve"> lines related to that </w:t>
      </w:r>
      <w:r>
        <w:t>"</w:t>
      </w:r>
      <w:r w:rsidRPr="0097110C">
        <w:t>m</w:t>
      </w:r>
      <w:r>
        <w:t>"</w:t>
      </w:r>
      <w:r w:rsidRPr="0097110C">
        <w:t xml:space="preserve"> line. However, to avoid duplication of information, the SDP </w:t>
      </w:r>
      <w:r>
        <w:t>"</w:t>
      </w:r>
      <w:r w:rsidRPr="0097110C">
        <w:t>a=</w:t>
      </w:r>
      <w:proofErr w:type="spellStart"/>
      <w:r w:rsidRPr="0097110C">
        <w:t>sendrecv</w:t>
      </w:r>
      <w:proofErr w:type="spellEnd"/>
      <w:r>
        <w:t>"</w:t>
      </w:r>
      <w:r w:rsidRPr="0097110C">
        <w:t xml:space="preserve">, </w:t>
      </w:r>
      <w:r>
        <w:t>"</w:t>
      </w:r>
      <w:r w:rsidRPr="0097110C">
        <w:t>a=</w:t>
      </w:r>
      <w:proofErr w:type="spellStart"/>
      <w:r w:rsidRPr="0097110C">
        <w:t>recvonly</w:t>
      </w:r>
      <w:proofErr w:type="spellEnd"/>
      <w:r w:rsidRPr="0097110C">
        <w:t xml:space="preserve"> </w:t>
      </w:r>
      <w:r>
        <w:t>"</w:t>
      </w:r>
      <w:r w:rsidRPr="0097110C">
        <w:t xml:space="preserve">, </w:t>
      </w:r>
      <w:r>
        <w:t>"</w:t>
      </w:r>
      <w:r w:rsidRPr="0097110C">
        <w:t>a=</w:t>
      </w:r>
      <w:proofErr w:type="spellStart"/>
      <w:r w:rsidRPr="0097110C">
        <w:t>sendonly</w:t>
      </w:r>
      <w:proofErr w:type="spellEnd"/>
      <w:r>
        <w:t>"</w:t>
      </w:r>
      <w:r w:rsidRPr="0097110C">
        <w:t xml:space="preserve">, </w:t>
      </w:r>
      <w:r>
        <w:t>"</w:t>
      </w:r>
      <w:r w:rsidRPr="0097110C">
        <w:t>a=inactive</w:t>
      </w:r>
      <w:r>
        <w:t>"</w:t>
      </w:r>
      <w:r w:rsidRPr="0097110C">
        <w:t xml:space="preserve">, </w:t>
      </w:r>
      <w:ins w:id="127" w:author="Ericsson User" w:date="2015-11-05T12:49:00Z">
        <w:r>
          <w:t>"</w:t>
        </w:r>
        <w:r w:rsidRPr="0097110C">
          <w:t>a=</w:t>
        </w:r>
        <w:proofErr w:type="spellStart"/>
        <w:r>
          <w:t>bw</w:t>
        </w:r>
        <w:proofErr w:type="spellEnd"/>
        <w:r>
          <w:t xml:space="preserve">-info", </w:t>
        </w:r>
      </w:ins>
      <w:r>
        <w:t>"</w:t>
      </w:r>
      <w:r w:rsidRPr="0097110C">
        <w:t>b</w:t>
      </w:r>
      <w:proofErr w:type="gramStart"/>
      <w:r w:rsidRPr="0097110C">
        <w:t>:AS</w:t>
      </w:r>
      <w:proofErr w:type="gramEnd"/>
      <w:r>
        <w:t>"</w:t>
      </w:r>
      <w:r w:rsidRPr="0097110C">
        <w:t xml:space="preserve">, </w:t>
      </w:r>
      <w:r>
        <w:t>"</w:t>
      </w:r>
      <w:r w:rsidRPr="0097110C">
        <w:t>b:RS</w:t>
      </w:r>
      <w:r>
        <w:t>"</w:t>
      </w:r>
      <w:r w:rsidRPr="0097110C">
        <w:t xml:space="preserve"> and </w:t>
      </w:r>
      <w:r>
        <w:t>"</w:t>
      </w:r>
      <w:r w:rsidRPr="0097110C">
        <w:t>b:RR</w:t>
      </w:r>
      <w:r>
        <w:t>"</w:t>
      </w:r>
      <w:r w:rsidRPr="0097110C">
        <w:t xml:space="preserve"> lines do not need to be included.</w:t>
      </w:r>
    </w:p>
    <w:p w:rsidR="00980F3C" w:rsidRPr="00980F3C" w:rsidRDefault="00980F3C" w:rsidP="00980F3C">
      <w:pPr>
        <w:rPr>
          <w:lang w:eastAsia="x-none"/>
        </w:rPr>
      </w:pPr>
    </w:p>
    <w:p w:rsidR="00906BEF" w:rsidRPr="00906BEF" w:rsidRDefault="00906BEF" w:rsidP="00906BE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980F3C">
        <w:rPr>
          <w:rFonts w:ascii="Arial" w:hAnsi="Arial" w:cs="Arial"/>
          <w:color w:val="0000FF"/>
          <w:sz w:val="28"/>
          <w:szCs w:val="28"/>
          <w:lang w:val="en-US"/>
        </w:rPr>
        <w:t>Seven</w:t>
      </w:r>
      <w:r>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rsidR="001A5887" w:rsidRPr="0097110C" w:rsidRDefault="001A5887" w:rsidP="001A5887">
      <w:pPr>
        <w:pStyle w:val="Heading3"/>
      </w:pPr>
      <w:r w:rsidRPr="0097110C">
        <w:t>5.3.16</w:t>
      </w:r>
      <w:r w:rsidRPr="0097110C">
        <w:tab/>
        <w:t>Media-Component-Description AVP</w:t>
      </w:r>
      <w:bookmarkEnd w:id="114"/>
    </w:p>
    <w:p w:rsidR="001A5887" w:rsidRPr="0097110C" w:rsidRDefault="001A5887" w:rsidP="001A5887">
      <w:r w:rsidRPr="0097110C">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sidRPr="0097110C">
        <w:rPr>
          <w:rFonts w:eastAsia="Batang" w:hint="eastAsia"/>
          <w:lang w:eastAsia="ko-KR"/>
        </w:rPr>
        <w:t xml:space="preserve">may be </w:t>
      </w:r>
      <w:r w:rsidRPr="0097110C">
        <w:t xml:space="preserve">used by the </w:t>
      </w:r>
      <w:r w:rsidRPr="0097110C">
        <w:rPr>
          <w:rFonts w:eastAsia="Batang"/>
          <w:lang w:eastAsia="ko-KR"/>
        </w:rPr>
        <w:t>PCRF</w:t>
      </w:r>
      <w:r w:rsidRPr="0097110C">
        <w:rPr>
          <w:rFonts w:eastAsia="Batang" w:hint="eastAsia"/>
          <w:lang w:eastAsia="ko-KR"/>
        </w:rPr>
        <w:t xml:space="preserve"> </w:t>
      </w:r>
      <w:r w:rsidRPr="0097110C">
        <w:t xml:space="preserve">to determine authorized </w:t>
      </w:r>
      <w:proofErr w:type="spellStart"/>
      <w:r w:rsidRPr="0097110C">
        <w:t>QoS</w:t>
      </w:r>
      <w:proofErr w:type="spellEnd"/>
      <w:r w:rsidRPr="0097110C">
        <w:t xml:space="preserve"> and IP flow classifiers for bearer authorization and PCC rule selection.</w:t>
      </w:r>
    </w:p>
    <w:p w:rsidR="001A5887" w:rsidRPr="0097110C" w:rsidRDefault="001A5887" w:rsidP="001A5887">
      <w:r w:rsidRPr="0097110C">
        <w:t xml:space="preserve">Within one </w:t>
      </w:r>
      <w:r w:rsidRPr="0097110C">
        <w:rPr>
          <w:rFonts w:eastAsia="Batang" w:hint="eastAsia"/>
          <w:lang w:eastAsia="ko-KR"/>
        </w:rPr>
        <w:t xml:space="preserve">Diameter </w:t>
      </w:r>
      <w:r w:rsidRPr="0097110C">
        <w:t>message, a single IP flow shall not be described by more than one Media-Component-Description AVP.</w:t>
      </w:r>
    </w:p>
    <w:p w:rsidR="001A5887" w:rsidRPr="0097110C" w:rsidRDefault="001A5887" w:rsidP="001A5887">
      <w:r w:rsidRPr="0097110C">
        <w:t>Bandwidth information and Flow-Status information provided within the Media-Component-Description AVP applies to all those IP flows within the media component, for which no corresponding information is being provided within Media-Sub-Component AVP(s).</w:t>
      </w:r>
    </w:p>
    <w:p w:rsidR="001A5887" w:rsidRPr="0097110C" w:rsidRDefault="001A5887" w:rsidP="001A5887">
      <w:r w:rsidRPr="0097110C">
        <w:t xml:space="preserve">If a Media-Component-Description AVP is not supplied by the AF, or if optional AVP(s) within a Media-Component-Description AVP are omitted, but corresponding information has been provided in previous </w:t>
      </w:r>
      <w:r w:rsidRPr="0097110C">
        <w:rPr>
          <w:rFonts w:eastAsia="Batang" w:hint="eastAsia"/>
          <w:lang w:eastAsia="ko-KR"/>
        </w:rPr>
        <w:t xml:space="preserve">Diameter </w:t>
      </w:r>
      <w:r w:rsidRPr="0097110C">
        <w:t>messages, the previous information for the corresponding IP flow(s) remains valid.</w:t>
      </w:r>
    </w:p>
    <w:p w:rsidR="001A5887" w:rsidRPr="0097110C" w:rsidRDefault="001A5887" w:rsidP="001A5887">
      <w:r w:rsidRPr="0097110C">
        <w:t xml:space="preserve">All IP flows within a Media-Component-Description AVP are permanently disabled by supplying a Flow Status AVP with value </w:t>
      </w:r>
      <w:r>
        <w:t>"</w:t>
      </w:r>
      <w:r w:rsidRPr="0097110C">
        <w:t>REMOVED</w:t>
      </w:r>
      <w:r>
        <w:t>"</w:t>
      </w:r>
      <w:r w:rsidRPr="0097110C">
        <w:t xml:space="preserve">. The </w:t>
      </w:r>
      <w:r w:rsidRPr="0097110C">
        <w:rPr>
          <w:rFonts w:eastAsia="Batang" w:hint="eastAsia"/>
          <w:lang w:eastAsia="ko-KR"/>
        </w:rPr>
        <w:t xml:space="preserve">server </w:t>
      </w:r>
      <w:r w:rsidRPr="0097110C">
        <w:t>may delete corresponding filters and state information.</w:t>
      </w:r>
    </w:p>
    <w:p w:rsidR="001A5887" w:rsidRPr="0097110C" w:rsidRDefault="001A5887" w:rsidP="001A5887">
      <w:r w:rsidRPr="0097110C">
        <w:lastRenderedPageBreak/>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rsidR="001A5887" w:rsidRPr="0097110C" w:rsidRDefault="001A5887" w:rsidP="001A5887">
      <w:r w:rsidRPr="0097110C">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rsidR="001A5887" w:rsidRPr="0097110C" w:rsidRDefault="001A5887" w:rsidP="001A5887">
      <w:r w:rsidRPr="0097110C">
        <w:t xml:space="preserve">If the SDP offer-answer procedures of </w:t>
      </w:r>
      <w:r>
        <w:t>IETF RFC </w:t>
      </w:r>
      <w:r w:rsidRPr="0097110C">
        <w:t>3264</w:t>
      </w:r>
      <w:r>
        <w:t> [</w:t>
      </w:r>
      <w:r w:rsidRPr="0097110C">
        <w:t>18] are applicable for the session negotiation between the two ends taking part in the communication (e.g. for IMS), the following applies:</w:t>
      </w:r>
    </w:p>
    <w:p w:rsidR="001A5887" w:rsidRPr="0097110C" w:rsidRDefault="001A5887" w:rsidP="001A5887">
      <w:pPr>
        <w:pStyle w:val="B1"/>
      </w:pPr>
      <w:r w:rsidRPr="0097110C">
        <w:t>-</w:t>
      </w:r>
      <w:r w:rsidRPr="0097110C">
        <w:tab/>
        <w:t>The AF shall provision information derived from an SDP answer and shall also provision information derived from the corresponding SDP offer.</w:t>
      </w:r>
    </w:p>
    <w:p w:rsidR="001A5887" w:rsidRPr="0097110C" w:rsidRDefault="001A5887" w:rsidP="001A5887">
      <w:pPr>
        <w:pStyle w:val="B1"/>
      </w:pPr>
      <w:r w:rsidRPr="0097110C">
        <w:t>-</w:t>
      </w:r>
      <w:r w:rsidRPr="0097110C">
        <w:tab/>
        <w:t>If the Media-Component-Description AVP contains two Codec-Data AVPs, one of them shall represent an SDP offer and the other one the corresponding SDP answer.</w:t>
      </w:r>
    </w:p>
    <w:p w:rsidR="001A5887" w:rsidRPr="0097110C" w:rsidRDefault="001A5887" w:rsidP="001A5887">
      <w:pPr>
        <w:pStyle w:val="B1"/>
      </w:pPr>
      <w:r w:rsidRPr="0097110C">
        <w:t>-</w:t>
      </w:r>
      <w:r w:rsidRPr="0097110C">
        <w:tab/>
        <w:t>If the Media-Component-Description AVP contains one Codec-Data AVP, and this AVP represents an SDP offer, the AF shall provision the corresponding SDP answer information in a Codec-Data AVP within a subsequent Rx message.</w:t>
      </w:r>
    </w:p>
    <w:p w:rsidR="001A5887" w:rsidRPr="0097110C" w:rsidRDefault="001A5887" w:rsidP="001A5887">
      <w:pPr>
        <w:pStyle w:val="NO"/>
      </w:pPr>
      <w:r>
        <w:t>NOTE </w:t>
      </w:r>
      <w:r w:rsidRPr="0097110C">
        <w:t>1:</w:t>
      </w:r>
      <w:r w:rsidRPr="0097110C">
        <w:tab/>
        <w:t xml:space="preserve">Some SDP parameters for the same codec in the SDP offer and answer are independent of each other and refer to IP flows in opposite directions, for instance some MIME parameters conveyed within </w:t>
      </w:r>
      <w:r>
        <w:t>"</w:t>
      </w:r>
      <w:r w:rsidRPr="0097110C">
        <w:t>a=</w:t>
      </w:r>
      <w:proofErr w:type="spellStart"/>
      <w:r w:rsidRPr="0097110C">
        <w:t>fmtp</w:t>
      </w:r>
      <w:proofErr w:type="spellEnd"/>
      <w:r>
        <w:t>"</w:t>
      </w:r>
      <w:r w:rsidRPr="0097110C">
        <w:t xml:space="preserve"> SDP lines and the </w:t>
      </w:r>
      <w:proofErr w:type="spellStart"/>
      <w:r w:rsidRPr="0097110C">
        <w:t>packetization</w:t>
      </w:r>
      <w:proofErr w:type="spellEnd"/>
      <w:r w:rsidRPr="0097110C">
        <w:t xml:space="preserve"> time within the </w:t>
      </w:r>
      <w:r>
        <w:t>"</w:t>
      </w:r>
      <w:r w:rsidRPr="0097110C">
        <w:t>a=</w:t>
      </w:r>
      <w:proofErr w:type="spellStart"/>
      <w:r w:rsidRPr="0097110C">
        <w:t>ptime</w:t>
      </w:r>
      <w:proofErr w:type="spellEnd"/>
      <w:r>
        <w:t>"</w:t>
      </w:r>
      <w:r w:rsidRPr="0097110C">
        <w:t xml:space="preserve"> line. Other parameters within the SDP answer take precedence over corresponding parameters within the SDP offer.</w:t>
      </w:r>
    </w:p>
    <w:p w:rsidR="001A5887" w:rsidRPr="0097110C" w:rsidRDefault="001A5887" w:rsidP="001A5887">
      <w:r w:rsidRPr="0097110C">
        <w:t>If SDP is applied without using the offer-answer procedures, zero or one Codec-Data AVP shall be provisioned.</w:t>
      </w:r>
    </w:p>
    <w:p w:rsidR="001A5887" w:rsidRPr="0097110C" w:rsidRDefault="001A5887" w:rsidP="001A5887">
      <w:r w:rsidRPr="0097110C">
        <w:t>Sharing-Key-DL AVP and/or Sharing-Key-UL AVP provided within the Media-Component-Description AVP indicates that the media components that include the same value of the Sharing-Key-UL AVP and/or Sharing-Key-DL AVP may share resources in the related direction.</w:t>
      </w:r>
    </w:p>
    <w:p w:rsidR="001A5887" w:rsidRPr="0097110C" w:rsidRDefault="001A5887" w:rsidP="001A5887">
      <w:pPr>
        <w:pStyle w:val="NO"/>
      </w:pPr>
      <w:r>
        <w:t>NOTE </w:t>
      </w:r>
      <w:r w:rsidRPr="0097110C">
        <w:t>2: RTCP traffic is not subject to resource sharing.</w:t>
      </w:r>
    </w:p>
    <w:p w:rsidR="001A5887" w:rsidRPr="0097110C" w:rsidRDefault="001A5887" w:rsidP="001A5887">
      <w:r w:rsidRPr="0097110C">
        <w:t>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indicating the maximum acceptable bandwidth.</w:t>
      </w:r>
    </w:p>
    <w:p w:rsidR="001A5887" w:rsidRPr="0097110C" w:rsidRDefault="001A5887" w:rsidP="001A5887">
      <w:pPr>
        <w:keepNext/>
        <w:keepLines/>
      </w:pPr>
      <w:r w:rsidRPr="0097110C">
        <w:lastRenderedPageBreak/>
        <w:t>AVP format:</w:t>
      </w:r>
    </w:p>
    <w:p w:rsidR="001A5887" w:rsidRPr="0097110C" w:rsidRDefault="001A5887" w:rsidP="001A5887">
      <w:pPr>
        <w:pStyle w:val="PL"/>
        <w:keepNext/>
        <w:keepLines/>
        <w:rPr>
          <w:noProof w:val="0"/>
        </w:rPr>
      </w:pPr>
      <w:r w:rsidRPr="0097110C">
        <w:rPr>
          <w:noProof w:val="0"/>
        </w:rPr>
        <w:t>Media-Component-</w:t>
      </w:r>
      <w:proofErr w:type="gramStart"/>
      <w:r w:rsidRPr="0097110C">
        <w:rPr>
          <w:noProof w:val="0"/>
        </w:rPr>
        <w:t>Description :</w:t>
      </w:r>
      <w:proofErr w:type="gramEnd"/>
      <w:r w:rsidRPr="0097110C">
        <w:rPr>
          <w:noProof w:val="0"/>
        </w:rPr>
        <w:t>:= &lt; AVP Header: 517 &gt;</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rFonts w:eastAsia="Batang" w:hint="eastAsia"/>
          <w:noProof w:val="0"/>
          <w:lang w:eastAsia="ko-KR"/>
        </w:rPr>
        <w:t xml:space="preserve"> </w:t>
      </w:r>
      <w:proofErr w:type="gramStart"/>
      <w:r w:rsidRPr="0097110C">
        <w:rPr>
          <w:noProof w:val="0"/>
        </w:rPr>
        <w:t>{ Media</w:t>
      </w:r>
      <w:proofErr w:type="gramEnd"/>
      <w:r w:rsidRPr="0097110C">
        <w:rPr>
          <w:noProof w:val="0"/>
        </w:rPr>
        <w:t>-Component-Number } ; Ordinal number of the media comp.</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Media</w:t>
      </w:r>
      <w:proofErr w:type="gramEnd"/>
      <w:r w:rsidRPr="0097110C">
        <w:rPr>
          <w:noProof w:val="0"/>
        </w:rPr>
        <w:t>-Sub-Component ]    ; Set of flows for one flow identifier</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AF</w:t>
      </w:r>
      <w:proofErr w:type="gramEnd"/>
      <w:r w:rsidRPr="0097110C">
        <w:rPr>
          <w:noProof w:val="0"/>
        </w:rPr>
        <w:t>-Application-Identifier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Media</w:t>
      </w:r>
      <w:proofErr w:type="gramEnd"/>
      <w:r w:rsidRPr="0097110C">
        <w:rPr>
          <w:noProof w:val="0"/>
        </w:rPr>
        <w:t>-Type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-Requested-Bandwidth-UL ]</w:t>
      </w:r>
    </w:p>
    <w:p w:rsidR="00906BEF" w:rsidRDefault="001A5887" w:rsidP="001A5887">
      <w:pPr>
        <w:pStyle w:val="PL"/>
        <w:keepNext/>
        <w:keepLines/>
        <w:rPr>
          <w:ins w:id="128" w:author="Ericsson User" w:date="2015-11-04T17:05:00Z"/>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Max</w:t>
      </w:r>
      <w:proofErr w:type="gramEnd"/>
      <w:r w:rsidRPr="0097110C">
        <w:rPr>
          <w:noProof w:val="0"/>
        </w:rPr>
        <w:t>-Requested-Bandwidth-DL ]</w:t>
      </w:r>
    </w:p>
    <w:p w:rsidR="00906BEF" w:rsidRDefault="00906BEF" w:rsidP="001A5887">
      <w:pPr>
        <w:pStyle w:val="PL"/>
        <w:keepNext/>
        <w:keepLines/>
        <w:rPr>
          <w:ins w:id="129" w:author="Ericsson User" w:date="2015-11-04T17:06:00Z"/>
          <w:noProof w:val="0"/>
        </w:rPr>
      </w:pPr>
      <w:ins w:id="130" w:author="Ericsson User" w:date="2015-11-04T17:05:00Z">
        <w:r>
          <w:rPr>
            <w:noProof w:val="0"/>
          </w:rPr>
          <w:tab/>
        </w:r>
        <w:r>
          <w:rPr>
            <w:noProof w:val="0"/>
          </w:rPr>
          <w:tab/>
        </w:r>
        <w:r>
          <w:rPr>
            <w:noProof w:val="0"/>
          </w:rPr>
          <w:tab/>
        </w:r>
        <w:r>
          <w:rPr>
            <w:noProof w:val="0"/>
          </w:rPr>
          <w:tab/>
        </w:r>
        <w:r>
          <w:rPr>
            <w:noProof w:val="0"/>
          </w:rPr>
          <w:tab/>
        </w:r>
        <w:r>
          <w:rPr>
            <w:noProof w:val="0"/>
          </w:rPr>
          <w:tab/>
        </w:r>
        <w:r>
          <w:rPr>
            <w:noProof w:val="0"/>
          </w:rPr>
          <w:tab/>
          <w:t xml:space="preserve"> </w:t>
        </w:r>
        <w:proofErr w:type="gramStart"/>
        <w:r>
          <w:rPr>
            <w:noProof w:val="0"/>
          </w:rPr>
          <w:t>[ Max</w:t>
        </w:r>
        <w:proofErr w:type="gramEnd"/>
        <w:r>
          <w:rPr>
            <w:noProof w:val="0"/>
          </w:rPr>
          <w:t>-Supported-Bandwidth-U</w:t>
        </w:r>
      </w:ins>
      <w:ins w:id="131" w:author="Ericsson User" w:date="2015-11-04T17:06:00Z">
        <w:r>
          <w:rPr>
            <w:noProof w:val="0"/>
          </w:rPr>
          <w:t>L ]</w:t>
        </w:r>
      </w:ins>
    </w:p>
    <w:p w:rsidR="00BE013A" w:rsidRDefault="00906BEF" w:rsidP="001A5887">
      <w:pPr>
        <w:pStyle w:val="PL"/>
        <w:keepNext/>
        <w:keepLines/>
        <w:rPr>
          <w:ins w:id="132" w:author="Ericsson User" w:date="2015-11-04T17:08:00Z"/>
          <w:noProof w:val="0"/>
        </w:rPr>
      </w:pPr>
      <w:ins w:id="133" w:author="Ericsson User" w:date="2015-11-04T17:06:00Z">
        <w:r>
          <w:rPr>
            <w:noProof w:val="0"/>
          </w:rPr>
          <w:t xml:space="preserve">                             </w:t>
        </w:r>
        <w:proofErr w:type="gramStart"/>
        <w:r>
          <w:rPr>
            <w:noProof w:val="0"/>
          </w:rPr>
          <w:t>[ Max</w:t>
        </w:r>
        <w:proofErr w:type="gramEnd"/>
        <w:r>
          <w:rPr>
            <w:noProof w:val="0"/>
          </w:rPr>
          <w:t>-Supported-Bandwidth-DL ]</w:t>
        </w:r>
      </w:ins>
    </w:p>
    <w:p w:rsidR="00BE013A" w:rsidRDefault="00BE013A" w:rsidP="001A5887">
      <w:pPr>
        <w:pStyle w:val="PL"/>
        <w:keepNext/>
        <w:keepLines/>
        <w:rPr>
          <w:ins w:id="134" w:author="Ericsson User" w:date="2015-11-04T17:08:00Z"/>
          <w:noProof w:val="0"/>
        </w:rPr>
      </w:pPr>
      <w:ins w:id="135" w:author="Ericsson User" w:date="2015-11-04T17:08:00Z">
        <w:r>
          <w:rPr>
            <w:noProof w:val="0"/>
          </w:rPr>
          <w:t xml:space="preserve">                             </w:t>
        </w:r>
        <w:proofErr w:type="gramStart"/>
        <w:r>
          <w:rPr>
            <w:noProof w:val="0"/>
          </w:rPr>
          <w:t>[ Min</w:t>
        </w:r>
        <w:proofErr w:type="gramEnd"/>
        <w:r>
          <w:rPr>
            <w:noProof w:val="0"/>
          </w:rPr>
          <w:t>-Desired-Bandwidth-UL ]</w:t>
        </w:r>
      </w:ins>
    </w:p>
    <w:p w:rsidR="00BE013A" w:rsidRPr="00906BEF" w:rsidRDefault="00BE013A" w:rsidP="001A5887">
      <w:pPr>
        <w:pStyle w:val="PL"/>
        <w:keepNext/>
        <w:keepLines/>
        <w:rPr>
          <w:noProof w:val="0"/>
        </w:rPr>
      </w:pPr>
      <w:ins w:id="136" w:author="Ericsson User" w:date="2015-11-04T17:08:00Z">
        <w:r>
          <w:rPr>
            <w:noProof w:val="0"/>
          </w:rPr>
          <w:t xml:space="preserve">                             </w:t>
        </w:r>
        <w:proofErr w:type="gramStart"/>
        <w:r>
          <w:rPr>
            <w:noProof w:val="0"/>
          </w:rPr>
          <w:t>[ Min</w:t>
        </w:r>
        <w:proofErr w:type="gramEnd"/>
        <w:r>
          <w:rPr>
            <w:noProof w:val="0"/>
          </w:rPr>
          <w:t>-Desired-Bandwidth-DL ]</w:t>
        </w:r>
      </w:ins>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-Requested-Bandwidth-UL ]</w:t>
      </w:r>
    </w:p>
    <w:p w:rsidR="001A5887" w:rsidRPr="0097110C" w:rsidRDefault="001A5887" w:rsidP="001A5887">
      <w:pPr>
        <w:pStyle w:val="PL"/>
        <w:keepNext/>
        <w:keepLines/>
        <w:rPr>
          <w:rFonts w:eastAsia="Batang"/>
          <w:noProof w:val="0"/>
          <w:lang w:eastAsia="ko-KR"/>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Min</w:t>
      </w:r>
      <w:proofErr w:type="gramEnd"/>
      <w:r w:rsidRPr="0097110C">
        <w:rPr>
          <w:noProof w:val="0"/>
        </w:rPr>
        <w:t>-Requested-Bandwidth-DL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Flow</w:t>
      </w:r>
      <w:proofErr w:type="gramEnd"/>
      <w:r w:rsidRPr="0097110C">
        <w:rPr>
          <w:noProof w:val="0"/>
        </w:rPr>
        <w:t>-Status ]</w:t>
      </w:r>
    </w:p>
    <w:p w:rsidR="001A5887" w:rsidRPr="0097110C" w:rsidRDefault="001A5887" w:rsidP="001A5887">
      <w:pPr>
        <w:pStyle w:val="PL"/>
        <w:keepNext/>
        <w:keepLines/>
        <w:rPr>
          <w:noProof w:val="0"/>
        </w:rPr>
      </w:pP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r>
      <w:r w:rsidRPr="0097110C">
        <w:rPr>
          <w:bCs/>
          <w:noProof w:val="0"/>
        </w:rPr>
        <w:tab/>
        <w:t xml:space="preserve"> </w:t>
      </w:r>
      <w:proofErr w:type="gramStart"/>
      <w:r w:rsidRPr="0097110C">
        <w:rPr>
          <w:bCs/>
          <w:noProof w:val="0"/>
        </w:rPr>
        <w:t>[ Reservation</w:t>
      </w:r>
      <w:proofErr w:type="gramEnd"/>
      <w:r w:rsidRPr="0097110C">
        <w:rPr>
          <w:bCs/>
          <w:noProof w:val="0"/>
        </w:rPr>
        <w:t>-</w:t>
      </w:r>
      <w:r w:rsidRPr="0097110C">
        <w:rPr>
          <w:rFonts w:eastAsia="Batang" w:hint="eastAsia"/>
          <w:bCs/>
          <w:noProof w:val="0"/>
          <w:lang w:eastAsia="ko-KR"/>
        </w:rPr>
        <w:t>P</w:t>
      </w:r>
      <w:r w:rsidRPr="0097110C">
        <w:rPr>
          <w:bCs/>
          <w:noProof w:val="0"/>
        </w:rPr>
        <w:t>riority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RS</w:t>
      </w:r>
      <w:proofErr w:type="gramEnd"/>
      <w:r w:rsidRPr="0097110C">
        <w:rPr>
          <w:noProof w:val="0"/>
        </w:rPr>
        <w:t>-Bandwidth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RR</w:t>
      </w:r>
      <w:proofErr w:type="gramEnd"/>
      <w:r w:rsidRPr="0097110C">
        <w:rPr>
          <w:noProof w:val="0"/>
        </w:rPr>
        <w:t>-Bandwidth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Codec</w:t>
      </w:r>
      <w:proofErr w:type="gramEnd"/>
      <w:r w:rsidRPr="0097110C">
        <w:rPr>
          <w:noProof w:val="0"/>
        </w:rPr>
        <w:t>-Data ]</w:t>
      </w:r>
    </w:p>
    <w:p w:rsidR="001A5887" w:rsidRPr="0097110C" w:rsidRDefault="001A5887" w:rsidP="001A5887">
      <w:pPr>
        <w:pStyle w:val="PL"/>
        <w:keepNext/>
        <w:keepLines/>
        <w:rPr>
          <w:noProof w:val="0"/>
        </w:rPr>
      </w:pPr>
      <w:r w:rsidRPr="0097110C">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-Key-DL ]</w:t>
      </w:r>
    </w:p>
    <w:p w:rsidR="001A5887" w:rsidRPr="0097110C"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 xml:space="preserve"> </w:t>
      </w:r>
      <w:proofErr w:type="gramStart"/>
      <w:r w:rsidRPr="0097110C">
        <w:rPr>
          <w:noProof w:val="0"/>
        </w:rPr>
        <w:t>[ Sharing</w:t>
      </w:r>
      <w:proofErr w:type="gramEnd"/>
      <w:r w:rsidRPr="0097110C">
        <w:rPr>
          <w:noProof w:val="0"/>
        </w:rPr>
        <w:t>-Key-UL ]</w:t>
      </w:r>
    </w:p>
    <w:p w:rsidR="001A5887" w:rsidRDefault="001A5887" w:rsidP="001A5887">
      <w:pPr>
        <w:pStyle w:val="PL"/>
        <w:keepNext/>
        <w:keepLines/>
        <w:rPr>
          <w:noProof w:val="0"/>
        </w:rPr>
      </w:pP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r>
      <w:r w:rsidRPr="0097110C">
        <w:rPr>
          <w:noProof w:val="0"/>
        </w:rPr>
        <w:tab/>
        <w:t>*</w:t>
      </w:r>
      <w:proofErr w:type="gramStart"/>
      <w:r w:rsidRPr="0097110C">
        <w:rPr>
          <w:noProof w:val="0"/>
        </w:rPr>
        <w:t>[ AVP</w:t>
      </w:r>
      <w:proofErr w:type="gramEnd"/>
      <w:r w:rsidRPr="0097110C">
        <w:rPr>
          <w:noProof w:val="0"/>
        </w:rPr>
        <w:t xml:space="preserve"> ]</w:t>
      </w:r>
    </w:p>
    <w:p w:rsidR="001A5887" w:rsidRPr="0097110C" w:rsidRDefault="001A5887" w:rsidP="001A5887">
      <w:pPr>
        <w:pStyle w:val="PL"/>
        <w:keepNext/>
        <w:keepLines/>
        <w:rPr>
          <w:noProof w:val="0"/>
        </w:rPr>
      </w:pPr>
    </w:p>
    <w:p w:rsidR="001A5887" w:rsidRPr="003063C3" w:rsidRDefault="001A5887" w:rsidP="001A58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proofErr w:type="spellStart"/>
      <w:r w:rsidR="00980F3C">
        <w:rPr>
          <w:rFonts w:ascii="Arial" w:hAnsi="Arial" w:cs="Arial"/>
          <w:color w:val="0000FF"/>
          <w:sz w:val="28"/>
          <w:szCs w:val="28"/>
          <w:lang w:val="en-US"/>
        </w:rPr>
        <w:t>Eigth</w:t>
      </w:r>
      <w:r>
        <w:rPr>
          <w:rFonts w:ascii="Arial" w:hAnsi="Arial" w:cs="Arial"/>
          <w:color w:val="0000FF"/>
          <w:sz w:val="28"/>
          <w:szCs w:val="28"/>
          <w:lang w:val="en-US"/>
        </w:rPr>
        <w:t>th</w:t>
      </w:r>
      <w:proofErr w:type="spellEnd"/>
      <w:r w:rsidRPr="006B5418">
        <w:rPr>
          <w:rFonts w:ascii="Arial" w:hAnsi="Arial" w:cs="Arial"/>
          <w:color w:val="0000FF"/>
          <w:sz w:val="28"/>
          <w:szCs w:val="28"/>
          <w:lang w:val="en-US"/>
        </w:rPr>
        <w:t xml:space="preserve"> Change * * * *</w:t>
      </w:r>
    </w:p>
    <w:p w:rsidR="008957F8" w:rsidRPr="0097110C" w:rsidRDefault="008957F8" w:rsidP="008957F8">
      <w:pPr>
        <w:pStyle w:val="Heading3"/>
        <w:rPr>
          <w:noProof/>
        </w:rPr>
      </w:pPr>
      <w:bookmarkStart w:id="137" w:name="_Toc430079159"/>
      <w:r w:rsidRPr="0097110C">
        <w:rPr>
          <w:noProof/>
        </w:rPr>
        <w:t>5.4.</w:t>
      </w:r>
      <w:r w:rsidRPr="0097110C">
        <w:rPr>
          <w:rFonts w:eastAsia="Batang" w:hint="eastAsia"/>
          <w:noProof/>
          <w:lang w:eastAsia="ko-KR"/>
        </w:rPr>
        <w:t>1</w:t>
      </w:r>
      <w:r>
        <w:rPr>
          <w:noProof/>
        </w:rPr>
        <w:tab/>
      </w:r>
      <w:r w:rsidRPr="0097110C">
        <w:rPr>
          <w:noProof/>
        </w:rPr>
        <w:t>Use of the Supported-Features AVP on the Rx reference point</w:t>
      </w:r>
      <w:bookmarkEnd w:id="137"/>
    </w:p>
    <w:p w:rsidR="008957F8" w:rsidRPr="0097110C" w:rsidRDefault="008957F8" w:rsidP="008957F8">
      <w:r w:rsidRPr="0097110C">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rsidRPr="0097110C">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sidRPr="0097110C">
        <w:rPr>
          <w:noProof/>
        </w:rPr>
        <w:t xml:space="preserve">. </w:t>
      </w:r>
      <w:r w:rsidRPr="0097110C">
        <w:t xml:space="preserve">Unless otherwise stated, </w:t>
      </w:r>
      <w:r w:rsidRPr="0097110C">
        <w:rPr>
          <w:noProof/>
        </w:rPr>
        <w:t xml:space="preserve">the use of the Supported-Features AVP on the Rx reference point shall be compliant with the requirements for dynamic discovery of supported features and associated error handling on the Cx reference point as defined in clause 7.2.1 of </w:t>
      </w:r>
      <w:r>
        <w:rPr>
          <w:noProof/>
        </w:rPr>
        <w:t>3GPP TS </w:t>
      </w:r>
      <w:r w:rsidRPr="0097110C">
        <w:rPr>
          <w:noProof/>
        </w:rPr>
        <w:t>29.229</w:t>
      </w:r>
      <w:r>
        <w:rPr>
          <w:noProof/>
        </w:rPr>
        <w:t> [</w:t>
      </w:r>
      <w:r w:rsidRPr="0097110C">
        <w:rPr>
          <w:rFonts w:eastAsia="Batang" w:hint="eastAsia"/>
          <w:noProof/>
          <w:lang w:eastAsia="ko-KR"/>
        </w:rPr>
        <w:t>25</w:t>
      </w:r>
      <w:r w:rsidRPr="0097110C">
        <w:rPr>
          <w:noProof/>
        </w:rPr>
        <w:t>].</w:t>
      </w:r>
    </w:p>
    <w:p w:rsidR="008957F8" w:rsidRPr="0097110C" w:rsidRDefault="008957F8" w:rsidP="008957F8">
      <w:pPr>
        <w:rPr>
          <w:noProof/>
        </w:rPr>
      </w:pPr>
      <w:r w:rsidRPr="0097110C">
        <w:rPr>
          <w:noProof/>
        </w:rPr>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clause 7.1.1 of </w:t>
      </w:r>
      <w:r>
        <w:rPr>
          <w:noProof/>
        </w:rPr>
        <w:t>3GPP TS </w:t>
      </w:r>
      <w:r w:rsidRPr="0097110C">
        <w:rPr>
          <w:noProof/>
        </w:rPr>
        <w:t>29.229</w:t>
      </w:r>
      <w:r>
        <w:rPr>
          <w:noProof/>
        </w:rPr>
        <w:t> [</w:t>
      </w:r>
      <w:r w:rsidRPr="0097110C">
        <w:rPr>
          <w:noProof/>
        </w:rPr>
        <w:t xml:space="preserve">25], when extending the application by adding new AVPs for a feature, </w:t>
      </w:r>
      <w:r w:rsidRPr="0097110C">
        <w:t>the new AVPs shall have the M bit cleared and the AVP shall not be defined mandatory in the command ABNF.</w:t>
      </w:r>
    </w:p>
    <w:p w:rsidR="008957F8" w:rsidRPr="0097110C" w:rsidRDefault="008957F8" w:rsidP="008957F8">
      <w:r w:rsidRPr="0097110C">
        <w:rPr>
          <w:noProof/>
        </w:rPr>
        <w:t xml:space="preserve">As defined in </w:t>
      </w:r>
      <w:r>
        <w:rPr>
          <w:noProof/>
        </w:rPr>
        <w:t>3GPP TS </w:t>
      </w:r>
      <w:r w:rsidRPr="0097110C">
        <w:rPr>
          <w:noProof/>
        </w:rPr>
        <w:t>29.229</w:t>
      </w:r>
      <w:r>
        <w:rPr>
          <w:noProof/>
        </w:rPr>
        <w:t> [</w:t>
      </w:r>
      <w:r w:rsidRPr="0097110C">
        <w:rPr>
          <w:rFonts w:eastAsia="Batang" w:hint="eastAsia"/>
          <w:noProof/>
          <w:lang w:eastAsia="ko-KR"/>
        </w:rPr>
        <w:t>25</w:t>
      </w:r>
      <w:r w:rsidRPr="0097110C">
        <w:rPr>
          <w:noProof/>
        </w:rPr>
        <w:t xml:space="preserve">], the Supported-Features AVP is of type grouped and contains the Vendor-Id, Feature-List-ID and Feature-List AVPs. On the Rx reference point, the Supported-Features AVP is used to </w:t>
      </w:r>
      <w:r w:rsidRPr="0097110C">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rsidR="008957F8" w:rsidRPr="0097110C" w:rsidRDefault="008957F8" w:rsidP="008957F8">
      <w:r w:rsidRPr="0097110C">
        <w:t>On receiving an initial request application message, the destination host shall act as defined in clause</w:t>
      </w:r>
      <w:r w:rsidRPr="0097110C">
        <w:rPr>
          <w:rFonts w:eastAsia="Batang" w:hint="eastAsia"/>
          <w:lang w:eastAsia="ko-KR"/>
        </w:rPr>
        <w:t xml:space="preserve"> </w:t>
      </w:r>
      <w:r w:rsidRPr="0097110C">
        <w:t xml:space="preserve">7.2.1 of </w:t>
      </w:r>
      <w:r>
        <w:t>3GPP TS </w:t>
      </w:r>
      <w:r w:rsidRPr="0097110C">
        <w:t>29.229</w:t>
      </w:r>
      <w:r>
        <w:t> [</w:t>
      </w:r>
      <w:r w:rsidRPr="0097110C">
        <w:t xml:space="preserve">25]. The following exceptions apply to the initial </w:t>
      </w:r>
      <w:r w:rsidRPr="0097110C">
        <w:rPr>
          <w:rFonts w:hint="eastAsia"/>
          <w:lang w:eastAsia="zh-CN"/>
        </w:rPr>
        <w:t>and stateless</w:t>
      </w:r>
      <w:r w:rsidRPr="0097110C">
        <w:t xml:space="preserve"> AAR/AAA command pair:</w:t>
      </w:r>
    </w:p>
    <w:p w:rsidR="008957F8" w:rsidRPr="0097110C" w:rsidRDefault="008957F8" w:rsidP="008957F8">
      <w:pPr>
        <w:pStyle w:val="B1"/>
        <w:rPr>
          <w:rFonts w:eastAsia="Batang"/>
          <w:lang w:eastAsia="ko-KR"/>
        </w:rPr>
      </w:pPr>
      <w:r w:rsidRPr="0097110C">
        <w:t>-</w:t>
      </w:r>
      <w:r w:rsidRPr="0097110C">
        <w:tab/>
      </w:r>
      <w:r w:rsidRPr="0097110C">
        <w:rPr>
          <w:lang w:eastAsia="ko-KR"/>
        </w:rPr>
        <w:t xml:space="preserve">If the AF </w:t>
      </w:r>
      <w:r w:rsidRPr="0097110C">
        <w:t>supporting post-Rel-7 Rx functionality</w:t>
      </w:r>
      <w:r w:rsidRPr="0097110C">
        <w:rPr>
          <w:lang w:eastAsia="ko-KR"/>
        </w:rPr>
        <w:t xml:space="preserve"> is able to interoperate with a PCRF supporting Rel-7, </w:t>
      </w:r>
      <w:r w:rsidRPr="0097110C">
        <w:t xml:space="preserve">the </w:t>
      </w:r>
      <w:smartTag w:uri="urn:schemas-microsoft-com:office:smarttags" w:element="place">
        <w:r w:rsidRPr="0097110C">
          <w:t>AAR</w:t>
        </w:r>
      </w:smartTag>
      <w:r w:rsidRPr="0097110C">
        <w:t xml:space="preserve"> shall include the features supported by the AF within Supported-Features AVP(s) with the ‘M’ bit cleared. Otherwise, the </w:t>
      </w:r>
      <w:smartTag w:uri="urn:schemas-microsoft-com:office:smarttags" w:element="place">
        <w:r w:rsidRPr="0097110C">
          <w:t>AAR</w:t>
        </w:r>
      </w:smartTag>
      <w:r w:rsidRPr="0097110C">
        <w:t xml:space="preserve"> shall include the supported features within the Supported-Features AVP(s) with the M-bit set.</w:t>
      </w:r>
    </w:p>
    <w:p w:rsidR="008957F8" w:rsidRPr="0097110C" w:rsidRDefault="008957F8" w:rsidP="008957F8">
      <w:pPr>
        <w:pStyle w:val="NO"/>
        <w:rPr>
          <w:rFonts w:eastAsia="Batang"/>
          <w:lang w:eastAsia="ko-KR"/>
        </w:rPr>
      </w:pPr>
      <w:r>
        <w:rPr>
          <w:rFonts w:eastAsia="SimSun" w:hint="eastAsia"/>
          <w:lang w:eastAsia="zh-CN"/>
        </w:rPr>
        <w:t>NOTE </w:t>
      </w:r>
      <w:r w:rsidRPr="0097110C">
        <w:rPr>
          <w:rFonts w:eastAsia="SimSun"/>
          <w:lang w:eastAsia="zh-CN"/>
        </w:rPr>
        <w:t>1</w:t>
      </w:r>
      <w:r w:rsidRPr="0097110C">
        <w:rPr>
          <w:rFonts w:eastAsia="SimSun" w:hint="eastAsia"/>
          <w:lang w:eastAsia="zh-CN"/>
        </w:rPr>
        <w:t>:</w:t>
      </w:r>
      <w:r w:rsidRPr="0097110C">
        <w:rPr>
          <w:rFonts w:eastAsia="SimSun" w:hint="eastAsia"/>
          <w:lang w:eastAsia="zh-CN"/>
        </w:rPr>
        <w:tab/>
      </w:r>
      <w:r w:rsidRPr="0097110C">
        <w:rPr>
          <w:rFonts w:eastAsia="SimSun"/>
          <w:lang w:eastAsia="zh-CN"/>
        </w:rPr>
        <w:t>One instance of Supported-Features AVP is needed per Feature-List-ID.</w:t>
      </w:r>
    </w:p>
    <w:p w:rsidR="008957F8" w:rsidRPr="0097110C" w:rsidRDefault="008957F8" w:rsidP="008957F8">
      <w:pPr>
        <w:pStyle w:val="B1"/>
      </w:pPr>
      <w:r w:rsidRPr="0097110C">
        <w:rPr>
          <w:rFonts w:hint="eastAsia"/>
          <w:lang w:eastAsia="ko-KR"/>
        </w:rPr>
        <w:t>-</w:t>
      </w:r>
      <w:r w:rsidRPr="0097110C">
        <w:rPr>
          <w:lang w:eastAsia="ko-KR"/>
        </w:rPr>
        <w:tab/>
      </w:r>
      <w:r w:rsidRPr="0097110C">
        <w:t xml:space="preserve">If the </w:t>
      </w:r>
      <w:smartTag w:uri="urn:schemas-microsoft-com:office:smarttags" w:element="place">
        <w:r w:rsidRPr="0097110C">
          <w:t>AAR</w:t>
        </w:r>
      </w:smartTag>
      <w:r w:rsidRPr="0097110C">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rsidR="008957F8" w:rsidRPr="0097110C" w:rsidRDefault="008957F8" w:rsidP="008957F8">
      <w:pPr>
        <w:pStyle w:val="B1"/>
        <w:rPr>
          <w:rFonts w:eastAsia="Batang"/>
          <w:lang w:eastAsia="ko-KR"/>
        </w:rPr>
      </w:pPr>
      <w:r w:rsidRPr="0097110C">
        <w:rPr>
          <w:rFonts w:hint="eastAsia"/>
          <w:lang w:eastAsia="ko-KR"/>
        </w:rPr>
        <w:lastRenderedPageBreak/>
        <w:t>-</w:t>
      </w:r>
      <w:r w:rsidRPr="0097110C">
        <w:rPr>
          <w:lang w:eastAsia="ko-KR"/>
        </w:rPr>
        <w:tab/>
      </w:r>
      <w:r w:rsidRPr="0097110C">
        <w:t xml:space="preserve">If the </w:t>
      </w:r>
      <w:smartTag w:uri="urn:schemas-microsoft-com:office:smarttags" w:element="place">
        <w:r w:rsidRPr="0097110C">
          <w:t>AAR</w:t>
        </w:r>
      </w:smartTag>
      <w:r w:rsidRPr="0097110C">
        <w:t xml:space="preserve"> command contains the Supported-Features AVP(s), the PCRF shall include the Supported-Features AVP(s) in the AAA command, with the ‘M’ bit cleared, indicating only the features that both the PCRF and AF support.</w:t>
      </w:r>
    </w:p>
    <w:p w:rsidR="008957F8" w:rsidRPr="0097110C" w:rsidRDefault="008957F8" w:rsidP="008957F8">
      <w:pPr>
        <w:pStyle w:val="NO"/>
        <w:rPr>
          <w:rFonts w:eastAsia="Batang"/>
          <w:lang w:eastAsia="ko-KR"/>
        </w:rPr>
      </w:pPr>
      <w:r>
        <w:rPr>
          <w:rFonts w:eastAsia="SimSun" w:hint="eastAsia"/>
          <w:lang w:eastAsia="zh-CN"/>
        </w:rPr>
        <w:t>NOTE </w:t>
      </w:r>
      <w:r w:rsidRPr="0097110C">
        <w:rPr>
          <w:rFonts w:eastAsia="SimSun"/>
          <w:lang w:eastAsia="zh-CN"/>
        </w:rPr>
        <w:t>2</w:t>
      </w:r>
      <w:r w:rsidRPr="0097110C">
        <w:rPr>
          <w:rFonts w:eastAsia="SimSun" w:hint="eastAsia"/>
          <w:lang w:eastAsia="zh-CN"/>
        </w:rPr>
        <w:t>:</w:t>
      </w:r>
      <w:r w:rsidRPr="0097110C">
        <w:rPr>
          <w:rFonts w:eastAsia="SimSun" w:hint="eastAsia"/>
          <w:lang w:eastAsia="zh-CN"/>
        </w:rPr>
        <w:tab/>
      </w:r>
      <w:r w:rsidRPr="0097110C">
        <w:t>The client will always declare all features that are supported according to table 5.4.1.1. When more than one feature identifying a release is supported by both AF and PCRF, the AF will work according to the latest common supported release.</w:t>
      </w:r>
    </w:p>
    <w:p w:rsidR="008957F8" w:rsidRPr="0097110C" w:rsidRDefault="008957F8" w:rsidP="008957F8">
      <w:pPr>
        <w:rPr>
          <w:rFonts w:eastAsia="Batang"/>
          <w:noProof/>
          <w:lang w:eastAsia="ko-KR"/>
        </w:rPr>
      </w:pPr>
      <w:r w:rsidRPr="0097110C">
        <w:t>Once the PCRF and AF have negotiated the set of supported features during session establishment, the set of common features shall be used during the lifetime of the Diameter session.</w:t>
      </w:r>
    </w:p>
    <w:p w:rsidR="008957F8" w:rsidRPr="0097110C" w:rsidRDefault="008957F8" w:rsidP="008957F8">
      <w:r w:rsidRPr="0097110C">
        <w:t>The table below defines the features applicable to the Rx interfaces for the feature list with a Feature-List-ID of 1.</w:t>
      </w:r>
    </w:p>
    <w:p w:rsidR="008957F8" w:rsidRPr="0097110C" w:rsidRDefault="008957F8" w:rsidP="008957F8">
      <w:pPr>
        <w:pStyle w:val="TH"/>
      </w:pPr>
      <w:r w:rsidRPr="0097110C">
        <w:lastRenderedPageBreak/>
        <w:t xml:space="preserve">Table </w:t>
      </w:r>
      <w:r w:rsidRPr="0097110C">
        <w:rPr>
          <w:rFonts w:eastAsia="Batang" w:hint="eastAsia"/>
          <w:lang w:eastAsia="ko-KR"/>
        </w:rPr>
        <w:t>5</w:t>
      </w:r>
      <w:r w:rsidRPr="0097110C">
        <w:t>.</w:t>
      </w:r>
      <w:r w:rsidRPr="0097110C">
        <w:rPr>
          <w:rFonts w:eastAsia="Batang" w:hint="eastAsia"/>
          <w:lang w:eastAsia="ko-KR"/>
        </w:rPr>
        <w:t>4</w:t>
      </w:r>
      <w:r w:rsidRPr="0097110C">
        <w:t>.</w:t>
      </w:r>
      <w:r w:rsidRPr="0097110C">
        <w:rPr>
          <w:rFonts w:eastAsia="Batang" w:hint="eastAsia"/>
          <w:lang w:eastAsia="ko-KR"/>
        </w:rPr>
        <w:t>1.1</w:t>
      </w:r>
      <w:r w:rsidRPr="0097110C">
        <w:t>: Features of Feature-List-ID 1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
        <w:gridCol w:w="2068"/>
        <w:gridCol w:w="556"/>
        <w:gridCol w:w="6209"/>
      </w:tblGrid>
      <w:tr w:rsidR="008957F8" w:rsidRPr="0097110C" w:rsidTr="008957F8">
        <w:trPr>
          <w:cantSplit/>
        </w:trPr>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Feature bit</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Feature</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M/O</w:t>
            </w:r>
          </w:p>
        </w:tc>
        <w:tc>
          <w:tcPr>
            <w:tcW w:w="0" w:type="auto"/>
            <w:shd w:val="clear" w:color="auto" w:fill="E0E0E0"/>
          </w:tcPr>
          <w:p w:rsidR="008957F8" w:rsidRPr="0097110C" w:rsidRDefault="008957F8" w:rsidP="008957F8">
            <w:pPr>
              <w:pStyle w:val="TAH"/>
              <w:rPr>
                <w:rFonts w:eastAsia="Times New Roman"/>
              </w:rPr>
            </w:pPr>
            <w:r w:rsidRPr="0097110C">
              <w:rPr>
                <w:rFonts w:eastAsia="Times New Roman"/>
              </w:rPr>
              <w:t>Description</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0</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Rel8</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M</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of the base 3GPP Rel-8 functionality, including the AVPs and corresponding procedures supported by the base 3GPP Rel-7 Rx standard, but excluding those features represented by separate feature bits. AVPs introduced with this feature are marked with </w:t>
            </w:r>
            <w:r>
              <w:rPr>
                <w:rFonts w:eastAsia="Times New Roman"/>
              </w:rPr>
              <w:t>"</w:t>
            </w:r>
            <w:r w:rsidRPr="0097110C">
              <w:rPr>
                <w:rFonts w:eastAsia="Times New Roman"/>
              </w:rPr>
              <w:t>Rel8</w:t>
            </w:r>
            <w:r>
              <w:rPr>
                <w:rFonts w:eastAsia="Times New Roman"/>
              </w:rPr>
              <w:t>"</w:t>
            </w:r>
            <w:r w:rsidRPr="0097110C">
              <w:rPr>
                <w:rFonts w:eastAsia="Times New Roman"/>
              </w:rPr>
              <w:t xml:space="preserve"> in Table 5.4.</w:t>
            </w:r>
            <w:r>
              <w:rPr>
                <w:rFonts w:eastAsia="Times New Roman"/>
              </w:rPr>
              <w:t>0.</w:t>
            </w:r>
            <w:r w:rsidRPr="0097110C">
              <w:rPr>
                <w:rFonts w:eastAsia="Times New Roman"/>
              </w:rPr>
              <w:t>1</w:t>
            </w:r>
            <w:r>
              <w:rPr>
                <w:rFonts w:eastAsia="Times New Roman"/>
              </w:rPr>
              <w:t>.</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1</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Rel9</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M</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2</w:t>
            </w:r>
          </w:p>
          <w:p w:rsidR="008957F8" w:rsidRPr="0097110C" w:rsidRDefault="008957F8" w:rsidP="008957F8">
            <w:pPr>
              <w:pStyle w:val="TAC"/>
              <w:rPr>
                <w:rFonts w:eastAsia="Batang"/>
                <w:lang w:eastAsia="ko-KR"/>
              </w:rPr>
            </w:pPr>
          </w:p>
        </w:tc>
        <w:tc>
          <w:tcPr>
            <w:tcW w:w="0" w:type="auto"/>
          </w:tcPr>
          <w:p w:rsidR="008957F8" w:rsidRPr="0097110C" w:rsidRDefault="008957F8" w:rsidP="008957F8">
            <w:pPr>
              <w:pStyle w:val="TAC"/>
              <w:rPr>
                <w:rFonts w:eastAsia="Times New Roman"/>
                <w:lang w:eastAsia="en-US"/>
              </w:rPr>
            </w:pPr>
            <w:proofErr w:type="spellStart"/>
            <w:r w:rsidRPr="0097110C">
              <w:rPr>
                <w:rFonts w:eastAsia="Times New Roman"/>
                <w:lang w:eastAsia="en-US"/>
              </w:rPr>
              <w:t>ProvAFsignalFlow</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indicates support for the feature of provisioning of AF signalling flow information as described in </w:t>
            </w:r>
            <w:r>
              <w:rPr>
                <w:rFonts w:eastAsia="Times New Roman"/>
              </w:rPr>
              <w:t>clause </w:t>
            </w:r>
            <w:r w:rsidRPr="0097110C">
              <w:rPr>
                <w:rFonts w:eastAsia="Times New Roman"/>
              </w:rPr>
              <w:t>4.4.5a. If the PCRF supports this feature the AF may provision AF signalling flow information.</w:t>
            </w:r>
          </w:p>
          <w:p w:rsidR="008957F8" w:rsidRPr="0097110C" w:rsidRDefault="008957F8" w:rsidP="008957F8">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sidRPr="0097110C">
              <w:rPr>
                <w:rFonts w:eastAsia="Batang"/>
              </w:rPr>
              <w:t>NOTE:</w:t>
            </w:r>
            <w:r>
              <w:rPr>
                <w:rFonts w:eastAsia="Batang"/>
              </w:rPr>
              <w:tab/>
            </w:r>
            <w:r w:rsidRPr="0097110C">
              <w:rPr>
                <w:rFonts w:eastAsia="Batang"/>
              </w:rPr>
              <w:t xml:space="preserve">This feature is used by the IMS Restoration Procedures to provide to the PDN-Gateway the address of the P-CSCF selected by the UE, refer to </w:t>
            </w:r>
            <w:r>
              <w:rPr>
                <w:rFonts w:eastAsia="Batang"/>
              </w:rPr>
              <w:t>TS </w:t>
            </w:r>
            <w:r w:rsidRPr="0097110C">
              <w:rPr>
                <w:rFonts w:eastAsia="Batang"/>
              </w:rPr>
              <w:t>23.380</w:t>
            </w:r>
            <w:r>
              <w:rPr>
                <w:rFonts w:eastAsia="Batang"/>
              </w:rPr>
              <w:t> [</w:t>
            </w:r>
            <w:r w:rsidRPr="0097110C">
              <w:rPr>
                <w:rFonts w:eastAsia="Batang"/>
              </w:rPr>
              <w:t xml:space="preserve">28]. </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3</w:t>
            </w:r>
          </w:p>
        </w:tc>
        <w:tc>
          <w:tcPr>
            <w:tcW w:w="0" w:type="auto"/>
          </w:tcPr>
          <w:p w:rsidR="008957F8" w:rsidRPr="0097110C" w:rsidRDefault="008957F8" w:rsidP="008957F8">
            <w:pPr>
              <w:pStyle w:val="TAC"/>
              <w:rPr>
                <w:rFonts w:eastAsia="Times New Roman"/>
                <w:lang w:eastAsia="en-US"/>
              </w:rPr>
            </w:pPr>
            <w:proofErr w:type="spellStart"/>
            <w:r w:rsidRPr="0097110C">
              <w:rPr>
                <w:rFonts w:eastAsia="Times New Roman"/>
                <w:lang w:eastAsia="en-US"/>
              </w:rPr>
              <w:t>SponsoredConnectivity</w:t>
            </w:r>
            <w:proofErr w:type="spellEnd"/>
          </w:p>
        </w:tc>
        <w:tc>
          <w:tcPr>
            <w:tcW w:w="0" w:type="auto"/>
          </w:tcPr>
          <w:p w:rsidR="008957F8" w:rsidRPr="0097110C" w:rsidRDefault="008957F8" w:rsidP="008957F8">
            <w:pPr>
              <w:pStyle w:val="TAC"/>
              <w:rPr>
                <w:rFonts w:eastAsia="Batang"/>
                <w:lang w:eastAsia="ko-KR"/>
              </w:rPr>
            </w:pPr>
            <w:r w:rsidRPr="0097110C">
              <w:rPr>
                <w:rFonts w:eastAsia="Batang"/>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support for sponsored data connectivity feature. If the PCRF supports this feature, the AF may provide sponsored data connectivity to the subscriber.</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4</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Rel10</w:t>
            </w:r>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M</w:t>
            </w:r>
          </w:p>
        </w:tc>
        <w:tc>
          <w:tcPr>
            <w:tcW w:w="0" w:type="auto"/>
          </w:tcPr>
          <w:p w:rsidR="008957F8" w:rsidRPr="0097110C" w:rsidRDefault="008957F8" w:rsidP="008957F8">
            <w:pPr>
              <w:pStyle w:val="TAL"/>
              <w:rPr>
                <w:rFonts w:eastAsia="Batang"/>
                <w:lang w:eastAsia="ko-KR"/>
              </w:rPr>
            </w:pPr>
            <w:r w:rsidRPr="0097110C">
              <w:rPr>
                <w:rFonts w:eastAsia="Times New Roman"/>
              </w:rPr>
              <w:t>This feature indicates the support of the base 3GPP Rel-</w:t>
            </w:r>
            <w:r w:rsidRPr="0097110C">
              <w:rPr>
                <w:rFonts w:eastAsia="SimSun" w:hint="eastAsia"/>
                <w:lang w:eastAsia="zh-CN"/>
              </w:rPr>
              <w:t>10</w:t>
            </w:r>
            <w:r w:rsidRPr="0097110C">
              <w:rPr>
                <w:rFonts w:eastAsia="Times New Roman"/>
              </w:rPr>
              <w:t xml:space="preserve"> functionality, including the AVPs and corresponding procedures supported by the </w:t>
            </w:r>
            <w:r w:rsidRPr="0097110C">
              <w:rPr>
                <w:rFonts w:eastAsia="SimSun" w:hint="eastAsia"/>
                <w:lang w:eastAsia="zh-CN"/>
              </w:rPr>
              <w:t>Rel8 and</w:t>
            </w:r>
            <w:r w:rsidRPr="0097110C">
              <w:rPr>
                <w:rFonts w:eastAsia="Times New Roman"/>
              </w:rPr>
              <w:t xml:space="preserve"> Rel</w:t>
            </w:r>
            <w:r w:rsidRPr="0097110C">
              <w:rPr>
                <w:rFonts w:eastAsia="SimSun" w:hint="eastAsia"/>
                <w:lang w:eastAsia="zh-CN"/>
              </w:rPr>
              <w:t>9</w:t>
            </w:r>
            <w:r w:rsidRPr="0097110C">
              <w:rPr>
                <w:rFonts w:eastAsia="Times New Roman"/>
              </w:rPr>
              <w:t xml:space="preserve"> feature bit, but excluding those features represented by separate feature bits.</w:t>
            </w:r>
            <w:r w:rsidRPr="0097110C">
              <w:rPr>
                <w:rFonts w:eastAsia="SimSun" w:hint="eastAsia"/>
                <w:lang w:eastAsia="zh-CN"/>
              </w:rPr>
              <w:t xml:space="preserve"> </w:t>
            </w:r>
            <w:r w:rsidRPr="0097110C">
              <w:rPr>
                <w:rFonts w:eastAsia="Times New Roman"/>
              </w:rPr>
              <w:t xml:space="preserve">AVPs introduced with this feature are marked with </w:t>
            </w:r>
            <w:r>
              <w:rPr>
                <w:rFonts w:eastAsia="Times New Roman"/>
              </w:rPr>
              <w:t>"</w:t>
            </w:r>
            <w:r w:rsidRPr="0097110C">
              <w:rPr>
                <w:rFonts w:eastAsia="Times New Roman"/>
              </w:rPr>
              <w:t>Rel1</w:t>
            </w:r>
            <w:r w:rsidRPr="0097110C">
              <w:rPr>
                <w:rFonts w:eastAsia="SimSun" w:hint="eastAsia"/>
                <w:lang w:eastAsia="zh-CN"/>
              </w:rPr>
              <w:t>0</w:t>
            </w:r>
            <w:r>
              <w:rPr>
                <w:rFonts w:eastAsia="Times New Roman"/>
              </w:rPr>
              <w:t>"</w:t>
            </w:r>
            <w:r w:rsidRPr="0097110C">
              <w:rPr>
                <w:rFonts w:eastAsia="Times New Roman"/>
              </w:rPr>
              <w:t xml:space="preserve"> in table 5.3.</w:t>
            </w:r>
            <w:r>
              <w:rPr>
                <w:rFonts w:eastAsia="Times New Roman"/>
              </w:rPr>
              <w:t>0.</w:t>
            </w:r>
            <w:r w:rsidRPr="0097110C">
              <w:rPr>
                <w:rFonts w:eastAsia="Times New Roman"/>
              </w:rPr>
              <w:t>1.</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5</w:t>
            </w:r>
          </w:p>
        </w:tc>
        <w:tc>
          <w:tcPr>
            <w:tcW w:w="0" w:type="auto"/>
          </w:tcPr>
          <w:p w:rsidR="008957F8" w:rsidRPr="0097110C" w:rsidRDefault="008957F8" w:rsidP="008957F8">
            <w:pPr>
              <w:pStyle w:val="TAC"/>
              <w:rPr>
                <w:rFonts w:eastAsia="Batang"/>
                <w:lang w:eastAsia="ko-KR"/>
              </w:rPr>
            </w:pPr>
            <w:proofErr w:type="spellStart"/>
            <w:r w:rsidRPr="0097110C">
              <w:rPr>
                <w:rFonts w:eastAsia="Batang" w:hint="eastAsia"/>
                <w:lang w:eastAsia="ko-KR"/>
              </w:rPr>
              <w:t>NetLoc</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of </w:t>
            </w:r>
            <w:r w:rsidRPr="0097110C">
              <w:rPr>
                <w:rFonts w:eastAsia="SimSun" w:hint="eastAsia"/>
                <w:lang w:eastAsia="zh-CN"/>
              </w:rPr>
              <w:t xml:space="preserve">the </w:t>
            </w:r>
            <w:r w:rsidRPr="0097110C">
              <w:rPr>
                <w:rFonts w:eastAsia="Times New Roman"/>
              </w:rPr>
              <w:t>Access Network Information Reporting</w:t>
            </w:r>
            <w:r w:rsidRPr="0097110C">
              <w:rPr>
                <w:rFonts w:eastAsia="SimSun" w:hint="eastAsia"/>
                <w:lang w:eastAsia="zh-CN"/>
              </w:rPr>
              <w:t>.</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6</w:t>
            </w:r>
          </w:p>
        </w:tc>
        <w:tc>
          <w:tcPr>
            <w:tcW w:w="0" w:type="auto"/>
          </w:tcPr>
          <w:p w:rsidR="008957F8" w:rsidRPr="0097110C" w:rsidRDefault="008957F8" w:rsidP="008957F8">
            <w:pPr>
              <w:pStyle w:val="TAC"/>
              <w:rPr>
                <w:rFonts w:eastAsia="Batang"/>
                <w:lang w:eastAsia="ko-KR"/>
              </w:rPr>
            </w:pPr>
            <w:proofErr w:type="spellStart"/>
            <w:r w:rsidRPr="0097110C">
              <w:rPr>
                <w:rFonts w:eastAsia="Batang" w:hint="eastAsia"/>
                <w:lang w:eastAsia="ko-KR"/>
              </w:rPr>
              <w:t>ExtendedFilter</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for the local (i.e. UE) address and mask being present in filters signalled between network and UE.</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hint="eastAsia"/>
                <w:lang w:eastAsia="ko-KR"/>
              </w:rPr>
              <w:t>7</w:t>
            </w:r>
          </w:p>
        </w:tc>
        <w:tc>
          <w:tcPr>
            <w:tcW w:w="0" w:type="auto"/>
          </w:tcPr>
          <w:p w:rsidR="008957F8" w:rsidRPr="0097110C" w:rsidRDefault="008957F8" w:rsidP="008957F8">
            <w:pPr>
              <w:pStyle w:val="TAC"/>
              <w:rPr>
                <w:rFonts w:eastAsia="Batang"/>
                <w:lang w:eastAsia="ko-KR"/>
              </w:rPr>
            </w:pPr>
            <w:proofErr w:type="spellStart"/>
            <w:r w:rsidRPr="0097110C">
              <w:rPr>
                <w:rFonts w:eastAsia="SimSun" w:hint="eastAsia"/>
                <w:lang w:eastAsia="zh-CN"/>
              </w:rPr>
              <w:t>SCTimeBasedUM</w:t>
            </w:r>
            <w:proofErr w:type="spellEnd"/>
          </w:p>
        </w:tc>
        <w:tc>
          <w:tcPr>
            <w:tcW w:w="0" w:type="auto"/>
          </w:tcPr>
          <w:p w:rsidR="008957F8" w:rsidRPr="0097110C" w:rsidRDefault="008957F8" w:rsidP="008957F8">
            <w:pPr>
              <w:pStyle w:val="TAC"/>
              <w:rPr>
                <w:rFonts w:eastAsia="Batang"/>
                <w:lang w:eastAsia="ko-KR"/>
              </w:rPr>
            </w:pPr>
            <w:r w:rsidRPr="0097110C">
              <w:rPr>
                <w:rFonts w:eastAsia="Batang" w:hint="eastAsia"/>
                <w:lang w:eastAsia="ko-KR"/>
              </w:rPr>
              <w:t>O</w:t>
            </w:r>
          </w:p>
        </w:tc>
        <w:tc>
          <w:tcPr>
            <w:tcW w:w="0" w:type="auto"/>
          </w:tcPr>
          <w:p w:rsidR="008957F8" w:rsidRPr="0097110C" w:rsidRDefault="008957F8" w:rsidP="008957F8">
            <w:pPr>
              <w:pStyle w:val="TAL"/>
              <w:rPr>
                <w:rFonts w:eastAsia="Batang"/>
                <w:lang w:eastAsia="ko-KR"/>
              </w:rPr>
            </w:pPr>
            <w:r w:rsidRPr="0097110C">
              <w:rPr>
                <w:rFonts w:eastAsia="Times New Roman"/>
              </w:rPr>
              <w:t>This feature indicates support for sponsored data connectivity feature</w:t>
            </w:r>
            <w:r w:rsidRPr="0097110C">
              <w:rPr>
                <w:rFonts w:eastAsia="SimSun" w:hint="eastAsia"/>
                <w:lang w:eastAsia="zh-CN"/>
              </w:rPr>
              <w:t xml:space="preserve"> with time-based usage monitoring control required</w:t>
            </w:r>
            <w:r w:rsidRPr="0097110C">
              <w:rPr>
                <w:rFonts w:eastAsia="Times New Roman"/>
              </w:rPr>
              <w:t>. If the PCRF supports this feature, the AF may provide</w:t>
            </w:r>
            <w:r w:rsidRPr="0097110C">
              <w:rPr>
                <w:rFonts w:eastAsia="SimSun" w:hint="eastAsia"/>
                <w:lang w:eastAsia="zh-CN"/>
              </w:rPr>
              <w:t xml:space="preserve"> time threshold for the usage monitoring control</w:t>
            </w:r>
            <w:r w:rsidRPr="0097110C">
              <w:rPr>
                <w:rFonts w:eastAsia="Times New Roman"/>
              </w:rPr>
              <w:t>.</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Batang"/>
                <w:lang w:eastAsia="ko-KR"/>
              </w:rPr>
              <w:t>8</w:t>
            </w:r>
          </w:p>
        </w:tc>
        <w:tc>
          <w:tcPr>
            <w:tcW w:w="0" w:type="auto"/>
          </w:tcPr>
          <w:p w:rsidR="008957F8" w:rsidRPr="0097110C" w:rsidRDefault="008957F8" w:rsidP="008957F8">
            <w:pPr>
              <w:pStyle w:val="TAC"/>
              <w:rPr>
                <w:rFonts w:eastAsia="SimSun"/>
                <w:lang w:eastAsia="zh-CN"/>
              </w:rPr>
            </w:pPr>
            <w:proofErr w:type="spellStart"/>
            <w:r w:rsidRPr="0097110C">
              <w:rPr>
                <w:rFonts w:eastAsia="Times New Roman"/>
                <w:lang w:eastAsia="en-US"/>
              </w:rPr>
              <w:t>Netloc</w:t>
            </w:r>
            <w:proofErr w:type="spellEnd"/>
            <w:r w:rsidRPr="0097110C">
              <w:rPr>
                <w:rFonts w:eastAsia="Times New Roman"/>
                <w:lang w:eastAsia="en-US"/>
              </w:rPr>
              <w:t>-Trusted-WLAN</w:t>
            </w:r>
          </w:p>
        </w:tc>
        <w:tc>
          <w:tcPr>
            <w:tcW w:w="0" w:type="auto"/>
          </w:tcPr>
          <w:p w:rsidR="008957F8" w:rsidRPr="0097110C" w:rsidRDefault="008957F8" w:rsidP="008957F8">
            <w:pPr>
              <w:pStyle w:val="TAC"/>
              <w:rPr>
                <w:rFonts w:eastAsia="Batang"/>
                <w:lang w:eastAsia="ko-KR"/>
              </w:rPr>
            </w:pPr>
            <w:r w:rsidRPr="0097110C">
              <w:rPr>
                <w:rFonts w:eastAsia="Batang"/>
                <w:lang w:eastAsia="ko-KR"/>
              </w:rPr>
              <w:t>O</w:t>
            </w:r>
          </w:p>
        </w:tc>
        <w:tc>
          <w:tcPr>
            <w:tcW w:w="0" w:type="auto"/>
          </w:tcPr>
          <w:p w:rsidR="008957F8" w:rsidRPr="0097110C" w:rsidRDefault="008957F8" w:rsidP="008957F8">
            <w:pPr>
              <w:pStyle w:val="TAL"/>
              <w:rPr>
                <w:rFonts w:eastAsia="Times New Roman"/>
              </w:rPr>
            </w:pPr>
            <w:r w:rsidRPr="0097110C">
              <w:rPr>
                <w:rFonts w:eastAsia="Times New Roman"/>
              </w:rPr>
              <w:t xml:space="preserve">This feature indicates the support for the Trusted WLAN </w:t>
            </w:r>
            <w:proofErr w:type="spellStart"/>
            <w:r w:rsidRPr="0097110C">
              <w:rPr>
                <w:rFonts w:eastAsia="Times New Roman"/>
              </w:rPr>
              <w:t>access</w:t>
            </w:r>
            <w:r w:rsidRPr="0097110C">
              <w:rPr>
                <w:rFonts w:eastAsia="SimSun" w:hint="eastAsia"/>
                <w:lang w:eastAsia="zh-CN"/>
              </w:rPr>
              <w:t>.</w:t>
            </w:r>
            <w:r w:rsidRPr="0097110C">
              <w:rPr>
                <w:rFonts w:eastAsia="SimSun"/>
                <w:lang w:eastAsia="zh-CN"/>
              </w:rPr>
              <w:t>It</w:t>
            </w:r>
            <w:proofErr w:type="spellEnd"/>
            <w:r w:rsidRPr="0097110C">
              <w:rPr>
                <w:rFonts w:eastAsia="SimSun"/>
                <w:lang w:eastAsia="zh-CN"/>
              </w:rPr>
              <w:t xml:space="preserve"> requires that </w:t>
            </w:r>
            <w:proofErr w:type="spellStart"/>
            <w:r w:rsidRPr="0097110C">
              <w:rPr>
                <w:rFonts w:eastAsia="SimSun"/>
                <w:lang w:eastAsia="zh-CN"/>
              </w:rPr>
              <w:t>NetLoc</w:t>
            </w:r>
            <w:proofErr w:type="spellEnd"/>
            <w:r w:rsidRPr="0097110C">
              <w:rPr>
                <w:rFonts w:eastAsia="SimSun"/>
                <w:lang w:eastAsia="zh-CN"/>
              </w:rPr>
              <w:t xml:space="preserve"> feature is also supported.</w:t>
            </w:r>
          </w:p>
        </w:tc>
      </w:tr>
      <w:tr w:rsidR="008957F8" w:rsidRPr="0097110C" w:rsidTr="008957F8">
        <w:trPr>
          <w:cantSplit/>
        </w:trPr>
        <w:tc>
          <w:tcPr>
            <w:tcW w:w="0" w:type="auto"/>
          </w:tcPr>
          <w:p w:rsidR="008957F8" w:rsidRPr="0097110C" w:rsidRDefault="008957F8" w:rsidP="008957F8">
            <w:pPr>
              <w:pStyle w:val="TAC"/>
              <w:rPr>
                <w:rFonts w:eastAsia="Batang"/>
                <w:lang w:eastAsia="ko-KR"/>
              </w:rPr>
            </w:pPr>
            <w:r w:rsidRPr="0097110C">
              <w:rPr>
                <w:rFonts w:eastAsia="Times New Roman"/>
                <w:lang w:eastAsia="en-US"/>
              </w:rPr>
              <w:t>9</w:t>
            </w:r>
          </w:p>
        </w:tc>
        <w:tc>
          <w:tcPr>
            <w:tcW w:w="0" w:type="auto"/>
          </w:tcPr>
          <w:p w:rsidR="008957F8" w:rsidRPr="0097110C" w:rsidRDefault="008957F8" w:rsidP="008957F8">
            <w:pPr>
              <w:pStyle w:val="TAC"/>
              <w:rPr>
                <w:rFonts w:eastAsia="Times New Roman"/>
                <w:lang w:eastAsia="en-US"/>
              </w:rPr>
            </w:pPr>
            <w:r w:rsidRPr="0097110C">
              <w:rPr>
                <w:rFonts w:eastAsia="Times New Roman"/>
                <w:lang w:eastAsia="en-US"/>
              </w:rPr>
              <w:t>RAN-NAS-Cause</w:t>
            </w:r>
          </w:p>
        </w:tc>
        <w:tc>
          <w:tcPr>
            <w:tcW w:w="0" w:type="auto"/>
          </w:tcPr>
          <w:p w:rsidR="008957F8" w:rsidRPr="0097110C" w:rsidRDefault="008957F8" w:rsidP="008957F8">
            <w:pPr>
              <w:pStyle w:val="TAC"/>
              <w:rPr>
                <w:rFonts w:eastAsia="Batang"/>
                <w:lang w:eastAsia="ko-KR"/>
              </w:rPr>
            </w:pPr>
            <w:r w:rsidRPr="0097110C">
              <w:rPr>
                <w:rFonts w:eastAsia="Times New Roman"/>
                <w:lang w:eastAsia="en-US"/>
              </w:rPr>
              <w:t>O</w:t>
            </w:r>
          </w:p>
        </w:tc>
        <w:tc>
          <w:tcPr>
            <w:tcW w:w="0" w:type="auto"/>
          </w:tcPr>
          <w:p w:rsidR="008957F8" w:rsidRPr="0097110C" w:rsidRDefault="008957F8" w:rsidP="008957F8">
            <w:pPr>
              <w:pStyle w:val="TAL"/>
              <w:rPr>
                <w:rFonts w:eastAsia="Times New Roman"/>
              </w:rPr>
            </w:pPr>
            <w:r w:rsidRPr="0097110C">
              <w:rPr>
                <w:rFonts w:eastAsia="Times New Roman"/>
              </w:rPr>
              <w:t>This feature indicates the support for the release cause code information</w:t>
            </w:r>
            <w:r>
              <w:rPr>
                <w:rFonts w:eastAsia="Times New Roman"/>
              </w:rPr>
              <w:t xml:space="preserve"> (NOTE 1)</w:t>
            </w:r>
            <w:r w:rsidRPr="0097110C">
              <w:rPr>
                <w:rFonts w:eastAsia="Times New Roman"/>
              </w:rPr>
              <w:t xml:space="preserve"> from the access network.</w:t>
            </w:r>
          </w:p>
        </w:tc>
      </w:tr>
      <w:tr w:rsidR="008957F8" w:rsidRPr="0097110C" w:rsidTr="008957F8">
        <w:trPr>
          <w:cantSplit/>
        </w:trPr>
        <w:tc>
          <w:tcPr>
            <w:tcW w:w="0" w:type="auto"/>
          </w:tcPr>
          <w:p w:rsidR="008957F8" w:rsidRPr="0097110C" w:rsidRDefault="008957F8" w:rsidP="008957F8">
            <w:pPr>
              <w:pStyle w:val="TAC"/>
              <w:rPr>
                <w:rFonts w:eastAsia="Times New Roman"/>
                <w:lang w:eastAsia="en-US"/>
              </w:rPr>
            </w:pPr>
            <w:r w:rsidRPr="0097110C">
              <w:rPr>
                <w:lang w:eastAsia="en-US"/>
              </w:rPr>
              <w:t>10</w:t>
            </w:r>
          </w:p>
        </w:tc>
        <w:tc>
          <w:tcPr>
            <w:tcW w:w="0" w:type="auto"/>
          </w:tcPr>
          <w:p w:rsidR="008957F8" w:rsidRPr="0097110C" w:rsidRDefault="008957F8" w:rsidP="008957F8">
            <w:pPr>
              <w:pStyle w:val="TAC"/>
              <w:rPr>
                <w:rFonts w:eastAsia="Times New Roman"/>
                <w:lang w:eastAsia="en-US"/>
              </w:rPr>
            </w:pPr>
            <w:proofErr w:type="spellStart"/>
            <w:r w:rsidRPr="0097110C">
              <w:rPr>
                <w:lang w:eastAsia="en-US"/>
              </w:rPr>
              <w:t>GroupComService</w:t>
            </w:r>
            <w:proofErr w:type="spellEnd"/>
          </w:p>
        </w:tc>
        <w:tc>
          <w:tcPr>
            <w:tcW w:w="0" w:type="auto"/>
          </w:tcPr>
          <w:p w:rsidR="008957F8" w:rsidRPr="0097110C" w:rsidRDefault="008957F8" w:rsidP="008957F8">
            <w:pPr>
              <w:pStyle w:val="TAC"/>
              <w:rPr>
                <w:rFonts w:eastAsia="Times New Roman"/>
                <w:lang w:eastAsia="en-US"/>
              </w:rPr>
            </w:pPr>
            <w:r w:rsidRPr="0097110C">
              <w:rPr>
                <w:lang w:eastAsia="en-US"/>
              </w:rPr>
              <w:t>O</w:t>
            </w:r>
          </w:p>
        </w:tc>
        <w:tc>
          <w:tcPr>
            <w:tcW w:w="0" w:type="auto"/>
          </w:tcPr>
          <w:p w:rsidR="008957F8" w:rsidRPr="0097110C" w:rsidRDefault="008957F8" w:rsidP="008957F8">
            <w:pPr>
              <w:pStyle w:val="TAL"/>
              <w:rPr>
                <w:rFonts w:eastAsia="Times New Roman"/>
              </w:rPr>
            </w:pPr>
            <w:r w:rsidRPr="0097110C">
              <w:t xml:space="preserve">This feature indicates the support of Group Communication services as described in </w:t>
            </w:r>
            <w:r>
              <w:t>TS </w:t>
            </w:r>
            <w:r w:rsidRPr="0097110C">
              <w:t>23.468</w:t>
            </w:r>
            <w:r>
              <w:t> [</w:t>
            </w:r>
            <w:r w:rsidRPr="0097110C">
              <w:t>36] for unicast services.</w:t>
            </w:r>
          </w:p>
        </w:tc>
      </w:tr>
      <w:tr w:rsidR="008957F8" w:rsidRPr="0097110C" w:rsidTr="008957F8">
        <w:trPr>
          <w:cantSplit/>
        </w:trPr>
        <w:tc>
          <w:tcPr>
            <w:tcW w:w="0" w:type="auto"/>
          </w:tcPr>
          <w:p w:rsidR="008957F8" w:rsidRPr="0097110C" w:rsidRDefault="008957F8" w:rsidP="008957F8">
            <w:pPr>
              <w:pStyle w:val="TAC"/>
              <w:rPr>
                <w:lang w:eastAsia="en-US"/>
              </w:rPr>
            </w:pPr>
            <w:r w:rsidRPr="0097110C">
              <w:rPr>
                <w:lang w:eastAsia="ko-KR"/>
              </w:rPr>
              <w:t>11</w:t>
            </w:r>
          </w:p>
        </w:tc>
        <w:tc>
          <w:tcPr>
            <w:tcW w:w="0" w:type="auto"/>
          </w:tcPr>
          <w:p w:rsidR="008957F8" w:rsidRPr="0097110C" w:rsidRDefault="008957F8" w:rsidP="008957F8">
            <w:pPr>
              <w:pStyle w:val="TAC"/>
              <w:rPr>
                <w:lang w:eastAsia="en-US"/>
              </w:rPr>
            </w:pPr>
            <w:proofErr w:type="spellStart"/>
            <w:r w:rsidRPr="0097110C">
              <w:rPr>
                <w:lang w:eastAsia="ko-KR"/>
              </w:rPr>
              <w:t>ResShare</w:t>
            </w:r>
            <w:proofErr w:type="spellEnd"/>
          </w:p>
        </w:tc>
        <w:tc>
          <w:tcPr>
            <w:tcW w:w="0" w:type="auto"/>
          </w:tcPr>
          <w:p w:rsidR="008957F8" w:rsidRPr="0097110C" w:rsidRDefault="008957F8" w:rsidP="008957F8">
            <w:pPr>
              <w:pStyle w:val="TAC"/>
              <w:rPr>
                <w:lang w:eastAsia="en-US"/>
              </w:rPr>
            </w:pPr>
            <w:r w:rsidRPr="0097110C">
              <w:rPr>
                <w:lang w:eastAsia="ko-KR"/>
              </w:rPr>
              <w:t>O</w:t>
            </w:r>
          </w:p>
        </w:tc>
        <w:tc>
          <w:tcPr>
            <w:tcW w:w="0" w:type="auto"/>
          </w:tcPr>
          <w:p w:rsidR="008957F8" w:rsidRPr="0097110C" w:rsidRDefault="008957F8" w:rsidP="008957F8">
            <w:pPr>
              <w:pStyle w:val="TAL"/>
            </w:pPr>
            <w:r w:rsidRPr="0097110C">
              <w:rPr>
                <w:rFonts w:eastAsia="Times New Roman"/>
              </w:rPr>
              <w:t>This feature indicates the support of resource sharing among several AF sessions.</w:t>
            </w:r>
          </w:p>
        </w:tc>
      </w:tr>
      <w:tr w:rsidR="008957F8" w:rsidRPr="0097110C" w:rsidTr="008957F8">
        <w:trPr>
          <w:cantSplit/>
        </w:trPr>
        <w:tc>
          <w:tcPr>
            <w:tcW w:w="0" w:type="auto"/>
          </w:tcPr>
          <w:p w:rsidR="008957F8" w:rsidRPr="0097110C" w:rsidRDefault="008957F8" w:rsidP="008957F8">
            <w:pPr>
              <w:pStyle w:val="TAC"/>
              <w:rPr>
                <w:lang w:eastAsia="ko-KR"/>
              </w:rPr>
            </w:pPr>
            <w:r w:rsidRPr="0097110C">
              <w:rPr>
                <w:rFonts w:eastAsia="SimSun"/>
                <w:lang w:eastAsia="zh-CN"/>
              </w:rPr>
              <w:t>12</w:t>
            </w:r>
          </w:p>
        </w:tc>
        <w:tc>
          <w:tcPr>
            <w:tcW w:w="0" w:type="auto"/>
          </w:tcPr>
          <w:p w:rsidR="008957F8" w:rsidRPr="0097110C" w:rsidRDefault="008957F8" w:rsidP="008957F8">
            <w:pPr>
              <w:pStyle w:val="TAC"/>
              <w:rPr>
                <w:lang w:eastAsia="ko-KR"/>
              </w:rPr>
            </w:pPr>
            <w:proofErr w:type="spellStart"/>
            <w:r w:rsidRPr="0097110C">
              <w:rPr>
                <w:rFonts w:eastAsia="SimSun" w:hint="eastAsia"/>
                <w:lang w:eastAsia="zh-CN"/>
              </w:rPr>
              <w:t>DeferredService</w:t>
            </w:r>
            <w:proofErr w:type="spellEnd"/>
          </w:p>
        </w:tc>
        <w:tc>
          <w:tcPr>
            <w:tcW w:w="0" w:type="auto"/>
          </w:tcPr>
          <w:p w:rsidR="008957F8" w:rsidRPr="0097110C" w:rsidRDefault="008957F8" w:rsidP="008957F8">
            <w:pPr>
              <w:pStyle w:val="TAC"/>
              <w:rPr>
                <w:lang w:eastAsia="ko-KR"/>
              </w:rPr>
            </w:pPr>
            <w:r w:rsidRPr="0097110C">
              <w:rPr>
                <w:rFonts w:eastAsia="SimSun" w:hint="eastAsia"/>
                <w:lang w:eastAsia="zh-CN"/>
              </w:rPr>
              <w:t>O</w:t>
            </w:r>
          </w:p>
        </w:tc>
        <w:tc>
          <w:tcPr>
            <w:tcW w:w="0" w:type="auto"/>
          </w:tcPr>
          <w:p w:rsidR="008957F8" w:rsidRPr="0097110C" w:rsidRDefault="008957F8" w:rsidP="008957F8">
            <w:pPr>
              <w:pStyle w:val="TAL"/>
              <w:rPr>
                <w:rFonts w:eastAsia="Times New Roman"/>
              </w:rPr>
            </w:pPr>
            <w:r w:rsidRPr="0097110C">
              <w:t xml:space="preserve">This feature indicates the support of </w:t>
            </w:r>
            <w:r w:rsidRPr="0097110C">
              <w:rPr>
                <w:rFonts w:eastAsia="SimSun" w:hint="eastAsia"/>
                <w:lang w:eastAsia="zh-CN"/>
              </w:rPr>
              <w:t>deferred transfer of service information from the AF</w:t>
            </w:r>
            <w:r w:rsidRPr="0097110C">
              <w:t>.</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sidRPr="0097110C">
              <w:rPr>
                <w:rFonts w:eastAsia="SimSun"/>
                <w:lang w:eastAsia="zh-CN"/>
              </w:rPr>
              <w:t>13</w:t>
            </w:r>
          </w:p>
        </w:tc>
        <w:tc>
          <w:tcPr>
            <w:tcW w:w="0" w:type="auto"/>
          </w:tcPr>
          <w:p w:rsidR="008957F8" w:rsidRPr="0097110C" w:rsidRDefault="008957F8" w:rsidP="008957F8">
            <w:pPr>
              <w:pStyle w:val="TAC"/>
              <w:rPr>
                <w:rFonts w:eastAsia="SimSun"/>
                <w:lang w:eastAsia="zh-CN"/>
              </w:rPr>
            </w:pPr>
            <w:r w:rsidRPr="0097110C">
              <w:rPr>
                <w:rFonts w:eastAsia="SimSun"/>
                <w:lang w:eastAsia="zh-CN"/>
              </w:rPr>
              <w:t>DSCP</w:t>
            </w:r>
          </w:p>
        </w:tc>
        <w:tc>
          <w:tcPr>
            <w:tcW w:w="0" w:type="auto"/>
          </w:tcPr>
          <w:p w:rsidR="008957F8" w:rsidRPr="0097110C" w:rsidRDefault="008957F8" w:rsidP="008957F8">
            <w:pPr>
              <w:pStyle w:val="TAC"/>
              <w:rPr>
                <w:rFonts w:eastAsia="SimSun"/>
                <w:lang w:eastAsia="zh-CN"/>
              </w:rPr>
            </w:pPr>
            <w:r w:rsidRPr="0097110C">
              <w:rPr>
                <w:rFonts w:eastAsia="SimSun"/>
                <w:lang w:eastAsia="zh-CN"/>
              </w:rPr>
              <w:t>O</w:t>
            </w:r>
          </w:p>
        </w:tc>
        <w:tc>
          <w:tcPr>
            <w:tcW w:w="0" w:type="auto"/>
          </w:tcPr>
          <w:p w:rsidR="008957F8" w:rsidRPr="0097110C" w:rsidRDefault="008957F8" w:rsidP="008957F8">
            <w:pPr>
              <w:pStyle w:val="TAL"/>
            </w:pPr>
            <w:r w:rsidRPr="0097110C">
              <w:t xml:space="preserve">This feature indicates that the AF may provide a DSCP value when describing a service flow by supplying the </w:t>
            </w:r>
            <w:proofErr w:type="spellStart"/>
            <w:r w:rsidRPr="0097110C">
              <w:t>ToS</w:t>
            </w:r>
            <w:proofErr w:type="spellEnd"/>
            <w:r w:rsidRPr="0097110C">
              <w:noBreakHyphen/>
              <w:t>Traffic</w:t>
            </w:r>
            <w:r w:rsidRPr="0097110C">
              <w:noBreakHyphen/>
              <w:t>Class AVP</w:t>
            </w:r>
            <w:r>
              <w:t>.</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Pr>
                <w:rFonts w:eastAsia="SimSun"/>
                <w:lang w:eastAsia="zh-CN"/>
              </w:rPr>
              <w:t>14</w:t>
            </w:r>
          </w:p>
        </w:tc>
        <w:tc>
          <w:tcPr>
            <w:tcW w:w="0" w:type="auto"/>
          </w:tcPr>
          <w:p w:rsidR="008957F8" w:rsidRPr="0097110C" w:rsidRDefault="008957F8" w:rsidP="008957F8">
            <w:pPr>
              <w:pStyle w:val="TAC"/>
              <w:rPr>
                <w:rFonts w:eastAsia="SimSun"/>
                <w:lang w:eastAsia="zh-CN"/>
              </w:rPr>
            </w:pPr>
            <w:proofErr w:type="spellStart"/>
            <w:r>
              <w:rPr>
                <w:rFonts w:eastAsia="SimSun"/>
                <w:lang w:eastAsia="zh-CN"/>
              </w:rPr>
              <w:t>SponsorChange</w:t>
            </w:r>
            <w:proofErr w:type="spellEnd"/>
          </w:p>
        </w:tc>
        <w:tc>
          <w:tcPr>
            <w:tcW w:w="0" w:type="auto"/>
          </w:tcPr>
          <w:p w:rsidR="008957F8" w:rsidRPr="0097110C" w:rsidRDefault="008957F8" w:rsidP="008957F8">
            <w:pPr>
              <w:pStyle w:val="TAC"/>
              <w:rPr>
                <w:rFonts w:eastAsia="SimSun"/>
                <w:lang w:eastAsia="zh-CN"/>
              </w:rPr>
            </w:pPr>
            <w:r>
              <w:rPr>
                <w:rFonts w:eastAsia="SimSun"/>
                <w:lang w:eastAsia="zh-CN"/>
              </w:rPr>
              <w:t>O</w:t>
            </w:r>
          </w:p>
        </w:tc>
        <w:tc>
          <w:tcPr>
            <w:tcW w:w="0" w:type="auto"/>
          </w:tcPr>
          <w:p w:rsidR="008957F8" w:rsidRPr="0097110C" w:rsidRDefault="008957F8" w:rsidP="008957F8">
            <w:pPr>
              <w:pStyle w:val="TAL"/>
            </w:pPr>
            <w:r>
              <w:t xml:space="preserve">This feature indicates that the AF provides information on whether it wants to enable or disable/not enable sponsoring a service. </w:t>
            </w:r>
            <w:r>
              <w:rPr>
                <w:color w:val="1F497D"/>
                <w:lang w:val="en-US"/>
              </w:rPr>
              <w:t xml:space="preserve">It requires that </w:t>
            </w:r>
            <w:proofErr w:type="spellStart"/>
            <w:r>
              <w:rPr>
                <w:color w:val="1F497D"/>
                <w:lang w:val="en-US"/>
              </w:rPr>
              <w:t>SponsoredConnectivity</w:t>
            </w:r>
            <w:proofErr w:type="spellEnd"/>
            <w:r>
              <w:rPr>
                <w:color w:val="1F497D"/>
                <w:lang w:val="en-US"/>
              </w:rPr>
              <w:t xml:space="preserve"> is also supported.</w:t>
            </w:r>
          </w:p>
        </w:tc>
      </w:tr>
      <w:tr w:rsidR="008957F8" w:rsidRPr="0097110C" w:rsidTr="008957F8">
        <w:trPr>
          <w:cantSplit/>
          <w:ins w:id="138" w:author="Ericsson User" w:date="2015-11-05T11:43:00Z"/>
        </w:trPr>
        <w:tc>
          <w:tcPr>
            <w:tcW w:w="0" w:type="auto"/>
          </w:tcPr>
          <w:p w:rsidR="008957F8" w:rsidRDefault="008957F8" w:rsidP="008957F8">
            <w:pPr>
              <w:pStyle w:val="TAC"/>
              <w:rPr>
                <w:ins w:id="139" w:author="Ericsson User" w:date="2015-11-05T11:43:00Z"/>
                <w:rFonts w:eastAsia="SimSun"/>
                <w:lang w:eastAsia="zh-CN"/>
              </w:rPr>
            </w:pPr>
            <w:ins w:id="140" w:author="Ericsson User" w:date="2015-11-05T11:43:00Z">
              <w:r>
                <w:rPr>
                  <w:rFonts w:eastAsia="SimSun"/>
                  <w:lang w:eastAsia="zh-CN"/>
                </w:rPr>
                <w:t>xx</w:t>
              </w:r>
            </w:ins>
          </w:p>
        </w:tc>
        <w:tc>
          <w:tcPr>
            <w:tcW w:w="0" w:type="auto"/>
          </w:tcPr>
          <w:p w:rsidR="008957F8" w:rsidRDefault="008957F8" w:rsidP="008957F8">
            <w:pPr>
              <w:pStyle w:val="TAC"/>
              <w:rPr>
                <w:ins w:id="141" w:author="Ericsson User" w:date="2015-11-05T11:43:00Z"/>
                <w:rFonts w:eastAsia="SimSun"/>
                <w:lang w:eastAsia="zh-CN"/>
              </w:rPr>
            </w:pPr>
            <w:ins w:id="142" w:author="Ericsson User" w:date="2015-11-05T11:43:00Z">
              <w:r>
                <w:rPr>
                  <w:rFonts w:eastAsia="SimSun"/>
                  <w:lang w:eastAsia="zh-CN"/>
                </w:rPr>
                <w:t>E2EQOSMTSI</w:t>
              </w:r>
            </w:ins>
          </w:p>
        </w:tc>
        <w:tc>
          <w:tcPr>
            <w:tcW w:w="0" w:type="auto"/>
          </w:tcPr>
          <w:p w:rsidR="008957F8" w:rsidRDefault="008957F8" w:rsidP="008957F8">
            <w:pPr>
              <w:pStyle w:val="TAC"/>
              <w:rPr>
                <w:ins w:id="143" w:author="Ericsson User" w:date="2015-11-05T11:43:00Z"/>
                <w:rFonts w:eastAsia="SimSun"/>
                <w:lang w:eastAsia="zh-CN"/>
              </w:rPr>
            </w:pPr>
            <w:ins w:id="144" w:author="Ericsson User" w:date="2015-11-05T11:43:00Z">
              <w:r>
                <w:rPr>
                  <w:rFonts w:eastAsia="SimSun"/>
                  <w:lang w:eastAsia="zh-CN"/>
                </w:rPr>
                <w:t>O</w:t>
              </w:r>
            </w:ins>
          </w:p>
        </w:tc>
        <w:tc>
          <w:tcPr>
            <w:tcW w:w="0" w:type="auto"/>
          </w:tcPr>
          <w:p w:rsidR="008957F8" w:rsidRDefault="008957F8" w:rsidP="008957F8">
            <w:pPr>
              <w:pStyle w:val="TAL"/>
              <w:rPr>
                <w:ins w:id="145" w:author="Ericsson User" w:date="2015-11-05T11:43:00Z"/>
              </w:rPr>
            </w:pPr>
            <w:ins w:id="146" w:author="Ericsson User" w:date="2015-11-05T11:43:00Z">
              <w:r>
                <w:t xml:space="preserve">This feature indicates that the AF supports </w:t>
              </w:r>
            </w:ins>
            <w:ins w:id="147" w:author="Ericsson User" w:date="2015-11-05T11:48:00Z">
              <w:r>
                <w:rPr>
                  <w:noProof/>
                </w:rPr>
                <w:t>QoS End-to-end M</w:t>
              </w:r>
            </w:ins>
            <w:ins w:id="148" w:author="Ericsson User" w:date="2015-11-05T11:49:00Z">
              <w:r>
                <w:rPr>
                  <w:noProof/>
                </w:rPr>
                <w:t>TSI</w:t>
              </w:r>
            </w:ins>
            <w:ins w:id="149" w:author="Ericsson User" w:date="2015-11-05T11:48:00Z">
              <w:r>
                <w:rPr>
                  <w:noProof/>
                </w:rPr>
                <w:t xml:space="preserve"> extensions</w:t>
              </w:r>
            </w:ins>
            <w:ins w:id="150" w:author="Ericsson User" w:date="2015-11-05T11:49:00Z">
              <w:r>
                <w:rPr>
                  <w:noProof/>
                </w:rPr>
                <w:t xml:space="preserve"> as defined in 3GPP TS 26.114</w:t>
              </w:r>
              <w:r w:rsidR="007D5F75">
                <w:rPr>
                  <w:noProof/>
                </w:rPr>
                <w:t xml:space="preserve"> [</w:t>
              </w:r>
            </w:ins>
            <w:ins w:id="151" w:author="Ericsson User" w:date="2015-11-05T11:50:00Z">
              <w:r w:rsidR="007D5F75">
                <w:rPr>
                  <w:noProof/>
                </w:rPr>
                <w:t>xx]</w:t>
              </w:r>
            </w:ins>
          </w:p>
        </w:tc>
      </w:tr>
      <w:tr w:rsidR="008957F8" w:rsidRPr="0097110C" w:rsidTr="008957F8">
        <w:trPr>
          <w:cantSplit/>
        </w:trPr>
        <w:tc>
          <w:tcPr>
            <w:tcW w:w="0" w:type="auto"/>
            <w:gridSpan w:val="4"/>
          </w:tcPr>
          <w:p w:rsidR="008957F8" w:rsidRPr="0097110C" w:rsidRDefault="008957F8" w:rsidP="008957F8">
            <w:pPr>
              <w:pStyle w:val="TAN"/>
              <w:rPr>
                <w:rFonts w:eastAsia="Times New Roman"/>
                <w:bCs/>
              </w:rPr>
            </w:pPr>
            <w:r w:rsidRPr="0097110C">
              <w:rPr>
                <w:rFonts w:eastAsia="Times New Roman"/>
              </w:rPr>
              <w:t xml:space="preserve">Feature bit: The order number of the bit within the </w:t>
            </w:r>
            <w:r w:rsidRPr="0097110C">
              <w:rPr>
                <w:rFonts w:eastAsia="Times New Roman"/>
                <w:bCs/>
              </w:rPr>
              <w:t xml:space="preserve">Feature-List AVP where the least significant bit is assigned number </w:t>
            </w:r>
            <w:r>
              <w:rPr>
                <w:rFonts w:eastAsia="Times New Roman"/>
                <w:bCs/>
              </w:rPr>
              <w:t>"</w:t>
            </w:r>
            <w:r w:rsidRPr="0097110C">
              <w:rPr>
                <w:rFonts w:eastAsia="Times New Roman"/>
                <w:bCs/>
              </w:rPr>
              <w:t>0</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 xml:space="preserve">Feature: A short name that can be used to refer to the bit and to the feature, e.g. </w:t>
            </w:r>
            <w:r>
              <w:rPr>
                <w:rFonts w:eastAsia="Times New Roman"/>
                <w:bCs/>
              </w:rPr>
              <w:t>"</w:t>
            </w:r>
            <w:r w:rsidRPr="0097110C">
              <w:rPr>
                <w:rFonts w:eastAsia="Times New Roman"/>
                <w:bCs/>
              </w:rPr>
              <w:t>EPS</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M/O: Defines if the implementation of the feature is mandatory (</w:t>
            </w:r>
            <w:r>
              <w:rPr>
                <w:rFonts w:eastAsia="Times New Roman"/>
                <w:bCs/>
              </w:rPr>
              <w:t>"</w:t>
            </w:r>
            <w:r w:rsidRPr="0097110C">
              <w:rPr>
                <w:rFonts w:eastAsia="Times New Roman"/>
                <w:bCs/>
              </w:rPr>
              <w:t>M</w:t>
            </w:r>
            <w:r>
              <w:rPr>
                <w:rFonts w:eastAsia="Times New Roman"/>
                <w:bCs/>
              </w:rPr>
              <w:t>"</w:t>
            </w:r>
            <w:r w:rsidRPr="0097110C">
              <w:rPr>
                <w:rFonts w:eastAsia="Times New Roman"/>
                <w:bCs/>
              </w:rPr>
              <w:t>) or optional (</w:t>
            </w:r>
            <w:r>
              <w:rPr>
                <w:rFonts w:eastAsia="Times New Roman"/>
                <w:bCs/>
              </w:rPr>
              <w:t>"</w:t>
            </w:r>
            <w:r w:rsidRPr="0097110C">
              <w:rPr>
                <w:rFonts w:eastAsia="Times New Roman"/>
                <w:bCs/>
              </w:rPr>
              <w:t>O</w:t>
            </w:r>
            <w:r>
              <w:rPr>
                <w:rFonts w:eastAsia="Times New Roman"/>
                <w:bCs/>
              </w:rPr>
              <w:t>"</w:t>
            </w:r>
            <w:r w:rsidRPr="0097110C">
              <w:rPr>
                <w:rFonts w:eastAsia="Times New Roman"/>
                <w:bCs/>
              </w:rPr>
              <w:t>).</w:t>
            </w:r>
          </w:p>
          <w:p w:rsidR="008957F8" w:rsidRDefault="008957F8" w:rsidP="008957F8">
            <w:pPr>
              <w:pStyle w:val="TAN"/>
              <w:rPr>
                <w:rFonts w:eastAsia="Times New Roman"/>
              </w:rPr>
            </w:pPr>
            <w:r w:rsidRPr="0097110C">
              <w:rPr>
                <w:rFonts w:eastAsia="Times New Roman"/>
              </w:rPr>
              <w:t>Description: A clear textual description of the feature.</w:t>
            </w:r>
          </w:p>
          <w:p w:rsidR="008957F8" w:rsidRPr="0097110C" w:rsidRDefault="008957F8" w:rsidP="008957F8">
            <w:pPr>
              <w:pStyle w:val="TAN"/>
              <w:rPr>
                <w:rFonts w:eastAsia="Times New Roman"/>
              </w:rPr>
            </w:pPr>
            <w:r>
              <w:rPr>
                <w:rFonts w:eastAsia="Times New Roman"/>
              </w:rPr>
              <w:t>NOTE 1:</w:t>
            </w:r>
            <w:r>
              <w:rPr>
                <w:rFonts w:eastAsia="Times New Roman"/>
              </w:rPr>
              <w:tab/>
              <w:t>In this release, the release cause code information from the access network can include RAN/NAS release cause(s), a TWAN release cause or an untrusted WLAN release cause.</w:t>
            </w:r>
          </w:p>
        </w:tc>
      </w:tr>
    </w:tbl>
    <w:p w:rsidR="008957F8" w:rsidRPr="0097110C" w:rsidRDefault="008957F8" w:rsidP="008957F8"/>
    <w:p w:rsidR="008957F8" w:rsidRPr="0097110C" w:rsidRDefault="008957F8" w:rsidP="008957F8">
      <w:pPr>
        <w:pStyle w:val="TH"/>
      </w:pPr>
      <w:r w:rsidRPr="0097110C">
        <w:lastRenderedPageBreak/>
        <w:t xml:space="preserve">Table </w:t>
      </w:r>
      <w:r w:rsidRPr="0097110C">
        <w:rPr>
          <w:rFonts w:hint="eastAsia"/>
          <w:lang w:eastAsia="ko-KR"/>
        </w:rPr>
        <w:t>5</w:t>
      </w:r>
      <w:r w:rsidRPr="0097110C">
        <w:t>.</w:t>
      </w:r>
      <w:r w:rsidRPr="0097110C">
        <w:rPr>
          <w:rFonts w:hint="eastAsia"/>
          <w:lang w:eastAsia="ko-KR"/>
        </w:rPr>
        <w:t>4</w:t>
      </w:r>
      <w:r w:rsidRPr="0097110C">
        <w:t>.</w:t>
      </w:r>
      <w:r w:rsidRPr="0097110C">
        <w:rPr>
          <w:rFonts w:hint="eastAsia"/>
          <w:lang w:eastAsia="ko-KR"/>
        </w:rPr>
        <w:t>1.</w:t>
      </w:r>
      <w:r w:rsidRPr="0097110C">
        <w:rPr>
          <w:rFonts w:eastAsia="SimSun" w:hint="eastAsia"/>
          <w:lang w:eastAsia="zh-CN"/>
        </w:rPr>
        <w:t>2</w:t>
      </w:r>
      <w:r w:rsidRPr="0097110C">
        <w:t xml:space="preserve">: Features of Feature-List-ID </w:t>
      </w:r>
      <w:r w:rsidRPr="0097110C">
        <w:rPr>
          <w:rFonts w:eastAsia="SimSun" w:hint="eastAsia"/>
          <w:lang w:eastAsia="zh-CN"/>
        </w:rPr>
        <w:t>2</w:t>
      </w:r>
      <w:r w:rsidRPr="0097110C">
        <w:t xml:space="preserve"> used in Rx</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1971"/>
        <w:gridCol w:w="556"/>
        <w:gridCol w:w="6250"/>
      </w:tblGrid>
      <w:tr w:rsidR="008957F8" w:rsidRPr="0097110C" w:rsidTr="008957F8">
        <w:trPr>
          <w:cantSplit/>
        </w:trPr>
        <w:tc>
          <w:tcPr>
            <w:tcW w:w="0" w:type="auto"/>
            <w:shd w:val="clear" w:color="auto" w:fill="E0E0E0"/>
          </w:tcPr>
          <w:p w:rsidR="008957F8" w:rsidRPr="0097110C" w:rsidRDefault="008957F8" w:rsidP="008957F8">
            <w:pPr>
              <w:pStyle w:val="TAH"/>
            </w:pPr>
            <w:r w:rsidRPr="0097110C">
              <w:t>Feature bit</w:t>
            </w:r>
          </w:p>
        </w:tc>
        <w:tc>
          <w:tcPr>
            <w:tcW w:w="0" w:type="auto"/>
            <w:shd w:val="clear" w:color="auto" w:fill="E0E0E0"/>
          </w:tcPr>
          <w:p w:rsidR="008957F8" w:rsidRPr="0097110C" w:rsidRDefault="008957F8" w:rsidP="008957F8">
            <w:pPr>
              <w:pStyle w:val="TAH"/>
            </w:pPr>
            <w:r w:rsidRPr="0097110C">
              <w:t>Feature</w:t>
            </w:r>
          </w:p>
        </w:tc>
        <w:tc>
          <w:tcPr>
            <w:tcW w:w="0" w:type="auto"/>
            <w:shd w:val="clear" w:color="auto" w:fill="E0E0E0"/>
          </w:tcPr>
          <w:p w:rsidR="008957F8" w:rsidRPr="0097110C" w:rsidRDefault="008957F8" w:rsidP="008957F8">
            <w:pPr>
              <w:pStyle w:val="TAH"/>
            </w:pPr>
            <w:r w:rsidRPr="0097110C">
              <w:t>M/O</w:t>
            </w:r>
          </w:p>
        </w:tc>
        <w:tc>
          <w:tcPr>
            <w:tcW w:w="0" w:type="auto"/>
            <w:shd w:val="clear" w:color="auto" w:fill="E0E0E0"/>
          </w:tcPr>
          <w:p w:rsidR="008957F8" w:rsidRPr="0097110C" w:rsidRDefault="008957F8" w:rsidP="008957F8">
            <w:pPr>
              <w:pStyle w:val="TAH"/>
            </w:pPr>
            <w:r w:rsidRPr="0097110C">
              <w:t>Description</w:t>
            </w:r>
          </w:p>
        </w:tc>
      </w:tr>
      <w:tr w:rsidR="008957F8" w:rsidRPr="0097110C" w:rsidTr="008957F8">
        <w:trPr>
          <w:cantSplit/>
        </w:trPr>
        <w:tc>
          <w:tcPr>
            <w:tcW w:w="0" w:type="auto"/>
          </w:tcPr>
          <w:p w:rsidR="008957F8" w:rsidRPr="0097110C" w:rsidRDefault="008957F8" w:rsidP="008957F8">
            <w:pPr>
              <w:pStyle w:val="TAC"/>
              <w:rPr>
                <w:rFonts w:eastAsia="SimSun"/>
                <w:lang w:eastAsia="zh-CN"/>
              </w:rPr>
            </w:pPr>
            <w:r w:rsidRPr="0097110C">
              <w:rPr>
                <w:rFonts w:eastAsia="SimSun" w:hint="eastAsia"/>
                <w:lang w:eastAsia="zh-CN"/>
              </w:rPr>
              <w:t>0</w:t>
            </w:r>
          </w:p>
        </w:tc>
        <w:tc>
          <w:tcPr>
            <w:tcW w:w="0" w:type="auto"/>
          </w:tcPr>
          <w:p w:rsidR="008957F8" w:rsidRPr="0097110C" w:rsidRDefault="008957F8" w:rsidP="008957F8">
            <w:pPr>
              <w:pStyle w:val="TAC"/>
              <w:rPr>
                <w:rFonts w:eastAsia="Times New Roman"/>
              </w:rPr>
            </w:pPr>
            <w:r w:rsidRPr="0097110C">
              <w:t>PCSCF-Restoration-Enhancement</w:t>
            </w:r>
          </w:p>
        </w:tc>
        <w:tc>
          <w:tcPr>
            <w:tcW w:w="0" w:type="auto"/>
          </w:tcPr>
          <w:p w:rsidR="008957F8" w:rsidRPr="0097110C" w:rsidRDefault="008957F8" w:rsidP="008957F8">
            <w:pPr>
              <w:pStyle w:val="TAC"/>
              <w:rPr>
                <w:rFonts w:eastAsia="Times New Roman"/>
              </w:rPr>
            </w:pPr>
            <w:r w:rsidRPr="0097110C">
              <w:t>O</w:t>
            </w:r>
          </w:p>
        </w:tc>
        <w:tc>
          <w:tcPr>
            <w:tcW w:w="0" w:type="auto"/>
          </w:tcPr>
          <w:p w:rsidR="008957F8" w:rsidRPr="0097110C" w:rsidRDefault="008957F8" w:rsidP="008957F8">
            <w:pPr>
              <w:pStyle w:val="TAL"/>
              <w:rPr>
                <w:rFonts w:eastAsia="Times New Roman"/>
              </w:rPr>
            </w:pPr>
            <w:r w:rsidRPr="0097110C">
              <w:t xml:space="preserve">This feature indicates support of P-CSCF Restoration Enhancement. It is used for </w:t>
            </w:r>
            <w:r w:rsidRPr="0097110C">
              <w:rPr>
                <w:rFonts w:eastAsia="SimSun" w:hint="eastAsia"/>
                <w:lang w:eastAsia="zh-CN"/>
              </w:rPr>
              <w:t xml:space="preserve">the </w:t>
            </w:r>
            <w:r w:rsidRPr="0097110C">
              <w:t xml:space="preserve">PCRF </w:t>
            </w:r>
            <w:r w:rsidRPr="0097110C">
              <w:rPr>
                <w:rFonts w:eastAsia="SimSun" w:hint="eastAsia"/>
                <w:lang w:eastAsia="zh-CN"/>
              </w:rPr>
              <w:t xml:space="preserve">and the P-CSCF to </w:t>
            </w:r>
            <w:r w:rsidRPr="0097110C">
              <w:t xml:space="preserve">indicate if </w:t>
            </w:r>
            <w:r w:rsidRPr="0097110C">
              <w:rPr>
                <w:rFonts w:eastAsia="SimSun" w:hint="eastAsia"/>
                <w:lang w:eastAsia="zh-CN"/>
              </w:rPr>
              <w:t>they</w:t>
            </w:r>
            <w:r w:rsidRPr="0097110C">
              <w:t xml:space="preserve"> support P-CSCF Restoration Enhancement.</w:t>
            </w:r>
          </w:p>
        </w:tc>
      </w:tr>
      <w:tr w:rsidR="008957F8" w:rsidRPr="0097110C" w:rsidTr="008957F8">
        <w:trPr>
          <w:cantSplit/>
        </w:trPr>
        <w:tc>
          <w:tcPr>
            <w:tcW w:w="0" w:type="auto"/>
            <w:gridSpan w:val="4"/>
          </w:tcPr>
          <w:p w:rsidR="008957F8" w:rsidRPr="0097110C" w:rsidRDefault="008957F8" w:rsidP="008957F8">
            <w:pPr>
              <w:pStyle w:val="TAN"/>
              <w:rPr>
                <w:rFonts w:eastAsia="Times New Roman"/>
                <w:bCs/>
              </w:rPr>
            </w:pPr>
            <w:r w:rsidRPr="0097110C">
              <w:rPr>
                <w:rFonts w:eastAsia="Times New Roman"/>
              </w:rPr>
              <w:t xml:space="preserve">Feature bit: The order number of the bit within the </w:t>
            </w:r>
            <w:r w:rsidRPr="0097110C">
              <w:rPr>
                <w:rFonts w:eastAsia="Times New Roman"/>
                <w:bCs/>
              </w:rPr>
              <w:t xml:space="preserve">Feature-List AVP where the least significant bit is assigned number </w:t>
            </w:r>
            <w:r>
              <w:rPr>
                <w:rFonts w:eastAsia="Times New Roman"/>
                <w:bCs/>
              </w:rPr>
              <w:t>"</w:t>
            </w:r>
            <w:r w:rsidRPr="0097110C">
              <w:rPr>
                <w:rFonts w:eastAsia="Times New Roman"/>
                <w:bCs/>
              </w:rPr>
              <w:t>0</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 xml:space="preserve">Feature: A short name that can be used to refer to the bit and to the feature, e.g. </w:t>
            </w:r>
            <w:r>
              <w:rPr>
                <w:rFonts w:eastAsia="Times New Roman"/>
                <w:bCs/>
              </w:rPr>
              <w:t>"</w:t>
            </w:r>
            <w:r w:rsidRPr="0097110C">
              <w:rPr>
                <w:rFonts w:eastAsia="Times New Roman"/>
                <w:bCs/>
              </w:rPr>
              <w:t>EPS</w:t>
            </w:r>
            <w:r>
              <w:rPr>
                <w:rFonts w:eastAsia="Times New Roman"/>
                <w:bCs/>
              </w:rPr>
              <w:t>"</w:t>
            </w:r>
            <w:r w:rsidRPr="0097110C">
              <w:rPr>
                <w:rFonts w:eastAsia="Times New Roman"/>
                <w:bCs/>
              </w:rPr>
              <w:t>.</w:t>
            </w:r>
          </w:p>
          <w:p w:rsidR="008957F8" w:rsidRPr="0097110C" w:rsidRDefault="008957F8" w:rsidP="008957F8">
            <w:pPr>
              <w:pStyle w:val="TAN"/>
              <w:rPr>
                <w:rFonts w:eastAsia="Times New Roman"/>
                <w:bCs/>
              </w:rPr>
            </w:pPr>
            <w:r w:rsidRPr="0097110C">
              <w:rPr>
                <w:rFonts w:eastAsia="Times New Roman"/>
                <w:bCs/>
              </w:rPr>
              <w:t>M/O: Defines if the implementation of the feature is mandatory (</w:t>
            </w:r>
            <w:r>
              <w:rPr>
                <w:rFonts w:eastAsia="Times New Roman"/>
                <w:bCs/>
              </w:rPr>
              <w:t>"</w:t>
            </w:r>
            <w:r w:rsidRPr="0097110C">
              <w:rPr>
                <w:rFonts w:eastAsia="Times New Roman"/>
                <w:bCs/>
              </w:rPr>
              <w:t>M</w:t>
            </w:r>
            <w:r>
              <w:rPr>
                <w:rFonts w:eastAsia="Times New Roman"/>
                <w:bCs/>
              </w:rPr>
              <w:t>"</w:t>
            </w:r>
            <w:r w:rsidRPr="0097110C">
              <w:rPr>
                <w:rFonts w:eastAsia="Times New Roman"/>
                <w:bCs/>
              </w:rPr>
              <w:t>) or optional (</w:t>
            </w:r>
            <w:r>
              <w:rPr>
                <w:rFonts w:eastAsia="Times New Roman"/>
                <w:bCs/>
              </w:rPr>
              <w:t>"</w:t>
            </w:r>
            <w:r w:rsidRPr="0097110C">
              <w:rPr>
                <w:rFonts w:eastAsia="Times New Roman"/>
                <w:bCs/>
              </w:rPr>
              <w:t>O</w:t>
            </w:r>
            <w:r>
              <w:rPr>
                <w:rFonts w:eastAsia="Times New Roman"/>
                <w:bCs/>
              </w:rPr>
              <w:t>"</w:t>
            </w:r>
            <w:r w:rsidRPr="0097110C">
              <w:rPr>
                <w:rFonts w:eastAsia="Times New Roman"/>
                <w:bCs/>
              </w:rPr>
              <w:t>).</w:t>
            </w:r>
          </w:p>
          <w:p w:rsidR="008957F8" w:rsidRPr="0097110C" w:rsidRDefault="008957F8" w:rsidP="008957F8">
            <w:pPr>
              <w:pStyle w:val="TAN"/>
              <w:rPr>
                <w:rFonts w:eastAsia="Times New Roman"/>
              </w:rPr>
            </w:pPr>
            <w:r w:rsidRPr="0097110C">
              <w:rPr>
                <w:rFonts w:eastAsia="Times New Roman"/>
              </w:rPr>
              <w:t>Description: A clear textual description of the feature.</w:t>
            </w:r>
          </w:p>
        </w:tc>
      </w:tr>
    </w:tbl>
    <w:p w:rsidR="008957F8" w:rsidRPr="0097110C" w:rsidRDefault="008957F8" w:rsidP="008957F8">
      <w:pPr>
        <w:rPr>
          <w:rFonts w:eastAsia="Batang"/>
          <w:lang w:eastAsia="ko-KR"/>
        </w:rPr>
      </w:pPr>
    </w:p>
    <w:p w:rsidR="008957F8" w:rsidRPr="003063C3" w:rsidRDefault="008957F8" w:rsidP="008957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sidR="00980F3C">
        <w:rPr>
          <w:rFonts w:ascii="Arial" w:hAnsi="Arial" w:cs="Arial"/>
          <w:color w:val="0000FF"/>
          <w:sz w:val="28"/>
          <w:szCs w:val="28"/>
          <w:lang w:val="en-US"/>
        </w:rPr>
        <w:t>Nin</w:t>
      </w:r>
      <w:r>
        <w:rPr>
          <w:rFonts w:ascii="Arial" w:hAnsi="Arial" w:cs="Arial"/>
          <w:color w:val="0000FF"/>
          <w:sz w:val="28"/>
          <w:szCs w:val="28"/>
          <w:lang w:val="en-US"/>
        </w:rPr>
        <w:t>th</w:t>
      </w:r>
      <w:r w:rsidRPr="006B5418">
        <w:rPr>
          <w:rFonts w:ascii="Arial" w:hAnsi="Arial" w:cs="Arial"/>
          <w:color w:val="0000FF"/>
          <w:sz w:val="28"/>
          <w:szCs w:val="28"/>
          <w:lang w:val="en-US"/>
        </w:rPr>
        <w:t xml:space="preserve"> Change * * * *</w:t>
      </w:r>
    </w:p>
    <w:p w:rsidR="0078371C" w:rsidRPr="008957F8" w:rsidRDefault="0078371C" w:rsidP="0078371C">
      <w:pPr>
        <w:spacing w:before="120"/>
        <w:rPr>
          <w:rFonts w:asciiTheme="majorHAnsi" w:eastAsiaTheme="majorEastAsia" w:hAnsiTheme="majorHAnsi" w:cstheme="majorBidi"/>
          <w:b/>
          <w:bCs/>
          <w:color w:val="365F91" w:themeColor="accent1" w:themeShade="BF"/>
          <w:sz w:val="28"/>
          <w:szCs w:val="28"/>
        </w:rPr>
      </w:pPr>
    </w:p>
    <w:p w:rsidR="0078371C" w:rsidRPr="0078371C" w:rsidRDefault="0078371C" w:rsidP="0078371C">
      <w:pPr>
        <w:keepNext/>
        <w:keepLines/>
        <w:pBdr>
          <w:top w:val="single" w:sz="12" w:space="3" w:color="auto"/>
        </w:pBdr>
        <w:overflowPunct w:val="0"/>
        <w:autoSpaceDE w:val="0"/>
        <w:autoSpaceDN w:val="0"/>
        <w:adjustRightInd w:val="0"/>
        <w:spacing w:before="240"/>
        <w:textAlignment w:val="baseline"/>
        <w:outlineLvl w:val="7"/>
        <w:rPr>
          <w:rFonts w:ascii="Arial" w:eastAsia="MS Mincho" w:hAnsi="Arial"/>
          <w:sz w:val="36"/>
          <w:lang w:eastAsia="ja-JP"/>
        </w:rPr>
      </w:pPr>
      <w:bookmarkStart w:id="152" w:name="_Toc430079172"/>
      <w:r w:rsidRPr="0078371C">
        <w:rPr>
          <w:rFonts w:ascii="Arial" w:eastAsia="MS Mincho" w:hAnsi="Arial"/>
          <w:sz w:val="36"/>
        </w:rPr>
        <w:t>Annex A (normative)</w:t>
      </w:r>
      <w:proofErr w:type="gramStart"/>
      <w:r w:rsidRPr="0078371C">
        <w:rPr>
          <w:rFonts w:ascii="Arial" w:eastAsia="MS Mincho" w:hAnsi="Arial"/>
          <w:sz w:val="36"/>
        </w:rPr>
        <w:t>:</w:t>
      </w:r>
      <w:proofErr w:type="gramEnd"/>
      <w:r w:rsidRPr="0078371C">
        <w:rPr>
          <w:rFonts w:ascii="Arial" w:eastAsia="MS Mincho" w:hAnsi="Arial"/>
          <w:sz w:val="36"/>
        </w:rPr>
        <w:br/>
      </w:r>
      <w:r w:rsidRPr="0078371C">
        <w:rPr>
          <w:rFonts w:ascii="Arial" w:eastAsia="MS Mincho" w:hAnsi="Arial"/>
          <w:sz w:val="36"/>
          <w:lang w:eastAsia="ja-JP"/>
        </w:rPr>
        <w:t>IMS Related P-CSCF Procedures over Rx</w:t>
      </w:r>
      <w:bookmarkEnd w:id="152"/>
    </w:p>
    <w:p w:rsidR="0078371C" w:rsidRPr="0078371C" w:rsidRDefault="0078371C" w:rsidP="0078371C">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MS Mincho" w:hAnsi="Arial"/>
          <w:sz w:val="36"/>
        </w:rPr>
      </w:pPr>
      <w:bookmarkStart w:id="153" w:name="_Toc430079173"/>
      <w:r w:rsidRPr="0078371C">
        <w:rPr>
          <w:rFonts w:ascii="Arial" w:eastAsia="MS Mincho" w:hAnsi="Arial"/>
          <w:sz w:val="36"/>
        </w:rPr>
        <w:t>A.1</w:t>
      </w:r>
      <w:r w:rsidRPr="0078371C">
        <w:rPr>
          <w:rFonts w:ascii="Arial" w:eastAsia="MS Mincho" w:hAnsi="Arial"/>
          <w:sz w:val="36"/>
        </w:rPr>
        <w:tab/>
        <w:t>Provision of Service Information at P-CSCF</w:t>
      </w:r>
      <w:bookmarkEnd w:id="153"/>
    </w:p>
    <w:p w:rsidR="0078371C" w:rsidRPr="0097110C" w:rsidRDefault="0078371C" w:rsidP="0078371C">
      <w:pPr>
        <w:spacing w:before="120"/>
      </w:pPr>
      <w:r w:rsidRPr="0097110C">
        <w:t xml:space="preserve">The P-CSCF shall send service information to the PCRF upon every SIP message that includes an SDP answer payload for the purpose of authorizing the IP flows and the </w:t>
      </w:r>
      <w:proofErr w:type="spellStart"/>
      <w:r w:rsidRPr="0097110C">
        <w:t>QoS</w:t>
      </w:r>
      <w:proofErr w:type="spellEnd"/>
      <w:r w:rsidRPr="0097110C">
        <w:t xml:space="preserve"> resources required for a negotiated IMS session, unless the SDP payload only relates to a circuit-switched bearer (i.e. </w:t>
      </w:r>
      <w:r>
        <w:t>"</w:t>
      </w:r>
      <w:r w:rsidRPr="0097110C">
        <w:t>c=</w:t>
      </w:r>
      <w:r>
        <w:t>"</w:t>
      </w:r>
      <w:r w:rsidRPr="0097110C">
        <w:t xml:space="preserve"> line set to </w:t>
      </w:r>
      <w:r>
        <w:t>"</w:t>
      </w:r>
      <w:r w:rsidRPr="0097110C">
        <w:t>PSTN</w:t>
      </w:r>
      <w:r>
        <w:t>"</w:t>
      </w:r>
      <w:r w:rsidRPr="0097110C">
        <w:t xml:space="preserve"> and an </w:t>
      </w:r>
      <w:r>
        <w:t>"</w:t>
      </w:r>
      <w:r w:rsidRPr="0097110C">
        <w:t>m=</w:t>
      </w:r>
      <w:r>
        <w:t>"</w:t>
      </w:r>
      <w:r w:rsidRPr="0097110C">
        <w:t xml:space="preserve"> line set to </w:t>
      </w:r>
      <w:r>
        <w:t>"</w:t>
      </w:r>
      <w:r w:rsidRPr="0097110C">
        <w:t>PSTN</w:t>
      </w:r>
      <w:r>
        <w:t>"</w:t>
      </w:r>
      <w:r w:rsidRPr="0097110C">
        <w:t xml:space="preserve">, refer to </w:t>
      </w:r>
      <w:r>
        <w:t>3GPP TS </w:t>
      </w:r>
      <w:r w:rsidRPr="0097110C">
        <w:t>24.292</w:t>
      </w:r>
      <w:r>
        <w:t> [</w:t>
      </w:r>
      <w:r w:rsidRPr="0097110C">
        <w:rPr>
          <w:rFonts w:eastAsia="Batang" w:hint="eastAsia"/>
          <w:lang w:eastAsia="ko-KR"/>
        </w:rPr>
        <w:t>26</w:t>
      </w:r>
      <w:r w:rsidRPr="0097110C">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rsidR="0078371C" w:rsidRPr="0097110C" w:rsidRDefault="0078371C" w:rsidP="0078371C">
      <w:pPr>
        <w:spacing w:before="120"/>
      </w:pPr>
      <w:r w:rsidRPr="0097110C">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sidRPr="0097110C">
        <w:rPr>
          <w:rFonts w:cs="Arial"/>
          <w:lang w:val="en-US"/>
        </w:rPr>
        <w:t xml:space="preserve">IMS session establishment or modification with UE initiated resource reservation, or for the retrieval of network provided access network information (see </w:t>
      </w:r>
      <w:r>
        <w:rPr>
          <w:rFonts w:cs="Arial"/>
          <w:lang w:val="en-US"/>
        </w:rPr>
        <w:t>clause </w:t>
      </w:r>
      <w:r w:rsidRPr="0097110C">
        <w:rPr>
          <w:rFonts w:cs="Arial"/>
          <w:lang w:val="en-US"/>
        </w:rPr>
        <w:t>A.</w:t>
      </w:r>
      <w:r w:rsidRPr="0097110C">
        <w:rPr>
          <w:rFonts w:eastAsia="Batang" w:cs="Arial" w:hint="eastAsia"/>
          <w:lang w:val="en-US" w:eastAsia="ko-KR"/>
        </w:rPr>
        <w:t>10</w:t>
      </w:r>
      <w:r w:rsidRPr="0097110C">
        <w:rPr>
          <w:rFonts w:cs="Arial"/>
          <w:lang w:val="en-US"/>
        </w:rPr>
        <w:t>.2)</w:t>
      </w:r>
      <w:r w:rsidRPr="0097110C">
        <w:t xml:space="preserve">. </w:t>
      </w:r>
      <w:r w:rsidRPr="0097110C">
        <w:rPr>
          <w:rFonts w:cs="Arial"/>
          <w:lang w:val="en-US"/>
        </w:rPr>
        <w:t xml:space="preserve">The P-CSCF shall send service information to the PCRF when receiving a SIP message that includes an SDP offer payload </w:t>
      </w:r>
      <w:r w:rsidRPr="0097110C">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rsidR="0078371C" w:rsidRPr="0097110C" w:rsidRDefault="0078371C" w:rsidP="0078371C">
      <w:pPr>
        <w:pStyle w:val="NO"/>
      </w:pPr>
      <w:r w:rsidRPr="0097110C">
        <w:t>NOTE:</w:t>
      </w:r>
      <w:r>
        <w:tab/>
      </w:r>
      <w:r w:rsidRPr="0097110C">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rsidR="0078371C" w:rsidRPr="0097110C" w:rsidRDefault="0078371C" w:rsidP="0078371C">
      <w:pPr>
        <w:spacing w:before="120"/>
      </w:pPr>
      <w:r w:rsidRPr="0097110C">
        <w:t>The P-CSCF shall derive Flow-Description AVP within the service information from the SDP as follows:</w:t>
      </w:r>
    </w:p>
    <w:p w:rsidR="0078371C" w:rsidRPr="0097110C" w:rsidRDefault="0078371C" w:rsidP="0078371C">
      <w:pPr>
        <w:pStyle w:val="B1"/>
      </w:pPr>
      <w:r w:rsidRPr="0097110C">
        <w:t>-</w:t>
      </w:r>
      <w:r w:rsidRPr="0097110C">
        <w:tab/>
        <w:t xml:space="preserve">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w:t>
      </w:r>
      <w:r w:rsidRPr="0097110C">
        <w:lastRenderedPageBreak/>
        <w:t xml:space="preserve">account only the 64 bit prefix of the Ipv6 address) Source and destination ports shall be derived according to rules provided in </w:t>
      </w:r>
      <w:r>
        <w:t>3GPP TS </w:t>
      </w:r>
      <w:r w:rsidRPr="0097110C">
        <w:t>29.213</w:t>
      </w:r>
      <w:r>
        <w:t> [</w:t>
      </w:r>
      <w:r w:rsidRPr="0097110C">
        <w:t xml:space="preserve">9] </w:t>
      </w:r>
      <w:r>
        <w:t>clause </w:t>
      </w:r>
      <w:r w:rsidRPr="0097110C">
        <w:t>6.2.</w:t>
      </w:r>
    </w:p>
    <w:p w:rsidR="0078371C" w:rsidRPr="0097110C" w:rsidRDefault="0078371C" w:rsidP="0078371C">
      <w:pPr>
        <w:pStyle w:val="EX"/>
      </w:pPr>
      <w:r w:rsidRPr="0097110C">
        <w:t>EXAMPLE 1:</w:t>
      </w:r>
      <w:r w:rsidRPr="0097110C">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rsidRPr="0097110C">
        <w:noBreakHyphen/>
        <w:t xml:space="preserve">Description AVP. If the source address is not formed from the 64 bit prefix, the source address shall be </w:t>
      </w:r>
      <w:proofErr w:type="spellStart"/>
      <w:r w:rsidRPr="0097110C">
        <w:t>wildcarded</w:t>
      </w:r>
      <w:proofErr w:type="spellEnd"/>
      <w:r w:rsidRPr="0097110C">
        <w:t>.</w:t>
      </w:r>
    </w:p>
    <w:p w:rsidR="0078371C" w:rsidRPr="0097110C" w:rsidRDefault="0078371C" w:rsidP="0078371C">
      <w:pPr>
        <w:pStyle w:val="B1"/>
      </w:pPr>
      <w:r w:rsidRPr="0097110C">
        <w:t>-</w:t>
      </w:r>
      <w:r w:rsidRPr="0097110C">
        <w:tab/>
        <w:t xml:space="preserve">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w:t>
      </w:r>
      <w:r>
        <w:t>3GPP TS </w:t>
      </w:r>
      <w:r w:rsidRPr="0097110C">
        <w:t>29.213</w:t>
      </w:r>
      <w:r>
        <w:t> [</w:t>
      </w:r>
      <w:r w:rsidRPr="0097110C">
        <w:t xml:space="preserve">9] </w:t>
      </w:r>
      <w:r>
        <w:t>clause </w:t>
      </w:r>
      <w:r w:rsidRPr="0097110C">
        <w:t>6.2.</w:t>
      </w:r>
    </w:p>
    <w:p w:rsidR="0078371C" w:rsidRPr="0097110C" w:rsidRDefault="0078371C" w:rsidP="0078371C">
      <w:pPr>
        <w:pStyle w:val="EX"/>
      </w:pPr>
      <w:r w:rsidRPr="0097110C">
        <w:t>EXAMPLE 2:</w:t>
      </w:r>
      <w:r w:rsidRPr="0097110C">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rsidRPr="0097110C">
        <w:noBreakHyphen/>
        <w:t xml:space="preserve">Description AVP. If the source address is not formed from the 64 bit prefix, the source address shall be </w:t>
      </w:r>
      <w:proofErr w:type="spellStart"/>
      <w:r w:rsidRPr="0097110C">
        <w:t>wildcarded</w:t>
      </w:r>
      <w:proofErr w:type="spellEnd"/>
      <w:r w:rsidRPr="0097110C">
        <w:t>.</w:t>
      </w:r>
    </w:p>
    <w:p w:rsidR="0078371C" w:rsidRPr="0097110C" w:rsidRDefault="0078371C" w:rsidP="0078371C">
      <w:pPr>
        <w:spacing w:before="120"/>
      </w:pPr>
      <w:r w:rsidRPr="0097110C">
        <w:t xml:space="preserve">The P-CSCF shall derive the bandwidth information within the service information, from the </w:t>
      </w:r>
      <w:r>
        <w:t>"</w:t>
      </w:r>
      <w:r w:rsidRPr="0097110C">
        <w:t>b=AS</w:t>
      </w:r>
      <w:r>
        <w:t>"</w:t>
      </w:r>
      <w:r w:rsidRPr="0097110C">
        <w:t xml:space="preserve"> SDP parameter</w:t>
      </w:r>
      <w:ins w:id="154" w:author="Ericsson User" w:date="2015-10-23T16:35:00Z">
        <w:r>
          <w:t xml:space="preserve"> and "a=</w:t>
        </w:r>
        <w:proofErr w:type="spellStart"/>
        <w:r>
          <w:t>bw</w:t>
        </w:r>
        <w:proofErr w:type="spellEnd"/>
        <w:r>
          <w:t>-info"</w:t>
        </w:r>
      </w:ins>
      <w:ins w:id="155" w:author="Ericsson User" w:date="2015-10-23T16:36:00Z">
        <w:r>
          <w:t xml:space="preserve"> SDP parameter</w:t>
        </w:r>
      </w:ins>
      <w:ins w:id="156" w:author="Ericsson User 1" w:date="2015-11-18T20:46:00Z">
        <w:r w:rsidR="00646313">
          <w:t>,</w:t>
        </w:r>
      </w:ins>
      <w:ins w:id="157" w:author="Ericsson User" w:date="2015-10-23T16:36:00Z">
        <w:r>
          <w:t xml:space="preserve"> if available</w:t>
        </w:r>
      </w:ins>
      <w:ins w:id="158" w:author="Ericsson User 2" w:date="2015-11-18T03:32:00Z">
        <w:r w:rsidR="007B22BA">
          <w:t xml:space="preserve"> and </w:t>
        </w:r>
      </w:ins>
      <w:ins w:id="159" w:author="Ericsson User 1" w:date="2015-11-18T20:46:00Z">
        <w:r w:rsidR="00646313">
          <w:t xml:space="preserve">if the </w:t>
        </w:r>
      </w:ins>
      <w:bookmarkStart w:id="160" w:name="_GoBack"/>
      <w:bookmarkEnd w:id="160"/>
      <w:ins w:id="161" w:author="Ericsson User 2" w:date="2015-11-18T03:32:00Z">
        <w:r w:rsidR="007B22BA">
          <w:t>E2EMTSIQOS</w:t>
        </w:r>
      </w:ins>
      <w:ins w:id="162" w:author="Ericsson User 2" w:date="2015-11-18T03:33:00Z">
        <w:r w:rsidR="007B22BA">
          <w:t xml:space="preserve"> feature is supported</w:t>
        </w:r>
      </w:ins>
      <w:r w:rsidRPr="0097110C">
        <w:t xml:space="preserve">, as detailed in </w:t>
      </w:r>
      <w:r>
        <w:t>3GPP TS </w:t>
      </w:r>
      <w:r w:rsidRPr="0097110C">
        <w:t>29.213</w:t>
      </w:r>
      <w:r>
        <w:t> [</w:t>
      </w:r>
      <w:r w:rsidRPr="0097110C">
        <w:t xml:space="preserve">9] </w:t>
      </w:r>
      <w:r>
        <w:t>clause </w:t>
      </w:r>
      <w:r w:rsidRPr="0097110C">
        <w:t xml:space="preserve">6.2. For the possibly associated RTCP IP flows, the P-CSCF shall use the SDP </w:t>
      </w:r>
      <w:r>
        <w:t>"</w:t>
      </w:r>
      <w:r w:rsidRPr="0097110C">
        <w:t>b=RR</w:t>
      </w:r>
      <w:r>
        <w:t>"</w:t>
      </w:r>
      <w:r w:rsidRPr="0097110C">
        <w:t xml:space="preserve"> and </w:t>
      </w:r>
      <w:r>
        <w:t>"</w:t>
      </w:r>
      <w:r w:rsidRPr="0097110C">
        <w:t>b=RS</w:t>
      </w:r>
      <w:r>
        <w:t>"</w:t>
      </w:r>
      <w:r w:rsidRPr="0097110C">
        <w:t xml:space="preserve"> parameters, if present, as specified in </w:t>
      </w:r>
      <w:r>
        <w:t>3GPP TS </w:t>
      </w:r>
      <w:r w:rsidRPr="0097110C">
        <w:t>29</w:t>
      </w:r>
      <w:r w:rsidRPr="0097110C" w:rsidDel="00511113">
        <w:t>.</w:t>
      </w:r>
      <w:r w:rsidRPr="0097110C">
        <w:t>213</w:t>
      </w:r>
      <w:r>
        <w:t> [</w:t>
      </w:r>
      <w:r w:rsidRPr="0097110C">
        <w:t xml:space="preserve">9] </w:t>
      </w:r>
      <w:r>
        <w:t>clause </w:t>
      </w:r>
      <w:r w:rsidRPr="0097110C">
        <w:t xml:space="preserve">6.2. The </w:t>
      </w:r>
      <w:r>
        <w:t>"</w:t>
      </w:r>
      <w:r w:rsidRPr="0097110C">
        <w:t>b=AS</w:t>
      </w:r>
      <w:r>
        <w:t>"</w:t>
      </w:r>
      <w:r w:rsidRPr="0097110C">
        <w:t xml:space="preserve">, </w:t>
      </w:r>
      <w:r>
        <w:t>"</w:t>
      </w:r>
      <w:r w:rsidRPr="0097110C">
        <w:t>b=RR</w:t>
      </w:r>
      <w:r>
        <w:t>"</w:t>
      </w:r>
      <w:r w:rsidRPr="0097110C">
        <w:t xml:space="preserve"> and </w:t>
      </w:r>
      <w:r>
        <w:t>"</w:t>
      </w:r>
      <w:r w:rsidRPr="0097110C">
        <w:t>b=RS</w:t>
      </w:r>
      <w:r>
        <w:t>"</w:t>
      </w:r>
      <w:r w:rsidRPr="0097110C">
        <w:t xml:space="preserve"> parameters in the SDP contain all the overhead coming from the IP-layer and the layers above, e.g. IP, UDP, RTP and RTCP payload, or IP, UDP and RTCP.</w:t>
      </w:r>
    </w:p>
    <w:p w:rsidR="0078371C" w:rsidRPr="0097110C" w:rsidRDefault="0078371C" w:rsidP="0078371C">
      <w:pPr>
        <w:spacing w:before="120"/>
      </w:pPr>
      <w:r w:rsidRPr="0097110C">
        <w:t xml:space="preserve">However, if service information is received containing the </w:t>
      </w:r>
      <w:r>
        <w:t>"</w:t>
      </w:r>
      <w:r w:rsidRPr="0097110C">
        <w:t>b=TIAS</w:t>
      </w:r>
      <w:r>
        <w:t>"</w:t>
      </w:r>
      <w:r w:rsidRPr="0097110C">
        <w:t xml:space="preserve"> SDP parameter that corresponds to an SDP answer payload, and if the P-CSCF supports this parameter, the P-CSCF may derive the bandwidth from this parameter rather than from the </w:t>
      </w:r>
      <w:r>
        <w:t>"</w:t>
      </w:r>
      <w:r w:rsidRPr="0097110C">
        <w:t>b=AS</w:t>
      </w:r>
      <w:r>
        <w:t>"</w:t>
      </w:r>
      <w:r w:rsidRPr="0097110C">
        <w:t xml:space="preserve"> SDP parameter, as detailed in </w:t>
      </w:r>
      <w:r>
        <w:t>3GPP TS </w:t>
      </w:r>
      <w:r w:rsidRPr="0097110C">
        <w:t>29.213</w:t>
      </w:r>
      <w:r>
        <w:t> [</w:t>
      </w:r>
      <w:r w:rsidRPr="0097110C">
        <w:t xml:space="preserve">9] </w:t>
      </w:r>
      <w:r>
        <w:t>clause </w:t>
      </w:r>
      <w:r w:rsidRPr="0097110C">
        <w:t>6.2.</w:t>
      </w:r>
    </w:p>
    <w:p w:rsidR="0078371C" w:rsidRPr="0097110C" w:rsidRDefault="0078371C" w:rsidP="0078371C">
      <w:pPr>
        <w:spacing w:before="120"/>
      </w:pPr>
      <w:r w:rsidRPr="0097110C">
        <w:t xml:space="preserve">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w:t>
      </w:r>
      <w:r>
        <w:t>3GPP TS </w:t>
      </w:r>
      <w:r w:rsidRPr="0097110C">
        <w:t>24.229</w:t>
      </w:r>
      <w:r>
        <w:t> [</w:t>
      </w:r>
      <w:r w:rsidRPr="0097110C">
        <w:t>17].</w:t>
      </w:r>
    </w:p>
    <w:p w:rsidR="0078371C" w:rsidRPr="0097110C" w:rsidRDefault="0078371C" w:rsidP="0078371C">
      <w:pPr>
        <w:spacing w:after="100"/>
      </w:pPr>
      <w:r w:rsidRPr="0097110C">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r w:rsidR="005015DE">
        <w:t xml:space="preserve"> </w:t>
      </w:r>
      <w:r w:rsidRPr="0097110C">
        <w:t xml:space="preserve">If the Service-URN AVP does not include an emergency service URN, i.e. a top-level service type of </w:t>
      </w:r>
      <w:r>
        <w:t>"</w:t>
      </w:r>
      <w:proofErr w:type="spellStart"/>
      <w:r w:rsidRPr="0097110C">
        <w:t>sos</w:t>
      </w:r>
      <w:proofErr w:type="spellEnd"/>
      <w:r>
        <w:t>"</w:t>
      </w:r>
      <w:r w:rsidRPr="0097110C">
        <w:t xml:space="preserve"> as specified in </w:t>
      </w:r>
      <w:r>
        <w:t>IETF RFC </w:t>
      </w:r>
      <w:r w:rsidRPr="0097110C">
        <w:t>5031</w:t>
      </w:r>
      <w:r>
        <w:t> [</w:t>
      </w:r>
      <w:r w:rsidRPr="0097110C">
        <w:t>21] and possibly additional sub-service information on the type of the emergency service and the 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w:t>
      </w:r>
      <w:r>
        <w:t>3GPP TS </w:t>
      </w:r>
      <w:r w:rsidRPr="0097110C">
        <w:t>24.229</w:t>
      </w:r>
      <w:r>
        <w:t> [</w:t>
      </w:r>
      <w:r w:rsidRPr="0097110C">
        <w:t>17].</w:t>
      </w:r>
    </w:p>
    <w:p w:rsidR="0078371C" w:rsidRPr="0097110C" w:rsidRDefault="0078371C" w:rsidP="0078371C">
      <w:pPr>
        <w:pStyle w:val="NO"/>
      </w:pPr>
      <w:r w:rsidRPr="0097110C">
        <w:t>NOTE:</w:t>
      </w:r>
      <w:r>
        <w:tab/>
      </w:r>
      <w:r w:rsidRPr="0097110C">
        <w:t xml:space="preserve">The PCRF determines whether an IP-CAN session is established to an Emergency APN based on the information received over </w:t>
      </w:r>
      <w:proofErr w:type="spellStart"/>
      <w:r w:rsidRPr="0097110C">
        <w:t>Gx</w:t>
      </w:r>
      <w:proofErr w:type="spellEnd"/>
      <w:r w:rsidRPr="0097110C">
        <w:t xml:space="preserve"> and operator configuration.</w:t>
      </w:r>
    </w:p>
    <w:p w:rsidR="0078371C" w:rsidRPr="0097110C" w:rsidRDefault="0078371C" w:rsidP="0078371C">
      <w:pPr>
        <w:spacing w:after="100"/>
      </w:pPr>
      <w:r w:rsidRPr="0097110C">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w:t>
      </w:r>
      <w:r>
        <w:t>3GPP TS </w:t>
      </w:r>
      <w:r w:rsidRPr="0097110C">
        <w:t>24.229</w:t>
      </w:r>
      <w:r>
        <w:t> [</w:t>
      </w:r>
      <w:r w:rsidRPr="0097110C">
        <w:t>17].</w:t>
      </w:r>
    </w:p>
    <w:p w:rsidR="00B07DF4" w:rsidRDefault="00B07DF4"/>
    <w:p w:rsidR="00D31095" w:rsidRPr="003063C3" w:rsidRDefault="00D31095" w:rsidP="00D310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rsidR="00D31095" w:rsidRDefault="00D31095"/>
    <w:sectPr w:rsidR="00D3109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efaultTabStop w:val="1304"/>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2AB7"/>
    <w:rsid w:val="001A5887"/>
    <w:rsid w:val="00246D6E"/>
    <w:rsid w:val="00322AB7"/>
    <w:rsid w:val="00483601"/>
    <w:rsid w:val="004A7925"/>
    <w:rsid w:val="005015DE"/>
    <w:rsid w:val="005371F7"/>
    <w:rsid w:val="005E7649"/>
    <w:rsid w:val="005F20D1"/>
    <w:rsid w:val="00646313"/>
    <w:rsid w:val="006C5435"/>
    <w:rsid w:val="0078371C"/>
    <w:rsid w:val="007B22BA"/>
    <w:rsid w:val="007D5F75"/>
    <w:rsid w:val="007F24FD"/>
    <w:rsid w:val="00840451"/>
    <w:rsid w:val="008957F8"/>
    <w:rsid w:val="00902CDA"/>
    <w:rsid w:val="00906BEF"/>
    <w:rsid w:val="0092672B"/>
    <w:rsid w:val="00980F3C"/>
    <w:rsid w:val="00B07DF4"/>
    <w:rsid w:val="00BE013A"/>
    <w:rsid w:val="00C429F1"/>
    <w:rsid w:val="00D31095"/>
    <w:rsid w:val="00D64F81"/>
    <w:rsid w:val="00E41AB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hsdat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paragraph" w:customStyle="1" w:styleId="PL">
    <w:name w:val="PL"/>
    <w:rsid w:val="001A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har"/>
    <w:rsid w:val="001A5887"/>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TAH">
    <w:name w:val="TAH"/>
    <w:basedOn w:val="TAC"/>
    <w:link w:val="TAHChar"/>
    <w:rsid w:val="001A5887"/>
    <w:rPr>
      <w:b/>
      <w:lang w:eastAsia="en-US"/>
    </w:rPr>
  </w:style>
  <w:style w:type="paragraph" w:customStyle="1" w:styleId="TAC">
    <w:name w:val="TAC"/>
    <w:basedOn w:val="TAL"/>
    <w:link w:val="TACChar"/>
    <w:rsid w:val="001A5887"/>
    <w:pPr>
      <w:jc w:val="center"/>
    </w:pPr>
    <w:rPr>
      <w:lang w:eastAsia="x-none"/>
    </w:rPr>
  </w:style>
  <w:style w:type="paragraph" w:customStyle="1" w:styleId="TH">
    <w:name w:val="TH"/>
    <w:basedOn w:val="Normal"/>
    <w:link w:val="THChar"/>
    <w:rsid w:val="001A5887"/>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AN">
    <w:name w:val="TAN"/>
    <w:basedOn w:val="TAL"/>
    <w:link w:val="TANChar"/>
    <w:rsid w:val="001A5887"/>
    <w:pPr>
      <w:ind w:left="851" w:hanging="851"/>
    </w:pPr>
  </w:style>
  <w:style w:type="character" w:customStyle="1" w:styleId="THChar">
    <w:name w:val="TH Char"/>
    <w:link w:val="TH"/>
    <w:rsid w:val="001A5887"/>
    <w:rPr>
      <w:rFonts w:ascii="Arial" w:eastAsia="MS Mincho" w:hAnsi="Arial" w:cs="Times New Roman"/>
      <w:b/>
      <w:sz w:val="20"/>
      <w:szCs w:val="20"/>
      <w:lang w:val="en-GB"/>
    </w:rPr>
  </w:style>
  <w:style w:type="character" w:customStyle="1" w:styleId="TALChar">
    <w:name w:val="TAL Char"/>
    <w:link w:val="TAL"/>
    <w:rsid w:val="001A5887"/>
    <w:rPr>
      <w:rFonts w:ascii="Arial" w:eastAsia="MS Mincho" w:hAnsi="Arial" w:cs="Times New Roman"/>
      <w:sz w:val="18"/>
      <w:szCs w:val="20"/>
      <w:lang w:val="en-GB"/>
    </w:rPr>
  </w:style>
  <w:style w:type="character" w:customStyle="1" w:styleId="TAHChar">
    <w:name w:val="TAH Char"/>
    <w:link w:val="TAH"/>
    <w:rsid w:val="001A5887"/>
    <w:rPr>
      <w:rFonts w:ascii="Arial" w:eastAsia="MS Mincho" w:hAnsi="Arial" w:cs="Times New Roman"/>
      <w:b/>
      <w:sz w:val="18"/>
      <w:szCs w:val="20"/>
      <w:lang w:val="en-GB"/>
    </w:rPr>
  </w:style>
  <w:style w:type="character" w:customStyle="1" w:styleId="TANChar">
    <w:name w:val="TAN Char"/>
    <w:basedOn w:val="TALChar"/>
    <w:link w:val="TAN"/>
    <w:rsid w:val="001A5887"/>
    <w:rPr>
      <w:rFonts w:ascii="Arial" w:eastAsia="MS Mincho" w:hAnsi="Arial" w:cs="Times New Roman"/>
      <w:sz w:val="18"/>
      <w:szCs w:val="20"/>
      <w:lang w:val="en-GB"/>
    </w:rPr>
  </w:style>
  <w:style w:type="character" w:customStyle="1" w:styleId="TACChar">
    <w:name w:val="TAC Char"/>
    <w:link w:val="TAC"/>
    <w:locked/>
    <w:rsid w:val="001A5887"/>
    <w:rPr>
      <w:rFonts w:ascii="Arial" w:eastAsia="MS Mincho" w:hAnsi="Arial" w:cs="Times New Roman"/>
      <w:sz w:val="18"/>
      <w:szCs w:val="20"/>
      <w:lang w:val="en-GB" w:eastAsia="x-none"/>
    </w:rPr>
  </w:style>
  <w:style w:type="paragraph" w:styleId="BalloonText">
    <w:name w:val="Balloon Text"/>
    <w:basedOn w:val="Normal"/>
    <w:link w:val="BalloonTextChar"/>
    <w:uiPriority w:val="99"/>
    <w:semiHidden/>
    <w:unhideWhenUsed/>
    <w:rsid w:val="001A588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87"/>
    <w:rPr>
      <w:rFonts w:ascii="Tahoma" w:eastAsia="SimSun" w:hAnsi="Tahoma" w:cs="Tahoma"/>
      <w:sz w:val="16"/>
      <w:szCs w:val="16"/>
      <w:lang w:val="en-GB"/>
    </w:rPr>
  </w:style>
  <w:style w:type="paragraph" w:styleId="ListBullet">
    <w:name w:val="List Bullet"/>
    <w:basedOn w:val="List"/>
    <w:rsid w:val="007D5F75"/>
    <w:pPr>
      <w:overflowPunct w:val="0"/>
      <w:autoSpaceDE w:val="0"/>
      <w:autoSpaceDN w:val="0"/>
      <w:adjustRightInd w:val="0"/>
      <w:ind w:left="568" w:hanging="284"/>
      <w:contextualSpacing w:val="0"/>
      <w:textAlignment w:val="baseline"/>
    </w:pPr>
    <w:rPr>
      <w:rFonts w:eastAsia="Times New Roman"/>
    </w:rPr>
  </w:style>
  <w:style w:type="paragraph" w:customStyle="1" w:styleId="EditorsNote">
    <w:name w:val="Editor's Note"/>
    <w:aliases w:val="EN"/>
    <w:basedOn w:val="NO"/>
    <w:link w:val="EditorsNoteChar"/>
    <w:rsid w:val="007D5F75"/>
    <w:rPr>
      <w:color w:val="FF0000"/>
    </w:rPr>
  </w:style>
  <w:style w:type="character" w:customStyle="1" w:styleId="EditorsNoteChar">
    <w:name w:val="Editor's Note Char"/>
    <w:aliases w:val="EN Char"/>
    <w:link w:val="EditorsNote"/>
    <w:rsid w:val="007D5F75"/>
    <w:rPr>
      <w:rFonts w:ascii="Times New Roman" w:eastAsia="MS Mincho" w:hAnsi="Times New Roman" w:cs="Times New Roman"/>
      <w:color w:val="FF0000"/>
      <w:sz w:val="20"/>
      <w:szCs w:val="20"/>
      <w:lang w:val="en-GB"/>
    </w:rPr>
  </w:style>
  <w:style w:type="paragraph" w:customStyle="1" w:styleId="B2">
    <w:name w:val="B2"/>
    <w:basedOn w:val="List2"/>
    <w:link w:val="B2Char"/>
    <w:rsid w:val="00980F3C"/>
    <w:pPr>
      <w:overflowPunct w:val="0"/>
      <w:autoSpaceDE w:val="0"/>
      <w:autoSpaceDN w:val="0"/>
      <w:adjustRightInd w:val="0"/>
      <w:ind w:left="851" w:hanging="284"/>
      <w:contextualSpacing w:val="0"/>
      <w:textAlignment w:val="baseline"/>
    </w:pPr>
    <w:rPr>
      <w:rFonts w:eastAsia="MS Mincho"/>
    </w:rPr>
  </w:style>
  <w:style w:type="character" w:customStyle="1" w:styleId="B2Char">
    <w:name w:val="B2 Char"/>
    <w:link w:val="B2"/>
    <w:rsid w:val="00980F3C"/>
    <w:rPr>
      <w:rFonts w:ascii="Times New Roman" w:eastAsia="MS Mincho" w:hAnsi="Times New Roman" w:cs="Times New Roman"/>
      <w:sz w:val="20"/>
      <w:szCs w:val="20"/>
      <w:lang w:val="en-GB"/>
    </w:rPr>
  </w:style>
  <w:style w:type="paragraph" w:styleId="List2">
    <w:name w:val="List 2"/>
    <w:basedOn w:val="Normal"/>
    <w:uiPriority w:val="99"/>
    <w:semiHidden/>
    <w:unhideWhenUsed/>
    <w:rsid w:val="00980F3C"/>
    <w:pPr>
      <w:ind w:left="566"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2AB7"/>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78371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322AB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Heading2"/>
    <w:next w:val="Normal"/>
    <w:link w:val="Heading3Char"/>
    <w:qFormat/>
    <w:rsid w:val="00322AB7"/>
    <w:pPr>
      <w:spacing w:before="120" w:after="180"/>
      <w:ind w:left="1134" w:hanging="1134"/>
      <w:outlineLvl w:val="2"/>
    </w:pPr>
    <w:rPr>
      <w:rFonts w:ascii="Arial" w:eastAsia="SimSun" w:hAnsi="Arial" w:cs="Times New Roman"/>
      <w:b w:val="0"/>
      <w:bCs w:val="0"/>
      <w:color w:val="auto"/>
      <w:sz w:val="28"/>
      <w:szCs w:val="20"/>
      <w:lang w:eastAsia="x-none"/>
    </w:rPr>
  </w:style>
  <w:style w:type="paragraph" w:styleId="Heading8">
    <w:name w:val="heading 8"/>
    <w:basedOn w:val="Normal"/>
    <w:next w:val="Normal"/>
    <w:link w:val="Heading8Char"/>
    <w:uiPriority w:val="9"/>
    <w:semiHidden/>
    <w:unhideWhenUsed/>
    <w:qFormat/>
    <w:rsid w:val="0078371C"/>
    <w:pPr>
      <w:keepNext/>
      <w:keepLines/>
      <w:spacing w:before="200" w:after="0"/>
      <w:outlineLvl w:val="7"/>
    </w:pPr>
    <w:rPr>
      <w:rFonts w:asciiTheme="majorHAnsi" w:eastAsiaTheme="majorEastAsia" w:hAnsiTheme="majorHAnsi" w:cstheme="majorBidi"/>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322AB7"/>
    <w:rPr>
      <w:rFonts w:ascii="Arial" w:eastAsia="SimSun" w:hAnsi="Arial" w:cs="Times New Roman"/>
      <w:sz w:val="28"/>
      <w:szCs w:val="20"/>
      <w:lang w:val="en-GB" w:eastAsia="x-none"/>
    </w:rPr>
  </w:style>
  <w:style w:type="paragraph" w:customStyle="1" w:styleId="B1">
    <w:name w:val="B1"/>
    <w:basedOn w:val="List"/>
    <w:link w:val="B1Char"/>
    <w:rsid w:val="00322AB7"/>
    <w:pPr>
      <w:ind w:left="568" w:hanging="284"/>
      <w:contextualSpacing w:val="0"/>
    </w:pPr>
    <w:rPr>
      <w:lang w:eastAsia="x-none"/>
    </w:rPr>
  </w:style>
  <w:style w:type="character" w:customStyle="1" w:styleId="B1Char">
    <w:name w:val="B1 Char"/>
    <w:link w:val="B1"/>
    <w:rsid w:val="00322AB7"/>
    <w:rPr>
      <w:rFonts w:ascii="Times New Roman" w:eastAsia="SimSun" w:hAnsi="Times New Roman" w:cs="Times New Roman"/>
      <w:sz w:val="20"/>
      <w:szCs w:val="20"/>
      <w:lang w:val="en-GB" w:eastAsia="x-none"/>
    </w:rPr>
  </w:style>
  <w:style w:type="character" w:customStyle="1" w:styleId="Heading2Char">
    <w:name w:val="Heading 2 Char"/>
    <w:basedOn w:val="DefaultParagraphFont"/>
    <w:link w:val="Heading2"/>
    <w:uiPriority w:val="9"/>
    <w:semiHidden/>
    <w:rsid w:val="00322AB7"/>
    <w:rPr>
      <w:rFonts w:asciiTheme="majorHAnsi" w:eastAsiaTheme="majorEastAsia" w:hAnsiTheme="majorHAnsi" w:cstheme="majorBidi"/>
      <w:b/>
      <w:bCs/>
      <w:color w:val="4F81BD" w:themeColor="accent1"/>
      <w:sz w:val="26"/>
      <w:szCs w:val="26"/>
      <w:lang w:val="en-GB"/>
    </w:rPr>
  </w:style>
  <w:style w:type="paragraph" w:styleId="List">
    <w:name w:val="List"/>
    <w:basedOn w:val="Normal"/>
    <w:uiPriority w:val="99"/>
    <w:semiHidden/>
    <w:unhideWhenUsed/>
    <w:rsid w:val="00322AB7"/>
    <w:pPr>
      <w:ind w:left="283" w:hanging="283"/>
      <w:contextualSpacing/>
    </w:pPr>
  </w:style>
  <w:style w:type="paragraph" w:customStyle="1" w:styleId="CRCoverPage">
    <w:name w:val="CR Cover Page"/>
    <w:rsid w:val="005E7649"/>
    <w:pPr>
      <w:spacing w:after="120" w:line="240" w:lineRule="auto"/>
    </w:pPr>
    <w:rPr>
      <w:rFonts w:ascii="Arial" w:eastAsia="SimSun" w:hAnsi="Arial" w:cs="Times New Roman"/>
      <w:sz w:val="20"/>
      <w:szCs w:val="20"/>
      <w:lang w:val="en-GB"/>
    </w:rPr>
  </w:style>
  <w:style w:type="character" w:styleId="Hyperlink">
    <w:name w:val="Hyperlink"/>
    <w:rsid w:val="005E7649"/>
    <w:rPr>
      <w:color w:val="0000FF"/>
      <w:u w:val="single"/>
    </w:rPr>
  </w:style>
  <w:style w:type="character" w:customStyle="1" w:styleId="Heading1Char">
    <w:name w:val="Heading 1 Char"/>
    <w:basedOn w:val="DefaultParagraphFont"/>
    <w:link w:val="Heading1"/>
    <w:uiPriority w:val="9"/>
    <w:rsid w:val="0078371C"/>
    <w:rPr>
      <w:rFonts w:asciiTheme="majorHAnsi" w:eastAsiaTheme="majorEastAsia" w:hAnsiTheme="majorHAnsi" w:cstheme="majorBidi"/>
      <w:b/>
      <w:bCs/>
      <w:color w:val="365F91" w:themeColor="accent1" w:themeShade="BF"/>
      <w:sz w:val="28"/>
      <w:szCs w:val="28"/>
      <w:lang w:val="en-GB"/>
    </w:rPr>
  </w:style>
  <w:style w:type="character" w:customStyle="1" w:styleId="Heading8Char">
    <w:name w:val="Heading 8 Char"/>
    <w:basedOn w:val="DefaultParagraphFont"/>
    <w:link w:val="Heading8"/>
    <w:uiPriority w:val="9"/>
    <w:semiHidden/>
    <w:rsid w:val="0078371C"/>
    <w:rPr>
      <w:rFonts w:asciiTheme="majorHAnsi" w:eastAsiaTheme="majorEastAsia" w:hAnsiTheme="majorHAnsi" w:cstheme="majorBidi"/>
      <w:color w:val="404040" w:themeColor="text1" w:themeTint="BF"/>
      <w:sz w:val="20"/>
      <w:szCs w:val="20"/>
      <w:lang w:val="en-GB"/>
    </w:rPr>
  </w:style>
  <w:style w:type="paragraph" w:customStyle="1" w:styleId="NO">
    <w:name w:val="NO"/>
    <w:basedOn w:val="Normal"/>
    <w:link w:val="NOChar"/>
    <w:rsid w:val="0078371C"/>
    <w:pPr>
      <w:keepLines/>
      <w:overflowPunct w:val="0"/>
      <w:autoSpaceDE w:val="0"/>
      <w:autoSpaceDN w:val="0"/>
      <w:adjustRightInd w:val="0"/>
      <w:ind w:left="1135" w:hanging="851"/>
      <w:textAlignment w:val="baseline"/>
    </w:pPr>
    <w:rPr>
      <w:rFonts w:eastAsia="MS Mincho"/>
    </w:rPr>
  </w:style>
  <w:style w:type="paragraph" w:customStyle="1" w:styleId="EX">
    <w:name w:val="EX"/>
    <w:basedOn w:val="Normal"/>
    <w:link w:val="EXCar"/>
    <w:rsid w:val="0078371C"/>
    <w:pPr>
      <w:keepLines/>
      <w:overflowPunct w:val="0"/>
      <w:autoSpaceDE w:val="0"/>
      <w:autoSpaceDN w:val="0"/>
      <w:adjustRightInd w:val="0"/>
      <w:ind w:left="1702" w:hanging="1418"/>
      <w:textAlignment w:val="baseline"/>
    </w:pPr>
    <w:rPr>
      <w:rFonts w:eastAsia="MS Mincho"/>
    </w:rPr>
  </w:style>
  <w:style w:type="character" w:customStyle="1" w:styleId="NOChar">
    <w:name w:val="NO Char"/>
    <w:link w:val="NO"/>
    <w:rsid w:val="0078371C"/>
    <w:rPr>
      <w:rFonts w:ascii="Times New Roman" w:eastAsia="MS Mincho" w:hAnsi="Times New Roman" w:cs="Times New Roman"/>
      <w:sz w:val="20"/>
      <w:szCs w:val="20"/>
      <w:lang w:val="en-GB"/>
    </w:rPr>
  </w:style>
  <w:style w:type="character" w:customStyle="1" w:styleId="EXCar">
    <w:name w:val="EX Car"/>
    <w:link w:val="EX"/>
    <w:rsid w:val="0078371C"/>
    <w:rPr>
      <w:rFonts w:ascii="Times New Roman" w:eastAsia="MS Mincho" w:hAnsi="Times New Roman" w:cs="Times New Roman"/>
      <w:sz w:val="20"/>
      <w:szCs w:val="20"/>
      <w:lang w:val="en-GB"/>
    </w:rPr>
  </w:style>
  <w:style w:type="paragraph" w:customStyle="1" w:styleId="PL">
    <w:name w:val="PL"/>
    <w:rsid w:val="001A58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paragraph" w:customStyle="1" w:styleId="TAL">
    <w:name w:val="TAL"/>
    <w:basedOn w:val="Normal"/>
    <w:link w:val="TALChar"/>
    <w:rsid w:val="001A5887"/>
    <w:pPr>
      <w:keepNext/>
      <w:keepLines/>
      <w:overflowPunct w:val="0"/>
      <w:autoSpaceDE w:val="0"/>
      <w:autoSpaceDN w:val="0"/>
      <w:adjustRightInd w:val="0"/>
      <w:spacing w:after="0"/>
      <w:textAlignment w:val="baseline"/>
    </w:pPr>
    <w:rPr>
      <w:rFonts w:ascii="Arial" w:eastAsia="MS Mincho" w:hAnsi="Arial"/>
      <w:sz w:val="18"/>
    </w:rPr>
  </w:style>
  <w:style w:type="paragraph" w:customStyle="1" w:styleId="TAH">
    <w:name w:val="TAH"/>
    <w:basedOn w:val="TAC"/>
    <w:link w:val="TAHChar"/>
    <w:rsid w:val="001A5887"/>
    <w:rPr>
      <w:b/>
      <w:lang w:eastAsia="en-US"/>
    </w:rPr>
  </w:style>
  <w:style w:type="paragraph" w:customStyle="1" w:styleId="TAC">
    <w:name w:val="TAC"/>
    <w:basedOn w:val="TAL"/>
    <w:link w:val="TACChar"/>
    <w:rsid w:val="001A5887"/>
    <w:pPr>
      <w:jc w:val="center"/>
    </w:pPr>
    <w:rPr>
      <w:lang w:eastAsia="x-none"/>
    </w:rPr>
  </w:style>
  <w:style w:type="paragraph" w:customStyle="1" w:styleId="TH">
    <w:name w:val="TH"/>
    <w:basedOn w:val="Normal"/>
    <w:link w:val="THChar"/>
    <w:rsid w:val="001A5887"/>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TAN">
    <w:name w:val="TAN"/>
    <w:basedOn w:val="TAL"/>
    <w:link w:val="TANChar"/>
    <w:rsid w:val="001A5887"/>
    <w:pPr>
      <w:ind w:left="851" w:hanging="851"/>
    </w:pPr>
  </w:style>
  <w:style w:type="character" w:customStyle="1" w:styleId="THChar">
    <w:name w:val="TH Char"/>
    <w:link w:val="TH"/>
    <w:rsid w:val="001A5887"/>
    <w:rPr>
      <w:rFonts w:ascii="Arial" w:eastAsia="MS Mincho" w:hAnsi="Arial" w:cs="Times New Roman"/>
      <w:b/>
      <w:sz w:val="20"/>
      <w:szCs w:val="20"/>
      <w:lang w:val="en-GB"/>
    </w:rPr>
  </w:style>
  <w:style w:type="character" w:customStyle="1" w:styleId="TALChar">
    <w:name w:val="TAL Char"/>
    <w:link w:val="TAL"/>
    <w:rsid w:val="001A5887"/>
    <w:rPr>
      <w:rFonts w:ascii="Arial" w:eastAsia="MS Mincho" w:hAnsi="Arial" w:cs="Times New Roman"/>
      <w:sz w:val="18"/>
      <w:szCs w:val="20"/>
      <w:lang w:val="en-GB"/>
    </w:rPr>
  </w:style>
  <w:style w:type="character" w:customStyle="1" w:styleId="TAHChar">
    <w:name w:val="TAH Char"/>
    <w:link w:val="TAH"/>
    <w:rsid w:val="001A5887"/>
    <w:rPr>
      <w:rFonts w:ascii="Arial" w:eastAsia="MS Mincho" w:hAnsi="Arial" w:cs="Times New Roman"/>
      <w:b/>
      <w:sz w:val="18"/>
      <w:szCs w:val="20"/>
      <w:lang w:val="en-GB"/>
    </w:rPr>
  </w:style>
  <w:style w:type="character" w:customStyle="1" w:styleId="TANChar">
    <w:name w:val="TAN Char"/>
    <w:basedOn w:val="TALChar"/>
    <w:link w:val="TAN"/>
    <w:rsid w:val="001A5887"/>
    <w:rPr>
      <w:rFonts w:ascii="Arial" w:eastAsia="MS Mincho" w:hAnsi="Arial" w:cs="Times New Roman"/>
      <w:sz w:val="18"/>
      <w:szCs w:val="20"/>
      <w:lang w:val="en-GB"/>
    </w:rPr>
  </w:style>
  <w:style w:type="character" w:customStyle="1" w:styleId="TACChar">
    <w:name w:val="TAC Char"/>
    <w:link w:val="TAC"/>
    <w:locked/>
    <w:rsid w:val="001A5887"/>
    <w:rPr>
      <w:rFonts w:ascii="Arial" w:eastAsia="MS Mincho" w:hAnsi="Arial" w:cs="Times New Roman"/>
      <w:sz w:val="18"/>
      <w:szCs w:val="20"/>
      <w:lang w:val="en-GB" w:eastAsia="x-none"/>
    </w:rPr>
  </w:style>
  <w:style w:type="paragraph" w:styleId="BalloonText">
    <w:name w:val="Balloon Text"/>
    <w:basedOn w:val="Normal"/>
    <w:link w:val="BalloonTextChar"/>
    <w:uiPriority w:val="99"/>
    <w:semiHidden/>
    <w:unhideWhenUsed/>
    <w:rsid w:val="001A5887"/>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1A5887"/>
    <w:rPr>
      <w:rFonts w:ascii="Tahoma" w:eastAsia="SimSun" w:hAnsi="Tahoma" w:cs="Tahoma"/>
      <w:sz w:val="16"/>
      <w:szCs w:val="16"/>
      <w:lang w:val="en-GB"/>
    </w:rPr>
  </w:style>
  <w:style w:type="paragraph" w:styleId="ListBullet">
    <w:name w:val="List Bullet"/>
    <w:basedOn w:val="List"/>
    <w:rsid w:val="007D5F75"/>
    <w:pPr>
      <w:overflowPunct w:val="0"/>
      <w:autoSpaceDE w:val="0"/>
      <w:autoSpaceDN w:val="0"/>
      <w:adjustRightInd w:val="0"/>
      <w:ind w:left="568" w:hanging="284"/>
      <w:contextualSpacing w:val="0"/>
      <w:textAlignment w:val="baseline"/>
    </w:pPr>
    <w:rPr>
      <w:rFonts w:eastAsia="Times New Roman"/>
    </w:rPr>
  </w:style>
  <w:style w:type="paragraph" w:customStyle="1" w:styleId="EditorsNote">
    <w:name w:val="Editor's Note"/>
    <w:aliases w:val="EN"/>
    <w:basedOn w:val="NO"/>
    <w:link w:val="EditorsNoteChar"/>
    <w:rsid w:val="007D5F75"/>
    <w:rPr>
      <w:color w:val="FF0000"/>
    </w:rPr>
  </w:style>
  <w:style w:type="character" w:customStyle="1" w:styleId="EditorsNoteChar">
    <w:name w:val="Editor's Note Char"/>
    <w:aliases w:val="EN Char"/>
    <w:link w:val="EditorsNote"/>
    <w:rsid w:val="007D5F75"/>
    <w:rPr>
      <w:rFonts w:ascii="Times New Roman" w:eastAsia="MS Mincho" w:hAnsi="Times New Roman" w:cs="Times New Roman"/>
      <w:color w:val="FF0000"/>
      <w:sz w:val="20"/>
      <w:szCs w:val="20"/>
      <w:lang w:val="en-GB"/>
    </w:rPr>
  </w:style>
  <w:style w:type="paragraph" w:customStyle="1" w:styleId="B2">
    <w:name w:val="B2"/>
    <w:basedOn w:val="List2"/>
    <w:link w:val="B2Char"/>
    <w:rsid w:val="00980F3C"/>
    <w:pPr>
      <w:overflowPunct w:val="0"/>
      <w:autoSpaceDE w:val="0"/>
      <w:autoSpaceDN w:val="0"/>
      <w:adjustRightInd w:val="0"/>
      <w:ind w:left="851" w:hanging="284"/>
      <w:contextualSpacing w:val="0"/>
      <w:textAlignment w:val="baseline"/>
    </w:pPr>
    <w:rPr>
      <w:rFonts w:eastAsia="MS Mincho"/>
    </w:rPr>
  </w:style>
  <w:style w:type="character" w:customStyle="1" w:styleId="B2Char">
    <w:name w:val="B2 Char"/>
    <w:link w:val="B2"/>
    <w:rsid w:val="00980F3C"/>
    <w:rPr>
      <w:rFonts w:ascii="Times New Roman" w:eastAsia="MS Mincho" w:hAnsi="Times New Roman" w:cs="Times New Roman"/>
      <w:sz w:val="20"/>
      <w:szCs w:val="20"/>
      <w:lang w:val="en-GB"/>
    </w:rPr>
  </w:style>
  <w:style w:type="paragraph" w:styleId="List2">
    <w:name w:val="List 2"/>
    <w:basedOn w:val="Normal"/>
    <w:uiPriority w:val="99"/>
    <w:semiHidden/>
    <w:unhideWhenUsed/>
    <w:rsid w:val="00980F3C"/>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tyles" Target="styles.xml"/><Relationship Id="rId7" Type="http://schemas.openxmlformats.org/officeDocument/2006/relationships/hyperlink" Target="http://www.3gpp.org/3G_Specs/CRs.ht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3663AC-CFB8-4A99-B32F-06C2E2A208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Pages>
  <Words>5412</Words>
  <Characters>29769</Characters>
  <Application>Microsoft Office Word</Application>
  <DocSecurity>0</DocSecurity>
  <Lines>248</Lines>
  <Paragraphs>70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35111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 User 4</dc:creator>
  <cp:lastModifiedBy>Ericsson User 1</cp:lastModifiedBy>
  <cp:revision>3</cp:revision>
  <dcterms:created xsi:type="dcterms:W3CDTF">2015-11-18T19:45:00Z</dcterms:created>
  <dcterms:modified xsi:type="dcterms:W3CDTF">2015-11-18T19:46:00Z</dcterms:modified>
</cp:coreProperties>
</file>