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7BD01" w14:textId="08ADBDDB"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8e</w:t>
      </w:r>
      <w:r w:rsidRPr="00E427D8">
        <w:rPr>
          <w:rFonts w:ascii="Arial" w:hAnsi="Arial" w:cs="Arial"/>
          <w:b/>
          <w:sz w:val="24"/>
        </w:rPr>
        <w:tab/>
        <w:t>S3-</w:t>
      </w:r>
      <w:r>
        <w:rPr>
          <w:rFonts w:ascii="Arial" w:hAnsi="Arial" w:cs="Arial"/>
          <w:b/>
          <w:sz w:val="24"/>
        </w:rPr>
        <w:t>20</w:t>
      </w:r>
      <w:r w:rsidR="00832CE2">
        <w:rPr>
          <w:rFonts w:ascii="Arial" w:hAnsi="Arial" w:cs="Arial"/>
          <w:b/>
          <w:sz w:val="24"/>
        </w:rPr>
        <w:t>0443</w:t>
      </w:r>
    </w:p>
    <w:p w14:paraId="5F8A7919" w14:textId="77777777"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Pr>
          <w:rFonts w:ascii="Arial" w:hAnsi="Arial" w:cs="Arial"/>
          <w:b/>
          <w:sz w:val="24"/>
        </w:rPr>
        <w:t>2 – 6 March</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22011D"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2201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22011D">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2EB1AA18" w:rsidR="001E41F3" w:rsidRDefault="00C61E94" w:rsidP="00C2735B">
            <w:pPr>
              <w:pStyle w:val="CRCoverPage"/>
              <w:spacing w:after="0"/>
              <w:ind w:left="100"/>
              <w:rPr>
                <w:noProof/>
              </w:rPr>
            </w:pPr>
            <w:r>
              <w:t>[Draft CR]</w:t>
            </w:r>
            <w:r w:rsidR="00297991">
              <w:t xml:space="preserve"> </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6D92E5E4" w:rsidR="001E41F3" w:rsidRDefault="0022011D" w:rsidP="009A3481">
            <w:pPr>
              <w:pStyle w:val="CRCoverPage"/>
              <w:spacing w:after="0"/>
              <w:ind w:left="100"/>
              <w:rPr>
                <w:noProof/>
              </w:rPr>
            </w:pPr>
            <w:r>
              <w:fldChar w:fldCharType="begin"/>
            </w:r>
            <w:r>
              <w:instrText xml:space="preserve"> DOCPROPERTY  ResDate  \* MERGEFORMAT </w:instrText>
            </w:r>
            <w:r>
              <w:fldChar w:fldCharType="separate"/>
            </w:r>
            <w:r w:rsidR="009A3481">
              <w:rPr>
                <w:noProof/>
              </w:rPr>
              <w:t>20-02</w:t>
            </w:r>
            <w:r w:rsidR="007F300D">
              <w:rPr>
                <w:noProof/>
              </w:rPr>
              <w:t>-20</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22011D"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22011D"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99E4E23" w:rsidR="001E41F3" w:rsidRDefault="00F33DAC">
            <w:pPr>
              <w:pStyle w:val="CRCoverPage"/>
              <w:spacing w:after="0"/>
              <w:ind w:left="100"/>
              <w:rPr>
                <w:noProof/>
              </w:rPr>
            </w:pPr>
            <w:r>
              <w:rPr>
                <w:noProof/>
              </w:rPr>
              <w:t>2, 3.1, 3.2, 5.3.9,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CEC21" w14:textId="77777777" w:rsidR="008863B9" w:rsidRDefault="00D77652">
            <w:pPr>
              <w:pStyle w:val="CRCoverPage"/>
              <w:spacing w:after="0"/>
              <w:ind w:left="100"/>
              <w:rPr>
                <w:noProof/>
              </w:rPr>
            </w:pPr>
            <w:r>
              <w:rPr>
                <w:noProof/>
              </w:rPr>
              <w:t>S3-19</w:t>
            </w:r>
            <w:r w:rsidR="0041192E">
              <w:rPr>
                <w:noProof/>
              </w:rPr>
              <w:t>3</w:t>
            </w:r>
            <w:r>
              <w:rPr>
                <w:noProof/>
              </w:rPr>
              <w:t>808: Baseline version from SA3#96AH</w:t>
            </w:r>
          </w:p>
          <w:p w14:paraId="55647423" w14:textId="77777777" w:rsidR="002811BE" w:rsidRDefault="002811BE">
            <w:pPr>
              <w:pStyle w:val="CRCoverPage"/>
              <w:spacing w:after="0"/>
              <w:ind w:left="100"/>
              <w:rPr>
                <w:noProof/>
              </w:rPr>
            </w:pPr>
            <w:r>
              <w:rPr>
                <w:noProof/>
              </w:rPr>
              <w:t>S3-1</w:t>
            </w:r>
            <w:r w:rsidR="00C86D81">
              <w:rPr>
                <w:noProof/>
              </w:rPr>
              <w:t>94596: Baseline version from SA3#97</w:t>
            </w:r>
          </w:p>
          <w:p w14:paraId="57AA5B28" w14:textId="447BCC93" w:rsidR="00832CE2" w:rsidRDefault="00832CE2">
            <w:pPr>
              <w:pStyle w:val="CRCoverPage"/>
              <w:spacing w:after="0"/>
              <w:ind w:left="100"/>
              <w:rPr>
                <w:noProof/>
              </w:rPr>
            </w:pPr>
            <w:r>
              <w:rPr>
                <w:noProof/>
              </w:rPr>
              <w:t>S3-200443: Baseline version from SA3#98e</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2"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1238978"/>
      <w:r w:rsidRPr="00C61E94">
        <w:rPr>
          <w:rFonts w:ascii="Arial" w:hAnsi="Arial"/>
          <w:sz w:val="36"/>
        </w:rPr>
        <w:t>2</w:t>
      </w:r>
      <w:r w:rsidRPr="00C61E94">
        <w:rPr>
          <w:rFonts w:ascii="Arial" w:hAnsi="Arial"/>
          <w:sz w:val="36"/>
        </w:rPr>
        <w:tab/>
        <w:t>References</w:t>
      </w:r>
      <w:bookmarkEnd w:id="3"/>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4" w:name="OLE_LINK2"/>
      <w:bookmarkStart w:id="5" w:name="OLE_LINK3"/>
      <w:bookmarkStart w:id="6" w:name="OLE_LINK4"/>
      <w:r w:rsidRPr="00C61E94">
        <w:rPr>
          <w:lang w:eastAsia="x-none"/>
        </w:rPr>
        <w:t>-</w:t>
      </w:r>
      <w:r w:rsidRPr="00C61E94">
        <w:rPr>
          <w:lang w:eastAsia="x-none"/>
        </w:rPr>
        <w:tab/>
        <w:t>References are either specific (identified by date of publication, edition number</w:t>
      </w:r>
      <w:bookmarkStart w:id="7" w:name="_GoBack"/>
      <w:bookmarkEnd w:id="7"/>
      <w:r w:rsidRPr="00C61E94">
        <w:rPr>
          <w:lang w:eastAsia="x-none"/>
        </w:rPr>
        <w:t>,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4"/>
    <w:bookmarkEnd w:id="5"/>
    <w:bookmarkEnd w:id="6"/>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393E163E" w:rsidR="00C61E94" w:rsidRDefault="00C61E94" w:rsidP="00C61E94">
      <w:pPr>
        <w:keepLines/>
        <w:overflowPunct w:val="0"/>
        <w:autoSpaceDE w:val="0"/>
        <w:autoSpaceDN w:val="0"/>
        <w:adjustRightInd w:val="0"/>
        <w:spacing w:after="0"/>
        <w:ind w:left="1702" w:hanging="1418"/>
        <w:textAlignment w:val="baseline"/>
        <w:rPr>
          <w:ins w:id="27" w:author="Editorials" w:date="2019-11-25T16:10:00Z"/>
          <w:lang w:eastAsia="x-none"/>
        </w:rPr>
      </w:pPr>
      <w:r w:rsidRPr="00C61E94">
        <w:rPr>
          <w:lang w:eastAsia="x-none"/>
        </w:rPr>
        <w:t>AV'</w:t>
      </w:r>
      <w:r w:rsidRPr="00C61E94">
        <w:rPr>
          <w:lang w:eastAsia="x-none"/>
        </w:rPr>
        <w:tab/>
        <w:t xml:space="preserve">transformed Authentication Vector </w:t>
      </w:r>
    </w:p>
    <w:p w14:paraId="647F184E" w14:textId="77777777" w:rsidR="00BF0638" w:rsidRDefault="00BF0638" w:rsidP="00BF0638">
      <w:pPr>
        <w:keepLines/>
        <w:overflowPunct w:val="0"/>
        <w:autoSpaceDE w:val="0"/>
        <w:autoSpaceDN w:val="0"/>
        <w:adjustRightInd w:val="0"/>
        <w:spacing w:after="0"/>
        <w:ind w:left="1702" w:hanging="1418"/>
        <w:textAlignment w:val="baseline"/>
        <w:rPr>
          <w:ins w:id="28" w:author="Editorials" w:date="2019-11-25T16:10:00Z"/>
          <w:lang w:eastAsia="x-none"/>
        </w:rPr>
      </w:pPr>
      <w:ins w:id="29" w:author="Editorials" w:date="2019-11-25T16:10:00Z">
        <w:r>
          <w:rPr>
            <w:lang w:eastAsia="x-none"/>
          </w:rPr>
          <w:t>BAP</w:t>
        </w:r>
        <w:r>
          <w:rPr>
            <w:lang w:eastAsia="x-none"/>
          </w:rPr>
          <w:tab/>
          <w:t>Backhaul Adaptation Protocol</w:t>
        </w:r>
      </w:ins>
    </w:p>
    <w:p w14:paraId="1DE82849" w14:textId="7AD4526E" w:rsidR="00BF0638" w:rsidRPr="00C61E94" w:rsidRDefault="00BF0638" w:rsidP="00BF0638">
      <w:pPr>
        <w:keepLines/>
        <w:overflowPunct w:val="0"/>
        <w:autoSpaceDE w:val="0"/>
        <w:autoSpaceDN w:val="0"/>
        <w:adjustRightInd w:val="0"/>
        <w:spacing w:after="0"/>
        <w:ind w:left="1702" w:hanging="1418"/>
        <w:textAlignment w:val="baseline"/>
        <w:rPr>
          <w:lang w:eastAsia="x-none"/>
        </w:rPr>
      </w:pPr>
      <w:ins w:id="30" w:author="Editorials" w:date="2019-11-25T16:10:00Z">
        <w:r>
          <w:rPr>
            <w:lang w:eastAsia="x-none"/>
          </w:rPr>
          <w:t>BH</w:t>
        </w:r>
        <w:r>
          <w:rPr>
            <w:lang w:eastAsia="x-none"/>
          </w:rPr>
          <w:tab/>
          <w:t>Backhaul</w:t>
        </w:r>
      </w:ins>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31" w:author="Samsung" w:date="2019-10-07T11:39:00Z"/>
          <w:lang w:eastAsia="x-none"/>
        </w:rPr>
      </w:pPr>
      <w:ins w:id="32"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bookmarkEnd w:id="2"/>
    <w:p w14:paraId="6D9AC438" w14:textId="77777777" w:rsidR="009E0B58" w:rsidRDefault="009E0B58" w:rsidP="009E0B58">
      <w:pPr>
        <w:jc w:val="center"/>
        <w:rPr>
          <w:ins w:id="33" w:author="Samsung" w:date="2019-10-07T10:21:00Z"/>
          <w:b/>
          <w:noProof/>
          <w:sz w:val="40"/>
          <w:szCs w:val="40"/>
        </w:rPr>
      </w:pPr>
    </w:p>
    <w:p w14:paraId="65668297" w14:textId="77777777" w:rsidR="009E0B58" w:rsidRDefault="009E0B58" w:rsidP="009E0B58">
      <w:pPr>
        <w:pStyle w:val="Heading1"/>
        <w:rPr>
          <w:ins w:id="34" w:author="Samsung" w:date="2019-10-07T10:21:00Z"/>
        </w:rPr>
      </w:pPr>
      <w:bookmarkStart w:id="35" w:name="_Toc4077609"/>
      <w:ins w:id="36" w:author="Samsung" w:date="2019-10-07T10:21:00Z">
        <w:r>
          <w:t xml:space="preserve">Annex </w:t>
        </w:r>
        <w:r w:rsidRPr="008A725E">
          <w:rPr>
            <w:highlight w:val="yellow"/>
          </w:rPr>
          <w:t>X</w:t>
        </w:r>
        <w:r>
          <w:t xml:space="preserve"> (normative): </w:t>
        </w:r>
        <w:bookmarkEnd w:id="35"/>
        <w:r>
          <w:t>Security for</w:t>
        </w:r>
        <w:r w:rsidRPr="002A2529">
          <w:t xml:space="preserve"> Integrated Access and Backhaul</w:t>
        </w:r>
      </w:ins>
    </w:p>
    <w:p w14:paraId="28ACCA93" w14:textId="27A24068" w:rsidR="009E0B58" w:rsidRDefault="009E0B58" w:rsidP="009E0B58">
      <w:pPr>
        <w:pStyle w:val="Heading1"/>
        <w:overflowPunct w:val="0"/>
        <w:autoSpaceDE w:val="0"/>
        <w:autoSpaceDN w:val="0"/>
        <w:adjustRightInd w:val="0"/>
        <w:textAlignment w:val="baseline"/>
        <w:rPr>
          <w:ins w:id="37" w:author="Samsung" w:date="2019-10-07T10:21:00Z"/>
        </w:rPr>
      </w:pPr>
      <w:bookmarkStart w:id="38" w:name="_Toc4077610"/>
      <w:ins w:id="39" w:author="Samsung" w:date="2019-10-07T10:21:00Z">
        <w:r w:rsidRPr="003C24DF">
          <w:rPr>
            <w:highlight w:val="yellow"/>
          </w:rPr>
          <w:t>X</w:t>
        </w:r>
        <w:r>
          <w:t>.1</w:t>
        </w:r>
        <w:r>
          <w:tab/>
        </w:r>
        <w:bookmarkStart w:id="40" w:name="_Toc4077611"/>
        <w:bookmarkEnd w:id="38"/>
        <w:r>
          <w:t>General</w:t>
        </w:r>
        <w:bookmarkEnd w:id="40"/>
      </w:ins>
    </w:p>
    <w:p w14:paraId="07E43C94" w14:textId="09946E71" w:rsidR="009E0B58" w:rsidRDefault="009E0B58" w:rsidP="009E0B58">
      <w:pPr>
        <w:rPr>
          <w:ins w:id="41" w:author="Samsung" w:date="2019-10-07T10:21:00Z"/>
        </w:rPr>
      </w:pPr>
      <w:ins w:id="42"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ins>
    </w:p>
    <w:p w14:paraId="59F49EB4" w14:textId="6CAC194E" w:rsidR="009E0B58" w:rsidRDefault="009E0B58" w:rsidP="009E0B58">
      <w:pPr>
        <w:rPr>
          <w:ins w:id="43" w:author="S3-194280" w:date="2019-11-25T15:46:00Z"/>
        </w:rPr>
      </w:pPr>
      <w:ins w:id="44" w:author="Samsung" w:date="2019-10-07T10:21:00Z">
        <w:r>
          <w:t>The overall stage 2 description for IAB architecture and functional entities are described in 3GPP TS 23.501 [</w:t>
        </w:r>
      </w:ins>
      <w:ins w:id="45" w:author="Editorials" w:date="2019-11-25T17:10:00Z">
        <w:r w:rsidR="002E3B3B">
          <w:t>2</w:t>
        </w:r>
      </w:ins>
      <w:ins w:id="46" w:author="Samsung" w:date="2019-10-07T10:21:00Z">
        <w:r>
          <w:t>] and 3GPP TS 38.401 [</w:t>
        </w:r>
      </w:ins>
      <w:ins w:id="47" w:author="Editorials" w:date="2019-11-25T17:13:00Z">
        <w:r w:rsidR="002E3B3B">
          <w:t>aa</w:t>
        </w:r>
      </w:ins>
      <w:ins w:id="48" w:author="Samsung" w:date="2019-10-07T10:21:00Z">
        <w:r>
          <w:t>].</w:t>
        </w:r>
      </w:ins>
    </w:p>
    <w:p w14:paraId="5A3CA160" w14:textId="2464A03C" w:rsidR="00A32EF9" w:rsidRDefault="00A32EF9" w:rsidP="009E0B58">
      <w:pPr>
        <w:rPr>
          <w:ins w:id="49" w:author="Samsung" w:date="2019-10-07T10:21:00Z"/>
        </w:rPr>
      </w:pPr>
      <w:ins w:id="50" w:author="S3-194280" w:date="2019-11-25T15:46:00Z">
        <w:r w:rsidRPr="00A32EF9">
          <w:lastRenderedPageBreak/>
          <w:t>The security requirements and security procedures applied to IAB in EN-DC architecture are defined in TS 33.401 [10].</w:t>
        </w:r>
      </w:ins>
    </w:p>
    <w:p w14:paraId="5FC0E965" w14:textId="2E763583" w:rsidR="00094A45" w:rsidRPr="003E645F" w:rsidRDefault="00094A45" w:rsidP="00094A45">
      <w:pPr>
        <w:pStyle w:val="Heading1"/>
        <w:overflowPunct w:val="0"/>
        <w:autoSpaceDE w:val="0"/>
        <w:autoSpaceDN w:val="0"/>
        <w:adjustRightInd w:val="0"/>
        <w:textAlignment w:val="baseline"/>
        <w:rPr>
          <w:ins w:id="51" w:author="S3-194274" w:date="2019-11-25T15:44:00Z"/>
        </w:rPr>
      </w:pPr>
      <w:ins w:id="52" w:author="S3-194274" w:date="2019-11-25T15:44:00Z">
        <w:r w:rsidRPr="003C24DF">
          <w:rPr>
            <w:highlight w:val="yellow"/>
          </w:rPr>
          <w:t>X</w:t>
        </w:r>
        <w:r>
          <w:t>.</w:t>
        </w:r>
      </w:ins>
      <w:ins w:id="53" w:author="Editorials" w:date="2019-11-25T16:42:00Z">
        <w:r w:rsidR="00950A6E">
          <w:t>2</w:t>
        </w:r>
      </w:ins>
      <w:ins w:id="54" w:author="S3-194274" w:date="2019-11-25T15:44:00Z">
        <w:r>
          <w:tab/>
          <w:t>Security requirements and features</w:t>
        </w:r>
      </w:ins>
    </w:p>
    <w:p w14:paraId="20EEE223" w14:textId="77777777" w:rsidR="00A439AE" w:rsidRDefault="00A439AE" w:rsidP="00173728">
      <w:pPr>
        <w:rPr>
          <w:ins w:id="55" w:author="Editorials" w:date="2019-11-25T16:56:00Z"/>
          <w:lang w:eastAsia="x-none"/>
        </w:rPr>
      </w:pPr>
      <w:bookmarkStart w:id="56" w:name="_Toc19634568"/>
    </w:p>
    <w:p w14:paraId="2BCA3A35" w14:textId="07EFB96F" w:rsidR="00FF6FDA" w:rsidRPr="00FF6FDA" w:rsidRDefault="00FF6FDA" w:rsidP="00A439AE">
      <w:pPr>
        <w:pStyle w:val="Heading2"/>
        <w:overflowPunct w:val="0"/>
        <w:autoSpaceDE w:val="0"/>
        <w:autoSpaceDN w:val="0"/>
        <w:adjustRightInd w:val="0"/>
        <w:textAlignment w:val="baseline"/>
        <w:rPr>
          <w:ins w:id="57" w:author="S3-194595" w:date="2019-11-25T16:05:00Z"/>
          <w:lang w:eastAsia="x-none"/>
        </w:rPr>
      </w:pPr>
      <w:ins w:id="58" w:author="S3-194595" w:date="2019-11-25T16:05:00Z">
        <w:r w:rsidRPr="003C24DF">
          <w:rPr>
            <w:highlight w:val="yellow"/>
            <w:lang w:eastAsia="x-none"/>
          </w:rPr>
          <w:t>X</w:t>
        </w:r>
        <w:r w:rsidRPr="00FF6FDA">
          <w:rPr>
            <w:lang w:eastAsia="x-none"/>
          </w:rPr>
          <w:t>.</w:t>
        </w:r>
      </w:ins>
      <w:ins w:id="59" w:author="Editorials" w:date="2019-11-25T16:42:00Z">
        <w:r w:rsidR="00950A6E">
          <w:rPr>
            <w:lang w:eastAsia="x-none"/>
          </w:rPr>
          <w:t>2</w:t>
        </w:r>
      </w:ins>
      <w:ins w:id="60" w:author="S3-194595" w:date="2019-11-25T16:05:00Z">
        <w:r w:rsidRPr="00FF6FDA">
          <w:rPr>
            <w:lang w:eastAsia="x-none"/>
          </w:rPr>
          <w:t>.1</w:t>
        </w:r>
        <w:r w:rsidRPr="00FF6FDA">
          <w:rPr>
            <w:lang w:eastAsia="x-none"/>
          </w:rPr>
          <w:tab/>
          <w:t xml:space="preserve">Requirements on the </w:t>
        </w:r>
        <w:bookmarkEnd w:id="56"/>
        <w:r w:rsidRPr="00FF6FDA">
          <w:rPr>
            <w:lang w:eastAsia="x-none"/>
          </w:rPr>
          <w:t>IAB-node (IAB-UE)</w:t>
        </w:r>
      </w:ins>
    </w:p>
    <w:p w14:paraId="0827D59B" w14:textId="77777777" w:rsidR="00FF6FDA" w:rsidRPr="00FF6FDA" w:rsidRDefault="00FF6FDA" w:rsidP="00FF6FDA">
      <w:pPr>
        <w:rPr>
          <w:ins w:id="61" w:author="S3-194595" w:date="2019-11-25T16:05:00Z"/>
        </w:rPr>
      </w:pPr>
      <w:ins w:id="62" w:author="S3-194595" w:date="2019-11-25T16:05:00Z">
        <w:r w:rsidRPr="00FF6FDA">
          <w:t>The IAB-node (IAB-UE) shall support ciphering, integrity protection and replay protection of NAS-signalling between the IAB-node (IAB-UE) and the 5GC supporting IAB architecture.</w:t>
        </w:r>
      </w:ins>
    </w:p>
    <w:p w14:paraId="7B3A4052" w14:textId="77777777" w:rsidR="00FF6FDA" w:rsidRPr="00FF6FDA" w:rsidRDefault="00FF6FDA" w:rsidP="00FF6FDA">
      <w:pPr>
        <w:rPr>
          <w:ins w:id="63" w:author="S3-194595" w:date="2019-11-25T16:05:00Z"/>
        </w:rPr>
      </w:pPr>
      <w:ins w:id="64" w:author="S3-194595" w:date="2019-11-25T16:05:00Z">
        <w:r w:rsidRPr="00FF6FDA">
          <w:t>The IAB-node (IAB-UE) shall support ciphering, integrity protection and replay protection of RRC-signalling between the IAB-node (IAB-UE) and the IAB donor.</w:t>
        </w:r>
      </w:ins>
    </w:p>
    <w:p w14:paraId="04C27FA8" w14:textId="77777777" w:rsidR="00FF6FDA" w:rsidRPr="00FF6FDA" w:rsidRDefault="00FF6FDA" w:rsidP="00FF6FDA">
      <w:pPr>
        <w:rPr>
          <w:ins w:id="65" w:author="S3-194595" w:date="2019-11-25T16:05:00Z"/>
          <w:rFonts w:eastAsia="SimSun"/>
        </w:rPr>
      </w:pPr>
      <w:ins w:id="66" w:author="S3-194595" w:date="2019-11-25T16:05:00Z">
        <w:r w:rsidRPr="00FF6FDA">
          <w:t xml:space="preserve">Mutual authentication between </w:t>
        </w:r>
        <w:r w:rsidRPr="00FF6FDA">
          <w:rPr>
            <w:rFonts w:eastAsia="SimSun"/>
          </w:rPr>
          <w:t xml:space="preserve">the IAB-node (IAB-UE) and the 5GC supporting IAB architecture </w:t>
        </w:r>
        <w:r w:rsidRPr="00FF6FDA">
          <w:t>shall be supported.</w:t>
        </w:r>
      </w:ins>
    </w:p>
    <w:p w14:paraId="73A0666E" w14:textId="77777777" w:rsidR="00A439AE" w:rsidRDefault="00A439AE" w:rsidP="00173728">
      <w:pPr>
        <w:rPr>
          <w:ins w:id="67" w:author="Editorials" w:date="2019-11-25T16:56:00Z"/>
          <w:lang w:eastAsia="x-none"/>
        </w:rPr>
      </w:pPr>
    </w:p>
    <w:p w14:paraId="34A7F8DE" w14:textId="12A99ECF" w:rsidR="00FF6FDA" w:rsidRPr="00FF6FDA" w:rsidRDefault="00FF6FDA" w:rsidP="00A439AE">
      <w:pPr>
        <w:pStyle w:val="Heading2"/>
        <w:overflowPunct w:val="0"/>
        <w:autoSpaceDE w:val="0"/>
        <w:autoSpaceDN w:val="0"/>
        <w:adjustRightInd w:val="0"/>
        <w:textAlignment w:val="baseline"/>
        <w:rPr>
          <w:ins w:id="68" w:author="S3-194595" w:date="2019-11-25T16:05:00Z"/>
          <w:lang w:eastAsia="x-none"/>
        </w:rPr>
      </w:pPr>
      <w:ins w:id="69" w:author="S3-194595" w:date="2019-11-25T16:05:00Z">
        <w:r w:rsidRPr="003C24DF">
          <w:rPr>
            <w:highlight w:val="yellow"/>
            <w:lang w:eastAsia="x-none"/>
          </w:rPr>
          <w:t>X</w:t>
        </w:r>
        <w:r w:rsidRPr="00FF6FDA">
          <w:rPr>
            <w:lang w:eastAsia="x-none"/>
          </w:rPr>
          <w:t>.</w:t>
        </w:r>
      </w:ins>
      <w:ins w:id="70" w:author="Editorials" w:date="2019-11-25T16:42:00Z">
        <w:r w:rsidR="00950A6E">
          <w:rPr>
            <w:lang w:eastAsia="x-none"/>
          </w:rPr>
          <w:t>2</w:t>
        </w:r>
      </w:ins>
      <w:ins w:id="71" w:author="S3-194595" w:date="2019-11-25T16:05:00Z">
        <w:r w:rsidRPr="00FF6FDA">
          <w:rPr>
            <w:lang w:eastAsia="x-none"/>
          </w:rPr>
          <w:t>.2</w:t>
        </w:r>
        <w:r w:rsidRPr="00FF6FDA">
          <w:rPr>
            <w:lang w:eastAsia="x-none"/>
          </w:rPr>
          <w:tab/>
          <w:t>Requirements on the IAB donor</w:t>
        </w:r>
      </w:ins>
    </w:p>
    <w:p w14:paraId="2B033644" w14:textId="77777777" w:rsidR="00FF6FDA" w:rsidRPr="00FF6FDA" w:rsidRDefault="00FF6FDA" w:rsidP="00FF6FDA">
      <w:pPr>
        <w:rPr>
          <w:ins w:id="72" w:author="S3-194595" w:date="2019-11-25T16:05:00Z"/>
        </w:rPr>
      </w:pPr>
      <w:ins w:id="73" w:author="S3-194595" w:date="2019-11-25T16:05:00Z">
        <w:r w:rsidRPr="00FF6FDA">
          <w:t>The IAB donor shall support ciphering, integrity protection and replay protection of RRC-signalling between the IAB donor and the IAB-node (IAB-UE).</w:t>
        </w:r>
      </w:ins>
    </w:p>
    <w:p w14:paraId="249FF14C" w14:textId="77777777" w:rsidR="00A439AE" w:rsidRDefault="00A439AE" w:rsidP="00173728">
      <w:pPr>
        <w:rPr>
          <w:ins w:id="74" w:author="Editorials" w:date="2019-11-25T16:56:00Z"/>
          <w:lang w:eastAsia="x-none"/>
        </w:rPr>
      </w:pPr>
    </w:p>
    <w:p w14:paraId="35458B79" w14:textId="103E299E" w:rsidR="00FF6FDA" w:rsidRPr="00FF6FDA" w:rsidRDefault="00FF6FDA" w:rsidP="00A439AE">
      <w:pPr>
        <w:pStyle w:val="Heading2"/>
        <w:overflowPunct w:val="0"/>
        <w:autoSpaceDE w:val="0"/>
        <w:autoSpaceDN w:val="0"/>
        <w:adjustRightInd w:val="0"/>
        <w:textAlignment w:val="baseline"/>
        <w:rPr>
          <w:ins w:id="75" w:author="S3-194595" w:date="2019-11-25T16:05:00Z"/>
          <w:lang w:eastAsia="x-none"/>
        </w:rPr>
      </w:pPr>
      <w:ins w:id="76" w:author="S3-194595" w:date="2019-11-25T16:05:00Z">
        <w:r w:rsidRPr="003C24DF">
          <w:rPr>
            <w:highlight w:val="yellow"/>
            <w:lang w:eastAsia="x-none"/>
          </w:rPr>
          <w:t>X</w:t>
        </w:r>
        <w:r w:rsidRPr="00FF6FDA">
          <w:rPr>
            <w:lang w:eastAsia="x-none"/>
          </w:rPr>
          <w:t>.</w:t>
        </w:r>
      </w:ins>
      <w:ins w:id="77" w:author="Editorials" w:date="2019-11-25T16:42:00Z">
        <w:r w:rsidR="00950A6E">
          <w:rPr>
            <w:lang w:eastAsia="x-none"/>
          </w:rPr>
          <w:t>2</w:t>
        </w:r>
      </w:ins>
      <w:ins w:id="78" w:author="S3-194595" w:date="2019-11-25T16:05:00Z">
        <w:r w:rsidRPr="00FF6FDA">
          <w:rPr>
            <w:lang w:eastAsia="x-none"/>
          </w:rPr>
          <w:t>.3</w:t>
        </w:r>
        <w:r w:rsidRPr="00FF6FDA">
          <w:rPr>
            <w:lang w:eastAsia="x-none"/>
          </w:rPr>
          <w:tab/>
          <w:t>Requirements on the 5GC supporting IAB architecture</w:t>
        </w:r>
      </w:ins>
    </w:p>
    <w:p w14:paraId="48046059" w14:textId="77777777" w:rsidR="00FF6FDA" w:rsidRPr="00FF6FDA" w:rsidRDefault="00FF6FDA" w:rsidP="00FF6FDA">
      <w:pPr>
        <w:rPr>
          <w:ins w:id="79" w:author="S3-194595" w:date="2019-11-25T16:05:00Z"/>
        </w:rPr>
      </w:pPr>
      <w:ins w:id="80" w:author="S3-194595" w:date="2019-11-25T16:05:00Z">
        <w:r w:rsidRPr="00FF6FDA">
          <w:t xml:space="preserve">The 5GC supporting IAB architecture shall support ciphering, integrity protection and replay protection of NAS-signalling between the 5GC supporting IAB architecture and the </w:t>
        </w:r>
        <w:r w:rsidRPr="00FF6FDA">
          <w:rPr>
            <w:rFonts w:eastAsia="SimSun"/>
          </w:rPr>
          <w:t>IAB-node (</w:t>
        </w:r>
        <w:r w:rsidRPr="00FF6FDA">
          <w:t>IAB-UE).</w:t>
        </w:r>
      </w:ins>
    </w:p>
    <w:p w14:paraId="6AF1036E" w14:textId="77777777" w:rsidR="00FF6FDA" w:rsidRPr="00FF6FDA" w:rsidRDefault="00FF6FDA" w:rsidP="00FF6FDA">
      <w:pPr>
        <w:rPr>
          <w:ins w:id="81" w:author="S3-194595" w:date="2019-11-25T16:05:00Z"/>
          <w:rFonts w:eastAsia="SimSun"/>
        </w:rPr>
      </w:pPr>
      <w:ins w:id="82" w:author="S3-194595" w:date="2019-11-25T16:05:00Z">
        <w:r w:rsidRPr="00FF6FDA">
          <w:t xml:space="preserve">Mutual authentication between </w:t>
        </w:r>
        <w:r w:rsidRPr="00FF6FDA">
          <w:rPr>
            <w:rFonts w:eastAsia="SimSun"/>
          </w:rPr>
          <w:t xml:space="preserve">the 5GC supporting IAB architecture and the IAB-node (IAB-UE) </w:t>
        </w:r>
        <w:r w:rsidRPr="00FF6FDA">
          <w:t>shall be supported.</w:t>
        </w:r>
      </w:ins>
    </w:p>
    <w:p w14:paraId="3B1D8FA4" w14:textId="77777777" w:rsidR="00FF6FDA" w:rsidRPr="00FF6FDA" w:rsidRDefault="00FF6FDA" w:rsidP="00FF6FDA">
      <w:pPr>
        <w:rPr>
          <w:ins w:id="83" w:author="S3-194595" w:date="2019-11-25T16:05:00Z"/>
          <w:b/>
          <w:noProof/>
          <w:sz w:val="40"/>
          <w:szCs w:val="40"/>
        </w:rPr>
      </w:pPr>
      <w:ins w:id="84" w:author="S3-194595" w:date="2019-11-25T16:05:00Z">
        <w:r w:rsidRPr="00FF6FDA">
          <w:rPr>
            <w:rFonts w:eastAsia="MS Mincho"/>
          </w:rPr>
          <w:t>The 5GC shall decide whether the IAB-node is authorized to operate as IAB-node.</w:t>
        </w:r>
      </w:ins>
    </w:p>
    <w:p w14:paraId="303F3DAD" w14:textId="77777777" w:rsidR="00A439AE" w:rsidRDefault="00A439AE" w:rsidP="00173728">
      <w:pPr>
        <w:rPr>
          <w:ins w:id="85" w:author="Editorials" w:date="2019-11-25T16:56:00Z"/>
          <w:lang w:eastAsia="x-none"/>
        </w:rPr>
      </w:pPr>
      <w:bookmarkStart w:id="86" w:name="_Toc19634970"/>
    </w:p>
    <w:p w14:paraId="3E3645F1" w14:textId="1B7BBFBF" w:rsidR="004179B8" w:rsidRPr="00A439AE" w:rsidRDefault="004179B8" w:rsidP="00A439AE">
      <w:pPr>
        <w:pStyle w:val="Heading2"/>
        <w:overflowPunct w:val="0"/>
        <w:autoSpaceDE w:val="0"/>
        <w:autoSpaceDN w:val="0"/>
        <w:adjustRightInd w:val="0"/>
        <w:textAlignment w:val="baseline"/>
        <w:rPr>
          <w:ins w:id="87" w:author="S3-194594" w:date="2019-11-25T16:26:00Z"/>
          <w:lang w:eastAsia="x-none"/>
        </w:rPr>
      </w:pPr>
      <w:ins w:id="88" w:author="S3-194594" w:date="2019-11-25T16:26:00Z">
        <w:r w:rsidRPr="003C24DF">
          <w:rPr>
            <w:highlight w:val="yellow"/>
            <w:lang w:eastAsia="x-none"/>
          </w:rPr>
          <w:t>X</w:t>
        </w:r>
        <w:r w:rsidRPr="00A439AE">
          <w:rPr>
            <w:lang w:eastAsia="x-none"/>
          </w:rPr>
          <w:t>.</w:t>
        </w:r>
      </w:ins>
      <w:ins w:id="89" w:author="Editorials" w:date="2019-11-25T16:42:00Z">
        <w:r w:rsidR="00950A6E" w:rsidRPr="00A439AE">
          <w:rPr>
            <w:lang w:eastAsia="x-none"/>
          </w:rPr>
          <w:t>2</w:t>
        </w:r>
      </w:ins>
      <w:ins w:id="90" w:author="S3-194594" w:date="2019-11-25T16:26:00Z">
        <w:r w:rsidRPr="00A439AE">
          <w:rPr>
            <w:lang w:eastAsia="x-none"/>
          </w:rPr>
          <w:t>.</w:t>
        </w:r>
      </w:ins>
      <w:ins w:id="91" w:author="Editorials" w:date="2019-11-25T16:42:00Z">
        <w:r w:rsidR="00950A6E" w:rsidRPr="00A439AE">
          <w:rPr>
            <w:lang w:eastAsia="x-none"/>
          </w:rPr>
          <w:t>4</w:t>
        </w:r>
      </w:ins>
      <w:ins w:id="92" w:author="S3-194594" w:date="2019-11-25T16:26:00Z">
        <w:r w:rsidRPr="00A439AE">
          <w:rPr>
            <w:lang w:eastAsia="x-none"/>
          </w:rPr>
          <w:tab/>
          <w:t xml:space="preserve">Requirements for secure environment </w:t>
        </w:r>
        <w:bookmarkEnd w:id="86"/>
      </w:ins>
    </w:p>
    <w:p w14:paraId="432616B4" w14:textId="114D75A0" w:rsidR="004179B8" w:rsidRDefault="004179B8" w:rsidP="004179B8">
      <w:pPr>
        <w:rPr>
          <w:ins w:id="93" w:author="S3-194594" w:date="2019-11-25T16:26:00Z"/>
        </w:rPr>
      </w:pPr>
      <w:ins w:id="94" w:author="S3-194594" w:date="2019-11-25T16:26:00Z">
        <w:r w:rsidRPr="00A32EF9">
          <w:t xml:space="preserve">The security requirements </w:t>
        </w:r>
      </w:ins>
      <w:ins w:id="95" w:author="Editorials" w:date="2019-11-25T17:01:00Z">
        <w:r w:rsidR="000574C7" w:rsidRPr="000574C7">
          <w:t xml:space="preserve">for secure environment </w:t>
        </w:r>
      </w:ins>
      <w:ins w:id="96" w:author="S3-194594" w:date="2019-11-25T16:26:00Z">
        <w:r w:rsidRPr="00A32EF9">
          <w:t>of the IAB-node (gNB-DU) and the IAB-donor are described in clause 5.3.8</w:t>
        </w:r>
      </w:ins>
      <w:ins w:id="97" w:author="S3-200096" w:date="2020-03-06T15:14:00Z">
        <w:r w:rsidR="00571739">
          <w:t xml:space="preserve"> of this document</w:t>
        </w:r>
      </w:ins>
      <w:ins w:id="98" w:author="S3-194594" w:date="2019-11-25T16:26:00Z">
        <w:r w:rsidRPr="00A32EF9">
          <w:t>.</w:t>
        </w:r>
      </w:ins>
    </w:p>
    <w:p w14:paraId="0D70AC7E" w14:textId="77777777" w:rsidR="00A439AE" w:rsidRPr="00173728" w:rsidRDefault="00A439AE" w:rsidP="000574C7">
      <w:pPr>
        <w:rPr>
          <w:ins w:id="99" w:author="Editorials" w:date="2019-11-25T16:56:00Z"/>
        </w:rPr>
      </w:pPr>
    </w:p>
    <w:p w14:paraId="770AA756" w14:textId="77D92709" w:rsidR="00FF6FDA" w:rsidRDefault="00201957" w:rsidP="00A439AE">
      <w:pPr>
        <w:pStyle w:val="Heading2"/>
        <w:overflowPunct w:val="0"/>
        <w:autoSpaceDE w:val="0"/>
        <w:autoSpaceDN w:val="0"/>
        <w:adjustRightInd w:val="0"/>
        <w:textAlignment w:val="baseline"/>
        <w:rPr>
          <w:ins w:id="100" w:author="S3-194595" w:date="2019-11-25T16:05:00Z"/>
          <w:lang w:eastAsia="x-none"/>
        </w:rPr>
      </w:pPr>
      <w:ins w:id="101" w:author="Editorials" w:date="2019-11-25T16:06:00Z">
        <w:r w:rsidRPr="003C24DF">
          <w:rPr>
            <w:highlight w:val="yellow"/>
            <w:lang w:eastAsia="x-none"/>
          </w:rPr>
          <w:t>X</w:t>
        </w:r>
        <w:r w:rsidRPr="00A439AE">
          <w:rPr>
            <w:lang w:eastAsia="x-none"/>
          </w:rPr>
          <w:t>.</w:t>
        </w:r>
      </w:ins>
      <w:ins w:id="102" w:author="Editorials" w:date="2019-11-25T16:42:00Z">
        <w:r w:rsidR="00950A6E" w:rsidRPr="00A439AE">
          <w:rPr>
            <w:lang w:eastAsia="x-none"/>
          </w:rPr>
          <w:t>2</w:t>
        </w:r>
      </w:ins>
      <w:ins w:id="103" w:author="Editorials" w:date="2019-11-25T16:06:00Z">
        <w:r w:rsidRPr="00A439AE">
          <w:rPr>
            <w:lang w:eastAsia="x-none"/>
          </w:rPr>
          <w:t>.</w:t>
        </w:r>
      </w:ins>
      <w:ins w:id="104" w:author="Editorials" w:date="2019-11-25T16:42:00Z">
        <w:r w:rsidR="00950A6E" w:rsidRPr="00A439AE">
          <w:rPr>
            <w:lang w:eastAsia="x-none"/>
          </w:rPr>
          <w:t>5</w:t>
        </w:r>
      </w:ins>
      <w:ins w:id="105" w:author="Editorials" w:date="2019-11-25T16:06:00Z">
        <w:r w:rsidRPr="00A439AE">
          <w:rPr>
            <w:lang w:eastAsia="x-none"/>
          </w:rPr>
          <w:tab/>
          <w:t xml:space="preserve">Requirements </w:t>
        </w:r>
      </w:ins>
      <w:ins w:id="106" w:author="Editorials" w:date="2019-11-25T16:07:00Z">
        <w:r w:rsidRPr="00A439AE">
          <w:rPr>
            <w:lang w:eastAsia="x-none"/>
          </w:rPr>
          <w:t>on the F1 interface</w:t>
        </w:r>
      </w:ins>
      <w:ins w:id="107" w:author="Editorials" w:date="2019-11-25T16:06:00Z">
        <w:r w:rsidRPr="00A439AE">
          <w:rPr>
            <w:lang w:eastAsia="x-none"/>
          </w:rPr>
          <w:t xml:space="preserve"> </w:t>
        </w:r>
      </w:ins>
    </w:p>
    <w:p w14:paraId="06C6A13C" w14:textId="4347DA20" w:rsidR="00094A45" w:rsidRDefault="00094A45" w:rsidP="00094A45">
      <w:pPr>
        <w:rPr>
          <w:ins w:id="108" w:author="S3-194274" w:date="2019-11-25T15:44:00Z"/>
        </w:rPr>
      </w:pPr>
      <w:ins w:id="109" w:author="S3-194274" w:date="2019-11-25T15:44:00Z">
        <w:r>
          <w:t>The security requirements on the F1 interface</w:t>
        </w:r>
        <w:r w:rsidRPr="00B07086">
          <w:t xml:space="preserve"> </w:t>
        </w:r>
        <w:r>
          <w:t>between the IAB-node (gNB-DU) and the IAB-donor-CU are described in clause 5.3.9</w:t>
        </w:r>
      </w:ins>
      <w:ins w:id="110" w:author="S3-200096" w:date="2020-03-06T15:14:00Z">
        <w:r w:rsidR="00571739">
          <w:t xml:space="preserve"> of this document</w:t>
        </w:r>
      </w:ins>
      <w:ins w:id="111" w:author="S3-194274" w:date="2019-11-25T15:44:00Z">
        <w:r>
          <w:t>.</w:t>
        </w:r>
      </w:ins>
    </w:p>
    <w:p w14:paraId="53F74265" w14:textId="77777777" w:rsidR="00FF6FDA" w:rsidRDefault="00FF6FDA" w:rsidP="00173728"/>
    <w:p w14:paraId="00BD19C5" w14:textId="7577BA94" w:rsidR="009E0B58" w:rsidRDefault="009E0B58" w:rsidP="009E0B58">
      <w:pPr>
        <w:pStyle w:val="Heading1"/>
        <w:overflowPunct w:val="0"/>
        <w:autoSpaceDE w:val="0"/>
        <w:autoSpaceDN w:val="0"/>
        <w:adjustRightInd w:val="0"/>
        <w:textAlignment w:val="baseline"/>
        <w:rPr>
          <w:ins w:id="112" w:author="Samsung" w:date="2019-10-07T10:21:00Z"/>
        </w:rPr>
      </w:pPr>
      <w:ins w:id="113" w:author="Samsung" w:date="2019-10-07T10:21:00Z">
        <w:r w:rsidRPr="003C24DF">
          <w:rPr>
            <w:highlight w:val="yellow"/>
          </w:rPr>
          <w:t>X</w:t>
        </w:r>
        <w:r>
          <w:t>.</w:t>
        </w:r>
      </w:ins>
      <w:ins w:id="114" w:author="Editorials" w:date="2019-11-25T16:42:00Z">
        <w:r w:rsidR="00950A6E">
          <w:t>3</w:t>
        </w:r>
      </w:ins>
      <w:ins w:id="115" w:author="Samsung" w:date="2019-10-07T10:21:00Z">
        <w:r>
          <w:tab/>
          <w:t>I</w:t>
        </w:r>
      </w:ins>
      <w:ins w:id="116" w:author="Samsung" w:date="2019-10-07T10:42:00Z">
        <w:r w:rsidR="00823DBD">
          <w:t>AB-node Integration Procedure</w:t>
        </w:r>
      </w:ins>
      <w:ins w:id="117" w:author="Samsung" w:date="2019-10-07T10:21:00Z">
        <w:r>
          <w:t xml:space="preserve"> </w:t>
        </w:r>
      </w:ins>
    </w:p>
    <w:p w14:paraId="013FE06B" w14:textId="77777777" w:rsidR="000574C7" w:rsidRDefault="000574C7" w:rsidP="00173728">
      <w:pPr>
        <w:rPr>
          <w:ins w:id="118" w:author="Editorials" w:date="2019-11-25T16:59:00Z"/>
          <w:lang w:eastAsia="x-none"/>
        </w:rPr>
      </w:pPr>
    </w:p>
    <w:p w14:paraId="1470B891" w14:textId="0D3DC8D0" w:rsidR="008E1868" w:rsidRPr="008E1868" w:rsidRDefault="008E1868" w:rsidP="00A439AE">
      <w:pPr>
        <w:pStyle w:val="Heading2"/>
        <w:overflowPunct w:val="0"/>
        <w:autoSpaceDE w:val="0"/>
        <w:autoSpaceDN w:val="0"/>
        <w:adjustRightInd w:val="0"/>
        <w:textAlignment w:val="baseline"/>
        <w:rPr>
          <w:ins w:id="119" w:author="S3-194597" w:date="2019-11-25T16:13:00Z"/>
          <w:lang w:eastAsia="x-none"/>
        </w:rPr>
      </w:pPr>
      <w:ins w:id="120" w:author="S3-194597" w:date="2019-11-25T16:13:00Z">
        <w:r w:rsidRPr="003C24DF">
          <w:rPr>
            <w:highlight w:val="yellow"/>
            <w:lang w:eastAsia="x-none"/>
          </w:rPr>
          <w:t>X</w:t>
        </w:r>
        <w:r w:rsidRPr="008E1868">
          <w:rPr>
            <w:lang w:eastAsia="x-none"/>
          </w:rPr>
          <w:t>.</w:t>
        </w:r>
      </w:ins>
      <w:ins w:id="121" w:author="Editorials" w:date="2019-11-25T16:42:00Z">
        <w:r w:rsidR="00950A6E">
          <w:rPr>
            <w:lang w:eastAsia="x-none"/>
          </w:rPr>
          <w:t>3</w:t>
        </w:r>
      </w:ins>
      <w:ins w:id="122" w:author="S3-194597" w:date="2019-11-25T16:13:00Z">
        <w:r w:rsidRPr="008E1868">
          <w:rPr>
            <w:lang w:eastAsia="x-none"/>
          </w:rPr>
          <w:t>.1</w:t>
        </w:r>
        <w:r w:rsidRPr="008E1868">
          <w:rPr>
            <w:lang w:eastAsia="x-none"/>
          </w:rPr>
          <w:tab/>
          <w:t>General</w:t>
        </w:r>
      </w:ins>
    </w:p>
    <w:p w14:paraId="4365481A" w14:textId="77777777" w:rsidR="008E1868" w:rsidRPr="008E1868" w:rsidRDefault="008E1868" w:rsidP="008E1868">
      <w:pPr>
        <w:rPr>
          <w:ins w:id="123" w:author="S3-194597" w:date="2019-11-25T16:13:00Z"/>
          <w:rFonts w:eastAsia="SimSun"/>
        </w:rPr>
      </w:pPr>
      <w:ins w:id="124" w:author="S3-194597" w:date="2019-11-25T16:13:00Z">
        <w:r w:rsidRPr="008E1868">
          <w:t xml:space="preserve">IAB-node, consists of a UE function (referred to as IAB-UE) and gNB-DU function [2]. </w:t>
        </w:r>
        <w:bookmarkStart w:id="125" w:name="_Toc11239241"/>
        <w:r w:rsidRPr="008E1868">
          <w:rPr>
            <w:rFonts w:eastAsia="SimSun"/>
          </w:rPr>
          <w:t>IAB integration procedure consists of 3 phases detailed in TS 38.401 [</w:t>
        </w:r>
        <w:r w:rsidRPr="008E1868">
          <w:rPr>
            <w:rFonts w:eastAsia="SimSun"/>
            <w:highlight w:val="yellow"/>
          </w:rPr>
          <w:t>aa</w:t>
        </w:r>
        <w:r w:rsidRPr="008E1868">
          <w:rPr>
            <w:rFonts w:eastAsia="SimSun"/>
          </w:rPr>
          <w:t>].</w:t>
        </w:r>
      </w:ins>
    </w:p>
    <w:p w14:paraId="1F8BD47B" w14:textId="77777777" w:rsidR="008E1868" w:rsidRPr="008E1868" w:rsidRDefault="008E1868" w:rsidP="008E1868">
      <w:pPr>
        <w:ind w:left="360"/>
        <w:contextualSpacing/>
        <w:rPr>
          <w:ins w:id="126" w:author="S3-194597" w:date="2019-11-25T16:13:00Z"/>
          <w:rFonts w:eastAsia="SimSun"/>
        </w:rPr>
      </w:pPr>
      <w:ins w:id="127" w:author="S3-194597" w:date="2019-11-25T16:13:00Z">
        <w:r w:rsidRPr="008E1868">
          <w:rPr>
            <w:rFonts w:eastAsia="SimSun"/>
          </w:rPr>
          <w:t>Phase-1: IAB-UE part setup:</w:t>
        </w:r>
      </w:ins>
    </w:p>
    <w:p w14:paraId="52632DA7" w14:textId="77777777" w:rsidR="008E1868" w:rsidRPr="008E1868" w:rsidRDefault="008E1868" w:rsidP="008E1868">
      <w:pPr>
        <w:ind w:left="360"/>
        <w:rPr>
          <w:ins w:id="128" w:author="S3-194597" w:date="2019-11-25T16:13:00Z"/>
          <w:rFonts w:eastAsia="SimSun"/>
        </w:rPr>
      </w:pPr>
      <w:ins w:id="129" w:author="S3-194597" w:date="2019-11-25T16:13:00Z">
        <w:r w:rsidRPr="008E1868">
          <w:rPr>
            <w:rFonts w:eastAsia="SimSun"/>
          </w:rPr>
          <w:lastRenderedPageBreak/>
          <w:t xml:space="preserve">The IAB-UE performs registration procedure to the network as a UE </w:t>
        </w:r>
        <w:r w:rsidRPr="008E1868">
          <w:t xml:space="preserve">as described in TS 23.501 [2] and TS 23.502 [8] in order to register to the 5GC </w:t>
        </w:r>
        <w:r w:rsidRPr="008E1868">
          <w:rPr>
            <w:rFonts w:eastAsia="SimSun"/>
          </w:rPr>
          <w:t>and consequently, the NAS and AS security are established between the IAB-node and 5GC.</w:t>
        </w:r>
      </w:ins>
    </w:p>
    <w:p w14:paraId="41DB37A2" w14:textId="77777777" w:rsidR="008E1868" w:rsidRPr="008E1868" w:rsidRDefault="008E1868" w:rsidP="008E1868">
      <w:pPr>
        <w:ind w:left="360"/>
        <w:contextualSpacing/>
        <w:rPr>
          <w:ins w:id="130" w:author="S3-194597" w:date="2019-11-25T16:13:00Z"/>
          <w:rFonts w:eastAsia="SimSun"/>
        </w:rPr>
      </w:pPr>
      <w:ins w:id="131" w:author="S3-194597" w:date="2019-11-25T16:13:00Z">
        <w:r w:rsidRPr="008E1868">
          <w:rPr>
            <w:rFonts w:eastAsia="SimSun"/>
          </w:rPr>
          <w:t>Phase-2: BH RLC channel establishment and routing update:</w:t>
        </w:r>
      </w:ins>
    </w:p>
    <w:p w14:paraId="11F22522" w14:textId="77777777" w:rsidR="008E1868" w:rsidRPr="008E1868" w:rsidRDefault="008E1868" w:rsidP="008E1868">
      <w:pPr>
        <w:ind w:left="360"/>
        <w:rPr>
          <w:ins w:id="132" w:author="S3-194597" w:date="2019-11-25T16:13:00Z"/>
          <w:rFonts w:eastAsia="SimSun"/>
        </w:rPr>
      </w:pPr>
      <w:ins w:id="133" w:author="S3-194597" w:date="2019-11-25T16:13:00Z">
        <w:r w:rsidRPr="008E1868">
          <w:rPr>
            <w:rFonts w:eastAsia="SimSun"/>
          </w:rPr>
          <w:t xml:space="preserve">The BH RLC channels and the BAP layer are established and configured in the IAB-node by the IAB-donor using the secured RRC signalling to support routing between the IAB-node and the IAB-donor. </w:t>
        </w:r>
      </w:ins>
    </w:p>
    <w:p w14:paraId="118756AE" w14:textId="77777777" w:rsidR="008E1868" w:rsidRPr="008E1868" w:rsidRDefault="008E1868" w:rsidP="008E1868">
      <w:pPr>
        <w:ind w:left="360"/>
        <w:contextualSpacing/>
        <w:rPr>
          <w:ins w:id="134" w:author="S3-194597" w:date="2019-11-25T16:13:00Z"/>
          <w:rFonts w:eastAsia="SimSun"/>
        </w:rPr>
      </w:pPr>
      <w:ins w:id="135" w:author="S3-194597" w:date="2019-11-25T16:13:00Z">
        <w:r w:rsidRPr="008E1868">
          <w:rPr>
            <w:rFonts w:eastAsia="SimSun"/>
          </w:rPr>
          <w:t>Phase-3: IAB-DU part setup:</w:t>
        </w:r>
      </w:ins>
    </w:p>
    <w:p w14:paraId="10151613" w14:textId="77777777" w:rsidR="008E1868" w:rsidRPr="008E1868" w:rsidRDefault="008E1868" w:rsidP="008E1868">
      <w:pPr>
        <w:ind w:left="360"/>
        <w:rPr>
          <w:ins w:id="136" w:author="S3-194597" w:date="2019-11-25T16:13:00Z"/>
          <w:rFonts w:eastAsia="SimSun"/>
        </w:rPr>
      </w:pPr>
      <w:ins w:id="137" w:author="S3-194597" w:date="2019-11-25T16:13:00Z">
        <w:r w:rsidRPr="008E1868">
          <w:rPr>
            <w:rFonts w:eastAsia="SimSun"/>
          </w:rPr>
          <w:t>F1 security establishment for IAB is performed over the RLC channel</w:t>
        </w:r>
        <w:bookmarkEnd w:id="125"/>
        <w:r w:rsidRPr="008E1868">
          <w:rPr>
            <w:rFonts w:eastAsia="SimSun"/>
          </w:rPr>
          <w:t>.</w:t>
        </w:r>
      </w:ins>
    </w:p>
    <w:p w14:paraId="13FC879C" w14:textId="77777777" w:rsidR="008E1868" w:rsidRPr="008E1868" w:rsidRDefault="008E1868" w:rsidP="008E1868">
      <w:pPr>
        <w:rPr>
          <w:ins w:id="138" w:author="S3-194597" w:date="2019-11-25T16:13:00Z"/>
          <w:rFonts w:eastAsia="SimSun"/>
        </w:rPr>
      </w:pPr>
      <w:ins w:id="139" w:author="S3-194597" w:date="2019-11-25T16:13:00Z">
        <w:r w:rsidRPr="008E1868">
          <w:rPr>
            <w:rFonts w:eastAsia="SimSun"/>
          </w:rPr>
          <w:t xml:space="preserve">The Phase-1 results in IAB-UE registration and consequently, AS security establishment between the IAB donor and IAB node, Phase-2 results in configuration of the IAB-node securely using the established AS security and Phase-3 results in the establishment of secure F1 interface between the IAB-donor and IAB-node. </w:t>
        </w:r>
      </w:ins>
    </w:p>
    <w:p w14:paraId="71924679" w14:textId="77777777" w:rsidR="009E0B58" w:rsidRPr="00AB7927" w:rsidRDefault="009E0B58" w:rsidP="009E0B58">
      <w:pPr>
        <w:rPr>
          <w:ins w:id="140" w:author="Samsung" w:date="2019-10-07T10:21:00Z"/>
        </w:rPr>
      </w:pPr>
    </w:p>
    <w:p w14:paraId="13A67ABC" w14:textId="388A0D90" w:rsidR="009E0B58" w:rsidRDefault="009E0B58" w:rsidP="00A439AE">
      <w:pPr>
        <w:pStyle w:val="Heading2"/>
        <w:overflowPunct w:val="0"/>
        <w:autoSpaceDE w:val="0"/>
        <w:autoSpaceDN w:val="0"/>
        <w:adjustRightInd w:val="0"/>
        <w:textAlignment w:val="baseline"/>
        <w:rPr>
          <w:ins w:id="141" w:author="Samsung" w:date="2019-10-07T10:21:00Z"/>
          <w:lang w:eastAsia="x-none"/>
        </w:rPr>
      </w:pPr>
      <w:ins w:id="142" w:author="Samsung" w:date="2019-10-07T10:21:00Z">
        <w:r w:rsidRPr="003C24DF">
          <w:rPr>
            <w:highlight w:val="yellow"/>
            <w:lang w:eastAsia="x-none"/>
          </w:rPr>
          <w:t>X</w:t>
        </w:r>
        <w:r>
          <w:rPr>
            <w:lang w:eastAsia="x-none"/>
          </w:rPr>
          <w:t>.</w:t>
        </w:r>
      </w:ins>
      <w:ins w:id="143" w:author="Editorials" w:date="2019-11-25T16:42:00Z">
        <w:r w:rsidR="00950A6E">
          <w:rPr>
            <w:lang w:eastAsia="x-none"/>
          </w:rPr>
          <w:t>3</w:t>
        </w:r>
      </w:ins>
      <w:ins w:id="144" w:author="Samsung" w:date="2019-10-07T10:21:00Z">
        <w:r>
          <w:rPr>
            <w:lang w:eastAsia="x-none"/>
          </w:rPr>
          <w:t>.</w:t>
        </w:r>
      </w:ins>
      <w:ins w:id="145" w:author="Editorials" w:date="2019-11-25T16:42:00Z">
        <w:r w:rsidR="00950A6E">
          <w:rPr>
            <w:lang w:eastAsia="x-none"/>
          </w:rPr>
          <w:t>2</w:t>
        </w:r>
      </w:ins>
      <w:ins w:id="146" w:author="Samsung" w:date="2019-10-07T10:21:00Z">
        <w:r>
          <w:rPr>
            <w:lang w:eastAsia="x-none"/>
          </w:rPr>
          <w:tab/>
        </w:r>
        <w:r w:rsidRPr="00AB7927">
          <w:rPr>
            <w:lang w:eastAsia="x-none"/>
          </w:rPr>
          <w:t>Authentication and Authorization of IAB-node</w:t>
        </w:r>
      </w:ins>
      <w:ins w:id="147" w:author="S3-194597" w:date="2019-11-25T16:13:00Z">
        <w:r w:rsidR="008E1868">
          <w:rPr>
            <w:lang w:eastAsia="x-none"/>
          </w:rPr>
          <w:t xml:space="preserve"> (Phase-1)</w:t>
        </w:r>
      </w:ins>
    </w:p>
    <w:p w14:paraId="2D3BFC29" w14:textId="77777777" w:rsidR="001B7AB0" w:rsidRDefault="001B7AB0" w:rsidP="001B7AB0">
      <w:pPr>
        <w:rPr>
          <w:ins w:id="148" w:author="S3-194598" w:date="2019-11-25T16:20:00Z"/>
        </w:rPr>
      </w:pPr>
      <w:ins w:id="149" w:author="S3-194598" w:date="2019-11-25T16:20:00Z">
        <w:r>
          <w:t>The IAB-UE function shall behave as a UE, and shall reuse the UE procedures specified in this document for the primary authentication (see clause 6), key derivation and distribution scheme, subscription credential(s) storage requirements, NAS security and AS security.</w:t>
        </w:r>
      </w:ins>
    </w:p>
    <w:p w14:paraId="71458DF4" w14:textId="77777777" w:rsidR="001B7AB0" w:rsidRDefault="001B7AB0" w:rsidP="003C24DF">
      <w:pPr>
        <w:pStyle w:val="NO"/>
        <w:overflowPunct w:val="0"/>
        <w:autoSpaceDE w:val="0"/>
        <w:autoSpaceDN w:val="0"/>
        <w:adjustRightInd w:val="0"/>
        <w:textAlignment w:val="baseline"/>
        <w:rPr>
          <w:ins w:id="150" w:author="S3-194598" w:date="2019-11-25T16:20:00Z"/>
        </w:rPr>
      </w:pPr>
      <w:ins w:id="151" w:author="S3-194598" w:date="2019-11-25T16:20:00Z">
        <w:r>
          <w:t>NOTE 1: For isolated deployment scenarios, Annex B describes how additional EAP methods can be used.</w:t>
        </w:r>
      </w:ins>
    </w:p>
    <w:p w14:paraId="1463BA69" w14:textId="77777777" w:rsidR="001B7AB0" w:rsidRDefault="001B7AB0" w:rsidP="003C24DF">
      <w:pPr>
        <w:pStyle w:val="NO"/>
        <w:overflowPunct w:val="0"/>
        <w:autoSpaceDE w:val="0"/>
        <w:autoSpaceDN w:val="0"/>
        <w:adjustRightInd w:val="0"/>
        <w:textAlignment w:val="baseline"/>
        <w:rPr>
          <w:ins w:id="152" w:author="S3-194598" w:date="2019-11-25T16:20:00Z"/>
        </w:rPr>
      </w:pPr>
      <w:ins w:id="153" w:author="S3-194598" w:date="2019-11-25T16:20:00Z">
        <w:r>
          <w:t>NOTE 2: Storage of subscription credentials for EAP AKA’ and 5G AKA is described in clause 6 of the present document.</w:t>
        </w:r>
      </w:ins>
    </w:p>
    <w:p w14:paraId="74BF372A" w14:textId="09DCABC6" w:rsidR="009E0B58" w:rsidRDefault="001B7AB0" w:rsidP="001B7AB0">
      <w:pPr>
        <w:rPr>
          <w:ins w:id="154" w:author="S3-194594" w:date="2019-11-25T16:37:00Z"/>
        </w:rPr>
      </w:pPr>
      <w:ins w:id="155" w:author="S3-194598" w:date="2019-11-25T16:20:00Z">
        <w:r>
          <w:t>Authorization of IAB-nodes shall be performed by the 5G core network supporting IAB architecture as described in TS 23.501 [2].</w:t>
        </w:r>
      </w:ins>
    </w:p>
    <w:p w14:paraId="71B671F7" w14:textId="77777777" w:rsidR="004C4CF5" w:rsidRPr="001F2A5F" w:rsidRDefault="004C4CF5" w:rsidP="001B7AB0">
      <w:pPr>
        <w:rPr>
          <w:ins w:id="156" w:author="Samsung" w:date="2019-10-07T10:21:00Z"/>
        </w:rPr>
      </w:pPr>
    </w:p>
    <w:p w14:paraId="66B4414A" w14:textId="146A65EA" w:rsidR="009E0B58" w:rsidRDefault="009E0B58" w:rsidP="00A439AE">
      <w:pPr>
        <w:pStyle w:val="Heading2"/>
        <w:overflowPunct w:val="0"/>
        <w:autoSpaceDE w:val="0"/>
        <w:autoSpaceDN w:val="0"/>
        <w:adjustRightInd w:val="0"/>
        <w:textAlignment w:val="baseline"/>
        <w:rPr>
          <w:ins w:id="157" w:author="Samsung" w:date="2019-10-07T10:21:00Z"/>
          <w:lang w:eastAsia="x-none"/>
        </w:rPr>
      </w:pPr>
      <w:ins w:id="158" w:author="Samsung" w:date="2019-10-07T10:21:00Z">
        <w:r w:rsidRPr="00A439AE">
          <w:rPr>
            <w:highlight w:val="yellow"/>
          </w:rPr>
          <w:t>X</w:t>
        </w:r>
        <w:r>
          <w:rPr>
            <w:lang w:eastAsia="x-none"/>
          </w:rPr>
          <w:t>.</w:t>
        </w:r>
      </w:ins>
      <w:ins w:id="159" w:author="Editorials" w:date="2019-11-25T16:42:00Z">
        <w:r w:rsidR="00950A6E">
          <w:rPr>
            <w:lang w:eastAsia="x-none"/>
          </w:rPr>
          <w:t>3</w:t>
        </w:r>
      </w:ins>
      <w:ins w:id="160" w:author="Samsung" w:date="2019-10-07T10:21:00Z">
        <w:r>
          <w:rPr>
            <w:lang w:eastAsia="x-none"/>
          </w:rPr>
          <w:t>.</w:t>
        </w:r>
      </w:ins>
      <w:ins w:id="161" w:author="Editorials" w:date="2019-11-25T16:42:00Z">
        <w:r w:rsidR="00950A6E">
          <w:rPr>
            <w:lang w:eastAsia="x-none"/>
          </w:rPr>
          <w:t>3</w:t>
        </w:r>
      </w:ins>
      <w:ins w:id="162" w:author="Samsung" w:date="2019-10-07T10:21:00Z">
        <w:r>
          <w:rPr>
            <w:lang w:eastAsia="x-none"/>
          </w:rPr>
          <w:t xml:space="preserve"> </w:t>
        </w:r>
        <w:r>
          <w:rPr>
            <w:lang w:eastAsia="x-none"/>
          </w:rPr>
          <w:tab/>
          <w:t xml:space="preserve">Security mechanisms for F1 interface between the IAB-node (gNB-DU) and the IAB-donor-CU  </w:t>
        </w:r>
      </w:ins>
      <w:ins w:id="163" w:author="S3-194597" w:date="2019-11-25T16:12:00Z">
        <w:r w:rsidR="008E1868">
          <w:rPr>
            <w:lang w:eastAsia="x-none"/>
          </w:rPr>
          <w:t xml:space="preserve">(Phase-3)  </w:t>
        </w:r>
      </w:ins>
    </w:p>
    <w:p w14:paraId="203CF1B3" w14:textId="77777777" w:rsidR="000F0122" w:rsidRDefault="000F0122" w:rsidP="000F0122">
      <w:pPr>
        <w:pStyle w:val="EditorsNote"/>
        <w:overflowPunct w:val="0"/>
        <w:autoSpaceDE w:val="0"/>
        <w:autoSpaceDN w:val="0"/>
        <w:adjustRightInd w:val="0"/>
        <w:textAlignment w:val="baseline"/>
        <w:rPr>
          <w:ins w:id="164" w:author="Editorials" w:date="2020-03-06T15:31:00Z"/>
          <w:lang w:val="x-none"/>
        </w:rPr>
      </w:pPr>
    </w:p>
    <w:p w14:paraId="17B97DCC" w14:textId="2376D102" w:rsidR="002D536A" w:rsidRPr="000F0122" w:rsidRDefault="000F0122" w:rsidP="000F0122">
      <w:pPr>
        <w:pStyle w:val="EditorsNote"/>
        <w:overflowPunct w:val="0"/>
        <w:autoSpaceDE w:val="0"/>
        <w:autoSpaceDN w:val="0"/>
        <w:adjustRightInd w:val="0"/>
        <w:textAlignment w:val="baseline"/>
        <w:rPr>
          <w:ins w:id="165" w:author="S3-200270-r3" w:date="2020-03-06T15:23:00Z"/>
          <w:lang w:val="x-none"/>
        </w:rPr>
      </w:pPr>
      <w:ins w:id="166" w:author="Editorials" w:date="2020-03-06T15:29:00Z">
        <w:r w:rsidRPr="000F0122">
          <w:rPr>
            <w:lang w:val="x-none"/>
          </w:rPr>
          <w:t>Editor’s Note: Security mechanisms for F1 interface between the IAB-node (gNB-DU) and the IAB-donor-CU is FFS.</w:t>
        </w:r>
      </w:ins>
    </w:p>
    <w:p w14:paraId="12431382" w14:textId="32500BAA" w:rsidR="005747DE" w:rsidRDefault="005747DE" w:rsidP="0055353E">
      <w:pPr>
        <w:pStyle w:val="NO"/>
        <w:rPr>
          <w:ins w:id="167" w:author="S3-200270-r3" w:date="2020-03-06T15:23:00Z"/>
          <w:noProof/>
        </w:rPr>
      </w:pPr>
    </w:p>
    <w:p w14:paraId="7C1C4CF1" w14:textId="55356558" w:rsidR="005747DE" w:rsidRPr="000F0122" w:rsidRDefault="005747DE" w:rsidP="000F0122">
      <w:pPr>
        <w:pStyle w:val="Heading1"/>
        <w:overflowPunct w:val="0"/>
        <w:autoSpaceDE w:val="0"/>
        <w:autoSpaceDN w:val="0"/>
        <w:adjustRightInd w:val="0"/>
        <w:textAlignment w:val="baseline"/>
        <w:rPr>
          <w:ins w:id="168" w:author="S3-200270-r3" w:date="2020-03-06T15:24:00Z"/>
        </w:rPr>
      </w:pPr>
      <w:ins w:id="169" w:author="S3-200270-r3" w:date="2020-03-06T15:24:00Z">
        <w:r w:rsidRPr="000F0122">
          <w:t>X.</w:t>
        </w:r>
      </w:ins>
      <w:ins w:id="170" w:author="S3-200270-r3" w:date="2020-03-06T15:25:00Z">
        <w:r>
          <w:t>4</w:t>
        </w:r>
      </w:ins>
      <w:ins w:id="171" w:author="S3-200270-r3" w:date="2020-03-06T15:24:00Z">
        <w:r w:rsidRPr="000F0122">
          <w:tab/>
          <w:t>Protection of management traffic between IAB-node and OAM</w:t>
        </w:r>
      </w:ins>
    </w:p>
    <w:p w14:paraId="4CA53A0E" w14:textId="77777777" w:rsidR="005747DE" w:rsidRPr="008E1868" w:rsidRDefault="005747DE" w:rsidP="005747DE">
      <w:pPr>
        <w:rPr>
          <w:ins w:id="172" w:author="S3-200270-r3" w:date="2020-03-06T15:24:00Z"/>
        </w:rPr>
      </w:pPr>
      <w:ins w:id="173" w:author="S3-200270-r3" w:date="2020-03-06T15:24:00Z">
        <w:r w:rsidRPr="008714C0">
          <w:t>If management traffic uses the user plane via PDU session, it shall be protected using the user plane security mechanism as specified in clause 6.6.</w:t>
        </w:r>
      </w:ins>
    </w:p>
    <w:p w14:paraId="43DC3D64" w14:textId="77777777" w:rsidR="005747DE" w:rsidRDefault="005747DE"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04EE7" w14:textId="77777777" w:rsidR="0022011D" w:rsidRDefault="0022011D">
      <w:r>
        <w:separator/>
      </w:r>
    </w:p>
  </w:endnote>
  <w:endnote w:type="continuationSeparator" w:id="0">
    <w:p w14:paraId="3097020C" w14:textId="77777777" w:rsidR="0022011D" w:rsidRDefault="0022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CA7EE" w14:textId="77777777" w:rsidR="0022011D" w:rsidRDefault="0022011D">
      <w:r>
        <w:separator/>
      </w:r>
    </w:p>
  </w:footnote>
  <w:footnote w:type="continuationSeparator" w:id="0">
    <w:p w14:paraId="1CD157F8" w14:textId="77777777" w:rsidR="0022011D" w:rsidRDefault="00220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ials">
    <w15:presenceInfo w15:providerId="None" w15:userId="Editorials"/>
  </w15:person>
  <w15:person w15:author="S3-194280">
    <w15:presenceInfo w15:providerId="None" w15:userId="S3-194280"/>
  </w15:person>
  <w15:person w15:author="S3-194274">
    <w15:presenceInfo w15:providerId="None" w15:userId="S3-194274"/>
  </w15:person>
  <w15:person w15:author="S3-194595">
    <w15:presenceInfo w15:providerId="None" w15:userId="S3-194595"/>
  </w15:person>
  <w15:person w15:author="S3-194594">
    <w15:presenceInfo w15:providerId="None" w15:userId="S3-194594"/>
  </w15:person>
  <w15:person w15:author="S3-200096">
    <w15:presenceInfo w15:providerId="None" w15:userId="S3-200096"/>
  </w15:person>
  <w15:person w15:author="S3-194597">
    <w15:presenceInfo w15:providerId="None" w15:userId="S3-194597"/>
  </w15:person>
  <w15:person w15:author="S3-194598">
    <w15:presenceInfo w15:providerId="None" w15:userId="S3-194598"/>
  </w15:person>
  <w15:person w15:author="S3-200270-r3">
    <w15:presenceInfo w15:providerId="None" w15:userId="S3-20027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D7A35"/>
    <w:rsid w:val="000F0122"/>
    <w:rsid w:val="001065E4"/>
    <w:rsid w:val="00145D43"/>
    <w:rsid w:val="00173728"/>
    <w:rsid w:val="00192C46"/>
    <w:rsid w:val="001A08B3"/>
    <w:rsid w:val="001A7B60"/>
    <w:rsid w:val="001B52F0"/>
    <w:rsid w:val="001B7A65"/>
    <w:rsid w:val="001B7AB0"/>
    <w:rsid w:val="001D16CF"/>
    <w:rsid w:val="001E41F3"/>
    <w:rsid w:val="001F2A5F"/>
    <w:rsid w:val="00201957"/>
    <w:rsid w:val="002054CE"/>
    <w:rsid w:val="00207273"/>
    <w:rsid w:val="0022011D"/>
    <w:rsid w:val="0026004D"/>
    <w:rsid w:val="002640DD"/>
    <w:rsid w:val="00275D12"/>
    <w:rsid w:val="002811BE"/>
    <w:rsid w:val="00284FEB"/>
    <w:rsid w:val="002860C4"/>
    <w:rsid w:val="00297991"/>
    <w:rsid w:val="002A2529"/>
    <w:rsid w:val="002A6D5F"/>
    <w:rsid w:val="002B5741"/>
    <w:rsid w:val="002D536A"/>
    <w:rsid w:val="002E3B3B"/>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45760"/>
    <w:rsid w:val="004B75B7"/>
    <w:rsid w:val="004C3F47"/>
    <w:rsid w:val="004C4CF5"/>
    <w:rsid w:val="004E2903"/>
    <w:rsid w:val="005031C6"/>
    <w:rsid w:val="0051580D"/>
    <w:rsid w:val="00547111"/>
    <w:rsid w:val="0055353E"/>
    <w:rsid w:val="00571739"/>
    <w:rsid w:val="005747DE"/>
    <w:rsid w:val="00592D74"/>
    <w:rsid w:val="005A33CF"/>
    <w:rsid w:val="005B02DF"/>
    <w:rsid w:val="005E2C44"/>
    <w:rsid w:val="00621188"/>
    <w:rsid w:val="006257ED"/>
    <w:rsid w:val="00660988"/>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32CE2"/>
    <w:rsid w:val="00836DCB"/>
    <w:rsid w:val="00845317"/>
    <w:rsid w:val="008626E7"/>
    <w:rsid w:val="00870EE7"/>
    <w:rsid w:val="00871CFC"/>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BF0638"/>
    <w:rsid w:val="00C2735B"/>
    <w:rsid w:val="00C61E94"/>
    <w:rsid w:val="00C66BA2"/>
    <w:rsid w:val="00C86D81"/>
    <w:rsid w:val="00C95985"/>
    <w:rsid w:val="00CA1A7C"/>
    <w:rsid w:val="00CB5A0E"/>
    <w:rsid w:val="00CC5026"/>
    <w:rsid w:val="00CC68D0"/>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 w:type="character" w:customStyle="1" w:styleId="ENChar">
    <w:name w:val="EN Char"/>
    <w:aliases w:val="Editor's Note Char1,Editor's Note Char"/>
    <w:link w:val="EditorsNote"/>
    <w:locked/>
    <w:rsid w:val="000F0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FB960-B475-434A-A991-A8A1E4429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4078</Words>
  <Characters>23249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Editorials</cp:lastModifiedBy>
  <cp:revision>5</cp:revision>
  <cp:lastPrinted>1899-12-31T23:00:00Z</cp:lastPrinted>
  <dcterms:created xsi:type="dcterms:W3CDTF">2020-03-06T09:35:00Z</dcterms:created>
  <dcterms:modified xsi:type="dcterms:W3CDTF">2020-03-06T10:45:00Z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ies>
</file>