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3A904" w14:textId="2EB2112A" w:rsidR="007307C4" w:rsidRDefault="007307C4" w:rsidP="007307C4">
      <w:pPr>
        <w:pStyle w:val="CRCoverPage"/>
        <w:tabs>
          <w:tab w:val="right" w:pos="9639"/>
        </w:tabs>
        <w:spacing w:after="0"/>
        <w:rPr>
          <w:b/>
          <w:i/>
          <w:noProof/>
          <w:sz w:val="28"/>
        </w:rPr>
      </w:pPr>
      <w:r>
        <w:rPr>
          <w:b/>
          <w:noProof/>
          <w:sz w:val="24"/>
        </w:rPr>
        <w:t>3GPP TSG-SA3 Meeting #98e</w:t>
      </w:r>
      <w:r>
        <w:rPr>
          <w:b/>
          <w:i/>
          <w:noProof/>
          <w:sz w:val="24"/>
        </w:rPr>
        <w:t xml:space="preserve"> </w:t>
      </w:r>
      <w:r>
        <w:rPr>
          <w:b/>
          <w:i/>
          <w:noProof/>
          <w:sz w:val="28"/>
        </w:rPr>
        <w:tab/>
      </w:r>
      <w:r w:rsidR="00BC72FE" w:rsidRPr="00BC72FE">
        <w:rPr>
          <w:b/>
          <w:i/>
          <w:noProof/>
          <w:sz w:val="28"/>
        </w:rPr>
        <w:t>S3-200418</w:t>
      </w:r>
    </w:p>
    <w:p w14:paraId="6ED7C4BC" w14:textId="77777777" w:rsidR="001E41F3" w:rsidRDefault="007307C4" w:rsidP="007307C4">
      <w:pPr>
        <w:pStyle w:val="CRCoverPage"/>
        <w:outlineLvl w:val="0"/>
        <w:rPr>
          <w:b/>
          <w:noProof/>
          <w:sz w:val="24"/>
        </w:rPr>
      </w:pPr>
      <w:r>
        <w:rPr>
          <w:b/>
          <w:noProof/>
          <w:sz w:val="24"/>
        </w:rPr>
        <w:t>e-meeting, 2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27C960" w14:textId="77777777" w:rsidTr="00547111">
        <w:tc>
          <w:tcPr>
            <w:tcW w:w="9641" w:type="dxa"/>
            <w:gridSpan w:val="9"/>
            <w:tcBorders>
              <w:top w:val="single" w:sz="4" w:space="0" w:color="auto"/>
              <w:left w:val="single" w:sz="4" w:space="0" w:color="auto"/>
              <w:right w:val="single" w:sz="4" w:space="0" w:color="auto"/>
            </w:tcBorders>
          </w:tcPr>
          <w:p w14:paraId="66A348A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9BCE783" w14:textId="77777777" w:rsidTr="00547111">
        <w:tc>
          <w:tcPr>
            <w:tcW w:w="9641" w:type="dxa"/>
            <w:gridSpan w:val="9"/>
            <w:tcBorders>
              <w:left w:val="single" w:sz="4" w:space="0" w:color="auto"/>
              <w:right w:val="single" w:sz="4" w:space="0" w:color="auto"/>
            </w:tcBorders>
          </w:tcPr>
          <w:p w14:paraId="0E652804" w14:textId="77777777" w:rsidR="001E41F3" w:rsidRDefault="001E41F3">
            <w:pPr>
              <w:pStyle w:val="CRCoverPage"/>
              <w:spacing w:after="0"/>
              <w:jc w:val="center"/>
              <w:rPr>
                <w:noProof/>
              </w:rPr>
            </w:pPr>
            <w:r>
              <w:rPr>
                <w:b/>
                <w:noProof/>
                <w:sz w:val="32"/>
              </w:rPr>
              <w:t>CHANGE REQUEST</w:t>
            </w:r>
          </w:p>
        </w:tc>
      </w:tr>
      <w:tr w:rsidR="001E41F3" w14:paraId="0C1406A1" w14:textId="77777777" w:rsidTr="00547111">
        <w:tc>
          <w:tcPr>
            <w:tcW w:w="9641" w:type="dxa"/>
            <w:gridSpan w:val="9"/>
            <w:tcBorders>
              <w:left w:val="single" w:sz="4" w:space="0" w:color="auto"/>
              <w:right w:val="single" w:sz="4" w:space="0" w:color="auto"/>
            </w:tcBorders>
          </w:tcPr>
          <w:p w14:paraId="3F0A600F" w14:textId="77777777" w:rsidR="001E41F3" w:rsidRDefault="001E41F3">
            <w:pPr>
              <w:pStyle w:val="CRCoverPage"/>
              <w:spacing w:after="0"/>
              <w:rPr>
                <w:noProof/>
                <w:sz w:val="8"/>
                <w:szCs w:val="8"/>
              </w:rPr>
            </w:pPr>
          </w:p>
        </w:tc>
      </w:tr>
      <w:tr w:rsidR="001E41F3" w14:paraId="3D295834" w14:textId="77777777" w:rsidTr="00547111">
        <w:tc>
          <w:tcPr>
            <w:tcW w:w="142" w:type="dxa"/>
            <w:tcBorders>
              <w:left w:val="single" w:sz="4" w:space="0" w:color="auto"/>
            </w:tcBorders>
          </w:tcPr>
          <w:p w14:paraId="774F0688" w14:textId="77777777" w:rsidR="001E41F3" w:rsidRDefault="001E41F3">
            <w:pPr>
              <w:pStyle w:val="CRCoverPage"/>
              <w:spacing w:after="0"/>
              <w:jc w:val="right"/>
              <w:rPr>
                <w:noProof/>
              </w:rPr>
            </w:pPr>
          </w:p>
        </w:tc>
        <w:tc>
          <w:tcPr>
            <w:tcW w:w="1559" w:type="dxa"/>
            <w:shd w:val="pct30" w:color="FFFF00" w:fill="auto"/>
          </w:tcPr>
          <w:p w14:paraId="2DBA8A84" w14:textId="77777777" w:rsidR="001E41F3" w:rsidRPr="00410371" w:rsidRDefault="009A58E7" w:rsidP="00E13F3D">
            <w:pPr>
              <w:pStyle w:val="CRCoverPage"/>
              <w:spacing w:after="0"/>
              <w:jc w:val="right"/>
              <w:rPr>
                <w:b/>
                <w:noProof/>
                <w:sz w:val="28"/>
              </w:rPr>
            </w:pPr>
            <w:r w:rsidRPr="009A58E7">
              <w:rPr>
                <w:b/>
                <w:noProof/>
                <w:sz w:val="28"/>
              </w:rPr>
              <w:t>33.536</w:t>
            </w:r>
          </w:p>
        </w:tc>
        <w:tc>
          <w:tcPr>
            <w:tcW w:w="709" w:type="dxa"/>
          </w:tcPr>
          <w:p w14:paraId="6860AE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0839AA" w14:textId="77777777" w:rsidR="001E41F3" w:rsidRPr="00410371" w:rsidRDefault="00FB10BB"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369905C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7E6C2C" w14:textId="77777777" w:rsidR="001E41F3" w:rsidRPr="00410371" w:rsidRDefault="009A58E7" w:rsidP="00E13F3D">
            <w:pPr>
              <w:pStyle w:val="CRCoverPage"/>
              <w:spacing w:after="0"/>
              <w:jc w:val="center"/>
              <w:rPr>
                <w:b/>
                <w:noProof/>
              </w:rPr>
            </w:pPr>
            <w:r>
              <w:rPr>
                <w:b/>
                <w:noProof/>
              </w:rPr>
              <w:t>-</w:t>
            </w:r>
          </w:p>
        </w:tc>
        <w:tc>
          <w:tcPr>
            <w:tcW w:w="2410" w:type="dxa"/>
          </w:tcPr>
          <w:p w14:paraId="38088A2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A906E2" w14:textId="77777777" w:rsidR="001E41F3" w:rsidRPr="00410371" w:rsidRDefault="00FB10BB" w:rsidP="009A58E7">
            <w:pPr>
              <w:pStyle w:val="CRCoverPage"/>
              <w:spacing w:after="0"/>
              <w:jc w:val="center"/>
              <w:rPr>
                <w:noProof/>
                <w:sz w:val="28"/>
              </w:rPr>
            </w:pPr>
            <w:fldSimple w:instr=" DOCPROPERTY  Version  \* MERGEFORMAT ">
              <w:r w:rsidR="009A58E7">
                <w:rPr>
                  <w:b/>
                  <w:noProof/>
                  <w:sz w:val="28"/>
                </w:rPr>
                <w:t>0.2.0</w:t>
              </w:r>
            </w:fldSimple>
          </w:p>
        </w:tc>
        <w:tc>
          <w:tcPr>
            <w:tcW w:w="143" w:type="dxa"/>
            <w:tcBorders>
              <w:right w:val="single" w:sz="4" w:space="0" w:color="auto"/>
            </w:tcBorders>
          </w:tcPr>
          <w:p w14:paraId="0179EA97" w14:textId="77777777" w:rsidR="001E41F3" w:rsidRDefault="001E41F3">
            <w:pPr>
              <w:pStyle w:val="CRCoverPage"/>
              <w:spacing w:after="0"/>
              <w:rPr>
                <w:noProof/>
              </w:rPr>
            </w:pPr>
          </w:p>
        </w:tc>
      </w:tr>
      <w:tr w:rsidR="001E41F3" w14:paraId="37517958" w14:textId="77777777" w:rsidTr="00547111">
        <w:tc>
          <w:tcPr>
            <w:tcW w:w="9641" w:type="dxa"/>
            <w:gridSpan w:val="9"/>
            <w:tcBorders>
              <w:left w:val="single" w:sz="4" w:space="0" w:color="auto"/>
              <w:right w:val="single" w:sz="4" w:space="0" w:color="auto"/>
            </w:tcBorders>
          </w:tcPr>
          <w:p w14:paraId="7629A951" w14:textId="77777777" w:rsidR="001E41F3" w:rsidRDefault="001E41F3">
            <w:pPr>
              <w:pStyle w:val="CRCoverPage"/>
              <w:spacing w:after="0"/>
              <w:rPr>
                <w:noProof/>
              </w:rPr>
            </w:pPr>
          </w:p>
        </w:tc>
      </w:tr>
      <w:tr w:rsidR="001E41F3" w14:paraId="2BBD2E76" w14:textId="77777777" w:rsidTr="00547111">
        <w:tc>
          <w:tcPr>
            <w:tcW w:w="9641" w:type="dxa"/>
            <w:gridSpan w:val="9"/>
            <w:tcBorders>
              <w:top w:val="single" w:sz="4" w:space="0" w:color="auto"/>
            </w:tcBorders>
          </w:tcPr>
          <w:p w14:paraId="4BA8F4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F9E5211" w14:textId="77777777" w:rsidTr="00547111">
        <w:tc>
          <w:tcPr>
            <w:tcW w:w="9641" w:type="dxa"/>
            <w:gridSpan w:val="9"/>
          </w:tcPr>
          <w:p w14:paraId="13AC2F46" w14:textId="77777777" w:rsidR="001E41F3" w:rsidRDefault="001E41F3">
            <w:pPr>
              <w:pStyle w:val="CRCoverPage"/>
              <w:spacing w:after="0"/>
              <w:rPr>
                <w:noProof/>
                <w:sz w:val="8"/>
                <w:szCs w:val="8"/>
              </w:rPr>
            </w:pPr>
          </w:p>
        </w:tc>
      </w:tr>
    </w:tbl>
    <w:p w14:paraId="07BF348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0AA4DA" w14:textId="77777777" w:rsidTr="00A7671C">
        <w:tc>
          <w:tcPr>
            <w:tcW w:w="2835" w:type="dxa"/>
          </w:tcPr>
          <w:p w14:paraId="4D4E53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E105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9B17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EE981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4E0719" w14:textId="77777777" w:rsidR="00F25D98" w:rsidRDefault="009A58E7" w:rsidP="001E41F3">
            <w:pPr>
              <w:pStyle w:val="CRCoverPage"/>
              <w:spacing w:after="0"/>
              <w:jc w:val="center"/>
              <w:rPr>
                <w:b/>
                <w:caps/>
                <w:noProof/>
              </w:rPr>
            </w:pPr>
            <w:r>
              <w:rPr>
                <w:b/>
                <w:caps/>
                <w:noProof/>
              </w:rPr>
              <w:t>x</w:t>
            </w:r>
          </w:p>
        </w:tc>
        <w:tc>
          <w:tcPr>
            <w:tcW w:w="2126" w:type="dxa"/>
          </w:tcPr>
          <w:p w14:paraId="3F7301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CE11F" w14:textId="77777777" w:rsidR="00F25D98" w:rsidRDefault="00F25D98" w:rsidP="001E41F3">
            <w:pPr>
              <w:pStyle w:val="CRCoverPage"/>
              <w:spacing w:after="0"/>
              <w:jc w:val="center"/>
              <w:rPr>
                <w:b/>
                <w:caps/>
                <w:noProof/>
              </w:rPr>
            </w:pPr>
          </w:p>
        </w:tc>
        <w:tc>
          <w:tcPr>
            <w:tcW w:w="1418" w:type="dxa"/>
            <w:tcBorders>
              <w:left w:val="nil"/>
            </w:tcBorders>
          </w:tcPr>
          <w:p w14:paraId="00F532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AB1327" w14:textId="77777777" w:rsidR="00F25D98" w:rsidRDefault="009A58E7" w:rsidP="001E41F3">
            <w:pPr>
              <w:pStyle w:val="CRCoverPage"/>
              <w:spacing w:after="0"/>
              <w:jc w:val="center"/>
              <w:rPr>
                <w:b/>
                <w:bCs/>
                <w:caps/>
                <w:noProof/>
              </w:rPr>
            </w:pPr>
            <w:r>
              <w:rPr>
                <w:b/>
                <w:bCs/>
                <w:caps/>
                <w:noProof/>
              </w:rPr>
              <w:t>x</w:t>
            </w:r>
          </w:p>
        </w:tc>
      </w:tr>
    </w:tbl>
    <w:p w14:paraId="1A62EA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C091F3" w14:textId="77777777" w:rsidTr="00547111">
        <w:tc>
          <w:tcPr>
            <w:tcW w:w="9640" w:type="dxa"/>
            <w:gridSpan w:val="11"/>
          </w:tcPr>
          <w:p w14:paraId="5FC85061" w14:textId="77777777" w:rsidR="001E41F3" w:rsidRDefault="001E41F3">
            <w:pPr>
              <w:pStyle w:val="CRCoverPage"/>
              <w:spacing w:after="0"/>
              <w:rPr>
                <w:noProof/>
                <w:sz w:val="8"/>
                <w:szCs w:val="8"/>
              </w:rPr>
            </w:pPr>
          </w:p>
        </w:tc>
      </w:tr>
      <w:tr w:rsidR="001E41F3" w14:paraId="76242E87" w14:textId="77777777" w:rsidTr="00547111">
        <w:tc>
          <w:tcPr>
            <w:tcW w:w="1843" w:type="dxa"/>
            <w:tcBorders>
              <w:top w:val="single" w:sz="4" w:space="0" w:color="auto"/>
              <w:left w:val="single" w:sz="4" w:space="0" w:color="auto"/>
            </w:tcBorders>
          </w:tcPr>
          <w:p w14:paraId="50ABE2A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231687" w14:textId="77777777" w:rsidR="001E41F3" w:rsidRDefault="0003527E">
            <w:pPr>
              <w:pStyle w:val="CRCoverPage"/>
              <w:spacing w:after="0"/>
              <w:ind w:left="100"/>
              <w:rPr>
                <w:noProof/>
              </w:rPr>
            </w:pPr>
            <w:r w:rsidRPr="0003527E">
              <w:rPr>
                <w:noProof/>
              </w:rPr>
              <w:t>Identifier conversion in groupcast communication</w:t>
            </w:r>
          </w:p>
        </w:tc>
      </w:tr>
      <w:tr w:rsidR="001E41F3" w14:paraId="3CEAA4B5" w14:textId="77777777" w:rsidTr="00547111">
        <w:tc>
          <w:tcPr>
            <w:tcW w:w="1843" w:type="dxa"/>
            <w:tcBorders>
              <w:left w:val="single" w:sz="4" w:space="0" w:color="auto"/>
            </w:tcBorders>
          </w:tcPr>
          <w:p w14:paraId="6519EA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DC0D" w14:textId="77777777" w:rsidR="001E41F3" w:rsidRDefault="001E41F3">
            <w:pPr>
              <w:pStyle w:val="CRCoverPage"/>
              <w:spacing w:after="0"/>
              <w:rPr>
                <w:noProof/>
                <w:sz w:val="8"/>
                <w:szCs w:val="8"/>
              </w:rPr>
            </w:pPr>
          </w:p>
        </w:tc>
      </w:tr>
      <w:tr w:rsidR="001E41F3" w14:paraId="5BA450AE" w14:textId="77777777" w:rsidTr="00547111">
        <w:tc>
          <w:tcPr>
            <w:tcW w:w="1843" w:type="dxa"/>
            <w:tcBorders>
              <w:left w:val="single" w:sz="4" w:space="0" w:color="auto"/>
            </w:tcBorders>
          </w:tcPr>
          <w:p w14:paraId="10BD804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E28E9" w14:textId="77777777" w:rsidR="001E41F3" w:rsidRDefault="009A58E7">
            <w:pPr>
              <w:pStyle w:val="CRCoverPage"/>
              <w:spacing w:after="0"/>
              <w:ind w:left="100"/>
              <w:rPr>
                <w:noProof/>
              </w:rPr>
            </w:pPr>
            <w:r>
              <w:t>Lenovo, Motorola Mobility</w:t>
            </w:r>
          </w:p>
        </w:tc>
      </w:tr>
      <w:tr w:rsidR="001E41F3" w14:paraId="0F092561" w14:textId="77777777" w:rsidTr="00547111">
        <w:tc>
          <w:tcPr>
            <w:tcW w:w="1843" w:type="dxa"/>
            <w:tcBorders>
              <w:left w:val="single" w:sz="4" w:space="0" w:color="auto"/>
            </w:tcBorders>
          </w:tcPr>
          <w:p w14:paraId="49B7FB7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7501D" w14:textId="77777777" w:rsidR="001E41F3" w:rsidRDefault="003D786C" w:rsidP="00547111">
            <w:pPr>
              <w:pStyle w:val="CRCoverPage"/>
              <w:spacing w:after="0"/>
              <w:ind w:left="100"/>
              <w:rPr>
                <w:noProof/>
              </w:rPr>
            </w:pPr>
            <w:r>
              <w:t>S</w:t>
            </w:r>
            <w:r w:rsidR="00FC37D2">
              <w:t>3</w:t>
            </w:r>
          </w:p>
        </w:tc>
      </w:tr>
      <w:tr w:rsidR="001E41F3" w14:paraId="15F94928" w14:textId="77777777" w:rsidTr="00547111">
        <w:tc>
          <w:tcPr>
            <w:tcW w:w="1843" w:type="dxa"/>
            <w:tcBorders>
              <w:left w:val="single" w:sz="4" w:space="0" w:color="auto"/>
            </w:tcBorders>
          </w:tcPr>
          <w:p w14:paraId="6CEBC0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487690" w14:textId="77777777" w:rsidR="001E41F3" w:rsidRDefault="001E41F3">
            <w:pPr>
              <w:pStyle w:val="CRCoverPage"/>
              <w:spacing w:after="0"/>
              <w:rPr>
                <w:noProof/>
                <w:sz w:val="8"/>
                <w:szCs w:val="8"/>
              </w:rPr>
            </w:pPr>
          </w:p>
        </w:tc>
      </w:tr>
      <w:tr w:rsidR="001E41F3" w14:paraId="481021E0" w14:textId="77777777" w:rsidTr="00547111">
        <w:tc>
          <w:tcPr>
            <w:tcW w:w="1843" w:type="dxa"/>
            <w:tcBorders>
              <w:left w:val="single" w:sz="4" w:space="0" w:color="auto"/>
            </w:tcBorders>
          </w:tcPr>
          <w:p w14:paraId="17784B0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E296DD" w14:textId="07B8553C" w:rsidR="001E41F3" w:rsidRDefault="00A96A44">
            <w:pPr>
              <w:pStyle w:val="CRCoverPage"/>
              <w:spacing w:after="0"/>
              <w:ind w:left="100"/>
              <w:rPr>
                <w:noProof/>
              </w:rPr>
            </w:pPr>
            <w:r w:rsidRPr="00A96A44">
              <w:t>eV2XARC</w:t>
            </w:r>
            <w:bookmarkStart w:id="1" w:name="_GoBack"/>
            <w:bookmarkEnd w:id="1"/>
          </w:p>
        </w:tc>
        <w:tc>
          <w:tcPr>
            <w:tcW w:w="567" w:type="dxa"/>
            <w:tcBorders>
              <w:left w:val="nil"/>
            </w:tcBorders>
          </w:tcPr>
          <w:p w14:paraId="1BC2A841" w14:textId="77777777" w:rsidR="001E41F3" w:rsidRDefault="001E41F3">
            <w:pPr>
              <w:pStyle w:val="CRCoverPage"/>
              <w:spacing w:after="0"/>
              <w:ind w:right="100"/>
              <w:rPr>
                <w:noProof/>
              </w:rPr>
            </w:pPr>
          </w:p>
        </w:tc>
        <w:tc>
          <w:tcPr>
            <w:tcW w:w="1417" w:type="dxa"/>
            <w:gridSpan w:val="3"/>
            <w:tcBorders>
              <w:left w:val="nil"/>
            </w:tcBorders>
          </w:tcPr>
          <w:p w14:paraId="15BD84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9BA4DB" w14:textId="77777777" w:rsidR="001E41F3" w:rsidRDefault="00FB10BB" w:rsidP="009A58E7">
            <w:pPr>
              <w:pStyle w:val="CRCoverPage"/>
              <w:spacing w:after="0"/>
              <w:ind w:left="100"/>
              <w:rPr>
                <w:noProof/>
              </w:rPr>
            </w:pPr>
            <w:fldSimple w:instr=" DOCPROPERTY  ResDate  \* MERGEFORMAT ">
              <w:r w:rsidR="009A58E7">
                <w:rPr>
                  <w:noProof/>
                </w:rPr>
                <w:t>2020.02.17</w:t>
              </w:r>
            </w:fldSimple>
          </w:p>
        </w:tc>
      </w:tr>
      <w:tr w:rsidR="001E41F3" w14:paraId="0F873049" w14:textId="77777777" w:rsidTr="00547111">
        <w:tc>
          <w:tcPr>
            <w:tcW w:w="1843" w:type="dxa"/>
            <w:tcBorders>
              <w:left w:val="single" w:sz="4" w:space="0" w:color="auto"/>
            </w:tcBorders>
          </w:tcPr>
          <w:p w14:paraId="2DF070AF" w14:textId="77777777" w:rsidR="001E41F3" w:rsidRDefault="001E41F3">
            <w:pPr>
              <w:pStyle w:val="CRCoverPage"/>
              <w:spacing w:after="0"/>
              <w:rPr>
                <w:b/>
                <w:i/>
                <w:noProof/>
                <w:sz w:val="8"/>
                <w:szCs w:val="8"/>
              </w:rPr>
            </w:pPr>
          </w:p>
        </w:tc>
        <w:tc>
          <w:tcPr>
            <w:tcW w:w="1986" w:type="dxa"/>
            <w:gridSpan w:val="4"/>
          </w:tcPr>
          <w:p w14:paraId="7C1FA909" w14:textId="77777777" w:rsidR="001E41F3" w:rsidRDefault="001E41F3">
            <w:pPr>
              <w:pStyle w:val="CRCoverPage"/>
              <w:spacing w:after="0"/>
              <w:rPr>
                <w:noProof/>
                <w:sz w:val="8"/>
                <w:szCs w:val="8"/>
              </w:rPr>
            </w:pPr>
          </w:p>
        </w:tc>
        <w:tc>
          <w:tcPr>
            <w:tcW w:w="2267" w:type="dxa"/>
            <w:gridSpan w:val="2"/>
          </w:tcPr>
          <w:p w14:paraId="65A4B8B3" w14:textId="77777777" w:rsidR="001E41F3" w:rsidRDefault="001E41F3">
            <w:pPr>
              <w:pStyle w:val="CRCoverPage"/>
              <w:spacing w:after="0"/>
              <w:rPr>
                <w:noProof/>
                <w:sz w:val="8"/>
                <w:szCs w:val="8"/>
              </w:rPr>
            </w:pPr>
          </w:p>
        </w:tc>
        <w:tc>
          <w:tcPr>
            <w:tcW w:w="1417" w:type="dxa"/>
            <w:gridSpan w:val="3"/>
          </w:tcPr>
          <w:p w14:paraId="7B4EA3BC" w14:textId="77777777" w:rsidR="001E41F3" w:rsidRDefault="001E41F3">
            <w:pPr>
              <w:pStyle w:val="CRCoverPage"/>
              <w:spacing w:after="0"/>
              <w:rPr>
                <w:noProof/>
                <w:sz w:val="8"/>
                <w:szCs w:val="8"/>
              </w:rPr>
            </w:pPr>
          </w:p>
        </w:tc>
        <w:tc>
          <w:tcPr>
            <w:tcW w:w="2127" w:type="dxa"/>
            <w:tcBorders>
              <w:right w:val="single" w:sz="4" w:space="0" w:color="auto"/>
            </w:tcBorders>
          </w:tcPr>
          <w:p w14:paraId="12EC550B" w14:textId="77777777" w:rsidR="001E41F3" w:rsidRDefault="001E41F3">
            <w:pPr>
              <w:pStyle w:val="CRCoverPage"/>
              <w:spacing w:after="0"/>
              <w:rPr>
                <w:noProof/>
                <w:sz w:val="8"/>
                <w:szCs w:val="8"/>
              </w:rPr>
            </w:pPr>
          </w:p>
        </w:tc>
      </w:tr>
      <w:tr w:rsidR="001E41F3" w14:paraId="7960F90D" w14:textId="77777777" w:rsidTr="00547111">
        <w:trPr>
          <w:cantSplit/>
        </w:trPr>
        <w:tc>
          <w:tcPr>
            <w:tcW w:w="1843" w:type="dxa"/>
            <w:tcBorders>
              <w:left w:val="single" w:sz="4" w:space="0" w:color="auto"/>
            </w:tcBorders>
          </w:tcPr>
          <w:p w14:paraId="505417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0B89BF" w14:textId="77777777" w:rsidR="001E41F3" w:rsidRDefault="00FB10BB" w:rsidP="009A58E7">
            <w:pPr>
              <w:pStyle w:val="CRCoverPage"/>
              <w:spacing w:after="0"/>
              <w:ind w:left="100" w:right="-609"/>
              <w:rPr>
                <w:b/>
                <w:noProof/>
              </w:rPr>
            </w:pPr>
            <w:fldSimple w:instr=" DOCPROPERTY  Cat  \* MERGEFORMAT ">
              <w:r w:rsidR="009A58E7">
                <w:rPr>
                  <w:b/>
                  <w:noProof/>
                </w:rPr>
                <w:t>B</w:t>
              </w:r>
            </w:fldSimple>
          </w:p>
        </w:tc>
        <w:tc>
          <w:tcPr>
            <w:tcW w:w="3402" w:type="dxa"/>
            <w:gridSpan w:val="5"/>
            <w:tcBorders>
              <w:left w:val="nil"/>
            </w:tcBorders>
          </w:tcPr>
          <w:p w14:paraId="66B04C63" w14:textId="77777777" w:rsidR="001E41F3" w:rsidRDefault="001E41F3">
            <w:pPr>
              <w:pStyle w:val="CRCoverPage"/>
              <w:spacing w:after="0"/>
              <w:rPr>
                <w:noProof/>
              </w:rPr>
            </w:pPr>
          </w:p>
        </w:tc>
        <w:tc>
          <w:tcPr>
            <w:tcW w:w="1417" w:type="dxa"/>
            <w:gridSpan w:val="3"/>
            <w:tcBorders>
              <w:left w:val="nil"/>
            </w:tcBorders>
          </w:tcPr>
          <w:p w14:paraId="146F50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6867C0" w14:textId="77777777" w:rsidR="001E41F3" w:rsidRDefault="00FB10BB" w:rsidP="009A58E7">
            <w:pPr>
              <w:pStyle w:val="CRCoverPage"/>
              <w:spacing w:after="0"/>
              <w:ind w:left="100"/>
              <w:rPr>
                <w:noProof/>
              </w:rPr>
            </w:pPr>
            <w:fldSimple w:instr=" DOCPROPERTY  Release  \* MERGEFORMAT ">
              <w:r w:rsidR="009A58E7">
                <w:rPr>
                  <w:noProof/>
                </w:rPr>
                <w:t>Rel-16</w:t>
              </w:r>
            </w:fldSimple>
          </w:p>
        </w:tc>
      </w:tr>
      <w:tr w:rsidR="001E41F3" w14:paraId="5C227EB0" w14:textId="77777777" w:rsidTr="00547111">
        <w:tc>
          <w:tcPr>
            <w:tcW w:w="1843" w:type="dxa"/>
            <w:tcBorders>
              <w:left w:val="single" w:sz="4" w:space="0" w:color="auto"/>
              <w:bottom w:val="single" w:sz="4" w:space="0" w:color="auto"/>
            </w:tcBorders>
          </w:tcPr>
          <w:p w14:paraId="183F72CB" w14:textId="77777777" w:rsidR="001E41F3" w:rsidRDefault="001E41F3">
            <w:pPr>
              <w:pStyle w:val="CRCoverPage"/>
              <w:spacing w:after="0"/>
              <w:rPr>
                <w:b/>
                <w:i/>
                <w:noProof/>
              </w:rPr>
            </w:pPr>
          </w:p>
        </w:tc>
        <w:tc>
          <w:tcPr>
            <w:tcW w:w="4677" w:type="dxa"/>
            <w:gridSpan w:val="8"/>
            <w:tcBorders>
              <w:bottom w:val="single" w:sz="4" w:space="0" w:color="auto"/>
            </w:tcBorders>
          </w:tcPr>
          <w:p w14:paraId="55238E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0C19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2BD8A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96C8B2" w14:textId="77777777" w:rsidTr="00547111">
        <w:tc>
          <w:tcPr>
            <w:tcW w:w="1843" w:type="dxa"/>
          </w:tcPr>
          <w:p w14:paraId="32631CDA" w14:textId="77777777" w:rsidR="001E41F3" w:rsidRDefault="001E41F3">
            <w:pPr>
              <w:pStyle w:val="CRCoverPage"/>
              <w:spacing w:after="0"/>
              <w:rPr>
                <w:b/>
                <w:i/>
                <w:noProof/>
                <w:sz w:val="8"/>
                <w:szCs w:val="8"/>
              </w:rPr>
            </w:pPr>
          </w:p>
        </w:tc>
        <w:tc>
          <w:tcPr>
            <w:tcW w:w="7797" w:type="dxa"/>
            <w:gridSpan w:val="10"/>
          </w:tcPr>
          <w:p w14:paraId="1F5694CA" w14:textId="77777777" w:rsidR="001E41F3" w:rsidRDefault="001E41F3">
            <w:pPr>
              <w:pStyle w:val="CRCoverPage"/>
              <w:spacing w:after="0"/>
              <w:rPr>
                <w:noProof/>
                <w:sz w:val="8"/>
                <w:szCs w:val="8"/>
              </w:rPr>
            </w:pPr>
          </w:p>
        </w:tc>
      </w:tr>
      <w:tr w:rsidR="001E41F3" w14:paraId="0F3FA7E6" w14:textId="77777777" w:rsidTr="00547111">
        <w:tc>
          <w:tcPr>
            <w:tcW w:w="2694" w:type="dxa"/>
            <w:gridSpan w:val="2"/>
            <w:tcBorders>
              <w:top w:val="single" w:sz="4" w:space="0" w:color="auto"/>
              <w:left w:val="single" w:sz="4" w:space="0" w:color="auto"/>
            </w:tcBorders>
          </w:tcPr>
          <w:p w14:paraId="4E9E412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69C56" w14:textId="23F74E6A" w:rsidR="001E41F3" w:rsidRDefault="00843A13" w:rsidP="003F527C">
            <w:pPr>
              <w:pStyle w:val="CRCoverPage"/>
              <w:spacing w:after="0"/>
              <w:ind w:left="100"/>
              <w:rPr>
                <w:noProof/>
              </w:rPr>
            </w:pPr>
            <w:r>
              <w:rPr>
                <w:noProof/>
              </w:rPr>
              <w:t xml:space="preserve">According to 3GPP TS 23.287 section 5.6.1.2, for V2X groupcast the V2X application may provide group identifier information that the UE converts into a destination layer 2 ID. </w:t>
            </w:r>
            <w:r w:rsidR="0003527E">
              <w:rPr>
                <w:noProof/>
              </w:rPr>
              <w:t xml:space="preserve">The </w:t>
            </w:r>
            <w:r w:rsidR="00B3213D" w:rsidRPr="00B3213D">
              <w:rPr>
                <w:noProof/>
              </w:rPr>
              <w:t>application layer group ID</w:t>
            </w:r>
            <w:r w:rsidR="00B3213D">
              <w:rPr>
                <w:noProof/>
              </w:rPr>
              <w:t xml:space="preserve"> may be preconfigured and may change very rarely and unfrequently. Therefore the L2 group ID should be updated according to </w:t>
            </w:r>
            <w:r w:rsidR="003F527C">
              <w:rPr>
                <w:noProof/>
              </w:rPr>
              <w:t>potential security requirements of</w:t>
            </w:r>
            <w:r w:rsidR="00B3213D">
              <w:rPr>
                <w:noProof/>
              </w:rPr>
              <w:t xml:space="preserve"> Key Issue #4 </w:t>
            </w:r>
            <w:r w:rsidR="00B3213D" w:rsidRPr="00B3213D">
              <w:rPr>
                <w:noProof/>
              </w:rPr>
              <w:t>"Security of identifier conversion in groupcast communication"</w:t>
            </w:r>
            <w:r w:rsidR="00B3213D">
              <w:rPr>
                <w:noProof/>
              </w:rPr>
              <w:t>.</w:t>
            </w:r>
          </w:p>
          <w:p w14:paraId="52184BEF" w14:textId="77777777" w:rsidR="003F527C" w:rsidRDefault="003F527C" w:rsidP="003F527C">
            <w:pPr>
              <w:pStyle w:val="CRCoverPage"/>
              <w:spacing w:after="0"/>
              <w:ind w:left="100"/>
              <w:rPr>
                <w:noProof/>
              </w:rPr>
            </w:pPr>
            <w:r>
              <w:rPr>
                <w:noProof/>
              </w:rPr>
              <w:t xml:space="preserve">Current solution #14 “Identifier conversion in groupcast communication” in TR 33.836 provides a solution on updating the L2 ID independently from the application layer group ID, which may never change. The solution relies on the configuration of the group member UEs with a least an initial virtual time and an update interval. The UEs then can independently update the destination L2 ID on their own. </w:t>
            </w:r>
          </w:p>
          <w:p w14:paraId="0925EE9D" w14:textId="77777777" w:rsidR="003F527C" w:rsidRDefault="003F527C" w:rsidP="003F527C">
            <w:pPr>
              <w:pStyle w:val="CRCoverPage"/>
              <w:spacing w:after="0"/>
              <w:ind w:left="100"/>
              <w:rPr>
                <w:noProof/>
              </w:rPr>
            </w:pPr>
            <w:r>
              <w:rPr>
                <w:noProof/>
              </w:rPr>
              <w:t>For this a similar assumption is made on the V2X application layer as for the provisioning of the group ID or the QoS requirements, i.e. if available</w:t>
            </w:r>
            <w:r w:rsidR="003403C1">
              <w:rPr>
                <w:noProof/>
              </w:rPr>
              <w:t>,</w:t>
            </w:r>
            <w:r>
              <w:rPr>
                <w:noProof/>
              </w:rPr>
              <w:t xml:space="preserve"> the V2X application layer can provide this synchronization information to the V2X layers in a similar way. Therefore it is proposed not to standardize the provisioning of the information but the update mechanism in the member UEs based on the information retrieved from V2X application layer.</w:t>
            </w:r>
          </w:p>
        </w:tc>
      </w:tr>
      <w:tr w:rsidR="001E41F3" w14:paraId="0902FED8" w14:textId="77777777" w:rsidTr="00547111">
        <w:tc>
          <w:tcPr>
            <w:tcW w:w="2694" w:type="dxa"/>
            <w:gridSpan w:val="2"/>
            <w:tcBorders>
              <w:left w:val="single" w:sz="4" w:space="0" w:color="auto"/>
            </w:tcBorders>
          </w:tcPr>
          <w:p w14:paraId="1818D2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42494E" w14:textId="77777777" w:rsidR="001E41F3" w:rsidRDefault="001E41F3">
            <w:pPr>
              <w:pStyle w:val="CRCoverPage"/>
              <w:spacing w:after="0"/>
              <w:rPr>
                <w:noProof/>
                <w:sz w:val="8"/>
                <w:szCs w:val="8"/>
              </w:rPr>
            </w:pPr>
          </w:p>
        </w:tc>
      </w:tr>
      <w:tr w:rsidR="001E41F3" w14:paraId="36326347" w14:textId="77777777" w:rsidTr="00547111">
        <w:tc>
          <w:tcPr>
            <w:tcW w:w="2694" w:type="dxa"/>
            <w:gridSpan w:val="2"/>
            <w:tcBorders>
              <w:left w:val="single" w:sz="4" w:space="0" w:color="auto"/>
            </w:tcBorders>
          </w:tcPr>
          <w:p w14:paraId="52F75F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0C840A" w14:textId="77777777" w:rsidR="001E41F3" w:rsidRDefault="00B3213D">
            <w:pPr>
              <w:pStyle w:val="CRCoverPage"/>
              <w:spacing w:after="0"/>
              <w:ind w:left="100"/>
              <w:rPr>
                <w:noProof/>
              </w:rPr>
            </w:pPr>
            <w:r>
              <w:rPr>
                <w:noProof/>
              </w:rPr>
              <w:t>Addition of the UE behaviour when configured with the parameters for L2 group ID update.</w:t>
            </w:r>
          </w:p>
        </w:tc>
      </w:tr>
      <w:tr w:rsidR="001E41F3" w14:paraId="54B645C0" w14:textId="77777777" w:rsidTr="00547111">
        <w:tc>
          <w:tcPr>
            <w:tcW w:w="2694" w:type="dxa"/>
            <w:gridSpan w:val="2"/>
            <w:tcBorders>
              <w:left w:val="single" w:sz="4" w:space="0" w:color="auto"/>
            </w:tcBorders>
          </w:tcPr>
          <w:p w14:paraId="461767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DCD3CE" w14:textId="77777777" w:rsidR="001E41F3" w:rsidRDefault="001E41F3">
            <w:pPr>
              <w:pStyle w:val="CRCoverPage"/>
              <w:spacing w:after="0"/>
              <w:rPr>
                <w:noProof/>
                <w:sz w:val="8"/>
                <w:szCs w:val="8"/>
              </w:rPr>
            </w:pPr>
          </w:p>
        </w:tc>
      </w:tr>
      <w:tr w:rsidR="001E41F3" w14:paraId="7AEEDBE5" w14:textId="77777777" w:rsidTr="00547111">
        <w:tc>
          <w:tcPr>
            <w:tcW w:w="2694" w:type="dxa"/>
            <w:gridSpan w:val="2"/>
            <w:tcBorders>
              <w:left w:val="single" w:sz="4" w:space="0" w:color="auto"/>
              <w:bottom w:val="single" w:sz="4" w:space="0" w:color="auto"/>
            </w:tcBorders>
          </w:tcPr>
          <w:p w14:paraId="6F9EAE4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90468A" w14:textId="77777777" w:rsidR="001E41F3" w:rsidRDefault="00FD3CA3">
            <w:pPr>
              <w:pStyle w:val="CRCoverPage"/>
              <w:spacing w:after="0"/>
              <w:ind w:left="100"/>
              <w:rPr>
                <w:noProof/>
              </w:rPr>
            </w:pPr>
            <w:r>
              <w:rPr>
                <w:noProof/>
              </w:rPr>
              <w:t>I</w:t>
            </w:r>
            <w:r w:rsidR="00B3213D">
              <w:rPr>
                <w:noProof/>
              </w:rPr>
              <w:t>ncomplete specification</w:t>
            </w:r>
          </w:p>
        </w:tc>
      </w:tr>
      <w:tr w:rsidR="001E41F3" w14:paraId="59864AA4" w14:textId="77777777" w:rsidTr="00547111">
        <w:tc>
          <w:tcPr>
            <w:tcW w:w="2694" w:type="dxa"/>
            <w:gridSpan w:val="2"/>
          </w:tcPr>
          <w:p w14:paraId="3876D023" w14:textId="77777777" w:rsidR="001E41F3" w:rsidRDefault="001E41F3">
            <w:pPr>
              <w:pStyle w:val="CRCoverPage"/>
              <w:spacing w:after="0"/>
              <w:rPr>
                <w:b/>
                <w:i/>
                <w:noProof/>
                <w:sz w:val="8"/>
                <w:szCs w:val="8"/>
              </w:rPr>
            </w:pPr>
          </w:p>
        </w:tc>
        <w:tc>
          <w:tcPr>
            <w:tcW w:w="6946" w:type="dxa"/>
            <w:gridSpan w:val="9"/>
          </w:tcPr>
          <w:p w14:paraId="411B9094" w14:textId="77777777" w:rsidR="001E41F3" w:rsidRDefault="001E41F3">
            <w:pPr>
              <w:pStyle w:val="CRCoverPage"/>
              <w:spacing w:after="0"/>
              <w:rPr>
                <w:noProof/>
                <w:sz w:val="8"/>
                <w:szCs w:val="8"/>
              </w:rPr>
            </w:pPr>
          </w:p>
        </w:tc>
      </w:tr>
      <w:tr w:rsidR="001E41F3" w14:paraId="486CD68C" w14:textId="77777777" w:rsidTr="00547111">
        <w:tc>
          <w:tcPr>
            <w:tcW w:w="2694" w:type="dxa"/>
            <w:gridSpan w:val="2"/>
            <w:tcBorders>
              <w:top w:val="single" w:sz="4" w:space="0" w:color="auto"/>
              <w:left w:val="single" w:sz="4" w:space="0" w:color="auto"/>
            </w:tcBorders>
          </w:tcPr>
          <w:p w14:paraId="0FEA5D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0C357D" w14:textId="77777777" w:rsidR="001E41F3" w:rsidRDefault="00754135">
            <w:pPr>
              <w:pStyle w:val="CRCoverPage"/>
              <w:spacing w:after="0"/>
              <w:ind w:left="100"/>
              <w:rPr>
                <w:noProof/>
              </w:rPr>
            </w:pPr>
            <w:r>
              <w:t>5</w:t>
            </w:r>
            <w:r w:rsidRPr="00A307DA">
              <w:t>.4.</w:t>
            </w:r>
            <w:r>
              <w:t>3.2</w:t>
            </w:r>
          </w:p>
        </w:tc>
      </w:tr>
      <w:tr w:rsidR="001E41F3" w14:paraId="6BA0ABA9" w14:textId="77777777" w:rsidTr="00547111">
        <w:tc>
          <w:tcPr>
            <w:tcW w:w="2694" w:type="dxa"/>
            <w:gridSpan w:val="2"/>
            <w:tcBorders>
              <w:left w:val="single" w:sz="4" w:space="0" w:color="auto"/>
            </w:tcBorders>
          </w:tcPr>
          <w:p w14:paraId="126FA6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4FACAF" w14:textId="77777777" w:rsidR="001E41F3" w:rsidRDefault="001E41F3">
            <w:pPr>
              <w:pStyle w:val="CRCoverPage"/>
              <w:spacing w:after="0"/>
              <w:rPr>
                <w:noProof/>
                <w:sz w:val="8"/>
                <w:szCs w:val="8"/>
              </w:rPr>
            </w:pPr>
          </w:p>
        </w:tc>
      </w:tr>
      <w:tr w:rsidR="001E41F3" w14:paraId="6548FB32" w14:textId="77777777" w:rsidTr="00547111">
        <w:tc>
          <w:tcPr>
            <w:tcW w:w="2694" w:type="dxa"/>
            <w:gridSpan w:val="2"/>
            <w:tcBorders>
              <w:left w:val="single" w:sz="4" w:space="0" w:color="auto"/>
            </w:tcBorders>
          </w:tcPr>
          <w:p w14:paraId="0DE656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8E59F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DD4FB" w14:textId="77777777" w:rsidR="001E41F3" w:rsidRDefault="001E41F3">
            <w:pPr>
              <w:pStyle w:val="CRCoverPage"/>
              <w:spacing w:after="0"/>
              <w:jc w:val="center"/>
              <w:rPr>
                <w:b/>
                <w:caps/>
                <w:noProof/>
              </w:rPr>
            </w:pPr>
            <w:r>
              <w:rPr>
                <w:b/>
                <w:caps/>
                <w:noProof/>
              </w:rPr>
              <w:t>N</w:t>
            </w:r>
          </w:p>
        </w:tc>
        <w:tc>
          <w:tcPr>
            <w:tcW w:w="2977" w:type="dxa"/>
            <w:gridSpan w:val="4"/>
          </w:tcPr>
          <w:p w14:paraId="5B809E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436A11" w14:textId="77777777" w:rsidR="001E41F3" w:rsidRDefault="001E41F3">
            <w:pPr>
              <w:pStyle w:val="CRCoverPage"/>
              <w:spacing w:after="0"/>
              <w:ind w:left="99"/>
              <w:rPr>
                <w:noProof/>
              </w:rPr>
            </w:pPr>
          </w:p>
        </w:tc>
      </w:tr>
      <w:tr w:rsidR="001E41F3" w14:paraId="63AF5B15" w14:textId="77777777" w:rsidTr="00547111">
        <w:tc>
          <w:tcPr>
            <w:tcW w:w="2694" w:type="dxa"/>
            <w:gridSpan w:val="2"/>
            <w:tcBorders>
              <w:left w:val="single" w:sz="4" w:space="0" w:color="auto"/>
            </w:tcBorders>
          </w:tcPr>
          <w:p w14:paraId="3BD9921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C66F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F817A" w14:textId="77777777" w:rsidR="001E41F3" w:rsidRDefault="00CC7460">
            <w:pPr>
              <w:pStyle w:val="CRCoverPage"/>
              <w:spacing w:after="0"/>
              <w:jc w:val="center"/>
              <w:rPr>
                <w:b/>
                <w:caps/>
                <w:noProof/>
              </w:rPr>
            </w:pPr>
            <w:r>
              <w:rPr>
                <w:b/>
                <w:caps/>
                <w:noProof/>
              </w:rPr>
              <w:t>x</w:t>
            </w:r>
          </w:p>
        </w:tc>
        <w:tc>
          <w:tcPr>
            <w:tcW w:w="2977" w:type="dxa"/>
            <w:gridSpan w:val="4"/>
          </w:tcPr>
          <w:p w14:paraId="2CD704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D97020" w14:textId="77777777" w:rsidR="001E41F3" w:rsidRDefault="00145D43">
            <w:pPr>
              <w:pStyle w:val="CRCoverPage"/>
              <w:spacing w:after="0"/>
              <w:ind w:left="99"/>
              <w:rPr>
                <w:noProof/>
              </w:rPr>
            </w:pPr>
            <w:r>
              <w:rPr>
                <w:noProof/>
              </w:rPr>
              <w:t xml:space="preserve">TS/TR ... CR ... </w:t>
            </w:r>
          </w:p>
        </w:tc>
      </w:tr>
      <w:tr w:rsidR="001E41F3" w14:paraId="1590C658" w14:textId="77777777" w:rsidTr="00547111">
        <w:tc>
          <w:tcPr>
            <w:tcW w:w="2694" w:type="dxa"/>
            <w:gridSpan w:val="2"/>
            <w:tcBorders>
              <w:left w:val="single" w:sz="4" w:space="0" w:color="auto"/>
            </w:tcBorders>
          </w:tcPr>
          <w:p w14:paraId="59461E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188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F5E22" w14:textId="77777777" w:rsidR="001E41F3" w:rsidRDefault="00CC7460">
            <w:pPr>
              <w:pStyle w:val="CRCoverPage"/>
              <w:spacing w:after="0"/>
              <w:jc w:val="center"/>
              <w:rPr>
                <w:b/>
                <w:caps/>
                <w:noProof/>
              </w:rPr>
            </w:pPr>
            <w:r>
              <w:rPr>
                <w:b/>
                <w:caps/>
                <w:noProof/>
              </w:rPr>
              <w:t>x</w:t>
            </w:r>
          </w:p>
        </w:tc>
        <w:tc>
          <w:tcPr>
            <w:tcW w:w="2977" w:type="dxa"/>
            <w:gridSpan w:val="4"/>
          </w:tcPr>
          <w:p w14:paraId="115B0E9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4BF206" w14:textId="77777777" w:rsidR="001E41F3" w:rsidRDefault="00145D43">
            <w:pPr>
              <w:pStyle w:val="CRCoverPage"/>
              <w:spacing w:after="0"/>
              <w:ind w:left="99"/>
              <w:rPr>
                <w:noProof/>
              </w:rPr>
            </w:pPr>
            <w:r>
              <w:rPr>
                <w:noProof/>
              </w:rPr>
              <w:t xml:space="preserve">TS/TR ... CR ... </w:t>
            </w:r>
          </w:p>
        </w:tc>
      </w:tr>
      <w:tr w:rsidR="001E41F3" w14:paraId="26C06FD8" w14:textId="77777777" w:rsidTr="00547111">
        <w:tc>
          <w:tcPr>
            <w:tcW w:w="2694" w:type="dxa"/>
            <w:gridSpan w:val="2"/>
            <w:tcBorders>
              <w:left w:val="single" w:sz="4" w:space="0" w:color="auto"/>
            </w:tcBorders>
          </w:tcPr>
          <w:p w14:paraId="6E15E2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A5F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E84C3B" w14:textId="77777777" w:rsidR="001E41F3" w:rsidRDefault="00CC7460">
            <w:pPr>
              <w:pStyle w:val="CRCoverPage"/>
              <w:spacing w:after="0"/>
              <w:jc w:val="center"/>
              <w:rPr>
                <w:b/>
                <w:caps/>
                <w:noProof/>
              </w:rPr>
            </w:pPr>
            <w:r>
              <w:rPr>
                <w:b/>
                <w:caps/>
                <w:noProof/>
              </w:rPr>
              <w:t>x</w:t>
            </w:r>
          </w:p>
        </w:tc>
        <w:tc>
          <w:tcPr>
            <w:tcW w:w="2977" w:type="dxa"/>
            <w:gridSpan w:val="4"/>
          </w:tcPr>
          <w:p w14:paraId="77C171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2AA9C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222190" w14:textId="77777777" w:rsidTr="008863B9">
        <w:tc>
          <w:tcPr>
            <w:tcW w:w="2694" w:type="dxa"/>
            <w:gridSpan w:val="2"/>
            <w:tcBorders>
              <w:left w:val="single" w:sz="4" w:space="0" w:color="auto"/>
            </w:tcBorders>
          </w:tcPr>
          <w:p w14:paraId="3F8F738E" w14:textId="77777777" w:rsidR="001E41F3" w:rsidRDefault="001E41F3">
            <w:pPr>
              <w:pStyle w:val="CRCoverPage"/>
              <w:spacing w:after="0"/>
              <w:rPr>
                <w:b/>
                <w:i/>
                <w:noProof/>
              </w:rPr>
            </w:pPr>
          </w:p>
        </w:tc>
        <w:tc>
          <w:tcPr>
            <w:tcW w:w="6946" w:type="dxa"/>
            <w:gridSpan w:val="9"/>
            <w:tcBorders>
              <w:right w:val="single" w:sz="4" w:space="0" w:color="auto"/>
            </w:tcBorders>
          </w:tcPr>
          <w:p w14:paraId="7D50F05D" w14:textId="77777777" w:rsidR="001E41F3" w:rsidRDefault="001E41F3">
            <w:pPr>
              <w:pStyle w:val="CRCoverPage"/>
              <w:spacing w:after="0"/>
              <w:rPr>
                <w:noProof/>
              </w:rPr>
            </w:pPr>
          </w:p>
        </w:tc>
      </w:tr>
      <w:tr w:rsidR="001E41F3" w14:paraId="379F17CD" w14:textId="77777777" w:rsidTr="008863B9">
        <w:tc>
          <w:tcPr>
            <w:tcW w:w="2694" w:type="dxa"/>
            <w:gridSpan w:val="2"/>
            <w:tcBorders>
              <w:left w:val="single" w:sz="4" w:space="0" w:color="auto"/>
              <w:bottom w:val="single" w:sz="4" w:space="0" w:color="auto"/>
            </w:tcBorders>
          </w:tcPr>
          <w:p w14:paraId="296E5BDE"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9C7233A" w14:textId="77777777" w:rsidR="001E41F3" w:rsidRDefault="001E41F3">
            <w:pPr>
              <w:pStyle w:val="CRCoverPage"/>
              <w:spacing w:after="0"/>
              <w:ind w:left="100"/>
              <w:rPr>
                <w:noProof/>
              </w:rPr>
            </w:pPr>
          </w:p>
        </w:tc>
      </w:tr>
      <w:tr w:rsidR="008863B9" w:rsidRPr="008863B9" w14:paraId="594A7B45" w14:textId="77777777" w:rsidTr="008863B9">
        <w:tc>
          <w:tcPr>
            <w:tcW w:w="2694" w:type="dxa"/>
            <w:gridSpan w:val="2"/>
            <w:tcBorders>
              <w:top w:val="single" w:sz="4" w:space="0" w:color="auto"/>
              <w:bottom w:val="single" w:sz="4" w:space="0" w:color="auto"/>
            </w:tcBorders>
          </w:tcPr>
          <w:p w14:paraId="6D60E1F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CADB43" w14:textId="77777777" w:rsidR="008863B9" w:rsidRPr="008863B9" w:rsidRDefault="008863B9">
            <w:pPr>
              <w:pStyle w:val="CRCoverPage"/>
              <w:spacing w:after="0"/>
              <w:ind w:left="100"/>
              <w:rPr>
                <w:noProof/>
                <w:sz w:val="8"/>
                <w:szCs w:val="8"/>
              </w:rPr>
            </w:pPr>
          </w:p>
        </w:tc>
      </w:tr>
      <w:tr w:rsidR="008863B9" w14:paraId="39B94166" w14:textId="77777777" w:rsidTr="008863B9">
        <w:tc>
          <w:tcPr>
            <w:tcW w:w="2694" w:type="dxa"/>
            <w:gridSpan w:val="2"/>
            <w:tcBorders>
              <w:top w:val="single" w:sz="4" w:space="0" w:color="auto"/>
              <w:left w:val="single" w:sz="4" w:space="0" w:color="auto"/>
              <w:bottom w:val="single" w:sz="4" w:space="0" w:color="auto"/>
            </w:tcBorders>
          </w:tcPr>
          <w:p w14:paraId="1967EF6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89E2F" w14:textId="77777777" w:rsidR="008863B9" w:rsidRDefault="008863B9">
            <w:pPr>
              <w:pStyle w:val="CRCoverPage"/>
              <w:spacing w:after="0"/>
              <w:ind w:left="100"/>
              <w:rPr>
                <w:noProof/>
              </w:rPr>
            </w:pPr>
          </w:p>
        </w:tc>
      </w:tr>
    </w:tbl>
    <w:p w14:paraId="130EB51B" w14:textId="77777777" w:rsidR="001E41F3" w:rsidRDefault="001E41F3">
      <w:pPr>
        <w:pStyle w:val="CRCoverPage"/>
        <w:spacing w:after="0"/>
        <w:rPr>
          <w:noProof/>
          <w:sz w:val="8"/>
          <w:szCs w:val="8"/>
        </w:rPr>
      </w:pPr>
    </w:p>
    <w:p w14:paraId="3646987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54B86B" w14:textId="77777777" w:rsidR="001E41F3" w:rsidRDefault="001E41F3">
      <w:pPr>
        <w:rPr>
          <w:noProof/>
        </w:rPr>
      </w:pPr>
    </w:p>
    <w:p w14:paraId="4633C5E0" w14:textId="77777777" w:rsidR="00754135" w:rsidRPr="00754135" w:rsidRDefault="00754135" w:rsidP="00754135">
      <w:pPr>
        <w:pBdr>
          <w:top w:val="single" w:sz="4" w:space="1" w:color="FF0000"/>
          <w:left w:val="single" w:sz="4" w:space="4" w:color="FF0000"/>
          <w:bottom w:val="single" w:sz="4" w:space="1" w:color="FF0000"/>
          <w:right w:val="single" w:sz="4" w:space="4" w:color="FF0000"/>
        </w:pBdr>
        <w:jc w:val="center"/>
        <w:rPr>
          <w:noProof/>
          <w:color w:val="FF0000"/>
        </w:rPr>
      </w:pPr>
      <w:r w:rsidRPr="00754135">
        <w:rPr>
          <w:noProof/>
          <w:color w:val="FF0000"/>
        </w:rPr>
        <w:t>Start of Changes</w:t>
      </w:r>
    </w:p>
    <w:p w14:paraId="4B3AF685" w14:textId="77777777" w:rsidR="00754135" w:rsidRDefault="00754135">
      <w:pPr>
        <w:rPr>
          <w:noProof/>
        </w:rPr>
      </w:pPr>
    </w:p>
    <w:p w14:paraId="3010257B" w14:textId="77777777" w:rsidR="00754135" w:rsidRDefault="00754135" w:rsidP="00754135">
      <w:pPr>
        <w:pStyle w:val="Heading3"/>
      </w:pPr>
      <w:bookmarkStart w:id="3" w:name="_Toc25367600"/>
      <w:bookmarkStart w:id="4" w:name="_Toc25368078"/>
      <w:bookmarkStart w:id="5" w:name="_Toc26161385"/>
      <w:r w:rsidRPr="0083216F">
        <w:t>5.</w:t>
      </w:r>
      <w:r>
        <w:t>4</w:t>
      </w:r>
      <w:r w:rsidRPr="0083216F">
        <w:t>.3</w:t>
      </w:r>
      <w:r>
        <w:tab/>
        <w:t>Procedures</w:t>
      </w:r>
      <w:bookmarkEnd w:id="3"/>
      <w:bookmarkEnd w:id="4"/>
      <w:bookmarkEnd w:id="5"/>
    </w:p>
    <w:p w14:paraId="767ABF5D" w14:textId="77777777" w:rsidR="00754135" w:rsidRPr="00A307DA" w:rsidRDefault="00754135" w:rsidP="00754135">
      <w:pPr>
        <w:pStyle w:val="Heading4"/>
      </w:pPr>
      <w:bookmarkStart w:id="6" w:name="_Toc25367601"/>
      <w:bookmarkStart w:id="7" w:name="_Toc25368079"/>
      <w:bookmarkStart w:id="8" w:name="_Toc26161386"/>
      <w:r>
        <w:t>5</w:t>
      </w:r>
      <w:r w:rsidRPr="00A307DA">
        <w:t>.4.</w:t>
      </w:r>
      <w:r>
        <w:t>3.1</w:t>
      </w:r>
      <w:r w:rsidRPr="00A307DA">
        <w:tab/>
        <w:t>Security procedures</w:t>
      </w:r>
      <w:bookmarkEnd w:id="6"/>
      <w:bookmarkEnd w:id="7"/>
      <w:bookmarkEnd w:id="8"/>
    </w:p>
    <w:p w14:paraId="5E0C5143" w14:textId="77777777" w:rsidR="00754135" w:rsidRPr="00A307DA" w:rsidRDefault="00754135" w:rsidP="00754135">
      <w:proofErr w:type="gramStart"/>
      <w:r w:rsidRPr="00A307DA">
        <w:t>There are no security procedures defined for the PC5 bearer for groupcast mode.</w:t>
      </w:r>
      <w:proofErr w:type="gramEnd"/>
      <w:r w:rsidRPr="00A307DA">
        <w:t xml:space="preserve"> </w:t>
      </w:r>
    </w:p>
    <w:p w14:paraId="1996688F" w14:textId="77777777" w:rsidR="00754135" w:rsidRPr="00A307DA" w:rsidRDefault="00754135" w:rsidP="00754135">
      <w:pPr>
        <w:pStyle w:val="Heading4"/>
      </w:pPr>
      <w:bookmarkStart w:id="9" w:name="_Toc25367602"/>
      <w:bookmarkStart w:id="10" w:name="_Toc25368080"/>
      <w:bookmarkStart w:id="11" w:name="_Toc26161387"/>
      <w:r>
        <w:t>5</w:t>
      </w:r>
      <w:r w:rsidRPr="00A307DA">
        <w:t>.4.</w:t>
      </w:r>
      <w:r>
        <w:t>3.2</w:t>
      </w:r>
      <w:r w:rsidRPr="00A307DA">
        <w:tab/>
        <w:t>Privacy procedures</w:t>
      </w:r>
      <w:bookmarkEnd w:id="9"/>
      <w:bookmarkEnd w:id="10"/>
      <w:bookmarkEnd w:id="11"/>
    </w:p>
    <w:p w14:paraId="3A35FB09" w14:textId="77777777" w:rsidR="00754135" w:rsidRPr="00D65AAB" w:rsidRDefault="00754135" w:rsidP="00754135">
      <w:pPr>
        <w:rPr>
          <w:rFonts w:eastAsia="Malgun Gothic"/>
        </w:rPr>
      </w:pPr>
      <w:r w:rsidRPr="0080230D">
        <w:rPr>
          <w:rFonts w:eastAsia="Malgun Gothic"/>
        </w:rPr>
        <w:t>The below privacy procedures follows the privacy mechanism defined in TS 33.185 [</w:t>
      </w:r>
      <w:r>
        <w:rPr>
          <w:rFonts w:eastAsia="Malgun Gothic"/>
        </w:rPr>
        <w:t>5</w:t>
      </w:r>
      <w:r w:rsidRPr="0080230D">
        <w:rPr>
          <w:rFonts w:eastAsia="Malgun Gothic"/>
        </w:rPr>
        <w:t>] for V2X LTE which is intended to mitigate against the threat of tracking the UE by an attacker based on its used source i</w:t>
      </w:r>
      <w:r w:rsidRPr="00D65AAB">
        <w:rPr>
          <w:rFonts w:eastAsia="Malgun Gothic"/>
        </w:rPr>
        <w:t xml:space="preserve">dentities. </w:t>
      </w:r>
    </w:p>
    <w:p w14:paraId="43EC4DE1" w14:textId="77777777" w:rsidR="00754135" w:rsidRPr="00D65AAB" w:rsidRDefault="00754135" w:rsidP="00754135">
      <w:pPr>
        <w:rPr>
          <w:rFonts w:eastAsia="Malgun Gothic"/>
        </w:rPr>
      </w:pPr>
      <w:r w:rsidRPr="00D65AAB">
        <w:rPr>
          <w:rFonts w:eastAsia="Malgun Gothic"/>
        </w:rPr>
        <w:t xml:space="preserve">The UE shall change and randomize its source Layer-2 ID and source IP address (if used) </w:t>
      </w:r>
      <w:r w:rsidRPr="00D65AAB">
        <w:rPr>
          <w:noProof/>
          <w:lang w:val="en-US"/>
        </w:rPr>
        <w:t>when V2X application indicates that the Application Layer ID has changed</w:t>
      </w:r>
      <w:r w:rsidRPr="00D65AAB">
        <w:rPr>
          <w:rFonts w:eastAsia="Malgun Gothic"/>
        </w:rPr>
        <w:t>. The UE may change and randomize its source Layer-2 ID and source IP address (if used) at other times (e.g. see clause 5.6.1.1 in TS 23.287 [</w:t>
      </w:r>
      <w:r>
        <w:rPr>
          <w:rFonts w:eastAsia="Malgun Gothic"/>
        </w:rPr>
        <w:t>2</w:t>
      </w:r>
      <w:r w:rsidRPr="0080230D">
        <w:rPr>
          <w:rFonts w:eastAsia="Malgun Gothic"/>
        </w:rPr>
        <w:t xml:space="preserve">]). </w:t>
      </w:r>
      <w:r w:rsidRPr="0080230D">
        <w:rPr>
          <w:noProof/>
          <w:lang w:val="en-US"/>
        </w:rPr>
        <w:t>The UE shall provide an indication to the V2X application layer whenever the source Layer-2 ID and/or source IP address are changed.</w:t>
      </w:r>
    </w:p>
    <w:p w14:paraId="5B7480C3" w14:textId="77777777" w:rsidR="00754135" w:rsidRPr="00D65AAB" w:rsidDel="009C5822" w:rsidRDefault="00754135" w:rsidP="00754135">
      <w:pPr>
        <w:keepLines/>
        <w:ind w:left="1135" w:hanging="851"/>
        <w:rPr>
          <w:del w:id="12" w:author="Lenovo" w:date="2020-02-17T16:23:00Z"/>
          <w:lang w:eastAsia="zh-CN"/>
        </w:rPr>
      </w:pPr>
      <w:del w:id="13" w:author="Lenovo" w:date="2020-02-17T16:23:00Z">
        <w:r w:rsidRPr="00D65AAB" w:rsidDel="009C5822">
          <w:rPr>
            <w:rFonts w:eastAsia="Malgun Gothic"/>
            <w:color w:val="FF0000"/>
          </w:rPr>
          <w:delText>Editor's note: Privacy of destination ID of groupcast if FFS.</w:delText>
        </w:r>
      </w:del>
    </w:p>
    <w:p w14:paraId="4247F645" w14:textId="77777777" w:rsidR="00BC72FE" w:rsidRDefault="00BC72FE" w:rsidP="00BC72FE">
      <w:pPr>
        <w:rPr>
          <w:ins w:id="14" w:author="Lenovo" w:date="2020-02-21T15:11:00Z"/>
          <w:noProof/>
        </w:rPr>
      </w:pPr>
      <w:ins w:id="15" w:author="Lenovo" w:date="2020-02-21T15:11:00Z">
        <w:r>
          <w:rPr>
            <w:noProof/>
          </w:rPr>
          <w:t xml:space="preserve">For groupcast, when the UE determines the destination Layer-2 ID from group identifier information provided by the upper layer as described in 3GPP TS 23.287 [x], i the V2X layer provides synchronization information for privacy of the destination Layer-2-ID for groupcast, i.e. virtual time and update interval.,The UE shall change the destination Layer-2 ID for groupcast as follows: the UE shall </w:t>
        </w:r>
        <w:r w:rsidRPr="001A13A2">
          <w:rPr>
            <w:noProof/>
          </w:rPr>
          <w:t>update the virtual time based on their internal clock</w:t>
        </w:r>
        <w:r>
          <w:rPr>
            <w:noProof/>
          </w:rPr>
          <w:t xml:space="preserve"> and derive at every time interval a new destination Layer-2 ID for groupcast with the virtual time and the application layer group ID as input to the derivation function.</w:t>
        </w:r>
      </w:ins>
    </w:p>
    <w:p w14:paraId="09086F67" w14:textId="77777777" w:rsidR="00754135" w:rsidRDefault="00754135">
      <w:pPr>
        <w:rPr>
          <w:noProof/>
        </w:rPr>
      </w:pPr>
    </w:p>
    <w:p w14:paraId="23A685EE" w14:textId="77777777" w:rsidR="00754135" w:rsidRDefault="00754135">
      <w:pPr>
        <w:rPr>
          <w:noProof/>
        </w:rPr>
      </w:pPr>
    </w:p>
    <w:p w14:paraId="466CC830" w14:textId="77777777" w:rsidR="00754135" w:rsidRPr="00754135" w:rsidRDefault="00754135" w:rsidP="00754135">
      <w:pPr>
        <w:pBdr>
          <w:top w:val="single" w:sz="4" w:space="1" w:color="FF0000"/>
          <w:left w:val="single" w:sz="4" w:space="4" w:color="FF0000"/>
          <w:bottom w:val="single" w:sz="4" w:space="1" w:color="FF0000"/>
          <w:right w:val="single" w:sz="4" w:space="4" w:color="FF0000"/>
        </w:pBdr>
        <w:jc w:val="center"/>
        <w:rPr>
          <w:noProof/>
          <w:color w:val="FF0000"/>
        </w:rPr>
      </w:pPr>
      <w:r>
        <w:rPr>
          <w:noProof/>
          <w:color w:val="FF0000"/>
        </w:rPr>
        <w:t>End</w:t>
      </w:r>
      <w:r w:rsidRPr="00754135">
        <w:rPr>
          <w:noProof/>
          <w:color w:val="FF0000"/>
        </w:rPr>
        <w:t xml:space="preserve"> of Changes</w:t>
      </w:r>
    </w:p>
    <w:p w14:paraId="5648B347" w14:textId="77777777" w:rsidR="00754135" w:rsidRDefault="00754135">
      <w:pPr>
        <w:rPr>
          <w:noProof/>
        </w:rPr>
      </w:pPr>
    </w:p>
    <w:sectPr w:rsidR="007541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BF9A7" w14:textId="77777777" w:rsidR="00E65DA2" w:rsidRDefault="00E65DA2">
      <w:r>
        <w:separator/>
      </w:r>
    </w:p>
  </w:endnote>
  <w:endnote w:type="continuationSeparator" w:id="0">
    <w:p w14:paraId="6A3C0C9F" w14:textId="77777777" w:rsidR="00E65DA2" w:rsidRDefault="00E65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64DA3E" w14:textId="77777777" w:rsidR="00E65DA2" w:rsidRDefault="00E65DA2">
      <w:r>
        <w:separator/>
      </w:r>
    </w:p>
  </w:footnote>
  <w:footnote w:type="continuationSeparator" w:id="0">
    <w:p w14:paraId="768192B5" w14:textId="77777777" w:rsidR="00E65DA2" w:rsidRDefault="00E65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D065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A516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C953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8D6D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3527E"/>
    <w:rsid w:val="000A6394"/>
    <w:rsid w:val="000B7FED"/>
    <w:rsid w:val="000C038A"/>
    <w:rsid w:val="000C6598"/>
    <w:rsid w:val="00145D43"/>
    <w:rsid w:val="00192C46"/>
    <w:rsid w:val="001A08B3"/>
    <w:rsid w:val="001A13A2"/>
    <w:rsid w:val="001A7B60"/>
    <w:rsid w:val="001B52F0"/>
    <w:rsid w:val="001B7A65"/>
    <w:rsid w:val="001D16CF"/>
    <w:rsid w:val="001E41F3"/>
    <w:rsid w:val="0026004D"/>
    <w:rsid w:val="002640DD"/>
    <w:rsid w:val="002725E6"/>
    <w:rsid w:val="00275D12"/>
    <w:rsid w:val="00284FEB"/>
    <w:rsid w:val="002860C4"/>
    <w:rsid w:val="002B5741"/>
    <w:rsid w:val="002E0587"/>
    <w:rsid w:val="00305409"/>
    <w:rsid w:val="003403C1"/>
    <w:rsid w:val="003609EF"/>
    <w:rsid w:val="0036231A"/>
    <w:rsid w:val="00374DD4"/>
    <w:rsid w:val="003C246B"/>
    <w:rsid w:val="003D786C"/>
    <w:rsid w:val="003E1A36"/>
    <w:rsid w:val="003F527C"/>
    <w:rsid w:val="00410371"/>
    <w:rsid w:val="004242F1"/>
    <w:rsid w:val="004B75B7"/>
    <w:rsid w:val="004E2903"/>
    <w:rsid w:val="0051580D"/>
    <w:rsid w:val="00547111"/>
    <w:rsid w:val="00592D74"/>
    <w:rsid w:val="005E2C44"/>
    <w:rsid w:val="00621188"/>
    <w:rsid w:val="006257ED"/>
    <w:rsid w:val="006550D5"/>
    <w:rsid w:val="00695808"/>
    <w:rsid w:val="006B46FB"/>
    <w:rsid w:val="006E21FB"/>
    <w:rsid w:val="007307C4"/>
    <w:rsid w:val="007432DD"/>
    <w:rsid w:val="00754135"/>
    <w:rsid w:val="00792342"/>
    <w:rsid w:val="007977A8"/>
    <w:rsid w:val="007B512A"/>
    <w:rsid w:val="007C2097"/>
    <w:rsid w:val="007D6A07"/>
    <w:rsid w:val="007F0F25"/>
    <w:rsid w:val="007F7259"/>
    <w:rsid w:val="008040A8"/>
    <w:rsid w:val="008279FA"/>
    <w:rsid w:val="00843A13"/>
    <w:rsid w:val="008626E7"/>
    <w:rsid w:val="00870EE7"/>
    <w:rsid w:val="008863B9"/>
    <w:rsid w:val="008A45A6"/>
    <w:rsid w:val="008F686C"/>
    <w:rsid w:val="00904FCB"/>
    <w:rsid w:val="009148DE"/>
    <w:rsid w:val="00941E30"/>
    <w:rsid w:val="009777D9"/>
    <w:rsid w:val="00991B88"/>
    <w:rsid w:val="009A5753"/>
    <w:rsid w:val="009A579D"/>
    <w:rsid w:val="009A58E7"/>
    <w:rsid w:val="009C5822"/>
    <w:rsid w:val="009E3297"/>
    <w:rsid w:val="009F734F"/>
    <w:rsid w:val="00A246B6"/>
    <w:rsid w:val="00A41E14"/>
    <w:rsid w:val="00A47E70"/>
    <w:rsid w:val="00A50CF0"/>
    <w:rsid w:val="00A7671C"/>
    <w:rsid w:val="00A96A44"/>
    <w:rsid w:val="00AA2CBC"/>
    <w:rsid w:val="00AB6AD4"/>
    <w:rsid w:val="00AC5820"/>
    <w:rsid w:val="00AD1CD8"/>
    <w:rsid w:val="00AE02E7"/>
    <w:rsid w:val="00B258BB"/>
    <w:rsid w:val="00B3213D"/>
    <w:rsid w:val="00B62AC8"/>
    <w:rsid w:val="00B66269"/>
    <w:rsid w:val="00B67B97"/>
    <w:rsid w:val="00B968C8"/>
    <w:rsid w:val="00BA3EC5"/>
    <w:rsid w:val="00BA51D9"/>
    <w:rsid w:val="00BB5DFC"/>
    <w:rsid w:val="00BC72FE"/>
    <w:rsid w:val="00BD279D"/>
    <w:rsid w:val="00BD6BB8"/>
    <w:rsid w:val="00C66BA2"/>
    <w:rsid w:val="00C95985"/>
    <w:rsid w:val="00CC02A0"/>
    <w:rsid w:val="00CC5026"/>
    <w:rsid w:val="00CC68D0"/>
    <w:rsid w:val="00CC7460"/>
    <w:rsid w:val="00D03F9A"/>
    <w:rsid w:val="00D06D51"/>
    <w:rsid w:val="00D24991"/>
    <w:rsid w:val="00D311A7"/>
    <w:rsid w:val="00D50255"/>
    <w:rsid w:val="00D564D7"/>
    <w:rsid w:val="00D66520"/>
    <w:rsid w:val="00DE34CF"/>
    <w:rsid w:val="00E13F3D"/>
    <w:rsid w:val="00E34898"/>
    <w:rsid w:val="00E65DA2"/>
    <w:rsid w:val="00EB09B7"/>
    <w:rsid w:val="00ED7D76"/>
    <w:rsid w:val="00EE7D7C"/>
    <w:rsid w:val="00F25D98"/>
    <w:rsid w:val="00F300FB"/>
    <w:rsid w:val="00FB10BB"/>
    <w:rsid w:val="00FB6386"/>
    <w:rsid w:val="00FC37D2"/>
    <w:rsid w:val="00FD3C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8241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268DB-AD5F-4AE7-96A2-66D6D73BA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703</Words>
  <Characters>4011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cp:revision>
  <cp:lastPrinted>1900-01-01T00:00:00Z</cp:lastPrinted>
  <dcterms:created xsi:type="dcterms:W3CDTF">2020-02-21T14:11:00Z</dcterms:created>
  <dcterms:modified xsi:type="dcterms:W3CDTF">2020-02-21T14:16:00Z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