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4E7EB" w14:textId="553C1756" w:rsidR="002E0587" w:rsidRDefault="002E0587" w:rsidP="002E0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AF6B80">
        <w:rPr>
          <w:b/>
          <w:i/>
          <w:noProof/>
          <w:sz w:val="28"/>
        </w:rPr>
        <w:t>0398</w:t>
      </w:r>
      <w:bookmarkStart w:id="0" w:name="_GoBack"/>
      <w:bookmarkEnd w:id="0"/>
    </w:p>
    <w:p w14:paraId="4E71C6B6" w14:textId="31D4FE36" w:rsidR="001E41F3" w:rsidRDefault="008F0CA2" w:rsidP="002E0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D3080">
        <w:rPr>
          <w:b/>
          <w:noProof/>
          <w:sz w:val="24"/>
        </w:rPr>
        <w:t>2-6 March</w:t>
      </w:r>
      <w:r w:rsidR="002E0587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6E26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111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198C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37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2F5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36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D9A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8439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BDE5E" w14:textId="71BB7861" w:rsidR="001E41F3" w:rsidRPr="00410371" w:rsidRDefault="00E31D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4AA8">
              <w:rPr>
                <w:b/>
                <w:noProof/>
                <w:sz w:val="28"/>
              </w:rPr>
              <w:t>33.216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AE98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A17AB" w14:textId="3AC5EF81" w:rsidR="001E41F3" w:rsidRPr="00410371" w:rsidRDefault="00E31D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6B80">
              <w:rPr>
                <w:b/>
                <w:noProof/>
                <w:sz w:val="28"/>
              </w:rPr>
              <w:t>0014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DAD1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EB93F" w14:textId="1184FD84" w:rsidR="001E41F3" w:rsidRPr="00410371" w:rsidRDefault="00E31D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368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3585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C4A6A" w14:textId="610B66C7" w:rsidR="001E41F3" w:rsidRPr="00410371" w:rsidRDefault="00E31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fldChar w:fldCharType="begin"/>
            </w:r>
            <w:r w:rsidR="002D27D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2D27DC"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t>16.2.0</w:t>
            </w:r>
            <w:r w:rsidR="002D27DC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CF97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77A9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55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563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EAD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D2D6A1" w14:textId="77777777" w:rsidTr="00547111">
        <w:tc>
          <w:tcPr>
            <w:tcW w:w="9641" w:type="dxa"/>
            <w:gridSpan w:val="9"/>
          </w:tcPr>
          <w:p w14:paraId="32B34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0A8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58C46" w14:textId="77777777" w:rsidTr="00A7671C">
        <w:tc>
          <w:tcPr>
            <w:tcW w:w="2835" w:type="dxa"/>
          </w:tcPr>
          <w:p w14:paraId="52D09B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6D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4A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3EB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1968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C7B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9A99" w14:textId="40062616" w:rsidR="00F25D98" w:rsidRDefault="00394A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BD8D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921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9314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0CF71" w14:textId="77777777" w:rsidTr="00547111">
        <w:tc>
          <w:tcPr>
            <w:tcW w:w="9640" w:type="dxa"/>
            <w:gridSpan w:val="11"/>
          </w:tcPr>
          <w:p w14:paraId="4593A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0FB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F2F1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C5D37" w14:textId="505525D3" w:rsidR="001E41F3" w:rsidRDefault="00525C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1C49">
              <w:rPr>
                <w:lang w:eastAsia="zh-CN"/>
              </w:rPr>
              <w:t>N</w:t>
            </w:r>
            <w:r w:rsidR="0034147F">
              <w:rPr>
                <w:lang w:eastAsia="zh-CN"/>
              </w:rPr>
              <w:t>ew</w:t>
            </w:r>
            <w:r w:rsidR="000B5B2B">
              <w:rPr>
                <w:lang w:eastAsia="zh-CN"/>
              </w:rPr>
              <w:t xml:space="preserve"> </w:t>
            </w:r>
            <w:r w:rsidR="00815789">
              <w:rPr>
                <w:lang w:eastAsia="zh-CN"/>
              </w:rPr>
              <w:t>test case</w:t>
            </w:r>
            <w:r w:rsidR="00C71C49">
              <w:rPr>
                <w:lang w:eastAsia="zh-CN"/>
              </w:rPr>
              <w:t>s</w:t>
            </w:r>
            <w:r w:rsidR="00815789">
              <w:rPr>
                <w:lang w:eastAsia="zh-CN"/>
              </w:rPr>
              <w:t xml:space="preserve"> </w:t>
            </w:r>
            <w:r w:rsidR="000B5B2B">
              <w:rPr>
                <w:lang w:eastAsia="zh-CN"/>
              </w:rPr>
              <w:t xml:space="preserve">for </w:t>
            </w:r>
            <w:r w:rsidR="00815789">
              <w:rPr>
                <w:lang w:eastAsia="zh-CN"/>
              </w:rPr>
              <w:t>k</w:t>
            </w:r>
            <w:r w:rsidR="00815789" w:rsidRPr="001F4280">
              <w:rPr>
                <w:rFonts w:hint="eastAsia"/>
                <w:lang w:eastAsia="zh-CN"/>
              </w:rPr>
              <w:t xml:space="preserve">ey </w:t>
            </w:r>
            <w:r w:rsidR="000B5B2B">
              <w:rPr>
                <w:lang w:eastAsia="zh-CN"/>
              </w:rPr>
              <w:t xml:space="preserve">update at the </w:t>
            </w:r>
            <w:proofErr w:type="spellStart"/>
            <w:r w:rsidR="000B5B2B">
              <w:rPr>
                <w:lang w:eastAsia="zh-CN"/>
              </w:rPr>
              <w:t>eNB</w:t>
            </w:r>
            <w:proofErr w:type="spellEnd"/>
            <w:r w:rsidR="000B5B2B">
              <w:rPr>
                <w:lang w:eastAsia="zh-CN"/>
              </w:rPr>
              <w:t xml:space="preserve"> </w:t>
            </w:r>
            <w:r w:rsidR="0034147F">
              <w:rPr>
                <w:lang w:eastAsia="zh-CN"/>
              </w:rPr>
              <w:t>o</w:t>
            </w:r>
            <w:r w:rsidR="000B5B2B">
              <w:rPr>
                <w:lang w:eastAsia="zh-CN"/>
              </w:rPr>
              <w:t xml:space="preserve">n </w:t>
            </w:r>
            <w:r w:rsidR="000B5B2B" w:rsidRPr="000B5B2B">
              <w:rPr>
                <w:lang w:eastAsia="zh-CN"/>
              </w:rPr>
              <w:t>dual connectivity</w:t>
            </w:r>
            <w:r>
              <w:fldChar w:fldCharType="end"/>
            </w:r>
          </w:p>
        </w:tc>
      </w:tr>
      <w:tr w:rsidR="001E41F3" w14:paraId="2888C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B5B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96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94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900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6A8A6" w14:textId="46E294F3" w:rsidR="001E41F3" w:rsidRDefault="00E3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94AA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C822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E45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B6583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7EFEF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F5A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3B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31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F27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226AD1" w14:textId="1E77909F" w:rsidR="001E41F3" w:rsidRDefault="00E3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939E0">
              <w:rPr>
                <w:noProof/>
              </w:rPr>
              <w:fldChar w:fldCharType="begin"/>
            </w:r>
            <w:r w:rsidR="00A939E0">
              <w:rPr>
                <w:noProof/>
              </w:rPr>
              <w:instrText xml:space="preserve"> DOCPROPERTY  RelatedWis  \* MERGEFORMAT </w:instrText>
            </w:r>
            <w:r w:rsidR="00A939E0">
              <w:rPr>
                <w:noProof/>
              </w:rPr>
              <w:fldChar w:fldCharType="separate"/>
            </w:r>
            <w:r w:rsidR="00E8096C">
              <w:rPr>
                <w:noProof/>
              </w:rPr>
              <w:t>TEI16, S</w:t>
            </w:r>
            <w:r w:rsidR="00A939E0">
              <w:rPr>
                <w:noProof/>
              </w:rPr>
              <w:t>CAS_eNB</w:t>
            </w:r>
            <w:r w:rsidR="00A939E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68AB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D4E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09F7B" w14:textId="0A5F852B" w:rsidR="001E41F3" w:rsidRDefault="00E3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94D">
              <w:rPr>
                <w:noProof/>
              </w:rPr>
              <w:fldChar w:fldCharType="begin"/>
            </w:r>
            <w:r w:rsidR="0018594D">
              <w:rPr>
                <w:noProof/>
              </w:rPr>
              <w:instrText xml:space="preserve"> DOCPROPERTY  ResDate  \* MERGEFORMAT </w:instrText>
            </w:r>
            <w:r w:rsidR="0018594D">
              <w:rPr>
                <w:noProof/>
              </w:rPr>
              <w:fldChar w:fldCharType="separate"/>
            </w:r>
            <w:r w:rsidR="0018594D">
              <w:rPr>
                <w:noProof/>
              </w:rPr>
              <w:t>2020-02-21</w:t>
            </w:r>
            <w:r w:rsidR="0018594D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36EE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76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9A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A8E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99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C9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B0F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B4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A5098E" w14:textId="682DCBE1" w:rsidR="001E41F3" w:rsidRDefault="00E31D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00C9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C6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BE9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FB336" w14:textId="41341574" w:rsidR="001E41F3" w:rsidRDefault="00E3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00C9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4ADCA72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BAB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9582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C8CA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1D73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2BF12F" w14:textId="77777777" w:rsidTr="00547111">
        <w:tc>
          <w:tcPr>
            <w:tcW w:w="1843" w:type="dxa"/>
          </w:tcPr>
          <w:p w14:paraId="0E05C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07B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EC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D06F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AFF12" w14:textId="6254D715" w:rsidR="00ED01CC" w:rsidRDefault="00E04F6D" w:rsidP="002D6B0B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 xml:space="preserve">According to the threat description in </w:t>
            </w:r>
            <w:r w:rsidR="005F7640">
              <w:rPr>
                <w:noProof/>
              </w:rPr>
              <w:t xml:space="preserve">paper </w:t>
            </w:r>
            <w:r w:rsidR="005F7640" w:rsidRPr="0010572E">
              <w:rPr>
                <w:noProof/>
              </w:rPr>
              <w:t>S3-20</w:t>
            </w:r>
            <w:r w:rsidR="0010572E" w:rsidRPr="0010572E">
              <w:rPr>
                <w:noProof/>
              </w:rPr>
              <w:t>0188</w:t>
            </w:r>
            <w:r>
              <w:rPr>
                <w:noProof/>
              </w:rPr>
              <w:t xml:space="preserve">, </w:t>
            </w:r>
            <w:r w:rsidR="003B768E">
              <w:rPr>
                <w:noProof/>
              </w:rPr>
              <w:t xml:space="preserve">key reuse at the eNB could be exploited by attackers under different conditions. </w:t>
            </w:r>
            <w:r w:rsidR="00F12479">
              <w:rPr>
                <w:noProof/>
              </w:rPr>
              <w:t>Current TS 33.216 clause 4.2.2.1.8 already captured the test case of key refresh at the eNB to ensure the protection against the the key reuse threat</w:t>
            </w:r>
            <w:r w:rsidR="005F706E">
              <w:rPr>
                <w:noProof/>
              </w:rPr>
              <w:t>.</w:t>
            </w:r>
            <w:r w:rsidR="00613700">
              <w:rPr>
                <w:noProof/>
              </w:rPr>
              <w:t xml:space="preserve"> </w:t>
            </w:r>
          </w:p>
          <w:p w14:paraId="2855D3B1" w14:textId="2F64E948" w:rsidR="001E41F3" w:rsidRDefault="00F12479" w:rsidP="00F12479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 xml:space="preserve">In addition, key refresh at the eNB in dual connectivity architecture is also required. The </w:t>
            </w:r>
            <w:r w:rsidR="00B2602D">
              <w:t xml:space="preserve">key </w:t>
            </w:r>
            <w:r>
              <w:rPr>
                <w:lang w:eastAsia="zh-CN"/>
              </w:rPr>
              <w:t xml:space="preserve">update </w:t>
            </w:r>
            <w:r>
              <w:rPr>
                <w:noProof/>
              </w:rPr>
              <w:t xml:space="preserve">requirements to avoid RB identity reuse and PDCP COUNT reuse </w:t>
            </w:r>
            <w:r w:rsidR="00B2602D">
              <w:rPr>
                <w:noProof/>
              </w:rPr>
              <w:t xml:space="preserve">in dual connectivity architecture </w:t>
            </w:r>
            <w:r>
              <w:rPr>
                <w:noProof/>
              </w:rPr>
              <w:t>were already captured in TS 33.501</w:t>
            </w:r>
            <w:r>
              <w:t xml:space="preserve"> </w:t>
            </w:r>
            <w:r w:rsidR="00B66EAA">
              <w:rPr>
                <w:noProof/>
              </w:rPr>
              <w:t>and Ts 33.401</w:t>
            </w:r>
            <w:r>
              <w:rPr>
                <w:noProof/>
              </w:rPr>
              <w:t>. Hence it is proposed to add new test case</w:t>
            </w:r>
            <w:r w:rsidR="00C71C49">
              <w:rPr>
                <w:noProof/>
              </w:rPr>
              <w:t>s</w:t>
            </w:r>
            <w:r>
              <w:rPr>
                <w:noProof/>
              </w:rPr>
              <w:t xml:space="preserve"> in TS 33.216 clause 4.2.2.1 to cover these requirements.</w:t>
            </w:r>
          </w:p>
        </w:tc>
      </w:tr>
      <w:tr w:rsidR="001E41F3" w14:paraId="65AA08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E8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C6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AD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6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BB62B" w14:textId="44BB0F52" w:rsidR="00725F82" w:rsidRDefault="00725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AF53AD">
              <w:rPr>
                <w:noProof/>
              </w:rPr>
              <w:t>TS 3</w:t>
            </w:r>
            <w:r w:rsidR="00F12479">
              <w:rPr>
                <w:noProof/>
              </w:rPr>
              <w:t>3</w:t>
            </w:r>
            <w:r w:rsidR="00AF53AD">
              <w:rPr>
                <w:noProof/>
              </w:rPr>
              <w:t>.</w:t>
            </w:r>
            <w:r w:rsidR="00F12479">
              <w:rPr>
                <w:noProof/>
              </w:rPr>
              <w:t>501</w:t>
            </w:r>
            <w:r w:rsidR="00AF53AD">
              <w:rPr>
                <w:noProof/>
              </w:rPr>
              <w:t xml:space="preserve"> in the reference list.</w:t>
            </w:r>
          </w:p>
          <w:p w14:paraId="5BE70E7D" w14:textId="7F27683B" w:rsidR="001E41F3" w:rsidRDefault="00F12479" w:rsidP="00F12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clause for the test case of </w:t>
            </w:r>
            <w:r w:rsidR="00B2602D">
              <w:t>k</w:t>
            </w:r>
            <w:r w:rsidR="00B66EAA">
              <w:t>ey</w:t>
            </w:r>
            <w:r w:rsidRPr="00A9445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update </w:t>
            </w:r>
            <w:r w:rsidRPr="00A94455">
              <w:rPr>
                <w:lang w:eastAsia="zh-CN"/>
              </w:rPr>
              <w:t xml:space="preserve">at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e</w:t>
            </w:r>
            <w:r w:rsidRPr="00A94455">
              <w:rPr>
                <w:lang w:eastAsia="zh-CN"/>
              </w:rPr>
              <w:t>NB</w:t>
            </w:r>
            <w:proofErr w:type="spellEnd"/>
            <w:r>
              <w:rPr>
                <w:lang w:eastAsia="zh-CN"/>
              </w:rPr>
              <w:t xml:space="preserve"> on dual connectivity</w:t>
            </w:r>
            <w:r w:rsidR="00B66EAA">
              <w:rPr>
                <w:lang w:eastAsia="zh-CN"/>
              </w:rPr>
              <w:t xml:space="preserve"> with 5GC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in TS 33.216 clause 4.2.2.1.</w:t>
            </w:r>
          </w:p>
          <w:p w14:paraId="02971B31" w14:textId="36CAF58C" w:rsidR="00B66EAA" w:rsidRDefault="00B66EAA" w:rsidP="00F12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clause for the test case of </w:t>
            </w:r>
            <w:r w:rsidR="00B2602D">
              <w:t>k</w:t>
            </w:r>
            <w:r>
              <w:t>ey</w:t>
            </w:r>
            <w:r w:rsidRPr="00A9445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update </w:t>
            </w:r>
            <w:r w:rsidRPr="00A94455">
              <w:rPr>
                <w:lang w:eastAsia="zh-CN"/>
              </w:rPr>
              <w:t xml:space="preserve">at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e</w:t>
            </w:r>
            <w:r w:rsidRPr="00A94455">
              <w:rPr>
                <w:lang w:eastAsia="zh-CN"/>
              </w:rPr>
              <w:t>NB</w:t>
            </w:r>
            <w:proofErr w:type="spellEnd"/>
            <w:r>
              <w:rPr>
                <w:lang w:eastAsia="zh-CN"/>
              </w:rPr>
              <w:t xml:space="preserve"> on dual connectivity with EPC </w:t>
            </w:r>
            <w:r>
              <w:rPr>
                <w:noProof/>
              </w:rPr>
              <w:t>in TS 33.216 clause 4.2.2.1.</w:t>
            </w:r>
          </w:p>
        </w:tc>
      </w:tr>
      <w:tr w:rsidR="001E41F3" w14:paraId="48557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6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03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DA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059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976C1" w14:textId="74D8BB7F" w:rsidR="001E41F3" w:rsidRDefault="00F12479" w:rsidP="00F12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5400B">
              <w:t xml:space="preserve">key </w:t>
            </w:r>
            <w:r>
              <w:rPr>
                <w:noProof/>
              </w:rPr>
              <w:t xml:space="preserve">update </w:t>
            </w:r>
            <w:r w:rsidRPr="00A94455">
              <w:rPr>
                <w:lang w:eastAsia="zh-CN"/>
              </w:rPr>
              <w:t xml:space="preserve">at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e</w:t>
            </w:r>
            <w:r w:rsidRPr="00A94455">
              <w:rPr>
                <w:lang w:eastAsia="zh-CN"/>
              </w:rPr>
              <w:t>NB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on dual connectivity is not tested against the key reuse threat.</w:t>
            </w:r>
          </w:p>
        </w:tc>
      </w:tr>
      <w:tr w:rsidR="001E41F3" w14:paraId="07B0E207" w14:textId="77777777" w:rsidTr="00547111">
        <w:tc>
          <w:tcPr>
            <w:tcW w:w="2694" w:type="dxa"/>
            <w:gridSpan w:val="2"/>
          </w:tcPr>
          <w:p w14:paraId="02000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0F79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855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D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E7196" w14:textId="4B49BD4B" w:rsidR="001E41F3" w:rsidRDefault="002E1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12479">
              <w:rPr>
                <w:noProof/>
              </w:rPr>
              <w:t xml:space="preserve">new clause </w:t>
            </w:r>
            <w:r>
              <w:rPr>
                <w:noProof/>
              </w:rPr>
              <w:t>4.2.2.1.</w:t>
            </w:r>
            <w:r w:rsidR="00F12479">
              <w:rPr>
                <w:noProof/>
              </w:rPr>
              <w:t>x</w:t>
            </w:r>
          </w:p>
        </w:tc>
      </w:tr>
      <w:tr w:rsidR="001E41F3" w14:paraId="58DBF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D3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D9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28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91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F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7241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BB1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D90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0D0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01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7E7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76300" w14:textId="76A8E55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DB5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FC9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78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BFD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CCE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7AC7" w14:textId="4873D0A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2AE0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04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559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BB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8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A304F" w14:textId="1E18FD3A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C4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E0E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1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BF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72B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620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A8B3" w14:textId="5BA5098D" w:rsidR="001E41F3" w:rsidRDefault="00524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52495D">
              <w:rPr>
                <w:noProof/>
              </w:rPr>
              <w:t>his test is relevant from R</w:t>
            </w:r>
            <w:r w:rsidR="00F12479">
              <w:rPr>
                <w:noProof/>
              </w:rPr>
              <w:t>15</w:t>
            </w:r>
            <w:r w:rsidRPr="0052495D">
              <w:rPr>
                <w:noProof/>
              </w:rPr>
              <w:t xml:space="preserve"> for </w:t>
            </w:r>
            <w:r>
              <w:rPr>
                <w:noProof/>
              </w:rPr>
              <w:t>the eNB.</w:t>
            </w:r>
          </w:p>
        </w:tc>
      </w:tr>
      <w:tr w:rsidR="008863B9" w:rsidRPr="008863B9" w14:paraId="3B36C7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F42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00CF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D75C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B213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5FA1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644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E825D1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067FC" w14:textId="53A80456" w:rsidR="000532E4" w:rsidRDefault="000532E4" w:rsidP="00053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4211CE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4211CE" w:rsidRPr="004211CE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4211CE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  <w:bookmarkEnd w:id="3"/>
      <w:bookmarkEnd w:id="4"/>
    </w:p>
    <w:p w14:paraId="3ADB4BB0" w14:textId="77777777" w:rsidR="0041767D" w:rsidRPr="001F4280" w:rsidRDefault="0041767D" w:rsidP="0041767D">
      <w:pPr>
        <w:pStyle w:val="Heading1"/>
      </w:pPr>
      <w:bookmarkStart w:id="6" w:name="_Toc19610020"/>
      <w:bookmarkStart w:id="7" w:name="_Toc26799019"/>
      <w:bookmarkStart w:id="8" w:name="_Toc19610037"/>
      <w:bookmarkStart w:id="9" w:name="_Toc26799036"/>
      <w:bookmarkEnd w:id="5"/>
      <w:r w:rsidRPr="001F4280">
        <w:t>2</w:t>
      </w:r>
      <w:r w:rsidRPr="001F4280">
        <w:tab/>
        <w:t>References</w:t>
      </w:r>
      <w:bookmarkEnd w:id="6"/>
      <w:bookmarkEnd w:id="7"/>
    </w:p>
    <w:p w14:paraId="09F364B3" w14:textId="77777777" w:rsidR="0041767D" w:rsidRPr="001F4280" w:rsidRDefault="0041767D" w:rsidP="0041767D">
      <w:r w:rsidRPr="001F4280">
        <w:t>The following documents contain provisions which, through reference in this text, constitute provisions of the present document.</w:t>
      </w:r>
    </w:p>
    <w:p w14:paraId="596ADE9F" w14:textId="77777777" w:rsidR="0041767D" w:rsidRPr="001F4280" w:rsidRDefault="0041767D" w:rsidP="0041767D">
      <w:pPr>
        <w:pStyle w:val="B1"/>
      </w:pPr>
      <w:r w:rsidRPr="001F4280">
        <w:t>-</w:t>
      </w:r>
      <w:r w:rsidRPr="001F4280">
        <w:tab/>
        <w:t>References are either specific (identified by date of publication, edition number, version number, etc.) or non</w:t>
      </w:r>
      <w:r w:rsidRPr="001F4280">
        <w:noBreakHyphen/>
        <w:t>specific.</w:t>
      </w:r>
    </w:p>
    <w:p w14:paraId="73EB716B" w14:textId="77777777" w:rsidR="0041767D" w:rsidRPr="001F4280" w:rsidRDefault="0041767D" w:rsidP="0041767D">
      <w:pPr>
        <w:pStyle w:val="B1"/>
      </w:pPr>
      <w:r w:rsidRPr="001F4280">
        <w:t>-</w:t>
      </w:r>
      <w:r w:rsidRPr="001F4280">
        <w:tab/>
        <w:t>For a specific reference, subsequent revisions do not apply.</w:t>
      </w:r>
    </w:p>
    <w:p w14:paraId="2A6B1926" w14:textId="77777777" w:rsidR="0041767D" w:rsidRPr="001F4280" w:rsidRDefault="0041767D" w:rsidP="0041767D">
      <w:pPr>
        <w:pStyle w:val="B1"/>
      </w:pPr>
      <w:r w:rsidRPr="001F4280">
        <w:t>-</w:t>
      </w:r>
      <w:r w:rsidRPr="001F428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F4280">
        <w:rPr>
          <w:i/>
        </w:rPr>
        <w:t xml:space="preserve"> in the same Release as the present document</w:t>
      </w:r>
      <w:r w:rsidRPr="001F4280">
        <w:t>.</w:t>
      </w:r>
    </w:p>
    <w:p w14:paraId="69B08345" w14:textId="77777777" w:rsidR="0041767D" w:rsidRPr="001F4280" w:rsidRDefault="0041767D" w:rsidP="0041767D">
      <w:pPr>
        <w:pStyle w:val="EX"/>
      </w:pPr>
      <w:r w:rsidRPr="001F4280">
        <w:t>[1]</w:t>
      </w:r>
      <w:r w:rsidRPr="001F4280">
        <w:tab/>
        <w:t>3GPP TR 21.905: "Vocabulary for 3GPP Specifications".</w:t>
      </w:r>
    </w:p>
    <w:p w14:paraId="33A8DE4F" w14:textId="77777777" w:rsidR="0041767D" w:rsidRPr="001F4280" w:rsidRDefault="0041767D" w:rsidP="0041767D">
      <w:pPr>
        <w:pStyle w:val="EX"/>
      </w:pPr>
      <w:r w:rsidRPr="001F4280">
        <w:t>[</w:t>
      </w:r>
      <w:r>
        <w:t>2</w:t>
      </w:r>
      <w:r w:rsidRPr="001F4280">
        <w:t>]</w:t>
      </w:r>
      <w:r w:rsidRPr="001F4280">
        <w:tab/>
        <w:t>3GPP TR 33.117</w:t>
      </w:r>
      <w:r>
        <w:t xml:space="preserve"> (Release 15)</w:t>
      </w:r>
      <w:r w:rsidRPr="001F4280">
        <w:t>: "</w:t>
      </w:r>
      <w:r w:rsidRPr="001F4280">
        <w:rPr>
          <w:lang w:eastAsia="zh-CN"/>
        </w:rPr>
        <w:t>Catalogue of general security assurance requirements".</w:t>
      </w:r>
    </w:p>
    <w:p w14:paraId="70655A48" w14:textId="77777777" w:rsidR="0041767D" w:rsidRPr="001F4280" w:rsidRDefault="0041767D" w:rsidP="0041767D">
      <w:pPr>
        <w:pStyle w:val="EX"/>
      </w:pPr>
      <w:r w:rsidRPr="001F4280">
        <w:t>[</w:t>
      </w:r>
      <w:r>
        <w:t>3</w:t>
      </w:r>
      <w:r w:rsidRPr="001F4280">
        <w:t>]</w:t>
      </w:r>
      <w:r w:rsidRPr="001F4280">
        <w:tab/>
        <w:t>3GPP TS 33.401: "3GPP System Architecture Evolution (SAE); Security architecture".</w:t>
      </w:r>
    </w:p>
    <w:p w14:paraId="7B457756" w14:textId="77777777" w:rsidR="0041767D" w:rsidRPr="001F4280" w:rsidRDefault="0041767D" w:rsidP="0041767D">
      <w:pPr>
        <w:pStyle w:val="EX"/>
      </w:pPr>
      <w:r w:rsidRPr="001F4280">
        <w:t>[</w:t>
      </w:r>
      <w:r>
        <w:t>4</w:t>
      </w:r>
      <w:r w:rsidRPr="001F4280">
        <w:t>]</w:t>
      </w:r>
      <w:r w:rsidRPr="001F4280">
        <w:tab/>
        <w:t>3GPP TR 33.926: "Security Assurance Specification (SCAS) threats and critical assets in 3GPP network product classes".</w:t>
      </w:r>
    </w:p>
    <w:p w14:paraId="5D06FC09" w14:textId="578AC8E3" w:rsidR="004211CE" w:rsidRDefault="007C1013" w:rsidP="00A81767">
      <w:pPr>
        <w:pStyle w:val="EX"/>
      </w:pPr>
      <w:ins w:id="10" w:author="Nokia" w:date="2020-01-22T15:26:00Z">
        <w:r w:rsidRPr="001F4280">
          <w:t>[</w:t>
        </w:r>
        <w:r>
          <w:t>x</w:t>
        </w:r>
        <w:r w:rsidRPr="001F4280">
          <w:t>]</w:t>
        </w:r>
        <w:r w:rsidRPr="001F4280">
          <w:tab/>
        </w:r>
      </w:ins>
      <w:ins w:id="11" w:author="Nokia" w:date="2020-02-20T20:22:00Z">
        <w:r w:rsidR="001B5615" w:rsidRPr="00A94455">
          <w:t>3GPP TS 33.501</w:t>
        </w:r>
        <w:r w:rsidR="001B5615">
          <w:t xml:space="preserve"> (Release 15)</w:t>
        </w:r>
        <w:r w:rsidR="001B5615" w:rsidRPr="00A94455">
          <w:t>: "Security architecture and procedures for 5G system"</w:t>
        </w:r>
      </w:ins>
      <w:ins w:id="12" w:author="Nokia" w:date="2020-01-22T15:26:00Z">
        <w:r w:rsidRPr="001F4280">
          <w:t>.</w:t>
        </w:r>
      </w:ins>
    </w:p>
    <w:p w14:paraId="444D2493" w14:textId="68475C12" w:rsidR="004211CE" w:rsidRDefault="004211CE" w:rsidP="00421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4211CE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3392B65" w14:textId="15E3B1F6" w:rsidR="00C15247" w:rsidRPr="00A94455" w:rsidRDefault="00C15247" w:rsidP="00C15247">
      <w:pPr>
        <w:pStyle w:val="Heading5"/>
        <w:rPr>
          <w:ins w:id="13" w:author="Nokia" w:date="2020-02-20T19:06:00Z"/>
          <w:color w:val="FF0000"/>
        </w:rPr>
      </w:pPr>
      <w:bookmarkStart w:id="14" w:name="_Toc19696874"/>
      <w:bookmarkStart w:id="15" w:name="_Toc26876868"/>
      <w:bookmarkEnd w:id="8"/>
      <w:bookmarkEnd w:id="9"/>
      <w:ins w:id="16" w:author="Nokia" w:date="2020-02-20T19:06:00Z">
        <w:r w:rsidRPr="00A94455">
          <w:t>4.2.2.1.</w:t>
        </w:r>
        <w:r>
          <w:t>x</w:t>
        </w:r>
        <w:r w:rsidRPr="00A94455">
          <w:tab/>
        </w:r>
        <w:r w:rsidRPr="00FB6EF4">
          <w:t>K</w:t>
        </w:r>
        <w:r>
          <w:t>ey</w:t>
        </w:r>
        <w:r w:rsidRPr="00A94455">
          <w:rPr>
            <w:lang w:eastAsia="zh-CN"/>
          </w:rPr>
          <w:t xml:space="preserve"> </w:t>
        </w:r>
        <w:r>
          <w:rPr>
            <w:lang w:eastAsia="zh-CN"/>
          </w:rPr>
          <w:t xml:space="preserve">update </w:t>
        </w:r>
        <w:r w:rsidRPr="00A94455">
          <w:rPr>
            <w:lang w:eastAsia="zh-CN"/>
          </w:rPr>
          <w:t xml:space="preserve">at </w:t>
        </w:r>
        <w:r>
          <w:rPr>
            <w:lang w:eastAsia="zh-CN"/>
          </w:rPr>
          <w:t xml:space="preserve">the </w:t>
        </w:r>
      </w:ins>
      <w:proofErr w:type="spellStart"/>
      <w:ins w:id="17" w:author="Nokia" w:date="2020-02-20T20:23:00Z">
        <w:r>
          <w:rPr>
            <w:lang w:eastAsia="zh-CN"/>
          </w:rPr>
          <w:t>e</w:t>
        </w:r>
      </w:ins>
      <w:ins w:id="18" w:author="Nokia" w:date="2020-02-20T19:06:00Z">
        <w:r w:rsidRPr="00A94455">
          <w:rPr>
            <w:lang w:eastAsia="zh-CN"/>
          </w:rPr>
          <w:t>NB</w:t>
        </w:r>
        <w:bookmarkEnd w:id="14"/>
        <w:bookmarkEnd w:id="15"/>
        <w:proofErr w:type="spellEnd"/>
        <w:r>
          <w:rPr>
            <w:lang w:eastAsia="zh-CN"/>
          </w:rPr>
          <w:t xml:space="preserve"> on dual connectivity</w:t>
        </w:r>
      </w:ins>
      <w:ins w:id="19" w:author="Nokia" w:date="2020-02-20T21:55:00Z">
        <w:r w:rsidR="005946D3" w:rsidRPr="005946D3">
          <w:t xml:space="preserve"> </w:t>
        </w:r>
        <w:r w:rsidR="005946D3" w:rsidRPr="005946D3">
          <w:rPr>
            <w:lang w:eastAsia="zh-CN"/>
          </w:rPr>
          <w:t>with 5GC</w:t>
        </w:r>
      </w:ins>
    </w:p>
    <w:p w14:paraId="4342807B" w14:textId="5E3650A2" w:rsidR="00C15247" w:rsidRPr="00A94455" w:rsidRDefault="00C15247" w:rsidP="00C37A33">
      <w:pPr>
        <w:rPr>
          <w:ins w:id="20" w:author="Nokia" w:date="2020-02-20T19:06:00Z"/>
          <w:lang w:eastAsia="zh-CN"/>
        </w:rPr>
      </w:pPr>
      <w:ins w:id="21" w:author="Nokia" w:date="2020-02-20T19:06:00Z">
        <w:r w:rsidRPr="00A94455">
          <w:rPr>
            <w:i/>
          </w:rPr>
          <w:t>Requirement Name</w:t>
        </w:r>
        <w:r w:rsidRPr="00A94455">
          <w:t xml:space="preserve">: </w:t>
        </w:r>
        <w:r w:rsidRPr="00CF63A9">
          <w:t>K</w:t>
        </w:r>
        <w:r>
          <w:t>ey</w:t>
        </w:r>
        <w:r w:rsidRPr="00A94455">
          <w:rPr>
            <w:lang w:eastAsia="zh-CN"/>
          </w:rPr>
          <w:t xml:space="preserve"> </w:t>
        </w:r>
        <w:r w:rsidRPr="00647536">
          <w:rPr>
            <w:lang w:eastAsia="zh-CN"/>
          </w:rPr>
          <w:t xml:space="preserve">update at the </w:t>
        </w:r>
      </w:ins>
      <w:proofErr w:type="spellStart"/>
      <w:ins w:id="22" w:author="Nokia" w:date="2020-02-20T20:23:00Z">
        <w:r>
          <w:rPr>
            <w:lang w:eastAsia="zh-CN"/>
          </w:rPr>
          <w:t>e</w:t>
        </w:r>
      </w:ins>
      <w:ins w:id="23" w:author="Nokia" w:date="2020-02-20T19:06:00Z">
        <w:r w:rsidRPr="00647536">
          <w:rPr>
            <w:lang w:eastAsia="zh-CN"/>
          </w:rPr>
          <w:t>NB</w:t>
        </w:r>
        <w:proofErr w:type="spellEnd"/>
        <w:r w:rsidRPr="00647536">
          <w:rPr>
            <w:lang w:eastAsia="zh-CN"/>
          </w:rPr>
          <w:t xml:space="preserve"> </w:t>
        </w:r>
        <w:r>
          <w:rPr>
            <w:lang w:eastAsia="zh-CN"/>
          </w:rPr>
          <w:t>o</w:t>
        </w:r>
        <w:r w:rsidRPr="00647536">
          <w:rPr>
            <w:lang w:eastAsia="zh-CN"/>
          </w:rPr>
          <w:t>n dual connectivity</w:t>
        </w:r>
      </w:ins>
      <w:ins w:id="24" w:author="Nokia" w:date="2020-02-20T21:56:00Z">
        <w:r w:rsidR="005946D3" w:rsidRPr="005946D3">
          <w:t xml:space="preserve"> </w:t>
        </w:r>
        <w:r w:rsidR="005946D3" w:rsidRPr="005946D3">
          <w:rPr>
            <w:lang w:eastAsia="zh-CN"/>
          </w:rPr>
          <w:t>with 5GC</w:t>
        </w:r>
      </w:ins>
    </w:p>
    <w:p w14:paraId="6947D0C4" w14:textId="4E08AFDB" w:rsidR="00C15247" w:rsidRPr="00A94455" w:rsidRDefault="00C15247" w:rsidP="00C37A33">
      <w:pPr>
        <w:rPr>
          <w:ins w:id="25" w:author="Nokia" w:date="2020-02-20T19:06:00Z"/>
        </w:rPr>
      </w:pPr>
      <w:ins w:id="26" w:author="Nokia" w:date="2020-02-20T19:06:00Z">
        <w:r w:rsidRPr="00A94455">
          <w:rPr>
            <w:i/>
          </w:rPr>
          <w:t xml:space="preserve">Requirement Reference: </w:t>
        </w:r>
        <w:r w:rsidRPr="00A94455">
          <w:t xml:space="preserve">TS 33.501 </w:t>
        </w:r>
        <w:r>
          <w:t>[</w:t>
        </w:r>
      </w:ins>
      <w:ins w:id="27" w:author="Nokia" w:date="2020-02-20T22:11:00Z">
        <w:r w:rsidR="00463E7D">
          <w:t>x</w:t>
        </w:r>
      </w:ins>
      <w:ins w:id="28" w:author="Nokia" w:date="2020-02-20T19:06:00Z">
        <w:r>
          <w:t>]</w:t>
        </w:r>
        <w:r w:rsidRPr="00A94455">
          <w:t xml:space="preserve">, clause </w:t>
        </w:r>
        <w:r w:rsidRPr="00FB6EF4">
          <w:t>6.10.2.1</w:t>
        </w:r>
        <w:r w:rsidRPr="00FA630D">
          <w:rPr>
            <w:lang w:eastAsia="zh-CN"/>
          </w:rPr>
          <w:t>;</w:t>
        </w:r>
        <w:r w:rsidRPr="00FA630D">
          <w:t xml:space="preserve"> </w:t>
        </w:r>
        <w:r w:rsidRPr="00FA630D">
          <w:rPr>
            <w:lang w:eastAsia="zh-CN"/>
          </w:rPr>
          <w:t xml:space="preserve">clause </w:t>
        </w:r>
        <w:r w:rsidRPr="0074050D">
          <w:rPr>
            <w:lang w:eastAsia="zh-CN"/>
          </w:rPr>
          <w:t>6.10.2.2.1</w:t>
        </w:r>
        <w:r w:rsidRPr="00FA630D">
          <w:rPr>
            <w:lang w:eastAsia="zh-CN"/>
          </w:rPr>
          <w:t>.</w:t>
        </w:r>
        <w:r w:rsidRPr="00A94455">
          <w:t xml:space="preserve"> </w:t>
        </w:r>
      </w:ins>
    </w:p>
    <w:p w14:paraId="0320D722" w14:textId="0731806C" w:rsidR="00C15247" w:rsidRPr="00A94455" w:rsidRDefault="00C15247" w:rsidP="00C37A33">
      <w:pPr>
        <w:rPr>
          <w:ins w:id="29" w:author="Nokia" w:date="2020-02-20T19:06:00Z"/>
          <w:lang w:eastAsia="zh-CN"/>
        </w:rPr>
      </w:pPr>
      <w:ins w:id="30" w:author="Nokia" w:date="2020-02-20T19:06:00Z">
        <w:r w:rsidRPr="00A94455">
          <w:rPr>
            <w:i/>
          </w:rPr>
          <w:t>Requirement Description</w:t>
        </w:r>
        <w:r w:rsidRPr="00A94455">
          <w:t xml:space="preserve">: </w:t>
        </w:r>
        <w:r w:rsidRPr="00165841">
          <w:rPr>
            <w:i/>
          </w:rPr>
          <w:t>"</w:t>
        </w:r>
        <w:r w:rsidRPr="00FB6EF4">
          <w:t>When executing the procedure for adding subsequent radio bearer(s) to the same SN, the MN shall, for each new radio bearer, assign a radio bearer identity that has not previously been used since the last K</w:t>
        </w:r>
        <w:r w:rsidRPr="00FB6EF4">
          <w:rPr>
            <w:vertAlign w:val="subscript"/>
          </w:rPr>
          <w:t>SN</w:t>
        </w:r>
        <w:r w:rsidRPr="00FB6EF4">
          <w:t xml:space="preserve"> change. If the MN cannot allocate an </w:t>
        </w:r>
        <w:bookmarkStart w:id="31" w:name="_Hlk33108833"/>
        <w:r w:rsidRPr="00FB6EF4">
          <w:t xml:space="preserve">unused radio bearer identity </w:t>
        </w:r>
        <w:bookmarkEnd w:id="31"/>
        <w:r w:rsidRPr="00FB6EF4">
          <w:t>for a new radio bearer in the SN, due to radio bearer identity space exhaustion, the MN shall increment the SN Counter and compute a fresh K</w:t>
        </w:r>
        <w:r w:rsidRPr="00FB6EF4">
          <w:rPr>
            <w:vertAlign w:val="subscript"/>
          </w:rPr>
          <w:t>SN</w:t>
        </w:r>
        <w:r w:rsidRPr="00FB6EF4">
          <w:t>, and then shall perform a SN Modification procedure to update the K</w:t>
        </w:r>
        <w:r w:rsidRPr="00FB6EF4">
          <w:rPr>
            <w:vertAlign w:val="subscript"/>
          </w:rPr>
          <w:t>SN</w:t>
        </w:r>
        <w:r w:rsidRPr="00FB6EF4">
          <w:rPr>
            <w:i/>
          </w:rPr>
          <w:t>"</w:t>
        </w:r>
        <w:r w:rsidRPr="00A94455">
          <w:rPr>
            <w:lang w:eastAsia="zh-CN"/>
          </w:rPr>
          <w:t xml:space="preserve"> as specified in </w:t>
        </w:r>
        <w:r w:rsidRPr="00A94455">
          <w:t xml:space="preserve">TS 33.501 </w:t>
        </w:r>
        <w:r>
          <w:rPr>
            <w:lang w:eastAsia="zh-CN"/>
          </w:rPr>
          <w:t>[</w:t>
        </w:r>
      </w:ins>
      <w:ins w:id="32" w:author="Nokia" w:date="2020-02-21T13:48:00Z">
        <w:r w:rsidR="004B3EBA">
          <w:rPr>
            <w:lang w:eastAsia="zh-CN"/>
          </w:rPr>
          <w:t>x</w:t>
        </w:r>
      </w:ins>
      <w:ins w:id="33" w:author="Nokia" w:date="2020-02-20T19:06:00Z">
        <w:r>
          <w:rPr>
            <w:lang w:eastAsia="zh-CN"/>
          </w:rPr>
          <w:t>]</w:t>
        </w:r>
        <w:r w:rsidRPr="00A94455">
          <w:t xml:space="preserve">, clause </w:t>
        </w:r>
        <w:r w:rsidRPr="00FB6EF4">
          <w:t>6.10.2.1</w:t>
        </w:r>
        <w:r w:rsidRPr="00A94455">
          <w:rPr>
            <w:lang w:eastAsia="zh-CN"/>
          </w:rPr>
          <w:t>.</w:t>
        </w:r>
      </w:ins>
    </w:p>
    <w:p w14:paraId="1DE9E45B" w14:textId="714A5DDF" w:rsidR="00C15247" w:rsidRPr="001F4280" w:rsidRDefault="00C15247" w:rsidP="00C37A33">
      <w:pPr>
        <w:rPr>
          <w:ins w:id="34" w:author="Nokia" w:date="2020-02-20T19:06:00Z"/>
          <w:lang w:eastAsia="zh-CN"/>
        </w:rPr>
      </w:pPr>
      <w:ins w:id="35" w:author="Nokia" w:date="2020-02-20T19:06:00Z">
        <w:r w:rsidRPr="001F4280">
          <w:t>"</w:t>
        </w:r>
        <w:r w:rsidRPr="00CF63A9">
          <w:t>The SN shall request the Master Node to update the K</w:t>
        </w:r>
        <w:r w:rsidRPr="00CF63A9">
          <w:rPr>
            <w:vertAlign w:val="subscript"/>
          </w:rPr>
          <w:t>SN</w:t>
        </w:r>
        <w:r w:rsidRPr="00CF63A9">
          <w:t xml:space="preserve"> over the </w:t>
        </w:r>
        <w:proofErr w:type="spellStart"/>
        <w:r w:rsidRPr="00CF63A9">
          <w:t>Xn</w:t>
        </w:r>
        <w:proofErr w:type="spellEnd"/>
        <w:r w:rsidRPr="00CF63A9">
          <w:t>-C, when uplink and/or downlink PDCP COUNTs are about to wrap around for any of the SCG DRBs or SCG SRB</w:t>
        </w:r>
        <w:r w:rsidRPr="001F4280">
          <w:t>"</w:t>
        </w:r>
        <w:r w:rsidRPr="00BD7D16">
          <w:rPr>
            <w:lang w:eastAsia="zh-CN"/>
          </w:rPr>
          <w:t xml:space="preserve"> </w:t>
        </w:r>
        <w:r>
          <w:rPr>
            <w:lang w:eastAsia="zh-CN"/>
          </w:rPr>
          <w:t>a</w:t>
        </w:r>
        <w:r w:rsidRPr="00BD7D16">
          <w:rPr>
            <w:lang w:eastAsia="zh-CN"/>
          </w:rPr>
          <w:t xml:space="preserve">s specified in </w:t>
        </w:r>
        <w:r w:rsidRPr="00A94455">
          <w:t xml:space="preserve">TS 33.501 </w:t>
        </w:r>
        <w:r>
          <w:rPr>
            <w:lang w:eastAsia="zh-CN"/>
          </w:rPr>
          <w:t>[</w:t>
        </w:r>
      </w:ins>
      <w:ins w:id="36" w:author="Nokia" w:date="2020-02-21T13:48:00Z">
        <w:r w:rsidR="004B3EBA">
          <w:rPr>
            <w:lang w:eastAsia="zh-CN"/>
          </w:rPr>
          <w:t>x</w:t>
        </w:r>
      </w:ins>
      <w:ins w:id="37" w:author="Nokia" w:date="2020-02-20T19:06:00Z">
        <w:r>
          <w:rPr>
            <w:lang w:eastAsia="zh-CN"/>
          </w:rPr>
          <w:t>]</w:t>
        </w:r>
        <w:r w:rsidRPr="00A94455">
          <w:t xml:space="preserve">, </w:t>
        </w:r>
        <w:r w:rsidRPr="00BD7D16">
          <w:rPr>
            <w:lang w:eastAsia="zh-CN"/>
          </w:rPr>
          <w:t xml:space="preserve">clause </w:t>
        </w:r>
        <w:r w:rsidRPr="0074050D">
          <w:rPr>
            <w:lang w:eastAsia="zh-CN"/>
          </w:rPr>
          <w:t>6.10.2.2.1</w:t>
        </w:r>
        <w:r w:rsidRPr="00BD7D16">
          <w:rPr>
            <w:lang w:eastAsia="zh-CN"/>
          </w:rPr>
          <w:t>.</w:t>
        </w:r>
      </w:ins>
    </w:p>
    <w:p w14:paraId="30EA48F5" w14:textId="19B9F4EE" w:rsidR="00C15247" w:rsidRDefault="00C15247" w:rsidP="00C37A33">
      <w:pPr>
        <w:keepNext/>
        <w:rPr>
          <w:ins w:id="38" w:author="Nokia" w:date="2020-02-20T19:06:00Z"/>
        </w:rPr>
      </w:pPr>
      <w:ins w:id="39" w:author="Nokia" w:date="2020-02-20T19:06:00Z">
        <w:r w:rsidRPr="00A94455">
          <w:rPr>
            <w:i/>
          </w:rPr>
          <w:t>Threat References</w:t>
        </w:r>
        <w:r w:rsidRPr="00A94455">
          <w:t xml:space="preserve">: TR 33.926 </w:t>
        </w:r>
        <w:r>
          <w:t>[5]</w:t>
        </w:r>
        <w:r w:rsidRPr="00A94455">
          <w:t xml:space="preserve">, clause </w:t>
        </w:r>
      </w:ins>
      <w:ins w:id="40" w:author="Nokia" w:date="2020-02-20T20:24:00Z">
        <w:r w:rsidR="009139A2">
          <w:t>C.2.x</w:t>
        </w:r>
        <w:r w:rsidR="009139A2" w:rsidRPr="00FE7FDC">
          <w:t>.</w:t>
        </w:r>
        <w:r w:rsidR="009139A2">
          <w:t xml:space="preserve">1 </w:t>
        </w:r>
        <w:r w:rsidR="009139A2" w:rsidRPr="004F00DD">
          <w:t xml:space="preserve">Eavesdropping </w:t>
        </w:r>
        <w:r w:rsidR="009139A2">
          <w:t>e</w:t>
        </w:r>
        <w:r w:rsidR="009139A2" w:rsidRPr="004F00DD">
          <w:t xml:space="preserve">ncrypted LTE </w:t>
        </w:r>
        <w:r w:rsidR="009139A2">
          <w:t>c</w:t>
        </w:r>
        <w:r w:rsidR="009139A2" w:rsidRPr="004F00DD">
          <w:t>alls</w:t>
        </w:r>
      </w:ins>
    </w:p>
    <w:p w14:paraId="26FDBDF1" w14:textId="77777777" w:rsidR="00C15247" w:rsidRPr="003A7F1D" w:rsidRDefault="00C15247" w:rsidP="00C37A33">
      <w:pPr>
        <w:keepNext/>
        <w:rPr>
          <w:ins w:id="41" w:author="Nokia" w:date="2020-02-20T19:06:00Z"/>
          <w:i/>
        </w:rPr>
      </w:pPr>
      <w:ins w:id="42" w:author="Nokia" w:date="2020-02-20T19:06:00Z">
        <w:r w:rsidRPr="003A7F1D">
          <w:rPr>
            <w:i/>
          </w:rPr>
          <w:t xml:space="preserve">Test Case </w:t>
        </w:r>
        <w:r>
          <w:rPr>
            <w:i/>
          </w:rPr>
          <w:t>1</w:t>
        </w:r>
        <w:r w:rsidRPr="003A7F1D">
          <w:rPr>
            <w:i/>
          </w:rPr>
          <w:t xml:space="preserve">: </w:t>
        </w:r>
      </w:ins>
    </w:p>
    <w:p w14:paraId="650A0BAB" w14:textId="3E1662A9" w:rsidR="005B0A6E" w:rsidRPr="00137EBA" w:rsidRDefault="005B0A6E" w:rsidP="005B0A6E">
      <w:pPr>
        <w:rPr>
          <w:ins w:id="43" w:author="Nokia" w:date="2020-02-20T23:34:00Z"/>
          <w:rFonts w:cs="Arial"/>
          <w:b/>
          <w:i/>
          <w:color w:val="000000"/>
        </w:rPr>
      </w:pPr>
      <w:ins w:id="44" w:author="Nokia" w:date="2020-02-20T23:34:00Z">
        <w:r w:rsidRPr="00137EBA">
          <w:rPr>
            <w:rFonts w:cs="Arial"/>
            <w:b/>
            <w:color w:val="000000"/>
          </w:rPr>
          <w:t xml:space="preserve">Test Name: </w:t>
        </w:r>
        <w:r w:rsidRPr="00137EBA">
          <w:t>TC_</w:t>
        </w:r>
      </w:ins>
      <w:ins w:id="45" w:author="Nokia" w:date="2020-02-20T23:42:00Z">
        <w:r>
          <w:t>E</w:t>
        </w:r>
      </w:ins>
      <w:ins w:id="46" w:author="Nokia" w:date="2020-02-20T23:34:00Z">
        <w:r>
          <w:t>NB_DC_</w:t>
        </w:r>
      </w:ins>
      <w:ins w:id="47" w:author="Nokia" w:date="2020-02-20T23:42:00Z">
        <w:r w:rsidR="008030F9">
          <w:t>5GC_</w:t>
        </w:r>
      </w:ins>
      <w:ins w:id="48" w:author="Nokia" w:date="2020-02-20T23:34:00Z">
        <w:r>
          <w:t>KEY_UPDATE_DRB_ID</w:t>
        </w:r>
      </w:ins>
    </w:p>
    <w:p w14:paraId="6F6C7F58" w14:textId="77777777" w:rsidR="00C15247" w:rsidRPr="003A7F1D" w:rsidRDefault="00C15247" w:rsidP="00C37A33">
      <w:pPr>
        <w:rPr>
          <w:ins w:id="49" w:author="Nokia" w:date="2020-02-20T19:06:00Z"/>
          <w:b/>
          <w:lang w:eastAsia="zh-CN"/>
        </w:rPr>
      </w:pPr>
      <w:ins w:id="50" w:author="Nokia" w:date="2020-02-20T19:06:00Z">
        <w:r w:rsidRPr="003A7F1D">
          <w:rPr>
            <w:b/>
            <w:lang w:eastAsia="zh-CN"/>
          </w:rPr>
          <w:t>Purpose:</w:t>
        </w:r>
      </w:ins>
    </w:p>
    <w:p w14:paraId="305E4709" w14:textId="44772450" w:rsidR="00C15247" w:rsidRDefault="00C15247" w:rsidP="00C37A33">
      <w:pPr>
        <w:rPr>
          <w:ins w:id="51" w:author="Nokia" w:date="2020-02-20T19:06:00Z"/>
          <w:lang w:eastAsia="zh-CN"/>
        </w:rPr>
      </w:pPr>
      <w:ins w:id="52" w:author="Nokia" w:date="2020-02-20T19:06:00Z">
        <w:r>
          <w:rPr>
            <w:lang w:eastAsia="zh-CN"/>
          </w:rPr>
          <w:t xml:space="preserve">Verify that the </w:t>
        </w:r>
      </w:ins>
      <w:proofErr w:type="spellStart"/>
      <w:ins w:id="53" w:author="Nokia" w:date="2020-02-20T20:25:00Z">
        <w:r w:rsidR="001D78DF">
          <w:rPr>
            <w:lang w:eastAsia="zh-CN"/>
          </w:rPr>
          <w:t>e</w:t>
        </w:r>
      </w:ins>
      <w:ins w:id="54" w:author="Nokia" w:date="2020-02-20T19:06:00Z">
        <w:r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under test acting as a Master Node (MN) performs </w:t>
        </w:r>
        <w:r w:rsidRPr="00CF63A9">
          <w:t>K</w:t>
        </w:r>
        <w:r w:rsidRPr="00CF63A9">
          <w:rPr>
            <w:vertAlign w:val="subscript"/>
          </w:rPr>
          <w:t>SN</w:t>
        </w:r>
        <w:r>
          <w:rPr>
            <w:lang w:eastAsia="zh-CN"/>
          </w:rPr>
          <w:t xml:space="preserve"> update when </w:t>
        </w:r>
        <w:r w:rsidRPr="00AE6EEF">
          <w:t>DRB-IDs are about to be reused</w:t>
        </w:r>
        <w:r>
          <w:t>.</w:t>
        </w:r>
        <w:r>
          <w:rPr>
            <w:lang w:eastAsia="zh-CN"/>
          </w:rPr>
          <w:t xml:space="preserve">  </w:t>
        </w:r>
      </w:ins>
    </w:p>
    <w:p w14:paraId="2BD7E5AF" w14:textId="77777777" w:rsidR="00C15247" w:rsidRPr="003A7F1D" w:rsidRDefault="00C15247" w:rsidP="00C37A33">
      <w:pPr>
        <w:rPr>
          <w:ins w:id="55" w:author="Nokia" w:date="2020-02-20T19:06:00Z"/>
          <w:b/>
          <w:lang w:eastAsia="zh-CN"/>
        </w:rPr>
      </w:pPr>
      <w:ins w:id="56" w:author="Nokia" w:date="2020-02-20T19:06:00Z">
        <w:r w:rsidRPr="003A7F1D">
          <w:rPr>
            <w:b/>
            <w:lang w:eastAsia="zh-CN"/>
          </w:rPr>
          <w:t>Pre-Conditions:</w:t>
        </w:r>
      </w:ins>
    </w:p>
    <w:p w14:paraId="14933402" w14:textId="10180502" w:rsidR="00C15247" w:rsidRDefault="00C15247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57" w:author="Nokia" w:date="2020-02-20T19:06:00Z"/>
          <w:rFonts w:eastAsia="Times New Roman"/>
        </w:rPr>
      </w:pPr>
      <w:ins w:id="58" w:author="Nokia" w:date="2020-02-20T19:06:00Z">
        <w:r w:rsidRPr="001C581D">
          <w:rPr>
            <w:rFonts w:eastAsia="Times New Roman"/>
          </w:rPr>
          <w:t>-</w:t>
        </w:r>
        <w:r w:rsidRPr="001C581D">
          <w:rPr>
            <w:rFonts w:eastAsia="Times New Roman"/>
          </w:rPr>
          <w:tab/>
          <w:t>Test environment with</w:t>
        </w:r>
        <w:r>
          <w:rPr>
            <w:rFonts w:eastAsia="Times New Roman"/>
          </w:rPr>
          <w:t xml:space="preserve"> </w:t>
        </w:r>
        <w:r w:rsidRPr="001C581D">
          <w:rPr>
            <w:rFonts w:eastAsia="Times New Roman"/>
          </w:rPr>
          <w:t xml:space="preserve">a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 xml:space="preserve"> acting as the Secondary Node (SN), which </w:t>
        </w:r>
        <w:r w:rsidRPr="001C581D">
          <w:rPr>
            <w:rFonts w:eastAsia="Times New Roman"/>
          </w:rPr>
          <w:t>may be simulated</w:t>
        </w:r>
      </w:ins>
    </w:p>
    <w:p w14:paraId="6E3EE480" w14:textId="346D1E2E" w:rsidR="00C15247" w:rsidRPr="001C581D" w:rsidRDefault="00C15247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59" w:author="Nokia" w:date="2020-02-20T19:06:00Z"/>
          <w:rFonts w:eastAsia="Times New Roman"/>
        </w:rPr>
      </w:pPr>
      <w:ins w:id="60" w:author="Nokia" w:date="2020-02-20T19:06:00Z">
        <w:r w:rsidRPr="001C581D">
          <w:rPr>
            <w:rFonts w:eastAsia="Times New Roman"/>
          </w:rPr>
          <w:t>-</w:t>
        </w:r>
        <w:r w:rsidRPr="001C581D">
          <w:rPr>
            <w:rFonts w:eastAsia="Times New Roman"/>
          </w:rPr>
          <w:tab/>
          <w:t>Test environment with</w:t>
        </w:r>
        <w:r>
          <w:rPr>
            <w:rFonts w:eastAsia="Times New Roman"/>
          </w:rPr>
          <w:t xml:space="preserve"> a UE and </w:t>
        </w:r>
      </w:ins>
      <w:ins w:id="61" w:author="Nokia" w:date="2020-02-20T21:58:00Z">
        <w:r w:rsidR="001C7508">
          <w:rPr>
            <w:rFonts w:eastAsia="Times New Roman"/>
          </w:rPr>
          <w:t>SMF and AMF</w:t>
        </w:r>
      </w:ins>
      <w:ins w:id="62" w:author="Nokia" w:date="2020-02-20T19:06:00Z">
        <w:r>
          <w:rPr>
            <w:rFonts w:eastAsia="Times New Roman"/>
          </w:rPr>
          <w:t xml:space="preserve">, which </w:t>
        </w:r>
        <w:r w:rsidRPr="001C581D">
          <w:rPr>
            <w:rFonts w:eastAsia="Times New Roman"/>
          </w:rPr>
          <w:t>may be simulated</w:t>
        </w:r>
      </w:ins>
    </w:p>
    <w:p w14:paraId="7DD0F00B" w14:textId="77777777" w:rsidR="00C15247" w:rsidRPr="003A7F1D" w:rsidRDefault="00C15247" w:rsidP="00C37A33">
      <w:pPr>
        <w:rPr>
          <w:ins w:id="63" w:author="Nokia" w:date="2020-02-20T19:06:00Z"/>
          <w:b/>
          <w:lang w:eastAsia="zh-CN"/>
        </w:rPr>
      </w:pPr>
      <w:ins w:id="64" w:author="Nokia" w:date="2020-02-20T19:06:00Z">
        <w:r w:rsidRPr="003A7F1D">
          <w:rPr>
            <w:b/>
            <w:lang w:eastAsia="zh-CN"/>
          </w:rPr>
          <w:t>Execution Steps</w:t>
        </w:r>
      </w:ins>
    </w:p>
    <w:p w14:paraId="5395C56A" w14:textId="77C1D965" w:rsidR="00C15247" w:rsidRDefault="00C15247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65" w:author="Nokia" w:date="2020-02-20T19:06:00Z"/>
          <w:rFonts w:eastAsia="Times New Roman"/>
        </w:rPr>
      </w:pPr>
      <w:ins w:id="66" w:author="Nokia" w:date="2020-02-20T19:06:00Z">
        <w:r>
          <w:rPr>
            <w:rFonts w:eastAsia="Times New Roman"/>
          </w:rPr>
          <w:t>1.</w:t>
        </w:r>
        <w:r>
          <w:rPr>
            <w:rFonts w:eastAsia="Times New Roman"/>
          </w:rPr>
          <w:tab/>
          <w:t>T</w:t>
        </w:r>
        <w:r w:rsidRPr="008242B4">
          <w:rPr>
            <w:rFonts w:eastAsia="Times New Roman"/>
          </w:rPr>
          <w:t xml:space="preserve">he </w:t>
        </w:r>
      </w:ins>
      <w:proofErr w:type="spellStart"/>
      <w:ins w:id="67" w:author="Nokia" w:date="2020-02-20T20:29:00Z">
        <w:r w:rsidR="00AB4282">
          <w:rPr>
            <w:rFonts w:eastAsia="Times New Roman"/>
          </w:rPr>
          <w:t>e</w:t>
        </w:r>
      </w:ins>
      <w:ins w:id="68" w:author="Nokia" w:date="2020-02-20T19:06:00Z">
        <w:r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under test</w:t>
        </w:r>
        <w:r w:rsidRPr="008242B4">
          <w:rPr>
            <w:rFonts w:eastAsia="Times New Roman"/>
          </w:rPr>
          <w:t xml:space="preserve"> establishes </w:t>
        </w:r>
        <w:r w:rsidRPr="00920C59">
          <w:rPr>
            <w:rFonts w:eastAsia="Times New Roman"/>
          </w:rPr>
          <w:t>RRC connection</w:t>
        </w:r>
        <w:r>
          <w:rPr>
            <w:rFonts w:eastAsia="Times New Roman"/>
          </w:rPr>
          <w:t xml:space="preserve"> and AS </w:t>
        </w:r>
        <w:r w:rsidRPr="008242B4">
          <w:rPr>
            <w:rFonts w:eastAsia="Times New Roman"/>
          </w:rPr>
          <w:t xml:space="preserve">security context </w:t>
        </w:r>
        <w:r>
          <w:rPr>
            <w:rFonts w:eastAsia="Times New Roman"/>
          </w:rPr>
          <w:t>with</w:t>
        </w:r>
        <w:r w:rsidRPr="008242B4">
          <w:rPr>
            <w:rFonts w:eastAsia="Times New Roman"/>
          </w:rPr>
          <w:t xml:space="preserve"> the UE</w:t>
        </w:r>
        <w:r>
          <w:rPr>
            <w:rFonts w:eastAsia="Times New Roman"/>
          </w:rPr>
          <w:t>.</w:t>
        </w:r>
      </w:ins>
    </w:p>
    <w:p w14:paraId="33C3513F" w14:textId="31C7513C" w:rsidR="00C15247" w:rsidRDefault="00C15247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69" w:author="Nokia" w:date="2020-02-20T19:06:00Z"/>
          <w:rFonts w:eastAsia="Times New Roman"/>
        </w:rPr>
      </w:pPr>
      <w:ins w:id="70" w:author="Nokia" w:date="2020-02-20T19:06:00Z">
        <w:r>
          <w:rPr>
            <w:rFonts w:eastAsia="Times New Roman"/>
          </w:rPr>
          <w:lastRenderedPageBreak/>
          <w:t>2.</w:t>
        </w:r>
        <w:r>
          <w:rPr>
            <w:rFonts w:eastAsia="Times New Roman"/>
          </w:rPr>
          <w:tab/>
          <w:t>T</w:t>
        </w:r>
        <w:r w:rsidRPr="008242B4">
          <w:rPr>
            <w:rFonts w:eastAsia="Times New Roman"/>
          </w:rPr>
          <w:t xml:space="preserve">he </w:t>
        </w:r>
      </w:ins>
      <w:proofErr w:type="spellStart"/>
      <w:ins w:id="71" w:author="Nokia" w:date="2020-02-20T20:29:00Z">
        <w:r w:rsidR="00AB4282">
          <w:rPr>
            <w:rFonts w:eastAsia="Times New Roman"/>
          </w:rPr>
          <w:t>e</w:t>
        </w:r>
      </w:ins>
      <w:ins w:id="72" w:author="Nokia" w:date="2020-02-20T19:06:00Z">
        <w:r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under test</w:t>
        </w:r>
        <w:r w:rsidRPr="008242B4">
          <w:rPr>
            <w:rFonts w:eastAsia="Times New Roman"/>
          </w:rPr>
          <w:t xml:space="preserve"> establishes security context between the UE an</w:t>
        </w:r>
        <w:r>
          <w:rPr>
            <w:rFonts w:eastAsia="Times New Roman"/>
          </w:rPr>
          <w:t>d the</w:t>
        </w:r>
        <w:r w:rsidRPr="008242B4">
          <w:rPr>
            <w:rFonts w:eastAsia="Times New Roman"/>
          </w:rPr>
          <w:t xml:space="preserve"> </w:t>
        </w:r>
        <w:r>
          <w:rPr>
            <w:rFonts w:eastAsia="Times New Roman"/>
          </w:rPr>
          <w:t>SN</w:t>
        </w:r>
        <w:r w:rsidRPr="008242B4">
          <w:rPr>
            <w:rFonts w:eastAsia="Times New Roman"/>
          </w:rPr>
          <w:t xml:space="preserve"> for </w:t>
        </w:r>
        <w:r>
          <w:rPr>
            <w:rFonts w:eastAsia="Times New Roman"/>
          </w:rPr>
          <w:t>the</w:t>
        </w:r>
        <w:r w:rsidRPr="008242B4">
          <w:rPr>
            <w:rFonts w:eastAsia="Times New Roman"/>
          </w:rPr>
          <w:t xml:space="preserve"> given AS security context shared between the </w:t>
        </w:r>
      </w:ins>
      <w:proofErr w:type="spellStart"/>
      <w:ins w:id="73" w:author="Nokia" w:date="2020-02-20T20:29:00Z">
        <w:r w:rsidR="00AB4282">
          <w:rPr>
            <w:rFonts w:eastAsia="Times New Roman"/>
          </w:rPr>
          <w:t>e</w:t>
        </w:r>
      </w:ins>
      <w:ins w:id="74" w:author="Nokia" w:date="2020-02-20T19:06:00Z">
        <w:r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under test</w:t>
        </w:r>
        <w:r w:rsidRPr="008242B4">
          <w:rPr>
            <w:rFonts w:eastAsia="Times New Roman"/>
          </w:rPr>
          <w:t xml:space="preserve"> and the UE</w:t>
        </w:r>
        <w:r>
          <w:rPr>
            <w:rFonts w:eastAsia="Times New Roman"/>
          </w:rPr>
          <w:t xml:space="preserve">; and </w:t>
        </w:r>
        <w:r w:rsidRPr="008242B4">
          <w:rPr>
            <w:rFonts w:eastAsia="Times New Roman"/>
          </w:rPr>
          <w:t xml:space="preserve">generates </w:t>
        </w:r>
        <w:r>
          <w:rPr>
            <w:rFonts w:eastAsia="Times New Roman"/>
          </w:rPr>
          <w:t>a</w:t>
        </w:r>
        <w:r w:rsidRPr="008242B4">
          <w:rPr>
            <w:rFonts w:eastAsia="Times New Roman"/>
          </w:rPr>
          <w:t xml:space="preserve"> </w:t>
        </w:r>
        <w:r w:rsidRPr="00CF63A9">
          <w:t>K</w:t>
        </w:r>
        <w:r w:rsidRPr="00CF63A9">
          <w:rPr>
            <w:vertAlign w:val="subscript"/>
          </w:rPr>
          <w:t>SN</w:t>
        </w:r>
        <w:r w:rsidRPr="008242B4">
          <w:rPr>
            <w:rFonts w:eastAsia="Times New Roman"/>
          </w:rPr>
          <w:t xml:space="preserve"> sen</w:t>
        </w:r>
        <w:r>
          <w:rPr>
            <w:rFonts w:eastAsia="Times New Roman"/>
          </w:rPr>
          <w:t>t</w:t>
        </w:r>
        <w:r w:rsidRPr="008242B4">
          <w:rPr>
            <w:rFonts w:eastAsia="Times New Roman"/>
          </w:rPr>
          <w:t xml:space="preserve"> to the SN.</w:t>
        </w:r>
      </w:ins>
    </w:p>
    <w:p w14:paraId="67109A47" w14:textId="77777777" w:rsidR="00C15247" w:rsidRDefault="00C15247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75" w:author="Nokia" w:date="2020-02-20T19:06:00Z"/>
          <w:rFonts w:eastAsia="Times New Roman"/>
        </w:rPr>
      </w:pPr>
      <w:ins w:id="76" w:author="Nokia" w:date="2020-02-20T19:06:00Z">
        <w:r>
          <w:rPr>
            <w:rFonts w:eastAsia="Times New Roman"/>
          </w:rPr>
          <w:t>3.</w:t>
        </w:r>
        <w:r>
          <w:rPr>
            <w:rFonts w:eastAsia="Times New Roman"/>
          </w:rPr>
          <w:tab/>
          <w:t>A SCG bearer is set up between the UE and the SN.</w:t>
        </w:r>
      </w:ins>
    </w:p>
    <w:p w14:paraId="02FB7F12" w14:textId="772ED08D" w:rsidR="00C15247" w:rsidRDefault="00C15247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77" w:author="Nokia" w:date="2020-02-20T19:06:00Z"/>
          <w:rFonts w:eastAsia="Times New Roman"/>
        </w:rPr>
      </w:pPr>
      <w:ins w:id="78" w:author="Nokia" w:date="2020-02-20T19:06:00Z">
        <w:r>
          <w:rPr>
            <w:rFonts w:eastAsia="Times New Roman"/>
          </w:rPr>
          <w:t>4.</w:t>
        </w:r>
        <w:r>
          <w:rPr>
            <w:rFonts w:eastAsia="Times New Roman"/>
          </w:rPr>
          <w:tab/>
          <w:t>T</w:t>
        </w:r>
        <w:r w:rsidRPr="008242B4">
          <w:rPr>
            <w:rFonts w:eastAsia="Times New Roman"/>
          </w:rPr>
          <w:t xml:space="preserve">he </w:t>
        </w:r>
      </w:ins>
      <w:proofErr w:type="spellStart"/>
      <w:ins w:id="79" w:author="Nokia" w:date="2020-02-20T20:29:00Z">
        <w:r w:rsidR="00AB4282">
          <w:rPr>
            <w:rFonts w:eastAsia="Times New Roman"/>
          </w:rPr>
          <w:t>e</w:t>
        </w:r>
      </w:ins>
      <w:ins w:id="80" w:author="Nokia" w:date="2020-02-20T19:06:00Z">
        <w:r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under test</w:t>
        </w:r>
        <w:r w:rsidRPr="008242B4">
          <w:rPr>
            <w:rFonts w:eastAsia="Times New Roman"/>
          </w:rPr>
          <w:t xml:space="preserve"> </w:t>
        </w:r>
      </w:ins>
      <w:ins w:id="81" w:author="Nokia" w:date="2020-02-21T10:53:00Z">
        <w:r w:rsidR="00D4601A">
          <w:rPr>
            <w:rFonts w:eastAsia="Times New Roman"/>
          </w:rPr>
          <w:t xml:space="preserve">is triggered </w:t>
        </w:r>
      </w:ins>
      <w:ins w:id="82" w:author="Nokia" w:date="2020-02-20T19:06:00Z">
        <w:r>
          <w:rPr>
            <w:rFonts w:eastAsia="Times New Roman"/>
          </w:rPr>
          <w:t xml:space="preserve">to </w:t>
        </w:r>
        <w:r w:rsidRPr="00C63E41">
          <w:rPr>
            <w:rFonts w:eastAsia="Times New Roman"/>
          </w:rPr>
          <w:t>execut</w:t>
        </w:r>
        <w:r>
          <w:rPr>
            <w:rFonts w:eastAsia="Times New Roman"/>
          </w:rPr>
          <w:t>e</w:t>
        </w:r>
        <w:r w:rsidRPr="00C63E41">
          <w:rPr>
            <w:rFonts w:eastAsia="Times New Roman"/>
          </w:rPr>
          <w:t xml:space="preserve"> the S</w:t>
        </w:r>
        <w:r>
          <w:rPr>
            <w:rFonts w:eastAsia="Times New Roman"/>
          </w:rPr>
          <w:t>N</w:t>
        </w:r>
        <w:r w:rsidRPr="00C63E41">
          <w:rPr>
            <w:rFonts w:eastAsia="Times New Roman"/>
          </w:rPr>
          <w:t xml:space="preserve"> Modification procedure</w:t>
        </w:r>
        <w:r w:rsidRPr="004420D7">
          <w:t xml:space="preserve"> </w:t>
        </w:r>
        <w:r>
          <w:t xml:space="preserve">to </w:t>
        </w:r>
        <w:r w:rsidRPr="004420D7">
          <w:rPr>
            <w:rFonts w:eastAsia="Times New Roman"/>
          </w:rPr>
          <w:t>provide additional available DRB IDs to be used for SN terminated bearers</w:t>
        </w:r>
        <w:r>
          <w:rPr>
            <w:rFonts w:eastAsia="Times New Roman"/>
          </w:rPr>
          <w:t xml:space="preserve"> (</w:t>
        </w:r>
        <w:r>
          <w:rPr>
            <w:lang w:eastAsia="zh-CN"/>
          </w:rPr>
          <w:t xml:space="preserve">e.g. by the UE making multiple IMS calls, </w:t>
        </w:r>
      </w:ins>
      <w:ins w:id="83" w:author="Nokia" w:date="2020-02-20T21:59:00Z">
        <w:r w:rsidR="00FD406C">
          <w:rPr>
            <w:lang w:eastAsia="zh-CN"/>
          </w:rPr>
          <w:t xml:space="preserve">or by the SMF requesting </w:t>
        </w:r>
        <w:r w:rsidR="00FD406C" w:rsidRPr="0085421F">
          <w:rPr>
            <w:lang w:eastAsia="zh-CN"/>
          </w:rPr>
          <w:t xml:space="preserve">PDU </w:t>
        </w:r>
        <w:r w:rsidR="00FD406C">
          <w:rPr>
            <w:lang w:eastAsia="zh-CN"/>
          </w:rPr>
          <w:t>s</w:t>
        </w:r>
        <w:r w:rsidR="00FD406C" w:rsidRPr="0085421F">
          <w:rPr>
            <w:lang w:eastAsia="zh-CN"/>
          </w:rPr>
          <w:t xml:space="preserve">ession </w:t>
        </w:r>
        <w:r w:rsidR="00FD406C">
          <w:rPr>
            <w:lang w:eastAsia="zh-CN"/>
          </w:rPr>
          <w:t>modification</w:t>
        </w:r>
        <w:r w:rsidR="00FD406C" w:rsidRPr="0085421F">
          <w:rPr>
            <w:lang w:eastAsia="zh-CN"/>
          </w:rPr>
          <w:t xml:space="preserve"> </w:t>
        </w:r>
        <w:r w:rsidR="00FD406C">
          <w:rPr>
            <w:lang w:eastAsia="zh-CN"/>
          </w:rPr>
          <w:t>and deactivation via the AMF</w:t>
        </w:r>
      </w:ins>
      <w:ins w:id="84" w:author="Nokia" w:date="2020-02-20T19:06:00Z">
        <w:r>
          <w:rPr>
            <w:lang w:eastAsia="zh-CN"/>
          </w:rPr>
          <w:t>),</w:t>
        </w:r>
        <w:r w:rsidRPr="004B19CD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until </w:t>
        </w:r>
      </w:ins>
      <w:ins w:id="85" w:author="Nokia" w:date="2020-02-21T11:39:00Z">
        <w:r w:rsidR="00386EC3">
          <w:rPr>
            <w:rFonts w:eastAsia="Times New Roman"/>
          </w:rPr>
          <w:t xml:space="preserve">the </w:t>
        </w:r>
      </w:ins>
      <w:ins w:id="86" w:author="Nokia" w:date="2020-02-20T19:06:00Z">
        <w:r w:rsidRPr="004420D7">
          <w:rPr>
            <w:rFonts w:eastAsia="Times New Roman"/>
          </w:rPr>
          <w:t>DRB ID</w:t>
        </w:r>
        <w:r>
          <w:rPr>
            <w:rFonts w:eastAsia="Times New Roman"/>
          </w:rPr>
          <w:t xml:space="preserve">s are </w:t>
        </w:r>
      </w:ins>
      <w:ins w:id="87" w:author="Nokia" w:date="2020-02-21T10:53:00Z">
        <w:r w:rsidR="00D4601A">
          <w:rPr>
            <w:rFonts w:eastAsia="Times New Roman"/>
          </w:rPr>
          <w:t>reused.</w:t>
        </w:r>
      </w:ins>
    </w:p>
    <w:p w14:paraId="054690E3" w14:textId="77777777" w:rsidR="00C15247" w:rsidRPr="003A7F1D" w:rsidRDefault="00C15247" w:rsidP="00C37A33">
      <w:pPr>
        <w:rPr>
          <w:ins w:id="88" w:author="Nokia" w:date="2020-02-20T19:06:00Z"/>
          <w:b/>
          <w:lang w:eastAsia="zh-CN"/>
        </w:rPr>
      </w:pPr>
      <w:ins w:id="89" w:author="Nokia" w:date="2020-02-20T19:06:00Z">
        <w:r w:rsidRPr="003A7F1D">
          <w:rPr>
            <w:b/>
            <w:lang w:eastAsia="zh-CN"/>
          </w:rPr>
          <w:t>Expected Results:</w:t>
        </w:r>
      </w:ins>
    </w:p>
    <w:p w14:paraId="7F31028B" w14:textId="59E19552" w:rsidR="00C15247" w:rsidRPr="003430C6" w:rsidRDefault="00C15247" w:rsidP="00C37A33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90" w:author="Nokia" w:date="2020-02-20T19:06:00Z"/>
          <w:rFonts w:eastAsia="Times New Roman"/>
        </w:rPr>
      </w:pPr>
      <w:ins w:id="91" w:author="Nokia" w:date="2020-02-20T19:06:00Z">
        <w:r w:rsidRPr="003430C6"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92" w:author="Nokia" w:date="2020-02-21T11:38:00Z">
        <w:r w:rsidR="00112210">
          <w:rPr>
            <w:rFonts w:eastAsia="Times New Roman"/>
          </w:rPr>
          <w:t>Before DRB ID reuse, t</w:t>
        </w:r>
      </w:ins>
      <w:ins w:id="93" w:author="Nokia" w:date="2020-02-20T19:06:00Z">
        <w:r w:rsidRPr="003430C6">
          <w:rPr>
            <w:rFonts w:eastAsia="Times New Roman"/>
          </w:rPr>
          <w:t xml:space="preserve">he </w:t>
        </w:r>
      </w:ins>
      <w:proofErr w:type="spellStart"/>
      <w:ins w:id="94" w:author="Nokia" w:date="2020-02-20T20:30:00Z">
        <w:r w:rsidR="00771B0A">
          <w:rPr>
            <w:rFonts w:eastAsia="Times New Roman"/>
          </w:rPr>
          <w:t>e</w:t>
        </w:r>
      </w:ins>
      <w:ins w:id="95" w:author="Nokia" w:date="2020-02-20T19:06:00Z">
        <w:r w:rsidRPr="003430C6">
          <w:rPr>
            <w:rFonts w:eastAsia="Times New Roman"/>
          </w:rPr>
          <w:t>NB</w:t>
        </w:r>
        <w:proofErr w:type="spellEnd"/>
        <w:r w:rsidRPr="003430C6">
          <w:rPr>
            <w:rFonts w:eastAsia="Times New Roman"/>
          </w:rPr>
          <w:t xml:space="preserve"> under test </w:t>
        </w:r>
        <w:r>
          <w:rPr>
            <w:rFonts w:eastAsia="Times New Roman"/>
          </w:rPr>
          <w:t xml:space="preserve">generates </w:t>
        </w:r>
        <w:r w:rsidRPr="003430C6">
          <w:rPr>
            <w:rFonts w:eastAsia="Times New Roman"/>
          </w:rPr>
          <w:t xml:space="preserve">a </w:t>
        </w:r>
        <w:r>
          <w:rPr>
            <w:rFonts w:eastAsia="Times New Roman"/>
          </w:rPr>
          <w:t>new</w:t>
        </w:r>
        <w:r w:rsidRPr="003430C6">
          <w:rPr>
            <w:rFonts w:eastAsia="Times New Roman"/>
          </w:rPr>
          <w:t xml:space="preserve"> </w:t>
        </w:r>
        <w:r w:rsidRPr="001F4280">
          <w:t>K</w:t>
        </w:r>
        <w:r>
          <w:rPr>
            <w:vertAlign w:val="subscript"/>
          </w:rPr>
          <w:t>S</w:t>
        </w:r>
        <w:r w:rsidRPr="001F4280">
          <w:rPr>
            <w:vertAlign w:val="subscript"/>
          </w:rPr>
          <w:t>N</w:t>
        </w:r>
        <w:r w:rsidRPr="001F4280">
          <w:t xml:space="preserve"> </w:t>
        </w:r>
        <w:r>
          <w:t xml:space="preserve">and sends </w:t>
        </w:r>
        <w:r w:rsidRPr="003430C6">
          <w:rPr>
            <w:rFonts w:eastAsia="Times New Roman"/>
          </w:rPr>
          <w:t>i</w:t>
        </w:r>
        <w:r>
          <w:rPr>
            <w:rFonts w:eastAsia="Times New Roman"/>
          </w:rPr>
          <w:t xml:space="preserve">t via </w:t>
        </w:r>
        <w:r w:rsidRPr="003430C6">
          <w:rPr>
            <w:rFonts w:eastAsia="Times New Roman"/>
          </w:rPr>
          <w:t>the SN Modification Request message</w:t>
        </w:r>
        <w:r>
          <w:t xml:space="preserve"> to the SN</w:t>
        </w:r>
        <w:r w:rsidRPr="003430C6">
          <w:rPr>
            <w:rFonts w:eastAsia="Times New Roman"/>
          </w:rPr>
          <w:t>.</w:t>
        </w:r>
      </w:ins>
    </w:p>
    <w:p w14:paraId="163B9A88" w14:textId="77777777" w:rsidR="00C15247" w:rsidRPr="003A7F1D" w:rsidRDefault="00C15247" w:rsidP="00C37A33">
      <w:pPr>
        <w:rPr>
          <w:ins w:id="96" w:author="Nokia" w:date="2020-02-20T19:06:00Z"/>
          <w:b/>
          <w:lang w:eastAsia="zh-CN"/>
        </w:rPr>
      </w:pPr>
      <w:ins w:id="97" w:author="Nokia" w:date="2020-02-20T19:06:00Z">
        <w:r w:rsidRPr="003A7F1D">
          <w:rPr>
            <w:b/>
            <w:lang w:eastAsia="zh-CN"/>
          </w:rPr>
          <w:t>Expected format of evidence:</w:t>
        </w:r>
      </w:ins>
    </w:p>
    <w:p w14:paraId="07A40A55" w14:textId="77777777" w:rsidR="00C15247" w:rsidRPr="00137EBA" w:rsidRDefault="00C15247" w:rsidP="00C37A33">
      <w:pPr>
        <w:rPr>
          <w:ins w:id="98" w:author="Nokia" w:date="2020-02-20T19:06:00Z"/>
          <w:lang w:eastAsia="zh-CN"/>
        </w:rPr>
      </w:pPr>
      <w:ins w:id="99" w:author="Nokia" w:date="2020-02-20T19:06:00Z">
        <w:r w:rsidRPr="00137EBA">
          <w:rPr>
            <w:lang w:eastAsia="zh-CN"/>
          </w:rPr>
          <w:t xml:space="preserve">Evidence suitable for the interface, e.g. text representation of the captured </w:t>
        </w:r>
        <w:r w:rsidRPr="003430C6">
          <w:rPr>
            <w:rFonts w:eastAsia="Times New Roman"/>
          </w:rPr>
          <w:t xml:space="preserve">SN Modification Request </w:t>
        </w:r>
        <w:r w:rsidRPr="00137EBA">
          <w:rPr>
            <w:lang w:eastAsia="zh-CN"/>
          </w:rPr>
          <w:t>message.</w:t>
        </w:r>
      </w:ins>
    </w:p>
    <w:p w14:paraId="3B2D17D3" w14:textId="77777777" w:rsidR="00C15247" w:rsidRDefault="00C15247" w:rsidP="00C37A33">
      <w:pPr>
        <w:keepNext/>
        <w:rPr>
          <w:ins w:id="100" w:author="Nokia" w:date="2020-02-20T19:06:00Z"/>
          <w:lang w:eastAsia="zh-CN"/>
        </w:rPr>
      </w:pPr>
      <w:ins w:id="101" w:author="Nokia" w:date="2020-02-20T19:06:00Z">
        <w:r w:rsidRPr="00A94455">
          <w:rPr>
            <w:i/>
          </w:rPr>
          <w:t>Test Case</w:t>
        </w:r>
        <w:r>
          <w:rPr>
            <w:i/>
          </w:rPr>
          <w:t xml:space="preserve"> 2</w:t>
        </w:r>
        <w:r w:rsidRPr="00A94455">
          <w:t xml:space="preserve">: </w:t>
        </w:r>
      </w:ins>
    </w:p>
    <w:p w14:paraId="3C14B3E2" w14:textId="25488B7D" w:rsidR="008030F9" w:rsidRPr="00137EBA" w:rsidRDefault="008030F9" w:rsidP="008030F9">
      <w:pPr>
        <w:rPr>
          <w:ins w:id="102" w:author="Nokia" w:date="2020-02-20T23:42:00Z"/>
          <w:rFonts w:cs="Arial"/>
          <w:b/>
          <w:i/>
          <w:color w:val="000000"/>
        </w:rPr>
      </w:pPr>
      <w:ins w:id="103" w:author="Nokia" w:date="2020-02-20T23:42:00Z">
        <w:r w:rsidRPr="00137EBA">
          <w:rPr>
            <w:rFonts w:cs="Arial"/>
            <w:b/>
            <w:color w:val="000000"/>
          </w:rPr>
          <w:t xml:space="preserve">Test Name: </w:t>
        </w:r>
        <w:r w:rsidRPr="00137EBA">
          <w:t>TC_</w:t>
        </w:r>
        <w:r>
          <w:t>ENB_DC_5GC_KEY_UPDATE_</w:t>
        </w:r>
      </w:ins>
      <w:ins w:id="104" w:author="Nokia" w:date="2020-02-20T23:43:00Z">
        <w:r w:rsidRPr="008030F9">
          <w:t xml:space="preserve"> </w:t>
        </w:r>
        <w:r>
          <w:t>PDCP_COUNT</w:t>
        </w:r>
      </w:ins>
    </w:p>
    <w:p w14:paraId="4BF7D54A" w14:textId="77777777" w:rsidR="00C15247" w:rsidRPr="001F4280" w:rsidRDefault="00C15247" w:rsidP="00C37A33">
      <w:pPr>
        <w:rPr>
          <w:ins w:id="105" w:author="Nokia" w:date="2020-02-20T19:06:00Z"/>
          <w:b/>
          <w:lang w:eastAsia="zh-CN"/>
        </w:rPr>
      </w:pPr>
      <w:ins w:id="106" w:author="Nokia" w:date="2020-02-20T19:06:00Z">
        <w:r w:rsidRPr="001F4280">
          <w:rPr>
            <w:b/>
            <w:lang w:eastAsia="zh-CN"/>
          </w:rPr>
          <w:t>Purpose:</w:t>
        </w:r>
      </w:ins>
    </w:p>
    <w:p w14:paraId="7DBE5757" w14:textId="434CAAF4" w:rsidR="00C15247" w:rsidRPr="001F4280" w:rsidRDefault="00C15247" w:rsidP="00C37A33">
      <w:pPr>
        <w:rPr>
          <w:ins w:id="107" w:author="Nokia" w:date="2020-02-20T19:06:00Z"/>
          <w:lang w:eastAsia="zh-CN"/>
        </w:rPr>
      </w:pPr>
      <w:ins w:id="108" w:author="Nokia" w:date="2020-02-20T19:06:00Z">
        <w:r w:rsidRPr="001F4280">
          <w:rPr>
            <w:lang w:eastAsia="zh-CN"/>
          </w:rPr>
          <w:t>Verify that</w:t>
        </w:r>
        <w:r w:rsidRPr="001F4280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</w:ins>
      <w:proofErr w:type="spellStart"/>
      <w:ins w:id="109" w:author="Nokia" w:date="2020-02-20T20:30:00Z">
        <w:r w:rsidR="008A3A32">
          <w:rPr>
            <w:lang w:eastAsia="zh-CN"/>
          </w:rPr>
          <w:t>e</w:t>
        </w:r>
      </w:ins>
      <w:ins w:id="110" w:author="Nokia" w:date="2020-02-20T19:06:00Z">
        <w:r w:rsidRPr="001F4280">
          <w:rPr>
            <w:rFonts w:hint="eastAsia"/>
            <w:lang w:eastAsia="zh-CN"/>
          </w:rPr>
          <w:t>NB</w:t>
        </w:r>
        <w:proofErr w:type="spellEnd"/>
        <w:r>
          <w:rPr>
            <w:lang w:eastAsia="zh-CN"/>
          </w:rPr>
          <w:t xml:space="preserve"> under test</w:t>
        </w:r>
        <w:r w:rsidRPr="001F4280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acting as a Secondary Node (SN) requests</w:t>
        </w:r>
        <w:r w:rsidRPr="001F4280">
          <w:rPr>
            <w:rFonts w:hint="eastAsia"/>
            <w:lang w:eastAsia="zh-CN"/>
          </w:rPr>
          <w:t xml:space="preserve"> </w:t>
        </w:r>
        <w:r w:rsidRPr="001F4280">
          <w:t>K</w:t>
        </w:r>
        <w:r>
          <w:rPr>
            <w:vertAlign w:val="subscript"/>
          </w:rPr>
          <w:t>S</w:t>
        </w:r>
        <w:r w:rsidRPr="001F4280">
          <w:rPr>
            <w:vertAlign w:val="subscript"/>
          </w:rPr>
          <w:t>N</w:t>
        </w:r>
        <w:r w:rsidRPr="001F4280">
          <w:t xml:space="preserve"> </w:t>
        </w:r>
        <w:r>
          <w:t>update</w:t>
        </w:r>
        <w:r w:rsidRPr="001F4280">
          <w:rPr>
            <w:rFonts w:hint="eastAsia"/>
            <w:lang w:eastAsia="zh-CN"/>
          </w:rPr>
          <w:t xml:space="preserve"> </w:t>
        </w:r>
        <w:r w:rsidRPr="001F4280">
          <w:t>when PDCP COUNTs are about to wrap around</w:t>
        </w:r>
        <w:r w:rsidRPr="001F4280">
          <w:rPr>
            <w:rFonts w:hint="eastAsia"/>
            <w:lang w:eastAsia="zh-CN"/>
          </w:rPr>
          <w:t>.</w:t>
        </w:r>
      </w:ins>
    </w:p>
    <w:p w14:paraId="0A298E2F" w14:textId="77777777" w:rsidR="00C15247" w:rsidRPr="001F4280" w:rsidRDefault="00C15247" w:rsidP="00C37A33">
      <w:pPr>
        <w:rPr>
          <w:ins w:id="111" w:author="Nokia" w:date="2020-02-20T19:06:00Z"/>
          <w:b/>
          <w:lang w:eastAsia="zh-CN"/>
        </w:rPr>
      </w:pPr>
      <w:ins w:id="112" w:author="Nokia" w:date="2020-02-20T19:06:00Z">
        <w:r w:rsidRPr="001F4280">
          <w:rPr>
            <w:b/>
            <w:lang w:eastAsia="zh-CN"/>
          </w:rPr>
          <w:t>Pre-Conditions:</w:t>
        </w:r>
      </w:ins>
    </w:p>
    <w:p w14:paraId="77405200" w14:textId="5F9D13DF" w:rsidR="00C15247" w:rsidRDefault="00C15247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113" w:author="Nokia" w:date="2020-02-20T19:06:00Z"/>
          <w:rFonts w:eastAsia="Times New Roman"/>
        </w:rPr>
      </w:pPr>
      <w:ins w:id="114" w:author="Nokia" w:date="2020-02-20T19:06:00Z">
        <w:r w:rsidRPr="001C581D">
          <w:rPr>
            <w:rFonts w:eastAsia="Times New Roman"/>
          </w:rPr>
          <w:t>-</w:t>
        </w:r>
        <w:r w:rsidRPr="001C581D">
          <w:rPr>
            <w:rFonts w:eastAsia="Times New Roman"/>
          </w:rPr>
          <w:tab/>
          <w:t>Test environment with</w:t>
        </w:r>
        <w:r>
          <w:rPr>
            <w:rFonts w:eastAsia="Times New Roman"/>
          </w:rPr>
          <w:t xml:space="preserve"> </w:t>
        </w:r>
        <w:r w:rsidRPr="001C581D">
          <w:rPr>
            <w:rFonts w:eastAsia="Times New Roman"/>
          </w:rPr>
          <w:t xml:space="preserve">a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 xml:space="preserve"> acting as the Master Node (MN), which </w:t>
        </w:r>
        <w:r w:rsidRPr="001C581D">
          <w:rPr>
            <w:rFonts w:eastAsia="Times New Roman"/>
          </w:rPr>
          <w:t>may be simulated</w:t>
        </w:r>
      </w:ins>
    </w:p>
    <w:p w14:paraId="7996BB4A" w14:textId="28102D20" w:rsidR="00C15247" w:rsidRPr="001C581D" w:rsidRDefault="00C15247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115" w:author="Nokia" w:date="2020-02-20T19:06:00Z"/>
          <w:rFonts w:eastAsia="Times New Roman"/>
        </w:rPr>
      </w:pPr>
      <w:ins w:id="116" w:author="Nokia" w:date="2020-02-20T19:06:00Z">
        <w:r w:rsidRPr="001C581D">
          <w:rPr>
            <w:rFonts w:eastAsia="Times New Roman"/>
          </w:rPr>
          <w:t>-</w:t>
        </w:r>
        <w:r w:rsidRPr="001C581D">
          <w:rPr>
            <w:rFonts w:eastAsia="Times New Roman"/>
          </w:rPr>
          <w:tab/>
          <w:t>Test environment with</w:t>
        </w:r>
        <w:r>
          <w:rPr>
            <w:rFonts w:eastAsia="Times New Roman"/>
          </w:rPr>
          <w:t xml:space="preserve"> a UE which </w:t>
        </w:r>
        <w:r w:rsidRPr="001C581D">
          <w:rPr>
            <w:rFonts w:eastAsia="Times New Roman"/>
          </w:rPr>
          <w:t>may be simulated</w:t>
        </w:r>
      </w:ins>
    </w:p>
    <w:p w14:paraId="269BF84D" w14:textId="77777777" w:rsidR="00C15247" w:rsidRPr="001F4280" w:rsidRDefault="00C15247" w:rsidP="00C37A33">
      <w:pPr>
        <w:rPr>
          <w:ins w:id="117" w:author="Nokia" w:date="2020-02-20T19:06:00Z"/>
          <w:b/>
          <w:lang w:eastAsia="zh-CN"/>
        </w:rPr>
      </w:pPr>
      <w:ins w:id="118" w:author="Nokia" w:date="2020-02-20T19:06:00Z">
        <w:r w:rsidRPr="001F4280">
          <w:rPr>
            <w:b/>
            <w:lang w:eastAsia="zh-CN"/>
          </w:rPr>
          <w:t>Execution Steps</w:t>
        </w:r>
      </w:ins>
    </w:p>
    <w:p w14:paraId="48916389" w14:textId="77777777" w:rsidR="00C15247" w:rsidRDefault="00C15247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119" w:author="Nokia" w:date="2020-02-20T19:06:00Z"/>
          <w:rFonts w:eastAsia="Times New Roman"/>
        </w:rPr>
      </w:pPr>
      <w:ins w:id="120" w:author="Nokia" w:date="2020-02-20T19:06:00Z">
        <w:r>
          <w:rPr>
            <w:rFonts w:eastAsia="Times New Roman"/>
          </w:rPr>
          <w:t>1.</w:t>
        </w:r>
        <w:r>
          <w:rPr>
            <w:rFonts w:eastAsia="Times New Roman"/>
          </w:rPr>
          <w:tab/>
          <w:t>T</w:t>
        </w:r>
        <w:r w:rsidRPr="008242B4">
          <w:rPr>
            <w:rFonts w:eastAsia="Times New Roman"/>
          </w:rPr>
          <w:t xml:space="preserve">he </w:t>
        </w:r>
        <w:r>
          <w:rPr>
            <w:lang w:eastAsia="zh-CN"/>
          </w:rPr>
          <w:t>MN</w:t>
        </w:r>
        <w:r w:rsidRPr="008242B4">
          <w:rPr>
            <w:rFonts w:eastAsia="Times New Roman"/>
          </w:rPr>
          <w:t xml:space="preserve"> establishes </w:t>
        </w:r>
        <w:r w:rsidRPr="00920C59">
          <w:rPr>
            <w:rFonts w:eastAsia="Times New Roman"/>
          </w:rPr>
          <w:t>RRC connection</w:t>
        </w:r>
        <w:r>
          <w:rPr>
            <w:rFonts w:eastAsia="Times New Roman"/>
          </w:rPr>
          <w:t xml:space="preserve"> and AS </w:t>
        </w:r>
        <w:r w:rsidRPr="008242B4">
          <w:rPr>
            <w:rFonts w:eastAsia="Times New Roman"/>
          </w:rPr>
          <w:t xml:space="preserve">security context </w:t>
        </w:r>
        <w:r>
          <w:rPr>
            <w:rFonts w:eastAsia="Times New Roman"/>
          </w:rPr>
          <w:t>with</w:t>
        </w:r>
        <w:r w:rsidRPr="008242B4">
          <w:rPr>
            <w:rFonts w:eastAsia="Times New Roman"/>
          </w:rPr>
          <w:t xml:space="preserve"> the UE</w:t>
        </w:r>
        <w:r>
          <w:rPr>
            <w:rFonts w:eastAsia="Times New Roman"/>
          </w:rPr>
          <w:t>.</w:t>
        </w:r>
      </w:ins>
    </w:p>
    <w:p w14:paraId="0CA45624" w14:textId="201B1EF3" w:rsidR="00C15247" w:rsidRDefault="00C15247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121" w:author="Nokia" w:date="2020-02-20T19:06:00Z"/>
          <w:rFonts w:eastAsia="Times New Roman"/>
        </w:rPr>
      </w:pPr>
      <w:ins w:id="122" w:author="Nokia" w:date="2020-02-20T19:06:00Z">
        <w:r>
          <w:rPr>
            <w:rFonts w:eastAsia="Times New Roman"/>
          </w:rPr>
          <w:t>2.</w:t>
        </w:r>
        <w:r>
          <w:rPr>
            <w:rFonts w:eastAsia="Times New Roman"/>
          </w:rPr>
          <w:tab/>
          <w:t>T</w:t>
        </w:r>
        <w:r w:rsidRPr="008242B4">
          <w:rPr>
            <w:rFonts w:eastAsia="Times New Roman"/>
          </w:rPr>
          <w:t xml:space="preserve">he </w:t>
        </w:r>
        <w:r>
          <w:rPr>
            <w:lang w:eastAsia="zh-CN"/>
          </w:rPr>
          <w:t>MN</w:t>
        </w:r>
        <w:r w:rsidRPr="008242B4">
          <w:rPr>
            <w:rFonts w:eastAsia="Times New Roman"/>
          </w:rPr>
          <w:t xml:space="preserve"> establishes security context between the UE an</w:t>
        </w:r>
        <w:r>
          <w:rPr>
            <w:rFonts w:eastAsia="Times New Roman"/>
          </w:rPr>
          <w:t>d the</w:t>
        </w:r>
        <w:r w:rsidRPr="008242B4">
          <w:rPr>
            <w:rFonts w:eastAsia="Times New Roman"/>
          </w:rPr>
          <w:t xml:space="preserve"> </w:t>
        </w:r>
      </w:ins>
      <w:proofErr w:type="spellStart"/>
      <w:ins w:id="123" w:author="Nokia" w:date="2020-02-20T22:03:00Z">
        <w:r w:rsidR="00673C3A">
          <w:rPr>
            <w:rFonts w:eastAsia="Times New Roman"/>
          </w:rPr>
          <w:t>e</w:t>
        </w:r>
      </w:ins>
      <w:ins w:id="124" w:author="Nokia" w:date="2020-02-20T19:06:00Z">
        <w:r w:rsidRPr="001F4280">
          <w:rPr>
            <w:rFonts w:hint="eastAsia"/>
            <w:lang w:eastAsia="zh-CN"/>
          </w:rPr>
          <w:t>NB</w:t>
        </w:r>
        <w:proofErr w:type="spellEnd"/>
        <w:r>
          <w:rPr>
            <w:lang w:eastAsia="zh-CN"/>
          </w:rPr>
          <w:t xml:space="preserve"> under test</w:t>
        </w:r>
        <w:r w:rsidRPr="008242B4">
          <w:rPr>
            <w:rFonts w:eastAsia="Times New Roman"/>
          </w:rPr>
          <w:t xml:space="preserve"> for </w:t>
        </w:r>
        <w:r>
          <w:rPr>
            <w:rFonts w:eastAsia="Times New Roman"/>
          </w:rPr>
          <w:t>the</w:t>
        </w:r>
        <w:r w:rsidRPr="008242B4">
          <w:rPr>
            <w:rFonts w:eastAsia="Times New Roman"/>
          </w:rPr>
          <w:t xml:space="preserve"> given AS security context shared between the </w:t>
        </w:r>
        <w:r>
          <w:rPr>
            <w:lang w:eastAsia="zh-CN"/>
          </w:rPr>
          <w:t>MN</w:t>
        </w:r>
        <w:r w:rsidRPr="008242B4">
          <w:rPr>
            <w:rFonts w:eastAsia="Times New Roman"/>
          </w:rPr>
          <w:t xml:space="preserve"> and the UE</w:t>
        </w:r>
        <w:r>
          <w:rPr>
            <w:rFonts w:eastAsia="Times New Roman"/>
          </w:rPr>
          <w:t xml:space="preserve">; and </w:t>
        </w:r>
        <w:r w:rsidRPr="008242B4">
          <w:rPr>
            <w:rFonts w:eastAsia="Times New Roman"/>
          </w:rPr>
          <w:t xml:space="preserve">generates </w:t>
        </w:r>
        <w:r>
          <w:rPr>
            <w:rFonts w:eastAsia="Times New Roman"/>
          </w:rPr>
          <w:t>a</w:t>
        </w:r>
        <w:r w:rsidRPr="008242B4">
          <w:rPr>
            <w:rFonts w:eastAsia="Times New Roman"/>
          </w:rPr>
          <w:t xml:space="preserve"> </w:t>
        </w:r>
        <w:r w:rsidRPr="00CF63A9">
          <w:t>K</w:t>
        </w:r>
        <w:r w:rsidRPr="00CF63A9">
          <w:rPr>
            <w:vertAlign w:val="subscript"/>
          </w:rPr>
          <w:t>SN</w:t>
        </w:r>
        <w:r w:rsidRPr="008242B4">
          <w:rPr>
            <w:rFonts w:eastAsia="Times New Roman"/>
          </w:rPr>
          <w:t xml:space="preserve"> sen</w:t>
        </w:r>
        <w:r>
          <w:rPr>
            <w:rFonts w:eastAsia="Times New Roman"/>
          </w:rPr>
          <w:t>t</w:t>
        </w:r>
        <w:r w:rsidRPr="008242B4">
          <w:rPr>
            <w:rFonts w:eastAsia="Times New Roman"/>
          </w:rPr>
          <w:t xml:space="preserve"> to the </w:t>
        </w:r>
      </w:ins>
      <w:proofErr w:type="spellStart"/>
      <w:ins w:id="125" w:author="Nokia" w:date="2020-02-20T22:03:00Z">
        <w:r w:rsidR="00673C3A">
          <w:rPr>
            <w:lang w:eastAsia="zh-CN"/>
          </w:rPr>
          <w:t>e</w:t>
        </w:r>
      </w:ins>
      <w:ins w:id="126" w:author="Nokia" w:date="2020-02-20T19:06:00Z">
        <w:r w:rsidRPr="001F4280">
          <w:rPr>
            <w:rFonts w:hint="eastAsia"/>
            <w:lang w:eastAsia="zh-CN"/>
          </w:rPr>
          <w:t>NB</w:t>
        </w:r>
        <w:proofErr w:type="spellEnd"/>
        <w:r>
          <w:rPr>
            <w:lang w:eastAsia="zh-CN"/>
          </w:rPr>
          <w:t xml:space="preserve"> under test</w:t>
        </w:r>
        <w:r w:rsidRPr="008242B4">
          <w:rPr>
            <w:rFonts w:eastAsia="Times New Roman"/>
          </w:rPr>
          <w:t>.</w:t>
        </w:r>
      </w:ins>
    </w:p>
    <w:p w14:paraId="17894E9D" w14:textId="312D1F40" w:rsidR="00C15247" w:rsidRDefault="00C15247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127" w:author="Nokia" w:date="2020-02-20T19:06:00Z"/>
          <w:rFonts w:eastAsia="Times New Roman"/>
        </w:rPr>
      </w:pPr>
      <w:ins w:id="128" w:author="Nokia" w:date="2020-02-20T19:06:00Z">
        <w:r>
          <w:rPr>
            <w:rFonts w:eastAsia="Times New Roman"/>
          </w:rPr>
          <w:t>3.</w:t>
        </w:r>
        <w:r>
          <w:rPr>
            <w:rFonts w:eastAsia="Times New Roman"/>
          </w:rPr>
          <w:tab/>
          <w:t xml:space="preserve">A SCG bearer is set up between the UE and the </w:t>
        </w:r>
      </w:ins>
      <w:proofErr w:type="spellStart"/>
      <w:ins w:id="129" w:author="Nokia" w:date="2020-02-20T22:10:00Z">
        <w:r w:rsidR="00546E71">
          <w:rPr>
            <w:rFonts w:eastAsia="Times New Roman"/>
          </w:rPr>
          <w:t>e</w:t>
        </w:r>
      </w:ins>
      <w:ins w:id="130" w:author="Nokia" w:date="2020-02-20T19:06:00Z">
        <w:r>
          <w:rPr>
            <w:rFonts w:eastAsia="Times New Roman"/>
          </w:rPr>
          <w:t>NB</w:t>
        </w:r>
        <w:proofErr w:type="spellEnd"/>
        <w:r>
          <w:rPr>
            <w:rFonts w:eastAsia="Times New Roman"/>
          </w:rPr>
          <w:t xml:space="preserve"> under test.</w:t>
        </w:r>
      </w:ins>
    </w:p>
    <w:p w14:paraId="0999A4F8" w14:textId="6C43B5FA" w:rsidR="00C15247" w:rsidRDefault="00C15247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131" w:author="Nokia" w:date="2020-02-20T19:06:00Z"/>
          <w:rFonts w:eastAsia="Times New Roman"/>
        </w:rPr>
      </w:pPr>
      <w:ins w:id="132" w:author="Nokia" w:date="2020-02-20T19:06:00Z">
        <w:r>
          <w:rPr>
            <w:rFonts w:eastAsia="Times New Roman"/>
          </w:rPr>
          <w:t>4</w:t>
        </w:r>
        <w:r w:rsidRPr="00F64941">
          <w:rPr>
            <w:rFonts w:eastAsia="Times New Roman"/>
          </w:rPr>
          <w:t>.</w:t>
        </w:r>
        <w:r>
          <w:rPr>
            <w:rFonts w:eastAsia="Times New Roman"/>
          </w:rPr>
          <w:tab/>
        </w:r>
        <w:r>
          <w:rPr>
            <w:lang w:eastAsia="zh-CN"/>
          </w:rPr>
          <w:t xml:space="preserve">The </w:t>
        </w:r>
        <w:r w:rsidRPr="001F4280">
          <w:rPr>
            <w:lang w:eastAsia="zh-CN"/>
          </w:rPr>
          <w:t>UE</w:t>
        </w:r>
        <w:r w:rsidRPr="001F4280">
          <w:rPr>
            <w:rFonts w:hint="eastAsia"/>
            <w:lang w:eastAsia="zh-CN"/>
          </w:rPr>
          <w:t xml:space="preserve"> sends </w:t>
        </w:r>
        <w:r w:rsidRPr="001F4280">
          <w:rPr>
            <w:lang w:eastAsia="zh-CN"/>
          </w:rPr>
          <w:t xml:space="preserve">UP </w:t>
        </w:r>
        <w:r>
          <w:rPr>
            <w:lang w:eastAsia="zh-CN"/>
          </w:rPr>
          <w:t>data in the SCG bearer</w:t>
        </w:r>
        <w:r w:rsidRPr="001F4280">
          <w:rPr>
            <w:rFonts w:hint="eastAsia"/>
            <w:lang w:eastAsia="zh-CN"/>
          </w:rPr>
          <w:t xml:space="preserve"> </w:t>
        </w:r>
        <w:bookmarkStart w:id="133" w:name="_Hlk32678228"/>
        <w:r w:rsidRPr="001F4280">
          <w:rPr>
            <w:rFonts w:hint="eastAsia"/>
            <w:lang w:eastAsia="zh-CN"/>
          </w:rPr>
          <w:t xml:space="preserve">to </w:t>
        </w:r>
        <w:r>
          <w:rPr>
            <w:lang w:eastAsia="zh-CN"/>
          </w:rPr>
          <w:t xml:space="preserve">the </w:t>
        </w:r>
      </w:ins>
      <w:proofErr w:type="spellStart"/>
      <w:ins w:id="134" w:author="Nokia" w:date="2020-02-20T22:10:00Z">
        <w:r w:rsidR="00546E71">
          <w:rPr>
            <w:lang w:eastAsia="zh-CN"/>
          </w:rPr>
          <w:t>e</w:t>
        </w:r>
      </w:ins>
      <w:ins w:id="135" w:author="Nokia" w:date="2020-02-20T19:06:00Z">
        <w:r w:rsidRPr="001F4280">
          <w:rPr>
            <w:rFonts w:hint="eastAsia"/>
            <w:lang w:eastAsia="zh-CN"/>
          </w:rPr>
          <w:t>NB</w:t>
        </w:r>
        <w:proofErr w:type="spellEnd"/>
        <w:r w:rsidRPr="001F4280">
          <w:rPr>
            <w:rFonts w:hint="eastAsia"/>
            <w:lang w:eastAsia="zh-CN"/>
          </w:rPr>
          <w:t xml:space="preserve"> </w:t>
        </w:r>
        <w:bookmarkEnd w:id="133"/>
        <w:r>
          <w:rPr>
            <w:lang w:eastAsia="zh-CN"/>
          </w:rPr>
          <w:t xml:space="preserve">under test </w:t>
        </w:r>
        <w:r w:rsidRPr="001F4280">
          <w:rPr>
            <w:lang w:eastAsia="zh-CN"/>
          </w:rPr>
          <w:t xml:space="preserve">until </w:t>
        </w:r>
        <w:r>
          <w:rPr>
            <w:lang w:eastAsia="zh-CN"/>
          </w:rPr>
          <w:t xml:space="preserve">the </w:t>
        </w:r>
      </w:ins>
      <w:ins w:id="136" w:author="Nokia" w:date="2020-02-21T11:40:00Z">
        <w:r w:rsidR="00662920" w:rsidRPr="001F4280">
          <w:rPr>
            <w:lang w:eastAsia="zh-CN"/>
          </w:rPr>
          <w:t xml:space="preserve">PDCP COUNT </w:t>
        </w:r>
      </w:ins>
      <w:ins w:id="137" w:author="Nokia" w:date="2020-02-20T19:06:00Z">
        <w:r>
          <w:rPr>
            <w:lang w:eastAsia="zh-CN"/>
          </w:rPr>
          <w:t xml:space="preserve">value </w:t>
        </w:r>
        <w:r w:rsidRPr="001F4280">
          <w:rPr>
            <w:lang w:eastAsia="zh-CN"/>
          </w:rPr>
          <w:t>wraps around</w:t>
        </w:r>
        <w:r>
          <w:rPr>
            <w:lang w:eastAsia="zh-CN"/>
          </w:rPr>
          <w:t>.</w:t>
        </w:r>
      </w:ins>
    </w:p>
    <w:p w14:paraId="665A7FF4" w14:textId="77777777" w:rsidR="00C15247" w:rsidRPr="001F4280" w:rsidRDefault="00C15247" w:rsidP="00C37A33">
      <w:pPr>
        <w:rPr>
          <w:ins w:id="138" w:author="Nokia" w:date="2020-02-20T19:06:00Z"/>
          <w:b/>
          <w:lang w:eastAsia="zh-CN"/>
        </w:rPr>
      </w:pPr>
      <w:ins w:id="139" w:author="Nokia" w:date="2020-02-20T19:06:00Z">
        <w:r w:rsidRPr="001F4280">
          <w:rPr>
            <w:b/>
            <w:lang w:eastAsia="zh-CN"/>
          </w:rPr>
          <w:t>Expected Results:</w:t>
        </w:r>
      </w:ins>
    </w:p>
    <w:p w14:paraId="38EBA6E2" w14:textId="3B1A95A2" w:rsidR="00C15247" w:rsidRPr="003430C6" w:rsidRDefault="00C15247" w:rsidP="00C37A33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140" w:author="Nokia" w:date="2020-02-20T19:06:00Z"/>
          <w:rFonts w:eastAsia="Times New Roman"/>
        </w:rPr>
      </w:pPr>
      <w:ins w:id="141" w:author="Nokia" w:date="2020-02-20T19:06:00Z">
        <w:r w:rsidRPr="003430C6"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142" w:author="Nokia" w:date="2020-02-21T11:40:00Z">
        <w:r w:rsidR="00662920">
          <w:rPr>
            <w:rFonts w:eastAsia="Times New Roman"/>
          </w:rPr>
          <w:t>Before PDCP COUNT wraps around, t</w:t>
        </w:r>
      </w:ins>
      <w:ins w:id="143" w:author="Nokia" w:date="2020-02-20T19:06:00Z">
        <w:r w:rsidRPr="003430C6">
          <w:rPr>
            <w:rFonts w:eastAsia="Times New Roman"/>
          </w:rPr>
          <w:t xml:space="preserve">he </w:t>
        </w:r>
      </w:ins>
      <w:proofErr w:type="spellStart"/>
      <w:ins w:id="144" w:author="Nokia" w:date="2020-02-20T22:10:00Z">
        <w:r w:rsidR="00546E71">
          <w:rPr>
            <w:rFonts w:eastAsia="Times New Roman"/>
          </w:rPr>
          <w:t>e</w:t>
        </w:r>
      </w:ins>
      <w:ins w:id="145" w:author="Nokia" w:date="2020-02-20T19:06:00Z">
        <w:r w:rsidRPr="003430C6">
          <w:rPr>
            <w:rFonts w:eastAsia="Times New Roman"/>
          </w:rPr>
          <w:t>NB</w:t>
        </w:r>
        <w:proofErr w:type="spellEnd"/>
        <w:r w:rsidRPr="003430C6">
          <w:rPr>
            <w:rFonts w:eastAsia="Times New Roman"/>
          </w:rPr>
          <w:t xml:space="preserve"> under test </w:t>
        </w:r>
        <w:r w:rsidRPr="00F64941">
          <w:rPr>
            <w:rFonts w:eastAsia="Times New Roman"/>
          </w:rPr>
          <w:t xml:space="preserve">sends a SN Modification Required message including a </w:t>
        </w:r>
        <w:r w:rsidRPr="001F4280">
          <w:t>K</w:t>
        </w:r>
        <w:r>
          <w:rPr>
            <w:vertAlign w:val="subscript"/>
          </w:rPr>
          <w:t>S</w:t>
        </w:r>
        <w:r w:rsidRPr="001F4280">
          <w:rPr>
            <w:vertAlign w:val="subscript"/>
          </w:rPr>
          <w:t>N</w:t>
        </w:r>
        <w:r w:rsidRPr="00F64941">
          <w:rPr>
            <w:rFonts w:eastAsia="Times New Roman"/>
          </w:rPr>
          <w:t xml:space="preserve"> update indication to the MN</w:t>
        </w:r>
        <w:r w:rsidRPr="003430C6">
          <w:rPr>
            <w:rFonts w:eastAsia="Times New Roman"/>
          </w:rPr>
          <w:t>.</w:t>
        </w:r>
      </w:ins>
    </w:p>
    <w:p w14:paraId="436DED84" w14:textId="77777777" w:rsidR="00C15247" w:rsidRPr="001F4280" w:rsidRDefault="00C15247" w:rsidP="00C37A33">
      <w:pPr>
        <w:rPr>
          <w:ins w:id="146" w:author="Nokia" w:date="2020-02-20T19:06:00Z"/>
          <w:b/>
          <w:lang w:eastAsia="zh-CN"/>
        </w:rPr>
      </w:pPr>
      <w:ins w:id="147" w:author="Nokia" w:date="2020-02-20T19:06:00Z">
        <w:r w:rsidRPr="001F4280">
          <w:rPr>
            <w:b/>
            <w:lang w:eastAsia="zh-CN"/>
          </w:rPr>
          <w:t>Expected format of evidence:</w:t>
        </w:r>
      </w:ins>
    </w:p>
    <w:p w14:paraId="6B3DAA61" w14:textId="26D4BCF2" w:rsidR="00C15247" w:rsidRPr="00137EBA" w:rsidRDefault="00C15247" w:rsidP="00C37A33">
      <w:pPr>
        <w:rPr>
          <w:ins w:id="148" w:author="Nokia" w:date="2020-02-20T19:06:00Z"/>
          <w:lang w:eastAsia="zh-CN"/>
        </w:rPr>
      </w:pPr>
      <w:ins w:id="149" w:author="Nokia" w:date="2020-02-20T19:06:00Z">
        <w:r w:rsidRPr="00137EBA">
          <w:rPr>
            <w:lang w:eastAsia="zh-CN"/>
          </w:rPr>
          <w:t>Evidence suitable for the interface.</w:t>
        </w:r>
      </w:ins>
      <w:ins w:id="150" w:author="Nokia" w:date="2020-02-21T11:41:00Z">
        <w:r w:rsidR="00D75987">
          <w:rPr>
            <w:lang w:eastAsia="zh-CN"/>
          </w:rPr>
          <w:t xml:space="preserve"> Protocol traces of the </w:t>
        </w:r>
        <w:proofErr w:type="spellStart"/>
        <w:r w:rsidR="00D75987">
          <w:rPr>
            <w:lang w:eastAsia="zh-CN"/>
          </w:rPr>
          <w:t>Uu</w:t>
        </w:r>
        <w:proofErr w:type="spellEnd"/>
        <w:r w:rsidR="00D75987">
          <w:rPr>
            <w:lang w:eastAsia="zh-CN"/>
          </w:rPr>
          <w:t xml:space="preserve"> interface showing the last packets on </w:t>
        </w:r>
        <w:proofErr w:type="spellStart"/>
        <w:r w:rsidR="00D75987">
          <w:rPr>
            <w:lang w:eastAsia="zh-CN"/>
          </w:rPr>
          <w:t>Uu</w:t>
        </w:r>
        <w:proofErr w:type="spellEnd"/>
        <w:r w:rsidR="00D75987">
          <w:rPr>
            <w:lang w:eastAsia="zh-CN"/>
          </w:rPr>
          <w:t xml:space="preserve"> including PDCP COUNT reset due to rekeying, rather than a PDCP </w:t>
        </w:r>
      </w:ins>
      <w:ins w:id="151" w:author="Nokia" w:date="2020-02-21T12:01:00Z">
        <w:r w:rsidR="00395E2C">
          <w:rPr>
            <w:lang w:eastAsia="zh-CN"/>
          </w:rPr>
          <w:t>COUNT</w:t>
        </w:r>
      </w:ins>
      <w:ins w:id="152" w:author="Nokia" w:date="2020-02-21T11:41:00Z">
        <w:r w:rsidR="00D75987">
          <w:rPr>
            <w:lang w:eastAsia="zh-CN"/>
          </w:rPr>
          <w:t xml:space="preserve"> wrap</w:t>
        </w:r>
      </w:ins>
      <w:ins w:id="153" w:author="Nokia" w:date="2020-02-21T12:01:00Z">
        <w:r w:rsidR="00BF7382">
          <w:rPr>
            <w:lang w:eastAsia="zh-CN"/>
          </w:rPr>
          <w:t>-</w:t>
        </w:r>
      </w:ins>
      <w:ins w:id="154" w:author="Nokia" w:date="2020-02-21T11:41:00Z">
        <w:r w:rsidR="00D75987">
          <w:rPr>
            <w:lang w:eastAsia="zh-CN"/>
          </w:rPr>
          <w:t xml:space="preserve">around. Protocol traces of the </w:t>
        </w:r>
        <w:proofErr w:type="spellStart"/>
        <w:r w:rsidR="00D75987">
          <w:rPr>
            <w:lang w:eastAsia="zh-CN"/>
          </w:rPr>
          <w:t>Xn</w:t>
        </w:r>
        <w:proofErr w:type="spellEnd"/>
        <w:r w:rsidR="00D75987">
          <w:rPr>
            <w:lang w:eastAsia="zh-CN"/>
          </w:rPr>
          <w:t xml:space="preserve"> interface including</w:t>
        </w:r>
        <w:r w:rsidR="00D75987" w:rsidRPr="00137EBA">
          <w:rPr>
            <w:lang w:eastAsia="zh-CN"/>
          </w:rPr>
          <w:t xml:space="preserve"> the captured </w:t>
        </w:r>
        <w:r w:rsidR="00D75987" w:rsidRPr="00F64941">
          <w:rPr>
            <w:rFonts w:eastAsia="Times New Roman"/>
          </w:rPr>
          <w:t xml:space="preserve">SN Modification Required </w:t>
        </w:r>
        <w:r w:rsidR="00D75987" w:rsidRPr="00137EBA">
          <w:rPr>
            <w:lang w:eastAsia="zh-CN"/>
          </w:rPr>
          <w:t>message.</w:t>
        </w:r>
        <w:r w:rsidR="00D75987">
          <w:rPr>
            <w:lang w:eastAsia="zh-CN"/>
          </w:rPr>
          <w:t xml:space="preserve"> The protocol traces need to be synchronized.</w:t>
        </w:r>
      </w:ins>
    </w:p>
    <w:p w14:paraId="0B0E32CB" w14:textId="07A29692" w:rsidR="00097C7E" w:rsidRDefault="00097C7E" w:rsidP="00097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3</w:t>
      </w:r>
      <w:r w:rsidRPr="00097C7E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2406254" w14:textId="789B6EEE" w:rsidR="00DE7E0C" w:rsidRPr="00A94455" w:rsidRDefault="00DE7E0C" w:rsidP="00DE7E0C">
      <w:pPr>
        <w:pStyle w:val="Heading5"/>
        <w:rPr>
          <w:ins w:id="155" w:author="Nokia" w:date="2020-02-20T22:11:00Z"/>
          <w:color w:val="FF0000"/>
        </w:rPr>
      </w:pPr>
      <w:ins w:id="156" w:author="Nokia" w:date="2020-02-20T22:11:00Z">
        <w:r w:rsidRPr="00A94455">
          <w:t>4.2.2.</w:t>
        </w:r>
        <w:proofErr w:type="gramStart"/>
        <w:r w:rsidRPr="00A94455">
          <w:t>1.</w:t>
        </w:r>
        <w:r>
          <w:t>y</w:t>
        </w:r>
        <w:proofErr w:type="gramEnd"/>
        <w:r w:rsidRPr="00A94455">
          <w:tab/>
        </w:r>
        <w:r w:rsidRPr="00FB6EF4">
          <w:t>K</w:t>
        </w:r>
        <w:r>
          <w:t>ey</w:t>
        </w:r>
        <w:r w:rsidRPr="00A94455">
          <w:rPr>
            <w:lang w:eastAsia="zh-CN"/>
          </w:rPr>
          <w:t xml:space="preserve"> </w:t>
        </w:r>
        <w:r>
          <w:rPr>
            <w:lang w:eastAsia="zh-CN"/>
          </w:rPr>
          <w:t xml:space="preserve">update </w:t>
        </w:r>
        <w:r w:rsidRPr="00A94455">
          <w:rPr>
            <w:lang w:eastAsia="zh-CN"/>
          </w:rPr>
          <w:t xml:space="preserve">at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</w:t>
        </w:r>
        <w:r w:rsidRPr="00A94455"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on dual connectivity</w:t>
        </w:r>
        <w:r w:rsidRPr="005946D3">
          <w:t xml:space="preserve"> </w:t>
        </w:r>
        <w:r w:rsidRPr="005946D3">
          <w:rPr>
            <w:lang w:eastAsia="zh-CN"/>
          </w:rPr>
          <w:t xml:space="preserve">with </w:t>
        </w:r>
        <w:r>
          <w:rPr>
            <w:lang w:eastAsia="zh-CN"/>
          </w:rPr>
          <w:t>EP</w:t>
        </w:r>
        <w:r w:rsidRPr="005946D3">
          <w:rPr>
            <w:lang w:eastAsia="zh-CN"/>
          </w:rPr>
          <w:t>C</w:t>
        </w:r>
      </w:ins>
    </w:p>
    <w:p w14:paraId="7B08D261" w14:textId="5BF21729" w:rsidR="00DE7E0C" w:rsidRPr="00A94455" w:rsidRDefault="00DE7E0C" w:rsidP="00C37A33">
      <w:pPr>
        <w:rPr>
          <w:ins w:id="157" w:author="Nokia" w:date="2020-02-20T22:11:00Z"/>
          <w:lang w:eastAsia="zh-CN"/>
        </w:rPr>
      </w:pPr>
      <w:ins w:id="158" w:author="Nokia" w:date="2020-02-20T22:11:00Z">
        <w:r w:rsidRPr="00A94455">
          <w:rPr>
            <w:i/>
          </w:rPr>
          <w:t>Requirement Name</w:t>
        </w:r>
        <w:r w:rsidRPr="00A94455">
          <w:t xml:space="preserve">: </w:t>
        </w:r>
        <w:r w:rsidRPr="00CF63A9">
          <w:t>K</w:t>
        </w:r>
        <w:r>
          <w:t>ey</w:t>
        </w:r>
        <w:r w:rsidRPr="00A94455">
          <w:rPr>
            <w:lang w:eastAsia="zh-CN"/>
          </w:rPr>
          <w:t xml:space="preserve"> </w:t>
        </w:r>
        <w:r w:rsidRPr="00647536">
          <w:rPr>
            <w:lang w:eastAsia="zh-CN"/>
          </w:rPr>
          <w:t xml:space="preserve">update at the </w:t>
        </w:r>
        <w:proofErr w:type="spellStart"/>
        <w:r>
          <w:rPr>
            <w:lang w:eastAsia="zh-CN"/>
          </w:rPr>
          <w:t>e</w:t>
        </w:r>
        <w:r w:rsidRPr="00647536">
          <w:rPr>
            <w:lang w:eastAsia="zh-CN"/>
          </w:rPr>
          <w:t>NB</w:t>
        </w:r>
        <w:proofErr w:type="spellEnd"/>
        <w:r w:rsidRPr="00647536">
          <w:rPr>
            <w:lang w:eastAsia="zh-CN"/>
          </w:rPr>
          <w:t xml:space="preserve"> </w:t>
        </w:r>
        <w:r>
          <w:rPr>
            <w:lang w:eastAsia="zh-CN"/>
          </w:rPr>
          <w:t>o</w:t>
        </w:r>
        <w:r w:rsidRPr="00647536">
          <w:rPr>
            <w:lang w:eastAsia="zh-CN"/>
          </w:rPr>
          <w:t>n dual connectivity</w:t>
        </w:r>
        <w:r w:rsidRPr="005946D3">
          <w:t xml:space="preserve"> </w:t>
        </w:r>
        <w:r w:rsidRPr="005946D3">
          <w:rPr>
            <w:lang w:eastAsia="zh-CN"/>
          </w:rPr>
          <w:t xml:space="preserve">with </w:t>
        </w:r>
        <w:r>
          <w:rPr>
            <w:lang w:eastAsia="zh-CN"/>
          </w:rPr>
          <w:t>EP</w:t>
        </w:r>
        <w:r w:rsidRPr="005946D3">
          <w:rPr>
            <w:lang w:eastAsia="zh-CN"/>
          </w:rPr>
          <w:t>C</w:t>
        </w:r>
      </w:ins>
    </w:p>
    <w:p w14:paraId="1C7BD757" w14:textId="0539AD65" w:rsidR="00DE7E0C" w:rsidRPr="00A94455" w:rsidRDefault="00DE7E0C" w:rsidP="00C37A33">
      <w:pPr>
        <w:rPr>
          <w:ins w:id="159" w:author="Nokia" w:date="2020-02-20T22:11:00Z"/>
        </w:rPr>
      </w:pPr>
      <w:ins w:id="160" w:author="Nokia" w:date="2020-02-20T22:11:00Z">
        <w:r w:rsidRPr="00A94455">
          <w:rPr>
            <w:i/>
          </w:rPr>
          <w:t xml:space="preserve">Requirement Reference: </w:t>
        </w:r>
        <w:r w:rsidRPr="00A94455">
          <w:t>TS 33.</w:t>
        </w:r>
        <w:r w:rsidR="00463E7D">
          <w:t>4</w:t>
        </w:r>
        <w:r w:rsidRPr="00A94455">
          <w:t xml:space="preserve">01 </w:t>
        </w:r>
        <w:r>
          <w:t>[</w:t>
        </w:r>
      </w:ins>
      <w:ins w:id="161" w:author="Nokia" w:date="2020-02-20T22:12:00Z">
        <w:r w:rsidR="00463E7D">
          <w:t>3</w:t>
        </w:r>
      </w:ins>
      <w:ins w:id="162" w:author="Nokia" w:date="2020-02-20T22:11:00Z">
        <w:r>
          <w:t>]</w:t>
        </w:r>
        <w:r w:rsidRPr="00A94455">
          <w:t xml:space="preserve">, clause </w:t>
        </w:r>
      </w:ins>
      <w:ins w:id="163" w:author="Nokia" w:date="2020-02-20T22:43:00Z">
        <w:r w:rsidR="00B838CB">
          <w:t>E</w:t>
        </w:r>
      </w:ins>
      <w:ins w:id="164" w:author="Nokia" w:date="2020-02-20T22:44:00Z">
        <w:r w:rsidR="00B838CB">
          <w:t>.2.2</w:t>
        </w:r>
      </w:ins>
      <w:ins w:id="165" w:author="Nokia" w:date="2020-02-20T22:47:00Z">
        <w:r w:rsidR="0001175B">
          <w:rPr>
            <w:lang w:eastAsia="zh-CN"/>
          </w:rPr>
          <w:t>,</w:t>
        </w:r>
      </w:ins>
      <w:ins w:id="166" w:author="Nokia" w:date="2020-02-20T22:11:00Z">
        <w:r w:rsidRPr="00FA630D">
          <w:t xml:space="preserve"> </w:t>
        </w:r>
        <w:r w:rsidRPr="00FA630D">
          <w:rPr>
            <w:lang w:eastAsia="zh-CN"/>
          </w:rPr>
          <w:t xml:space="preserve">clause </w:t>
        </w:r>
      </w:ins>
      <w:ins w:id="167" w:author="Nokia" w:date="2020-02-20T22:47:00Z">
        <w:r w:rsidR="009B1ADC" w:rsidRPr="009B1ADC">
          <w:rPr>
            <w:lang w:eastAsia="zh-CN"/>
          </w:rPr>
          <w:t>E.2.5.1</w:t>
        </w:r>
      </w:ins>
      <w:ins w:id="168" w:author="Nokia" w:date="2020-02-20T22:59:00Z">
        <w:r w:rsidR="00F214F1">
          <w:rPr>
            <w:lang w:eastAsia="zh-CN"/>
          </w:rPr>
          <w:t>, E.3.2</w:t>
        </w:r>
      </w:ins>
      <w:ins w:id="169" w:author="Nokia" w:date="2020-02-20T22:11:00Z">
        <w:r w:rsidRPr="00FA630D">
          <w:rPr>
            <w:lang w:eastAsia="zh-CN"/>
          </w:rPr>
          <w:t>.</w:t>
        </w:r>
        <w:r w:rsidRPr="00A94455">
          <w:t xml:space="preserve"> </w:t>
        </w:r>
      </w:ins>
    </w:p>
    <w:p w14:paraId="5600F800" w14:textId="0E2F134D" w:rsidR="00DE7E0C" w:rsidRPr="00A94455" w:rsidRDefault="00DE7E0C" w:rsidP="00C37A33">
      <w:pPr>
        <w:rPr>
          <w:ins w:id="170" w:author="Nokia" w:date="2020-02-20T22:11:00Z"/>
          <w:lang w:eastAsia="zh-CN"/>
        </w:rPr>
      </w:pPr>
      <w:ins w:id="171" w:author="Nokia" w:date="2020-02-20T22:11:00Z">
        <w:r w:rsidRPr="00A94455">
          <w:rPr>
            <w:i/>
          </w:rPr>
          <w:t>Requirement Description</w:t>
        </w:r>
        <w:r w:rsidRPr="00A94455">
          <w:t xml:space="preserve">: </w:t>
        </w:r>
        <w:r w:rsidRPr="00B838CB">
          <w:rPr>
            <w:i/>
          </w:rPr>
          <w:t>"</w:t>
        </w:r>
      </w:ins>
      <w:ins w:id="172" w:author="Nokia" w:date="2020-02-20T22:44:00Z">
        <w:r w:rsidR="00B838CB" w:rsidRPr="00B838CB">
          <w:t xml:space="preserve">When executing the procedure for adding subsequent radio bearer(s) to the same </w:t>
        </w:r>
        <w:proofErr w:type="spellStart"/>
        <w:r w:rsidR="00B838CB" w:rsidRPr="00B838CB">
          <w:t>SeNB</w:t>
        </w:r>
        <w:proofErr w:type="spellEnd"/>
        <w:r w:rsidR="00B838CB" w:rsidRPr="00B838CB">
          <w:t xml:space="preserve">, the </w:t>
        </w:r>
        <w:proofErr w:type="spellStart"/>
        <w:r w:rsidR="00B838CB" w:rsidRPr="00B838CB">
          <w:t>MeNB</w:t>
        </w:r>
        <w:proofErr w:type="spellEnd"/>
        <w:r w:rsidR="00B838CB" w:rsidRPr="00B838CB">
          <w:t xml:space="preserve"> shall, for each new radio bearer, assign a radio bearer identity that has not previously been used since the last S-</w:t>
        </w:r>
        <w:proofErr w:type="spellStart"/>
        <w:r w:rsidR="00B838CB" w:rsidRPr="00B838CB">
          <w:t>K</w:t>
        </w:r>
        <w:r w:rsidR="00B838CB" w:rsidRPr="00B838CB">
          <w:rPr>
            <w:vertAlign w:val="subscript"/>
          </w:rPr>
          <w:t>eNB</w:t>
        </w:r>
        <w:proofErr w:type="spellEnd"/>
        <w:r w:rsidR="00B838CB" w:rsidRPr="00B838CB">
          <w:rPr>
            <w:vertAlign w:val="subscript"/>
          </w:rPr>
          <w:t xml:space="preserve"> </w:t>
        </w:r>
        <w:r w:rsidR="00B838CB" w:rsidRPr="00B838CB">
          <w:t xml:space="preserve">change. If the </w:t>
        </w:r>
        <w:proofErr w:type="spellStart"/>
        <w:r w:rsidR="00B838CB" w:rsidRPr="00B838CB">
          <w:t>MeNB</w:t>
        </w:r>
        <w:proofErr w:type="spellEnd"/>
        <w:r w:rsidR="00B838CB" w:rsidRPr="00B838CB">
          <w:t xml:space="preserve"> cannot allocate an unused radio bearer identity for a new radio bearer in the </w:t>
        </w:r>
        <w:proofErr w:type="spellStart"/>
        <w:r w:rsidR="00B838CB" w:rsidRPr="00B838CB">
          <w:t>SeNB</w:t>
        </w:r>
        <w:proofErr w:type="spellEnd"/>
        <w:r w:rsidR="00B838CB" w:rsidRPr="00B838CB">
          <w:t xml:space="preserve">, due to </w:t>
        </w:r>
        <w:r w:rsidR="00B838CB" w:rsidRPr="00B838CB">
          <w:lastRenderedPageBreak/>
          <w:t xml:space="preserve">radio bearer identity space exhaustion, the </w:t>
        </w:r>
        <w:proofErr w:type="spellStart"/>
        <w:r w:rsidR="00B838CB" w:rsidRPr="00B838CB">
          <w:t>MeNB</w:t>
        </w:r>
        <w:proofErr w:type="spellEnd"/>
        <w:r w:rsidR="00B838CB" w:rsidRPr="00B838CB">
          <w:t xml:space="preserve"> shall increment the SCG Counter and compute a fresh S-</w:t>
        </w:r>
        <w:proofErr w:type="spellStart"/>
        <w:r w:rsidR="00B838CB" w:rsidRPr="00B838CB">
          <w:t>K</w:t>
        </w:r>
        <w:r w:rsidR="00B838CB" w:rsidRPr="00B838CB">
          <w:rPr>
            <w:vertAlign w:val="subscript"/>
          </w:rPr>
          <w:t>eNB</w:t>
        </w:r>
        <w:proofErr w:type="spellEnd"/>
        <w:r w:rsidR="00B838CB" w:rsidRPr="00B838CB">
          <w:t xml:space="preserve">, and then shall perform a </w:t>
        </w:r>
        <w:proofErr w:type="spellStart"/>
        <w:r w:rsidR="00B838CB" w:rsidRPr="00B838CB">
          <w:t>SeNB</w:t>
        </w:r>
        <w:proofErr w:type="spellEnd"/>
        <w:r w:rsidR="00B838CB" w:rsidRPr="00B838CB">
          <w:t xml:space="preserve"> Modification procedure to update the S-</w:t>
        </w:r>
        <w:proofErr w:type="spellStart"/>
        <w:r w:rsidR="00B838CB" w:rsidRPr="00B838CB">
          <w:t>K</w:t>
        </w:r>
        <w:r w:rsidR="00B838CB" w:rsidRPr="00B838CB">
          <w:rPr>
            <w:vertAlign w:val="subscript"/>
          </w:rPr>
          <w:t>eNB</w:t>
        </w:r>
      </w:ins>
      <w:proofErr w:type="spellEnd"/>
      <w:ins w:id="173" w:author="Nokia" w:date="2020-02-20T22:11:00Z">
        <w:r w:rsidRPr="00FB6EF4">
          <w:rPr>
            <w:i/>
          </w:rPr>
          <w:t>"</w:t>
        </w:r>
        <w:r w:rsidRPr="00A94455">
          <w:rPr>
            <w:lang w:eastAsia="zh-CN"/>
          </w:rPr>
          <w:t xml:space="preserve"> as specified in </w:t>
        </w:r>
        <w:r w:rsidRPr="00A94455">
          <w:t>TS 33.</w:t>
        </w:r>
      </w:ins>
      <w:ins w:id="174" w:author="Nokia" w:date="2020-02-20T22:45:00Z">
        <w:r w:rsidR="00B838CB">
          <w:t>4</w:t>
        </w:r>
      </w:ins>
      <w:ins w:id="175" w:author="Nokia" w:date="2020-02-20T22:11:00Z">
        <w:r w:rsidRPr="00A94455">
          <w:t xml:space="preserve">01 </w:t>
        </w:r>
        <w:r>
          <w:rPr>
            <w:lang w:eastAsia="zh-CN"/>
          </w:rPr>
          <w:t>[2]</w:t>
        </w:r>
        <w:r w:rsidRPr="00A94455">
          <w:t xml:space="preserve">, clause </w:t>
        </w:r>
      </w:ins>
      <w:ins w:id="176" w:author="Nokia" w:date="2020-02-20T22:45:00Z">
        <w:r w:rsidR="00B838CB">
          <w:t>E.2.2</w:t>
        </w:r>
      </w:ins>
      <w:ins w:id="177" w:author="Nokia" w:date="2020-02-20T22:11:00Z">
        <w:r w:rsidRPr="00A94455">
          <w:rPr>
            <w:lang w:eastAsia="zh-CN"/>
          </w:rPr>
          <w:t>.</w:t>
        </w:r>
      </w:ins>
    </w:p>
    <w:p w14:paraId="53A50AED" w14:textId="77777777" w:rsidR="00F214F1" w:rsidRPr="001F4280" w:rsidRDefault="00F214F1" w:rsidP="00C37A33">
      <w:pPr>
        <w:rPr>
          <w:ins w:id="178" w:author="Nokia" w:date="2020-02-20T22:59:00Z"/>
          <w:lang w:eastAsia="zh-CN"/>
        </w:rPr>
      </w:pPr>
      <w:ins w:id="179" w:author="Nokia" w:date="2020-02-20T22:59:00Z">
        <w:r w:rsidRPr="001F4280">
          <w:t>"</w:t>
        </w:r>
        <w:r w:rsidRPr="00911904">
          <w:t>Similarly</w:t>
        </w:r>
        <w:r>
          <w:t>,</w:t>
        </w:r>
        <w:r w:rsidRPr="00911904">
          <w:t xml:space="preserve"> the </w:t>
        </w:r>
        <w:proofErr w:type="spellStart"/>
        <w:r w:rsidRPr="00911904">
          <w:t>MeNB</w:t>
        </w:r>
        <w:proofErr w:type="spellEnd"/>
        <w:r w:rsidRPr="00911904">
          <w:t xml:space="preserve"> handles the SCG Counter due to interactions with a </w:t>
        </w:r>
        <w:proofErr w:type="spellStart"/>
        <w:r w:rsidRPr="00911904">
          <w:t>SgNB</w:t>
        </w:r>
        <w:proofErr w:type="spellEnd"/>
        <w:r w:rsidRPr="00911904">
          <w:t xml:space="preserve"> as described in subclause E.2.2 for interactions with </w:t>
        </w:r>
        <w:proofErr w:type="spellStart"/>
        <w:r w:rsidRPr="00911904">
          <w:t>SeNBs</w:t>
        </w:r>
        <w:proofErr w:type="spellEnd"/>
        <w:r w:rsidRPr="00911904">
          <w:t>, i.e. th</w:t>
        </w:r>
        <w:r>
          <w:t>is</w:t>
        </w:r>
        <w:r w:rsidRPr="00911904">
          <w:t xml:space="preserve"> is a </w:t>
        </w:r>
        <w:r>
          <w:t xml:space="preserve">single </w:t>
        </w:r>
        <w:r w:rsidRPr="00911904">
          <w:t xml:space="preserve">shared SCG Counter for </w:t>
        </w:r>
        <w:proofErr w:type="spellStart"/>
        <w:r w:rsidRPr="00911904">
          <w:t>SeNBs</w:t>
        </w:r>
        <w:proofErr w:type="spellEnd"/>
        <w:r w:rsidRPr="00911904">
          <w:t xml:space="preserve"> and </w:t>
        </w:r>
        <w:proofErr w:type="spellStart"/>
        <w:r w:rsidRPr="00911904">
          <w:t>SgNBs</w:t>
        </w:r>
        <w:proofErr w:type="spellEnd"/>
        <w:r w:rsidRPr="00911904">
          <w:t xml:space="preserve"> and provides the same value of </w:t>
        </w:r>
        <w:r>
          <w:t xml:space="preserve">SCG </w:t>
        </w:r>
        <w:r w:rsidRPr="00911904">
          <w:t>Counter used to the UE and ensure that fresh radio bearer identities are used or the S-</w:t>
        </w:r>
        <w:proofErr w:type="spellStart"/>
        <w:r w:rsidRPr="00911904">
          <w:t>K</w:t>
        </w:r>
        <w:r w:rsidRPr="003B4227">
          <w:rPr>
            <w:vertAlign w:val="subscript"/>
          </w:rPr>
          <w:t>gNB</w:t>
        </w:r>
        <w:proofErr w:type="spellEnd"/>
        <w:r w:rsidRPr="00911904">
          <w:t xml:space="preserve"> is refreshed</w:t>
        </w:r>
        <w:r w:rsidRPr="001F4280">
          <w:t>"</w:t>
        </w:r>
        <w:r w:rsidRPr="00F214F1">
          <w:rPr>
            <w:lang w:eastAsia="zh-CN"/>
          </w:rPr>
          <w:t xml:space="preserve"> </w:t>
        </w:r>
        <w:r>
          <w:rPr>
            <w:lang w:eastAsia="zh-CN"/>
          </w:rPr>
          <w:t>a</w:t>
        </w:r>
        <w:r w:rsidRPr="00BD7D16">
          <w:rPr>
            <w:lang w:eastAsia="zh-CN"/>
          </w:rPr>
          <w:t xml:space="preserve">s specified in </w:t>
        </w:r>
        <w:r w:rsidRPr="00A94455">
          <w:t xml:space="preserve">TS 33.501 </w:t>
        </w:r>
        <w:r>
          <w:rPr>
            <w:lang w:eastAsia="zh-CN"/>
          </w:rPr>
          <w:t>[2]</w:t>
        </w:r>
        <w:r w:rsidRPr="00A94455">
          <w:t xml:space="preserve">, </w:t>
        </w:r>
        <w:r w:rsidRPr="00BD7D16">
          <w:rPr>
            <w:lang w:eastAsia="zh-CN"/>
          </w:rPr>
          <w:t xml:space="preserve">clause </w:t>
        </w:r>
        <w:r w:rsidRPr="009B1ADC">
          <w:rPr>
            <w:lang w:eastAsia="zh-CN"/>
          </w:rPr>
          <w:t>E.</w:t>
        </w:r>
        <w:r>
          <w:rPr>
            <w:lang w:eastAsia="zh-CN"/>
          </w:rPr>
          <w:t>3.</w:t>
        </w:r>
        <w:r w:rsidRPr="009B1ADC">
          <w:rPr>
            <w:lang w:eastAsia="zh-CN"/>
          </w:rPr>
          <w:t>2</w:t>
        </w:r>
        <w:r>
          <w:rPr>
            <w:lang w:eastAsia="zh-CN"/>
          </w:rPr>
          <w:t>.</w:t>
        </w:r>
      </w:ins>
    </w:p>
    <w:p w14:paraId="7E36F834" w14:textId="51B1F63B" w:rsidR="00DE7E0C" w:rsidRDefault="00DE7E0C" w:rsidP="00C37A33">
      <w:pPr>
        <w:rPr>
          <w:ins w:id="180" w:author="Nokia" w:date="2020-02-20T22:58:00Z"/>
          <w:lang w:eastAsia="zh-CN"/>
        </w:rPr>
      </w:pPr>
      <w:ins w:id="181" w:author="Nokia" w:date="2020-02-20T22:11:00Z">
        <w:r w:rsidRPr="001F4280">
          <w:t>"</w:t>
        </w:r>
      </w:ins>
      <w:ins w:id="182" w:author="Nokia" w:date="2020-02-20T22:47:00Z">
        <w:r w:rsidR="009B1ADC" w:rsidRPr="00717609">
          <w:t xml:space="preserve">The </w:t>
        </w:r>
        <w:proofErr w:type="spellStart"/>
        <w:r w:rsidR="009B1ADC" w:rsidRPr="00717609">
          <w:t>SeNB</w:t>
        </w:r>
        <w:proofErr w:type="spellEnd"/>
        <w:r w:rsidR="009B1ADC" w:rsidRPr="00717609">
          <w:t xml:space="preserve"> shall request the </w:t>
        </w:r>
        <w:proofErr w:type="spellStart"/>
        <w:r w:rsidR="009B1ADC" w:rsidRPr="00717609">
          <w:t>MeNB</w:t>
        </w:r>
        <w:proofErr w:type="spellEnd"/>
        <w:r w:rsidR="009B1ADC" w:rsidRPr="00717609">
          <w:t xml:space="preserve"> to update the S-</w:t>
        </w:r>
        <w:proofErr w:type="spellStart"/>
        <w:r w:rsidR="009B1ADC" w:rsidRPr="00717609">
          <w:t>K</w:t>
        </w:r>
        <w:r w:rsidR="009B1ADC" w:rsidRPr="00717609">
          <w:rPr>
            <w:vertAlign w:val="subscript"/>
          </w:rPr>
          <w:t>eNB</w:t>
        </w:r>
        <w:proofErr w:type="spellEnd"/>
        <w:r w:rsidR="009B1ADC" w:rsidRPr="00717609">
          <w:t xml:space="preserve"> over the X2-C, when uplink or downlink PDCP COUNTs are about to wrap around for any of the DRBs</w:t>
        </w:r>
      </w:ins>
      <w:ins w:id="183" w:author="Nokia" w:date="2020-02-20T22:11:00Z">
        <w:r w:rsidRPr="001F4280">
          <w:t>"</w:t>
        </w:r>
        <w:r w:rsidRPr="00BD7D16">
          <w:rPr>
            <w:lang w:eastAsia="zh-CN"/>
          </w:rPr>
          <w:t xml:space="preserve"> </w:t>
        </w:r>
        <w:r>
          <w:rPr>
            <w:lang w:eastAsia="zh-CN"/>
          </w:rPr>
          <w:t>a</w:t>
        </w:r>
        <w:r w:rsidRPr="00BD7D16">
          <w:rPr>
            <w:lang w:eastAsia="zh-CN"/>
          </w:rPr>
          <w:t xml:space="preserve">s specified in </w:t>
        </w:r>
        <w:r w:rsidRPr="00A94455">
          <w:t xml:space="preserve">TS 33.501 </w:t>
        </w:r>
        <w:r>
          <w:rPr>
            <w:lang w:eastAsia="zh-CN"/>
          </w:rPr>
          <w:t>[2]</w:t>
        </w:r>
        <w:r w:rsidRPr="00A94455">
          <w:t xml:space="preserve">, </w:t>
        </w:r>
        <w:r w:rsidRPr="00BD7D16">
          <w:rPr>
            <w:lang w:eastAsia="zh-CN"/>
          </w:rPr>
          <w:t xml:space="preserve">clause </w:t>
        </w:r>
      </w:ins>
      <w:ins w:id="184" w:author="Nokia" w:date="2020-02-20T22:47:00Z">
        <w:r w:rsidR="009B1ADC" w:rsidRPr="009B1ADC">
          <w:rPr>
            <w:lang w:eastAsia="zh-CN"/>
          </w:rPr>
          <w:t>E.2.5.1</w:t>
        </w:r>
      </w:ins>
      <w:ins w:id="185" w:author="Nokia" w:date="2020-02-20T22:11:00Z">
        <w:r w:rsidRPr="00BD7D16">
          <w:rPr>
            <w:lang w:eastAsia="zh-CN"/>
          </w:rPr>
          <w:t>.</w:t>
        </w:r>
      </w:ins>
    </w:p>
    <w:p w14:paraId="1DDCEBC9" w14:textId="77777777" w:rsidR="00DE7E0C" w:rsidRDefault="00DE7E0C" w:rsidP="00C37A33">
      <w:pPr>
        <w:keepNext/>
        <w:rPr>
          <w:ins w:id="186" w:author="Nokia" w:date="2020-02-20T22:11:00Z"/>
        </w:rPr>
      </w:pPr>
      <w:ins w:id="187" w:author="Nokia" w:date="2020-02-20T22:11:00Z">
        <w:r w:rsidRPr="00A94455">
          <w:rPr>
            <w:i/>
          </w:rPr>
          <w:t>Threat References</w:t>
        </w:r>
        <w:r w:rsidRPr="00A94455">
          <w:t xml:space="preserve">: TR 33.926 </w:t>
        </w:r>
        <w:r>
          <w:t>[5]</w:t>
        </w:r>
        <w:r w:rsidRPr="00A94455">
          <w:t xml:space="preserve">, clause </w:t>
        </w:r>
        <w:r>
          <w:t>C.2.x</w:t>
        </w:r>
        <w:r w:rsidRPr="00FE7FDC">
          <w:t>.</w:t>
        </w:r>
        <w:r>
          <w:t xml:space="preserve">1 </w:t>
        </w:r>
        <w:r w:rsidRPr="004F00DD">
          <w:t xml:space="preserve">Eavesdropping </w:t>
        </w:r>
        <w:r>
          <w:t>e</w:t>
        </w:r>
        <w:r w:rsidRPr="004F00DD">
          <w:t xml:space="preserve">ncrypted LTE </w:t>
        </w:r>
        <w:r>
          <w:t>c</w:t>
        </w:r>
        <w:r w:rsidRPr="004F00DD">
          <w:t>alls</w:t>
        </w:r>
      </w:ins>
    </w:p>
    <w:p w14:paraId="3F4E5277" w14:textId="77777777" w:rsidR="00DE7E0C" w:rsidRPr="003A7F1D" w:rsidRDefault="00DE7E0C" w:rsidP="00C37A33">
      <w:pPr>
        <w:keepNext/>
        <w:rPr>
          <w:ins w:id="188" w:author="Nokia" w:date="2020-02-20T22:11:00Z"/>
          <w:i/>
        </w:rPr>
      </w:pPr>
      <w:ins w:id="189" w:author="Nokia" w:date="2020-02-20T22:11:00Z">
        <w:r w:rsidRPr="003A7F1D">
          <w:rPr>
            <w:i/>
          </w:rPr>
          <w:t xml:space="preserve">Test Case </w:t>
        </w:r>
        <w:r>
          <w:rPr>
            <w:i/>
          </w:rPr>
          <w:t>1</w:t>
        </w:r>
        <w:r w:rsidRPr="003A7F1D">
          <w:rPr>
            <w:i/>
          </w:rPr>
          <w:t xml:space="preserve">: </w:t>
        </w:r>
      </w:ins>
    </w:p>
    <w:p w14:paraId="13FC114D" w14:textId="6C8FF327" w:rsidR="0009049E" w:rsidRPr="00137EBA" w:rsidRDefault="0009049E" w:rsidP="0009049E">
      <w:pPr>
        <w:rPr>
          <w:ins w:id="190" w:author="Nokia" w:date="2020-02-20T23:43:00Z"/>
          <w:rFonts w:cs="Arial"/>
          <w:b/>
          <w:i/>
          <w:color w:val="000000"/>
        </w:rPr>
      </w:pPr>
      <w:ins w:id="191" w:author="Nokia" w:date="2020-02-20T23:43:00Z">
        <w:r w:rsidRPr="00137EBA">
          <w:rPr>
            <w:rFonts w:cs="Arial"/>
            <w:b/>
            <w:color w:val="000000"/>
          </w:rPr>
          <w:t xml:space="preserve">Test Name: </w:t>
        </w:r>
        <w:r w:rsidRPr="00137EBA">
          <w:t>TC_</w:t>
        </w:r>
        <w:r>
          <w:t>ENB_DC_EPC_KEYE</w:t>
        </w:r>
      </w:ins>
      <w:ins w:id="192" w:author="Nokia" w:date="2020-02-20T23:44:00Z">
        <w:r>
          <w:t>NB</w:t>
        </w:r>
      </w:ins>
      <w:ins w:id="193" w:author="Nokia" w:date="2020-02-20T23:43:00Z">
        <w:r>
          <w:t>_UPDATE_DRB_ID</w:t>
        </w:r>
      </w:ins>
    </w:p>
    <w:p w14:paraId="3ABE6DE8" w14:textId="77777777" w:rsidR="00DE7E0C" w:rsidRPr="003A7F1D" w:rsidRDefault="00DE7E0C" w:rsidP="00C37A33">
      <w:pPr>
        <w:rPr>
          <w:ins w:id="194" w:author="Nokia" w:date="2020-02-20T22:11:00Z"/>
          <w:b/>
          <w:lang w:eastAsia="zh-CN"/>
        </w:rPr>
      </w:pPr>
      <w:ins w:id="195" w:author="Nokia" w:date="2020-02-20T22:11:00Z">
        <w:r w:rsidRPr="003A7F1D">
          <w:rPr>
            <w:b/>
            <w:lang w:eastAsia="zh-CN"/>
          </w:rPr>
          <w:t>Purpose:</w:t>
        </w:r>
      </w:ins>
    </w:p>
    <w:p w14:paraId="368B2C7B" w14:textId="3E96B7A4" w:rsidR="00DE7E0C" w:rsidRDefault="00DE7E0C" w:rsidP="00C37A33">
      <w:pPr>
        <w:rPr>
          <w:ins w:id="196" w:author="Nokia" w:date="2020-02-20T22:11:00Z"/>
          <w:lang w:eastAsia="zh-CN"/>
        </w:rPr>
      </w:pPr>
      <w:ins w:id="197" w:author="Nokia" w:date="2020-02-20T22:11:00Z">
        <w:r>
          <w:rPr>
            <w:lang w:eastAsia="zh-CN"/>
          </w:rPr>
          <w:t xml:space="preserve">Verify that 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under test acting as a Master Node (</w:t>
        </w:r>
        <w:proofErr w:type="spellStart"/>
        <w:r>
          <w:rPr>
            <w:lang w:eastAsia="zh-CN"/>
          </w:rPr>
          <w:t>M</w:t>
        </w:r>
      </w:ins>
      <w:ins w:id="198" w:author="Nokia" w:date="2020-02-20T23:14:00Z">
        <w:r w:rsidR="004B3983">
          <w:rPr>
            <w:lang w:eastAsia="zh-CN"/>
          </w:rPr>
          <w:t>e</w:t>
        </w:r>
      </w:ins>
      <w:ins w:id="199" w:author="Nokia" w:date="2020-02-20T22:11:00Z">
        <w:r>
          <w:rPr>
            <w:lang w:eastAsia="zh-CN"/>
          </w:rPr>
          <w:t>N</w:t>
        </w:r>
      </w:ins>
      <w:ins w:id="200" w:author="Nokia" w:date="2020-02-20T23:14:00Z">
        <w:r w:rsidR="004B3983">
          <w:rPr>
            <w:lang w:eastAsia="zh-CN"/>
          </w:rPr>
          <w:t>B</w:t>
        </w:r>
      </w:ins>
      <w:proofErr w:type="spellEnd"/>
      <w:ins w:id="201" w:author="Nokia" w:date="2020-02-20T22:11:00Z">
        <w:r>
          <w:rPr>
            <w:lang w:eastAsia="zh-CN"/>
          </w:rPr>
          <w:t xml:space="preserve">) performs </w:t>
        </w:r>
      </w:ins>
      <w:ins w:id="202" w:author="Nokia" w:date="2020-02-20T23:01:00Z">
        <w:r w:rsidR="007F41AB" w:rsidRPr="00B838CB">
          <w:t>S-</w:t>
        </w:r>
        <w:proofErr w:type="spellStart"/>
        <w:r w:rsidR="007F41AB" w:rsidRPr="00B838CB">
          <w:t>K</w:t>
        </w:r>
        <w:r w:rsidR="007F41AB" w:rsidRPr="00B838CB">
          <w:rPr>
            <w:vertAlign w:val="subscript"/>
          </w:rPr>
          <w:t>eNB</w:t>
        </w:r>
      </w:ins>
      <w:proofErr w:type="spellEnd"/>
      <w:ins w:id="203" w:author="Nokia" w:date="2020-02-20T22:11:00Z">
        <w:r>
          <w:rPr>
            <w:lang w:eastAsia="zh-CN"/>
          </w:rPr>
          <w:t xml:space="preserve"> update when </w:t>
        </w:r>
        <w:r w:rsidRPr="00AE6EEF">
          <w:t>DRB-IDs are about to be reused</w:t>
        </w:r>
        <w:r>
          <w:t>.</w:t>
        </w:r>
        <w:r>
          <w:rPr>
            <w:lang w:eastAsia="zh-CN"/>
          </w:rPr>
          <w:t xml:space="preserve">  </w:t>
        </w:r>
      </w:ins>
    </w:p>
    <w:p w14:paraId="1436444D" w14:textId="77777777" w:rsidR="00DE7E0C" w:rsidRPr="003A7F1D" w:rsidRDefault="00DE7E0C" w:rsidP="00C37A33">
      <w:pPr>
        <w:rPr>
          <w:ins w:id="204" w:author="Nokia" w:date="2020-02-20T22:11:00Z"/>
          <w:b/>
          <w:lang w:eastAsia="zh-CN"/>
        </w:rPr>
      </w:pPr>
      <w:ins w:id="205" w:author="Nokia" w:date="2020-02-20T22:11:00Z">
        <w:r w:rsidRPr="003A7F1D">
          <w:rPr>
            <w:b/>
            <w:lang w:eastAsia="zh-CN"/>
          </w:rPr>
          <w:t>Pre-Conditions:</w:t>
        </w:r>
      </w:ins>
    </w:p>
    <w:p w14:paraId="00E6FABE" w14:textId="368CE3BC" w:rsidR="00DE7E0C" w:rsidRDefault="00DE7E0C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206" w:author="Nokia" w:date="2020-02-20T22:11:00Z"/>
          <w:rFonts w:eastAsia="Times New Roman"/>
        </w:rPr>
      </w:pPr>
      <w:ins w:id="207" w:author="Nokia" w:date="2020-02-20T22:11:00Z">
        <w:r w:rsidRPr="001C581D">
          <w:rPr>
            <w:rFonts w:eastAsia="Times New Roman"/>
          </w:rPr>
          <w:t>-</w:t>
        </w:r>
        <w:r w:rsidRPr="001C581D">
          <w:rPr>
            <w:rFonts w:eastAsia="Times New Roman"/>
          </w:rPr>
          <w:tab/>
          <w:t>Test environment with</w:t>
        </w:r>
        <w:r>
          <w:rPr>
            <w:rFonts w:eastAsia="Times New Roman"/>
          </w:rPr>
          <w:t xml:space="preserve"> </w:t>
        </w:r>
        <w:r w:rsidRPr="001C581D">
          <w:rPr>
            <w:rFonts w:eastAsia="Times New Roman"/>
          </w:rPr>
          <w:t>a</w:t>
        </w:r>
      </w:ins>
      <w:ins w:id="208" w:author="Nokia" w:date="2020-02-20T23:02:00Z">
        <w:r w:rsidR="004D34B3">
          <w:rPr>
            <w:rFonts w:eastAsia="Times New Roman"/>
          </w:rPr>
          <w:t>nother</w:t>
        </w:r>
      </w:ins>
      <w:ins w:id="209" w:author="Nokia" w:date="2020-02-20T22:11:00Z">
        <w:r w:rsidRPr="001C581D">
          <w:rPr>
            <w:rFonts w:eastAsia="Times New Roman"/>
          </w:rPr>
          <w:t xml:space="preserve"> </w:t>
        </w:r>
      </w:ins>
      <w:proofErr w:type="spellStart"/>
      <w:ins w:id="210" w:author="Nokia" w:date="2020-02-20T23:01:00Z">
        <w:r w:rsidR="004D34B3">
          <w:rPr>
            <w:rFonts w:eastAsia="Times New Roman"/>
          </w:rPr>
          <w:t>e</w:t>
        </w:r>
      </w:ins>
      <w:ins w:id="211" w:author="Nokia" w:date="2020-02-20T22:11:00Z">
        <w:r>
          <w:rPr>
            <w:rFonts w:eastAsia="Times New Roman"/>
          </w:rPr>
          <w:t>NB</w:t>
        </w:r>
        <w:proofErr w:type="spellEnd"/>
        <w:r>
          <w:rPr>
            <w:rFonts w:eastAsia="Times New Roman"/>
          </w:rPr>
          <w:t xml:space="preserve"> acting as the Secondary Node (</w:t>
        </w:r>
        <w:proofErr w:type="spellStart"/>
        <w:r>
          <w:rPr>
            <w:rFonts w:eastAsia="Times New Roman"/>
          </w:rPr>
          <w:t>S</w:t>
        </w:r>
      </w:ins>
      <w:ins w:id="212" w:author="Nokia" w:date="2020-02-20T23:09:00Z">
        <w:r w:rsidR="009B52A7">
          <w:rPr>
            <w:rFonts w:eastAsia="Times New Roman"/>
          </w:rPr>
          <w:t>e</w:t>
        </w:r>
      </w:ins>
      <w:ins w:id="213" w:author="Nokia" w:date="2020-02-20T22:11:00Z">
        <w:r>
          <w:rPr>
            <w:rFonts w:eastAsia="Times New Roman"/>
          </w:rPr>
          <w:t>N</w:t>
        </w:r>
      </w:ins>
      <w:ins w:id="214" w:author="Nokia" w:date="2020-02-20T23:09:00Z">
        <w:r w:rsidR="009B52A7">
          <w:rPr>
            <w:rFonts w:eastAsia="Times New Roman"/>
          </w:rPr>
          <w:t>B</w:t>
        </w:r>
      </w:ins>
      <w:proofErr w:type="spellEnd"/>
      <w:ins w:id="215" w:author="Nokia" w:date="2020-02-20T22:11:00Z">
        <w:r>
          <w:rPr>
            <w:rFonts w:eastAsia="Times New Roman"/>
          </w:rPr>
          <w:t xml:space="preserve">), which </w:t>
        </w:r>
        <w:r w:rsidRPr="001C581D">
          <w:rPr>
            <w:rFonts w:eastAsia="Times New Roman"/>
          </w:rPr>
          <w:t>may be simulated</w:t>
        </w:r>
      </w:ins>
    </w:p>
    <w:p w14:paraId="382E0A6A" w14:textId="7F4D1FA0" w:rsidR="00DE7E0C" w:rsidRPr="001C581D" w:rsidRDefault="00DE7E0C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216" w:author="Nokia" w:date="2020-02-20T22:11:00Z"/>
          <w:rFonts w:eastAsia="Times New Roman"/>
        </w:rPr>
      </w:pPr>
      <w:ins w:id="217" w:author="Nokia" w:date="2020-02-20T22:11:00Z">
        <w:r w:rsidRPr="001C581D">
          <w:rPr>
            <w:rFonts w:eastAsia="Times New Roman"/>
          </w:rPr>
          <w:t>-</w:t>
        </w:r>
        <w:r w:rsidRPr="001C581D">
          <w:rPr>
            <w:rFonts w:eastAsia="Times New Roman"/>
          </w:rPr>
          <w:tab/>
          <w:t>Test environment with</w:t>
        </w:r>
        <w:r>
          <w:rPr>
            <w:rFonts w:eastAsia="Times New Roman"/>
          </w:rPr>
          <w:t xml:space="preserve"> a UE and </w:t>
        </w:r>
      </w:ins>
      <w:ins w:id="218" w:author="Nokia" w:date="2020-02-20T23:01:00Z">
        <w:r w:rsidR="004D34B3">
          <w:rPr>
            <w:rFonts w:eastAsia="Times New Roman"/>
          </w:rPr>
          <w:t>MME</w:t>
        </w:r>
      </w:ins>
      <w:ins w:id="219" w:author="Nokia" w:date="2020-02-20T22:11:00Z">
        <w:r>
          <w:rPr>
            <w:rFonts w:eastAsia="Times New Roman"/>
          </w:rPr>
          <w:t xml:space="preserve">, which </w:t>
        </w:r>
        <w:r w:rsidRPr="001C581D">
          <w:rPr>
            <w:rFonts w:eastAsia="Times New Roman"/>
          </w:rPr>
          <w:t>may be simulated</w:t>
        </w:r>
      </w:ins>
    </w:p>
    <w:p w14:paraId="5952519C" w14:textId="77777777" w:rsidR="00DE7E0C" w:rsidRPr="003A7F1D" w:rsidRDefault="00DE7E0C" w:rsidP="00C37A33">
      <w:pPr>
        <w:rPr>
          <w:ins w:id="220" w:author="Nokia" w:date="2020-02-20T22:11:00Z"/>
          <w:b/>
          <w:lang w:eastAsia="zh-CN"/>
        </w:rPr>
      </w:pPr>
      <w:ins w:id="221" w:author="Nokia" w:date="2020-02-20T22:11:00Z">
        <w:r w:rsidRPr="003A7F1D">
          <w:rPr>
            <w:b/>
            <w:lang w:eastAsia="zh-CN"/>
          </w:rPr>
          <w:t>Execution Steps</w:t>
        </w:r>
      </w:ins>
    </w:p>
    <w:p w14:paraId="4611AF74" w14:textId="77777777" w:rsidR="00DE7E0C" w:rsidRDefault="00DE7E0C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222" w:author="Nokia" w:date="2020-02-20T22:11:00Z"/>
          <w:rFonts w:eastAsia="Times New Roman"/>
        </w:rPr>
      </w:pPr>
      <w:ins w:id="223" w:author="Nokia" w:date="2020-02-20T22:11:00Z">
        <w:r>
          <w:rPr>
            <w:rFonts w:eastAsia="Times New Roman"/>
          </w:rPr>
          <w:t>1.</w:t>
        </w:r>
        <w:r>
          <w:rPr>
            <w:rFonts w:eastAsia="Times New Roman"/>
          </w:rPr>
          <w:tab/>
          <w:t>T</w:t>
        </w:r>
        <w:r w:rsidRPr="008242B4">
          <w:rPr>
            <w:rFonts w:eastAsia="Times New Roman"/>
          </w:rPr>
          <w:t xml:space="preserve">he </w:t>
        </w:r>
        <w:proofErr w:type="spellStart"/>
        <w:r>
          <w:rPr>
            <w:rFonts w:eastAsia="Times New Roman"/>
          </w:rPr>
          <w:t>e</w:t>
        </w:r>
        <w:r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under test</w:t>
        </w:r>
        <w:r w:rsidRPr="008242B4">
          <w:rPr>
            <w:rFonts w:eastAsia="Times New Roman"/>
          </w:rPr>
          <w:t xml:space="preserve"> establishes </w:t>
        </w:r>
        <w:r w:rsidRPr="00920C59">
          <w:rPr>
            <w:rFonts w:eastAsia="Times New Roman"/>
          </w:rPr>
          <w:t>RRC connection</w:t>
        </w:r>
        <w:r>
          <w:rPr>
            <w:rFonts w:eastAsia="Times New Roman"/>
          </w:rPr>
          <w:t xml:space="preserve"> and AS </w:t>
        </w:r>
        <w:r w:rsidRPr="008242B4">
          <w:rPr>
            <w:rFonts w:eastAsia="Times New Roman"/>
          </w:rPr>
          <w:t xml:space="preserve">security context </w:t>
        </w:r>
        <w:r>
          <w:rPr>
            <w:rFonts w:eastAsia="Times New Roman"/>
          </w:rPr>
          <w:t>with</w:t>
        </w:r>
        <w:r w:rsidRPr="008242B4">
          <w:rPr>
            <w:rFonts w:eastAsia="Times New Roman"/>
          </w:rPr>
          <w:t xml:space="preserve"> the UE</w:t>
        </w:r>
        <w:r>
          <w:rPr>
            <w:rFonts w:eastAsia="Times New Roman"/>
          </w:rPr>
          <w:t>.</w:t>
        </w:r>
      </w:ins>
    </w:p>
    <w:p w14:paraId="2F84D08E" w14:textId="4CD8109D" w:rsidR="00DE7E0C" w:rsidRDefault="00DE7E0C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224" w:author="Nokia" w:date="2020-02-20T22:11:00Z"/>
          <w:rFonts w:eastAsia="Times New Roman"/>
        </w:rPr>
      </w:pPr>
      <w:ins w:id="225" w:author="Nokia" w:date="2020-02-20T22:11:00Z">
        <w:r>
          <w:rPr>
            <w:rFonts w:eastAsia="Times New Roman"/>
          </w:rPr>
          <w:t>2.</w:t>
        </w:r>
        <w:r>
          <w:rPr>
            <w:rFonts w:eastAsia="Times New Roman"/>
          </w:rPr>
          <w:tab/>
          <w:t>T</w:t>
        </w:r>
        <w:r w:rsidRPr="008242B4">
          <w:rPr>
            <w:rFonts w:eastAsia="Times New Roman"/>
          </w:rPr>
          <w:t xml:space="preserve">he </w:t>
        </w:r>
        <w:proofErr w:type="spellStart"/>
        <w:r>
          <w:rPr>
            <w:rFonts w:eastAsia="Times New Roman"/>
          </w:rPr>
          <w:t>e</w:t>
        </w:r>
        <w:r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under test</w:t>
        </w:r>
        <w:r w:rsidRPr="008242B4">
          <w:rPr>
            <w:rFonts w:eastAsia="Times New Roman"/>
          </w:rPr>
          <w:t xml:space="preserve"> establishes </w:t>
        </w:r>
      </w:ins>
      <w:ins w:id="226" w:author="Nokia" w:date="2020-02-21T12:35:00Z">
        <w:r w:rsidR="00E96C41" w:rsidRPr="00E96C41">
          <w:rPr>
            <w:rFonts w:eastAsia="Times New Roman"/>
          </w:rPr>
          <w:t xml:space="preserve">security context </w:t>
        </w:r>
      </w:ins>
      <w:ins w:id="227" w:author="Nokia" w:date="2020-02-20T22:11:00Z">
        <w:r w:rsidRPr="008242B4">
          <w:rPr>
            <w:rFonts w:eastAsia="Times New Roman"/>
          </w:rPr>
          <w:t>between the UE an</w:t>
        </w:r>
        <w:r>
          <w:rPr>
            <w:rFonts w:eastAsia="Times New Roman"/>
          </w:rPr>
          <w:t>d the</w:t>
        </w:r>
        <w:r w:rsidRPr="008242B4">
          <w:rPr>
            <w:rFonts w:eastAsia="Times New Roman"/>
          </w:rPr>
          <w:t xml:space="preserve"> </w:t>
        </w:r>
      </w:ins>
      <w:proofErr w:type="spellStart"/>
      <w:ins w:id="228" w:author="Nokia" w:date="2020-02-20T23:10:00Z">
        <w:r w:rsidR="009B52A7">
          <w:rPr>
            <w:rFonts w:eastAsia="Times New Roman"/>
          </w:rPr>
          <w:t>SeNB</w:t>
        </w:r>
        <w:proofErr w:type="spellEnd"/>
        <w:r w:rsidR="009B52A7" w:rsidRPr="008242B4">
          <w:rPr>
            <w:rFonts w:eastAsia="Times New Roman"/>
          </w:rPr>
          <w:t xml:space="preserve"> </w:t>
        </w:r>
      </w:ins>
      <w:ins w:id="229" w:author="Nokia" w:date="2020-02-20T22:11:00Z">
        <w:r w:rsidRPr="008242B4">
          <w:rPr>
            <w:rFonts w:eastAsia="Times New Roman"/>
          </w:rPr>
          <w:t xml:space="preserve">for </w:t>
        </w:r>
        <w:r>
          <w:rPr>
            <w:rFonts w:eastAsia="Times New Roman"/>
          </w:rPr>
          <w:t>the</w:t>
        </w:r>
        <w:r w:rsidRPr="008242B4">
          <w:rPr>
            <w:rFonts w:eastAsia="Times New Roman"/>
          </w:rPr>
          <w:t xml:space="preserve"> given AS security context shared between the </w:t>
        </w:r>
        <w:proofErr w:type="spellStart"/>
        <w:r>
          <w:rPr>
            <w:rFonts w:eastAsia="Times New Roman"/>
          </w:rPr>
          <w:t>e</w:t>
        </w:r>
        <w:r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under test</w:t>
        </w:r>
        <w:r w:rsidRPr="008242B4">
          <w:rPr>
            <w:rFonts w:eastAsia="Times New Roman"/>
          </w:rPr>
          <w:t xml:space="preserve"> and the UE</w:t>
        </w:r>
        <w:r>
          <w:rPr>
            <w:rFonts w:eastAsia="Times New Roman"/>
          </w:rPr>
          <w:t xml:space="preserve">; and </w:t>
        </w:r>
        <w:r w:rsidRPr="008242B4">
          <w:rPr>
            <w:rFonts w:eastAsia="Times New Roman"/>
          </w:rPr>
          <w:t xml:space="preserve">generates </w:t>
        </w:r>
        <w:r>
          <w:rPr>
            <w:rFonts w:eastAsia="Times New Roman"/>
          </w:rPr>
          <w:t>a</w:t>
        </w:r>
        <w:r w:rsidRPr="008242B4">
          <w:rPr>
            <w:rFonts w:eastAsia="Times New Roman"/>
          </w:rPr>
          <w:t xml:space="preserve"> </w:t>
        </w:r>
      </w:ins>
      <w:ins w:id="230" w:author="Nokia" w:date="2020-02-20T23:09:00Z">
        <w:r w:rsidR="00105C1A" w:rsidRPr="00B838CB">
          <w:t>S-</w:t>
        </w:r>
        <w:proofErr w:type="spellStart"/>
        <w:r w:rsidR="00105C1A" w:rsidRPr="00B838CB">
          <w:t>K</w:t>
        </w:r>
        <w:r w:rsidR="00105C1A" w:rsidRPr="00B838CB">
          <w:rPr>
            <w:vertAlign w:val="subscript"/>
          </w:rPr>
          <w:t>eNB</w:t>
        </w:r>
        <w:proofErr w:type="spellEnd"/>
        <w:r w:rsidR="00105C1A">
          <w:rPr>
            <w:lang w:eastAsia="zh-CN"/>
          </w:rPr>
          <w:t xml:space="preserve"> </w:t>
        </w:r>
      </w:ins>
      <w:ins w:id="231" w:author="Nokia" w:date="2020-02-20T22:11:00Z">
        <w:r w:rsidRPr="008242B4">
          <w:rPr>
            <w:rFonts w:eastAsia="Times New Roman"/>
          </w:rPr>
          <w:t>sen</w:t>
        </w:r>
        <w:r>
          <w:rPr>
            <w:rFonts w:eastAsia="Times New Roman"/>
          </w:rPr>
          <w:t>t</w:t>
        </w:r>
        <w:r w:rsidRPr="008242B4">
          <w:rPr>
            <w:rFonts w:eastAsia="Times New Roman"/>
          </w:rPr>
          <w:t xml:space="preserve"> to the </w:t>
        </w:r>
      </w:ins>
      <w:proofErr w:type="spellStart"/>
      <w:ins w:id="232" w:author="Nokia" w:date="2020-02-20T23:10:00Z">
        <w:r w:rsidR="001D7D8C">
          <w:rPr>
            <w:rFonts w:eastAsia="Times New Roman"/>
          </w:rPr>
          <w:t>SeNB</w:t>
        </w:r>
      </w:ins>
      <w:proofErr w:type="spellEnd"/>
      <w:ins w:id="233" w:author="Nokia" w:date="2020-02-20T22:11:00Z">
        <w:r w:rsidRPr="008242B4">
          <w:rPr>
            <w:rFonts w:eastAsia="Times New Roman"/>
          </w:rPr>
          <w:t>.</w:t>
        </w:r>
      </w:ins>
    </w:p>
    <w:p w14:paraId="1541A224" w14:textId="2DC72B62" w:rsidR="00DE7E0C" w:rsidRDefault="00DE7E0C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234" w:author="Nokia" w:date="2020-02-20T22:11:00Z"/>
          <w:rFonts w:eastAsia="Times New Roman"/>
        </w:rPr>
      </w:pPr>
      <w:ins w:id="235" w:author="Nokia" w:date="2020-02-20T22:11:00Z">
        <w:r>
          <w:rPr>
            <w:rFonts w:eastAsia="Times New Roman"/>
          </w:rPr>
          <w:t>3.</w:t>
        </w:r>
        <w:r>
          <w:rPr>
            <w:rFonts w:eastAsia="Times New Roman"/>
          </w:rPr>
          <w:tab/>
          <w:t xml:space="preserve">A </w:t>
        </w:r>
      </w:ins>
      <w:ins w:id="236" w:author="Nokia" w:date="2020-02-21T12:19:00Z">
        <w:r w:rsidR="008B437B">
          <w:rPr>
            <w:rFonts w:eastAsia="Times New Roman"/>
          </w:rPr>
          <w:t>SCG bearer</w:t>
        </w:r>
      </w:ins>
      <w:ins w:id="237" w:author="Nokia" w:date="2020-02-20T22:11:00Z">
        <w:r>
          <w:rPr>
            <w:rFonts w:eastAsia="Times New Roman"/>
          </w:rPr>
          <w:t xml:space="preserve"> is set up between the UE and the </w:t>
        </w:r>
      </w:ins>
      <w:proofErr w:type="spellStart"/>
      <w:ins w:id="238" w:author="Nokia" w:date="2020-02-20T23:10:00Z">
        <w:r w:rsidR="001D7D8C">
          <w:rPr>
            <w:rFonts w:eastAsia="Times New Roman"/>
          </w:rPr>
          <w:t>SeNB</w:t>
        </w:r>
      </w:ins>
      <w:proofErr w:type="spellEnd"/>
      <w:ins w:id="239" w:author="Nokia" w:date="2020-02-21T13:22:00Z">
        <w:r w:rsidR="00B560B8">
          <w:rPr>
            <w:rFonts w:eastAsia="Times New Roman"/>
          </w:rPr>
          <w:t>,</w:t>
        </w:r>
      </w:ins>
      <w:ins w:id="240" w:author="Nokia" w:date="2020-02-21T13:21:00Z">
        <w:r w:rsidR="001F520A">
          <w:rPr>
            <w:rFonts w:eastAsia="Times New Roman"/>
          </w:rPr>
          <w:t xml:space="preserve"> </w:t>
        </w:r>
        <w:r w:rsidR="00B560B8">
          <w:rPr>
            <w:rFonts w:eastAsia="Times New Roman"/>
          </w:rPr>
          <w:t>protected</w:t>
        </w:r>
      </w:ins>
      <w:ins w:id="241" w:author="Nokia" w:date="2020-02-21T13:22:00Z">
        <w:r w:rsidR="00B560B8">
          <w:rPr>
            <w:rFonts w:eastAsia="Times New Roman"/>
          </w:rPr>
          <w:t xml:space="preserve"> by</w:t>
        </w:r>
      </w:ins>
      <w:ins w:id="242" w:author="Nokia" w:date="2020-02-21T13:21:00Z">
        <w:r w:rsidR="001F520A">
          <w:rPr>
            <w:rFonts w:eastAsia="Times New Roman"/>
          </w:rPr>
          <w:t xml:space="preserve"> </w:t>
        </w:r>
        <w:r w:rsidR="001F520A" w:rsidRPr="001F520A">
          <w:rPr>
            <w:rFonts w:eastAsia="Times New Roman"/>
          </w:rPr>
          <w:t>AS SC security context</w:t>
        </w:r>
      </w:ins>
      <w:ins w:id="243" w:author="Nokia" w:date="2020-02-20T22:11:00Z">
        <w:r>
          <w:rPr>
            <w:rFonts w:eastAsia="Times New Roman"/>
          </w:rPr>
          <w:t>.</w:t>
        </w:r>
      </w:ins>
    </w:p>
    <w:p w14:paraId="11F60EA8" w14:textId="4D21F003" w:rsidR="00DE7E0C" w:rsidRDefault="00DE7E0C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244" w:author="Nokia" w:date="2020-02-20T22:11:00Z"/>
          <w:rFonts w:eastAsia="Times New Roman"/>
        </w:rPr>
      </w:pPr>
      <w:ins w:id="245" w:author="Nokia" w:date="2020-02-20T22:11:00Z">
        <w:r>
          <w:rPr>
            <w:rFonts w:eastAsia="Times New Roman"/>
          </w:rPr>
          <w:t>4.</w:t>
        </w:r>
        <w:r>
          <w:rPr>
            <w:rFonts w:eastAsia="Times New Roman"/>
          </w:rPr>
          <w:tab/>
          <w:t>T</w:t>
        </w:r>
        <w:r w:rsidRPr="008242B4">
          <w:rPr>
            <w:rFonts w:eastAsia="Times New Roman"/>
          </w:rPr>
          <w:t xml:space="preserve">he </w:t>
        </w:r>
        <w:proofErr w:type="spellStart"/>
        <w:r>
          <w:rPr>
            <w:rFonts w:eastAsia="Times New Roman"/>
          </w:rPr>
          <w:t>e</w:t>
        </w:r>
        <w:r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under test</w:t>
        </w:r>
        <w:r w:rsidRPr="008242B4">
          <w:rPr>
            <w:rFonts w:eastAsia="Times New Roman"/>
          </w:rPr>
          <w:t xml:space="preserve"> </w:t>
        </w:r>
      </w:ins>
      <w:ins w:id="246" w:author="Nokia" w:date="2020-02-21T12:19:00Z">
        <w:r w:rsidR="004F4DEA">
          <w:rPr>
            <w:rFonts w:eastAsia="Times New Roman"/>
          </w:rPr>
          <w:t>is triggered</w:t>
        </w:r>
      </w:ins>
      <w:ins w:id="247" w:author="Nokia" w:date="2020-02-20T22:11:00Z">
        <w:r>
          <w:rPr>
            <w:rFonts w:eastAsia="Times New Roman"/>
          </w:rPr>
          <w:t xml:space="preserve"> to </w:t>
        </w:r>
        <w:r w:rsidRPr="00C63E41">
          <w:rPr>
            <w:rFonts w:eastAsia="Times New Roman"/>
          </w:rPr>
          <w:t>execut</w:t>
        </w:r>
        <w:r>
          <w:rPr>
            <w:rFonts w:eastAsia="Times New Roman"/>
          </w:rPr>
          <w:t>e</w:t>
        </w:r>
        <w:r w:rsidRPr="00C63E41">
          <w:rPr>
            <w:rFonts w:eastAsia="Times New Roman"/>
          </w:rPr>
          <w:t xml:space="preserve"> the </w:t>
        </w:r>
      </w:ins>
      <w:proofErr w:type="spellStart"/>
      <w:ins w:id="248" w:author="Nokia" w:date="2020-02-20T23:10:00Z">
        <w:r w:rsidR="001D7D8C">
          <w:rPr>
            <w:rFonts w:eastAsia="Times New Roman"/>
          </w:rPr>
          <w:t>SeNB</w:t>
        </w:r>
      </w:ins>
      <w:proofErr w:type="spellEnd"/>
      <w:ins w:id="249" w:author="Nokia" w:date="2020-02-20T22:11:00Z">
        <w:r w:rsidRPr="00C63E41">
          <w:rPr>
            <w:rFonts w:eastAsia="Times New Roman"/>
          </w:rPr>
          <w:t xml:space="preserve"> Modification procedure</w:t>
        </w:r>
        <w:r w:rsidRPr="004420D7">
          <w:t xml:space="preserve"> </w:t>
        </w:r>
        <w:r>
          <w:t xml:space="preserve">to </w:t>
        </w:r>
        <w:r w:rsidRPr="004420D7">
          <w:rPr>
            <w:rFonts w:eastAsia="Times New Roman"/>
          </w:rPr>
          <w:t xml:space="preserve">provide additional available DRB IDs to be used for </w:t>
        </w:r>
      </w:ins>
      <w:proofErr w:type="spellStart"/>
      <w:ins w:id="250" w:author="Nokia" w:date="2020-02-20T23:10:00Z">
        <w:r w:rsidR="00D40F0C">
          <w:rPr>
            <w:rFonts w:eastAsia="Times New Roman"/>
          </w:rPr>
          <w:t>SeNB</w:t>
        </w:r>
      </w:ins>
      <w:proofErr w:type="spellEnd"/>
      <w:ins w:id="251" w:author="Nokia" w:date="2020-02-20T22:11:00Z">
        <w:r w:rsidRPr="004420D7">
          <w:rPr>
            <w:rFonts w:eastAsia="Times New Roman"/>
          </w:rPr>
          <w:t xml:space="preserve"> terminated bearers</w:t>
        </w:r>
        <w:r>
          <w:rPr>
            <w:rFonts w:eastAsia="Times New Roman"/>
          </w:rPr>
          <w:t xml:space="preserve"> (</w:t>
        </w:r>
        <w:r>
          <w:rPr>
            <w:lang w:eastAsia="zh-CN"/>
          </w:rPr>
          <w:t xml:space="preserve">e.g. by the UE making multiple IMS calls, or by the </w:t>
        </w:r>
      </w:ins>
      <w:ins w:id="252" w:author="Nokia" w:date="2020-02-20T23:11:00Z">
        <w:r w:rsidR="00347B49">
          <w:rPr>
            <w:lang w:eastAsia="zh-CN"/>
          </w:rPr>
          <w:t>MME requesting bearer setup and bearer deactivation</w:t>
        </w:r>
      </w:ins>
      <w:ins w:id="253" w:author="Nokia" w:date="2020-02-20T22:11:00Z">
        <w:r>
          <w:rPr>
            <w:lang w:eastAsia="zh-CN"/>
          </w:rPr>
          <w:t>),</w:t>
        </w:r>
        <w:r w:rsidRPr="004B19CD">
          <w:rPr>
            <w:rFonts w:eastAsia="Times New Roman"/>
          </w:rPr>
          <w:t xml:space="preserve"> </w:t>
        </w:r>
      </w:ins>
      <w:ins w:id="254" w:author="Nokia" w:date="2020-02-21T13:33:00Z">
        <w:r w:rsidR="0007172F">
          <w:rPr>
            <w:rFonts w:eastAsia="Times New Roman"/>
          </w:rPr>
          <w:t xml:space="preserve">until the </w:t>
        </w:r>
        <w:r w:rsidR="0007172F" w:rsidRPr="004420D7">
          <w:rPr>
            <w:rFonts w:eastAsia="Times New Roman"/>
          </w:rPr>
          <w:t>DRB ID</w:t>
        </w:r>
        <w:r w:rsidR="0007172F">
          <w:rPr>
            <w:rFonts w:eastAsia="Times New Roman"/>
          </w:rPr>
          <w:t>s are reused.</w:t>
        </w:r>
      </w:ins>
    </w:p>
    <w:p w14:paraId="279CF2C3" w14:textId="77777777" w:rsidR="00DE7E0C" w:rsidRPr="003A7F1D" w:rsidRDefault="00DE7E0C" w:rsidP="00C37A33">
      <w:pPr>
        <w:rPr>
          <w:ins w:id="255" w:author="Nokia" w:date="2020-02-20T22:11:00Z"/>
          <w:b/>
          <w:lang w:eastAsia="zh-CN"/>
        </w:rPr>
      </w:pPr>
      <w:ins w:id="256" w:author="Nokia" w:date="2020-02-20T22:11:00Z">
        <w:r w:rsidRPr="003A7F1D">
          <w:rPr>
            <w:b/>
            <w:lang w:eastAsia="zh-CN"/>
          </w:rPr>
          <w:t>Expected Results:</w:t>
        </w:r>
      </w:ins>
    </w:p>
    <w:p w14:paraId="4B19F15D" w14:textId="0AA9FE78" w:rsidR="00DE7E0C" w:rsidRPr="003430C6" w:rsidRDefault="00DE7E0C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257" w:author="Nokia" w:date="2020-02-20T22:11:00Z"/>
          <w:rFonts w:eastAsia="Times New Roman"/>
        </w:rPr>
      </w:pPr>
      <w:ins w:id="258" w:author="Nokia" w:date="2020-02-20T22:11:00Z">
        <w:r w:rsidRPr="003430C6"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259" w:author="Nokia" w:date="2020-02-21T13:42:00Z">
        <w:r w:rsidR="00607A1C">
          <w:rPr>
            <w:rFonts w:eastAsia="Times New Roman"/>
          </w:rPr>
          <w:t>Before DRB ID reuse, t</w:t>
        </w:r>
      </w:ins>
      <w:ins w:id="260" w:author="Nokia" w:date="2020-02-20T22:11:00Z">
        <w:r w:rsidRPr="003430C6">
          <w:rPr>
            <w:rFonts w:eastAsia="Times New Roman"/>
          </w:rPr>
          <w:t xml:space="preserve">he </w:t>
        </w:r>
        <w:proofErr w:type="spellStart"/>
        <w:r>
          <w:rPr>
            <w:rFonts w:eastAsia="Times New Roman"/>
          </w:rPr>
          <w:t>e</w:t>
        </w:r>
        <w:r w:rsidRPr="003430C6">
          <w:rPr>
            <w:rFonts w:eastAsia="Times New Roman"/>
          </w:rPr>
          <w:t>NB</w:t>
        </w:r>
        <w:proofErr w:type="spellEnd"/>
        <w:r w:rsidRPr="003430C6">
          <w:rPr>
            <w:rFonts w:eastAsia="Times New Roman"/>
          </w:rPr>
          <w:t xml:space="preserve"> under test </w:t>
        </w:r>
        <w:r>
          <w:rPr>
            <w:rFonts w:eastAsia="Times New Roman"/>
          </w:rPr>
          <w:t xml:space="preserve">generates </w:t>
        </w:r>
        <w:r w:rsidRPr="003430C6">
          <w:rPr>
            <w:rFonts w:eastAsia="Times New Roman"/>
          </w:rPr>
          <w:t xml:space="preserve">a </w:t>
        </w:r>
        <w:r>
          <w:rPr>
            <w:rFonts w:eastAsia="Times New Roman"/>
          </w:rPr>
          <w:t>new</w:t>
        </w:r>
        <w:r w:rsidRPr="003430C6">
          <w:rPr>
            <w:rFonts w:eastAsia="Times New Roman"/>
          </w:rPr>
          <w:t xml:space="preserve"> </w:t>
        </w:r>
      </w:ins>
      <w:ins w:id="261" w:author="Nokia" w:date="2020-02-20T23:11:00Z">
        <w:r w:rsidR="00D9755C" w:rsidRPr="00B838CB">
          <w:t>S-</w:t>
        </w:r>
        <w:proofErr w:type="spellStart"/>
        <w:r w:rsidR="00D9755C" w:rsidRPr="00B838CB">
          <w:t>K</w:t>
        </w:r>
        <w:r w:rsidR="00D9755C" w:rsidRPr="00B838CB">
          <w:rPr>
            <w:vertAlign w:val="subscript"/>
          </w:rPr>
          <w:t>eNB</w:t>
        </w:r>
      </w:ins>
      <w:proofErr w:type="spellEnd"/>
      <w:ins w:id="262" w:author="Nokia" w:date="2020-02-20T22:11:00Z">
        <w:r w:rsidRPr="001F4280">
          <w:t xml:space="preserve"> </w:t>
        </w:r>
        <w:r>
          <w:t xml:space="preserve">and sends </w:t>
        </w:r>
        <w:r w:rsidRPr="003430C6">
          <w:rPr>
            <w:rFonts w:eastAsia="Times New Roman"/>
          </w:rPr>
          <w:t>i</w:t>
        </w:r>
        <w:r>
          <w:rPr>
            <w:rFonts w:eastAsia="Times New Roman"/>
          </w:rPr>
          <w:t xml:space="preserve">t via </w:t>
        </w:r>
        <w:r w:rsidRPr="003430C6">
          <w:rPr>
            <w:rFonts w:eastAsia="Times New Roman"/>
          </w:rPr>
          <w:t xml:space="preserve">the </w:t>
        </w:r>
      </w:ins>
      <w:proofErr w:type="spellStart"/>
      <w:ins w:id="263" w:author="Nokia" w:date="2020-02-20T23:11:00Z">
        <w:r w:rsidR="00D9755C">
          <w:rPr>
            <w:rFonts w:eastAsia="Times New Roman"/>
          </w:rPr>
          <w:t>SeNB</w:t>
        </w:r>
      </w:ins>
      <w:proofErr w:type="spellEnd"/>
      <w:ins w:id="264" w:author="Nokia" w:date="2020-02-20T22:11:00Z">
        <w:r w:rsidRPr="003430C6">
          <w:rPr>
            <w:rFonts w:eastAsia="Times New Roman"/>
          </w:rPr>
          <w:t xml:space="preserve"> Modification Request message</w:t>
        </w:r>
        <w:r>
          <w:t xml:space="preserve"> to the </w:t>
        </w:r>
      </w:ins>
      <w:proofErr w:type="spellStart"/>
      <w:ins w:id="265" w:author="Nokia" w:date="2020-02-20T23:11:00Z">
        <w:r w:rsidR="00D9755C">
          <w:rPr>
            <w:rFonts w:eastAsia="Times New Roman"/>
          </w:rPr>
          <w:t>SeNB</w:t>
        </w:r>
      </w:ins>
      <w:proofErr w:type="spellEnd"/>
      <w:ins w:id="266" w:author="Nokia" w:date="2020-02-20T22:11:00Z">
        <w:r w:rsidRPr="003430C6">
          <w:rPr>
            <w:rFonts w:eastAsia="Times New Roman"/>
          </w:rPr>
          <w:t>.</w:t>
        </w:r>
      </w:ins>
    </w:p>
    <w:p w14:paraId="3D4D6469" w14:textId="77777777" w:rsidR="00DE7E0C" w:rsidRPr="003A7F1D" w:rsidRDefault="00DE7E0C" w:rsidP="00C37A33">
      <w:pPr>
        <w:rPr>
          <w:ins w:id="267" w:author="Nokia" w:date="2020-02-20T22:11:00Z"/>
          <w:b/>
          <w:lang w:eastAsia="zh-CN"/>
        </w:rPr>
      </w:pPr>
      <w:ins w:id="268" w:author="Nokia" w:date="2020-02-20T22:11:00Z">
        <w:r w:rsidRPr="003A7F1D">
          <w:rPr>
            <w:b/>
            <w:lang w:eastAsia="zh-CN"/>
          </w:rPr>
          <w:t>Expected format of evidence:</w:t>
        </w:r>
      </w:ins>
    </w:p>
    <w:p w14:paraId="5D11F200" w14:textId="62D0FC41" w:rsidR="00DE7E0C" w:rsidRPr="00137EBA" w:rsidRDefault="00DE7E0C" w:rsidP="00C37A33">
      <w:pPr>
        <w:rPr>
          <w:ins w:id="269" w:author="Nokia" w:date="2020-02-20T22:11:00Z"/>
          <w:lang w:eastAsia="zh-CN"/>
        </w:rPr>
      </w:pPr>
      <w:ins w:id="270" w:author="Nokia" w:date="2020-02-20T22:11:00Z">
        <w:r w:rsidRPr="00137EBA">
          <w:rPr>
            <w:lang w:eastAsia="zh-CN"/>
          </w:rPr>
          <w:t xml:space="preserve">Evidence suitable for the interface, e.g. text representation of the captured </w:t>
        </w:r>
      </w:ins>
      <w:proofErr w:type="spellStart"/>
      <w:ins w:id="271" w:author="Nokia" w:date="2020-02-20T23:11:00Z">
        <w:r w:rsidR="00D9755C">
          <w:rPr>
            <w:rFonts w:eastAsia="Times New Roman"/>
          </w:rPr>
          <w:t>SeNB</w:t>
        </w:r>
      </w:ins>
      <w:proofErr w:type="spellEnd"/>
      <w:ins w:id="272" w:author="Nokia" w:date="2020-02-20T22:11:00Z">
        <w:r w:rsidRPr="003430C6">
          <w:rPr>
            <w:rFonts w:eastAsia="Times New Roman"/>
          </w:rPr>
          <w:t xml:space="preserve"> Modification Request </w:t>
        </w:r>
        <w:r w:rsidRPr="00137EBA">
          <w:rPr>
            <w:lang w:eastAsia="zh-CN"/>
          </w:rPr>
          <w:t>message.</w:t>
        </w:r>
      </w:ins>
    </w:p>
    <w:p w14:paraId="06E5C803" w14:textId="668FCC4C" w:rsidR="004D34B3" w:rsidRPr="003A7F1D" w:rsidRDefault="004D34B3" w:rsidP="00C37A33">
      <w:pPr>
        <w:keepNext/>
        <w:rPr>
          <w:ins w:id="273" w:author="Nokia" w:date="2020-02-20T23:01:00Z"/>
          <w:i/>
        </w:rPr>
      </w:pPr>
      <w:ins w:id="274" w:author="Nokia" w:date="2020-02-20T23:01:00Z">
        <w:r w:rsidRPr="003A7F1D">
          <w:rPr>
            <w:i/>
          </w:rPr>
          <w:t xml:space="preserve">Test Case </w:t>
        </w:r>
      </w:ins>
      <w:ins w:id="275" w:author="Nokia" w:date="2020-02-20T23:02:00Z">
        <w:r>
          <w:rPr>
            <w:i/>
          </w:rPr>
          <w:t>2</w:t>
        </w:r>
      </w:ins>
      <w:ins w:id="276" w:author="Nokia" w:date="2020-02-20T23:01:00Z">
        <w:r w:rsidRPr="003A7F1D">
          <w:rPr>
            <w:i/>
          </w:rPr>
          <w:t xml:space="preserve">: </w:t>
        </w:r>
      </w:ins>
    </w:p>
    <w:p w14:paraId="2862C37B" w14:textId="36D8678B" w:rsidR="0009049E" w:rsidRPr="00137EBA" w:rsidRDefault="0009049E" w:rsidP="0009049E">
      <w:pPr>
        <w:rPr>
          <w:ins w:id="277" w:author="Nokia" w:date="2020-02-20T23:44:00Z"/>
          <w:rFonts w:cs="Arial"/>
          <w:b/>
          <w:i/>
          <w:color w:val="000000"/>
        </w:rPr>
      </w:pPr>
      <w:ins w:id="278" w:author="Nokia" w:date="2020-02-20T23:44:00Z">
        <w:r w:rsidRPr="00137EBA">
          <w:rPr>
            <w:rFonts w:cs="Arial"/>
            <w:b/>
            <w:color w:val="000000"/>
          </w:rPr>
          <w:t xml:space="preserve">Test Name: </w:t>
        </w:r>
        <w:r w:rsidRPr="00137EBA">
          <w:t>TC_</w:t>
        </w:r>
        <w:r>
          <w:t>ENB_DC_EPC_KEYGNB_UPDATE_DRB_ID</w:t>
        </w:r>
      </w:ins>
    </w:p>
    <w:p w14:paraId="3836C1E8" w14:textId="77777777" w:rsidR="004D34B3" w:rsidRPr="003A7F1D" w:rsidRDefault="004D34B3" w:rsidP="00C37A33">
      <w:pPr>
        <w:rPr>
          <w:ins w:id="279" w:author="Nokia" w:date="2020-02-20T23:01:00Z"/>
          <w:b/>
          <w:lang w:eastAsia="zh-CN"/>
        </w:rPr>
      </w:pPr>
      <w:ins w:id="280" w:author="Nokia" w:date="2020-02-20T23:01:00Z">
        <w:r w:rsidRPr="003A7F1D">
          <w:rPr>
            <w:b/>
            <w:lang w:eastAsia="zh-CN"/>
          </w:rPr>
          <w:t>Purpose:</w:t>
        </w:r>
      </w:ins>
    </w:p>
    <w:p w14:paraId="27B9AF33" w14:textId="19AEC742" w:rsidR="004D34B3" w:rsidRDefault="004D34B3" w:rsidP="00C37A33">
      <w:pPr>
        <w:rPr>
          <w:ins w:id="281" w:author="Nokia" w:date="2020-02-20T23:01:00Z"/>
          <w:lang w:eastAsia="zh-CN"/>
        </w:rPr>
      </w:pPr>
      <w:ins w:id="282" w:author="Nokia" w:date="2020-02-20T23:01:00Z">
        <w:r>
          <w:rPr>
            <w:lang w:eastAsia="zh-CN"/>
          </w:rPr>
          <w:t xml:space="preserve">Verify that 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under test acting as a Master Node (</w:t>
        </w:r>
        <w:proofErr w:type="spellStart"/>
        <w:r>
          <w:rPr>
            <w:lang w:eastAsia="zh-CN"/>
          </w:rPr>
          <w:t>M</w:t>
        </w:r>
      </w:ins>
      <w:ins w:id="283" w:author="Nokia" w:date="2020-02-20T23:14:00Z">
        <w:r w:rsidR="00BE3517">
          <w:rPr>
            <w:lang w:eastAsia="zh-CN"/>
          </w:rPr>
          <w:t>e</w:t>
        </w:r>
      </w:ins>
      <w:ins w:id="284" w:author="Nokia" w:date="2020-02-20T23:01:00Z">
        <w:r>
          <w:rPr>
            <w:lang w:eastAsia="zh-CN"/>
          </w:rPr>
          <w:t>N</w:t>
        </w:r>
      </w:ins>
      <w:ins w:id="285" w:author="Nokia" w:date="2020-02-20T23:14:00Z">
        <w:r w:rsidR="00BE3517">
          <w:rPr>
            <w:lang w:eastAsia="zh-CN"/>
          </w:rPr>
          <w:t>B</w:t>
        </w:r>
      </w:ins>
      <w:proofErr w:type="spellEnd"/>
      <w:ins w:id="286" w:author="Nokia" w:date="2020-02-20T23:01:00Z">
        <w:r>
          <w:rPr>
            <w:lang w:eastAsia="zh-CN"/>
          </w:rPr>
          <w:t xml:space="preserve">) performs </w:t>
        </w:r>
        <w:r w:rsidRPr="00B838CB">
          <w:t>S-</w:t>
        </w:r>
        <w:proofErr w:type="spellStart"/>
        <w:r w:rsidRPr="00B838CB">
          <w:t>K</w:t>
        </w:r>
      </w:ins>
      <w:ins w:id="287" w:author="Nokia" w:date="2020-02-20T23:02:00Z">
        <w:r>
          <w:rPr>
            <w:vertAlign w:val="subscript"/>
          </w:rPr>
          <w:t>g</w:t>
        </w:r>
      </w:ins>
      <w:ins w:id="288" w:author="Nokia" w:date="2020-02-20T23:01:00Z">
        <w:r w:rsidRPr="00B838CB">
          <w:rPr>
            <w:vertAlign w:val="subscript"/>
          </w:rPr>
          <w:t>NB</w:t>
        </w:r>
        <w:proofErr w:type="spellEnd"/>
        <w:r>
          <w:rPr>
            <w:lang w:eastAsia="zh-CN"/>
          </w:rPr>
          <w:t xml:space="preserve"> update when </w:t>
        </w:r>
        <w:r w:rsidRPr="00AE6EEF">
          <w:t>DRB-IDs are about to be reused</w:t>
        </w:r>
        <w:r>
          <w:t>.</w:t>
        </w:r>
        <w:r>
          <w:rPr>
            <w:lang w:eastAsia="zh-CN"/>
          </w:rPr>
          <w:t xml:space="preserve">  </w:t>
        </w:r>
      </w:ins>
    </w:p>
    <w:p w14:paraId="1982FE7D" w14:textId="77777777" w:rsidR="004D34B3" w:rsidRPr="003A7F1D" w:rsidRDefault="004D34B3" w:rsidP="00C37A33">
      <w:pPr>
        <w:rPr>
          <w:ins w:id="289" w:author="Nokia" w:date="2020-02-20T23:01:00Z"/>
          <w:b/>
          <w:lang w:eastAsia="zh-CN"/>
        </w:rPr>
      </w:pPr>
      <w:ins w:id="290" w:author="Nokia" w:date="2020-02-20T23:01:00Z">
        <w:r w:rsidRPr="003A7F1D">
          <w:rPr>
            <w:b/>
            <w:lang w:eastAsia="zh-CN"/>
          </w:rPr>
          <w:t>Pre-Conditions:</w:t>
        </w:r>
      </w:ins>
    </w:p>
    <w:p w14:paraId="5169B569" w14:textId="75B5EC87" w:rsidR="004D34B3" w:rsidRDefault="004D34B3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291" w:author="Nokia" w:date="2020-02-20T23:01:00Z"/>
          <w:rFonts w:eastAsia="Times New Roman"/>
        </w:rPr>
      </w:pPr>
      <w:ins w:id="292" w:author="Nokia" w:date="2020-02-20T23:01:00Z">
        <w:r w:rsidRPr="001C581D">
          <w:rPr>
            <w:rFonts w:eastAsia="Times New Roman"/>
          </w:rPr>
          <w:t>-</w:t>
        </w:r>
        <w:r w:rsidRPr="001C581D">
          <w:rPr>
            <w:rFonts w:eastAsia="Times New Roman"/>
          </w:rPr>
          <w:tab/>
          <w:t>Test environment with</w:t>
        </w:r>
        <w:r>
          <w:rPr>
            <w:rFonts w:eastAsia="Times New Roman"/>
          </w:rPr>
          <w:t xml:space="preserve"> </w:t>
        </w:r>
        <w:r w:rsidRPr="001C581D">
          <w:rPr>
            <w:rFonts w:eastAsia="Times New Roman"/>
          </w:rPr>
          <w:t xml:space="preserve">a </w:t>
        </w:r>
      </w:ins>
      <w:proofErr w:type="spellStart"/>
      <w:ins w:id="293" w:author="Nokia" w:date="2020-02-20T23:02:00Z">
        <w:r>
          <w:rPr>
            <w:rFonts w:eastAsia="Times New Roman"/>
          </w:rPr>
          <w:t>g</w:t>
        </w:r>
      </w:ins>
      <w:ins w:id="294" w:author="Nokia" w:date="2020-02-20T23:01:00Z">
        <w:r>
          <w:rPr>
            <w:rFonts w:eastAsia="Times New Roman"/>
          </w:rPr>
          <w:t>NB</w:t>
        </w:r>
        <w:proofErr w:type="spellEnd"/>
        <w:r>
          <w:rPr>
            <w:rFonts w:eastAsia="Times New Roman"/>
          </w:rPr>
          <w:t xml:space="preserve"> acting as the Secondary Node (</w:t>
        </w:r>
      </w:ins>
      <w:proofErr w:type="spellStart"/>
      <w:ins w:id="295" w:author="Nokia" w:date="2020-02-20T23:12:00Z">
        <w:r w:rsidR="00C46F45">
          <w:rPr>
            <w:rFonts w:eastAsia="Times New Roman"/>
          </w:rPr>
          <w:t>SgNB</w:t>
        </w:r>
      </w:ins>
      <w:proofErr w:type="spellEnd"/>
      <w:ins w:id="296" w:author="Nokia" w:date="2020-02-20T23:01:00Z">
        <w:r>
          <w:rPr>
            <w:rFonts w:eastAsia="Times New Roman"/>
          </w:rPr>
          <w:t xml:space="preserve">), which </w:t>
        </w:r>
        <w:r w:rsidRPr="001C581D">
          <w:rPr>
            <w:rFonts w:eastAsia="Times New Roman"/>
          </w:rPr>
          <w:t>may be simulated</w:t>
        </w:r>
      </w:ins>
    </w:p>
    <w:p w14:paraId="5F61593B" w14:textId="77777777" w:rsidR="004D34B3" w:rsidRPr="001C581D" w:rsidRDefault="004D34B3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297" w:author="Nokia" w:date="2020-02-20T23:01:00Z"/>
          <w:rFonts w:eastAsia="Times New Roman"/>
        </w:rPr>
      </w:pPr>
      <w:ins w:id="298" w:author="Nokia" w:date="2020-02-20T23:01:00Z">
        <w:r w:rsidRPr="001C581D">
          <w:rPr>
            <w:rFonts w:eastAsia="Times New Roman"/>
          </w:rPr>
          <w:t>-</w:t>
        </w:r>
        <w:r w:rsidRPr="001C581D">
          <w:rPr>
            <w:rFonts w:eastAsia="Times New Roman"/>
          </w:rPr>
          <w:tab/>
          <w:t>Test environment with</w:t>
        </w:r>
        <w:r>
          <w:rPr>
            <w:rFonts w:eastAsia="Times New Roman"/>
          </w:rPr>
          <w:t xml:space="preserve"> a UE and MME, which </w:t>
        </w:r>
        <w:r w:rsidRPr="001C581D">
          <w:rPr>
            <w:rFonts w:eastAsia="Times New Roman"/>
          </w:rPr>
          <w:t>may be simulated</w:t>
        </w:r>
      </w:ins>
    </w:p>
    <w:p w14:paraId="34A90F57" w14:textId="77777777" w:rsidR="004D34B3" w:rsidRPr="003A7F1D" w:rsidRDefault="004D34B3" w:rsidP="00C37A33">
      <w:pPr>
        <w:rPr>
          <w:ins w:id="299" w:author="Nokia" w:date="2020-02-20T23:01:00Z"/>
          <w:b/>
          <w:lang w:eastAsia="zh-CN"/>
        </w:rPr>
      </w:pPr>
      <w:ins w:id="300" w:author="Nokia" w:date="2020-02-20T23:01:00Z">
        <w:r w:rsidRPr="003A7F1D">
          <w:rPr>
            <w:b/>
            <w:lang w:eastAsia="zh-CN"/>
          </w:rPr>
          <w:t>Execution Steps</w:t>
        </w:r>
      </w:ins>
    </w:p>
    <w:p w14:paraId="54BE4D74" w14:textId="77777777" w:rsidR="004D34B3" w:rsidRDefault="004D34B3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301" w:author="Nokia" w:date="2020-02-20T23:01:00Z"/>
          <w:rFonts w:eastAsia="Times New Roman"/>
        </w:rPr>
      </w:pPr>
      <w:ins w:id="302" w:author="Nokia" w:date="2020-02-20T23:01:00Z">
        <w:r>
          <w:rPr>
            <w:rFonts w:eastAsia="Times New Roman"/>
          </w:rPr>
          <w:t>1.</w:t>
        </w:r>
        <w:r>
          <w:rPr>
            <w:rFonts w:eastAsia="Times New Roman"/>
          </w:rPr>
          <w:tab/>
          <w:t>T</w:t>
        </w:r>
        <w:r w:rsidRPr="008242B4">
          <w:rPr>
            <w:rFonts w:eastAsia="Times New Roman"/>
          </w:rPr>
          <w:t xml:space="preserve">he </w:t>
        </w:r>
        <w:proofErr w:type="spellStart"/>
        <w:r>
          <w:rPr>
            <w:rFonts w:eastAsia="Times New Roman"/>
          </w:rPr>
          <w:t>e</w:t>
        </w:r>
        <w:r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under test</w:t>
        </w:r>
        <w:r w:rsidRPr="008242B4">
          <w:rPr>
            <w:rFonts w:eastAsia="Times New Roman"/>
          </w:rPr>
          <w:t xml:space="preserve"> establishes </w:t>
        </w:r>
        <w:r w:rsidRPr="00920C59">
          <w:rPr>
            <w:rFonts w:eastAsia="Times New Roman"/>
          </w:rPr>
          <w:t>RRC connection</w:t>
        </w:r>
        <w:r>
          <w:rPr>
            <w:rFonts w:eastAsia="Times New Roman"/>
          </w:rPr>
          <w:t xml:space="preserve"> and AS </w:t>
        </w:r>
        <w:r w:rsidRPr="008242B4">
          <w:rPr>
            <w:rFonts w:eastAsia="Times New Roman"/>
          </w:rPr>
          <w:t xml:space="preserve">security context </w:t>
        </w:r>
        <w:r>
          <w:rPr>
            <w:rFonts w:eastAsia="Times New Roman"/>
          </w:rPr>
          <w:t>with</w:t>
        </w:r>
        <w:r w:rsidRPr="008242B4">
          <w:rPr>
            <w:rFonts w:eastAsia="Times New Roman"/>
          </w:rPr>
          <w:t xml:space="preserve"> the UE</w:t>
        </w:r>
        <w:r>
          <w:rPr>
            <w:rFonts w:eastAsia="Times New Roman"/>
          </w:rPr>
          <w:t>.</w:t>
        </w:r>
      </w:ins>
    </w:p>
    <w:p w14:paraId="23AE349B" w14:textId="43B24F54" w:rsidR="004D34B3" w:rsidRDefault="004D34B3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303" w:author="Nokia" w:date="2020-02-20T23:01:00Z"/>
          <w:rFonts w:eastAsia="Times New Roman"/>
        </w:rPr>
      </w:pPr>
      <w:ins w:id="304" w:author="Nokia" w:date="2020-02-20T23:01:00Z">
        <w:r>
          <w:rPr>
            <w:rFonts w:eastAsia="Times New Roman"/>
          </w:rPr>
          <w:lastRenderedPageBreak/>
          <w:t>2.</w:t>
        </w:r>
        <w:r>
          <w:rPr>
            <w:rFonts w:eastAsia="Times New Roman"/>
          </w:rPr>
          <w:tab/>
          <w:t>T</w:t>
        </w:r>
        <w:r w:rsidRPr="008242B4">
          <w:rPr>
            <w:rFonts w:eastAsia="Times New Roman"/>
          </w:rPr>
          <w:t xml:space="preserve">he </w:t>
        </w:r>
        <w:proofErr w:type="spellStart"/>
        <w:r>
          <w:rPr>
            <w:rFonts w:eastAsia="Times New Roman"/>
          </w:rPr>
          <w:t>e</w:t>
        </w:r>
        <w:r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under test</w:t>
        </w:r>
        <w:r w:rsidRPr="008242B4">
          <w:rPr>
            <w:rFonts w:eastAsia="Times New Roman"/>
          </w:rPr>
          <w:t xml:space="preserve"> establishes </w:t>
        </w:r>
      </w:ins>
      <w:ins w:id="305" w:author="Nokia" w:date="2020-02-21T12:34:00Z">
        <w:r w:rsidR="00DF56D6" w:rsidRPr="00DF56D6">
          <w:rPr>
            <w:rFonts w:eastAsia="Times New Roman"/>
          </w:rPr>
          <w:t xml:space="preserve">security context </w:t>
        </w:r>
      </w:ins>
      <w:ins w:id="306" w:author="Nokia" w:date="2020-02-20T23:01:00Z">
        <w:r w:rsidRPr="008242B4">
          <w:rPr>
            <w:rFonts w:eastAsia="Times New Roman"/>
          </w:rPr>
          <w:t>between the UE an</w:t>
        </w:r>
        <w:r>
          <w:rPr>
            <w:rFonts w:eastAsia="Times New Roman"/>
          </w:rPr>
          <w:t>d the</w:t>
        </w:r>
        <w:r w:rsidRPr="008242B4">
          <w:rPr>
            <w:rFonts w:eastAsia="Times New Roman"/>
          </w:rPr>
          <w:t xml:space="preserve"> </w:t>
        </w:r>
      </w:ins>
      <w:proofErr w:type="spellStart"/>
      <w:ins w:id="307" w:author="Nokia" w:date="2020-02-20T23:12:00Z">
        <w:r w:rsidR="00C46F45">
          <w:rPr>
            <w:rFonts w:eastAsia="Times New Roman"/>
          </w:rPr>
          <w:t>SgNB</w:t>
        </w:r>
      </w:ins>
      <w:proofErr w:type="spellEnd"/>
      <w:ins w:id="308" w:author="Nokia" w:date="2020-02-20T23:01:00Z">
        <w:r w:rsidRPr="008242B4">
          <w:rPr>
            <w:rFonts w:eastAsia="Times New Roman"/>
          </w:rPr>
          <w:t xml:space="preserve"> for </w:t>
        </w:r>
        <w:r>
          <w:rPr>
            <w:rFonts w:eastAsia="Times New Roman"/>
          </w:rPr>
          <w:t>the</w:t>
        </w:r>
        <w:r w:rsidRPr="008242B4">
          <w:rPr>
            <w:rFonts w:eastAsia="Times New Roman"/>
          </w:rPr>
          <w:t xml:space="preserve"> given AS security context shared between the </w:t>
        </w:r>
        <w:proofErr w:type="spellStart"/>
        <w:r>
          <w:rPr>
            <w:rFonts w:eastAsia="Times New Roman"/>
          </w:rPr>
          <w:t>e</w:t>
        </w:r>
        <w:r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under test</w:t>
        </w:r>
        <w:r w:rsidRPr="008242B4">
          <w:rPr>
            <w:rFonts w:eastAsia="Times New Roman"/>
          </w:rPr>
          <w:t xml:space="preserve"> and the UE</w:t>
        </w:r>
        <w:r>
          <w:rPr>
            <w:rFonts w:eastAsia="Times New Roman"/>
          </w:rPr>
          <w:t xml:space="preserve">; and </w:t>
        </w:r>
        <w:r w:rsidRPr="008242B4">
          <w:rPr>
            <w:rFonts w:eastAsia="Times New Roman"/>
          </w:rPr>
          <w:t xml:space="preserve">generates </w:t>
        </w:r>
        <w:r>
          <w:rPr>
            <w:rFonts w:eastAsia="Times New Roman"/>
          </w:rPr>
          <w:t>a</w:t>
        </w:r>
        <w:r w:rsidRPr="008242B4">
          <w:rPr>
            <w:rFonts w:eastAsia="Times New Roman"/>
          </w:rPr>
          <w:t xml:space="preserve"> </w:t>
        </w:r>
      </w:ins>
      <w:ins w:id="309" w:author="Nokia" w:date="2020-02-20T23:12:00Z">
        <w:r w:rsidR="00C46F45" w:rsidRPr="00B838CB">
          <w:t>S-</w:t>
        </w:r>
        <w:proofErr w:type="spellStart"/>
        <w:r w:rsidR="00C46F45" w:rsidRPr="00B838CB">
          <w:t>K</w:t>
        </w:r>
        <w:r w:rsidR="00C46F45">
          <w:rPr>
            <w:vertAlign w:val="subscript"/>
          </w:rPr>
          <w:t>g</w:t>
        </w:r>
        <w:r w:rsidR="00C46F45" w:rsidRPr="00B838CB">
          <w:rPr>
            <w:vertAlign w:val="subscript"/>
          </w:rPr>
          <w:t>NB</w:t>
        </w:r>
      </w:ins>
      <w:proofErr w:type="spellEnd"/>
      <w:ins w:id="310" w:author="Nokia" w:date="2020-02-20T23:01:00Z">
        <w:r w:rsidRPr="008242B4">
          <w:rPr>
            <w:rFonts w:eastAsia="Times New Roman"/>
          </w:rPr>
          <w:t xml:space="preserve"> sen</w:t>
        </w:r>
        <w:r>
          <w:rPr>
            <w:rFonts w:eastAsia="Times New Roman"/>
          </w:rPr>
          <w:t>t</w:t>
        </w:r>
        <w:r w:rsidRPr="008242B4">
          <w:rPr>
            <w:rFonts w:eastAsia="Times New Roman"/>
          </w:rPr>
          <w:t xml:space="preserve"> to the </w:t>
        </w:r>
      </w:ins>
      <w:proofErr w:type="spellStart"/>
      <w:ins w:id="311" w:author="Nokia" w:date="2020-02-20T23:12:00Z">
        <w:r w:rsidR="00C46F45">
          <w:rPr>
            <w:rFonts w:eastAsia="Times New Roman"/>
          </w:rPr>
          <w:t>SgNB</w:t>
        </w:r>
      </w:ins>
      <w:proofErr w:type="spellEnd"/>
      <w:ins w:id="312" w:author="Nokia" w:date="2020-02-20T23:01:00Z">
        <w:r w:rsidRPr="008242B4">
          <w:rPr>
            <w:rFonts w:eastAsia="Times New Roman"/>
          </w:rPr>
          <w:t>.</w:t>
        </w:r>
      </w:ins>
    </w:p>
    <w:p w14:paraId="6D24F380" w14:textId="2FE3A18C" w:rsidR="004D34B3" w:rsidRDefault="004D34B3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313" w:author="Nokia" w:date="2020-02-20T23:01:00Z"/>
          <w:rFonts w:eastAsia="Times New Roman"/>
        </w:rPr>
      </w:pPr>
      <w:ins w:id="314" w:author="Nokia" w:date="2020-02-20T23:01:00Z">
        <w:r>
          <w:rPr>
            <w:rFonts w:eastAsia="Times New Roman"/>
          </w:rPr>
          <w:t>3.</w:t>
        </w:r>
        <w:r>
          <w:rPr>
            <w:rFonts w:eastAsia="Times New Roman"/>
          </w:rPr>
          <w:tab/>
          <w:t xml:space="preserve">A </w:t>
        </w:r>
      </w:ins>
      <w:ins w:id="315" w:author="Nokia" w:date="2020-02-21T13:24:00Z">
        <w:r w:rsidR="008A4F6A">
          <w:rPr>
            <w:rFonts w:eastAsia="Times New Roman"/>
          </w:rPr>
          <w:t>SCG bearer</w:t>
        </w:r>
      </w:ins>
      <w:ins w:id="316" w:author="Nokia" w:date="2020-02-20T23:12:00Z">
        <w:r w:rsidR="00C46F45">
          <w:rPr>
            <w:rFonts w:eastAsia="Times New Roman"/>
          </w:rPr>
          <w:t xml:space="preserve"> </w:t>
        </w:r>
      </w:ins>
      <w:ins w:id="317" w:author="Nokia" w:date="2020-02-20T23:01:00Z">
        <w:r>
          <w:rPr>
            <w:rFonts w:eastAsia="Times New Roman"/>
          </w:rPr>
          <w:t xml:space="preserve">is set up between the UE and the </w:t>
        </w:r>
      </w:ins>
      <w:proofErr w:type="spellStart"/>
      <w:ins w:id="318" w:author="Nokia" w:date="2020-02-20T23:12:00Z">
        <w:r w:rsidR="00C46F45">
          <w:rPr>
            <w:rFonts w:eastAsia="Times New Roman"/>
          </w:rPr>
          <w:t>SgNB</w:t>
        </w:r>
      </w:ins>
      <w:proofErr w:type="spellEnd"/>
      <w:ins w:id="319" w:author="Nokia" w:date="2020-02-21T13:23:00Z">
        <w:r w:rsidR="00B560B8">
          <w:rPr>
            <w:rFonts w:eastAsia="Times New Roman"/>
          </w:rPr>
          <w:t>,</w:t>
        </w:r>
        <w:r w:rsidR="00B560B8" w:rsidRPr="00B560B8">
          <w:rPr>
            <w:rFonts w:eastAsia="Times New Roman"/>
          </w:rPr>
          <w:t xml:space="preserve"> </w:t>
        </w:r>
        <w:r w:rsidR="00B560B8">
          <w:rPr>
            <w:rFonts w:eastAsia="Times New Roman"/>
          </w:rPr>
          <w:t xml:space="preserve">protected by </w:t>
        </w:r>
      </w:ins>
      <w:proofErr w:type="spellStart"/>
      <w:ins w:id="320" w:author="Nokia" w:date="2020-02-21T13:24:00Z">
        <w:r w:rsidR="00B560B8" w:rsidRPr="00DF56D6">
          <w:rPr>
            <w:rFonts w:eastAsia="Times New Roman"/>
          </w:rPr>
          <w:t>SgNB</w:t>
        </w:r>
      </w:ins>
      <w:proofErr w:type="spellEnd"/>
      <w:ins w:id="321" w:author="Nokia" w:date="2020-02-21T13:23:00Z">
        <w:r w:rsidR="00B560B8" w:rsidRPr="001F520A">
          <w:rPr>
            <w:rFonts w:eastAsia="Times New Roman"/>
          </w:rPr>
          <w:t xml:space="preserve"> SC security context</w:t>
        </w:r>
      </w:ins>
      <w:ins w:id="322" w:author="Nokia" w:date="2020-02-20T23:01:00Z">
        <w:r>
          <w:rPr>
            <w:rFonts w:eastAsia="Times New Roman"/>
          </w:rPr>
          <w:t>.</w:t>
        </w:r>
      </w:ins>
    </w:p>
    <w:p w14:paraId="3D9E637F" w14:textId="21743482" w:rsidR="004D34B3" w:rsidRDefault="004D34B3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323" w:author="Nokia" w:date="2020-02-20T23:01:00Z"/>
          <w:rFonts w:eastAsia="Times New Roman"/>
        </w:rPr>
      </w:pPr>
      <w:ins w:id="324" w:author="Nokia" w:date="2020-02-20T23:01:00Z">
        <w:r>
          <w:rPr>
            <w:rFonts w:eastAsia="Times New Roman"/>
          </w:rPr>
          <w:t>4.</w:t>
        </w:r>
        <w:r>
          <w:rPr>
            <w:rFonts w:eastAsia="Times New Roman"/>
          </w:rPr>
          <w:tab/>
          <w:t>T</w:t>
        </w:r>
        <w:r w:rsidRPr="008242B4">
          <w:rPr>
            <w:rFonts w:eastAsia="Times New Roman"/>
          </w:rPr>
          <w:t xml:space="preserve">he </w:t>
        </w:r>
        <w:proofErr w:type="spellStart"/>
        <w:r>
          <w:rPr>
            <w:rFonts w:eastAsia="Times New Roman"/>
          </w:rPr>
          <w:t>e</w:t>
        </w:r>
        <w:r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under test</w:t>
        </w:r>
        <w:r w:rsidRPr="008242B4">
          <w:rPr>
            <w:rFonts w:eastAsia="Times New Roman"/>
          </w:rPr>
          <w:t xml:space="preserve"> </w:t>
        </w:r>
      </w:ins>
      <w:ins w:id="325" w:author="Nokia" w:date="2020-02-21T13:34:00Z">
        <w:r w:rsidR="0047094D">
          <w:rPr>
            <w:rFonts w:eastAsia="Times New Roman"/>
          </w:rPr>
          <w:t xml:space="preserve">is triggered </w:t>
        </w:r>
      </w:ins>
      <w:ins w:id="326" w:author="Nokia" w:date="2020-02-20T23:01:00Z">
        <w:r>
          <w:rPr>
            <w:rFonts w:eastAsia="Times New Roman"/>
          </w:rPr>
          <w:t xml:space="preserve">to </w:t>
        </w:r>
        <w:r w:rsidRPr="00C63E41">
          <w:rPr>
            <w:rFonts w:eastAsia="Times New Roman"/>
          </w:rPr>
          <w:t>execut</w:t>
        </w:r>
        <w:r>
          <w:rPr>
            <w:rFonts w:eastAsia="Times New Roman"/>
          </w:rPr>
          <w:t>e</w:t>
        </w:r>
        <w:r w:rsidRPr="00C63E41">
          <w:rPr>
            <w:rFonts w:eastAsia="Times New Roman"/>
          </w:rPr>
          <w:t xml:space="preserve"> the </w:t>
        </w:r>
      </w:ins>
      <w:proofErr w:type="spellStart"/>
      <w:ins w:id="327" w:author="Nokia" w:date="2020-02-20T23:12:00Z">
        <w:r w:rsidR="00C46F45">
          <w:rPr>
            <w:rFonts w:eastAsia="Times New Roman"/>
          </w:rPr>
          <w:t>SgNB</w:t>
        </w:r>
      </w:ins>
      <w:proofErr w:type="spellEnd"/>
      <w:ins w:id="328" w:author="Nokia" w:date="2020-02-20T23:01:00Z">
        <w:r w:rsidRPr="00C63E41">
          <w:rPr>
            <w:rFonts w:eastAsia="Times New Roman"/>
          </w:rPr>
          <w:t xml:space="preserve"> Modification procedure</w:t>
        </w:r>
        <w:r w:rsidRPr="004420D7">
          <w:t xml:space="preserve"> </w:t>
        </w:r>
        <w:r>
          <w:t xml:space="preserve">to </w:t>
        </w:r>
        <w:r w:rsidRPr="004420D7">
          <w:rPr>
            <w:rFonts w:eastAsia="Times New Roman"/>
          </w:rPr>
          <w:t xml:space="preserve">provide additional available DRB IDs to be used for </w:t>
        </w:r>
      </w:ins>
      <w:proofErr w:type="spellStart"/>
      <w:ins w:id="329" w:author="Nokia" w:date="2020-02-20T23:13:00Z">
        <w:r w:rsidR="00C46F45">
          <w:rPr>
            <w:rFonts w:eastAsia="Times New Roman"/>
          </w:rPr>
          <w:t>SgNB</w:t>
        </w:r>
      </w:ins>
      <w:proofErr w:type="spellEnd"/>
      <w:ins w:id="330" w:author="Nokia" w:date="2020-02-20T23:01:00Z">
        <w:r w:rsidRPr="004420D7">
          <w:rPr>
            <w:rFonts w:eastAsia="Times New Roman"/>
          </w:rPr>
          <w:t xml:space="preserve"> terminated bearers</w:t>
        </w:r>
        <w:r>
          <w:rPr>
            <w:rFonts w:eastAsia="Times New Roman"/>
          </w:rPr>
          <w:t xml:space="preserve"> (</w:t>
        </w:r>
        <w:r>
          <w:rPr>
            <w:lang w:eastAsia="zh-CN"/>
          </w:rPr>
          <w:t xml:space="preserve">e.g. by the UE making multiple IMS calls, or by the </w:t>
        </w:r>
      </w:ins>
      <w:ins w:id="331" w:author="Nokia" w:date="2020-02-20T23:13:00Z">
        <w:r w:rsidR="00C46F45">
          <w:rPr>
            <w:lang w:eastAsia="zh-CN"/>
          </w:rPr>
          <w:t>MME requesting bearer setup and bearer deactivation</w:t>
        </w:r>
      </w:ins>
      <w:ins w:id="332" w:author="Nokia" w:date="2020-02-20T23:01:00Z">
        <w:r>
          <w:rPr>
            <w:lang w:eastAsia="zh-CN"/>
          </w:rPr>
          <w:t>),</w:t>
        </w:r>
        <w:r w:rsidRPr="004B19CD">
          <w:rPr>
            <w:rFonts w:eastAsia="Times New Roman"/>
          </w:rPr>
          <w:t xml:space="preserve"> </w:t>
        </w:r>
      </w:ins>
      <w:ins w:id="333" w:author="Nokia" w:date="2020-02-21T13:34:00Z">
        <w:r w:rsidR="0047094D">
          <w:rPr>
            <w:rFonts w:eastAsia="Times New Roman"/>
          </w:rPr>
          <w:t xml:space="preserve">until the </w:t>
        </w:r>
        <w:r w:rsidR="0047094D" w:rsidRPr="004420D7">
          <w:rPr>
            <w:rFonts w:eastAsia="Times New Roman"/>
          </w:rPr>
          <w:t>DRB ID</w:t>
        </w:r>
        <w:r w:rsidR="0047094D">
          <w:rPr>
            <w:rFonts w:eastAsia="Times New Roman"/>
          </w:rPr>
          <w:t>s are reused.</w:t>
        </w:r>
      </w:ins>
    </w:p>
    <w:p w14:paraId="005BCB7E" w14:textId="77777777" w:rsidR="004D34B3" w:rsidRPr="003A7F1D" w:rsidRDefault="004D34B3" w:rsidP="00C37A33">
      <w:pPr>
        <w:rPr>
          <w:ins w:id="334" w:author="Nokia" w:date="2020-02-20T23:01:00Z"/>
          <w:b/>
          <w:lang w:eastAsia="zh-CN"/>
        </w:rPr>
      </w:pPr>
      <w:ins w:id="335" w:author="Nokia" w:date="2020-02-20T23:01:00Z">
        <w:r w:rsidRPr="003A7F1D">
          <w:rPr>
            <w:b/>
            <w:lang w:eastAsia="zh-CN"/>
          </w:rPr>
          <w:t>Expected Results:</w:t>
        </w:r>
      </w:ins>
    </w:p>
    <w:p w14:paraId="5C9A57C5" w14:textId="62C22971" w:rsidR="004D34B3" w:rsidRPr="003430C6" w:rsidRDefault="004D34B3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336" w:author="Nokia" w:date="2020-02-20T23:01:00Z"/>
          <w:rFonts w:eastAsia="Times New Roman"/>
        </w:rPr>
      </w:pPr>
      <w:ins w:id="337" w:author="Nokia" w:date="2020-02-20T23:01:00Z">
        <w:r w:rsidRPr="003430C6"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338" w:author="Nokia" w:date="2020-02-21T13:43:00Z">
        <w:r w:rsidR="004F3DF2">
          <w:rPr>
            <w:rFonts w:eastAsia="Times New Roman"/>
          </w:rPr>
          <w:t>Before DRB ID reuse, t</w:t>
        </w:r>
      </w:ins>
      <w:ins w:id="339" w:author="Nokia" w:date="2020-02-20T23:01:00Z">
        <w:r w:rsidRPr="003430C6">
          <w:rPr>
            <w:rFonts w:eastAsia="Times New Roman"/>
          </w:rPr>
          <w:t xml:space="preserve">he </w:t>
        </w:r>
        <w:proofErr w:type="spellStart"/>
        <w:r>
          <w:rPr>
            <w:rFonts w:eastAsia="Times New Roman"/>
          </w:rPr>
          <w:t>e</w:t>
        </w:r>
        <w:r w:rsidRPr="003430C6">
          <w:rPr>
            <w:rFonts w:eastAsia="Times New Roman"/>
          </w:rPr>
          <w:t>NB</w:t>
        </w:r>
        <w:proofErr w:type="spellEnd"/>
        <w:r w:rsidRPr="003430C6">
          <w:rPr>
            <w:rFonts w:eastAsia="Times New Roman"/>
          </w:rPr>
          <w:t xml:space="preserve"> under test </w:t>
        </w:r>
        <w:r>
          <w:rPr>
            <w:rFonts w:eastAsia="Times New Roman"/>
          </w:rPr>
          <w:t xml:space="preserve">generates </w:t>
        </w:r>
        <w:r w:rsidRPr="003430C6">
          <w:rPr>
            <w:rFonts w:eastAsia="Times New Roman"/>
          </w:rPr>
          <w:t xml:space="preserve">a </w:t>
        </w:r>
        <w:r>
          <w:rPr>
            <w:rFonts w:eastAsia="Times New Roman"/>
          </w:rPr>
          <w:t>new</w:t>
        </w:r>
        <w:r w:rsidRPr="003430C6">
          <w:rPr>
            <w:rFonts w:eastAsia="Times New Roman"/>
          </w:rPr>
          <w:t xml:space="preserve"> </w:t>
        </w:r>
      </w:ins>
      <w:ins w:id="340" w:author="Nokia" w:date="2020-02-20T23:13:00Z">
        <w:r w:rsidR="00C46F45" w:rsidRPr="00B838CB">
          <w:t>S-</w:t>
        </w:r>
        <w:proofErr w:type="spellStart"/>
        <w:r w:rsidR="00C46F45" w:rsidRPr="00B838CB">
          <w:t>K</w:t>
        </w:r>
        <w:r w:rsidR="00C46F45">
          <w:rPr>
            <w:vertAlign w:val="subscript"/>
          </w:rPr>
          <w:t>g</w:t>
        </w:r>
        <w:r w:rsidR="00C46F45" w:rsidRPr="00B838CB">
          <w:rPr>
            <w:vertAlign w:val="subscript"/>
          </w:rPr>
          <w:t>NB</w:t>
        </w:r>
      </w:ins>
      <w:proofErr w:type="spellEnd"/>
      <w:ins w:id="341" w:author="Nokia" w:date="2020-02-20T23:01:00Z">
        <w:r w:rsidRPr="001F4280">
          <w:t xml:space="preserve"> </w:t>
        </w:r>
        <w:r>
          <w:t xml:space="preserve">and sends </w:t>
        </w:r>
        <w:r w:rsidRPr="003430C6">
          <w:rPr>
            <w:rFonts w:eastAsia="Times New Roman"/>
          </w:rPr>
          <w:t>i</w:t>
        </w:r>
        <w:r>
          <w:rPr>
            <w:rFonts w:eastAsia="Times New Roman"/>
          </w:rPr>
          <w:t xml:space="preserve">t via </w:t>
        </w:r>
        <w:r w:rsidRPr="003430C6">
          <w:rPr>
            <w:rFonts w:eastAsia="Times New Roman"/>
          </w:rPr>
          <w:t xml:space="preserve">the </w:t>
        </w:r>
      </w:ins>
      <w:proofErr w:type="spellStart"/>
      <w:ins w:id="342" w:author="Nokia" w:date="2020-02-20T23:13:00Z">
        <w:r w:rsidR="00C46F45">
          <w:rPr>
            <w:rFonts w:eastAsia="Times New Roman"/>
          </w:rPr>
          <w:t>SgNB</w:t>
        </w:r>
      </w:ins>
      <w:proofErr w:type="spellEnd"/>
      <w:ins w:id="343" w:author="Nokia" w:date="2020-02-20T23:01:00Z">
        <w:r w:rsidRPr="003430C6">
          <w:rPr>
            <w:rFonts w:eastAsia="Times New Roman"/>
          </w:rPr>
          <w:t xml:space="preserve"> Modification Request message</w:t>
        </w:r>
        <w:r>
          <w:t xml:space="preserve"> to the </w:t>
        </w:r>
      </w:ins>
      <w:proofErr w:type="spellStart"/>
      <w:ins w:id="344" w:author="Nokia" w:date="2020-02-20T23:13:00Z">
        <w:r w:rsidR="00C46F45">
          <w:rPr>
            <w:rFonts w:eastAsia="Times New Roman"/>
          </w:rPr>
          <w:t>SgNB</w:t>
        </w:r>
      </w:ins>
      <w:proofErr w:type="spellEnd"/>
      <w:ins w:id="345" w:author="Nokia" w:date="2020-02-20T23:01:00Z">
        <w:r w:rsidRPr="003430C6">
          <w:rPr>
            <w:rFonts w:eastAsia="Times New Roman"/>
          </w:rPr>
          <w:t>.</w:t>
        </w:r>
      </w:ins>
    </w:p>
    <w:p w14:paraId="282606D9" w14:textId="77777777" w:rsidR="004D34B3" w:rsidRPr="003A7F1D" w:rsidRDefault="004D34B3" w:rsidP="00C37A33">
      <w:pPr>
        <w:rPr>
          <w:ins w:id="346" w:author="Nokia" w:date="2020-02-20T23:01:00Z"/>
          <w:b/>
          <w:lang w:eastAsia="zh-CN"/>
        </w:rPr>
      </w:pPr>
      <w:ins w:id="347" w:author="Nokia" w:date="2020-02-20T23:01:00Z">
        <w:r w:rsidRPr="003A7F1D">
          <w:rPr>
            <w:b/>
            <w:lang w:eastAsia="zh-CN"/>
          </w:rPr>
          <w:t>Expected format of evidence:</w:t>
        </w:r>
      </w:ins>
    </w:p>
    <w:p w14:paraId="55E1725F" w14:textId="65B73D93" w:rsidR="004D34B3" w:rsidRPr="00137EBA" w:rsidRDefault="004D34B3" w:rsidP="00C37A33">
      <w:pPr>
        <w:rPr>
          <w:ins w:id="348" w:author="Nokia" w:date="2020-02-20T23:01:00Z"/>
          <w:lang w:eastAsia="zh-CN"/>
        </w:rPr>
      </w:pPr>
      <w:ins w:id="349" w:author="Nokia" w:date="2020-02-20T23:01:00Z">
        <w:r w:rsidRPr="00137EBA">
          <w:rPr>
            <w:lang w:eastAsia="zh-CN"/>
          </w:rPr>
          <w:t xml:space="preserve">Evidence suitable for the interface, e.g. text representation of the captured </w:t>
        </w:r>
      </w:ins>
      <w:proofErr w:type="spellStart"/>
      <w:ins w:id="350" w:author="Nokia" w:date="2020-02-20T23:13:00Z">
        <w:r w:rsidR="00C46F45">
          <w:rPr>
            <w:rFonts w:eastAsia="Times New Roman"/>
          </w:rPr>
          <w:t>SgNB</w:t>
        </w:r>
      </w:ins>
      <w:proofErr w:type="spellEnd"/>
      <w:ins w:id="351" w:author="Nokia" w:date="2020-02-20T23:01:00Z">
        <w:r w:rsidRPr="003430C6">
          <w:rPr>
            <w:rFonts w:eastAsia="Times New Roman"/>
          </w:rPr>
          <w:t xml:space="preserve"> Modification Request </w:t>
        </w:r>
        <w:r w:rsidRPr="00137EBA">
          <w:rPr>
            <w:lang w:eastAsia="zh-CN"/>
          </w:rPr>
          <w:t>message.</w:t>
        </w:r>
      </w:ins>
    </w:p>
    <w:p w14:paraId="147DCC62" w14:textId="720A1099" w:rsidR="00DE7E0C" w:rsidRDefault="00DE7E0C" w:rsidP="00C37A33">
      <w:pPr>
        <w:keepNext/>
        <w:rPr>
          <w:ins w:id="352" w:author="Nokia" w:date="2020-02-20T22:11:00Z"/>
          <w:lang w:eastAsia="zh-CN"/>
        </w:rPr>
      </w:pPr>
      <w:ins w:id="353" w:author="Nokia" w:date="2020-02-20T22:11:00Z">
        <w:r w:rsidRPr="00A94455">
          <w:rPr>
            <w:i/>
          </w:rPr>
          <w:t>Test Case</w:t>
        </w:r>
        <w:r>
          <w:rPr>
            <w:i/>
          </w:rPr>
          <w:t xml:space="preserve"> </w:t>
        </w:r>
      </w:ins>
      <w:ins w:id="354" w:author="Nokia" w:date="2020-02-20T23:02:00Z">
        <w:r w:rsidR="004D34B3">
          <w:rPr>
            <w:i/>
          </w:rPr>
          <w:t>3</w:t>
        </w:r>
      </w:ins>
      <w:ins w:id="355" w:author="Nokia" w:date="2020-02-20T22:11:00Z">
        <w:r w:rsidRPr="00A94455">
          <w:t xml:space="preserve">: </w:t>
        </w:r>
      </w:ins>
    </w:p>
    <w:p w14:paraId="249438DF" w14:textId="1A87877E" w:rsidR="0009049E" w:rsidRPr="00137EBA" w:rsidRDefault="0009049E" w:rsidP="0009049E">
      <w:pPr>
        <w:rPr>
          <w:ins w:id="356" w:author="Nokia" w:date="2020-02-20T23:45:00Z"/>
          <w:rFonts w:cs="Arial"/>
          <w:b/>
          <w:i/>
          <w:color w:val="000000"/>
        </w:rPr>
      </w:pPr>
      <w:ins w:id="357" w:author="Nokia" w:date="2020-02-20T23:45:00Z">
        <w:r w:rsidRPr="00137EBA">
          <w:rPr>
            <w:rFonts w:cs="Arial"/>
            <w:b/>
            <w:color w:val="000000"/>
          </w:rPr>
          <w:t xml:space="preserve">Test Name: </w:t>
        </w:r>
        <w:r w:rsidRPr="00137EBA">
          <w:t>TC_</w:t>
        </w:r>
        <w:r>
          <w:t>ENB_DC_EPC_KEYENB_UPDATE_</w:t>
        </w:r>
        <w:r w:rsidRPr="0009049E">
          <w:t xml:space="preserve"> </w:t>
        </w:r>
        <w:r>
          <w:t>PDCP_COUNT</w:t>
        </w:r>
      </w:ins>
    </w:p>
    <w:p w14:paraId="39169209" w14:textId="77777777" w:rsidR="00DE7E0C" w:rsidRPr="001F4280" w:rsidRDefault="00DE7E0C" w:rsidP="00C37A33">
      <w:pPr>
        <w:rPr>
          <w:ins w:id="358" w:author="Nokia" w:date="2020-02-20T22:11:00Z"/>
          <w:b/>
          <w:lang w:eastAsia="zh-CN"/>
        </w:rPr>
      </w:pPr>
      <w:ins w:id="359" w:author="Nokia" w:date="2020-02-20T22:11:00Z">
        <w:r w:rsidRPr="001F4280">
          <w:rPr>
            <w:b/>
            <w:lang w:eastAsia="zh-CN"/>
          </w:rPr>
          <w:t>Purpose:</w:t>
        </w:r>
      </w:ins>
    </w:p>
    <w:p w14:paraId="31ED3338" w14:textId="057EC63A" w:rsidR="00DE7E0C" w:rsidRPr="001F4280" w:rsidRDefault="00DE7E0C" w:rsidP="00C37A33">
      <w:pPr>
        <w:rPr>
          <w:ins w:id="360" w:author="Nokia" w:date="2020-02-20T22:11:00Z"/>
          <w:lang w:eastAsia="zh-CN"/>
        </w:rPr>
      </w:pPr>
      <w:ins w:id="361" w:author="Nokia" w:date="2020-02-20T22:11:00Z">
        <w:r w:rsidRPr="001F4280">
          <w:rPr>
            <w:lang w:eastAsia="zh-CN"/>
          </w:rPr>
          <w:t>Verify that</w:t>
        </w:r>
        <w:r w:rsidRPr="001F4280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</w:t>
        </w:r>
        <w:r w:rsidRPr="001F4280">
          <w:rPr>
            <w:rFonts w:hint="eastAsia"/>
            <w:lang w:eastAsia="zh-CN"/>
          </w:rPr>
          <w:t>NB</w:t>
        </w:r>
        <w:proofErr w:type="spellEnd"/>
        <w:r>
          <w:rPr>
            <w:lang w:eastAsia="zh-CN"/>
          </w:rPr>
          <w:t xml:space="preserve"> under test</w:t>
        </w:r>
        <w:r w:rsidRPr="001F4280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acting as a Secondary Node (</w:t>
        </w:r>
      </w:ins>
      <w:proofErr w:type="spellStart"/>
      <w:ins w:id="362" w:author="Nokia" w:date="2020-02-20T23:13:00Z">
        <w:r w:rsidR="004B3983">
          <w:rPr>
            <w:rFonts w:eastAsia="Times New Roman"/>
          </w:rPr>
          <w:t>SeNB</w:t>
        </w:r>
      </w:ins>
      <w:proofErr w:type="spellEnd"/>
      <w:ins w:id="363" w:author="Nokia" w:date="2020-02-20T22:11:00Z">
        <w:r>
          <w:rPr>
            <w:lang w:eastAsia="zh-CN"/>
          </w:rPr>
          <w:t>) requests</w:t>
        </w:r>
        <w:r w:rsidRPr="001F4280">
          <w:rPr>
            <w:rFonts w:hint="eastAsia"/>
            <w:lang w:eastAsia="zh-CN"/>
          </w:rPr>
          <w:t xml:space="preserve"> </w:t>
        </w:r>
      </w:ins>
      <w:ins w:id="364" w:author="Nokia" w:date="2020-02-20T23:03:00Z">
        <w:r w:rsidR="00BA1B8E" w:rsidRPr="00B838CB">
          <w:t>S-</w:t>
        </w:r>
        <w:proofErr w:type="spellStart"/>
        <w:r w:rsidR="00BA1B8E" w:rsidRPr="00B838CB">
          <w:t>K</w:t>
        </w:r>
        <w:r w:rsidR="00BA1B8E" w:rsidRPr="00B838CB">
          <w:rPr>
            <w:vertAlign w:val="subscript"/>
          </w:rPr>
          <w:t>eNB</w:t>
        </w:r>
        <w:proofErr w:type="spellEnd"/>
        <w:r w:rsidR="00BA1B8E">
          <w:rPr>
            <w:lang w:eastAsia="zh-CN"/>
          </w:rPr>
          <w:t xml:space="preserve"> </w:t>
        </w:r>
      </w:ins>
      <w:ins w:id="365" w:author="Nokia" w:date="2020-02-20T22:11:00Z">
        <w:r>
          <w:t>update</w:t>
        </w:r>
        <w:r w:rsidRPr="001F4280">
          <w:rPr>
            <w:rFonts w:hint="eastAsia"/>
            <w:lang w:eastAsia="zh-CN"/>
          </w:rPr>
          <w:t xml:space="preserve"> </w:t>
        </w:r>
        <w:r w:rsidRPr="001F4280">
          <w:t>when PDCP COUNTs are about to wrap around</w:t>
        </w:r>
        <w:r w:rsidRPr="001F4280">
          <w:rPr>
            <w:rFonts w:hint="eastAsia"/>
            <w:lang w:eastAsia="zh-CN"/>
          </w:rPr>
          <w:t>.</w:t>
        </w:r>
      </w:ins>
    </w:p>
    <w:p w14:paraId="73D2BDE9" w14:textId="77777777" w:rsidR="00DE7E0C" w:rsidRPr="001F4280" w:rsidRDefault="00DE7E0C" w:rsidP="00C37A33">
      <w:pPr>
        <w:rPr>
          <w:ins w:id="366" w:author="Nokia" w:date="2020-02-20T22:11:00Z"/>
          <w:b/>
          <w:lang w:eastAsia="zh-CN"/>
        </w:rPr>
      </w:pPr>
      <w:ins w:id="367" w:author="Nokia" w:date="2020-02-20T22:11:00Z">
        <w:r w:rsidRPr="001F4280">
          <w:rPr>
            <w:b/>
            <w:lang w:eastAsia="zh-CN"/>
          </w:rPr>
          <w:t>Pre-Conditions:</w:t>
        </w:r>
      </w:ins>
    </w:p>
    <w:p w14:paraId="76CC9A4A" w14:textId="79B1447F" w:rsidR="00DE7E0C" w:rsidRDefault="00DE7E0C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368" w:author="Nokia" w:date="2020-02-20T22:11:00Z"/>
          <w:rFonts w:eastAsia="Times New Roman"/>
        </w:rPr>
      </w:pPr>
      <w:ins w:id="369" w:author="Nokia" w:date="2020-02-20T22:11:00Z">
        <w:r w:rsidRPr="001C581D">
          <w:rPr>
            <w:rFonts w:eastAsia="Times New Roman"/>
          </w:rPr>
          <w:t>-</w:t>
        </w:r>
        <w:r w:rsidRPr="001C581D">
          <w:rPr>
            <w:rFonts w:eastAsia="Times New Roman"/>
          </w:rPr>
          <w:tab/>
          <w:t>Test environment with</w:t>
        </w:r>
        <w:r>
          <w:rPr>
            <w:rFonts w:eastAsia="Times New Roman"/>
          </w:rPr>
          <w:t xml:space="preserve"> </w:t>
        </w:r>
        <w:r w:rsidRPr="001C581D">
          <w:rPr>
            <w:rFonts w:eastAsia="Times New Roman"/>
          </w:rPr>
          <w:t>a</w:t>
        </w:r>
      </w:ins>
      <w:ins w:id="370" w:author="Nokia" w:date="2020-02-20T23:03:00Z">
        <w:r w:rsidR="00FB0D59">
          <w:rPr>
            <w:rFonts w:eastAsia="Times New Roman"/>
          </w:rPr>
          <w:t>nother</w:t>
        </w:r>
      </w:ins>
      <w:ins w:id="371" w:author="Nokia" w:date="2020-02-20T22:11:00Z">
        <w:r w:rsidRPr="001C581D">
          <w:rPr>
            <w:rFonts w:eastAsia="Times New Roman"/>
          </w:rPr>
          <w:t xml:space="preserve"> </w:t>
        </w:r>
      </w:ins>
      <w:proofErr w:type="spellStart"/>
      <w:ins w:id="372" w:author="Nokia" w:date="2020-02-20T23:03:00Z">
        <w:r w:rsidR="00FB0D59">
          <w:rPr>
            <w:rFonts w:eastAsia="Times New Roman"/>
          </w:rPr>
          <w:t>e</w:t>
        </w:r>
      </w:ins>
      <w:ins w:id="373" w:author="Nokia" w:date="2020-02-20T22:11:00Z">
        <w:r>
          <w:rPr>
            <w:rFonts w:eastAsia="Times New Roman"/>
          </w:rPr>
          <w:t>NB</w:t>
        </w:r>
        <w:proofErr w:type="spellEnd"/>
        <w:r>
          <w:rPr>
            <w:rFonts w:eastAsia="Times New Roman"/>
          </w:rPr>
          <w:t xml:space="preserve"> acting as the Master Node (</w:t>
        </w:r>
        <w:proofErr w:type="spellStart"/>
        <w:r>
          <w:rPr>
            <w:rFonts w:eastAsia="Times New Roman"/>
          </w:rPr>
          <w:t>M</w:t>
        </w:r>
      </w:ins>
      <w:ins w:id="374" w:author="Nokia" w:date="2020-02-20T23:14:00Z">
        <w:r w:rsidR="00BE3517">
          <w:rPr>
            <w:rFonts w:eastAsia="Times New Roman"/>
          </w:rPr>
          <w:t>e</w:t>
        </w:r>
      </w:ins>
      <w:ins w:id="375" w:author="Nokia" w:date="2020-02-20T22:11:00Z">
        <w:r>
          <w:rPr>
            <w:rFonts w:eastAsia="Times New Roman"/>
          </w:rPr>
          <w:t>N</w:t>
        </w:r>
      </w:ins>
      <w:ins w:id="376" w:author="Nokia" w:date="2020-02-20T23:14:00Z">
        <w:r w:rsidR="00BE3517">
          <w:rPr>
            <w:rFonts w:eastAsia="Times New Roman"/>
          </w:rPr>
          <w:t>B</w:t>
        </w:r>
      </w:ins>
      <w:proofErr w:type="spellEnd"/>
      <w:ins w:id="377" w:author="Nokia" w:date="2020-02-20T22:11:00Z">
        <w:r>
          <w:rPr>
            <w:rFonts w:eastAsia="Times New Roman"/>
          </w:rPr>
          <w:t xml:space="preserve">), which </w:t>
        </w:r>
        <w:r w:rsidRPr="001C581D">
          <w:rPr>
            <w:rFonts w:eastAsia="Times New Roman"/>
          </w:rPr>
          <w:t>may be simulated</w:t>
        </w:r>
      </w:ins>
    </w:p>
    <w:p w14:paraId="2247F275" w14:textId="77777777" w:rsidR="00DE7E0C" w:rsidRPr="001C581D" w:rsidRDefault="00DE7E0C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378" w:author="Nokia" w:date="2020-02-20T22:11:00Z"/>
          <w:rFonts w:eastAsia="Times New Roman"/>
        </w:rPr>
      </w:pPr>
      <w:ins w:id="379" w:author="Nokia" w:date="2020-02-20T22:11:00Z">
        <w:r w:rsidRPr="001C581D">
          <w:rPr>
            <w:rFonts w:eastAsia="Times New Roman"/>
          </w:rPr>
          <w:t>-</w:t>
        </w:r>
        <w:r w:rsidRPr="001C581D">
          <w:rPr>
            <w:rFonts w:eastAsia="Times New Roman"/>
          </w:rPr>
          <w:tab/>
          <w:t>Test environment with</w:t>
        </w:r>
        <w:r>
          <w:rPr>
            <w:rFonts w:eastAsia="Times New Roman"/>
          </w:rPr>
          <w:t xml:space="preserve"> a UE which </w:t>
        </w:r>
        <w:r w:rsidRPr="001C581D">
          <w:rPr>
            <w:rFonts w:eastAsia="Times New Roman"/>
          </w:rPr>
          <w:t>may be simulated</w:t>
        </w:r>
      </w:ins>
    </w:p>
    <w:p w14:paraId="3D2D49CC" w14:textId="77777777" w:rsidR="00DE7E0C" w:rsidRPr="001F4280" w:rsidRDefault="00DE7E0C" w:rsidP="00C37A33">
      <w:pPr>
        <w:rPr>
          <w:ins w:id="380" w:author="Nokia" w:date="2020-02-20T22:11:00Z"/>
          <w:b/>
          <w:lang w:eastAsia="zh-CN"/>
        </w:rPr>
      </w:pPr>
      <w:ins w:id="381" w:author="Nokia" w:date="2020-02-20T22:11:00Z">
        <w:r w:rsidRPr="001F4280">
          <w:rPr>
            <w:b/>
            <w:lang w:eastAsia="zh-CN"/>
          </w:rPr>
          <w:t>Execution Steps</w:t>
        </w:r>
      </w:ins>
    </w:p>
    <w:p w14:paraId="0D74E20B" w14:textId="1F22058D" w:rsidR="00DE7E0C" w:rsidRDefault="00DE7E0C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382" w:author="Nokia" w:date="2020-02-20T22:11:00Z"/>
          <w:rFonts w:eastAsia="Times New Roman"/>
        </w:rPr>
      </w:pPr>
      <w:ins w:id="383" w:author="Nokia" w:date="2020-02-20T22:11:00Z">
        <w:r>
          <w:rPr>
            <w:rFonts w:eastAsia="Times New Roman"/>
          </w:rPr>
          <w:t>1.</w:t>
        </w:r>
        <w:r>
          <w:rPr>
            <w:rFonts w:eastAsia="Times New Roman"/>
          </w:rPr>
          <w:tab/>
          <w:t>T</w:t>
        </w:r>
        <w:r w:rsidRPr="008242B4">
          <w:rPr>
            <w:rFonts w:eastAsia="Times New Roman"/>
          </w:rPr>
          <w:t xml:space="preserve">he </w:t>
        </w:r>
      </w:ins>
      <w:proofErr w:type="spellStart"/>
      <w:ins w:id="384" w:author="Nokia" w:date="2020-02-20T23:15:00Z">
        <w:r w:rsidR="00BE3517">
          <w:rPr>
            <w:rFonts w:eastAsia="Times New Roman"/>
          </w:rPr>
          <w:t>MeNB</w:t>
        </w:r>
      </w:ins>
      <w:proofErr w:type="spellEnd"/>
      <w:ins w:id="385" w:author="Nokia" w:date="2020-02-20T22:11:00Z">
        <w:r w:rsidRPr="008242B4">
          <w:rPr>
            <w:rFonts w:eastAsia="Times New Roman"/>
          </w:rPr>
          <w:t xml:space="preserve"> establishes </w:t>
        </w:r>
        <w:r w:rsidRPr="00920C59">
          <w:rPr>
            <w:rFonts w:eastAsia="Times New Roman"/>
          </w:rPr>
          <w:t>RRC connection</w:t>
        </w:r>
        <w:r>
          <w:rPr>
            <w:rFonts w:eastAsia="Times New Roman"/>
          </w:rPr>
          <w:t xml:space="preserve"> and AS </w:t>
        </w:r>
        <w:r w:rsidRPr="008242B4">
          <w:rPr>
            <w:rFonts w:eastAsia="Times New Roman"/>
          </w:rPr>
          <w:t xml:space="preserve">security context </w:t>
        </w:r>
        <w:r>
          <w:rPr>
            <w:rFonts w:eastAsia="Times New Roman"/>
          </w:rPr>
          <w:t>with</w:t>
        </w:r>
        <w:r w:rsidRPr="008242B4">
          <w:rPr>
            <w:rFonts w:eastAsia="Times New Roman"/>
          </w:rPr>
          <w:t xml:space="preserve"> the UE</w:t>
        </w:r>
        <w:r>
          <w:rPr>
            <w:rFonts w:eastAsia="Times New Roman"/>
          </w:rPr>
          <w:t>.</w:t>
        </w:r>
      </w:ins>
    </w:p>
    <w:p w14:paraId="581065AF" w14:textId="4A6406C1" w:rsidR="00DE7E0C" w:rsidRDefault="00DE7E0C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386" w:author="Nokia" w:date="2020-02-20T22:11:00Z"/>
          <w:rFonts w:eastAsia="Times New Roman"/>
        </w:rPr>
      </w:pPr>
      <w:ins w:id="387" w:author="Nokia" w:date="2020-02-20T22:11:00Z">
        <w:r>
          <w:rPr>
            <w:rFonts w:eastAsia="Times New Roman"/>
          </w:rPr>
          <w:t>2.</w:t>
        </w:r>
        <w:r>
          <w:rPr>
            <w:rFonts w:eastAsia="Times New Roman"/>
          </w:rPr>
          <w:tab/>
          <w:t>T</w:t>
        </w:r>
        <w:r w:rsidRPr="008242B4">
          <w:rPr>
            <w:rFonts w:eastAsia="Times New Roman"/>
          </w:rPr>
          <w:t xml:space="preserve">he </w:t>
        </w:r>
      </w:ins>
      <w:proofErr w:type="spellStart"/>
      <w:ins w:id="388" w:author="Nokia" w:date="2020-02-20T23:15:00Z">
        <w:r w:rsidR="00BE3517">
          <w:rPr>
            <w:rFonts w:eastAsia="Times New Roman"/>
          </w:rPr>
          <w:t>MeNB</w:t>
        </w:r>
      </w:ins>
      <w:proofErr w:type="spellEnd"/>
      <w:ins w:id="389" w:author="Nokia" w:date="2020-02-20T22:11:00Z">
        <w:r w:rsidRPr="008242B4">
          <w:rPr>
            <w:rFonts w:eastAsia="Times New Roman"/>
          </w:rPr>
          <w:t xml:space="preserve"> establishes security context between the UE an</w:t>
        </w:r>
        <w:r>
          <w:rPr>
            <w:rFonts w:eastAsia="Times New Roman"/>
          </w:rPr>
          <w:t>d the</w:t>
        </w:r>
        <w:r w:rsidRPr="008242B4">
          <w:rPr>
            <w:rFonts w:eastAsia="Times New Roman"/>
          </w:rPr>
          <w:t xml:space="preserve"> </w:t>
        </w:r>
        <w:proofErr w:type="spellStart"/>
        <w:r>
          <w:rPr>
            <w:rFonts w:eastAsia="Times New Roman"/>
          </w:rPr>
          <w:t>e</w:t>
        </w:r>
        <w:r w:rsidRPr="001F4280">
          <w:rPr>
            <w:rFonts w:hint="eastAsia"/>
            <w:lang w:eastAsia="zh-CN"/>
          </w:rPr>
          <w:t>NB</w:t>
        </w:r>
        <w:proofErr w:type="spellEnd"/>
        <w:r>
          <w:rPr>
            <w:lang w:eastAsia="zh-CN"/>
          </w:rPr>
          <w:t xml:space="preserve"> under test</w:t>
        </w:r>
        <w:r w:rsidRPr="008242B4">
          <w:rPr>
            <w:rFonts w:eastAsia="Times New Roman"/>
          </w:rPr>
          <w:t xml:space="preserve"> for </w:t>
        </w:r>
        <w:r>
          <w:rPr>
            <w:rFonts w:eastAsia="Times New Roman"/>
          </w:rPr>
          <w:t>the</w:t>
        </w:r>
        <w:r w:rsidRPr="008242B4">
          <w:rPr>
            <w:rFonts w:eastAsia="Times New Roman"/>
          </w:rPr>
          <w:t xml:space="preserve"> given AS security context shared between the </w:t>
        </w:r>
        <w:r>
          <w:rPr>
            <w:lang w:eastAsia="zh-CN"/>
          </w:rPr>
          <w:t>MN</w:t>
        </w:r>
        <w:r w:rsidRPr="008242B4">
          <w:rPr>
            <w:rFonts w:eastAsia="Times New Roman"/>
          </w:rPr>
          <w:t xml:space="preserve"> and the UE</w:t>
        </w:r>
        <w:r>
          <w:rPr>
            <w:rFonts w:eastAsia="Times New Roman"/>
          </w:rPr>
          <w:t xml:space="preserve">; and </w:t>
        </w:r>
        <w:r w:rsidRPr="008242B4">
          <w:rPr>
            <w:rFonts w:eastAsia="Times New Roman"/>
          </w:rPr>
          <w:t xml:space="preserve">generates </w:t>
        </w:r>
        <w:r>
          <w:rPr>
            <w:rFonts w:eastAsia="Times New Roman"/>
          </w:rPr>
          <w:t>a</w:t>
        </w:r>
        <w:r w:rsidRPr="008242B4">
          <w:rPr>
            <w:rFonts w:eastAsia="Times New Roman"/>
          </w:rPr>
          <w:t xml:space="preserve"> </w:t>
        </w:r>
      </w:ins>
      <w:ins w:id="390" w:author="Nokia" w:date="2020-02-20T23:04:00Z">
        <w:r w:rsidR="005F6142" w:rsidRPr="00B838CB">
          <w:t>S-</w:t>
        </w:r>
        <w:proofErr w:type="spellStart"/>
        <w:r w:rsidR="005F6142" w:rsidRPr="00B838CB">
          <w:t>K</w:t>
        </w:r>
        <w:r w:rsidR="005F6142" w:rsidRPr="00B838CB">
          <w:rPr>
            <w:vertAlign w:val="subscript"/>
          </w:rPr>
          <w:t>eNB</w:t>
        </w:r>
        <w:proofErr w:type="spellEnd"/>
        <w:r w:rsidR="005F6142">
          <w:rPr>
            <w:lang w:eastAsia="zh-CN"/>
          </w:rPr>
          <w:t xml:space="preserve"> </w:t>
        </w:r>
      </w:ins>
      <w:ins w:id="391" w:author="Nokia" w:date="2020-02-20T22:11:00Z">
        <w:r w:rsidRPr="008242B4">
          <w:rPr>
            <w:rFonts w:eastAsia="Times New Roman"/>
          </w:rPr>
          <w:t>sen</w:t>
        </w:r>
        <w:r>
          <w:rPr>
            <w:rFonts w:eastAsia="Times New Roman"/>
          </w:rPr>
          <w:t>t</w:t>
        </w:r>
        <w:r w:rsidRPr="008242B4">
          <w:rPr>
            <w:rFonts w:eastAsia="Times New Roman"/>
          </w:rPr>
          <w:t xml:space="preserve"> to the </w:t>
        </w:r>
        <w:proofErr w:type="spellStart"/>
        <w:r>
          <w:rPr>
            <w:lang w:eastAsia="zh-CN"/>
          </w:rPr>
          <w:t>e</w:t>
        </w:r>
        <w:r w:rsidRPr="001F4280">
          <w:rPr>
            <w:rFonts w:hint="eastAsia"/>
            <w:lang w:eastAsia="zh-CN"/>
          </w:rPr>
          <w:t>NB</w:t>
        </w:r>
        <w:proofErr w:type="spellEnd"/>
        <w:r>
          <w:rPr>
            <w:lang w:eastAsia="zh-CN"/>
          </w:rPr>
          <w:t xml:space="preserve"> under test</w:t>
        </w:r>
        <w:r w:rsidRPr="008242B4">
          <w:rPr>
            <w:rFonts w:eastAsia="Times New Roman"/>
          </w:rPr>
          <w:t>.</w:t>
        </w:r>
      </w:ins>
    </w:p>
    <w:p w14:paraId="0819D26E" w14:textId="584FCFD9" w:rsidR="00DE7E0C" w:rsidRDefault="00DE7E0C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392" w:author="Nokia" w:date="2020-02-20T22:11:00Z"/>
          <w:rFonts w:eastAsia="Times New Roman"/>
        </w:rPr>
      </w:pPr>
      <w:ins w:id="393" w:author="Nokia" w:date="2020-02-20T22:11:00Z">
        <w:r>
          <w:rPr>
            <w:rFonts w:eastAsia="Times New Roman"/>
          </w:rPr>
          <w:t>3.</w:t>
        </w:r>
        <w:r>
          <w:rPr>
            <w:rFonts w:eastAsia="Times New Roman"/>
          </w:rPr>
          <w:tab/>
          <w:t xml:space="preserve">A </w:t>
        </w:r>
      </w:ins>
      <w:ins w:id="394" w:author="Nokia" w:date="2020-02-21T13:35:00Z">
        <w:r w:rsidR="00F6283F">
          <w:rPr>
            <w:rFonts w:eastAsia="Times New Roman"/>
          </w:rPr>
          <w:t>SCG bearer</w:t>
        </w:r>
      </w:ins>
      <w:ins w:id="395" w:author="Nokia" w:date="2020-02-20T23:15:00Z">
        <w:r w:rsidR="00BE3517">
          <w:rPr>
            <w:rFonts w:eastAsia="Times New Roman"/>
          </w:rPr>
          <w:t xml:space="preserve"> </w:t>
        </w:r>
      </w:ins>
      <w:ins w:id="396" w:author="Nokia" w:date="2020-02-20T22:11:00Z">
        <w:r>
          <w:rPr>
            <w:rFonts w:eastAsia="Times New Roman"/>
          </w:rPr>
          <w:t xml:space="preserve">is set up between the UE and the </w:t>
        </w:r>
        <w:proofErr w:type="spellStart"/>
        <w:r>
          <w:rPr>
            <w:rFonts w:eastAsia="Times New Roman"/>
          </w:rPr>
          <w:t>eNB</w:t>
        </w:r>
        <w:proofErr w:type="spellEnd"/>
        <w:r>
          <w:rPr>
            <w:rFonts w:eastAsia="Times New Roman"/>
          </w:rPr>
          <w:t xml:space="preserve"> under test</w:t>
        </w:r>
      </w:ins>
      <w:ins w:id="397" w:author="Nokia" w:date="2020-02-21T13:36:00Z">
        <w:r w:rsidR="00E32156">
          <w:rPr>
            <w:rFonts w:eastAsia="Times New Roman"/>
          </w:rPr>
          <w:t xml:space="preserve">, protected by </w:t>
        </w:r>
        <w:r w:rsidR="00E32156" w:rsidRPr="001F520A">
          <w:rPr>
            <w:rFonts w:eastAsia="Times New Roman"/>
          </w:rPr>
          <w:t>AS SC security context</w:t>
        </w:r>
      </w:ins>
      <w:ins w:id="398" w:author="Nokia" w:date="2020-02-20T22:11:00Z">
        <w:r>
          <w:rPr>
            <w:rFonts w:eastAsia="Times New Roman"/>
          </w:rPr>
          <w:t>.</w:t>
        </w:r>
      </w:ins>
    </w:p>
    <w:p w14:paraId="61AA6FFE" w14:textId="24F5920B" w:rsidR="00DE7E0C" w:rsidRDefault="00DE7E0C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399" w:author="Nokia" w:date="2020-02-20T22:11:00Z"/>
          <w:rFonts w:eastAsia="Times New Roman"/>
        </w:rPr>
      </w:pPr>
      <w:ins w:id="400" w:author="Nokia" w:date="2020-02-20T22:11:00Z">
        <w:r>
          <w:rPr>
            <w:rFonts w:eastAsia="Times New Roman"/>
          </w:rPr>
          <w:t>4</w:t>
        </w:r>
        <w:r w:rsidRPr="00F64941">
          <w:rPr>
            <w:rFonts w:eastAsia="Times New Roman"/>
          </w:rPr>
          <w:t>.</w:t>
        </w:r>
        <w:r>
          <w:rPr>
            <w:rFonts w:eastAsia="Times New Roman"/>
          </w:rPr>
          <w:tab/>
        </w:r>
        <w:r>
          <w:rPr>
            <w:lang w:eastAsia="zh-CN"/>
          </w:rPr>
          <w:t xml:space="preserve">The </w:t>
        </w:r>
        <w:r w:rsidRPr="001F4280">
          <w:rPr>
            <w:lang w:eastAsia="zh-CN"/>
          </w:rPr>
          <w:t>UE</w:t>
        </w:r>
        <w:r w:rsidRPr="001F4280">
          <w:rPr>
            <w:rFonts w:hint="eastAsia"/>
            <w:lang w:eastAsia="zh-CN"/>
          </w:rPr>
          <w:t xml:space="preserve"> sends </w:t>
        </w:r>
        <w:r w:rsidRPr="001F4280">
          <w:rPr>
            <w:lang w:eastAsia="zh-CN"/>
          </w:rPr>
          <w:t xml:space="preserve">UP </w:t>
        </w:r>
        <w:r>
          <w:rPr>
            <w:lang w:eastAsia="zh-CN"/>
          </w:rPr>
          <w:t xml:space="preserve">data in the </w:t>
        </w:r>
      </w:ins>
      <w:ins w:id="401" w:author="Nokia" w:date="2020-02-21T13:36:00Z">
        <w:r w:rsidR="00434782">
          <w:rPr>
            <w:rFonts w:eastAsia="Times New Roman"/>
          </w:rPr>
          <w:t>SCG bearer</w:t>
        </w:r>
      </w:ins>
      <w:ins w:id="402" w:author="Nokia" w:date="2020-02-20T22:11:00Z">
        <w:r w:rsidRPr="001F4280"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</w:t>
        </w:r>
        <w:r w:rsidRPr="001F4280">
          <w:rPr>
            <w:rFonts w:hint="eastAsia"/>
            <w:lang w:eastAsia="zh-CN"/>
          </w:rPr>
          <w:t>NB</w:t>
        </w:r>
        <w:proofErr w:type="spellEnd"/>
        <w:r w:rsidRPr="001F4280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under test </w:t>
        </w:r>
        <w:r w:rsidRPr="001F4280">
          <w:rPr>
            <w:lang w:eastAsia="zh-CN"/>
          </w:rPr>
          <w:t xml:space="preserve">until </w:t>
        </w:r>
        <w:r>
          <w:rPr>
            <w:lang w:eastAsia="zh-CN"/>
          </w:rPr>
          <w:t xml:space="preserve">the </w:t>
        </w:r>
      </w:ins>
      <w:ins w:id="403" w:author="Nokia" w:date="2020-02-21T13:36:00Z">
        <w:r w:rsidR="0062520D" w:rsidRPr="001F4280">
          <w:rPr>
            <w:lang w:eastAsia="zh-CN"/>
          </w:rPr>
          <w:t xml:space="preserve">PDCP COUNT </w:t>
        </w:r>
      </w:ins>
      <w:ins w:id="404" w:author="Nokia" w:date="2020-02-20T22:11:00Z">
        <w:r>
          <w:rPr>
            <w:lang w:eastAsia="zh-CN"/>
          </w:rPr>
          <w:t xml:space="preserve">value </w:t>
        </w:r>
        <w:r w:rsidRPr="001F4280">
          <w:rPr>
            <w:lang w:eastAsia="zh-CN"/>
          </w:rPr>
          <w:t>wraps around</w:t>
        </w:r>
        <w:r>
          <w:rPr>
            <w:lang w:eastAsia="zh-CN"/>
          </w:rPr>
          <w:t>.</w:t>
        </w:r>
      </w:ins>
    </w:p>
    <w:p w14:paraId="62975FA7" w14:textId="77777777" w:rsidR="00DE7E0C" w:rsidRPr="001F4280" w:rsidRDefault="00DE7E0C" w:rsidP="00C37A33">
      <w:pPr>
        <w:rPr>
          <w:ins w:id="405" w:author="Nokia" w:date="2020-02-20T22:11:00Z"/>
          <w:b/>
          <w:lang w:eastAsia="zh-CN"/>
        </w:rPr>
      </w:pPr>
      <w:ins w:id="406" w:author="Nokia" w:date="2020-02-20T22:11:00Z">
        <w:r w:rsidRPr="001F4280">
          <w:rPr>
            <w:b/>
            <w:lang w:eastAsia="zh-CN"/>
          </w:rPr>
          <w:t>Expected Results:</w:t>
        </w:r>
      </w:ins>
    </w:p>
    <w:p w14:paraId="643D7796" w14:textId="57755CDE" w:rsidR="00DE7E0C" w:rsidRPr="003430C6" w:rsidRDefault="00DE7E0C" w:rsidP="00C37A33">
      <w:pPr>
        <w:pStyle w:val="B1"/>
        <w:overflowPunct w:val="0"/>
        <w:autoSpaceDE w:val="0"/>
        <w:autoSpaceDN w:val="0"/>
        <w:adjustRightInd w:val="0"/>
        <w:textAlignment w:val="baseline"/>
        <w:rPr>
          <w:ins w:id="407" w:author="Nokia" w:date="2020-02-20T22:11:00Z"/>
          <w:rFonts w:eastAsia="Times New Roman"/>
        </w:rPr>
      </w:pPr>
      <w:ins w:id="408" w:author="Nokia" w:date="2020-02-20T22:11:00Z">
        <w:r w:rsidRPr="003430C6"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409" w:author="Nokia" w:date="2020-02-21T13:43:00Z">
        <w:r w:rsidR="003F2F18">
          <w:rPr>
            <w:rFonts w:eastAsia="Times New Roman"/>
          </w:rPr>
          <w:t>Before PDCP COUNT wraps around, t</w:t>
        </w:r>
      </w:ins>
      <w:ins w:id="410" w:author="Nokia" w:date="2020-02-20T22:11:00Z">
        <w:r w:rsidRPr="003430C6">
          <w:rPr>
            <w:rFonts w:eastAsia="Times New Roman"/>
          </w:rPr>
          <w:t xml:space="preserve">he </w:t>
        </w:r>
        <w:proofErr w:type="spellStart"/>
        <w:r>
          <w:rPr>
            <w:rFonts w:eastAsia="Times New Roman"/>
          </w:rPr>
          <w:t>e</w:t>
        </w:r>
        <w:r w:rsidRPr="003430C6">
          <w:rPr>
            <w:rFonts w:eastAsia="Times New Roman"/>
          </w:rPr>
          <w:t>NB</w:t>
        </w:r>
        <w:proofErr w:type="spellEnd"/>
        <w:r w:rsidRPr="003430C6">
          <w:rPr>
            <w:rFonts w:eastAsia="Times New Roman"/>
          </w:rPr>
          <w:t xml:space="preserve"> under test </w:t>
        </w:r>
        <w:r w:rsidRPr="00F64941">
          <w:rPr>
            <w:rFonts w:eastAsia="Times New Roman"/>
          </w:rPr>
          <w:t xml:space="preserve">sends a </w:t>
        </w:r>
        <w:proofErr w:type="spellStart"/>
        <w:r w:rsidRPr="00F64941">
          <w:rPr>
            <w:rFonts w:eastAsia="Times New Roman"/>
          </w:rPr>
          <w:t>S</w:t>
        </w:r>
      </w:ins>
      <w:ins w:id="411" w:author="Nokia" w:date="2020-02-20T23:15:00Z">
        <w:r w:rsidR="00BE3517">
          <w:rPr>
            <w:rFonts w:eastAsia="Times New Roman"/>
          </w:rPr>
          <w:t>e</w:t>
        </w:r>
      </w:ins>
      <w:ins w:id="412" w:author="Nokia" w:date="2020-02-20T22:11:00Z">
        <w:r w:rsidRPr="00F64941">
          <w:rPr>
            <w:rFonts w:eastAsia="Times New Roman"/>
          </w:rPr>
          <w:t>N</w:t>
        </w:r>
      </w:ins>
      <w:ins w:id="413" w:author="Nokia" w:date="2020-02-20T23:15:00Z">
        <w:r w:rsidR="00BE3517">
          <w:rPr>
            <w:rFonts w:eastAsia="Times New Roman"/>
          </w:rPr>
          <w:t>B</w:t>
        </w:r>
      </w:ins>
      <w:proofErr w:type="spellEnd"/>
      <w:ins w:id="414" w:author="Nokia" w:date="2020-02-20T22:11:00Z">
        <w:r w:rsidRPr="00F64941">
          <w:rPr>
            <w:rFonts w:eastAsia="Times New Roman"/>
          </w:rPr>
          <w:t xml:space="preserve"> Modification Required message including a </w:t>
        </w:r>
      </w:ins>
      <w:ins w:id="415" w:author="Nokia" w:date="2020-02-20T23:04:00Z">
        <w:r w:rsidR="00E60556" w:rsidRPr="00B838CB">
          <w:t>S-</w:t>
        </w:r>
        <w:proofErr w:type="spellStart"/>
        <w:r w:rsidR="00E60556" w:rsidRPr="00B838CB">
          <w:t>K</w:t>
        </w:r>
        <w:r w:rsidR="00E60556" w:rsidRPr="00B838CB">
          <w:rPr>
            <w:vertAlign w:val="subscript"/>
          </w:rPr>
          <w:t>eNB</w:t>
        </w:r>
      </w:ins>
      <w:proofErr w:type="spellEnd"/>
      <w:ins w:id="416" w:author="Nokia" w:date="2020-02-20T22:11:00Z">
        <w:r w:rsidRPr="00F64941">
          <w:rPr>
            <w:rFonts w:eastAsia="Times New Roman"/>
          </w:rPr>
          <w:t xml:space="preserve"> update indication to the MN</w:t>
        </w:r>
        <w:r w:rsidRPr="003430C6">
          <w:rPr>
            <w:rFonts w:eastAsia="Times New Roman"/>
          </w:rPr>
          <w:t>.</w:t>
        </w:r>
      </w:ins>
    </w:p>
    <w:p w14:paraId="2521A13E" w14:textId="77777777" w:rsidR="00DE7E0C" w:rsidRPr="001F4280" w:rsidRDefault="00DE7E0C" w:rsidP="00C37A33">
      <w:pPr>
        <w:rPr>
          <w:ins w:id="417" w:author="Nokia" w:date="2020-02-20T22:11:00Z"/>
          <w:b/>
          <w:lang w:eastAsia="zh-CN"/>
        </w:rPr>
      </w:pPr>
      <w:ins w:id="418" w:author="Nokia" w:date="2020-02-20T22:11:00Z">
        <w:r w:rsidRPr="001F4280">
          <w:rPr>
            <w:b/>
            <w:lang w:eastAsia="zh-CN"/>
          </w:rPr>
          <w:t>Expected format of evidence:</w:t>
        </w:r>
      </w:ins>
    </w:p>
    <w:p w14:paraId="163382A5" w14:textId="75EFDD5C" w:rsidR="00DE7E0C" w:rsidRPr="00137EBA" w:rsidRDefault="00DE7E0C" w:rsidP="00C37A33">
      <w:pPr>
        <w:rPr>
          <w:ins w:id="419" w:author="Nokia" w:date="2020-02-20T22:11:00Z"/>
          <w:lang w:eastAsia="zh-CN"/>
        </w:rPr>
      </w:pPr>
      <w:ins w:id="420" w:author="Nokia" w:date="2020-02-20T22:11:00Z">
        <w:r w:rsidRPr="00137EBA">
          <w:rPr>
            <w:lang w:eastAsia="zh-CN"/>
          </w:rPr>
          <w:t>Evidence suitable for the interface</w:t>
        </w:r>
      </w:ins>
      <w:ins w:id="421" w:author="Nokia" w:date="2020-02-21T13:43:00Z">
        <w:r w:rsidR="00B959C1">
          <w:rPr>
            <w:lang w:eastAsia="zh-CN"/>
          </w:rPr>
          <w:t xml:space="preserve">. </w:t>
        </w:r>
      </w:ins>
      <w:ins w:id="422" w:author="Nokia" w:date="2020-02-21T13:44:00Z">
        <w:r w:rsidR="00B959C1">
          <w:rPr>
            <w:lang w:eastAsia="zh-CN"/>
          </w:rPr>
          <w:t xml:space="preserve">Protocol traces of the </w:t>
        </w:r>
        <w:proofErr w:type="spellStart"/>
        <w:r w:rsidR="00B959C1">
          <w:rPr>
            <w:lang w:eastAsia="zh-CN"/>
          </w:rPr>
          <w:t>Uu</w:t>
        </w:r>
        <w:proofErr w:type="spellEnd"/>
        <w:r w:rsidR="00B959C1">
          <w:rPr>
            <w:lang w:eastAsia="zh-CN"/>
          </w:rPr>
          <w:t xml:space="preserve"> interface showing the last packets on </w:t>
        </w:r>
        <w:proofErr w:type="spellStart"/>
        <w:r w:rsidR="00B959C1">
          <w:rPr>
            <w:lang w:eastAsia="zh-CN"/>
          </w:rPr>
          <w:t>Uu</w:t>
        </w:r>
        <w:proofErr w:type="spellEnd"/>
        <w:r w:rsidR="00B959C1">
          <w:rPr>
            <w:lang w:eastAsia="zh-CN"/>
          </w:rPr>
          <w:t xml:space="preserve"> including PDCP COUNT reset due to rekeying, rather than a PDCP COUNT wrap-around. Protocol traces of the X2 interface including</w:t>
        </w:r>
        <w:r w:rsidR="00B959C1" w:rsidRPr="00137EBA">
          <w:rPr>
            <w:lang w:eastAsia="zh-CN"/>
          </w:rPr>
          <w:t xml:space="preserve"> the captured </w:t>
        </w:r>
        <w:proofErr w:type="spellStart"/>
        <w:r w:rsidR="00B959C1" w:rsidRPr="00F64941">
          <w:rPr>
            <w:rFonts w:eastAsia="Times New Roman"/>
          </w:rPr>
          <w:t>S</w:t>
        </w:r>
        <w:r w:rsidR="00B959C1">
          <w:rPr>
            <w:rFonts w:eastAsia="Times New Roman"/>
          </w:rPr>
          <w:t>e</w:t>
        </w:r>
        <w:r w:rsidR="00B959C1" w:rsidRPr="00F64941">
          <w:rPr>
            <w:rFonts w:eastAsia="Times New Roman"/>
          </w:rPr>
          <w:t>N</w:t>
        </w:r>
        <w:r w:rsidR="00B959C1">
          <w:rPr>
            <w:rFonts w:eastAsia="Times New Roman"/>
          </w:rPr>
          <w:t>B</w:t>
        </w:r>
        <w:proofErr w:type="spellEnd"/>
        <w:r w:rsidR="00B959C1" w:rsidRPr="00F64941">
          <w:rPr>
            <w:rFonts w:eastAsia="Times New Roman"/>
          </w:rPr>
          <w:t xml:space="preserve"> Modification Required </w:t>
        </w:r>
        <w:r w:rsidR="00B959C1" w:rsidRPr="00137EBA">
          <w:rPr>
            <w:lang w:eastAsia="zh-CN"/>
          </w:rPr>
          <w:t>message.</w:t>
        </w:r>
        <w:r w:rsidR="00B959C1">
          <w:rPr>
            <w:lang w:eastAsia="zh-CN"/>
          </w:rPr>
          <w:t xml:space="preserve"> The protocol traces need to be synchronized</w:t>
        </w:r>
      </w:ins>
      <w:ins w:id="423" w:author="Nokia" w:date="2020-02-20T22:11:00Z">
        <w:r w:rsidRPr="00137EBA">
          <w:rPr>
            <w:lang w:eastAsia="zh-CN"/>
          </w:rPr>
          <w:t>.</w:t>
        </w:r>
      </w:ins>
    </w:p>
    <w:p w14:paraId="06894D85" w14:textId="14A3FD67" w:rsidR="000C242C" w:rsidRDefault="000C242C" w:rsidP="000C2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4211CE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2DFFB9B0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623BF" w14:textId="77777777" w:rsidR="0041450B" w:rsidRDefault="0041450B">
      <w:r>
        <w:separator/>
      </w:r>
    </w:p>
  </w:endnote>
  <w:endnote w:type="continuationSeparator" w:id="0">
    <w:p w14:paraId="364DB7B7" w14:textId="77777777" w:rsidR="0041450B" w:rsidRDefault="00414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31B35" w14:textId="77777777" w:rsidR="0001175B" w:rsidRDefault="000117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A4EF1" w14:textId="77777777" w:rsidR="0001175B" w:rsidRDefault="000117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A6B91" w14:textId="77777777" w:rsidR="0001175B" w:rsidRDefault="00011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A3EE8" w14:textId="77777777" w:rsidR="0041450B" w:rsidRDefault="0041450B">
      <w:r>
        <w:separator/>
      </w:r>
    </w:p>
  </w:footnote>
  <w:footnote w:type="continuationSeparator" w:id="0">
    <w:p w14:paraId="53E90785" w14:textId="77777777" w:rsidR="0041450B" w:rsidRDefault="00414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F7569" w14:textId="77777777" w:rsidR="0001175B" w:rsidRDefault="000117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C0CC" w14:textId="77777777" w:rsidR="0001175B" w:rsidRDefault="000117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E9327" w14:textId="77777777" w:rsidR="0001175B" w:rsidRDefault="000117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B0090" w14:textId="77777777" w:rsidR="0001175B" w:rsidRDefault="0001175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AE325" w14:textId="77777777" w:rsidR="0001175B" w:rsidRDefault="0001175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65303" w14:textId="77777777" w:rsidR="0001175B" w:rsidRDefault="000117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51296"/>
    <w:multiLevelType w:val="hybridMultilevel"/>
    <w:tmpl w:val="7FF08A7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FD90A4E"/>
    <w:multiLevelType w:val="hybridMultilevel"/>
    <w:tmpl w:val="229C0DB4"/>
    <w:lvl w:ilvl="0" w:tplc="05FAC44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</w:abstractNum>
  <w:abstractNum w:abstractNumId="2" w15:restartNumberingAfterBreak="0">
    <w:nsid w:val="75FD38F5"/>
    <w:multiLevelType w:val="hybridMultilevel"/>
    <w:tmpl w:val="872E8A34"/>
    <w:lvl w:ilvl="0" w:tplc="05FAC448">
      <w:numFmt w:val="bullet"/>
      <w:lvlText w:val="-"/>
      <w:lvlJc w:val="left"/>
      <w:pPr>
        <w:ind w:left="2007" w:hanging="360"/>
      </w:pPr>
      <w:rPr>
        <w:rFonts w:ascii="Times New Roman" w:eastAsia="宋体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75B"/>
    <w:rsid w:val="00022E4A"/>
    <w:rsid w:val="000532E4"/>
    <w:rsid w:val="000544CF"/>
    <w:rsid w:val="000561BC"/>
    <w:rsid w:val="0007172F"/>
    <w:rsid w:val="00082ABD"/>
    <w:rsid w:val="0009049E"/>
    <w:rsid w:val="00097C7E"/>
    <w:rsid w:val="000A6394"/>
    <w:rsid w:val="000B5B2B"/>
    <w:rsid w:val="000B7FED"/>
    <w:rsid w:val="000C038A"/>
    <w:rsid w:val="000C242C"/>
    <w:rsid w:val="000C2634"/>
    <w:rsid w:val="000C6598"/>
    <w:rsid w:val="000D2711"/>
    <w:rsid w:val="000D5ED4"/>
    <w:rsid w:val="0010572E"/>
    <w:rsid w:val="00105C1A"/>
    <w:rsid w:val="001069A6"/>
    <w:rsid w:val="00112210"/>
    <w:rsid w:val="00115197"/>
    <w:rsid w:val="00126006"/>
    <w:rsid w:val="00145D43"/>
    <w:rsid w:val="0017055D"/>
    <w:rsid w:val="0018594D"/>
    <w:rsid w:val="00192C46"/>
    <w:rsid w:val="001A08B3"/>
    <w:rsid w:val="001A7B60"/>
    <w:rsid w:val="001B0D96"/>
    <w:rsid w:val="001B52F0"/>
    <w:rsid w:val="001B5615"/>
    <w:rsid w:val="001B7A65"/>
    <w:rsid w:val="001C7508"/>
    <w:rsid w:val="001D16CF"/>
    <w:rsid w:val="001D78DF"/>
    <w:rsid w:val="001D7D8C"/>
    <w:rsid w:val="001E41F3"/>
    <w:rsid w:val="001F520A"/>
    <w:rsid w:val="0023022C"/>
    <w:rsid w:val="0026004D"/>
    <w:rsid w:val="002640DD"/>
    <w:rsid w:val="00271B31"/>
    <w:rsid w:val="00275D12"/>
    <w:rsid w:val="00284FEB"/>
    <w:rsid w:val="002860C4"/>
    <w:rsid w:val="002B28F2"/>
    <w:rsid w:val="002B5741"/>
    <w:rsid w:val="002D27DC"/>
    <w:rsid w:val="002D6B0B"/>
    <w:rsid w:val="002E0587"/>
    <w:rsid w:val="002E19AB"/>
    <w:rsid w:val="002F6E3C"/>
    <w:rsid w:val="00305409"/>
    <w:rsid w:val="0034147F"/>
    <w:rsid w:val="00347B49"/>
    <w:rsid w:val="003609EF"/>
    <w:rsid w:val="0036231A"/>
    <w:rsid w:val="00374DD4"/>
    <w:rsid w:val="00386EC3"/>
    <w:rsid w:val="00394AA8"/>
    <w:rsid w:val="00395E2C"/>
    <w:rsid w:val="003A4188"/>
    <w:rsid w:val="003A7F1D"/>
    <w:rsid w:val="003B768E"/>
    <w:rsid w:val="003D786C"/>
    <w:rsid w:val="003E1A36"/>
    <w:rsid w:val="003E793F"/>
    <w:rsid w:val="003F2F18"/>
    <w:rsid w:val="003F3518"/>
    <w:rsid w:val="004062A9"/>
    <w:rsid w:val="00410371"/>
    <w:rsid w:val="0041450B"/>
    <w:rsid w:val="0041767D"/>
    <w:rsid w:val="004211CE"/>
    <w:rsid w:val="004242F1"/>
    <w:rsid w:val="00434782"/>
    <w:rsid w:val="00463E7D"/>
    <w:rsid w:val="0047094D"/>
    <w:rsid w:val="00494369"/>
    <w:rsid w:val="004B0628"/>
    <w:rsid w:val="004B3983"/>
    <w:rsid w:val="004B3EBA"/>
    <w:rsid w:val="004B75B7"/>
    <w:rsid w:val="004D34B3"/>
    <w:rsid w:val="004D47BD"/>
    <w:rsid w:val="004E02E7"/>
    <w:rsid w:val="004E2903"/>
    <w:rsid w:val="004F1F4D"/>
    <w:rsid w:val="004F3DF2"/>
    <w:rsid w:val="004F4DEA"/>
    <w:rsid w:val="0051580D"/>
    <w:rsid w:val="0052495D"/>
    <w:rsid w:val="00525CCF"/>
    <w:rsid w:val="00526D02"/>
    <w:rsid w:val="0053042A"/>
    <w:rsid w:val="005321AB"/>
    <w:rsid w:val="00546E71"/>
    <w:rsid w:val="00547111"/>
    <w:rsid w:val="00564235"/>
    <w:rsid w:val="005703D9"/>
    <w:rsid w:val="00592D74"/>
    <w:rsid w:val="005946D3"/>
    <w:rsid w:val="005B0A6E"/>
    <w:rsid w:val="005B63CF"/>
    <w:rsid w:val="005D271D"/>
    <w:rsid w:val="005E2C44"/>
    <w:rsid w:val="005F6142"/>
    <w:rsid w:val="005F63FC"/>
    <w:rsid w:val="005F706E"/>
    <w:rsid w:val="005F7640"/>
    <w:rsid w:val="00607A1C"/>
    <w:rsid w:val="00613700"/>
    <w:rsid w:val="00617DDF"/>
    <w:rsid w:val="00621188"/>
    <w:rsid w:val="0062520D"/>
    <w:rsid w:val="006257ED"/>
    <w:rsid w:val="00627306"/>
    <w:rsid w:val="00655A96"/>
    <w:rsid w:val="00662920"/>
    <w:rsid w:val="00673847"/>
    <w:rsid w:val="00673C3A"/>
    <w:rsid w:val="00695808"/>
    <w:rsid w:val="006B46FB"/>
    <w:rsid w:val="006D3080"/>
    <w:rsid w:val="006E21FB"/>
    <w:rsid w:val="007076EC"/>
    <w:rsid w:val="00723BF7"/>
    <w:rsid w:val="0072409F"/>
    <w:rsid w:val="00725F82"/>
    <w:rsid w:val="00726A0E"/>
    <w:rsid w:val="0072716C"/>
    <w:rsid w:val="0076506A"/>
    <w:rsid w:val="00771B0A"/>
    <w:rsid w:val="00780155"/>
    <w:rsid w:val="007816FA"/>
    <w:rsid w:val="00786D27"/>
    <w:rsid w:val="00792342"/>
    <w:rsid w:val="007977A8"/>
    <w:rsid w:val="007A67F7"/>
    <w:rsid w:val="007B512A"/>
    <w:rsid w:val="007C1013"/>
    <w:rsid w:val="007C2097"/>
    <w:rsid w:val="007D6A07"/>
    <w:rsid w:val="007E02B6"/>
    <w:rsid w:val="007F41AB"/>
    <w:rsid w:val="007F7259"/>
    <w:rsid w:val="008030F9"/>
    <w:rsid w:val="008040A8"/>
    <w:rsid w:val="00815789"/>
    <w:rsid w:val="008279FA"/>
    <w:rsid w:val="00841128"/>
    <w:rsid w:val="008626E7"/>
    <w:rsid w:val="00870EE7"/>
    <w:rsid w:val="008863B9"/>
    <w:rsid w:val="008973D1"/>
    <w:rsid w:val="008A3A32"/>
    <w:rsid w:val="008A45A6"/>
    <w:rsid w:val="008A4F6A"/>
    <w:rsid w:val="008B437B"/>
    <w:rsid w:val="008F0CA2"/>
    <w:rsid w:val="008F3D3A"/>
    <w:rsid w:val="008F686C"/>
    <w:rsid w:val="00900C9D"/>
    <w:rsid w:val="00904FCB"/>
    <w:rsid w:val="009139A2"/>
    <w:rsid w:val="009148DE"/>
    <w:rsid w:val="00941E30"/>
    <w:rsid w:val="00963AA8"/>
    <w:rsid w:val="009777D9"/>
    <w:rsid w:val="00991B88"/>
    <w:rsid w:val="009A5753"/>
    <w:rsid w:val="009A579D"/>
    <w:rsid w:val="009B1ADC"/>
    <w:rsid w:val="009B52A7"/>
    <w:rsid w:val="009E3297"/>
    <w:rsid w:val="009F734F"/>
    <w:rsid w:val="00A04EAD"/>
    <w:rsid w:val="00A11352"/>
    <w:rsid w:val="00A22E1F"/>
    <w:rsid w:val="00A246B6"/>
    <w:rsid w:val="00A278C5"/>
    <w:rsid w:val="00A27981"/>
    <w:rsid w:val="00A47E70"/>
    <w:rsid w:val="00A50CF0"/>
    <w:rsid w:val="00A53FB2"/>
    <w:rsid w:val="00A7671C"/>
    <w:rsid w:val="00A81767"/>
    <w:rsid w:val="00A939E0"/>
    <w:rsid w:val="00AA2CBC"/>
    <w:rsid w:val="00AB4282"/>
    <w:rsid w:val="00AB6AD4"/>
    <w:rsid w:val="00AC5820"/>
    <w:rsid w:val="00AC726B"/>
    <w:rsid w:val="00AD1CD8"/>
    <w:rsid w:val="00AD4EAA"/>
    <w:rsid w:val="00AD5016"/>
    <w:rsid w:val="00AE13F8"/>
    <w:rsid w:val="00AF53AD"/>
    <w:rsid w:val="00AF6B80"/>
    <w:rsid w:val="00B02149"/>
    <w:rsid w:val="00B1483D"/>
    <w:rsid w:val="00B22F67"/>
    <w:rsid w:val="00B258BB"/>
    <w:rsid w:val="00B2602D"/>
    <w:rsid w:val="00B31E5B"/>
    <w:rsid w:val="00B403F8"/>
    <w:rsid w:val="00B560B8"/>
    <w:rsid w:val="00B62AC8"/>
    <w:rsid w:val="00B66269"/>
    <w:rsid w:val="00B66EAA"/>
    <w:rsid w:val="00B67B97"/>
    <w:rsid w:val="00B71A68"/>
    <w:rsid w:val="00B748B4"/>
    <w:rsid w:val="00B838CB"/>
    <w:rsid w:val="00B84E00"/>
    <w:rsid w:val="00B959C1"/>
    <w:rsid w:val="00B968C8"/>
    <w:rsid w:val="00BA1B8E"/>
    <w:rsid w:val="00BA3EC5"/>
    <w:rsid w:val="00BA51D9"/>
    <w:rsid w:val="00BB5DFC"/>
    <w:rsid w:val="00BD279D"/>
    <w:rsid w:val="00BD45E2"/>
    <w:rsid w:val="00BD6BB8"/>
    <w:rsid w:val="00BD7D16"/>
    <w:rsid w:val="00BE3517"/>
    <w:rsid w:val="00BE7674"/>
    <w:rsid w:val="00BF7382"/>
    <w:rsid w:val="00C03FF7"/>
    <w:rsid w:val="00C15247"/>
    <w:rsid w:val="00C21E39"/>
    <w:rsid w:val="00C27E08"/>
    <w:rsid w:val="00C36FBE"/>
    <w:rsid w:val="00C37A33"/>
    <w:rsid w:val="00C42A32"/>
    <w:rsid w:val="00C46F45"/>
    <w:rsid w:val="00C546F0"/>
    <w:rsid w:val="00C647D8"/>
    <w:rsid w:val="00C66BA2"/>
    <w:rsid w:val="00C71C49"/>
    <w:rsid w:val="00C90BBB"/>
    <w:rsid w:val="00C95985"/>
    <w:rsid w:val="00CC5026"/>
    <w:rsid w:val="00CC68D0"/>
    <w:rsid w:val="00CF57D5"/>
    <w:rsid w:val="00D03F9A"/>
    <w:rsid w:val="00D06D51"/>
    <w:rsid w:val="00D24991"/>
    <w:rsid w:val="00D311A7"/>
    <w:rsid w:val="00D40485"/>
    <w:rsid w:val="00D40F0C"/>
    <w:rsid w:val="00D453B5"/>
    <w:rsid w:val="00D4601A"/>
    <w:rsid w:val="00D50255"/>
    <w:rsid w:val="00D5400B"/>
    <w:rsid w:val="00D564D7"/>
    <w:rsid w:val="00D56ECC"/>
    <w:rsid w:val="00D66520"/>
    <w:rsid w:val="00D75987"/>
    <w:rsid w:val="00D9755C"/>
    <w:rsid w:val="00DE34CF"/>
    <w:rsid w:val="00DE7E0C"/>
    <w:rsid w:val="00DF56D6"/>
    <w:rsid w:val="00E0002C"/>
    <w:rsid w:val="00E04F6D"/>
    <w:rsid w:val="00E0520B"/>
    <w:rsid w:val="00E13F3D"/>
    <w:rsid w:val="00E31D9A"/>
    <w:rsid w:val="00E32156"/>
    <w:rsid w:val="00E34898"/>
    <w:rsid w:val="00E51074"/>
    <w:rsid w:val="00E60556"/>
    <w:rsid w:val="00E62FE2"/>
    <w:rsid w:val="00E713A8"/>
    <w:rsid w:val="00E74876"/>
    <w:rsid w:val="00E8096C"/>
    <w:rsid w:val="00E828E0"/>
    <w:rsid w:val="00E9638A"/>
    <w:rsid w:val="00E96C41"/>
    <w:rsid w:val="00EA22A2"/>
    <w:rsid w:val="00EA6600"/>
    <w:rsid w:val="00EB09B7"/>
    <w:rsid w:val="00ED01CC"/>
    <w:rsid w:val="00ED0DC3"/>
    <w:rsid w:val="00EE7D7C"/>
    <w:rsid w:val="00F108E9"/>
    <w:rsid w:val="00F12479"/>
    <w:rsid w:val="00F214F1"/>
    <w:rsid w:val="00F23685"/>
    <w:rsid w:val="00F25D98"/>
    <w:rsid w:val="00F300FB"/>
    <w:rsid w:val="00F6283F"/>
    <w:rsid w:val="00F63A4A"/>
    <w:rsid w:val="00F91E0C"/>
    <w:rsid w:val="00F951D8"/>
    <w:rsid w:val="00FA630D"/>
    <w:rsid w:val="00FB0D59"/>
    <w:rsid w:val="00FB6386"/>
    <w:rsid w:val="00FC37D2"/>
    <w:rsid w:val="00FC3EF3"/>
    <w:rsid w:val="00FD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3BE2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532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73D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000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CC735F11301448A39D360DA33545AF" ma:contentTypeVersion="10" ma:contentTypeDescription="Create a new document." ma:contentTypeScope="" ma:versionID="7e6b74eda6fb50324cf52ab863de2d5b">
  <xsd:schema xmlns:xsd="http://www.w3.org/2001/XMLSchema" xmlns:xs="http://www.w3.org/2001/XMLSchema" xmlns:p="http://schemas.microsoft.com/office/2006/metadata/properties" xmlns:ns3="0333908c-2dbd-4e16-aec0-7555f16f912b" targetNamespace="http://schemas.microsoft.com/office/2006/metadata/properties" ma:root="true" ma:fieldsID="40833be17a43048c0be572db2c9b5909" ns3:_="">
    <xsd:import namespace="0333908c-2dbd-4e16-aec0-7555f16f912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908c-2dbd-4e16-aec0-7555f16f9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25648-F738-43BC-86FF-1002315FBF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28148B-467C-4502-9486-DDC6F70630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9D4C78-545B-446E-BD24-51EAD420F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908c-2dbd-4e16-aec0-7555f16f91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BB9F43-6A32-40DF-A63E-291A37852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908</TotalTime>
  <Pages>5</Pages>
  <Words>2040</Words>
  <Characters>11628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91</cp:revision>
  <cp:lastPrinted>1899-12-31T23:00:00Z</cp:lastPrinted>
  <dcterms:created xsi:type="dcterms:W3CDTF">2020-02-20T06:46:00Z</dcterms:created>
  <dcterms:modified xsi:type="dcterms:W3CDTF">2020-02-21T13:07:00Z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0x0101009FCC735F11301448A39D360DA33545AF</vt:lpwstr>
  </property>
</Properties>
</file>