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E3443A" w:rsidP="00E3443A">
      <w:pPr>
        <w:pStyle w:val="CRCoverPage"/>
        <w:outlineLvl w:val="0"/>
        <w:rPr>
          <w:b/>
          <w:noProof/>
          <w:sz w:val="24"/>
        </w:rPr>
      </w:pPr>
      <w:r w:rsidRPr="00250CDD">
        <w:rPr>
          <w:b/>
          <w:noProof/>
          <w:sz w:val="24"/>
        </w:rPr>
        <w:t xml:space="preserve">3GPP TSG-SA3 Meeting #98e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50CDD">
        <w:rPr>
          <w:b/>
          <w:noProof/>
          <w:sz w:val="24"/>
        </w:rPr>
        <w:tab/>
      </w:r>
      <w:r w:rsidR="00DA040A" w:rsidRPr="00DA040A">
        <w:rPr>
          <w:b/>
          <w:noProof/>
          <w:sz w:val="24"/>
        </w:rPr>
        <w:t xml:space="preserve">S3-200225 </w:t>
      </w:r>
      <w:r w:rsidRPr="00250CDD">
        <w:rPr>
          <w:b/>
          <w:noProof/>
          <w:sz w:val="24"/>
        </w:rPr>
        <w:t>e-meeting, 2 – 6 March 2020</w:t>
      </w:r>
      <w:r w:rsidRPr="00250C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040A" w:rsidP="00DA040A">
            <w:pPr>
              <w:pStyle w:val="CRCoverPage"/>
              <w:spacing w:after="0"/>
              <w:jc w:val="center"/>
              <w:rPr>
                <w:noProof/>
              </w:rPr>
            </w:pPr>
            <w:r w:rsidRPr="00DA040A">
              <w:rPr>
                <w:b/>
                <w:noProof/>
                <w:sz w:val="28"/>
              </w:rPr>
              <w:t>0744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4676" w:rsidP="003B4676">
            <w:pPr>
              <w:pStyle w:val="CRCoverPage"/>
              <w:spacing w:after="0"/>
              <w:jc w:val="center"/>
              <w:rPr>
                <w:noProof/>
                <w:sz w:val="28"/>
              </w:rPr>
            </w:pPr>
            <w:r>
              <w:rPr>
                <w:b/>
                <w:noProof/>
                <w:sz w:val="28"/>
              </w:rPr>
              <w:t>16</w:t>
            </w:r>
            <w:r w:rsidR="00083283">
              <w:rPr>
                <w:b/>
                <w:noProof/>
                <w:sz w:val="28"/>
              </w:rPr>
              <w:t>.</w:t>
            </w:r>
            <w:r>
              <w:rPr>
                <w:b/>
                <w:noProof/>
                <w:sz w:val="28"/>
              </w:rPr>
              <w:t>1</w:t>
            </w:r>
            <w:r w:rsidR="005D547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4676" w:rsidP="003B4676">
            <w:pPr>
              <w:pStyle w:val="CRCoverPage"/>
              <w:spacing w:after="0"/>
              <w:ind w:left="100"/>
              <w:rPr>
                <w:noProof/>
              </w:rPr>
            </w:pPr>
            <w:r>
              <w:rPr>
                <w:noProof/>
                <w:lang w:eastAsia="zh-CN"/>
              </w:rPr>
              <w:t>Mirror for c</w:t>
            </w:r>
            <w:r w:rsidR="0074577E">
              <w:rPr>
                <w:rFonts w:hint="eastAsia"/>
                <w:noProof/>
                <w:lang w:eastAsia="zh-CN"/>
              </w:rPr>
              <w:t>larification</w:t>
            </w:r>
            <w:r w:rsidR="0074577E">
              <w:rPr>
                <w:noProof/>
              </w:rPr>
              <w:t xml:space="preserve"> on </w:t>
            </w:r>
            <w:r w:rsidR="00084D8F">
              <w:rPr>
                <w:noProof/>
              </w:rPr>
              <w:t xml:space="preserve">IPX certificate </w:t>
            </w:r>
            <w:r w:rsidR="00084D8F" w:rsidRPr="00084D8F">
              <w:rPr>
                <w:noProof/>
              </w:rPr>
              <w:t>acquirement</w:t>
            </w:r>
            <w:r w:rsidR="00084D8F">
              <w:rPr>
                <w:noProof/>
              </w:rPr>
              <w:t xml:space="preserve"> in SEPP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rPr>
            </w:pPr>
            <w:r>
              <w:rPr>
                <w:noProof/>
              </w:rPr>
              <w:t>5GS_Ph1-</w:t>
            </w:r>
            <w:r w:rsidR="0036541F">
              <w:rPr>
                <w:noProof/>
              </w:rPr>
              <w:t>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CC1D30">
            <w:pPr>
              <w:pStyle w:val="CRCoverPage"/>
              <w:spacing w:after="0"/>
              <w:ind w:left="100"/>
              <w:rPr>
                <w:noProof/>
              </w:rPr>
            </w:pPr>
            <w:r>
              <w:rPr>
                <w:noProof/>
              </w:rPr>
              <w:t>20</w:t>
            </w:r>
            <w:r w:rsidR="00584993">
              <w:rPr>
                <w:noProof/>
              </w:rPr>
              <w:t>20</w:t>
            </w:r>
            <w:r>
              <w:rPr>
                <w:noProof/>
              </w:rPr>
              <w:t>-0</w:t>
            </w:r>
            <w:r w:rsidR="00584993">
              <w:rPr>
                <w:noProof/>
              </w:rPr>
              <w:t>2</w:t>
            </w:r>
            <w:r>
              <w:rPr>
                <w:noProof/>
              </w:rPr>
              <w:t>-</w:t>
            </w:r>
            <w:r w:rsidR="00CC1D30">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467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C531E4">
            <w:pPr>
              <w:pStyle w:val="CRCoverPage"/>
              <w:spacing w:after="0"/>
              <w:ind w:left="100"/>
              <w:rPr>
                <w:noProof/>
              </w:rPr>
            </w:pPr>
            <w:r>
              <w:rPr>
                <w:noProof/>
              </w:rPr>
              <w:t>Rel-</w:t>
            </w:r>
            <w:r w:rsidR="003B4676">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678B" w:rsidRDefault="002E678B" w:rsidP="002E678B">
            <w:pPr>
              <w:pStyle w:val="CRCoverPage"/>
              <w:numPr>
                <w:ilvl w:val="12"/>
                <w:numId w:val="0"/>
              </w:numPr>
              <w:spacing w:after="0"/>
              <w:ind w:leftChars="50" w:left="100"/>
            </w:pPr>
            <w:r w:rsidRPr="002E678B">
              <w:t xml:space="preserve">Currently, </w:t>
            </w:r>
            <w:r>
              <w:t>c</w:t>
            </w:r>
            <w:r w:rsidRPr="002E678B">
              <w:t xml:space="preserve">lause 13.2.4.7 specified </w:t>
            </w:r>
            <w:r>
              <w:t xml:space="preserve">two ways to obtain </w:t>
            </w:r>
            <w:r w:rsidRPr="002E678B">
              <w:t>the corresponding raw public key or certificate</w:t>
            </w:r>
            <w:r>
              <w:t xml:space="preserve"> of the IPX by the SEPP, i.e.</w:t>
            </w:r>
            <w:r w:rsidRPr="002E678B">
              <w:t xml:space="preserve"> contained in the IPX provider’s security information list obtained during parameter exchange in the related N32-c connection setup or, alternatively, has been configured for the particular peer SEPP.</w:t>
            </w:r>
          </w:p>
          <w:p w:rsidR="00316837" w:rsidRDefault="002E678B" w:rsidP="002E678B">
            <w:pPr>
              <w:pStyle w:val="CRCoverPage"/>
              <w:numPr>
                <w:ilvl w:val="12"/>
                <w:numId w:val="0"/>
              </w:numPr>
              <w:spacing w:after="0"/>
              <w:ind w:leftChars="50" w:left="100"/>
            </w:pPr>
            <w:r>
              <w:t xml:space="preserve">However, the </w:t>
            </w:r>
            <w:r w:rsidR="00316837">
              <w:t xml:space="preserve">configuration is not the best choice for this if the number of the IPX and SEPP is large. </w:t>
            </w:r>
            <w:r w:rsidR="00AB620E">
              <w:t>Furthermore</w:t>
            </w:r>
            <w:r w:rsidR="00316837">
              <w:t>, if the raw public key or certificate is updated in the IPX, all the SEPPs shall be updated by configuration one-by-one. Hence, an efficient way for the public key retrievement would be benefit for the implementation.</w:t>
            </w:r>
          </w:p>
          <w:p w:rsidR="00316837" w:rsidRDefault="00316837" w:rsidP="002E678B">
            <w:pPr>
              <w:pStyle w:val="CRCoverPage"/>
              <w:numPr>
                <w:ilvl w:val="12"/>
                <w:numId w:val="0"/>
              </w:numPr>
              <w:spacing w:after="0"/>
              <w:ind w:leftChars="50" w:left="100"/>
            </w:pPr>
            <w:r>
              <w:t xml:space="preserve">Considering that </w:t>
            </w:r>
            <w:r w:rsidR="00C9569F">
              <w:t xml:space="preserve">IPX and SEPP shall establish the transport protect between them specified in clause </w:t>
            </w:r>
            <w:r w:rsidR="003308FD">
              <w:t xml:space="preserve">13.1.2, the raw public key or certificate of the peer IPX can </w:t>
            </w:r>
            <w:r w:rsidR="003308FD" w:rsidRPr="003308FD">
              <w:t>be</w:t>
            </w:r>
            <w:r w:rsidR="003308FD">
              <w:t xml:space="preserve"> automatically</w:t>
            </w:r>
            <w:r w:rsidR="003308FD" w:rsidRPr="003308FD">
              <w:t xml:space="preserve"> obtained from </w:t>
            </w:r>
            <w:r w:rsidR="0024226F">
              <w:t xml:space="preserve">obtained from the IPX which is near the receiving SEPP </w:t>
            </w:r>
            <w:r w:rsidR="003308FD" w:rsidRPr="003308FD">
              <w:t>during the transport protection establishment procedure</w:t>
            </w:r>
            <w:r w:rsidR="003308FD">
              <w:t xml:space="preserve">. The new </w:t>
            </w:r>
            <w:r w:rsidR="002E02BC">
              <w:t>mechanism</w:t>
            </w:r>
            <w:r w:rsidR="003308FD">
              <w:t xml:space="preserve"> would reduce the complexity of configuration.</w:t>
            </w:r>
          </w:p>
          <w:p w:rsidR="00932F24" w:rsidRDefault="00932F24" w:rsidP="002E678B">
            <w:pPr>
              <w:pStyle w:val="CRCoverPage"/>
              <w:numPr>
                <w:ilvl w:val="12"/>
                <w:numId w:val="0"/>
              </w:numPr>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3308FD" w:rsidP="0029756D">
            <w:pPr>
              <w:pStyle w:val="CRCoverPage"/>
              <w:spacing w:after="0"/>
              <w:ind w:left="100"/>
              <w:rPr>
                <w:noProof/>
              </w:rPr>
            </w:pPr>
            <w:r>
              <w:rPr>
                <w:noProof/>
              </w:rPr>
              <w:t>Adding the follow</w:t>
            </w:r>
            <w:r w:rsidR="002E02BC">
              <w:rPr>
                <w:noProof/>
              </w:rPr>
              <w:t>ing option in clause 13.2.4.7</w:t>
            </w:r>
            <w:r>
              <w:rPr>
                <w:noProof/>
              </w:rPr>
              <w:t xml:space="preserve">: </w:t>
            </w:r>
            <w:r w:rsidR="0024226F">
              <w:t>The raw public key or certificate of the peer IPX can also be obtained from the IPX which is near the receiving SEPP during the transport protection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C1D30" w:rsidP="003308FD">
            <w:pPr>
              <w:pStyle w:val="CRCoverPage"/>
              <w:spacing w:after="0"/>
              <w:rPr>
                <w:lang w:eastAsia="zh-CN"/>
              </w:rPr>
            </w:pPr>
            <w:r>
              <w:t>T</w:t>
            </w:r>
            <w:r w:rsidR="003308FD">
              <w:t>he raw public key or certificate of the peer IPX configuration is not efficient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D8F" w:rsidP="000F54D2">
            <w:pPr>
              <w:pStyle w:val="CRCoverPage"/>
              <w:spacing w:after="0"/>
              <w:ind w:left="100"/>
              <w:rPr>
                <w:noProof/>
              </w:rPr>
            </w:pPr>
            <w:r>
              <w:rPr>
                <w:noProof/>
              </w:rPr>
              <w:t>13.2.4.7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B203A" w:rsidRDefault="00FB203A" w:rsidP="00FB203A">
      <w:pPr>
        <w:pStyle w:val="4"/>
        <w:rPr>
          <w:lang w:eastAsia="x-none"/>
        </w:rPr>
      </w:pPr>
      <w:bookmarkStart w:id="3" w:name="_Toc26875943"/>
      <w:bookmarkStart w:id="4" w:name="_Toc19634877"/>
      <w:r>
        <w:t>13.2.4.7</w:t>
      </w:r>
      <w:r>
        <w:tab/>
        <w:t>Message verification by the receiving SEPP</w:t>
      </w:r>
      <w:bookmarkEnd w:id="3"/>
      <w:bookmarkEnd w:id="4"/>
    </w:p>
    <w:p w:rsidR="00FB203A" w:rsidRDefault="00FB203A" w:rsidP="00FB203A">
      <w:r>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rsidR="00FB203A" w:rsidRDefault="00FB203A" w:rsidP="00FB203A">
      <w:r>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rsidR="00FB203A" w:rsidRDefault="00FB203A" w:rsidP="00FB203A">
      <w:r>
        <w:t>The receiving SEPP shall apply the decrypted JSON patch in the dataToIntProtectAndCipher to the clearTextEncapsulatedMessage. The receiving SEPP shall use the NF API data type placement mapping and the encryption policy to verify that the correct information elements have been  encrypted.</w:t>
      </w:r>
    </w:p>
    <w:p w:rsidR="00FB203A" w:rsidRDefault="00FB203A" w:rsidP="00FB203A">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w:t>
      </w:r>
      <w:ins w:id="5" w:author="HW-2" w:date="2020-02-19T16:22:00Z">
        <w:r w:rsidR="002E678B">
          <w:t xml:space="preserve">. The raw public key or certificate of the peer </w:t>
        </w:r>
      </w:ins>
      <w:ins w:id="6" w:author="HW-2" w:date="2020-02-19T19:37:00Z">
        <w:r w:rsidR="0029756D">
          <w:t>IPX</w:t>
        </w:r>
      </w:ins>
      <w:ins w:id="7" w:author="HW-2" w:date="2020-02-19T19:58:00Z">
        <w:r w:rsidR="0024226F">
          <w:t xml:space="preserve"> </w:t>
        </w:r>
      </w:ins>
      <w:ins w:id="8" w:author="HW-2" w:date="2020-02-19T16:24:00Z">
        <w:r w:rsidR="002E678B">
          <w:t>can</w:t>
        </w:r>
      </w:ins>
      <w:ins w:id="9" w:author="HW-2" w:date="2020-02-19T16:23:00Z">
        <w:r w:rsidR="002E678B">
          <w:t xml:space="preserve"> also be</w:t>
        </w:r>
      </w:ins>
      <w:ins w:id="10" w:author="HW-2" w:date="2020-02-19T16:19:00Z">
        <w:r w:rsidR="002E678B">
          <w:t xml:space="preserve"> </w:t>
        </w:r>
      </w:ins>
      <w:ins w:id="11" w:author="HW-2" w:date="2020-02-19T16:25:00Z">
        <w:r w:rsidR="002E678B">
          <w:t>obtained</w:t>
        </w:r>
      </w:ins>
      <w:ins w:id="12" w:author="HW-2" w:date="2020-02-19T16:21:00Z">
        <w:r w:rsidR="002E678B">
          <w:t xml:space="preserve"> from the IPX </w:t>
        </w:r>
      </w:ins>
      <w:ins w:id="13" w:author="HW-2" w:date="2020-02-19T19:58:00Z">
        <w:r w:rsidR="0024226F">
          <w:t xml:space="preserve">which is near the receiving SEPP </w:t>
        </w:r>
      </w:ins>
      <w:ins w:id="14" w:author="HW-2" w:date="2020-02-19T16:20:00Z">
        <w:r w:rsidR="002E678B">
          <w:t>during</w:t>
        </w:r>
      </w:ins>
      <w:ins w:id="15" w:author="HW-2" w:date="2020-02-19T16:21:00Z">
        <w:r w:rsidR="002E678B">
          <w:t xml:space="preserve"> </w:t>
        </w:r>
      </w:ins>
      <w:ins w:id="16" w:author="HW-2" w:date="2020-02-19T16:20:00Z">
        <w:r w:rsidR="002E678B">
          <w:t xml:space="preserve">the transport protection </w:t>
        </w:r>
      </w:ins>
      <w:ins w:id="17" w:author="HW-2" w:date="2020-02-19T16:23:00Z">
        <w:r w:rsidR="002E678B">
          <w:t>establishment procedure</w:t>
        </w:r>
      </w:ins>
      <w:r>
        <w:t>.</w:t>
      </w:r>
      <w:ins w:id="18" w:author="HW-2" w:date="2020-02-19T16:19:00Z">
        <w:r w:rsidR="002E678B">
          <w:t xml:space="preserve"> </w:t>
        </w:r>
      </w:ins>
      <w:r>
        <w:t xml:space="preserve">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rsidR="00FB203A" w:rsidRDefault="00FB203A" w:rsidP="00FB203A">
      <w:r>
        <w:t>The receiving SEPP shall check whether the modifications performed by the intermediaries were permitted by the respective modification policies. If this is the case, the receiving SEPP shall apply the patches in the  Operations field in order, perform plausibility checks, and create a new HTTP request according to the "patched" clearTextEncapsulatedMessage.</w:t>
      </w:r>
    </w:p>
    <w:p w:rsidR="00FB203A" w:rsidRDefault="00FB203A" w:rsidP="00FB203A">
      <w:r>
        <w:t>The receiving SEPP shall verify that the PLMN-ID contained in the incoming N32-f message matches the PLMN-ID in the related N32-f context.</w:t>
      </w:r>
    </w:p>
    <w:p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21A" w:rsidRDefault="0050021A">
      <w:r>
        <w:separator/>
      </w:r>
    </w:p>
  </w:endnote>
  <w:endnote w:type="continuationSeparator" w:id="0">
    <w:p w:rsidR="0050021A" w:rsidRDefault="0050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21A" w:rsidRDefault="0050021A">
      <w:r>
        <w:separator/>
      </w:r>
    </w:p>
  </w:footnote>
  <w:footnote w:type="continuationSeparator" w:id="0">
    <w:p w:rsidR="0050021A" w:rsidRDefault="00500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ED"/>
    <w:rsid w:val="00022E4A"/>
    <w:rsid w:val="000307F3"/>
    <w:rsid w:val="00040818"/>
    <w:rsid w:val="00044208"/>
    <w:rsid w:val="000612A2"/>
    <w:rsid w:val="00083283"/>
    <w:rsid w:val="00084D8F"/>
    <w:rsid w:val="000A3DCE"/>
    <w:rsid w:val="000A6394"/>
    <w:rsid w:val="000B7FED"/>
    <w:rsid w:val="000C038A"/>
    <w:rsid w:val="000C6598"/>
    <w:rsid w:val="000F54D2"/>
    <w:rsid w:val="000F6130"/>
    <w:rsid w:val="00145D43"/>
    <w:rsid w:val="00162C7F"/>
    <w:rsid w:val="00192C46"/>
    <w:rsid w:val="001A08B3"/>
    <w:rsid w:val="001A7B60"/>
    <w:rsid w:val="001B52F0"/>
    <w:rsid w:val="001B7A65"/>
    <w:rsid w:val="001B7E94"/>
    <w:rsid w:val="001E41F3"/>
    <w:rsid w:val="00210130"/>
    <w:rsid w:val="0022456B"/>
    <w:rsid w:val="0024226F"/>
    <w:rsid w:val="00245050"/>
    <w:rsid w:val="0026004D"/>
    <w:rsid w:val="00261CB8"/>
    <w:rsid w:val="002640DD"/>
    <w:rsid w:val="00266E18"/>
    <w:rsid w:val="00275D12"/>
    <w:rsid w:val="00284FEB"/>
    <w:rsid w:val="002860C4"/>
    <w:rsid w:val="002957AC"/>
    <w:rsid w:val="0029756D"/>
    <w:rsid w:val="002B5741"/>
    <w:rsid w:val="002E02BC"/>
    <w:rsid w:val="002E678B"/>
    <w:rsid w:val="002F2D43"/>
    <w:rsid w:val="002F447D"/>
    <w:rsid w:val="002F7BFE"/>
    <w:rsid w:val="00304373"/>
    <w:rsid w:val="00305409"/>
    <w:rsid w:val="00316837"/>
    <w:rsid w:val="003308FD"/>
    <w:rsid w:val="00335D7A"/>
    <w:rsid w:val="00356E82"/>
    <w:rsid w:val="003609EF"/>
    <w:rsid w:val="0036231A"/>
    <w:rsid w:val="0036541F"/>
    <w:rsid w:val="00374DD4"/>
    <w:rsid w:val="003820C6"/>
    <w:rsid w:val="003B4676"/>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0021A"/>
    <w:rsid w:val="005148D2"/>
    <w:rsid w:val="0051580D"/>
    <w:rsid w:val="00547111"/>
    <w:rsid w:val="00552163"/>
    <w:rsid w:val="00576D40"/>
    <w:rsid w:val="00584993"/>
    <w:rsid w:val="00592D74"/>
    <w:rsid w:val="005947D3"/>
    <w:rsid w:val="005B6687"/>
    <w:rsid w:val="005C72F7"/>
    <w:rsid w:val="005D5471"/>
    <w:rsid w:val="005E2C44"/>
    <w:rsid w:val="005F3644"/>
    <w:rsid w:val="00621188"/>
    <w:rsid w:val="006257ED"/>
    <w:rsid w:val="006748C6"/>
    <w:rsid w:val="006812FA"/>
    <w:rsid w:val="00685E27"/>
    <w:rsid w:val="00690899"/>
    <w:rsid w:val="00694A1D"/>
    <w:rsid w:val="00695808"/>
    <w:rsid w:val="006B46FB"/>
    <w:rsid w:val="006D02D6"/>
    <w:rsid w:val="006E21FB"/>
    <w:rsid w:val="006E3264"/>
    <w:rsid w:val="006F6DA8"/>
    <w:rsid w:val="00705645"/>
    <w:rsid w:val="007240E2"/>
    <w:rsid w:val="00730005"/>
    <w:rsid w:val="0073101D"/>
    <w:rsid w:val="00737842"/>
    <w:rsid w:val="0074577E"/>
    <w:rsid w:val="00774AE8"/>
    <w:rsid w:val="00777ECA"/>
    <w:rsid w:val="00792342"/>
    <w:rsid w:val="007977A8"/>
    <w:rsid w:val="007A54C2"/>
    <w:rsid w:val="007B512A"/>
    <w:rsid w:val="007C2097"/>
    <w:rsid w:val="007D6A07"/>
    <w:rsid w:val="007F7259"/>
    <w:rsid w:val="008040A8"/>
    <w:rsid w:val="008279FA"/>
    <w:rsid w:val="00827BA0"/>
    <w:rsid w:val="00833083"/>
    <w:rsid w:val="0083693C"/>
    <w:rsid w:val="008626E7"/>
    <w:rsid w:val="00870EE7"/>
    <w:rsid w:val="00881DB6"/>
    <w:rsid w:val="008847B4"/>
    <w:rsid w:val="00894C78"/>
    <w:rsid w:val="00896762"/>
    <w:rsid w:val="008A45A6"/>
    <w:rsid w:val="008A68FF"/>
    <w:rsid w:val="008B5390"/>
    <w:rsid w:val="008B59FE"/>
    <w:rsid w:val="008C7965"/>
    <w:rsid w:val="008E7529"/>
    <w:rsid w:val="008F34BE"/>
    <w:rsid w:val="008F686C"/>
    <w:rsid w:val="009030ED"/>
    <w:rsid w:val="00907497"/>
    <w:rsid w:val="00913121"/>
    <w:rsid w:val="009148DE"/>
    <w:rsid w:val="00924BAC"/>
    <w:rsid w:val="009267AC"/>
    <w:rsid w:val="00932F24"/>
    <w:rsid w:val="009432C5"/>
    <w:rsid w:val="0094785A"/>
    <w:rsid w:val="009573A7"/>
    <w:rsid w:val="009777D9"/>
    <w:rsid w:val="009813DC"/>
    <w:rsid w:val="00991B88"/>
    <w:rsid w:val="009A5753"/>
    <w:rsid w:val="009A579D"/>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B620E"/>
    <w:rsid w:val="00AC5820"/>
    <w:rsid w:val="00AC75CB"/>
    <w:rsid w:val="00AD1CD8"/>
    <w:rsid w:val="00AF5A9E"/>
    <w:rsid w:val="00B0287A"/>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D279D"/>
    <w:rsid w:val="00BD6BB8"/>
    <w:rsid w:val="00BE145D"/>
    <w:rsid w:val="00C055E6"/>
    <w:rsid w:val="00C16E5A"/>
    <w:rsid w:val="00C46EED"/>
    <w:rsid w:val="00C531E4"/>
    <w:rsid w:val="00C66BA2"/>
    <w:rsid w:val="00C86F0D"/>
    <w:rsid w:val="00C9569F"/>
    <w:rsid w:val="00C95985"/>
    <w:rsid w:val="00CC1D30"/>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A040A"/>
    <w:rsid w:val="00DB0D42"/>
    <w:rsid w:val="00DB16EC"/>
    <w:rsid w:val="00DD399D"/>
    <w:rsid w:val="00DE34CF"/>
    <w:rsid w:val="00E13F3D"/>
    <w:rsid w:val="00E3443A"/>
    <w:rsid w:val="00E34898"/>
    <w:rsid w:val="00E554BD"/>
    <w:rsid w:val="00E82D19"/>
    <w:rsid w:val="00E8358F"/>
    <w:rsid w:val="00E85340"/>
    <w:rsid w:val="00E92817"/>
    <w:rsid w:val="00EB09B7"/>
    <w:rsid w:val="00ED534F"/>
    <w:rsid w:val="00ED7283"/>
    <w:rsid w:val="00EE5D3B"/>
    <w:rsid w:val="00EE6303"/>
    <w:rsid w:val="00EE7D7C"/>
    <w:rsid w:val="00F23940"/>
    <w:rsid w:val="00F25633"/>
    <w:rsid w:val="00F25D98"/>
    <w:rsid w:val="00F300FB"/>
    <w:rsid w:val="00F47F08"/>
    <w:rsid w:val="00FB203A"/>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 w:type="paragraph" w:customStyle="1" w:styleId="33">
    <w:name w:val="标题3"/>
    <w:basedOn w:val="a"/>
    <w:rsid w:val="002E678B"/>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686491275">
      <w:bodyDiv w:val="1"/>
      <w:marLeft w:val="0"/>
      <w:marRight w:val="0"/>
      <w:marTop w:val="0"/>
      <w:marBottom w:val="0"/>
      <w:divBdr>
        <w:top w:val="none" w:sz="0" w:space="0" w:color="auto"/>
        <w:left w:val="none" w:sz="0" w:space="0" w:color="auto"/>
        <w:bottom w:val="none" w:sz="0" w:space="0" w:color="auto"/>
        <w:right w:val="none" w:sz="0" w:space="0" w:color="auto"/>
      </w:divBdr>
    </w:div>
    <w:div w:id="787966870">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620643984">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2A969-3E38-4336-B6E6-FB8CC437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cp:lastModifiedBy>
  <cp:revision>6</cp:revision>
  <cp:lastPrinted>1899-12-31T23:00:00Z</cp:lastPrinted>
  <dcterms:created xsi:type="dcterms:W3CDTF">2020-02-19T11:29:00Z</dcterms:created>
  <dcterms:modified xsi:type="dcterms:W3CDTF">2020-02-21T09:13:00Z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(3)W6pG4X2E5clvRQcryyv5VUum85D5eafUNyGMLiobNHyJyyObqk5xnug7rr/PARQ9DpohOot7
BtWnlo+Im8ZVhIdWWTvjRHjACsVUfWqpgsyurbblZOT1oaYQ6yshZ+EA4unwgInq7qPUi8Dk
W08bmIEMRPp9nvlAGAC7yFJT57l9hgQQt2368wk+4dmGqD9ZUtif5jKNV8xAfhWmEc1hqKOT
FXk54FueqsG5KLGj/Q</vt:lpwstr>
  </property>
  <property fmtid="{D5CDD505-2E9C-101B-9397-08002B2CF9AE}" pid="22" name="_2015_ms_pID_7253431">
    <vt:lpwstr>8erPYM5Ki2i/A9spAU3K6cOtKidlGAzcbRdzV0hmGT8maMeDc1InEn
0R5C9Bg5rvYJlRqlCBP9YkUBUNzxda+1NtBISJ1Jhe7TZ1B8gkCo6RCe91YVLT1S675j/hK6
efnumzTYJhs4PZCvtV2XLlAucSvPazB4nQVXcD0ZVjnHL/1eRnkiARh9gB3aEdMeGNyu5izg
pvutfPVlcxu0OUXy/1V3FteZNoF2Q6iQxZ+c</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1582026067</vt:lpwstr>
  </property>
</Properties>
</file>