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C" w:rsidRPr="002E1E50" w:rsidRDefault="00080B6C" w:rsidP="00080B6C">
      <w:pPr>
        <w:pStyle w:val="CRCoverPage"/>
        <w:outlineLvl w:val="0"/>
        <w:rPr>
          <w:b/>
          <w:noProof/>
          <w:sz w:val="24"/>
        </w:rPr>
      </w:pPr>
      <w:r w:rsidRPr="002E1E50">
        <w:rPr>
          <w:b/>
          <w:noProof/>
          <w:sz w:val="24"/>
        </w:rPr>
        <w:t xml:space="preserve">3GPP TSG-SA3 Meeting #98e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E1E50">
        <w:rPr>
          <w:b/>
          <w:noProof/>
          <w:sz w:val="24"/>
        </w:rPr>
        <w:tab/>
      </w:r>
      <w:r w:rsidR="00487BDD" w:rsidRPr="00487BDD">
        <w:rPr>
          <w:b/>
          <w:noProof/>
          <w:sz w:val="24"/>
        </w:rPr>
        <w:t>S3-200217</w:t>
      </w:r>
    </w:p>
    <w:p w:rsidR="001E41F3" w:rsidRDefault="00080B6C" w:rsidP="00080B6C">
      <w:pPr>
        <w:pStyle w:val="CRCoverPage"/>
        <w:outlineLvl w:val="0"/>
        <w:rPr>
          <w:b/>
          <w:noProof/>
          <w:sz w:val="24"/>
        </w:rPr>
      </w:pPr>
      <w:r w:rsidRPr="002E1E50">
        <w:rPr>
          <w:b/>
          <w:noProof/>
          <w:sz w:val="24"/>
        </w:rPr>
        <w:t>e-meeting, 2 – 6 March 2020</w:t>
      </w:r>
      <w:r w:rsidRPr="002E1E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4C4" w:rsidP="007F46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F46E0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7B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4C4" w:rsidP="00EE4E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E4E4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44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AE21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2A0C39">
              <w:t>e</w:t>
            </w:r>
            <w:r w:rsidR="002A0C39" w:rsidRPr="002A0C39">
              <w:t>xposure of confidential IEs in N32-f message</w:t>
            </w:r>
            <w:r w:rsidR="00AE2198">
              <w:t xml:space="preserve"> in TR 33.926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bookmarkStart w:id="1" w:name="_GoBack"/>
            <w:bookmarkEnd w:id="1"/>
            <w:r w:rsidR="000F7015">
              <w:rPr>
                <w:noProof/>
              </w:rPr>
              <w:fldChar w:fldCharType="begin"/>
            </w:r>
            <w:r w:rsidR="000F7015">
              <w:rPr>
                <w:noProof/>
              </w:rPr>
              <w:instrText xml:space="preserve"> DOCPROPERTY  RelatedWis  \* MERGEFORMAT </w:instrText>
            </w:r>
            <w:r w:rsidR="000F701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487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87BD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87BDD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DB8" w:rsidRDefault="005C270E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TS 29.573, the </w:t>
            </w:r>
            <w:r w:rsidRPr="005C270E">
              <w:t>SEPP replace</w:t>
            </w:r>
            <w:r>
              <w:t>s</w:t>
            </w:r>
            <w:r w:rsidRPr="005C270E">
              <w:t xml:space="preserve"> the </w:t>
            </w:r>
            <w:proofErr w:type="spellStart"/>
            <w:r w:rsidRPr="005C270E">
              <w:t>cleartext</w:t>
            </w:r>
            <w:proofErr w:type="spellEnd"/>
            <w:r w:rsidRPr="005C270E">
              <w:t xml:space="preserve"> representations of information elements requiring encryption with the value "</w:t>
            </w:r>
            <w:proofErr w:type="spellStart"/>
            <w:r w:rsidRPr="005C270E">
              <w:t>encBlockIdx</w:t>
            </w:r>
            <w:proofErr w:type="spellEnd"/>
            <w:r w:rsidRPr="005C270E">
              <w:t>"</w:t>
            </w:r>
            <w:r>
              <w:t xml:space="preserve">, rather </w:t>
            </w:r>
            <w:proofErr w:type="spellStart"/>
            <w:r>
              <w:t>then</w:t>
            </w:r>
            <w:proofErr w:type="spellEnd"/>
            <w:r>
              <w:t xml:space="preserve"> the “NULL”. Hence, the threat shall be updated accordingly.</w:t>
            </w:r>
            <w:r w:rsidR="005E1EAF">
              <w:rPr>
                <w:noProof/>
              </w:rPr>
              <w:t xml:space="preserve"> </w:t>
            </w:r>
          </w:p>
          <w:p w:rsidR="009671C1" w:rsidRDefault="009671C1" w:rsidP="0037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4BDF" w:rsidP="00B46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 “NULL” to “</w:t>
            </w:r>
            <w:proofErr w:type="spellStart"/>
            <w:r w:rsidRPr="00374BDF">
              <w:t>encBlockIdx</w:t>
            </w:r>
            <w:proofErr w:type="spellEnd"/>
            <w:r>
              <w:t>” as defined in TS 29.573.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37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the </w:t>
            </w:r>
            <w:r w:rsidR="00374BDF">
              <w:rPr>
                <w:noProof/>
              </w:rPr>
              <w:t>procedure</w:t>
            </w:r>
            <w:r>
              <w:rPr>
                <w:noProof/>
              </w:rPr>
              <w:t xml:space="preserve"> defin</w:t>
            </w:r>
            <w:r w:rsidR="00374BDF">
              <w:rPr>
                <w:noProof/>
              </w:rPr>
              <w:t>e</w:t>
            </w:r>
            <w:r>
              <w:rPr>
                <w:noProof/>
              </w:rPr>
              <w:t>d in TS 29.5</w:t>
            </w:r>
            <w:r w:rsidR="00374BDF">
              <w:rPr>
                <w:noProof/>
              </w:rPr>
              <w:t>73.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37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</w:t>
            </w:r>
            <w:r w:rsidR="00374BDF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374BDF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374BDF">
              <w:rPr>
                <w:rFonts w:eastAsia="MS Mincho"/>
              </w:rPr>
              <w:t>5, 2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7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374BDF">
              <w:rPr>
                <w:noProof/>
              </w:rPr>
              <w:t>33.926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1EAF" w:rsidRDefault="005E1EAF" w:rsidP="005E1EA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7F46E0" w:rsidRDefault="007F46E0" w:rsidP="007F46E0">
      <w:pPr>
        <w:pStyle w:val="3"/>
        <w:rPr>
          <w:rFonts w:eastAsia="MS Mincho"/>
          <w:lang w:val="x-none"/>
        </w:rPr>
      </w:pPr>
      <w:bookmarkStart w:id="3" w:name="_Toc26887068"/>
      <w:bookmarkStart w:id="4" w:name="_Toc19783284"/>
      <w:r>
        <w:rPr>
          <w:rFonts w:eastAsia="MS Mincho"/>
        </w:rPr>
        <w:t>G.2.</w:t>
      </w:r>
      <w:r>
        <w:rPr>
          <w:rFonts w:eastAsia="MS Mincho"/>
          <w:lang w:eastAsia="zh-CN"/>
        </w:rPr>
        <w:t>4</w:t>
      </w:r>
      <w:r>
        <w:rPr>
          <w:rFonts w:eastAsia="MS Mincho"/>
        </w:rPr>
        <w:t>.2</w:t>
      </w:r>
      <w:r>
        <w:rPr>
          <w:rFonts w:eastAsia="MS Mincho"/>
        </w:rPr>
        <w:tab/>
      </w:r>
      <w:r>
        <w:rPr>
          <w:rFonts w:eastAsia="MS Mincho"/>
        </w:rPr>
        <w:tab/>
        <w:t>Exposure of confidential IEs in N32-f message</w:t>
      </w:r>
      <w:bookmarkEnd w:id="3"/>
      <w:bookmarkEnd w:id="4"/>
    </w:p>
    <w:p w:rsidR="007F46E0" w:rsidRDefault="007F46E0" w:rsidP="007F46E0">
      <w:pPr>
        <w:pStyle w:val="B1"/>
        <w:rPr>
          <w:rFonts w:eastAsia="MS Mincho"/>
        </w:rPr>
      </w:pPr>
      <w:r>
        <w:rPr>
          <w:i/>
        </w:rPr>
        <w:t>-</w:t>
      </w:r>
      <w:r>
        <w:rPr>
          <w:i/>
        </w:rPr>
        <w:tab/>
        <w:t>Threat name:</w:t>
      </w:r>
      <w:r>
        <w:t xml:space="preserve"> </w:t>
      </w:r>
      <w:r>
        <w:rPr>
          <w:lang w:eastAsia="zh-CN"/>
        </w:rPr>
        <w:t>Exposure of confidential IEs in N32-f message.</w:t>
      </w:r>
    </w:p>
    <w:p w:rsidR="007F46E0" w:rsidRDefault="007F46E0" w:rsidP="007F46E0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 xml:space="preserve">: </w:t>
      </w:r>
      <w:r>
        <w:rPr>
          <w:lang w:eastAsia="zh-CN"/>
        </w:rPr>
        <w:t>Information Disclosure.</w:t>
      </w:r>
    </w:p>
    <w:p w:rsidR="007F46E0" w:rsidRDefault="007F46E0" w:rsidP="007F46E0">
      <w:pPr>
        <w:pStyle w:val="B1"/>
        <w:rPr>
          <w:lang w:val="x-none"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Description</w:t>
      </w:r>
      <w:r>
        <w:rPr>
          <w:lang w:eastAsia="zh-CN"/>
        </w:rPr>
        <w:t>: the following behaviours may lead to exposure of confidential IEs in N32-message, which can result in information disclosure:</w:t>
      </w:r>
    </w:p>
    <w:p w:rsidR="007F46E0" w:rsidRDefault="007F46E0" w:rsidP="007F46E0">
      <w:pPr>
        <w:pStyle w:val="B2"/>
        <w:rPr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▪</w:t>
      </w:r>
      <w:r>
        <w:rPr>
          <w:rFonts w:ascii="Arial" w:hAnsi="Arial" w:cs="Arial"/>
          <w:lang w:eastAsia="zh-CN"/>
        </w:rPr>
        <w:tab/>
      </w:r>
      <w:r>
        <w:rPr>
          <w:lang w:eastAsia="zh-CN"/>
        </w:rPr>
        <w:t xml:space="preserve">if the SEPP does not correctly replace the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representations of information elements requiring encryption with the value "</w:t>
      </w:r>
      <w:ins w:id="5" w:author="Huawei-2" w:date="2020-01-08T11:25:00Z">
        <w:r w:rsidRPr="007F46E0">
          <w:t xml:space="preserve"> </w:t>
        </w:r>
        <w:proofErr w:type="spellStart"/>
        <w:r w:rsidRPr="00374BDF">
          <w:t>encBlockIdx</w:t>
        </w:r>
        <w:proofErr w:type="spellEnd"/>
        <w:r w:rsidDel="007F46E0">
          <w:rPr>
            <w:lang w:eastAsia="zh-CN"/>
          </w:rPr>
          <w:t xml:space="preserve"> </w:t>
        </w:r>
      </w:ins>
      <w:del w:id="6" w:author="Huawei-2" w:date="2020-01-08T11:25:00Z">
        <w:r w:rsidDel="007F46E0">
          <w:rPr>
            <w:lang w:eastAsia="zh-CN"/>
          </w:rPr>
          <w:delText>NULL</w:delText>
        </w:r>
      </w:del>
      <w:r>
        <w:rPr>
          <w:lang w:eastAsia="zh-CN"/>
        </w:rPr>
        <w:t xml:space="preserve">" and creates JSON patches in the </w:t>
      </w:r>
      <w:proofErr w:type="spellStart"/>
      <w:r>
        <w:rPr>
          <w:lang w:eastAsia="zh-CN"/>
        </w:rPr>
        <w:t>dataToIntegrityProtectAndCipher</w:t>
      </w:r>
      <w:proofErr w:type="spellEnd"/>
      <w:r>
        <w:rPr>
          <w:lang w:eastAsia="zh-CN"/>
        </w:rPr>
        <w:t xml:space="preserve"> object containing the encrypted values respectively, there is the threat that the sensitive information in original N32-f messages may be exposed to IPX providers in the path or any other parties eavesdropping on the connection between roaming partners.</w:t>
      </w:r>
    </w:p>
    <w:p w:rsidR="007F46E0" w:rsidRDefault="007F46E0" w:rsidP="007F46E0">
      <w:pPr>
        <w:pStyle w:val="B2"/>
        <w:rPr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▪</w:t>
      </w:r>
      <w:r>
        <w:rPr>
          <w:rFonts w:ascii="Arial" w:hAnsi="Arial" w:cs="Arial"/>
          <w:lang w:eastAsia="zh-CN"/>
        </w:rPr>
        <w:tab/>
      </w:r>
      <w:r>
        <w:rPr>
          <w:lang w:eastAsia="zh-CN"/>
        </w:rPr>
        <w:t xml:space="preserve">if the SEPP does not correctly apply the basic validation rule and verify that an intermediate IPX has not inserted an IE requiring encryption at a different location in a JSON object, there is the threat that a misbehaving or compromised intermediate IPX can copy the encrypted IE into a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IE in a request. Then the receiving SEPP decrypts the encrypted IE and puts its value into the </w:t>
      </w:r>
      <w:proofErr w:type="spellStart"/>
      <w:r>
        <w:rPr>
          <w:lang w:eastAsia="zh-CN"/>
        </w:rPr>
        <w:t>cleartext</w:t>
      </w:r>
      <w:proofErr w:type="spellEnd"/>
      <w:r>
        <w:rPr>
          <w:lang w:eastAsia="zh-CN"/>
        </w:rPr>
        <w:t xml:space="preserve"> IE field, resulting in the </w:t>
      </w:r>
      <w:r>
        <w:t>confidential IEs in N32-f message</w:t>
      </w:r>
      <w:r>
        <w:rPr>
          <w:lang w:eastAsia="zh-CN"/>
        </w:rPr>
        <w:t xml:space="preserve"> being exposed in the clear.</w:t>
      </w:r>
    </w:p>
    <w:p w:rsidR="007F46E0" w:rsidRDefault="007F46E0" w:rsidP="007F46E0">
      <w:pPr>
        <w:pStyle w:val="B1"/>
        <w:rPr>
          <w:lang w:eastAsia="zh-CN"/>
        </w:rPr>
      </w:pPr>
      <w:r>
        <w:rPr>
          <w:i/>
        </w:rPr>
        <w:t>-</w:t>
      </w:r>
      <w:r>
        <w:rPr>
          <w:i/>
        </w:rPr>
        <w:tab/>
        <w:t>Threatened Asset</w:t>
      </w:r>
      <w:r>
        <w:t>:</w:t>
      </w:r>
      <w:r>
        <w:rPr>
          <w:lang w:eastAsia="zh-CN"/>
        </w:rPr>
        <w:t xml:space="preserve"> SEPP Application, Service Messages to be sent/received over N32.</w:t>
      </w:r>
    </w:p>
    <w:p w:rsidR="001E41F3" w:rsidRDefault="001E41F3">
      <w:pPr>
        <w:rPr>
          <w:noProof/>
        </w:rPr>
      </w:pPr>
    </w:p>
    <w:p w:rsidR="007F46E0" w:rsidRDefault="007F46E0" w:rsidP="009671C1">
      <w:pPr>
        <w:jc w:val="center"/>
        <w:rPr>
          <w:rFonts w:cs="Arial"/>
          <w:noProof/>
          <w:sz w:val="44"/>
          <w:szCs w:val="44"/>
        </w:rPr>
      </w:pPr>
    </w:p>
    <w:p w:rsidR="009671C1" w:rsidRPr="00210264" w:rsidRDefault="009671C1" w:rsidP="009671C1">
      <w:pPr>
        <w:jc w:val="center"/>
      </w:pPr>
      <w:r>
        <w:rPr>
          <w:rFonts w:cs="Arial"/>
          <w:noProof/>
          <w:sz w:val="44"/>
          <w:szCs w:val="44"/>
        </w:rPr>
        <w:t>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5E1EAF" w:rsidRDefault="005E1EAF">
      <w:pPr>
        <w:rPr>
          <w:noProof/>
        </w:rPr>
      </w:pPr>
    </w:p>
    <w:sectPr w:rsidR="005E1E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2BD" w:rsidRDefault="007C52BD">
      <w:r>
        <w:separator/>
      </w:r>
    </w:p>
  </w:endnote>
  <w:endnote w:type="continuationSeparator" w:id="0">
    <w:p w:rsidR="007C52BD" w:rsidRDefault="007C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2BD" w:rsidRDefault="007C52BD">
      <w:r>
        <w:separator/>
      </w:r>
    </w:p>
  </w:footnote>
  <w:footnote w:type="continuationSeparator" w:id="0">
    <w:p w:rsidR="007C52BD" w:rsidRDefault="007C5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6C"/>
    <w:rsid w:val="000A6394"/>
    <w:rsid w:val="000B7FED"/>
    <w:rsid w:val="000C038A"/>
    <w:rsid w:val="000C6598"/>
    <w:rsid w:val="000F7015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0C39"/>
    <w:rsid w:val="002B5741"/>
    <w:rsid w:val="002E0587"/>
    <w:rsid w:val="00305409"/>
    <w:rsid w:val="003344C4"/>
    <w:rsid w:val="003609EF"/>
    <w:rsid w:val="0036231A"/>
    <w:rsid w:val="00374BDF"/>
    <w:rsid w:val="00374DD4"/>
    <w:rsid w:val="00395CD2"/>
    <w:rsid w:val="003A27EC"/>
    <w:rsid w:val="003D786C"/>
    <w:rsid w:val="003E1A36"/>
    <w:rsid w:val="00410371"/>
    <w:rsid w:val="004115B5"/>
    <w:rsid w:val="004242F1"/>
    <w:rsid w:val="00487BDD"/>
    <w:rsid w:val="004B75B7"/>
    <w:rsid w:val="004E2903"/>
    <w:rsid w:val="0051580D"/>
    <w:rsid w:val="00524DB8"/>
    <w:rsid w:val="00547111"/>
    <w:rsid w:val="00592D74"/>
    <w:rsid w:val="005C270E"/>
    <w:rsid w:val="005E1EAF"/>
    <w:rsid w:val="005E2C44"/>
    <w:rsid w:val="00621188"/>
    <w:rsid w:val="006257ED"/>
    <w:rsid w:val="006812AF"/>
    <w:rsid w:val="00695808"/>
    <w:rsid w:val="006B46FB"/>
    <w:rsid w:val="006E21FB"/>
    <w:rsid w:val="006E73E1"/>
    <w:rsid w:val="00792342"/>
    <w:rsid w:val="007977A8"/>
    <w:rsid w:val="007B512A"/>
    <w:rsid w:val="007C2097"/>
    <w:rsid w:val="007C52BD"/>
    <w:rsid w:val="007D6A07"/>
    <w:rsid w:val="007F46E0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671C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AE2198"/>
    <w:rsid w:val="00B258BB"/>
    <w:rsid w:val="00B46A18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42C51"/>
    <w:rsid w:val="00C5175C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4E4C"/>
    <w:rsid w:val="00EE7D7C"/>
    <w:rsid w:val="00F25D98"/>
    <w:rsid w:val="00F300FB"/>
    <w:rsid w:val="00F34EF1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E1EA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5E1EA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locked/>
    <w:rsid w:val="007F4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C3E15-CFE7-42EA-945C-E0D206AFC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</cp:lastModifiedBy>
  <cp:revision>16</cp:revision>
  <cp:lastPrinted>1899-12-31T23:00:00Z</cp:lastPrinted>
  <dcterms:created xsi:type="dcterms:W3CDTF">2019-09-26T14:15:00Z</dcterms:created>
  <dcterms:modified xsi:type="dcterms:W3CDTF">2020-02-21T09:07:00Z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(3)LIu9KXEMQbUW0ZbHABNtXDGYQyNikzOewv9VpR7BruxJigUTnAO8rD0fyvs8KAkrya9g94Pt
2z+XLcoC+WCRrqdqOqT/1OPjgYfnrfEtWT+9aJWwAlYjKhXWUEmFdXg+8Rq7PvY/HF0zblM8
ETeBfozQ8KFVNGNkKJLEbh5U7crmyysVvMD+FdiGU045v1K0rwNlEaZyIsq617NZo8+OZzV7
cMu8ZZXNxMZa5hadwS</vt:lpwstr>
  </property>
  <property fmtid="{D5CDD505-2E9C-101B-9397-08002B2CF9AE}" pid="22" name="_2015_ms_pID_7253431">
    <vt:lpwstr>n2XOyl4oeWaMBYZnpBSjHwreootiljmfyI3ucoGf27BGdjmrlWier7
vSaLv7o/GGTDr05i68Ooj2Sogv35BFeXFx1qEXQxX4TnNvN6Q0O2/NniV6W+qg6e/PTMnjVL
/8ewltaj7p0RwuhTKgLjcoE5gaLKYQEni1cUwbXaaVOMesxYAYV7GoXJN3FJNr7eApqIpJvY
YBoiq3AHd9WzXLsuBJqm9rhjYat69tXtnTew</vt:lpwstr>
  </property>
  <property fmtid="{D5CDD505-2E9C-101B-9397-08002B2CF9AE}" pid="23" name="_2015_ms_pID_7253432">
    <vt:lpwstr>3A==</vt:lpwstr>
  </property>
</Properties>
</file>