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9A0" w:rsidRDefault="004239A0" w:rsidP="004239A0">
      <w:pPr>
        <w:pStyle w:val="Kopfzeile"/>
        <w:tabs>
          <w:tab w:val="center" w:pos="4153"/>
          <w:tab w:val="right" w:pos="9639"/>
        </w:tabs>
        <w:rPr>
          <w:rFonts w:cs="Arial"/>
          <w:bCs/>
          <w:sz w:val="22"/>
        </w:rPr>
      </w:pPr>
      <w:bookmarkStart w:id="0" w:name="OLE_LINK10"/>
      <w:r>
        <w:rPr>
          <w:rFonts w:cs="Arial"/>
          <w:bCs/>
          <w:sz w:val="22"/>
        </w:rPr>
        <w:t>3GPP TSG SA WG3 (Security) Meeting #8</w:t>
      </w:r>
      <w:r w:rsidR="00AC5112">
        <w:rPr>
          <w:rFonts w:cs="Arial"/>
          <w:bCs/>
          <w:sz w:val="22"/>
        </w:rPr>
        <w:t>3</w:t>
      </w:r>
      <w:r>
        <w:rPr>
          <w:rFonts w:cs="Arial"/>
          <w:bCs/>
          <w:sz w:val="22"/>
        </w:rPr>
        <w:tab/>
        <w:t>S3-16</w:t>
      </w:r>
      <w:r w:rsidR="00A61452">
        <w:rPr>
          <w:rFonts w:cs="Arial"/>
          <w:bCs/>
          <w:sz w:val="22"/>
        </w:rPr>
        <w:t>0</w:t>
      </w:r>
      <w:r w:rsidR="00532B78">
        <w:rPr>
          <w:rFonts w:cs="Arial"/>
          <w:bCs/>
          <w:sz w:val="22"/>
        </w:rPr>
        <w:t>734</w:t>
      </w:r>
    </w:p>
    <w:p w:rsidR="004239A0" w:rsidRDefault="00AC5112" w:rsidP="004239A0">
      <w:pPr>
        <w:pStyle w:val="Kopfzeile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May 9 – 13, 2016</w:t>
      </w:r>
      <w:r w:rsidR="004239A0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Los Cabos, Mexico</w:t>
      </w:r>
      <w:r w:rsidR="004239A0">
        <w:rPr>
          <w:rFonts w:cs="Arial"/>
          <w:bCs/>
          <w:sz w:val="22"/>
        </w:rPr>
        <w:tab/>
      </w:r>
      <w:r w:rsidR="004239A0">
        <w:rPr>
          <w:rFonts w:cs="Arial"/>
          <w:bCs/>
          <w:sz w:val="22"/>
        </w:rPr>
        <w:tab/>
      </w:r>
      <w:r w:rsidR="004239A0">
        <w:rPr>
          <w:rFonts w:cs="Arial"/>
          <w:b w:val="0"/>
          <w:i/>
          <w:szCs w:val="18"/>
        </w:rPr>
        <w:t>revision of S3-</w:t>
      </w:r>
      <w:r w:rsidR="00532B78">
        <w:rPr>
          <w:rFonts w:cs="Arial"/>
          <w:b w:val="0"/>
          <w:i/>
          <w:szCs w:val="18"/>
        </w:rPr>
        <w:t>160453</w:t>
      </w:r>
    </w:p>
    <w:p w:rsidR="004239A0" w:rsidRDefault="004239A0" w:rsidP="004239A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4239A0" w:rsidRDefault="004239A0" w:rsidP="004239A0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A3156F">
        <w:rPr>
          <w:rFonts w:ascii="Arial" w:eastAsia="MS Mincho" w:hAnsi="Arial"/>
          <w:b/>
          <w:lang w:eastAsia="ja-JP"/>
        </w:rPr>
        <w:t>Deutsche Telekom AG</w:t>
      </w:r>
    </w:p>
    <w:p w:rsidR="004239A0" w:rsidRDefault="004239A0" w:rsidP="004239A0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 w:rsidR="00A3156F">
        <w:rPr>
          <w:rFonts w:ascii="Arial" w:eastAsia="MS Mincho" w:hAnsi="Arial"/>
          <w:b/>
          <w:lang w:eastAsia="ja-JP"/>
        </w:rPr>
        <w:t>pCR</w:t>
      </w:r>
      <w:proofErr w:type="spellEnd"/>
      <w:r w:rsidR="00A3156F">
        <w:rPr>
          <w:rFonts w:ascii="Arial" w:eastAsia="MS Mincho" w:hAnsi="Arial"/>
          <w:b/>
          <w:lang w:eastAsia="ja-JP"/>
        </w:rPr>
        <w:t xml:space="preserve"> to 33.117, </w:t>
      </w:r>
      <w:r w:rsidR="001968E5">
        <w:rPr>
          <w:rFonts w:ascii="Arial" w:eastAsia="MS Mincho" w:hAnsi="Arial"/>
          <w:b/>
          <w:lang w:eastAsia="ja-JP"/>
        </w:rPr>
        <w:t xml:space="preserve"> </w:t>
      </w:r>
      <w:r w:rsidR="001968E5" w:rsidRPr="001968E5">
        <w:rPr>
          <w:rFonts w:ascii="Arial" w:eastAsia="MS Mincho" w:hAnsi="Arial"/>
          <w:b/>
          <w:lang w:eastAsia="ja-JP"/>
        </w:rPr>
        <w:t>5.2.4.1.2.1</w:t>
      </w:r>
      <w:r w:rsidR="001968E5" w:rsidRPr="001968E5">
        <w:rPr>
          <w:rFonts w:ascii="Arial" w:eastAsia="MS Mincho" w:hAnsi="Arial"/>
          <w:b/>
          <w:lang w:eastAsia="ja-JP"/>
        </w:rPr>
        <w:tab/>
        <w:t>Authenticated Privilege Escalation only</w:t>
      </w:r>
    </w:p>
    <w:p w:rsidR="004239A0" w:rsidRDefault="004239A0" w:rsidP="00EA3B0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 / Approval</w:t>
      </w:r>
    </w:p>
    <w:p w:rsidR="004239A0" w:rsidRDefault="004239A0" w:rsidP="004239A0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  <w:t>7.</w:t>
      </w:r>
      <w:r w:rsidR="00A61452">
        <w:rPr>
          <w:rFonts w:ascii="Arial" w:eastAsia="MS Mincho" w:hAnsi="Arial"/>
          <w:b/>
          <w:lang w:eastAsia="ja-JP"/>
        </w:rPr>
        <w:t>3.2</w:t>
      </w:r>
    </w:p>
    <w:p w:rsidR="004239A0" w:rsidRDefault="004239A0" w:rsidP="004239A0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>SCAS/Rel-13</w:t>
      </w:r>
    </w:p>
    <w:p w:rsidR="004239A0" w:rsidRDefault="004239A0" w:rsidP="004239A0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r>
        <w:rPr>
          <w:lang w:eastAsia="zh-CN"/>
        </w:rPr>
        <w:t>This</w:t>
      </w:r>
      <w:r w:rsidR="005F6852">
        <w:rPr>
          <w:lang w:eastAsia="zh-CN"/>
        </w:rPr>
        <w:t xml:space="preserve"> </w:t>
      </w:r>
      <w:r>
        <w:rPr>
          <w:lang w:eastAsia="zh-CN"/>
        </w:rPr>
        <w:t xml:space="preserve">contribution </w:t>
      </w:r>
      <w:r w:rsidR="001968E5">
        <w:rPr>
          <w:lang w:eastAsia="zh-CN"/>
        </w:rPr>
        <w:t>proposes</w:t>
      </w:r>
      <w:r>
        <w:rPr>
          <w:lang w:eastAsia="zh-CN"/>
        </w:rPr>
        <w:t xml:space="preserve"> </w:t>
      </w:r>
      <w:r w:rsidR="001968E5">
        <w:rPr>
          <w:lang w:eastAsia="zh-CN"/>
        </w:rPr>
        <w:t xml:space="preserve">a test case for clause </w:t>
      </w:r>
      <w:r w:rsidR="001968E5" w:rsidRPr="001968E5">
        <w:rPr>
          <w:lang w:eastAsia="zh-CN"/>
        </w:rPr>
        <w:t>5.2.4.1.2.1</w:t>
      </w:r>
      <w:r>
        <w:rPr>
          <w:lang w:eastAsia="zh-CN"/>
        </w:rPr>
        <w:t xml:space="preserve">. </w:t>
      </w:r>
    </w:p>
    <w:p w:rsidR="00EB0942" w:rsidRPr="00E8526A" w:rsidRDefault="00EB0942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bookmarkEnd w:id="0"/>
    <w:p w:rsidR="00EB0942" w:rsidRDefault="00A66279" w:rsidP="00A66279">
      <w:pPr>
        <w:pStyle w:val="berschrift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Introduction</w:t>
      </w:r>
    </w:p>
    <w:p w:rsidR="00A66279" w:rsidRDefault="00A66279" w:rsidP="001968E5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5F6852">
        <w:rPr>
          <w:lang w:eastAsia="zh-CN"/>
        </w:rPr>
        <w:t>requirement</w:t>
      </w:r>
      <w:r w:rsidR="005F6852">
        <w:rPr>
          <w:rFonts w:hint="eastAsia"/>
          <w:lang w:eastAsia="zh-CN"/>
        </w:rPr>
        <w:t xml:space="preserve"> </w:t>
      </w:r>
      <w:r w:rsidR="001968E5">
        <w:rPr>
          <w:lang w:eastAsia="zh-CN"/>
        </w:rPr>
        <w:t xml:space="preserve">in clause </w:t>
      </w:r>
      <w:r w:rsidR="001968E5" w:rsidRPr="001968E5">
        <w:rPr>
          <w:lang w:eastAsia="zh-CN"/>
        </w:rPr>
        <w:t>5.2.4.1.2.1</w:t>
      </w:r>
      <w:r w:rsidR="001968E5">
        <w:rPr>
          <w:lang w:eastAsia="zh-CN"/>
        </w:rPr>
        <w:t xml:space="preserve"> on </w:t>
      </w:r>
      <w:r w:rsidR="001968E5" w:rsidRPr="001968E5">
        <w:rPr>
          <w:lang w:eastAsia="zh-CN"/>
        </w:rPr>
        <w:t>Authenticated Privilege Escalation</w:t>
      </w:r>
      <w:r w:rsidR="001968E5">
        <w:rPr>
          <w:lang w:eastAsia="zh-CN"/>
        </w:rPr>
        <w:t xml:space="preserve"> </w:t>
      </w:r>
      <w:r w:rsidR="00244609">
        <w:rPr>
          <w:lang w:eastAsia="zh-CN"/>
        </w:rPr>
        <w:t xml:space="preserve">lacks </w:t>
      </w:r>
      <w:r w:rsidR="001968E5">
        <w:rPr>
          <w:lang w:eastAsia="zh-CN"/>
        </w:rPr>
        <w:t>a test case</w:t>
      </w:r>
      <w:r w:rsidR="00AF6A09">
        <w:rPr>
          <w:lang w:eastAsia="zh-CN"/>
        </w:rPr>
        <w:t xml:space="preserve">, which is added by this </w:t>
      </w:r>
      <w:proofErr w:type="spellStart"/>
      <w:r w:rsidR="00AF6A09">
        <w:rPr>
          <w:lang w:eastAsia="zh-CN"/>
        </w:rPr>
        <w:t>pCR</w:t>
      </w:r>
      <w:proofErr w:type="spellEnd"/>
      <w:r w:rsidR="001968E5">
        <w:rPr>
          <w:lang w:eastAsia="zh-CN"/>
        </w:rPr>
        <w:t xml:space="preserve">. </w:t>
      </w:r>
      <w:r w:rsidR="00AF6A09">
        <w:rPr>
          <w:lang w:eastAsia="zh-CN"/>
        </w:rPr>
        <w:t>At the same time, the Editor's Note is addressed</w:t>
      </w:r>
      <w:r w:rsidR="00244609">
        <w:rPr>
          <w:lang w:eastAsia="zh-CN"/>
        </w:rPr>
        <w:t xml:space="preserve"> by taking </w:t>
      </w:r>
      <w:r w:rsidR="007A52B8" w:rsidRPr="007A52B8">
        <w:rPr>
          <w:lang w:eastAsia="zh-CN"/>
        </w:rPr>
        <w:t xml:space="preserve">test case TU11 from </w:t>
      </w:r>
      <w:r w:rsidR="007A52B8">
        <w:rPr>
          <w:lang w:eastAsia="zh-CN"/>
        </w:rPr>
        <w:t xml:space="preserve">TR 33.806 </w:t>
      </w:r>
      <w:r w:rsidR="007A52B8" w:rsidRPr="007A52B8">
        <w:rPr>
          <w:lang w:eastAsia="zh-CN"/>
        </w:rPr>
        <w:t>Annex E.1.2.</w:t>
      </w:r>
      <w:r w:rsidR="007A52B8">
        <w:rPr>
          <w:lang w:eastAsia="zh-CN"/>
        </w:rPr>
        <w:t xml:space="preserve"> into account</w:t>
      </w:r>
      <w:r w:rsidR="00AF6A09">
        <w:rPr>
          <w:lang w:eastAsia="zh-CN"/>
        </w:rPr>
        <w:t>.</w:t>
      </w:r>
    </w:p>
    <w:p w:rsidR="00A66279" w:rsidRDefault="00A66279" w:rsidP="00A66279">
      <w:pPr>
        <w:pStyle w:val="berschrift2"/>
        <w:rPr>
          <w:lang w:eastAsia="zh-CN"/>
        </w:rPr>
      </w:pPr>
      <w:r>
        <w:rPr>
          <w:lang w:eastAsia="zh-CN"/>
        </w:rPr>
        <w:t xml:space="preserve">2 Proposed </w:t>
      </w:r>
      <w:proofErr w:type="spellStart"/>
      <w:r>
        <w:rPr>
          <w:lang w:eastAsia="zh-CN"/>
        </w:rPr>
        <w:t>pCR</w:t>
      </w:r>
      <w:proofErr w:type="spellEnd"/>
    </w:p>
    <w:p w:rsidR="00A66279" w:rsidRDefault="00A66279">
      <w:pPr>
        <w:rPr>
          <w:lang w:eastAsia="zh-CN"/>
        </w:rPr>
      </w:pPr>
    </w:p>
    <w:p w:rsidR="00A66279" w:rsidRPr="00A66279" w:rsidRDefault="00A66279" w:rsidP="00A66279">
      <w:pPr>
        <w:jc w:val="center"/>
        <w:rPr>
          <w:sz w:val="44"/>
          <w:lang w:eastAsia="zh-CN"/>
        </w:rPr>
      </w:pPr>
      <w:r w:rsidRPr="00A66279">
        <w:rPr>
          <w:sz w:val="44"/>
          <w:lang w:eastAsia="zh-CN"/>
        </w:rPr>
        <w:t>*** BEGIN OF FIRST CHANGE ***</w:t>
      </w:r>
    </w:p>
    <w:p w:rsidR="00AF6A09" w:rsidRPr="00DC3C3E" w:rsidRDefault="00AF6A09" w:rsidP="00AF6A09">
      <w:pPr>
        <w:pStyle w:val="H6"/>
      </w:pPr>
      <w:r w:rsidRPr="00DC3C3E">
        <w:t>5.2.4.1.2.1</w:t>
      </w:r>
      <w:r w:rsidRPr="00DC3C3E">
        <w:tab/>
        <w:t>Authenticated Privilege Escalation only</w:t>
      </w:r>
    </w:p>
    <w:p w:rsidR="00AF6A09" w:rsidRPr="00DC3C3E" w:rsidRDefault="00AF6A09" w:rsidP="00AF6A09">
      <w:r w:rsidRPr="00DC3C3E">
        <w:rPr>
          <w:i/>
        </w:rPr>
        <w:t>Requirement Name</w:t>
      </w:r>
      <w:r w:rsidRPr="00DC3C3E">
        <w:t>: There shall not be a privilege escalation method in interactive sessions (CLI or GUI) which allows a user to gain administrator/root privileges from another user account without re-authentication.</w:t>
      </w:r>
    </w:p>
    <w:p w:rsidR="00AF6A09" w:rsidRPr="00DC3C3E" w:rsidRDefault="00AF6A09" w:rsidP="00AF6A09">
      <w:pPr>
        <w:keepNext/>
      </w:pPr>
      <w:r w:rsidRPr="00DC3C3E">
        <w:rPr>
          <w:i/>
        </w:rPr>
        <w:t>Requirement Description</w:t>
      </w:r>
      <w:r w:rsidRPr="00DC3C3E">
        <w:t xml:space="preserve">: </w:t>
      </w:r>
    </w:p>
    <w:p w:rsidR="00AF6A09" w:rsidRPr="00DC3C3E" w:rsidRDefault="00AF6A09" w:rsidP="00AF6A09">
      <w:pPr>
        <w:keepNext/>
        <w:keepLines/>
      </w:pPr>
      <w:r w:rsidRPr="00DC3C3E">
        <w:t>There shall not be a privilege escalation method in interactive sessions (CLI or GUI) which allows a user to gain administrator/root privileges from another user account without re-authentication.</w:t>
      </w:r>
      <w:del w:id="1" w:author="DT1" w:date="2016-04-26T14:27:00Z">
        <w:r w:rsidRPr="00DC3C3E" w:rsidDel="00225F5D">
          <w:delText>.</w:delText>
        </w:r>
      </w:del>
      <w:r w:rsidRPr="00DC3C3E">
        <w:t xml:space="preserve"> Implementation example: Disable insecure privilege escalation methods so that users are required to (re-)login directly into the account with the required permissions.</w:t>
      </w:r>
    </w:p>
    <w:p w:rsidR="00AF6A09" w:rsidRDefault="00AF6A09" w:rsidP="00AF6A09">
      <w:pPr>
        <w:rPr>
          <w:ins w:id="2" w:author="DT1" w:date="2016-04-26T12:39:00Z"/>
        </w:rPr>
      </w:pPr>
      <w:r w:rsidRPr="00DC3C3E">
        <w:rPr>
          <w:i/>
        </w:rPr>
        <w:t>Test Case</w:t>
      </w:r>
      <w:r w:rsidRPr="00DC3C3E">
        <w:t xml:space="preserve">: </w:t>
      </w:r>
      <w:del w:id="3" w:author="DT1" w:date="2016-04-26T12:39:00Z">
        <w:r w:rsidRPr="00DC3C3E" w:rsidDel="00BB0C7D">
          <w:delText>TBA</w:delText>
        </w:r>
      </w:del>
    </w:p>
    <w:p w:rsidR="00BB0C7D" w:rsidRDefault="00BB0C7D" w:rsidP="00BB0C7D">
      <w:pPr>
        <w:rPr>
          <w:ins w:id="4" w:author="DT1" w:date="2016-04-26T12:39:00Z"/>
        </w:rPr>
      </w:pPr>
      <w:ins w:id="5" w:author="DT1" w:date="2016-04-26T12:39:00Z">
        <w:r>
          <w:rPr>
            <w:b/>
          </w:rPr>
          <w:t>Test Name</w:t>
        </w:r>
        <w:r>
          <w:t>: TC_</w:t>
        </w:r>
      </w:ins>
      <w:ins w:id="6" w:author="DT1" w:date="2016-04-26T12:40:00Z">
        <w:r>
          <w:rPr>
            <w:rFonts w:eastAsia="MS Mincho"/>
            <w:lang w:eastAsia="zh-CN"/>
          </w:rPr>
          <w:t>OS_PRIV</w:t>
        </w:r>
      </w:ins>
      <w:ins w:id="7" w:author="DT1" w:date="2016-04-26T15:37:00Z">
        <w:r w:rsidR="006444A8">
          <w:rPr>
            <w:rFonts w:eastAsia="MS Mincho"/>
            <w:lang w:eastAsia="zh-CN"/>
          </w:rPr>
          <w:t>ILEGE</w:t>
        </w:r>
      </w:ins>
    </w:p>
    <w:p w:rsidR="00BB0C7D" w:rsidRDefault="00BB0C7D" w:rsidP="00BB0C7D">
      <w:pPr>
        <w:keepNext/>
        <w:keepLines/>
        <w:spacing w:before="180"/>
        <w:outlineLvl w:val="1"/>
        <w:rPr>
          <w:ins w:id="8" w:author="DT1" w:date="2016-04-26T12:39:00Z"/>
          <w:b/>
          <w:lang w:eastAsia="zh-CN"/>
        </w:rPr>
      </w:pPr>
      <w:ins w:id="9" w:author="DT1" w:date="2016-04-26T12:39:00Z">
        <w:r>
          <w:rPr>
            <w:b/>
            <w:lang w:eastAsia="zh-CN"/>
          </w:rPr>
          <w:t>Purpose:</w:t>
        </w:r>
      </w:ins>
    </w:p>
    <w:p w:rsidR="00BB0C7D" w:rsidRDefault="00BB0C7D" w:rsidP="00BB0C7D">
      <w:pPr>
        <w:rPr>
          <w:ins w:id="10" w:author="DT1" w:date="2016-04-26T12:39:00Z"/>
        </w:rPr>
      </w:pPr>
      <w:ins w:id="11" w:author="DT1" w:date="2016-04-26T12:39:00Z">
        <w:r>
          <w:t>To ensure that</w:t>
        </w:r>
      </w:ins>
      <w:ins w:id="12" w:author="DT1" w:date="2016-04-26T12:41:00Z">
        <w:r>
          <w:t xml:space="preserve"> privileged operating</w:t>
        </w:r>
      </w:ins>
      <w:ins w:id="13" w:author="DT1" w:date="2016-04-26T12:39:00Z">
        <w:r>
          <w:t xml:space="preserve"> </w:t>
        </w:r>
        <w:r w:rsidRPr="009516D3">
          <w:rPr>
            <w:rFonts w:eastAsia="MS Mincho" w:hint="eastAsia"/>
            <w:lang w:eastAsia="zh-CN"/>
          </w:rPr>
          <w:t>system functions shall not be used without successful authentication and authorization</w:t>
        </w:r>
      </w:ins>
      <w:ins w:id="14" w:author="DT1" w:date="2016-04-26T14:34:00Z">
        <w:r w:rsidR="000C7831">
          <w:rPr>
            <w:rFonts w:eastAsia="MS Mincho"/>
            <w:lang w:eastAsia="zh-CN"/>
          </w:rPr>
          <w:t xml:space="preserve">, and that </w:t>
        </w:r>
      </w:ins>
      <w:ins w:id="15" w:author="DT1" w:date="2016-04-26T14:36:00Z">
        <w:r w:rsidR="000C7831">
          <w:rPr>
            <w:rFonts w:eastAsia="MS Mincho"/>
            <w:lang w:eastAsia="zh-CN"/>
          </w:rPr>
          <w:t>violations of this requirement</w:t>
        </w:r>
      </w:ins>
      <w:ins w:id="16" w:author="DT1" w:date="2016-04-26T14:34:00Z">
        <w:r w:rsidR="000C7831">
          <w:rPr>
            <w:rFonts w:eastAsia="MS Mincho"/>
            <w:lang w:eastAsia="zh-CN"/>
          </w:rPr>
          <w:t xml:space="preserve"> are </w:t>
        </w:r>
      </w:ins>
      <w:ins w:id="17" w:author="DT1" w:date="2016-04-26T14:37:00Z">
        <w:r w:rsidR="000C7831">
          <w:rPr>
            <w:rFonts w:eastAsia="MS Mincho"/>
            <w:lang w:eastAsia="zh-CN"/>
          </w:rPr>
          <w:t xml:space="preserve">documented and </w:t>
        </w:r>
      </w:ins>
      <w:ins w:id="18" w:author="DT1" w:date="2016-04-26T14:35:00Z">
        <w:r w:rsidR="000C7831">
          <w:rPr>
            <w:rFonts w:eastAsia="MS Mincho"/>
            <w:lang w:eastAsia="zh-CN"/>
          </w:rPr>
          <w:t>strictly limited</w:t>
        </w:r>
      </w:ins>
      <w:ins w:id="19" w:author="DT1" w:date="2016-04-26T14:34:00Z">
        <w:r w:rsidR="000C7831">
          <w:rPr>
            <w:rFonts w:eastAsia="MS Mincho"/>
            <w:lang w:eastAsia="zh-CN"/>
          </w:rPr>
          <w:t xml:space="preserve"> in number and functionality</w:t>
        </w:r>
      </w:ins>
      <w:ins w:id="20" w:author="DT1" w:date="2016-04-26T12:39:00Z">
        <w:r>
          <w:t>.</w:t>
        </w:r>
      </w:ins>
    </w:p>
    <w:p w:rsidR="00BB0C7D" w:rsidRDefault="00BB0C7D" w:rsidP="00BB0C7D">
      <w:pPr>
        <w:keepNext/>
        <w:keepLines/>
        <w:spacing w:before="180"/>
        <w:outlineLvl w:val="1"/>
        <w:rPr>
          <w:ins w:id="21" w:author="DT1" w:date="2016-04-26T12:39:00Z"/>
          <w:b/>
          <w:lang w:eastAsia="zh-CN"/>
        </w:rPr>
      </w:pPr>
      <w:ins w:id="22" w:author="DT1" w:date="2016-04-26T12:39:00Z">
        <w:r>
          <w:rPr>
            <w:b/>
            <w:lang w:eastAsia="zh-CN"/>
          </w:rPr>
          <w:t>Procedure and execution steps:</w:t>
        </w:r>
      </w:ins>
    </w:p>
    <w:p w:rsidR="00BB0C7D" w:rsidRPr="009516D3" w:rsidRDefault="00BB0C7D" w:rsidP="00BB0C7D">
      <w:pPr>
        <w:keepNext/>
        <w:keepLines/>
        <w:spacing w:before="180"/>
        <w:outlineLvl w:val="1"/>
        <w:rPr>
          <w:ins w:id="23" w:author="DT1" w:date="2016-04-26T12:39:00Z"/>
          <w:rFonts w:eastAsia="MS Mincho"/>
          <w:b/>
          <w:lang w:eastAsia="zh-CN"/>
        </w:rPr>
      </w:pPr>
      <w:ins w:id="24" w:author="DT1" w:date="2016-04-26T12:39:00Z">
        <w:r>
          <w:rPr>
            <w:b/>
            <w:lang w:eastAsia="zh-CN"/>
          </w:rPr>
          <w:t>Pre-Conditions:</w:t>
        </w:r>
      </w:ins>
    </w:p>
    <w:p w:rsidR="00BA1041" w:rsidRDefault="00BA1041" w:rsidP="00BA1041">
      <w:pPr>
        <w:pStyle w:val="B1"/>
        <w:ind w:left="284"/>
        <w:rPr>
          <w:ins w:id="25" w:author="DT1" w:date="2016-04-26T13:53:00Z"/>
          <w:rFonts w:eastAsia="MS Mincho"/>
          <w:lang w:eastAsia="zh-CN"/>
        </w:rPr>
      </w:pPr>
      <w:ins w:id="26" w:author="DT1" w:date="2016-04-26T13:53:00Z">
        <w:r>
          <w:rPr>
            <w:rFonts w:eastAsia="MS Mincho"/>
            <w:lang w:eastAsia="zh-CN"/>
          </w:rPr>
          <w:t>1.</w:t>
        </w:r>
        <w:r>
          <w:rPr>
            <w:rFonts w:eastAsia="MS Mincho"/>
            <w:lang w:eastAsia="zh-CN"/>
          </w:rPr>
          <w:tab/>
        </w:r>
        <w:r w:rsidRPr="009516D3">
          <w:rPr>
            <w:rFonts w:eastAsia="MS Mincho"/>
            <w:lang w:eastAsia="zh-CN"/>
          </w:rPr>
          <w:t xml:space="preserve">The manufacturer shall </w:t>
        </w:r>
        <w:r>
          <w:rPr>
            <w:rFonts w:eastAsia="MS Mincho"/>
            <w:lang w:eastAsia="zh-CN"/>
          </w:rPr>
          <w:t>provide documentation of the operating system(s) used</w:t>
        </w:r>
      </w:ins>
      <w:ins w:id="27" w:author="DT1" w:date="2016-04-26T13:54:00Z">
        <w:r>
          <w:rPr>
            <w:rFonts w:eastAsia="MS Mincho"/>
            <w:lang w:eastAsia="zh-CN"/>
          </w:rPr>
          <w:t xml:space="preserve"> </w:t>
        </w:r>
      </w:ins>
      <w:ins w:id="28" w:author="DT1" w:date="2016-04-26T13:53:00Z">
        <w:r>
          <w:rPr>
            <w:rFonts w:eastAsia="MS Mincho"/>
            <w:lang w:eastAsia="zh-CN"/>
          </w:rPr>
          <w:t xml:space="preserve">in the </w:t>
        </w:r>
      </w:ins>
      <w:ins w:id="29" w:author="DT1" w:date="2016-04-26T13:54:00Z">
        <w:r w:rsidR="00171112">
          <w:rPr>
            <w:rFonts w:eastAsia="MS Mincho"/>
            <w:lang w:eastAsia="zh-CN"/>
          </w:rPr>
          <w:t>network product</w:t>
        </w:r>
      </w:ins>
      <w:ins w:id="30" w:author="DT1" w:date="2016-04-26T13:53:00Z">
        <w:r>
          <w:rPr>
            <w:rFonts w:eastAsia="MS Mincho"/>
            <w:lang w:eastAsia="zh-CN"/>
          </w:rPr>
          <w:t>.</w:t>
        </w:r>
      </w:ins>
    </w:p>
    <w:p w:rsidR="00BB0C7D" w:rsidRDefault="00171112" w:rsidP="00BB0C7D">
      <w:pPr>
        <w:pStyle w:val="B1"/>
        <w:ind w:left="284"/>
        <w:rPr>
          <w:ins w:id="31" w:author="DT1" w:date="2016-04-26T12:52:00Z"/>
          <w:rFonts w:eastAsia="MS Mincho"/>
          <w:lang w:eastAsia="zh-CN"/>
        </w:rPr>
      </w:pPr>
      <w:ins w:id="32" w:author="DT1" w:date="2016-04-26T13:54:00Z">
        <w:r>
          <w:rPr>
            <w:rFonts w:eastAsia="MS Mincho"/>
            <w:lang w:eastAsia="zh-CN"/>
          </w:rPr>
          <w:t>2</w:t>
        </w:r>
      </w:ins>
      <w:ins w:id="33" w:author="DT1" w:date="2016-04-26T12:39:00Z">
        <w:r w:rsidR="00663FCA">
          <w:rPr>
            <w:rFonts w:eastAsia="MS Mincho"/>
            <w:lang w:eastAsia="zh-CN"/>
          </w:rPr>
          <w:t>.</w:t>
        </w:r>
      </w:ins>
      <w:ins w:id="34" w:author="DT1" w:date="2016-04-26T12:44:00Z">
        <w:r w:rsidR="00663FCA">
          <w:rPr>
            <w:rFonts w:eastAsia="MS Mincho"/>
            <w:lang w:eastAsia="zh-CN"/>
          </w:rPr>
          <w:tab/>
        </w:r>
      </w:ins>
      <w:ins w:id="35" w:author="DT1" w:date="2016-04-26T12:39:00Z">
        <w:r w:rsidR="00BB0C7D" w:rsidRPr="009516D3">
          <w:rPr>
            <w:rFonts w:eastAsia="MS Mincho"/>
            <w:lang w:eastAsia="zh-CN"/>
          </w:rPr>
          <w:t xml:space="preserve">The </w:t>
        </w:r>
        <w:bookmarkStart w:id="36" w:name="OLE_LINK4"/>
        <w:bookmarkStart w:id="37" w:name="OLE_LINK5"/>
        <w:r w:rsidR="00BB0C7D" w:rsidRPr="009516D3">
          <w:rPr>
            <w:rFonts w:eastAsia="MS Mincho"/>
            <w:lang w:eastAsia="zh-CN"/>
          </w:rPr>
          <w:t>manufacturer</w:t>
        </w:r>
        <w:bookmarkEnd w:id="36"/>
        <w:bookmarkEnd w:id="37"/>
        <w:r w:rsidR="00BB0C7D" w:rsidRPr="009516D3">
          <w:rPr>
            <w:rFonts w:eastAsia="MS Mincho"/>
            <w:lang w:eastAsia="zh-CN"/>
          </w:rPr>
          <w:t xml:space="preserve"> shall supply </w:t>
        </w:r>
      </w:ins>
      <w:ins w:id="38" w:author="DT1" w:date="2016-04-26T12:44:00Z">
        <w:r w:rsidR="00663FCA">
          <w:rPr>
            <w:rFonts w:eastAsia="MS Mincho"/>
            <w:lang w:eastAsia="zh-CN"/>
          </w:rPr>
          <w:t>a</w:t>
        </w:r>
      </w:ins>
      <w:ins w:id="39" w:author="DT1" w:date="2016-04-26T12:39:00Z">
        <w:r w:rsidR="00BB0C7D" w:rsidRPr="009516D3">
          <w:rPr>
            <w:rFonts w:eastAsia="MS Mincho"/>
            <w:lang w:eastAsia="zh-CN"/>
          </w:rPr>
          <w:t xml:space="preserve"> list </w:t>
        </w:r>
      </w:ins>
      <w:ins w:id="40" w:author="DT1" w:date="2016-04-26T13:01:00Z">
        <w:r w:rsidR="00296CC6">
          <w:rPr>
            <w:rFonts w:eastAsia="MS Mincho"/>
            <w:lang w:eastAsia="zh-CN"/>
          </w:rPr>
          <w:t xml:space="preserve">"A" </w:t>
        </w:r>
      </w:ins>
      <w:ins w:id="41" w:author="DT1" w:date="2016-04-26T12:39:00Z">
        <w:r w:rsidR="00BB0C7D" w:rsidRPr="009516D3">
          <w:rPr>
            <w:rFonts w:eastAsia="MS Mincho"/>
            <w:lang w:eastAsia="zh-CN"/>
          </w:rPr>
          <w:t xml:space="preserve">of </w:t>
        </w:r>
      </w:ins>
      <w:ins w:id="42" w:author="DT1" w:date="2016-04-26T12:44:00Z">
        <w:r w:rsidR="00663FCA">
          <w:rPr>
            <w:rFonts w:eastAsia="MS Mincho"/>
            <w:lang w:eastAsia="zh-CN"/>
          </w:rPr>
          <w:t xml:space="preserve">operating </w:t>
        </w:r>
      </w:ins>
      <w:ins w:id="43" w:author="DT1" w:date="2016-04-26T12:39:00Z">
        <w:r w:rsidR="00BB0C7D" w:rsidRPr="009516D3">
          <w:rPr>
            <w:rFonts w:eastAsia="MS Mincho"/>
            <w:lang w:eastAsia="zh-CN"/>
          </w:rPr>
          <w:t xml:space="preserve">system functions which </w:t>
        </w:r>
      </w:ins>
      <w:ins w:id="44" w:author="DT1" w:date="2016-04-26T12:46:00Z">
        <w:r w:rsidR="00663FCA">
          <w:rPr>
            <w:rFonts w:eastAsia="MS Mincho"/>
            <w:lang w:eastAsia="zh-CN"/>
          </w:rPr>
          <w:t xml:space="preserve">a system user </w:t>
        </w:r>
      </w:ins>
      <w:ins w:id="45" w:author="DT1" w:date="2016-04-26T12:56:00Z">
        <w:r w:rsidR="00D9351E">
          <w:rPr>
            <w:rFonts w:eastAsia="MS Mincho"/>
            <w:lang w:eastAsia="zh-CN"/>
          </w:rPr>
          <w:t xml:space="preserve">can use </w:t>
        </w:r>
      </w:ins>
      <w:ins w:id="46" w:author="DT1" w:date="2016-04-26T12:46:00Z">
        <w:r w:rsidR="00663FCA">
          <w:rPr>
            <w:rFonts w:eastAsia="MS Mincho"/>
            <w:lang w:eastAsia="zh-CN"/>
          </w:rPr>
          <w:t xml:space="preserve">to </w:t>
        </w:r>
      </w:ins>
      <w:ins w:id="47" w:author="DT1" w:date="2016-04-26T12:54:00Z">
        <w:r w:rsidR="00D9351E">
          <w:rPr>
            <w:rFonts w:eastAsia="MS Mincho"/>
            <w:lang w:eastAsia="zh-CN"/>
          </w:rPr>
          <w:t xml:space="preserve">explicitly </w:t>
        </w:r>
      </w:ins>
      <w:ins w:id="48" w:author="DT1" w:date="2016-04-26T12:46:00Z">
        <w:r w:rsidR="00663FCA">
          <w:rPr>
            <w:rFonts w:eastAsia="MS Mincho"/>
            <w:lang w:eastAsia="zh-CN"/>
          </w:rPr>
          <w:t>gain higher privileges,</w:t>
        </w:r>
      </w:ins>
      <w:ins w:id="49" w:author="DT1" w:date="2016-04-26T12:45:00Z">
        <w:r w:rsidR="00663FCA" w:rsidRPr="00663FCA">
          <w:rPr>
            <w:rFonts w:eastAsia="MS Mincho"/>
            <w:lang w:eastAsia="zh-CN"/>
          </w:rPr>
          <w:t xml:space="preserve"> </w:t>
        </w:r>
        <w:r w:rsidR="00663FCA">
          <w:rPr>
            <w:rFonts w:eastAsia="MS Mincho"/>
            <w:lang w:eastAsia="zh-CN"/>
          </w:rPr>
          <w:t xml:space="preserve">and </w:t>
        </w:r>
      </w:ins>
      <w:ins w:id="50" w:author="DT1" w:date="2016-04-26T12:46:00Z">
        <w:r w:rsidR="00663FCA">
          <w:rPr>
            <w:rFonts w:eastAsia="MS Mincho"/>
            <w:lang w:eastAsia="zh-CN"/>
          </w:rPr>
          <w:t xml:space="preserve">how these functions are </w:t>
        </w:r>
      </w:ins>
      <w:ins w:id="51" w:author="DT1" w:date="2016-04-26T12:45:00Z">
        <w:r w:rsidR="00663FCA">
          <w:rPr>
            <w:rFonts w:eastAsia="MS Mincho"/>
            <w:lang w:eastAsia="zh-CN"/>
          </w:rPr>
          <w:t>configur</w:t>
        </w:r>
      </w:ins>
      <w:ins w:id="52" w:author="DT1" w:date="2016-04-26T12:47:00Z">
        <w:r w:rsidR="00663FCA">
          <w:rPr>
            <w:rFonts w:eastAsia="MS Mincho"/>
            <w:lang w:eastAsia="zh-CN"/>
          </w:rPr>
          <w:t>ed.</w:t>
        </w:r>
      </w:ins>
      <w:ins w:id="53" w:author="DT1" w:date="2016-04-26T12:48:00Z">
        <w:r w:rsidR="00D9351E">
          <w:rPr>
            <w:rFonts w:eastAsia="MS Mincho"/>
            <w:lang w:eastAsia="zh-CN"/>
          </w:rPr>
          <w:t xml:space="preserve"> Unix example: </w:t>
        </w:r>
        <w:proofErr w:type="spellStart"/>
        <w:r w:rsidR="00D9351E">
          <w:rPr>
            <w:rFonts w:eastAsia="MS Mincho"/>
            <w:lang w:eastAsia="zh-CN"/>
          </w:rPr>
          <w:t>sudo</w:t>
        </w:r>
        <w:proofErr w:type="spellEnd"/>
        <w:r w:rsidR="00D9351E">
          <w:rPr>
            <w:rFonts w:eastAsia="MS Mincho"/>
            <w:lang w:eastAsia="zh-CN"/>
          </w:rPr>
          <w:t xml:space="preserve"> command and its configuration file /etc/</w:t>
        </w:r>
        <w:proofErr w:type="spellStart"/>
        <w:r w:rsidR="00D9351E">
          <w:rPr>
            <w:rFonts w:eastAsia="MS Mincho"/>
            <w:lang w:eastAsia="zh-CN"/>
          </w:rPr>
          <w:t>sudoers</w:t>
        </w:r>
        <w:proofErr w:type="spellEnd"/>
        <w:r w:rsidR="00D9351E">
          <w:rPr>
            <w:rFonts w:eastAsia="MS Mincho"/>
            <w:lang w:eastAsia="zh-CN"/>
          </w:rPr>
          <w:t>.</w:t>
        </w:r>
      </w:ins>
    </w:p>
    <w:p w:rsidR="00D9351E" w:rsidRDefault="00171112" w:rsidP="00D9351E">
      <w:pPr>
        <w:pStyle w:val="B1"/>
        <w:ind w:left="284"/>
        <w:rPr>
          <w:ins w:id="54" w:author="DT1" w:date="2016-04-26T14:30:00Z"/>
          <w:rFonts w:eastAsia="MS Mincho"/>
          <w:lang w:eastAsia="zh-CN"/>
        </w:rPr>
      </w:pPr>
      <w:ins w:id="55" w:author="DT1" w:date="2016-04-26T13:54:00Z">
        <w:r>
          <w:rPr>
            <w:rFonts w:eastAsia="MS Mincho"/>
            <w:lang w:eastAsia="zh-CN"/>
          </w:rPr>
          <w:t>3</w:t>
        </w:r>
      </w:ins>
      <w:ins w:id="56" w:author="DT1" w:date="2016-04-26T12:52:00Z">
        <w:r w:rsidR="00D9351E">
          <w:rPr>
            <w:rFonts w:eastAsia="MS Mincho"/>
            <w:lang w:eastAsia="zh-CN"/>
          </w:rPr>
          <w:t>.</w:t>
        </w:r>
        <w:r w:rsidR="00D9351E">
          <w:rPr>
            <w:rFonts w:eastAsia="MS Mincho"/>
            <w:lang w:eastAsia="zh-CN"/>
          </w:rPr>
          <w:tab/>
        </w:r>
        <w:r w:rsidR="00D9351E" w:rsidRPr="009516D3">
          <w:rPr>
            <w:rFonts w:eastAsia="MS Mincho"/>
            <w:lang w:eastAsia="zh-CN"/>
          </w:rPr>
          <w:t xml:space="preserve">The manufacturer shall supply </w:t>
        </w:r>
        <w:r w:rsidR="00D9351E">
          <w:rPr>
            <w:rFonts w:eastAsia="MS Mincho"/>
            <w:lang w:eastAsia="zh-CN"/>
          </w:rPr>
          <w:t>a</w:t>
        </w:r>
        <w:r w:rsidR="00D9351E" w:rsidRPr="009516D3">
          <w:rPr>
            <w:rFonts w:eastAsia="MS Mincho"/>
            <w:lang w:eastAsia="zh-CN"/>
          </w:rPr>
          <w:t xml:space="preserve"> list </w:t>
        </w:r>
      </w:ins>
      <w:ins w:id="57" w:author="DT1" w:date="2016-04-26T13:01:00Z">
        <w:r w:rsidR="00296CC6">
          <w:rPr>
            <w:rFonts w:eastAsia="MS Mincho"/>
            <w:lang w:eastAsia="zh-CN"/>
          </w:rPr>
          <w:t xml:space="preserve">"B" </w:t>
        </w:r>
      </w:ins>
      <w:ins w:id="58" w:author="DT1" w:date="2016-04-26T12:57:00Z">
        <w:r w:rsidR="00196907">
          <w:rPr>
            <w:rFonts w:eastAsia="MS Mincho"/>
            <w:lang w:eastAsia="zh-CN"/>
          </w:rPr>
          <w:t xml:space="preserve">of </w:t>
        </w:r>
      </w:ins>
      <w:ins w:id="59" w:author="DT1" w:date="2016-04-26T12:53:00Z">
        <w:r w:rsidR="00D9351E">
          <w:rPr>
            <w:rFonts w:eastAsia="MS Mincho"/>
            <w:lang w:eastAsia="zh-CN"/>
          </w:rPr>
          <w:t xml:space="preserve">operating </w:t>
        </w:r>
        <w:r w:rsidR="00D9351E" w:rsidRPr="009516D3">
          <w:rPr>
            <w:rFonts w:eastAsia="MS Mincho"/>
            <w:lang w:eastAsia="zh-CN"/>
          </w:rPr>
          <w:t xml:space="preserve">system </w:t>
        </w:r>
      </w:ins>
      <w:ins w:id="60" w:author="DT2" w:date="2016-05-11T11:11:00Z">
        <w:r w:rsidR="00532B78">
          <w:rPr>
            <w:rFonts w:eastAsia="MS Mincho"/>
            <w:lang w:eastAsia="zh-CN"/>
          </w:rPr>
          <w:t xml:space="preserve">commands, GUI </w:t>
        </w:r>
      </w:ins>
      <w:ins w:id="61" w:author="DT1" w:date="2016-04-26T12:53:00Z">
        <w:r w:rsidR="00D9351E" w:rsidRPr="009516D3">
          <w:rPr>
            <w:rFonts w:eastAsia="MS Mincho"/>
            <w:lang w:eastAsia="zh-CN"/>
          </w:rPr>
          <w:t>functions</w:t>
        </w:r>
      </w:ins>
      <w:ins w:id="62" w:author="DT2" w:date="2016-05-11T11:11:00Z">
        <w:r w:rsidR="00532B78">
          <w:rPr>
            <w:rFonts w:eastAsia="MS Mincho"/>
            <w:lang w:eastAsia="zh-CN"/>
          </w:rPr>
          <w:t>,</w:t>
        </w:r>
      </w:ins>
      <w:ins w:id="63" w:author="DT1" w:date="2016-04-26T12:53:00Z">
        <w:r w:rsidR="00D9351E" w:rsidRPr="009516D3">
          <w:rPr>
            <w:rFonts w:eastAsia="MS Mincho"/>
            <w:lang w:eastAsia="zh-CN"/>
          </w:rPr>
          <w:t xml:space="preserve"> </w:t>
        </w:r>
      </w:ins>
      <w:ins w:id="64" w:author="DT1" w:date="2016-04-26T12:57:00Z">
        <w:r w:rsidR="00D9351E">
          <w:rPr>
            <w:rFonts w:eastAsia="MS Mincho"/>
            <w:lang w:eastAsia="zh-CN"/>
          </w:rPr>
          <w:t xml:space="preserve">and files </w:t>
        </w:r>
      </w:ins>
      <w:ins w:id="65" w:author="DT1" w:date="2016-04-26T12:52:00Z">
        <w:r w:rsidR="00D9351E" w:rsidRPr="009516D3">
          <w:rPr>
            <w:rFonts w:eastAsia="MS Mincho"/>
            <w:lang w:eastAsia="zh-CN"/>
          </w:rPr>
          <w:t xml:space="preserve">which </w:t>
        </w:r>
      </w:ins>
      <w:ins w:id="66" w:author="DT1" w:date="2016-04-26T12:56:00Z">
        <w:r w:rsidR="00D9351E">
          <w:rPr>
            <w:rFonts w:eastAsia="MS Mincho"/>
            <w:lang w:eastAsia="zh-CN"/>
          </w:rPr>
          <w:t xml:space="preserve">will </w:t>
        </w:r>
      </w:ins>
      <w:ins w:id="67" w:author="DT1" w:date="2016-04-26T14:27:00Z">
        <w:r w:rsidR="00225F5D">
          <w:rPr>
            <w:rFonts w:eastAsia="MS Mincho"/>
            <w:lang w:eastAsia="zh-CN"/>
          </w:rPr>
          <w:t xml:space="preserve">execute </w:t>
        </w:r>
      </w:ins>
      <w:ins w:id="68" w:author="DT1" w:date="2016-04-26T14:29:00Z">
        <w:r w:rsidR="00971F19">
          <w:rPr>
            <w:rFonts w:eastAsia="MS Mincho"/>
            <w:lang w:eastAsia="zh-CN"/>
          </w:rPr>
          <w:t>specific</w:t>
        </w:r>
      </w:ins>
      <w:ins w:id="69" w:author="DT1" w:date="2016-04-26T14:30:00Z">
        <w:r w:rsidR="00971F19">
          <w:rPr>
            <w:rFonts w:eastAsia="MS Mincho"/>
            <w:lang w:eastAsia="zh-CN"/>
          </w:rPr>
          <w:t>ally limited</w:t>
        </w:r>
      </w:ins>
      <w:ins w:id="70" w:author="DT1" w:date="2016-04-26T14:29:00Z">
        <w:r w:rsidR="00971F19">
          <w:rPr>
            <w:rFonts w:eastAsia="MS Mincho"/>
            <w:lang w:eastAsia="zh-CN"/>
          </w:rPr>
          <w:t xml:space="preserve"> tasks </w:t>
        </w:r>
      </w:ins>
      <w:ins w:id="71" w:author="DT1" w:date="2016-04-26T14:45:00Z">
        <w:r w:rsidR="00044E4A">
          <w:rPr>
            <w:rFonts w:eastAsia="MS Mincho"/>
            <w:lang w:eastAsia="zh-CN"/>
          </w:rPr>
          <w:t xml:space="preserve">automatically </w:t>
        </w:r>
      </w:ins>
      <w:ins w:id="72" w:author="DT1" w:date="2016-04-26T14:27:00Z">
        <w:r w:rsidR="00225F5D">
          <w:rPr>
            <w:rFonts w:eastAsia="MS Mincho"/>
            <w:lang w:eastAsia="zh-CN"/>
          </w:rPr>
          <w:t>with</w:t>
        </w:r>
      </w:ins>
      <w:ins w:id="73" w:author="DT1" w:date="2016-04-26T12:54:00Z">
        <w:r w:rsidR="00D9351E">
          <w:rPr>
            <w:rFonts w:eastAsia="MS Mincho"/>
            <w:lang w:eastAsia="zh-CN"/>
          </w:rPr>
          <w:t xml:space="preserve"> </w:t>
        </w:r>
      </w:ins>
      <w:ins w:id="74" w:author="DT1" w:date="2016-04-26T12:52:00Z">
        <w:r w:rsidR="00D9351E">
          <w:rPr>
            <w:rFonts w:eastAsia="MS Mincho"/>
            <w:lang w:eastAsia="zh-CN"/>
          </w:rPr>
          <w:t>higher privileges,</w:t>
        </w:r>
        <w:r w:rsidR="00D9351E" w:rsidRPr="00663FCA">
          <w:rPr>
            <w:rFonts w:eastAsia="MS Mincho"/>
            <w:lang w:eastAsia="zh-CN"/>
          </w:rPr>
          <w:t xml:space="preserve"> </w:t>
        </w:r>
      </w:ins>
      <w:ins w:id="75" w:author="DT1" w:date="2016-04-26T12:56:00Z">
        <w:r w:rsidR="00D9351E">
          <w:rPr>
            <w:rFonts w:eastAsia="MS Mincho"/>
            <w:lang w:eastAsia="zh-CN"/>
          </w:rPr>
          <w:t>even when used by a low-privileged user</w:t>
        </w:r>
      </w:ins>
      <w:ins w:id="76" w:author="DT1" w:date="2016-04-26T12:52:00Z">
        <w:r w:rsidR="00D9351E">
          <w:rPr>
            <w:rFonts w:eastAsia="MS Mincho"/>
            <w:lang w:eastAsia="zh-CN"/>
          </w:rPr>
          <w:t xml:space="preserve">. </w:t>
        </w:r>
      </w:ins>
      <w:ins w:id="77" w:author="DT1" w:date="2016-04-26T14:18:00Z">
        <w:r w:rsidR="00F50E0D">
          <w:rPr>
            <w:rFonts w:eastAsia="MS Mincho"/>
            <w:lang w:eastAsia="zh-CN"/>
          </w:rPr>
          <w:t xml:space="preserve">List "B" shall also contain </w:t>
        </w:r>
      </w:ins>
      <w:ins w:id="78" w:author="DT1" w:date="2016-04-26T14:42:00Z">
        <w:r w:rsidR="00CC5B64">
          <w:rPr>
            <w:rFonts w:eastAsia="MS Mincho"/>
            <w:lang w:eastAsia="zh-CN"/>
          </w:rPr>
          <w:br/>
        </w:r>
      </w:ins>
      <w:ins w:id="79" w:author="DT1" w:date="2016-04-26T14:45:00Z">
        <w:r w:rsidR="00044E4A">
          <w:rPr>
            <w:rFonts w:eastAsia="MS Mincho"/>
            <w:lang w:eastAsia="zh-CN"/>
          </w:rPr>
          <w:t xml:space="preserve"> </w:t>
        </w:r>
      </w:ins>
      <w:ins w:id="80" w:author="DT1" w:date="2016-04-26T14:42:00Z">
        <w:r w:rsidR="00CC5B64">
          <w:rPr>
            <w:rFonts w:eastAsia="MS Mincho"/>
            <w:lang w:eastAsia="zh-CN"/>
          </w:rPr>
          <w:t xml:space="preserve"> - </w:t>
        </w:r>
      </w:ins>
      <w:ins w:id="81" w:author="DT1" w:date="2016-04-26T14:18:00Z">
        <w:r w:rsidR="00481E40">
          <w:rPr>
            <w:rFonts w:eastAsia="MS Mincho"/>
            <w:lang w:eastAsia="zh-CN"/>
          </w:rPr>
          <w:t xml:space="preserve">configuration of these </w:t>
        </w:r>
      </w:ins>
      <w:ins w:id="82" w:author="DT2" w:date="2016-05-11T11:11:00Z">
        <w:r w:rsidR="00532B78">
          <w:rPr>
            <w:rFonts w:eastAsia="MS Mincho"/>
            <w:lang w:eastAsia="zh-CN"/>
          </w:rPr>
          <w:t xml:space="preserve">commands and GUI </w:t>
        </w:r>
      </w:ins>
      <w:ins w:id="83" w:author="DT1" w:date="2016-04-26T14:18:00Z">
        <w:r w:rsidR="00481E40">
          <w:rPr>
            <w:rFonts w:eastAsia="MS Mincho"/>
            <w:lang w:eastAsia="zh-CN"/>
          </w:rPr>
          <w:t>functions</w:t>
        </w:r>
      </w:ins>
      <w:ins w:id="84" w:author="DT1" w:date="2016-04-26T14:42:00Z">
        <w:r w:rsidR="00CC5B64">
          <w:rPr>
            <w:rFonts w:eastAsia="MS Mincho"/>
            <w:lang w:eastAsia="zh-CN"/>
          </w:rPr>
          <w:br/>
        </w:r>
      </w:ins>
      <w:ins w:id="85" w:author="DT1" w:date="2016-04-26T14:45:00Z">
        <w:r w:rsidR="00044E4A">
          <w:rPr>
            <w:rFonts w:eastAsia="MS Mincho"/>
            <w:lang w:eastAsia="zh-CN"/>
          </w:rPr>
          <w:t xml:space="preserve"> </w:t>
        </w:r>
      </w:ins>
      <w:ins w:id="86" w:author="DT1" w:date="2016-04-26T14:42:00Z">
        <w:r w:rsidR="00CC5B64">
          <w:rPr>
            <w:rFonts w:eastAsia="MS Mincho"/>
            <w:lang w:eastAsia="zh-CN"/>
          </w:rPr>
          <w:t xml:space="preserve"> - </w:t>
        </w:r>
      </w:ins>
      <w:ins w:id="87" w:author="DT1" w:date="2016-04-26T14:19:00Z">
        <w:r w:rsidR="00481E40">
          <w:rPr>
            <w:rFonts w:eastAsia="MS Mincho"/>
            <w:lang w:eastAsia="zh-CN"/>
          </w:rPr>
          <w:t xml:space="preserve">owner and </w:t>
        </w:r>
      </w:ins>
      <w:ins w:id="88" w:author="DT1" w:date="2016-04-26T14:20:00Z">
        <w:r w:rsidR="00481E40">
          <w:rPr>
            <w:rFonts w:eastAsia="MS Mincho"/>
            <w:lang w:eastAsia="zh-CN"/>
          </w:rPr>
          <w:t xml:space="preserve">permission </w:t>
        </w:r>
      </w:ins>
      <w:ins w:id="89" w:author="DT1" w:date="2016-04-26T14:18:00Z">
        <w:r w:rsidR="00481E40">
          <w:rPr>
            <w:rFonts w:eastAsia="MS Mincho"/>
            <w:lang w:eastAsia="zh-CN"/>
          </w:rPr>
          <w:t>settings of files</w:t>
        </w:r>
      </w:ins>
      <w:ins w:id="90" w:author="DT1" w:date="2016-04-26T14:43:00Z">
        <w:r w:rsidR="00CC5B64">
          <w:rPr>
            <w:rFonts w:eastAsia="MS Mincho"/>
            <w:lang w:eastAsia="zh-CN"/>
          </w:rPr>
          <w:br/>
        </w:r>
      </w:ins>
      <w:ins w:id="91" w:author="DT1" w:date="2016-04-26T14:45:00Z">
        <w:r w:rsidR="00044E4A">
          <w:rPr>
            <w:rFonts w:eastAsia="MS Mincho"/>
            <w:lang w:eastAsia="zh-CN"/>
          </w:rPr>
          <w:t xml:space="preserve"> </w:t>
        </w:r>
      </w:ins>
      <w:ins w:id="92" w:author="DT1" w:date="2016-04-26T14:43:00Z">
        <w:r w:rsidR="00CC5B64">
          <w:rPr>
            <w:rFonts w:eastAsia="MS Mincho"/>
            <w:lang w:eastAsia="zh-CN"/>
          </w:rPr>
          <w:t xml:space="preserve"> - </w:t>
        </w:r>
      </w:ins>
      <w:ins w:id="93" w:author="DT1" w:date="2016-04-26T14:44:00Z">
        <w:r w:rsidR="00044E4A">
          <w:rPr>
            <w:rFonts w:eastAsia="MS Mincho"/>
            <w:lang w:eastAsia="zh-CN"/>
          </w:rPr>
          <w:t xml:space="preserve">justification for having the </w:t>
        </w:r>
      </w:ins>
      <w:ins w:id="94" w:author="DT2" w:date="2016-05-11T11:12:00Z">
        <w:r w:rsidR="00532B78">
          <w:rPr>
            <w:rFonts w:eastAsia="MS Mincho"/>
            <w:lang w:eastAsia="zh-CN"/>
          </w:rPr>
          <w:t xml:space="preserve">command, GUI </w:t>
        </w:r>
      </w:ins>
      <w:ins w:id="95" w:author="DT1" w:date="2016-04-26T14:44:00Z">
        <w:r w:rsidR="00CC5B64">
          <w:rPr>
            <w:rFonts w:eastAsia="MS Mincho"/>
            <w:lang w:eastAsia="zh-CN"/>
          </w:rPr>
          <w:t xml:space="preserve">function or file </w:t>
        </w:r>
        <w:r w:rsidR="00044E4A">
          <w:rPr>
            <w:rFonts w:eastAsia="MS Mincho"/>
            <w:lang w:eastAsia="zh-CN"/>
          </w:rPr>
          <w:t>on the network product</w:t>
        </w:r>
      </w:ins>
      <w:ins w:id="96" w:author="DT1" w:date="2016-04-26T14:43:00Z">
        <w:r w:rsidR="00CC5B64">
          <w:rPr>
            <w:rFonts w:eastAsia="MS Mincho"/>
            <w:lang w:eastAsia="zh-CN"/>
          </w:rPr>
          <w:br/>
        </w:r>
      </w:ins>
      <w:ins w:id="97" w:author="DT1" w:date="2016-04-26T12:52:00Z">
        <w:r w:rsidR="00D9351E">
          <w:rPr>
            <w:rFonts w:eastAsia="MS Mincho"/>
            <w:lang w:eastAsia="zh-CN"/>
          </w:rPr>
          <w:t xml:space="preserve">Unix example: </w:t>
        </w:r>
      </w:ins>
      <w:ins w:id="98" w:author="DT1" w:date="2016-04-26T14:20:00Z">
        <w:r w:rsidR="00481E40">
          <w:rPr>
            <w:rFonts w:eastAsia="MS Mincho"/>
            <w:lang w:eastAsia="zh-CN"/>
          </w:rPr>
          <w:t xml:space="preserve">root-owned </w:t>
        </w:r>
      </w:ins>
      <w:ins w:id="99" w:author="DT1" w:date="2016-04-26T12:52:00Z">
        <w:r w:rsidR="00D9351E">
          <w:rPr>
            <w:rFonts w:eastAsia="MS Mincho"/>
            <w:lang w:eastAsia="zh-CN"/>
          </w:rPr>
          <w:t>file</w:t>
        </w:r>
      </w:ins>
      <w:ins w:id="100" w:author="DT1" w:date="2016-04-26T12:58:00Z">
        <w:r w:rsidR="00196907">
          <w:rPr>
            <w:rFonts w:eastAsia="MS Mincho"/>
            <w:lang w:eastAsia="zh-CN"/>
          </w:rPr>
          <w:t>s with SUID and SGID permissions</w:t>
        </w:r>
      </w:ins>
      <w:ins w:id="101" w:author="DT1" w:date="2016-04-26T12:52:00Z">
        <w:r w:rsidR="00D9351E">
          <w:rPr>
            <w:rFonts w:eastAsia="MS Mincho"/>
            <w:lang w:eastAsia="zh-CN"/>
          </w:rPr>
          <w:t>.</w:t>
        </w:r>
      </w:ins>
    </w:p>
    <w:p w:rsidR="00BB0C7D" w:rsidRDefault="00BB0C7D" w:rsidP="00BB0C7D">
      <w:pPr>
        <w:keepNext/>
        <w:keepLines/>
        <w:spacing w:before="180"/>
        <w:outlineLvl w:val="1"/>
        <w:rPr>
          <w:ins w:id="102" w:author="DT1" w:date="2016-04-26T12:39:00Z"/>
          <w:b/>
          <w:lang w:eastAsia="zh-CN"/>
        </w:rPr>
      </w:pPr>
      <w:ins w:id="103" w:author="DT1" w:date="2016-04-26T12:39:00Z">
        <w:r>
          <w:rPr>
            <w:b/>
            <w:lang w:eastAsia="zh-CN"/>
          </w:rPr>
          <w:t>Execution Steps</w:t>
        </w:r>
      </w:ins>
    </w:p>
    <w:p w:rsidR="00BB0C7D" w:rsidRDefault="00BB0C7D" w:rsidP="00BB0C7D">
      <w:pPr>
        <w:rPr>
          <w:ins w:id="104" w:author="DT1" w:date="2016-04-26T12:39:00Z"/>
        </w:rPr>
      </w:pPr>
      <w:ins w:id="105" w:author="DT1" w:date="2016-04-26T12:39:00Z">
        <w:r w:rsidRPr="007A5039">
          <w:t>The accredited evaluator’s test lab i</w:t>
        </w:r>
        <w:r>
          <w:t>s required to execute the following steps:</w:t>
        </w:r>
      </w:ins>
    </w:p>
    <w:p w:rsidR="00BA1041" w:rsidRDefault="00BA1041" w:rsidP="00BA1041">
      <w:pPr>
        <w:pStyle w:val="B1"/>
        <w:rPr>
          <w:ins w:id="106" w:author="DT1" w:date="2016-04-26T13:51:00Z"/>
        </w:rPr>
      </w:pPr>
      <w:ins w:id="107" w:author="DT1" w:date="2016-04-26T13:51:00Z">
        <w:r>
          <w:rPr>
            <w:lang w:val="en-US"/>
          </w:rPr>
          <w:lastRenderedPageBreak/>
          <w:t>1.</w:t>
        </w:r>
        <w:r>
          <w:rPr>
            <w:lang w:val="en-US"/>
          </w:rPr>
          <w:tab/>
          <w:t xml:space="preserve">The tester </w:t>
        </w:r>
      </w:ins>
      <w:ins w:id="108" w:author="DT1" w:date="2016-04-26T14:03:00Z">
        <w:r w:rsidR="009030CE">
          <w:rPr>
            <w:lang w:val="en-US"/>
          </w:rPr>
          <w:t xml:space="preserve">logs into the network product and </w:t>
        </w:r>
      </w:ins>
      <w:ins w:id="109" w:author="DT1" w:date="2016-04-26T14:05:00Z">
        <w:r w:rsidR="009030CE">
          <w:rPr>
            <w:lang w:val="en-US"/>
          </w:rPr>
          <w:t>verifies</w:t>
        </w:r>
      </w:ins>
      <w:ins w:id="110" w:author="DT1" w:date="2016-04-26T14:03:00Z">
        <w:r w:rsidR="009030CE">
          <w:rPr>
            <w:lang w:val="en-US"/>
          </w:rPr>
          <w:t xml:space="preserve"> that </w:t>
        </w:r>
      </w:ins>
      <w:ins w:id="111" w:author="DT1" w:date="2016-04-26T13:51:00Z">
        <w:r>
          <w:rPr>
            <w:lang w:val="en-US"/>
          </w:rPr>
          <w:t>list "A"</w:t>
        </w:r>
        <w:r>
          <w:t xml:space="preserve"> </w:t>
        </w:r>
      </w:ins>
      <w:ins w:id="112" w:author="DT1" w:date="2016-04-26T14:04:00Z">
        <w:r w:rsidR="009030CE">
          <w:t>is accurate</w:t>
        </w:r>
      </w:ins>
      <w:ins w:id="113" w:author="DT1" w:date="2016-04-26T13:51:00Z">
        <w:r>
          <w:t>, based on his expert knowledge of the operating system</w:t>
        </w:r>
      </w:ins>
      <w:ins w:id="114" w:author="DT1" w:date="2016-04-26T13:55:00Z">
        <w:r w:rsidR="00FC6408">
          <w:t>(s)</w:t>
        </w:r>
      </w:ins>
      <w:ins w:id="115" w:author="DT1" w:date="2016-04-26T13:51:00Z">
        <w:r>
          <w:t xml:space="preserve"> used</w:t>
        </w:r>
      </w:ins>
      <w:ins w:id="116" w:author="DT1" w:date="2016-04-26T13:55:00Z">
        <w:r w:rsidR="00FC6408">
          <w:t xml:space="preserve"> in the network product</w:t>
        </w:r>
      </w:ins>
      <w:ins w:id="117" w:author="DT1" w:date="2016-04-26T13:51:00Z">
        <w:r>
          <w:t xml:space="preserve">, and </w:t>
        </w:r>
      </w:ins>
      <w:ins w:id="118" w:author="DT1" w:date="2016-04-26T13:52:00Z">
        <w:r>
          <w:t xml:space="preserve">operating system </w:t>
        </w:r>
      </w:ins>
      <w:ins w:id="119" w:author="DT1" w:date="2016-04-26T13:51:00Z">
        <w:r>
          <w:t xml:space="preserve">documentation. </w:t>
        </w:r>
      </w:ins>
    </w:p>
    <w:p w:rsidR="00BB0C7D" w:rsidRDefault="00BA1041" w:rsidP="00BB0C7D">
      <w:pPr>
        <w:pStyle w:val="B1"/>
        <w:rPr>
          <w:ins w:id="120" w:author="DT1" w:date="2016-04-26T13:50:00Z"/>
        </w:rPr>
      </w:pPr>
      <w:ins w:id="121" w:author="DT1" w:date="2016-04-26T13:51:00Z">
        <w:r>
          <w:rPr>
            <w:lang w:val="en-US"/>
          </w:rPr>
          <w:t>2</w:t>
        </w:r>
      </w:ins>
      <w:ins w:id="122" w:author="DT1" w:date="2016-04-26T12:39:00Z">
        <w:r w:rsidR="00BB0C7D">
          <w:rPr>
            <w:lang w:val="en-US"/>
          </w:rPr>
          <w:t>.</w:t>
        </w:r>
        <w:r w:rsidR="00BB0C7D">
          <w:rPr>
            <w:lang w:val="en-US"/>
          </w:rPr>
          <w:tab/>
          <w:t xml:space="preserve">The tester verifies that entries </w:t>
        </w:r>
      </w:ins>
      <w:ins w:id="123" w:author="DT1" w:date="2016-04-26T13:45:00Z">
        <w:r w:rsidR="00483EBA">
          <w:rPr>
            <w:lang w:val="en-US"/>
          </w:rPr>
          <w:t>in the list "A"</w:t>
        </w:r>
      </w:ins>
      <w:ins w:id="124" w:author="DT1" w:date="2016-04-26T12:39:00Z">
        <w:r w:rsidR="00BB0C7D">
          <w:t xml:space="preserve"> require </w:t>
        </w:r>
        <w:r w:rsidR="00BB0C7D" w:rsidRPr="00FF57F6">
          <w:t>successful</w:t>
        </w:r>
        <w:r w:rsidR="00BB0C7D" w:rsidRPr="00FF57F6">
          <w:rPr>
            <w:spacing w:val="-7"/>
          </w:rPr>
          <w:t xml:space="preserve"> </w:t>
        </w:r>
        <w:r w:rsidR="00BB0C7D" w:rsidRPr="00FF57F6">
          <w:t>authentication</w:t>
        </w:r>
      </w:ins>
      <w:ins w:id="125" w:author="DT1" w:date="2016-04-26T13:45:00Z">
        <w:r w:rsidR="00483EBA">
          <w:t xml:space="preserve"> for all users without ex</w:t>
        </w:r>
      </w:ins>
      <w:ins w:id="126" w:author="DT1" w:date="2016-04-26T15:33:00Z">
        <w:r w:rsidR="00EA3B02">
          <w:t>c</w:t>
        </w:r>
      </w:ins>
      <w:ins w:id="127" w:author="DT1" w:date="2016-04-26T13:45:00Z">
        <w:r w:rsidR="00483EBA">
          <w:t>eption</w:t>
        </w:r>
      </w:ins>
      <w:ins w:id="128" w:author="DT1" w:date="2016-04-26T13:46:00Z">
        <w:r w:rsidR="00483EBA">
          <w:t>,</w:t>
        </w:r>
      </w:ins>
      <w:ins w:id="129" w:author="DT1" w:date="2016-04-26T12:39:00Z">
        <w:r w:rsidR="00BB0C7D" w:rsidRPr="00FF57F6">
          <w:rPr>
            <w:spacing w:val="-10"/>
          </w:rPr>
          <w:t xml:space="preserve"> </w:t>
        </w:r>
        <w:r w:rsidR="00BB0C7D" w:rsidRPr="00FF57F6">
          <w:t>on</w:t>
        </w:r>
        <w:r w:rsidR="00BB0C7D" w:rsidRPr="00FF57F6">
          <w:rPr>
            <w:spacing w:val="-1"/>
          </w:rPr>
          <w:t xml:space="preserve"> </w:t>
        </w:r>
        <w:r w:rsidR="00BB0C7D" w:rsidRPr="00FF57F6">
          <w:t>basis</w:t>
        </w:r>
        <w:r w:rsidR="00BB0C7D" w:rsidRPr="00FF57F6">
          <w:rPr>
            <w:spacing w:val="-3"/>
          </w:rPr>
          <w:t xml:space="preserve"> </w:t>
        </w:r>
        <w:r w:rsidR="00BB0C7D" w:rsidRPr="00FF57F6">
          <w:t>of</w:t>
        </w:r>
        <w:r w:rsidR="00BB0C7D" w:rsidRPr="00FF57F6">
          <w:rPr>
            <w:spacing w:val="-1"/>
          </w:rPr>
          <w:t xml:space="preserve"> </w:t>
        </w:r>
        <w:r w:rsidR="00BB0C7D" w:rsidRPr="00FF57F6">
          <w:t>the</w:t>
        </w:r>
        <w:r w:rsidR="00BB0C7D" w:rsidRPr="00FF57F6">
          <w:rPr>
            <w:spacing w:val="-2"/>
          </w:rPr>
          <w:t xml:space="preserve"> </w:t>
        </w:r>
        <w:r w:rsidR="00BB0C7D" w:rsidRPr="00FF57F6">
          <w:t>user</w:t>
        </w:r>
        <w:r w:rsidR="00BB0C7D" w:rsidRPr="00FF57F6">
          <w:rPr>
            <w:spacing w:val="-2"/>
          </w:rPr>
          <w:t xml:space="preserve"> </w:t>
        </w:r>
        <w:r w:rsidR="00BB0C7D" w:rsidRPr="00FF57F6">
          <w:t>name</w:t>
        </w:r>
        <w:r w:rsidR="00BB0C7D" w:rsidRPr="00FF57F6">
          <w:rPr>
            <w:spacing w:val="-3"/>
          </w:rPr>
          <w:t xml:space="preserve"> </w:t>
        </w:r>
        <w:r w:rsidR="00BB0C7D" w:rsidRPr="00FF57F6">
          <w:t>and</w:t>
        </w:r>
        <w:r w:rsidR="00BB0C7D" w:rsidRPr="00FF57F6">
          <w:rPr>
            <w:spacing w:val="-2"/>
          </w:rPr>
          <w:t xml:space="preserve"> </w:t>
        </w:r>
        <w:r w:rsidR="00BB0C7D" w:rsidRPr="00FF57F6">
          <w:t>at least</w:t>
        </w:r>
        <w:r w:rsidR="00BB0C7D" w:rsidRPr="00FF57F6">
          <w:rPr>
            <w:spacing w:val="-3"/>
          </w:rPr>
          <w:t xml:space="preserve"> </w:t>
        </w:r>
        <w:r w:rsidR="00BB0C7D" w:rsidRPr="00FF57F6">
          <w:t>one authentication</w:t>
        </w:r>
        <w:r w:rsidR="00BB0C7D" w:rsidRPr="00FF57F6">
          <w:rPr>
            <w:spacing w:val="-9"/>
          </w:rPr>
          <w:t xml:space="preserve"> </w:t>
        </w:r>
        <w:r w:rsidR="00BB0C7D" w:rsidRPr="00FF57F6">
          <w:t>attribute</w:t>
        </w:r>
        <w:r w:rsidR="00BB0C7D">
          <w:t xml:space="preserve">. </w:t>
        </w:r>
      </w:ins>
    </w:p>
    <w:p w:rsidR="009030CE" w:rsidRDefault="009030CE" w:rsidP="009030CE">
      <w:pPr>
        <w:pStyle w:val="B1"/>
        <w:rPr>
          <w:ins w:id="130" w:author="DT1" w:date="2016-04-26T14:21:00Z"/>
        </w:rPr>
      </w:pPr>
      <w:ins w:id="131" w:author="DT1" w:date="2016-04-26T14:06:00Z">
        <w:r>
          <w:rPr>
            <w:lang w:val="en-US"/>
          </w:rPr>
          <w:t>3.</w:t>
        </w:r>
        <w:r>
          <w:rPr>
            <w:lang w:val="en-US"/>
          </w:rPr>
          <w:tab/>
          <w:t>The tester logs into the network product and verifies that list "</w:t>
        </w:r>
      </w:ins>
      <w:ins w:id="132" w:author="DT1" w:date="2016-04-26T14:13:00Z">
        <w:r w:rsidR="00F50E0D">
          <w:rPr>
            <w:lang w:val="en-US"/>
          </w:rPr>
          <w:t>B</w:t>
        </w:r>
      </w:ins>
      <w:ins w:id="133" w:author="DT1" w:date="2016-04-26T14:06:00Z">
        <w:r>
          <w:rPr>
            <w:lang w:val="en-US"/>
          </w:rPr>
          <w:t>"</w:t>
        </w:r>
        <w:r>
          <w:t xml:space="preserve"> is accurate, based on his expert knowledge of the operating system(s) used in the network product, and operating system documentation. </w:t>
        </w:r>
      </w:ins>
      <w:ins w:id="134" w:author="DT1" w:date="2016-04-26T14:14:00Z">
        <w:r w:rsidR="00F50E0D">
          <w:t xml:space="preserve">Unix example: </w:t>
        </w:r>
      </w:ins>
      <w:ins w:id="135" w:author="DT1" w:date="2016-04-26T14:21:00Z">
        <w:r w:rsidR="00481E40">
          <w:t>To list files with SUID and SGID permissions, the following commands can be used:</w:t>
        </w:r>
      </w:ins>
    </w:p>
    <w:p w:rsidR="00000000" w:rsidRDefault="00481E40">
      <w:pPr>
        <w:pStyle w:val="B1"/>
        <w:ind w:left="1136"/>
        <w:rPr>
          <w:ins w:id="136" w:author="DT1" w:date="2016-04-26T14:22:00Z"/>
          <w:lang w:val="en-US"/>
        </w:rPr>
        <w:pPrChange w:id="137" w:author="DT1" w:date="2016-04-26T14:23:00Z">
          <w:pPr>
            <w:pStyle w:val="B1"/>
          </w:pPr>
        </w:pPrChange>
      </w:pPr>
      <w:ins w:id="138" w:author="DT1" w:date="2016-04-26T14:22:00Z">
        <w:r w:rsidRPr="00481E40">
          <w:rPr>
            <w:lang w:val="en-US"/>
          </w:rPr>
          <w:t xml:space="preserve">SUID:       find / -perm -4000 -type f -exec </w:t>
        </w:r>
        <w:proofErr w:type="spellStart"/>
        <w:r w:rsidRPr="00481E40">
          <w:rPr>
            <w:lang w:val="en-US"/>
          </w:rPr>
          <w:t>ls</w:t>
        </w:r>
        <w:proofErr w:type="spellEnd"/>
        <w:r w:rsidRPr="00481E40">
          <w:rPr>
            <w:lang w:val="en-US"/>
          </w:rPr>
          <w:t xml:space="preserve"> {} \; &gt; suid_files.txt</w:t>
        </w:r>
      </w:ins>
    </w:p>
    <w:p w:rsidR="00000000" w:rsidRDefault="00481E40">
      <w:pPr>
        <w:pStyle w:val="B1"/>
        <w:ind w:left="1136"/>
        <w:rPr>
          <w:ins w:id="139" w:author="DT1" w:date="2016-04-26T14:22:00Z"/>
          <w:lang w:val="en-US"/>
          <w:rPrChange w:id="140" w:author="DT1" w:date="2016-04-26T14:22:00Z">
            <w:rPr>
              <w:ins w:id="141" w:author="DT1" w:date="2016-04-26T14:22:00Z"/>
            </w:rPr>
          </w:rPrChange>
        </w:rPr>
        <w:pPrChange w:id="142" w:author="DT1" w:date="2016-04-26T14:23:00Z">
          <w:pPr>
            <w:pStyle w:val="B1"/>
          </w:pPr>
        </w:pPrChange>
      </w:pPr>
      <w:ins w:id="143" w:author="DT1" w:date="2016-04-26T14:22:00Z">
        <w:r w:rsidRPr="00481E40">
          <w:rPr>
            <w:lang w:val="en-US"/>
          </w:rPr>
          <w:t xml:space="preserve">SGID:       find / -perm -2000 -type f -exec </w:t>
        </w:r>
        <w:proofErr w:type="spellStart"/>
        <w:r w:rsidRPr="00481E40">
          <w:rPr>
            <w:lang w:val="en-US"/>
          </w:rPr>
          <w:t>ls</w:t>
        </w:r>
        <w:proofErr w:type="spellEnd"/>
        <w:r w:rsidRPr="00481E40">
          <w:rPr>
            <w:lang w:val="en-US"/>
          </w:rPr>
          <w:t xml:space="preserve"> {} \; &gt; sgid_files.txt</w:t>
        </w:r>
      </w:ins>
    </w:p>
    <w:p w:rsidR="00481E40" w:rsidRDefault="00481E40" w:rsidP="009030CE">
      <w:pPr>
        <w:pStyle w:val="B1"/>
        <w:rPr>
          <w:ins w:id="144" w:author="DT1" w:date="2016-04-26T14:06:00Z"/>
        </w:rPr>
      </w:pPr>
      <w:ins w:id="145" w:author="DT1" w:date="2016-04-26T14:23:00Z">
        <w:r>
          <w:t>4.</w:t>
        </w:r>
        <w:r>
          <w:tab/>
        </w:r>
      </w:ins>
      <w:ins w:id="146" w:author="DT1" w:date="2016-04-26T14:24:00Z">
        <w:r w:rsidR="00225F5D">
          <w:rPr>
            <w:lang w:val="en-US"/>
          </w:rPr>
          <w:t>The tester verifies that file entries in the list "B"</w:t>
        </w:r>
        <w:r w:rsidR="00225F5D">
          <w:t xml:space="preserve"> do not have write permissions for anyone else than the owner.</w:t>
        </w:r>
      </w:ins>
    </w:p>
    <w:p w:rsidR="00225F5D" w:rsidRDefault="00225F5D" w:rsidP="00225F5D">
      <w:pPr>
        <w:pStyle w:val="B1"/>
        <w:rPr>
          <w:ins w:id="147" w:author="DT1" w:date="2016-04-26T14:26:00Z"/>
        </w:rPr>
      </w:pPr>
      <w:ins w:id="148" w:author="DT1" w:date="2016-04-26T14:26:00Z">
        <w:r>
          <w:rPr>
            <w:lang w:val="en-US"/>
          </w:rPr>
          <w:t>5.</w:t>
        </w:r>
        <w:r>
          <w:rPr>
            <w:lang w:val="en-US"/>
          </w:rPr>
          <w:tab/>
          <w:t xml:space="preserve">The tester verifies that </w:t>
        </w:r>
      </w:ins>
      <w:ins w:id="149" w:author="DT1" w:date="2016-04-26T14:39:00Z">
        <w:r w:rsidR="000C7831">
          <w:rPr>
            <w:lang w:val="en-US"/>
          </w:rPr>
          <w:t>entries in the list "B"</w:t>
        </w:r>
        <w:r w:rsidR="00CC5B64">
          <w:rPr>
            <w:lang w:val="en-US"/>
          </w:rPr>
          <w:t xml:space="preserve"> only allow execution of</w:t>
        </w:r>
      </w:ins>
      <w:ins w:id="150" w:author="DT1" w:date="2016-04-26T14:40:00Z">
        <w:r w:rsidR="00CC5B64">
          <w:rPr>
            <w:lang w:val="en-US"/>
          </w:rPr>
          <w:t xml:space="preserve"> </w:t>
        </w:r>
        <w:r w:rsidR="00CC5B64">
          <w:rPr>
            <w:rFonts w:eastAsia="MS Mincho"/>
            <w:lang w:eastAsia="zh-CN"/>
          </w:rPr>
          <w:t>specifically limited tasks</w:t>
        </w:r>
      </w:ins>
      <w:ins w:id="151" w:author="DT1" w:date="2016-04-26T14:48:00Z">
        <w:r w:rsidR="00044E4A">
          <w:rPr>
            <w:rFonts w:eastAsia="MS Mincho"/>
            <w:lang w:eastAsia="zh-CN"/>
          </w:rPr>
          <w:t xml:space="preserve"> which are </w:t>
        </w:r>
      </w:ins>
      <w:ins w:id="152" w:author="DT1" w:date="2016-04-26T14:49:00Z">
        <w:r w:rsidR="00044E4A">
          <w:rPr>
            <w:rFonts w:eastAsia="MS Mincho"/>
            <w:lang w:eastAsia="zh-CN"/>
          </w:rPr>
          <w:t>needed</w:t>
        </w:r>
      </w:ins>
      <w:ins w:id="153" w:author="DT1" w:date="2016-04-26T14:48:00Z">
        <w:r w:rsidR="00044E4A">
          <w:rPr>
            <w:rFonts w:eastAsia="MS Mincho"/>
            <w:lang w:eastAsia="zh-CN"/>
          </w:rPr>
          <w:t xml:space="preserve"> on this network product</w:t>
        </w:r>
      </w:ins>
      <w:ins w:id="154" w:author="DT1" w:date="2016-04-26T14:26:00Z">
        <w:r>
          <w:t xml:space="preserve">, based on his expert knowledge of the operating system(s) used in the network product, and operating system documentation. </w:t>
        </w:r>
      </w:ins>
    </w:p>
    <w:p w:rsidR="008829DD" w:rsidRDefault="008829DD" w:rsidP="008829DD">
      <w:pPr>
        <w:pStyle w:val="B1"/>
        <w:rPr>
          <w:ins w:id="155" w:author="DT1" w:date="2016-04-26T15:01:00Z"/>
        </w:rPr>
      </w:pPr>
      <w:ins w:id="156" w:author="DT1" w:date="2016-04-26T15:01:00Z">
        <w:r>
          <w:rPr>
            <w:lang w:val="en-US"/>
          </w:rPr>
          <w:t>6.</w:t>
        </w:r>
        <w:r>
          <w:rPr>
            <w:lang w:val="en-US"/>
          </w:rPr>
          <w:tab/>
          <w:t xml:space="preserve">The tester logs into the network product and </w:t>
        </w:r>
        <w:del w:id="157" w:author="DT2" w:date="2016-05-11T11:14:00Z">
          <w:r w:rsidDel="00532B78">
            <w:rPr>
              <w:lang w:val="en-US"/>
            </w:rPr>
            <w:delText>verifies</w:delText>
          </w:r>
        </w:del>
      </w:ins>
      <w:ins w:id="158" w:author="DT2" w:date="2016-05-11T11:14:00Z">
        <w:r w:rsidR="00532B78">
          <w:rPr>
            <w:lang w:val="en-US"/>
          </w:rPr>
          <w:t>tests</w:t>
        </w:r>
      </w:ins>
      <w:ins w:id="159" w:author="DT1" w:date="2016-04-26T15:01:00Z">
        <w:r>
          <w:rPr>
            <w:lang w:val="en-US"/>
          </w:rPr>
          <w:t xml:space="preserve"> for every entry in the list "B" </w:t>
        </w:r>
      </w:ins>
      <w:ins w:id="160" w:author="DT1" w:date="2016-04-26T15:02:00Z">
        <w:r>
          <w:rPr>
            <w:lang w:val="en-US"/>
          </w:rPr>
          <w:t>that it does not provide a means to execute arbitrary functions with</w:t>
        </w:r>
      </w:ins>
      <w:ins w:id="161" w:author="DT1" w:date="2016-04-26T15:03:00Z">
        <w:r>
          <w:rPr>
            <w:lang w:val="en-US"/>
          </w:rPr>
          <w:t xml:space="preserve"> </w:t>
        </w:r>
        <w:r w:rsidRPr="008829DD">
          <w:rPr>
            <w:lang w:val="en-US"/>
          </w:rPr>
          <w:t>administrator/root privileges</w:t>
        </w:r>
      </w:ins>
      <w:ins w:id="162" w:author="DT1" w:date="2016-04-26T15:05:00Z">
        <w:r>
          <w:rPr>
            <w:lang w:val="en-US"/>
          </w:rPr>
          <w:t>, e.g. via a shell escape</w:t>
        </w:r>
      </w:ins>
      <w:ins w:id="163" w:author="DT1" w:date="2016-04-26T15:01:00Z">
        <w:r>
          <w:t xml:space="preserve">. </w:t>
        </w:r>
      </w:ins>
    </w:p>
    <w:p w:rsidR="00BB0C7D" w:rsidRDefault="00BB0C7D" w:rsidP="00BB0C7D">
      <w:pPr>
        <w:keepNext/>
        <w:keepLines/>
        <w:spacing w:before="180"/>
        <w:outlineLvl w:val="1"/>
        <w:rPr>
          <w:ins w:id="164" w:author="DT1" w:date="2016-04-26T12:39:00Z"/>
          <w:b/>
          <w:lang w:eastAsia="zh-CN"/>
        </w:rPr>
      </w:pPr>
      <w:ins w:id="165" w:author="DT1" w:date="2016-04-26T12:39:00Z">
        <w:r>
          <w:rPr>
            <w:b/>
            <w:lang w:eastAsia="zh-CN"/>
          </w:rPr>
          <w:t>Expected Results:</w:t>
        </w:r>
      </w:ins>
    </w:p>
    <w:p w:rsidR="00281B0F" w:rsidRDefault="00281B0F" w:rsidP="00281B0F">
      <w:pPr>
        <w:pStyle w:val="B1"/>
        <w:rPr>
          <w:ins w:id="166" w:author="DT1" w:date="2016-04-26T14:59:00Z"/>
        </w:rPr>
      </w:pPr>
      <w:ins w:id="167" w:author="DT1" w:date="2016-04-26T14:58:00Z">
        <w:r>
          <w:rPr>
            <w:lang w:val="en-US"/>
          </w:rPr>
          <w:t>1.</w:t>
        </w:r>
        <w:r>
          <w:rPr>
            <w:lang w:val="en-US"/>
          </w:rPr>
          <w:tab/>
        </w:r>
        <w:r w:rsidRPr="00281B0F">
          <w:rPr>
            <w:lang w:val="en-US" w:eastAsia="zh-CN"/>
          </w:rPr>
          <w:t>T</w:t>
        </w:r>
        <w:r w:rsidRPr="00281B0F">
          <w:rPr>
            <w:lang w:val="en-US"/>
          </w:rPr>
          <w:t xml:space="preserve">he network product does not allow </w:t>
        </w:r>
      </w:ins>
      <w:ins w:id="168" w:author="DT1" w:date="2016-04-26T15:09:00Z">
        <w:r w:rsidR="008829DD" w:rsidRPr="00DC3C3E">
          <w:t>a user to gain administrator/root privileges from another user account without re-authentication</w:t>
        </w:r>
        <w:r w:rsidR="008829DD">
          <w:t>.</w:t>
        </w:r>
      </w:ins>
      <w:ins w:id="169" w:author="DT1" w:date="2016-04-26T14:58:00Z">
        <w:r>
          <w:t xml:space="preserve"> </w:t>
        </w:r>
      </w:ins>
    </w:p>
    <w:p w:rsidR="00281B0F" w:rsidRDefault="008829DD" w:rsidP="00281B0F">
      <w:pPr>
        <w:pStyle w:val="B1"/>
        <w:rPr>
          <w:ins w:id="170" w:author="DT1" w:date="2016-04-26T14:59:00Z"/>
        </w:rPr>
      </w:pPr>
      <w:ins w:id="171" w:author="DT1" w:date="2016-04-26T15:09:00Z">
        <w:r>
          <w:rPr>
            <w:lang w:val="en-US"/>
          </w:rPr>
          <w:t>2</w:t>
        </w:r>
      </w:ins>
      <w:ins w:id="172" w:author="DT1" w:date="2016-04-26T14:59:00Z">
        <w:r w:rsidR="00281B0F">
          <w:rPr>
            <w:lang w:val="en-US"/>
          </w:rPr>
          <w:t>.</w:t>
        </w:r>
        <w:r w:rsidR="00281B0F">
          <w:rPr>
            <w:lang w:val="en-US"/>
          </w:rPr>
          <w:tab/>
        </w:r>
      </w:ins>
      <w:ins w:id="173" w:author="DT1" w:date="2016-04-26T15:11:00Z">
        <w:r>
          <w:rPr>
            <w:lang w:val="en-US" w:eastAsia="zh-CN"/>
          </w:rPr>
          <w:t xml:space="preserve">If a </w:t>
        </w:r>
      </w:ins>
      <w:ins w:id="174" w:author="DT1" w:date="2016-04-26T14:59:00Z">
        <w:r w:rsidR="00281B0F" w:rsidRPr="00281B0F">
          <w:rPr>
            <w:lang w:val="en-US"/>
          </w:rPr>
          <w:t xml:space="preserve">network product </w:t>
        </w:r>
      </w:ins>
      <w:ins w:id="175" w:author="DT1" w:date="2016-04-26T15:11:00Z">
        <w:r>
          <w:rPr>
            <w:lang w:val="en-US"/>
          </w:rPr>
          <w:t xml:space="preserve">provides </w:t>
        </w:r>
        <w:r w:rsidRPr="009516D3">
          <w:rPr>
            <w:rFonts w:eastAsia="MS Mincho"/>
            <w:lang w:eastAsia="zh-CN"/>
          </w:rPr>
          <w:t xml:space="preserve">functions </w:t>
        </w:r>
        <w:r>
          <w:rPr>
            <w:rFonts w:eastAsia="MS Mincho"/>
            <w:lang w:eastAsia="zh-CN"/>
          </w:rPr>
          <w:t xml:space="preserve">and files </w:t>
        </w:r>
        <w:r w:rsidRPr="009516D3">
          <w:rPr>
            <w:rFonts w:eastAsia="MS Mincho"/>
            <w:lang w:eastAsia="zh-CN"/>
          </w:rPr>
          <w:t xml:space="preserve">which </w:t>
        </w:r>
        <w:r>
          <w:rPr>
            <w:rFonts w:eastAsia="MS Mincho"/>
            <w:lang w:eastAsia="zh-CN"/>
          </w:rPr>
          <w:t>execute specifically limited tasks automatically with higher privileges, it</w:t>
        </w:r>
        <w:r>
          <w:rPr>
            <w:lang w:val="en-US"/>
          </w:rPr>
          <w:t xml:space="preserve"> </w:t>
        </w:r>
      </w:ins>
      <w:ins w:id="176" w:author="DT1" w:date="2016-04-26T15:10:00Z">
        <w:r>
          <w:rPr>
            <w:lang w:val="en-US"/>
          </w:rPr>
          <w:t xml:space="preserve">ensures that </w:t>
        </w:r>
      </w:ins>
      <w:ins w:id="177" w:author="DT1" w:date="2016-04-26T15:15:00Z">
        <w:r>
          <w:rPr>
            <w:lang w:val="en-US"/>
          </w:rPr>
          <w:t>these limits cannot be bypassed.</w:t>
        </w:r>
      </w:ins>
    </w:p>
    <w:p w:rsidR="00281B0F" w:rsidRDefault="008829DD" w:rsidP="00281B0F">
      <w:pPr>
        <w:pStyle w:val="B1"/>
        <w:rPr>
          <w:ins w:id="178" w:author="DT1" w:date="2016-04-26T14:59:00Z"/>
        </w:rPr>
      </w:pPr>
      <w:ins w:id="179" w:author="DT1" w:date="2016-04-26T15:16:00Z">
        <w:r>
          <w:rPr>
            <w:lang w:val="en-US"/>
          </w:rPr>
          <w:t>3</w:t>
        </w:r>
      </w:ins>
      <w:ins w:id="180" w:author="DT1" w:date="2016-04-26T14:59:00Z">
        <w:r w:rsidR="00281B0F">
          <w:rPr>
            <w:lang w:val="en-US"/>
          </w:rPr>
          <w:t>.</w:t>
        </w:r>
        <w:r w:rsidR="00281B0F">
          <w:rPr>
            <w:lang w:val="en-US"/>
          </w:rPr>
          <w:tab/>
        </w:r>
        <w:r w:rsidR="00281B0F" w:rsidRPr="00281B0F">
          <w:rPr>
            <w:lang w:val="en-US" w:eastAsia="zh-CN"/>
          </w:rPr>
          <w:t>T</w:t>
        </w:r>
        <w:r w:rsidR="00281B0F" w:rsidRPr="00281B0F">
          <w:rPr>
            <w:lang w:val="en-US"/>
          </w:rPr>
          <w:t xml:space="preserve">he </w:t>
        </w:r>
      </w:ins>
      <w:ins w:id="181" w:author="DT1" w:date="2016-04-26T15:17:00Z">
        <w:r>
          <w:rPr>
            <w:lang w:val="en-US"/>
          </w:rPr>
          <w:t xml:space="preserve">system </w:t>
        </w:r>
      </w:ins>
      <w:ins w:id="182" w:author="DT1" w:date="2016-04-26T15:16:00Z">
        <w:r>
          <w:rPr>
            <w:lang w:val="en-US"/>
          </w:rPr>
          <w:t xml:space="preserve">documentation </w:t>
        </w:r>
      </w:ins>
      <w:ins w:id="183" w:author="DT1" w:date="2016-04-26T15:17:00Z">
        <w:r>
          <w:t xml:space="preserve">about means for a </w:t>
        </w:r>
      </w:ins>
      <w:ins w:id="184" w:author="DT1" w:date="2016-04-26T15:16:00Z">
        <w:r w:rsidRPr="00DC3C3E">
          <w:t xml:space="preserve">user to gain administrator/root privileges from another user account </w:t>
        </w:r>
      </w:ins>
      <w:ins w:id="185" w:author="DT1" w:date="2016-04-26T15:17:00Z">
        <w:r>
          <w:t xml:space="preserve">accurately describes the </w:t>
        </w:r>
        <w:r w:rsidRPr="00281B0F">
          <w:rPr>
            <w:lang w:val="en-US"/>
          </w:rPr>
          <w:t>network product</w:t>
        </w:r>
      </w:ins>
      <w:ins w:id="186" w:author="DT1" w:date="2016-04-26T14:59:00Z">
        <w:r w:rsidR="00281B0F" w:rsidRPr="00281B0F">
          <w:rPr>
            <w:lang w:val="en-US"/>
          </w:rPr>
          <w:t>.</w:t>
        </w:r>
      </w:ins>
    </w:p>
    <w:p w:rsidR="00BB0C7D" w:rsidRPr="009516D3" w:rsidRDefault="00BB0C7D" w:rsidP="00BB0C7D">
      <w:pPr>
        <w:keepNext/>
        <w:keepLines/>
        <w:spacing w:before="180"/>
        <w:outlineLvl w:val="1"/>
        <w:rPr>
          <w:ins w:id="187" w:author="DT1" w:date="2016-04-26T12:39:00Z"/>
          <w:rFonts w:eastAsia="MS Mincho"/>
          <w:b/>
          <w:lang w:val="en-US" w:eastAsia="zh-CN"/>
        </w:rPr>
      </w:pPr>
      <w:ins w:id="188" w:author="DT1" w:date="2016-04-26T12:39:00Z">
        <w:r>
          <w:rPr>
            <w:b/>
            <w:lang w:val="en-US" w:eastAsia="zh-CN"/>
          </w:rPr>
          <w:t>Expected format of evidence:</w:t>
        </w:r>
        <w:r w:rsidRPr="009516D3">
          <w:rPr>
            <w:rFonts w:eastAsia="MS Mincho" w:hint="eastAsia"/>
            <w:b/>
            <w:lang w:val="en-US" w:eastAsia="zh-CN"/>
          </w:rPr>
          <w:t xml:space="preserve"> </w:t>
        </w:r>
      </w:ins>
    </w:p>
    <w:p w:rsidR="00000000" w:rsidRDefault="00BB0C7D">
      <w:pPr>
        <w:rPr>
          <w:ins w:id="189" w:author="DT1" w:date="2016-04-26T15:36:00Z"/>
        </w:rPr>
        <w:pPrChange w:id="190" w:author="DT1" w:date="2016-04-26T15:37:00Z">
          <w:pPr>
            <w:spacing w:after="0"/>
          </w:pPr>
        </w:pPrChange>
      </w:pPr>
      <w:ins w:id="191" w:author="DT1" w:date="2016-04-26T12:39:00Z">
        <w:r>
          <w:t xml:space="preserve">A test report provided by the </w:t>
        </w:r>
      </w:ins>
      <w:ins w:id="192" w:author="DT1" w:date="2016-04-26T15:36:00Z">
        <w:r w:rsidR="006444A8" w:rsidRPr="007A5039">
          <w:t xml:space="preserve">accredited evaluator’s test lab </w:t>
        </w:r>
      </w:ins>
      <w:ins w:id="193" w:author="DT1" w:date="2016-04-26T12:39:00Z">
        <w:r>
          <w:t>which will consist of the following information:</w:t>
        </w:r>
      </w:ins>
    </w:p>
    <w:p w:rsidR="00000000" w:rsidRDefault="00BB0C7D">
      <w:pPr>
        <w:rPr>
          <w:ins w:id="194" w:author="DT1" w:date="2016-04-26T12:39:00Z"/>
        </w:rPr>
      </w:pPr>
      <w:ins w:id="195" w:author="DT1" w:date="2016-04-26T12:39:00Z">
        <w:r>
          <w:t xml:space="preserve"> - </w:t>
        </w:r>
      </w:ins>
      <w:ins w:id="196" w:author="DT1" w:date="2016-04-26T15:20:00Z">
        <w:r w:rsidR="008829DD">
          <w:t>Documentation provided by the vendor: lists "A" and "B"</w:t>
        </w:r>
      </w:ins>
    </w:p>
    <w:p w:rsidR="008829DD" w:rsidRDefault="008829DD" w:rsidP="008829DD">
      <w:pPr>
        <w:rPr>
          <w:ins w:id="197" w:author="DT1" w:date="2016-04-26T15:20:00Z"/>
        </w:rPr>
      </w:pPr>
      <w:ins w:id="198" w:author="DT1" w:date="2016-04-26T15:20:00Z">
        <w:r>
          <w:t>- Description of executed tests and commands</w:t>
        </w:r>
      </w:ins>
    </w:p>
    <w:p w:rsidR="00BB0C7D" w:rsidRDefault="00BB0C7D" w:rsidP="00BB0C7D">
      <w:pPr>
        <w:rPr>
          <w:ins w:id="199" w:author="DT1" w:date="2016-04-26T12:39:00Z"/>
        </w:rPr>
      </w:pPr>
      <w:ins w:id="200" w:author="DT1" w:date="2016-04-26T12:39:00Z">
        <w:r>
          <w:t xml:space="preserve"> - Relevant output (e.g. </w:t>
        </w:r>
      </w:ins>
      <w:ins w:id="201" w:author="DT1" w:date="2016-04-26T15:20:00Z">
        <w:r w:rsidR="008829DD">
          <w:t>s</w:t>
        </w:r>
      </w:ins>
      <w:ins w:id="202" w:author="DT1" w:date="2016-04-26T12:39:00Z">
        <w:r>
          <w:t>creenshot</w:t>
        </w:r>
      </w:ins>
      <w:ins w:id="203" w:author="DT1" w:date="2016-04-26T15:21:00Z">
        <w:r w:rsidR="008829DD">
          <w:t xml:space="preserve"> or terminal log</w:t>
        </w:r>
      </w:ins>
      <w:ins w:id="204" w:author="DT1" w:date="2016-04-26T12:39:00Z">
        <w:r>
          <w:t>)</w:t>
        </w:r>
      </w:ins>
    </w:p>
    <w:p w:rsidR="00000000" w:rsidRDefault="00BB0C7D">
      <w:pPr>
        <w:pStyle w:val="B1"/>
        <w:ind w:left="0" w:firstLine="0"/>
        <w:rPr>
          <w:ins w:id="205" w:author="DT1" w:date="2016-04-26T12:39:00Z"/>
        </w:rPr>
        <w:pPrChange w:id="206" w:author="DT1" w:date="2016-04-26T15:37:00Z">
          <w:pPr>
            <w:pStyle w:val="B1"/>
          </w:pPr>
        </w:pPrChange>
      </w:pPr>
      <w:ins w:id="207" w:author="DT1" w:date="2016-04-26T12:39:00Z">
        <w:r>
          <w:t xml:space="preserve"> - Test result (</w:t>
        </w:r>
      </w:ins>
      <w:ins w:id="208" w:author="DT1" w:date="2016-04-26T15:21:00Z">
        <w:r w:rsidR="008829DD">
          <w:t>p</w:t>
        </w:r>
      </w:ins>
      <w:ins w:id="209" w:author="DT1" w:date="2016-04-26T12:39:00Z">
        <w:r>
          <w:t>assed or not</w:t>
        </w:r>
      </w:ins>
      <w:ins w:id="210" w:author="DT1" w:date="2016-04-26T15:21:00Z">
        <w:r w:rsidR="008829DD">
          <w:t xml:space="preserve"> passed</w:t>
        </w:r>
      </w:ins>
      <w:ins w:id="211" w:author="DT1" w:date="2016-04-26T12:39:00Z">
        <w:r>
          <w:t>)</w:t>
        </w:r>
      </w:ins>
    </w:p>
    <w:p w:rsidR="00BB0C7D" w:rsidRPr="00DC3C3E" w:rsidRDefault="00BB0C7D" w:rsidP="00AF6A09"/>
    <w:p w:rsidR="00AF6A09" w:rsidRPr="00DC3C3E" w:rsidDel="008829DD" w:rsidRDefault="00AF6A09" w:rsidP="00AF6A09">
      <w:pPr>
        <w:ind w:left="851"/>
        <w:rPr>
          <w:del w:id="212" w:author="DT1" w:date="2016-04-26T15:21:00Z"/>
          <w:i/>
        </w:rPr>
      </w:pPr>
      <w:del w:id="213" w:author="DT1" w:date="2016-04-26T15:21:00Z">
        <w:r w:rsidRPr="00DC3C3E" w:rsidDel="008829DD">
          <w:rPr>
            <w:i/>
          </w:rPr>
          <w:delText>Editors Note: Test cases for Unix-based TOEs need to include test case TU11 from Annex E.1.2.</w:delText>
        </w:r>
      </w:del>
    </w:p>
    <w:p w:rsidR="00A66279" w:rsidRPr="00A66279" w:rsidRDefault="00A66279" w:rsidP="00A66279">
      <w:pPr>
        <w:jc w:val="center"/>
        <w:rPr>
          <w:sz w:val="44"/>
          <w:lang w:eastAsia="zh-CN"/>
        </w:rPr>
      </w:pPr>
      <w:r w:rsidRPr="00A66279">
        <w:rPr>
          <w:sz w:val="44"/>
          <w:lang w:eastAsia="zh-CN"/>
        </w:rPr>
        <w:t>*** END OF CHANGE ***</w:t>
      </w:r>
    </w:p>
    <w:sectPr w:rsidR="00A66279" w:rsidRPr="00A66279" w:rsidSect="00983B1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4609" w:rsidRDefault="00244609">
      <w:r>
        <w:separator/>
      </w:r>
    </w:p>
  </w:endnote>
  <w:endnote w:type="continuationSeparator" w:id="0">
    <w:p w:rsidR="00244609" w:rsidRDefault="002446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4609" w:rsidRDefault="00244609">
      <w:r>
        <w:separator/>
      </w:r>
    </w:p>
  </w:footnote>
  <w:footnote w:type="continuationSeparator" w:id="0">
    <w:p w:rsidR="00244609" w:rsidRDefault="002446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0A7C664B"/>
    <w:multiLevelType w:val="hybridMultilevel"/>
    <w:tmpl w:val="6E3EC39A"/>
    <w:lvl w:ilvl="0" w:tplc="C114B7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A4976A5"/>
    <w:multiLevelType w:val="hybridMultilevel"/>
    <w:tmpl w:val="C2F83E56"/>
    <w:lvl w:ilvl="0" w:tplc="C5C466D0">
      <w:start w:val="1"/>
      <w:numFmt w:val="decimal"/>
      <w:lvlText w:val="%1."/>
      <w:lvlJc w:val="left"/>
      <w:pPr>
        <w:ind w:left="149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09" w:hanging="360"/>
      </w:pPr>
    </w:lvl>
    <w:lvl w:ilvl="2" w:tplc="0407001B" w:tentative="1">
      <w:start w:val="1"/>
      <w:numFmt w:val="lowerRoman"/>
      <w:lvlText w:val="%3."/>
      <w:lvlJc w:val="right"/>
      <w:pPr>
        <w:ind w:left="2729" w:hanging="180"/>
      </w:pPr>
    </w:lvl>
    <w:lvl w:ilvl="3" w:tplc="0407000F" w:tentative="1">
      <w:start w:val="1"/>
      <w:numFmt w:val="decimal"/>
      <w:lvlText w:val="%4."/>
      <w:lvlJc w:val="left"/>
      <w:pPr>
        <w:ind w:left="3449" w:hanging="360"/>
      </w:pPr>
    </w:lvl>
    <w:lvl w:ilvl="4" w:tplc="04070019" w:tentative="1">
      <w:start w:val="1"/>
      <w:numFmt w:val="lowerLetter"/>
      <w:lvlText w:val="%5."/>
      <w:lvlJc w:val="left"/>
      <w:pPr>
        <w:ind w:left="4169" w:hanging="360"/>
      </w:pPr>
    </w:lvl>
    <w:lvl w:ilvl="5" w:tplc="0407001B" w:tentative="1">
      <w:start w:val="1"/>
      <w:numFmt w:val="lowerRoman"/>
      <w:lvlText w:val="%6."/>
      <w:lvlJc w:val="right"/>
      <w:pPr>
        <w:ind w:left="4889" w:hanging="180"/>
      </w:pPr>
    </w:lvl>
    <w:lvl w:ilvl="6" w:tplc="0407000F" w:tentative="1">
      <w:start w:val="1"/>
      <w:numFmt w:val="decimal"/>
      <w:lvlText w:val="%7."/>
      <w:lvlJc w:val="left"/>
      <w:pPr>
        <w:ind w:left="5609" w:hanging="360"/>
      </w:pPr>
    </w:lvl>
    <w:lvl w:ilvl="7" w:tplc="04070019" w:tentative="1">
      <w:start w:val="1"/>
      <w:numFmt w:val="lowerLetter"/>
      <w:lvlText w:val="%8."/>
      <w:lvlJc w:val="left"/>
      <w:pPr>
        <w:ind w:left="6329" w:hanging="360"/>
      </w:pPr>
    </w:lvl>
    <w:lvl w:ilvl="8" w:tplc="0407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14">
    <w:nsid w:val="2B813EA8"/>
    <w:multiLevelType w:val="hybridMultilevel"/>
    <w:tmpl w:val="9818430A"/>
    <w:lvl w:ilvl="0" w:tplc="C5C466D0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9" w:hanging="360"/>
      </w:pPr>
    </w:lvl>
    <w:lvl w:ilvl="2" w:tplc="0407001B" w:tentative="1">
      <w:start w:val="1"/>
      <w:numFmt w:val="lowerRoman"/>
      <w:lvlText w:val="%3."/>
      <w:lvlJc w:val="right"/>
      <w:pPr>
        <w:ind w:left="2369" w:hanging="180"/>
      </w:pPr>
    </w:lvl>
    <w:lvl w:ilvl="3" w:tplc="0407000F" w:tentative="1">
      <w:start w:val="1"/>
      <w:numFmt w:val="decimal"/>
      <w:lvlText w:val="%4."/>
      <w:lvlJc w:val="left"/>
      <w:pPr>
        <w:ind w:left="3089" w:hanging="360"/>
      </w:pPr>
    </w:lvl>
    <w:lvl w:ilvl="4" w:tplc="04070019" w:tentative="1">
      <w:start w:val="1"/>
      <w:numFmt w:val="lowerLetter"/>
      <w:lvlText w:val="%5."/>
      <w:lvlJc w:val="left"/>
      <w:pPr>
        <w:ind w:left="3809" w:hanging="360"/>
      </w:pPr>
    </w:lvl>
    <w:lvl w:ilvl="5" w:tplc="0407001B" w:tentative="1">
      <w:start w:val="1"/>
      <w:numFmt w:val="lowerRoman"/>
      <w:lvlText w:val="%6."/>
      <w:lvlJc w:val="right"/>
      <w:pPr>
        <w:ind w:left="4529" w:hanging="180"/>
      </w:pPr>
    </w:lvl>
    <w:lvl w:ilvl="6" w:tplc="0407000F" w:tentative="1">
      <w:start w:val="1"/>
      <w:numFmt w:val="decimal"/>
      <w:lvlText w:val="%7."/>
      <w:lvlJc w:val="left"/>
      <w:pPr>
        <w:ind w:left="5249" w:hanging="360"/>
      </w:pPr>
    </w:lvl>
    <w:lvl w:ilvl="7" w:tplc="04070019" w:tentative="1">
      <w:start w:val="1"/>
      <w:numFmt w:val="lowerLetter"/>
      <w:lvlText w:val="%8."/>
      <w:lvlJc w:val="left"/>
      <w:pPr>
        <w:ind w:left="5969" w:hanging="360"/>
      </w:pPr>
    </w:lvl>
    <w:lvl w:ilvl="8" w:tplc="0407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5">
    <w:nsid w:val="301D0BD4"/>
    <w:multiLevelType w:val="hybridMultilevel"/>
    <w:tmpl w:val="7B5E3342"/>
    <w:lvl w:ilvl="0" w:tplc="2176FFEA">
      <w:start w:val="1"/>
      <w:numFmt w:val="decimal"/>
      <w:lvlText w:val="%1．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4077528B"/>
    <w:multiLevelType w:val="hybridMultilevel"/>
    <w:tmpl w:val="A96E7B9A"/>
    <w:lvl w:ilvl="0" w:tplc="C5C466D0">
      <w:start w:val="1"/>
      <w:numFmt w:val="decimal"/>
      <w:lvlText w:val="%1."/>
      <w:lvlJc w:val="left"/>
      <w:pPr>
        <w:ind w:left="149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09" w:hanging="360"/>
      </w:pPr>
    </w:lvl>
    <w:lvl w:ilvl="2" w:tplc="0407001B" w:tentative="1">
      <w:start w:val="1"/>
      <w:numFmt w:val="lowerRoman"/>
      <w:lvlText w:val="%3."/>
      <w:lvlJc w:val="right"/>
      <w:pPr>
        <w:ind w:left="2729" w:hanging="180"/>
      </w:pPr>
    </w:lvl>
    <w:lvl w:ilvl="3" w:tplc="0407000F" w:tentative="1">
      <w:start w:val="1"/>
      <w:numFmt w:val="decimal"/>
      <w:lvlText w:val="%4."/>
      <w:lvlJc w:val="left"/>
      <w:pPr>
        <w:ind w:left="3449" w:hanging="360"/>
      </w:pPr>
    </w:lvl>
    <w:lvl w:ilvl="4" w:tplc="04070019" w:tentative="1">
      <w:start w:val="1"/>
      <w:numFmt w:val="lowerLetter"/>
      <w:lvlText w:val="%5."/>
      <w:lvlJc w:val="left"/>
      <w:pPr>
        <w:ind w:left="4169" w:hanging="360"/>
      </w:pPr>
    </w:lvl>
    <w:lvl w:ilvl="5" w:tplc="0407001B" w:tentative="1">
      <w:start w:val="1"/>
      <w:numFmt w:val="lowerRoman"/>
      <w:lvlText w:val="%6."/>
      <w:lvlJc w:val="right"/>
      <w:pPr>
        <w:ind w:left="4889" w:hanging="180"/>
      </w:pPr>
    </w:lvl>
    <w:lvl w:ilvl="6" w:tplc="0407000F" w:tentative="1">
      <w:start w:val="1"/>
      <w:numFmt w:val="decimal"/>
      <w:lvlText w:val="%7."/>
      <w:lvlJc w:val="left"/>
      <w:pPr>
        <w:ind w:left="5609" w:hanging="360"/>
      </w:pPr>
    </w:lvl>
    <w:lvl w:ilvl="7" w:tplc="04070019" w:tentative="1">
      <w:start w:val="1"/>
      <w:numFmt w:val="lowerLetter"/>
      <w:lvlText w:val="%8."/>
      <w:lvlJc w:val="left"/>
      <w:pPr>
        <w:ind w:left="6329" w:hanging="360"/>
      </w:pPr>
    </w:lvl>
    <w:lvl w:ilvl="8" w:tplc="0407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19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61E560DF"/>
    <w:multiLevelType w:val="hybridMultilevel"/>
    <w:tmpl w:val="49D60732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6FFF58B9"/>
    <w:multiLevelType w:val="hybridMultilevel"/>
    <w:tmpl w:val="534ABC3E"/>
    <w:lvl w:ilvl="0" w:tplc="4E22BED2">
      <w:start w:val="1"/>
      <w:numFmt w:val="decimal"/>
      <w:lvlText w:val="%1."/>
      <w:lvlJc w:val="left"/>
      <w:pPr>
        <w:ind w:left="1069" w:hanging="360"/>
      </w:pPr>
      <w:rPr>
        <w:rFonts w:ascii="Times New Roman" w:eastAsia="SimSun" w:hAnsi="Times New Roman" w:cs="Times New Roman"/>
      </w:rPr>
    </w:lvl>
    <w:lvl w:ilvl="1" w:tplc="0409000F">
      <w:start w:val="1"/>
      <w:numFmt w:val="decimal"/>
      <w:lvlText w:val="%2."/>
      <w:lvlJc w:val="left"/>
      <w:pPr>
        <w:ind w:left="1124" w:hanging="420"/>
      </w:pPr>
    </w:lvl>
    <w:lvl w:ilvl="2" w:tplc="0D1671E6">
      <w:start w:val="1"/>
      <w:numFmt w:val="decimal"/>
      <w:lvlText w:val="%3."/>
      <w:lvlJc w:val="left"/>
      <w:pPr>
        <w:ind w:left="1069" w:hanging="360"/>
      </w:pPr>
      <w:rPr>
        <w:rFonts w:ascii="Times New Roman" w:eastAsia="SimSun" w:hAnsi="Times New Roman" w:cs="Times New Roman"/>
      </w:r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6"/>
  </w:num>
  <w:num w:numId="6">
    <w:abstractNumId w:val="8"/>
  </w:num>
  <w:num w:numId="7">
    <w:abstractNumId w:val="9"/>
  </w:num>
  <w:num w:numId="8">
    <w:abstractNumId w:val="24"/>
  </w:num>
  <w:num w:numId="9">
    <w:abstractNumId w:val="20"/>
  </w:num>
  <w:num w:numId="10">
    <w:abstractNumId w:val="23"/>
  </w:num>
  <w:num w:numId="11">
    <w:abstractNumId w:val="12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10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21"/>
  </w:num>
  <w:num w:numId="25">
    <w:abstractNumId w:val="14"/>
  </w:num>
  <w:num w:numId="26">
    <w:abstractNumId w:val="18"/>
  </w:num>
  <w:num w:numId="2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7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E" w:vendorID="64" w:dllVersion="131078" w:nlCheck="1" w:checkStyle="1"/>
  <w:proofState w:spelling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973B44"/>
    <w:rsid w:val="00044E4A"/>
    <w:rsid w:val="000B4A8C"/>
    <w:rsid w:val="000C624D"/>
    <w:rsid w:val="000C7831"/>
    <w:rsid w:val="00163D53"/>
    <w:rsid w:val="00171112"/>
    <w:rsid w:val="001968E5"/>
    <w:rsid w:val="00196907"/>
    <w:rsid w:val="00225F5D"/>
    <w:rsid w:val="00244609"/>
    <w:rsid w:val="00281B0F"/>
    <w:rsid w:val="00296CC6"/>
    <w:rsid w:val="002D326B"/>
    <w:rsid w:val="00395A13"/>
    <w:rsid w:val="003B0039"/>
    <w:rsid w:val="00405E44"/>
    <w:rsid w:val="004239A0"/>
    <w:rsid w:val="00440DAB"/>
    <w:rsid w:val="00481E40"/>
    <w:rsid w:val="00483EBA"/>
    <w:rsid w:val="004A371E"/>
    <w:rsid w:val="00532B78"/>
    <w:rsid w:val="00560999"/>
    <w:rsid w:val="00573BD6"/>
    <w:rsid w:val="00576AD9"/>
    <w:rsid w:val="005A1F8F"/>
    <w:rsid w:val="005B262D"/>
    <w:rsid w:val="005F6852"/>
    <w:rsid w:val="006409D1"/>
    <w:rsid w:val="006444A8"/>
    <w:rsid w:val="00663FCA"/>
    <w:rsid w:val="006E0ABF"/>
    <w:rsid w:val="006E31B4"/>
    <w:rsid w:val="006F19EB"/>
    <w:rsid w:val="00746402"/>
    <w:rsid w:val="007A52B8"/>
    <w:rsid w:val="007C6418"/>
    <w:rsid w:val="00826F5D"/>
    <w:rsid w:val="008829DD"/>
    <w:rsid w:val="009030CE"/>
    <w:rsid w:val="00921387"/>
    <w:rsid w:val="00925144"/>
    <w:rsid w:val="00943224"/>
    <w:rsid w:val="00971F19"/>
    <w:rsid w:val="00973B44"/>
    <w:rsid w:val="00983B10"/>
    <w:rsid w:val="009A2621"/>
    <w:rsid w:val="00A3156F"/>
    <w:rsid w:val="00A61452"/>
    <w:rsid w:val="00A66279"/>
    <w:rsid w:val="00AC5112"/>
    <w:rsid w:val="00AC6678"/>
    <w:rsid w:val="00AF6A09"/>
    <w:rsid w:val="00B14EDB"/>
    <w:rsid w:val="00B42781"/>
    <w:rsid w:val="00B7791C"/>
    <w:rsid w:val="00BA1041"/>
    <w:rsid w:val="00BB0C7D"/>
    <w:rsid w:val="00C52FCD"/>
    <w:rsid w:val="00C54C49"/>
    <w:rsid w:val="00CC5B64"/>
    <w:rsid w:val="00CD11A4"/>
    <w:rsid w:val="00CE4176"/>
    <w:rsid w:val="00D82F85"/>
    <w:rsid w:val="00D9351E"/>
    <w:rsid w:val="00D96DBC"/>
    <w:rsid w:val="00DA5721"/>
    <w:rsid w:val="00DB2FE2"/>
    <w:rsid w:val="00DD65AE"/>
    <w:rsid w:val="00E8526A"/>
    <w:rsid w:val="00EA3B02"/>
    <w:rsid w:val="00EB0942"/>
    <w:rsid w:val="00F433FC"/>
    <w:rsid w:val="00F50E0D"/>
    <w:rsid w:val="00FC6408"/>
    <w:rsid w:val="00FE3F0B"/>
    <w:rsid w:val="00FF3431"/>
    <w:rsid w:val="00FF3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983B10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983B1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h2,2nd level,†berschrift 2,õberschrift 2,UNDERRUBRIK 1-2"/>
    <w:basedOn w:val="berschrift1"/>
    <w:next w:val="Standard"/>
    <w:qFormat/>
    <w:rsid w:val="00983B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"/>
    <w:basedOn w:val="berschrift2"/>
    <w:next w:val="Standard"/>
    <w:qFormat/>
    <w:rsid w:val="00983B10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983B10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983B10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983B10"/>
    <w:pPr>
      <w:outlineLvl w:val="5"/>
    </w:pPr>
  </w:style>
  <w:style w:type="paragraph" w:styleId="berschrift7">
    <w:name w:val="heading 7"/>
    <w:basedOn w:val="H6"/>
    <w:next w:val="Standard"/>
    <w:qFormat/>
    <w:rsid w:val="00983B10"/>
    <w:pPr>
      <w:outlineLvl w:val="6"/>
    </w:pPr>
  </w:style>
  <w:style w:type="paragraph" w:styleId="berschrift8">
    <w:name w:val="heading 8"/>
    <w:basedOn w:val="berschrift1"/>
    <w:next w:val="Standard"/>
    <w:qFormat/>
    <w:rsid w:val="00983B10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983B10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rsid w:val="00983B10"/>
    <w:pPr>
      <w:ind w:left="1985" w:hanging="1985"/>
      <w:outlineLvl w:val="9"/>
    </w:pPr>
    <w:rPr>
      <w:sz w:val="20"/>
    </w:rPr>
  </w:style>
  <w:style w:type="paragraph" w:styleId="Verzeichnis8">
    <w:name w:val="toc 8"/>
    <w:basedOn w:val="Verzeichnis1"/>
    <w:semiHidden/>
    <w:rsid w:val="00983B10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983B1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83B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983B10"/>
    <w:pPr>
      <w:ind w:left="1701" w:hanging="1701"/>
    </w:pPr>
  </w:style>
  <w:style w:type="paragraph" w:styleId="Verzeichnis4">
    <w:name w:val="toc 4"/>
    <w:basedOn w:val="Verzeichnis3"/>
    <w:semiHidden/>
    <w:rsid w:val="00983B10"/>
    <w:pPr>
      <w:ind w:left="1418" w:hanging="1418"/>
    </w:pPr>
  </w:style>
  <w:style w:type="paragraph" w:styleId="Verzeichnis3">
    <w:name w:val="toc 3"/>
    <w:basedOn w:val="Verzeichnis2"/>
    <w:semiHidden/>
    <w:rsid w:val="00983B10"/>
    <w:pPr>
      <w:ind w:left="1134" w:hanging="1134"/>
    </w:pPr>
  </w:style>
  <w:style w:type="paragraph" w:styleId="Verzeichnis2">
    <w:name w:val="toc 2"/>
    <w:basedOn w:val="Verzeichnis1"/>
    <w:semiHidden/>
    <w:rsid w:val="00983B1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83B10"/>
    <w:pPr>
      <w:ind w:left="284"/>
    </w:pPr>
  </w:style>
  <w:style w:type="paragraph" w:styleId="Index1">
    <w:name w:val="index 1"/>
    <w:basedOn w:val="Standard"/>
    <w:semiHidden/>
    <w:rsid w:val="00983B10"/>
    <w:pPr>
      <w:keepLines/>
      <w:spacing w:after="0"/>
    </w:pPr>
  </w:style>
  <w:style w:type="paragraph" w:customStyle="1" w:styleId="ZH">
    <w:name w:val="ZH"/>
    <w:rsid w:val="00983B1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983B10"/>
    <w:pPr>
      <w:outlineLvl w:val="9"/>
    </w:pPr>
  </w:style>
  <w:style w:type="paragraph" w:styleId="Listennummer2">
    <w:name w:val="List Number 2"/>
    <w:basedOn w:val="Listennummer"/>
    <w:rsid w:val="00983B10"/>
    <w:pPr>
      <w:ind w:left="851"/>
    </w:pPr>
  </w:style>
  <w:style w:type="paragraph" w:styleId="Listennummer">
    <w:name w:val="List Number"/>
    <w:basedOn w:val="Liste"/>
    <w:rsid w:val="00983B10"/>
  </w:style>
  <w:style w:type="paragraph" w:styleId="Liste">
    <w:name w:val="List"/>
    <w:basedOn w:val="Standard"/>
    <w:rsid w:val="00983B10"/>
    <w:pPr>
      <w:ind w:left="568" w:hanging="284"/>
    </w:pPr>
  </w:style>
  <w:style w:type="paragraph" w:styleId="Kopfzeile">
    <w:name w:val="header"/>
    <w:aliases w:val="header odd,header,header odd1,header odd2,header odd3,header odd4,header odd5,header odd6"/>
    <w:link w:val="KopfzeileZchn"/>
    <w:rsid w:val="00983B1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983B10"/>
    <w:rPr>
      <w:b/>
      <w:position w:val="6"/>
      <w:sz w:val="16"/>
    </w:rPr>
  </w:style>
  <w:style w:type="paragraph" w:styleId="Funotentext">
    <w:name w:val="footnote text"/>
    <w:basedOn w:val="Standard"/>
    <w:semiHidden/>
    <w:rsid w:val="00983B1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83B10"/>
    <w:rPr>
      <w:b/>
    </w:rPr>
  </w:style>
  <w:style w:type="paragraph" w:customStyle="1" w:styleId="TAC">
    <w:name w:val="TAC"/>
    <w:basedOn w:val="TAL"/>
    <w:rsid w:val="00983B10"/>
    <w:pPr>
      <w:jc w:val="center"/>
    </w:pPr>
  </w:style>
  <w:style w:type="paragraph" w:customStyle="1" w:styleId="TAL">
    <w:name w:val="TAL"/>
    <w:basedOn w:val="Standard"/>
    <w:rsid w:val="00983B1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983B10"/>
    <w:pPr>
      <w:keepNext w:val="0"/>
      <w:spacing w:before="0" w:after="240"/>
    </w:pPr>
  </w:style>
  <w:style w:type="paragraph" w:customStyle="1" w:styleId="TH">
    <w:name w:val="TH"/>
    <w:basedOn w:val="Standard"/>
    <w:rsid w:val="00983B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rsid w:val="00983B10"/>
    <w:pPr>
      <w:keepLines/>
      <w:ind w:left="1135" w:hanging="851"/>
    </w:pPr>
  </w:style>
  <w:style w:type="paragraph" w:styleId="Verzeichnis9">
    <w:name w:val="toc 9"/>
    <w:basedOn w:val="Verzeichnis8"/>
    <w:semiHidden/>
    <w:rsid w:val="00983B10"/>
    <w:pPr>
      <w:ind w:left="1418" w:hanging="1418"/>
    </w:pPr>
  </w:style>
  <w:style w:type="paragraph" w:customStyle="1" w:styleId="EX">
    <w:name w:val="EX"/>
    <w:basedOn w:val="Standard"/>
    <w:rsid w:val="00983B10"/>
    <w:pPr>
      <w:keepLines/>
      <w:ind w:left="1702" w:hanging="1418"/>
    </w:pPr>
  </w:style>
  <w:style w:type="paragraph" w:customStyle="1" w:styleId="FP">
    <w:name w:val="FP"/>
    <w:basedOn w:val="Standard"/>
    <w:rsid w:val="00983B10"/>
    <w:pPr>
      <w:spacing w:after="0"/>
    </w:pPr>
  </w:style>
  <w:style w:type="paragraph" w:customStyle="1" w:styleId="LD">
    <w:name w:val="LD"/>
    <w:rsid w:val="00983B1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83B10"/>
    <w:pPr>
      <w:spacing w:after="0"/>
    </w:pPr>
  </w:style>
  <w:style w:type="paragraph" w:customStyle="1" w:styleId="EW">
    <w:name w:val="EW"/>
    <w:basedOn w:val="EX"/>
    <w:rsid w:val="00983B10"/>
    <w:pPr>
      <w:spacing w:after="0"/>
    </w:pPr>
  </w:style>
  <w:style w:type="paragraph" w:styleId="Verzeichnis6">
    <w:name w:val="toc 6"/>
    <w:basedOn w:val="Verzeichnis5"/>
    <w:next w:val="Standard"/>
    <w:semiHidden/>
    <w:rsid w:val="00983B10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983B10"/>
    <w:pPr>
      <w:ind w:left="2268" w:hanging="2268"/>
    </w:pPr>
  </w:style>
  <w:style w:type="paragraph" w:styleId="Aufzhlungszeichen2">
    <w:name w:val="List Bullet 2"/>
    <w:basedOn w:val="Aufzhlungszeichen"/>
    <w:rsid w:val="00983B10"/>
    <w:pPr>
      <w:ind w:left="851"/>
    </w:pPr>
  </w:style>
  <w:style w:type="paragraph" w:styleId="Aufzhlungszeichen">
    <w:name w:val="List Bullet"/>
    <w:basedOn w:val="Liste"/>
    <w:rsid w:val="00983B10"/>
  </w:style>
  <w:style w:type="paragraph" w:styleId="Aufzhlungszeichen3">
    <w:name w:val="List Bullet 3"/>
    <w:basedOn w:val="Aufzhlungszeichen2"/>
    <w:rsid w:val="00983B10"/>
    <w:pPr>
      <w:ind w:left="1135"/>
    </w:pPr>
  </w:style>
  <w:style w:type="paragraph" w:customStyle="1" w:styleId="EQ">
    <w:name w:val="EQ"/>
    <w:basedOn w:val="Standard"/>
    <w:next w:val="Standard"/>
    <w:rsid w:val="00983B1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83B1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83B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83B10"/>
    <w:pPr>
      <w:jc w:val="right"/>
    </w:pPr>
  </w:style>
  <w:style w:type="paragraph" w:customStyle="1" w:styleId="TAN">
    <w:name w:val="TAN"/>
    <w:basedOn w:val="TAL"/>
    <w:rsid w:val="00983B10"/>
    <w:pPr>
      <w:ind w:left="851" w:hanging="851"/>
    </w:pPr>
  </w:style>
  <w:style w:type="paragraph" w:customStyle="1" w:styleId="ZA">
    <w:name w:val="ZA"/>
    <w:rsid w:val="00983B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83B1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83B1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83B1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83B10"/>
    <w:pPr>
      <w:framePr w:wrap="notBeside" w:y="16161"/>
    </w:pPr>
  </w:style>
  <w:style w:type="character" w:customStyle="1" w:styleId="ZGSM">
    <w:name w:val="ZGSM"/>
    <w:rsid w:val="00983B10"/>
  </w:style>
  <w:style w:type="paragraph" w:styleId="Liste2">
    <w:name w:val="List 2"/>
    <w:basedOn w:val="Liste"/>
    <w:rsid w:val="00983B10"/>
    <w:pPr>
      <w:ind w:left="851"/>
    </w:pPr>
  </w:style>
  <w:style w:type="paragraph" w:customStyle="1" w:styleId="ZG">
    <w:name w:val="ZG"/>
    <w:rsid w:val="00983B1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983B10"/>
    <w:pPr>
      <w:ind w:left="1135"/>
    </w:pPr>
  </w:style>
  <w:style w:type="paragraph" w:styleId="Liste4">
    <w:name w:val="List 4"/>
    <w:basedOn w:val="Liste3"/>
    <w:rsid w:val="00983B10"/>
    <w:pPr>
      <w:ind w:left="1418"/>
    </w:pPr>
  </w:style>
  <w:style w:type="paragraph" w:styleId="Liste5">
    <w:name w:val="List 5"/>
    <w:basedOn w:val="Liste4"/>
    <w:rsid w:val="00983B10"/>
    <w:pPr>
      <w:ind w:left="1702"/>
    </w:pPr>
  </w:style>
  <w:style w:type="paragraph" w:customStyle="1" w:styleId="EditorsNote">
    <w:name w:val="Editor's Note"/>
    <w:basedOn w:val="NO"/>
    <w:rsid w:val="00983B10"/>
    <w:rPr>
      <w:color w:val="FF0000"/>
    </w:rPr>
  </w:style>
  <w:style w:type="paragraph" w:styleId="Aufzhlungszeichen4">
    <w:name w:val="List Bullet 4"/>
    <w:basedOn w:val="Aufzhlungszeichen3"/>
    <w:rsid w:val="00983B10"/>
    <w:pPr>
      <w:ind w:left="1418"/>
    </w:pPr>
  </w:style>
  <w:style w:type="paragraph" w:styleId="Aufzhlungszeichen5">
    <w:name w:val="List Bullet 5"/>
    <w:basedOn w:val="Aufzhlungszeichen4"/>
    <w:rsid w:val="00983B10"/>
    <w:pPr>
      <w:ind w:left="1702"/>
    </w:pPr>
  </w:style>
  <w:style w:type="paragraph" w:customStyle="1" w:styleId="B1">
    <w:name w:val="B1"/>
    <w:basedOn w:val="Liste"/>
    <w:link w:val="B1Char"/>
    <w:qFormat/>
    <w:rsid w:val="00983B10"/>
  </w:style>
  <w:style w:type="paragraph" w:customStyle="1" w:styleId="B2">
    <w:name w:val="B2"/>
    <w:basedOn w:val="Liste2"/>
    <w:qFormat/>
    <w:rsid w:val="00983B10"/>
  </w:style>
  <w:style w:type="paragraph" w:customStyle="1" w:styleId="B3">
    <w:name w:val="B3"/>
    <w:basedOn w:val="Liste3"/>
    <w:rsid w:val="00983B10"/>
  </w:style>
  <w:style w:type="paragraph" w:customStyle="1" w:styleId="B4">
    <w:name w:val="B4"/>
    <w:basedOn w:val="Liste4"/>
    <w:rsid w:val="00983B10"/>
  </w:style>
  <w:style w:type="paragraph" w:customStyle="1" w:styleId="B5">
    <w:name w:val="B5"/>
    <w:basedOn w:val="Liste5"/>
    <w:rsid w:val="00983B10"/>
  </w:style>
  <w:style w:type="paragraph" w:styleId="Fuzeile">
    <w:name w:val="footer"/>
    <w:basedOn w:val="Kopfzeile"/>
    <w:rsid w:val="00983B10"/>
    <w:pPr>
      <w:jc w:val="center"/>
    </w:pPr>
    <w:rPr>
      <w:i/>
    </w:rPr>
  </w:style>
  <w:style w:type="paragraph" w:customStyle="1" w:styleId="ZTD">
    <w:name w:val="ZTD"/>
    <w:basedOn w:val="ZB"/>
    <w:rsid w:val="00983B1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83B1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83B10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983B10"/>
    <w:rPr>
      <w:color w:val="0000FF"/>
      <w:u w:val="single"/>
    </w:rPr>
  </w:style>
  <w:style w:type="character" w:styleId="Kommentarzeichen">
    <w:name w:val="annotation reference"/>
    <w:semiHidden/>
    <w:rsid w:val="00983B10"/>
    <w:rPr>
      <w:sz w:val="16"/>
    </w:rPr>
  </w:style>
  <w:style w:type="paragraph" w:styleId="Kommentartext">
    <w:name w:val="annotation text"/>
    <w:basedOn w:val="Standard"/>
    <w:link w:val="KommentartextZchn"/>
    <w:rsid w:val="00983B10"/>
  </w:style>
  <w:style w:type="character" w:styleId="BesuchterHyperlink">
    <w:name w:val="FollowedHyperlink"/>
    <w:rsid w:val="00983B10"/>
    <w:rPr>
      <w:color w:val="800080"/>
      <w:u w:val="single"/>
    </w:rPr>
  </w:style>
  <w:style w:type="paragraph" w:styleId="Sprechblasentext">
    <w:name w:val="Balloon Text"/>
    <w:basedOn w:val="Standard"/>
    <w:semiHidden/>
    <w:rsid w:val="00983B10"/>
    <w:rPr>
      <w:rFonts w:ascii="Tahoma" w:hAnsi="Tahoma" w:cs="Tahoma"/>
      <w:sz w:val="16"/>
      <w:szCs w:val="16"/>
    </w:rPr>
  </w:style>
  <w:style w:type="paragraph" w:customStyle="1" w:styleId="code">
    <w:name w:val="code"/>
    <w:basedOn w:val="Standard"/>
    <w:rsid w:val="00983B1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bsatz-Standardschriftart"/>
    <w:rsid w:val="00983B10"/>
  </w:style>
  <w:style w:type="character" w:customStyle="1" w:styleId="B1Char">
    <w:name w:val="B1 Char"/>
    <w:link w:val="B1"/>
    <w:rsid w:val="00DB2FE2"/>
    <w:rPr>
      <w:rFonts w:ascii="Times New Roman" w:hAnsi="Times New Roman"/>
      <w:lang w:val="en-GB" w:eastAsia="en-US"/>
    </w:rPr>
  </w:style>
  <w:style w:type="paragraph" w:styleId="Listenabsatz">
    <w:name w:val="List Paragraph"/>
    <w:basedOn w:val="Standard"/>
    <w:uiPriority w:val="34"/>
    <w:qFormat/>
    <w:rsid w:val="00DB2FE2"/>
    <w:pPr>
      <w:ind w:firstLineChars="200" w:firstLine="420"/>
    </w:p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link w:val="Kopfzeile"/>
    <w:locked/>
    <w:rsid w:val="004239A0"/>
    <w:rPr>
      <w:rFonts w:ascii="Arial" w:hAnsi="Arial"/>
      <w:b/>
      <w:noProof/>
      <w:sz w:val="18"/>
      <w:lang w:val="en-GB" w:eastAsia="en-US" w:bidi="ar-SA"/>
    </w:rPr>
  </w:style>
  <w:style w:type="character" w:customStyle="1" w:styleId="KommentartextZchn">
    <w:name w:val="Kommentartext Zchn"/>
    <w:link w:val="Kommentartext"/>
    <w:rsid w:val="005F6852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745</Words>
  <Characters>4276</Characters>
  <Application>Microsoft Office Word</Application>
  <DocSecurity>0</DocSecurity>
  <Lines>35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DT2</cp:lastModifiedBy>
  <cp:revision>3</cp:revision>
  <cp:lastPrinted>2016-04-26T13:39:00Z</cp:lastPrinted>
  <dcterms:created xsi:type="dcterms:W3CDTF">2016-05-11T17:08:00Z</dcterms:created>
  <dcterms:modified xsi:type="dcterms:W3CDTF">2016-05-11T17:15:00Z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(3)uoXVXTgQQ43cE+MaV2B/GwASgrEvbZjEcY6vryoICOi7nTB/rNM9V1HLUgOR5GlUxQmwa3PG_x000d_
LHq7DrdEjAVV6er5UuypFXrVjUnGhjYpf/3K5xGgTR02X81fX/OOI0riui1nIXVSvevKHPkC_x000d_
06Ar8D/naE6iB9NRD14Nx/PmyinMyI7+foKmrTypol0yv92PY9rgh35Gu2ptf7Ew9FJZ7a6A_x000d_
Jvp6aBKV7F5p07ocnp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/OUdLmY35wB/MEXtgIBVJQ9CUTntzYLgC9nWrcEECaHm48nJoEXuY+_x000d_
tqnOjfTZOUupEBpGRcHJs17xpzIwQzrQY71jNP/VpeMRm+p/NIdeMyKHWGcTnct+7GU1/HgN_x000d_
lLybT5N72DNVy0IPSTdRVK9qldPtRhO16YGfePxRAZ9nUxckD+b1wh1YK9910SN2Cc59iKHv_x000d_
oab3n1h1d7udVTgdbey1JiclbxoINy3u0917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+FlTdB7U0CKyHvjR7x/3OuK/qElo+b6OYULH_x000d_
03NkqFBr7fySpx0+yn37dfaFKbaX3hdC3QCOF7HPYSqjSImC+3k=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(3)wXp2fFtCzAmZhs2nJzkUog57qNiABKpNLd3ygvjPmsXsvAbjE+t0xarpjVKLfRTzWq0RkQS2_x000d_
keAsDuFScXqPLHSt5FK90rvmohe3BaJ8CLm2XRm+8n+yfbhx2kcfMDT4WAjfOalS/zaXRP7N_x000d_
Kv30SyN3TFW6NGVFwhlPW0NA+gd2qTpG2hKs4bO62eFdKGeero6iBRsqxgDK2NDT8/5kaDDl_x000d_
5sysvvfojfDPNR/30u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v6ecPooViq90kUbzj52H4o+6ZGWQ7jaf6E+n14F/K+sBqCM6SrA1pt_x000d_
swJHflQKQBxs1XdEtZ+tiCY6as1bMML8bZdfsHM/DNVeb4XcW3+XXSgZg6VYp+I6QSsaoY9B_x000d_
sns/yWmLZksNQuvjQomOAUIJka0cMtRrMiOc4QM1e41gulxK+lciZ0joEw7PVkUMYqS0SXNZ_x000d_
ruIqAi/SOOScnJLPDFgyyaOAvnuLwpkhhJi/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DwTqT83cipkenqu0LcPeLdU=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1459822414</vt:lpwstr>
  </property>
</Properties>
</file>