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508C8" w14:textId="4C976CD0" w:rsidR="004A3E8E" w:rsidRPr="005B3499" w:rsidRDefault="004A3E8E" w:rsidP="004A3E8E">
      <w:pPr>
        <w:pStyle w:val="Intestazione"/>
        <w:tabs>
          <w:tab w:val="right" w:pos="9639"/>
        </w:tabs>
        <w:rPr>
          <w:noProof w:val="0"/>
          <w:sz w:val="24"/>
          <w:lang w:val="it-IT"/>
        </w:rPr>
      </w:pPr>
      <w:r w:rsidRPr="005B3499">
        <w:rPr>
          <w:noProof w:val="0"/>
          <w:sz w:val="24"/>
          <w:lang w:val="it-IT"/>
        </w:rPr>
        <w:t xml:space="preserve">3GPP </w:t>
      </w:r>
      <w:r w:rsidR="00006D2F" w:rsidRPr="005B3499">
        <w:rPr>
          <w:noProof w:val="0"/>
          <w:sz w:val="24"/>
          <w:lang w:val="it-IT"/>
        </w:rPr>
        <w:t>SA3#83</w:t>
      </w:r>
      <w:r w:rsidRPr="005B3499">
        <w:rPr>
          <w:noProof w:val="0"/>
          <w:sz w:val="24"/>
          <w:lang w:val="it-IT"/>
        </w:rPr>
        <w:tab/>
      </w:r>
      <w:r w:rsidR="00D852C8" w:rsidRPr="00FF63B4">
        <w:rPr>
          <w:noProof w:val="0"/>
          <w:sz w:val="24"/>
          <w:lang w:val="it-IT"/>
        </w:rPr>
        <w:t>S3-</w:t>
      </w:r>
      <w:r w:rsidR="00FF63B4" w:rsidRPr="00FF63B4">
        <w:rPr>
          <w:noProof w:val="0"/>
          <w:sz w:val="24"/>
          <w:lang w:val="it-IT"/>
        </w:rPr>
        <w:t>160504</w:t>
      </w:r>
    </w:p>
    <w:p w14:paraId="22EEE475" w14:textId="7293ED25" w:rsidR="004A3E8E" w:rsidRPr="005B3499" w:rsidRDefault="00006D2F" w:rsidP="004A3E8E">
      <w:pPr>
        <w:pStyle w:val="Intestazione"/>
        <w:tabs>
          <w:tab w:val="right" w:pos="10206"/>
        </w:tabs>
        <w:rPr>
          <w:noProof w:val="0"/>
          <w:sz w:val="24"/>
          <w:lang w:val="it-IT"/>
        </w:rPr>
      </w:pPr>
      <w:r w:rsidRPr="005B3499">
        <w:rPr>
          <w:noProof w:val="0"/>
          <w:sz w:val="24"/>
          <w:lang w:val="it-IT"/>
        </w:rPr>
        <w:t xml:space="preserve">San Jose del </w:t>
      </w:r>
      <w:proofErr w:type="spellStart"/>
      <w:r w:rsidRPr="005B3499">
        <w:rPr>
          <w:noProof w:val="0"/>
          <w:sz w:val="24"/>
          <w:lang w:val="it-IT"/>
        </w:rPr>
        <w:t>Cabo</w:t>
      </w:r>
      <w:proofErr w:type="spellEnd"/>
      <w:r w:rsidRPr="005B3499">
        <w:rPr>
          <w:noProof w:val="0"/>
          <w:sz w:val="24"/>
          <w:lang w:val="it-IT"/>
        </w:rPr>
        <w:t xml:space="preserve"> (Mexico)</w:t>
      </w:r>
      <w:r w:rsidR="006A3C83" w:rsidRPr="005B3499">
        <w:rPr>
          <w:noProof w:val="0"/>
          <w:sz w:val="24"/>
          <w:lang w:val="it-IT"/>
        </w:rPr>
        <w:t xml:space="preserve">, </w:t>
      </w:r>
      <w:proofErr w:type="spellStart"/>
      <w:r w:rsidRPr="005B3499">
        <w:rPr>
          <w:noProof w:val="0"/>
          <w:sz w:val="24"/>
          <w:lang w:val="it-IT"/>
        </w:rPr>
        <w:t>May</w:t>
      </w:r>
      <w:proofErr w:type="spellEnd"/>
      <w:r w:rsidRPr="005B3499">
        <w:rPr>
          <w:noProof w:val="0"/>
          <w:sz w:val="24"/>
          <w:lang w:val="it-IT"/>
        </w:rPr>
        <w:t xml:space="preserve"> 9-13</w:t>
      </w:r>
      <w:r w:rsidR="006A3C83" w:rsidRPr="005B3499">
        <w:rPr>
          <w:noProof w:val="0"/>
          <w:sz w:val="24"/>
          <w:lang w:val="it-IT"/>
        </w:rPr>
        <w:t>, 2016</w:t>
      </w:r>
    </w:p>
    <w:p w14:paraId="41BF2376" w14:textId="77777777" w:rsidR="004A3E8E" w:rsidRPr="005B3499" w:rsidRDefault="004A3E8E" w:rsidP="004A3E8E">
      <w:pPr>
        <w:pStyle w:val="RecCCITT"/>
        <w:keepNext w:val="0"/>
        <w:keepLines w:val="0"/>
        <w:rPr>
          <w:rFonts w:ascii="Arial" w:hAnsi="Arial"/>
          <w:lang w:val="it-IT"/>
        </w:rPr>
      </w:pPr>
    </w:p>
    <w:p w14:paraId="5CC0403B" w14:textId="19B77297" w:rsidR="008A4AB1" w:rsidRPr="00D852C8" w:rsidRDefault="004A3E8E" w:rsidP="008A4AB1">
      <w:pPr>
        <w:tabs>
          <w:tab w:val="left" w:pos="2127"/>
        </w:tabs>
        <w:spacing w:before="120"/>
        <w:ind w:left="2131" w:hanging="2131"/>
        <w:rPr>
          <w:rFonts w:ascii="Arial" w:hAnsi="Arial"/>
          <w:b/>
          <w:lang w:eastAsia="ja-JP"/>
        </w:rPr>
      </w:pPr>
      <w:r w:rsidRPr="00D852C8">
        <w:rPr>
          <w:rFonts w:ascii="Arial" w:hAnsi="Arial"/>
          <w:b/>
          <w:lang w:eastAsia="ja-JP"/>
        </w:rPr>
        <w:t>Source:</w:t>
      </w:r>
      <w:r w:rsidRPr="00D852C8">
        <w:rPr>
          <w:rFonts w:ascii="Arial" w:hAnsi="Arial"/>
          <w:b/>
          <w:lang w:eastAsia="ja-JP"/>
        </w:rPr>
        <w:tab/>
      </w:r>
      <w:r w:rsidR="00A368A1" w:rsidRPr="00D852C8">
        <w:rPr>
          <w:rFonts w:ascii="Arial" w:hAnsi="Arial"/>
          <w:b/>
          <w:lang w:eastAsia="ja-JP"/>
        </w:rPr>
        <w:t>T</w:t>
      </w:r>
      <w:r w:rsidR="00072911" w:rsidRPr="00D852C8">
        <w:rPr>
          <w:rFonts w:ascii="Arial" w:hAnsi="Arial"/>
          <w:b/>
          <w:lang w:eastAsia="ja-JP"/>
        </w:rPr>
        <w:t>elecom Italia</w:t>
      </w:r>
    </w:p>
    <w:p w14:paraId="566CF385" w14:textId="2977AF46" w:rsidR="004A3E8E" w:rsidRPr="00D852C8" w:rsidRDefault="004A3E8E" w:rsidP="00875822">
      <w:pPr>
        <w:pStyle w:val="Titolo2"/>
        <w:keepNext w:val="0"/>
        <w:numPr>
          <w:ilvl w:val="0"/>
          <w:numId w:val="0"/>
        </w:numPr>
        <w:tabs>
          <w:tab w:val="clear" w:pos="1134"/>
        </w:tabs>
        <w:ind w:left="2127" w:hanging="2127"/>
        <w:rPr>
          <w:b/>
          <w:sz w:val="20"/>
          <w:lang w:val="en-GB"/>
        </w:rPr>
      </w:pPr>
      <w:r w:rsidRPr="00D852C8">
        <w:rPr>
          <w:b/>
          <w:sz w:val="20"/>
          <w:lang w:val="en-GB"/>
        </w:rPr>
        <w:t xml:space="preserve">Title: </w:t>
      </w:r>
      <w:r w:rsidRPr="00D852C8">
        <w:rPr>
          <w:b/>
          <w:sz w:val="20"/>
          <w:lang w:val="en-GB"/>
        </w:rPr>
        <w:tab/>
      </w:r>
      <w:proofErr w:type="spellStart"/>
      <w:r w:rsidR="00D852C8" w:rsidRPr="00D852C8">
        <w:rPr>
          <w:b/>
          <w:sz w:val="20"/>
          <w:lang w:val="en-GB"/>
        </w:rPr>
        <w:t>pCR</w:t>
      </w:r>
      <w:proofErr w:type="spellEnd"/>
      <w:r w:rsidR="00D852C8" w:rsidRPr="00D852C8">
        <w:rPr>
          <w:b/>
          <w:sz w:val="20"/>
          <w:lang w:val="en-GB"/>
        </w:rPr>
        <w:t xml:space="preserve"> </w:t>
      </w:r>
      <w:r w:rsidR="00557A2B">
        <w:rPr>
          <w:b/>
          <w:sz w:val="20"/>
          <w:lang w:val="en-GB"/>
        </w:rPr>
        <w:t>–</w:t>
      </w:r>
      <w:r w:rsidR="00D852C8" w:rsidRPr="00D852C8">
        <w:rPr>
          <w:b/>
          <w:sz w:val="20"/>
          <w:lang w:val="en-GB"/>
        </w:rPr>
        <w:t xml:space="preserve"> </w:t>
      </w:r>
      <w:r w:rsidR="00557A2B">
        <w:rPr>
          <w:b/>
          <w:sz w:val="20"/>
          <w:lang w:val="en-GB"/>
        </w:rPr>
        <w:t>Core Network Control</w:t>
      </w:r>
      <w:r w:rsidR="00D852C8" w:rsidRPr="00D852C8">
        <w:rPr>
          <w:b/>
          <w:sz w:val="20"/>
          <w:lang w:val="en-GB"/>
        </w:rPr>
        <w:t xml:space="preserve"> Plane Security</w:t>
      </w:r>
    </w:p>
    <w:p w14:paraId="137F332B" w14:textId="3487C320" w:rsidR="00D852C8" w:rsidRPr="00D852C8" w:rsidRDefault="00D852C8" w:rsidP="00D852C8">
      <w:pPr>
        <w:spacing w:before="120" w:after="0"/>
        <w:ind w:left="2127" w:hanging="2127"/>
        <w:rPr>
          <w:rFonts w:ascii="Arial" w:hAnsi="Arial"/>
          <w:b/>
          <w:lang w:eastAsia="ja-JP"/>
        </w:rPr>
      </w:pPr>
      <w:r>
        <w:rPr>
          <w:rFonts w:ascii="Arial" w:hAnsi="Arial"/>
          <w:b/>
          <w:lang w:eastAsia="ja-JP"/>
        </w:rPr>
        <w:t>Document for:</w:t>
      </w:r>
      <w:r>
        <w:rPr>
          <w:rFonts w:ascii="Arial" w:hAnsi="Arial"/>
          <w:b/>
          <w:lang w:eastAsia="ja-JP"/>
        </w:rPr>
        <w:tab/>
        <w:t>Approval</w:t>
      </w:r>
    </w:p>
    <w:p w14:paraId="2CC71839" w14:textId="69DD1948" w:rsidR="004A3E8E" w:rsidRPr="00D852C8" w:rsidRDefault="004A3E8E" w:rsidP="004A3E8E">
      <w:pPr>
        <w:tabs>
          <w:tab w:val="left" w:pos="2127"/>
        </w:tabs>
        <w:spacing w:before="120"/>
        <w:ind w:left="2127" w:hanging="2127"/>
        <w:rPr>
          <w:rFonts w:ascii="Arial" w:hAnsi="Arial"/>
          <w:b/>
          <w:lang w:eastAsia="ja-JP"/>
        </w:rPr>
      </w:pPr>
      <w:r w:rsidRPr="00D852C8">
        <w:rPr>
          <w:rFonts w:ascii="Arial" w:hAnsi="Arial"/>
          <w:b/>
          <w:lang w:eastAsia="ja-JP"/>
        </w:rPr>
        <w:t>Agenda Item:</w:t>
      </w:r>
      <w:r w:rsidRPr="00D852C8">
        <w:rPr>
          <w:rFonts w:ascii="Arial" w:hAnsi="Arial"/>
          <w:b/>
          <w:lang w:eastAsia="ja-JP"/>
        </w:rPr>
        <w:tab/>
      </w:r>
      <w:r w:rsidR="00D852C8" w:rsidRPr="00D852C8">
        <w:rPr>
          <w:rFonts w:ascii="Arial" w:hAnsi="Arial"/>
          <w:b/>
          <w:lang w:eastAsia="ja-JP"/>
        </w:rPr>
        <w:t>8.9</w:t>
      </w:r>
    </w:p>
    <w:p w14:paraId="4C129E04" w14:textId="77777777" w:rsidR="00D852C8" w:rsidRDefault="00D852C8" w:rsidP="00D852C8">
      <w:pPr>
        <w:spacing w:before="120" w:after="0"/>
        <w:ind w:left="2127" w:hanging="2127"/>
        <w:rPr>
          <w:rFonts w:ascii="Arial" w:hAnsi="Arial"/>
          <w:b/>
          <w:lang w:eastAsia="ja-JP"/>
        </w:rPr>
      </w:pPr>
      <w:bookmarkStart w:id="0" w:name="_Ref273610094"/>
      <w:r>
        <w:rPr>
          <w:rFonts w:ascii="Arial" w:hAnsi="Arial"/>
          <w:b/>
          <w:lang w:eastAsia="ja-JP"/>
        </w:rPr>
        <w:t>Work Item / Release:</w:t>
      </w:r>
      <w:r>
        <w:rPr>
          <w:rFonts w:ascii="Arial" w:hAnsi="Arial"/>
          <w:b/>
          <w:lang w:eastAsia="ja-JP"/>
        </w:rPr>
        <w:tab/>
        <w:t>FS_NSA / TR 33.899 / Rel-14</w:t>
      </w:r>
      <w:r w:rsidRPr="00D852C8">
        <w:rPr>
          <w:rFonts w:ascii="Arial" w:hAnsi="Arial"/>
          <w:b/>
          <w:lang w:eastAsia="ja-JP"/>
        </w:rPr>
        <w:t xml:space="preserve"> </w:t>
      </w:r>
    </w:p>
    <w:p w14:paraId="0144DC98" w14:textId="41EF660A" w:rsidR="00D852C8" w:rsidRDefault="00D852C8" w:rsidP="00D852C8">
      <w:pPr>
        <w:spacing w:before="120" w:after="0"/>
        <w:ind w:left="2127" w:hanging="2127"/>
        <w:rPr>
          <w:rFonts w:ascii="Arial" w:hAnsi="Arial"/>
          <w:i/>
          <w:lang w:eastAsia="ja-JP"/>
        </w:rPr>
      </w:pPr>
      <w:r>
        <w:rPr>
          <w:rFonts w:ascii="Arial" w:hAnsi="Arial"/>
          <w:i/>
          <w:lang w:eastAsia="ja-JP"/>
        </w:rPr>
        <w:t>Abstract of the contribution: This contribution proposes to add the “</w:t>
      </w:r>
      <w:r w:rsidR="00557A2B">
        <w:rPr>
          <w:rFonts w:ascii="Arial" w:hAnsi="Arial"/>
          <w:i/>
          <w:lang w:eastAsia="ja-JP"/>
        </w:rPr>
        <w:t>Core Network Control</w:t>
      </w:r>
      <w:r>
        <w:rPr>
          <w:rFonts w:ascii="Arial" w:hAnsi="Arial"/>
          <w:i/>
          <w:lang w:eastAsia="ja-JP"/>
        </w:rPr>
        <w:t xml:space="preserve"> Plane Security” as one of the key “Security Areas” for 5G.</w:t>
      </w:r>
    </w:p>
    <w:p w14:paraId="2A70080D" w14:textId="77777777" w:rsidR="004A3E8E" w:rsidRDefault="004A3E8E" w:rsidP="004A3E8E">
      <w:pPr>
        <w:pStyle w:val="Titolo1"/>
      </w:pPr>
      <w:r w:rsidRPr="00161B8F">
        <w:t>Introduction</w:t>
      </w:r>
      <w:bookmarkEnd w:id="0"/>
    </w:p>
    <w:p w14:paraId="37B250D1" w14:textId="72D3109E" w:rsidR="00047091" w:rsidRDefault="00E5699F" w:rsidP="003F5CA2">
      <w:pPr>
        <w:autoSpaceDE w:val="0"/>
        <w:autoSpaceDN w:val="0"/>
        <w:adjustRightInd w:val="0"/>
        <w:spacing w:after="0"/>
        <w:jc w:val="both"/>
        <w:rPr>
          <w:rFonts w:asciiTheme="minorHAnsi" w:eastAsiaTheme="minorHAnsi" w:hAnsiTheme="minorHAnsi" w:cstheme="minorBidi"/>
          <w:color w:val="000000" w:themeColor="text1"/>
          <w:sz w:val="22"/>
          <w:szCs w:val="22"/>
        </w:rPr>
      </w:pPr>
      <w:r w:rsidRPr="00E5699F">
        <w:rPr>
          <w:rFonts w:asciiTheme="minorHAnsi" w:eastAsiaTheme="minorHAnsi" w:hAnsiTheme="minorHAnsi" w:cstheme="minorBidi"/>
          <w:color w:val="000000" w:themeColor="text1"/>
          <w:sz w:val="22"/>
          <w:szCs w:val="22"/>
        </w:rPr>
        <w:t xml:space="preserve">The </w:t>
      </w:r>
      <w:r w:rsidR="00557A2B">
        <w:rPr>
          <w:rFonts w:asciiTheme="minorHAnsi" w:eastAsiaTheme="minorHAnsi" w:hAnsiTheme="minorHAnsi" w:cstheme="minorBidi"/>
          <w:color w:val="000000" w:themeColor="text1"/>
          <w:sz w:val="22"/>
          <w:szCs w:val="22"/>
        </w:rPr>
        <w:t>control</w:t>
      </w:r>
      <w:r w:rsidR="00A20512">
        <w:rPr>
          <w:rFonts w:asciiTheme="minorHAnsi" w:eastAsiaTheme="minorHAnsi" w:hAnsiTheme="minorHAnsi" w:cstheme="minorBidi"/>
          <w:color w:val="000000" w:themeColor="text1"/>
          <w:sz w:val="22"/>
          <w:szCs w:val="22"/>
        </w:rPr>
        <w:t xml:space="preserve"> </w:t>
      </w:r>
      <w:r w:rsidR="00E03F20">
        <w:rPr>
          <w:rFonts w:asciiTheme="minorHAnsi" w:eastAsiaTheme="minorHAnsi" w:hAnsiTheme="minorHAnsi" w:cstheme="minorBidi"/>
          <w:color w:val="000000" w:themeColor="text1"/>
          <w:sz w:val="22"/>
          <w:szCs w:val="22"/>
        </w:rPr>
        <w:t>p</w:t>
      </w:r>
      <w:r w:rsidR="00A20512">
        <w:rPr>
          <w:rFonts w:asciiTheme="minorHAnsi" w:eastAsiaTheme="minorHAnsi" w:hAnsiTheme="minorHAnsi" w:cstheme="minorBidi"/>
          <w:color w:val="000000" w:themeColor="text1"/>
          <w:sz w:val="22"/>
          <w:szCs w:val="22"/>
        </w:rPr>
        <w:t xml:space="preserve">lane </w:t>
      </w:r>
      <w:r w:rsidR="009D4171">
        <w:rPr>
          <w:rFonts w:asciiTheme="minorHAnsi" w:eastAsiaTheme="minorHAnsi" w:hAnsiTheme="minorHAnsi" w:cstheme="minorBidi"/>
          <w:color w:val="000000" w:themeColor="text1"/>
          <w:sz w:val="22"/>
          <w:szCs w:val="22"/>
        </w:rPr>
        <w:t xml:space="preserve">in actual mobile network have </w:t>
      </w:r>
      <w:r w:rsidR="00335EE9">
        <w:rPr>
          <w:rFonts w:asciiTheme="minorHAnsi" w:eastAsiaTheme="minorHAnsi" w:hAnsiTheme="minorHAnsi" w:cstheme="minorBidi"/>
          <w:color w:val="000000" w:themeColor="text1"/>
          <w:sz w:val="22"/>
          <w:szCs w:val="22"/>
        </w:rPr>
        <w:t>showed</w:t>
      </w:r>
      <w:r w:rsidR="009D4171">
        <w:rPr>
          <w:rFonts w:asciiTheme="minorHAnsi" w:eastAsiaTheme="minorHAnsi" w:hAnsiTheme="minorHAnsi" w:cstheme="minorBidi"/>
          <w:color w:val="000000" w:themeColor="text1"/>
          <w:sz w:val="22"/>
          <w:szCs w:val="22"/>
        </w:rPr>
        <w:t xml:space="preserve"> most security vulnerabilities that can be exploited </w:t>
      </w:r>
      <w:r w:rsidR="00335EE9">
        <w:rPr>
          <w:rFonts w:asciiTheme="minorHAnsi" w:eastAsiaTheme="minorHAnsi" w:hAnsiTheme="minorHAnsi" w:cstheme="minorBidi"/>
          <w:color w:val="000000" w:themeColor="text1"/>
          <w:sz w:val="22"/>
          <w:szCs w:val="22"/>
        </w:rPr>
        <w:t>to perform several type of attacks towards the users and the network infrastructure.</w:t>
      </w:r>
    </w:p>
    <w:p w14:paraId="449B6D2E" w14:textId="77777777" w:rsidR="00F86A05" w:rsidRDefault="00F86A05" w:rsidP="003F5CA2">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09D967A9" w14:textId="1E74E243" w:rsidR="00557A2B" w:rsidRDefault="00557A2B" w:rsidP="000A7578">
      <w:pPr>
        <w:spacing w:after="0"/>
        <w:jc w:val="both"/>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Control plane</w:t>
      </w:r>
      <w:r w:rsidR="00BD685D">
        <w:rPr>
          <w:rFonts w:asciiTheme="minorHAnsi" w:eastAsiaTheme="minorHAnsi" w:hAnsiTheme="minorHAnsi" w:cstheme="minorBidi"/>
          <w:color w:val="000000" w:themeColor="text1"/>
          <w:sz w:val="22"/>
          <w:szCs w:val="22"/>
        </w:rPr>
        <w:t xml:space="preserve"> security issues should also be investigated in the context of the possible interactions between the different actors involved in 5G network. </w:t>
      </w:r>
      <w:r w:rsidR="00BD685D" w:rsidRPr="00BD685D">
        <w:rPr>
          <w:rFonts w:asciiTheme="minorHAnsi" w:eastAsiaTheme="minorHAnsi" w:hAnsiTheme="minorHAnsi" w:cstheme="minorBidi"/>
          <w:color w:val="000000" w:themeColor="text1"/>
          <w:sz w:val="22"/>
          <w:szCs w:val="22"/>
        </w:rPr>
        <w:t xml:space="preserve">Several research presentations have shown how it is possible to exploit the insecurity of SS7 signalling protocol to gain access to SS7 networks and attack mobile subscribers. By exploiting the availability of a signalling interconnection it is in fact possible to retrieve user sensitive data, since signalling in mobile networks was designed without native authentication, based upon the assumption that telecom network operators trusted each other. The lack of a built in authentication method allows an attacker to send </w:t>
      </w:r>
      <w:r w:rsidR="000355CE">
        <w:rPr>
          <w:rFonts w:asciiTheme="minorHAnsi" w:eastAsiaTheme="minorHAnsi" w:hAnsiTheme="minorHAnsi" w:cstheme="minorBidi"/>
          <w:color w:val="000000" w:themeColor="text1"/>
          <w:sz w:val="22"/>
          <w:szCs w:val="22"/>
        </w:rPr>
        <w:t xml:space="preserve">illegitimate signalling messages </w:t>
      </w:r>
      <w:r w:rsidR="00BD685D" w:rsidRPr="00BD685D">
        <w:rPr>
          <w:rFonts w:asciiTheme="minorHAnsi" w:eastAsiaTheme="minorHAnsi" w:hAnsiTheme="minorHAnsi" w:cstheme="minorBidi"/>
          <w:color w:val="000000" w:themeColor="text1"/>
          <w:sz w:val="22"/>
          <w:szCs w:val="22"/>
        </w:rPr>
        <w:t xml:space="preserve">to retrieve </w:t>
      </w:r>
      <w:r w:rsidR="000355CE">
        <w:rPr>
          <w:rFonts w:asciiTheme="minorHAnsi" w:eastAsiaTheme="minorHAnsi" w:hAnsiTheme="minorHAnsi" w:cstheme="minorBidi"/>
          <w:color w:val="000000" w:themeColor="text1"/>
          <w:sz w:val="22"/>
          <w:szCs w:val="22"/>
        </w:rPr>
        <w:t xml:space="preserve">sensitive user </w:t>
      </w:r>
      <w:r w:rsidR="00BD685D" w:rsidRPr="00BD685D">
        <w:rPr>
          <w:rFonts w:asciiTheme="minorHAnsi" w:eastAsiaTheme="minorHAnsi" w:hAnsiTheme="minorHAnsi" w:cstheme="minorBidi"/>
          <w:color w:val="000000" w:themeColor="text1"/>
          <w:sz w:val="22"/>
          <w:szCs w:val="22"/>
        </w:rPr>
        <w:t xml:space="preserve">data </w:t>
      </w:r>
      <w:r w:rsidR="000355CE">
        <w:rPr>
          <w:rFonts w:asciiTheme="minorHAnsi" w:eastAsiaTheme="minorHAnsi" w:hAnsiTheme="minorHAnsi" w:cstheme="minorBidi"/>
          <w:color w:val="000000" w:themeColor="text1"/>
          <w:sz w:val="22"/>
          <w:szCs w:val="22"/>
        </w:rPr>
        <w:t xml:space="preserve">used then to make e.g. a user </w:t>
      </w:r>
      <w:proofErr w:type="spellStart"/>
      <w:r w:rsidR="000355CE">
        <w:rPr>
          <w:rFonts w:asciiTheme="minorHAnsi" w:eastAsiaTheme="minorHAnsi" w:hAnsiTheme="minorHAnsi" w:cstheme="minorBidi"/>
          <w:color w:val="000000" w:themeColor="text1"/>
          <w:sz w:val="22"/>
          <w:szCs w:val="22"/>
        </w:rPr>
        <w:t>DoS</w:t>
      </w:r>
      <w:proofErr w:type="spellEnd"/>
      <w:r w:rsidR="00BD685D" w:rsidRPr="00BD685D">
        <w:rPr>
          <w:rFonts w:asciiTheme="minorHAnsi" w:eastAsiaTheme="minorHAnsi" w:hAnsiTheme="minorHAnsi" w:cstheme="minorBidi"/>
          <w:color w:val="000000" w:themeColor="text1"/>
          <w:sz w:val="22"/>
          <w:szCs w:val="22"/>
        </w:rPr>
        <w:t xml:space="preserve">. </w:t>
      </w:r>
    </w:p>
    <w:p w14:paraId="4AFC8C92" w14:textId="69C1749C" w:rsidR="00BD685D" w:rsidRDefault="00557A2B" w:rsidP="000A7578">
      <w:pPr>
        <w:spacing w:after="0"/>
        <w:jc w:val="both"/>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Since</w:t>
      </w:r>
      <w:r w:rsidR="00BD685D" w:rsidRPr="00BD685D">
        <w:rPr>
          <w:rFonts w:asciiTheme="minorHAnsi" w:eastAsiaTheme="minorHAnsi" w:hAnsiTheme="minorHAnsi" w:cstheme="minorBidi"/>
          <w:color w:val="000000" w:themeColor="text1"/>
          <w:sz w:val="22"/>
          <w:szCs w:val="22"/>
        </w:rPr>
        <w:t xml:space="preserve"> </w:t>
      </w:r>
      <w:r w:rsidR="000355CE">
        <w:rPr>
          <w:rFonts w:asciiTheme="minorHAnsi" w:eastAsiaTheme="minorHAnsi" w:hAnsiTheme="minorHAnsi" w:cstheme="minorBidi"/>
          <w:color w:val="000000" w:themeColor="text1"/>
          <w:sz w:val="22"/>
          <w:szCs w:val="22"/>
        </w:rPr>
        <w:t xml:space="preserve">some of these </w:t>
      </w:r>
      <w:r>
        <w:rPr>
          <w:rFonts w:asciiTheme="minorHAnsi" w:eastAsiaTheme="minorHAnsi" w:hAnsiTheme="minorHAnsi" w:cstheme="minorBidi"/>
          <w:color w:val="000000" w:themeColor="text1"/>
          <w:sz w:val="22"/>
          <w:szCs w:val="22"/>
        </w:rPr>
        <w:t>control plane</w:t>
      </w:r>
      <w:r w:rsidR="000355CE">
        <w:rPr>
          <w:rFonts w:asciiTheme="minorHAnsi" w:eastAsiaTheme="minorHAnsi" w:hAnsiTheme="minorHAnsi" w:cstheme="minorBidi"/>
          <w:color w:val="000000" w:themeColor="text1"/>
          <w:sz w:val="22"/>
          <w:szCs w:val="22"/>
        </w:rPr>
        <w:t xml:space="preserve"> </w:t>
      </w:r>
      <w:r w:rsidR="00BD685D" w:rsidRPr="00BD685D">
        <w:rPr>
          <w:rFonts w:asciiTheme="minorHAnsi" w:eastAsiaTheme="minorHAnsi" w:hAnsiTheme="minorHAnsi" w:cstheme="minorBidi"/>
          <w:color w:val="000000" w:themeColor="text1"/>
          <w:sz w:val="22"/>
          <w:szCs w:val="22"/>
        </w:rPr>
        <w:t>message</w:t>
      </w:r>
      <w:r w:rsidR="000355CE">
        <w:rPr>
          <w:rFonts w:asciiTheme="minorHAnsi" w:eastAsiaTheme="minorHAnsi" w:hAnsiTheme="minorHAnsi" w:cstheme="minorBidi"/>
          <w:color w:val="000000" w:themeColor="text1"/>
          <w:sz w:val="22"/>
          <w:szCs w:val="22"/>
        </w:rPr>
        <w:t>s</w:t>
      </w:r>
      <w:r w:rsidR="00BD685D" w:rsidRPr="00BD685D">
        <w:rPr>
          <w:rFonts w:asciiTheme="minorHAnsi" w:eastAsiaTheme="minorHAnsi" w:hAnsiTheme="minorHAnsi" w:cstheme="minorBidi"/>
          <w:color w:val="000000" w:themeColor="text1"/>
          <w:sz w:val="22"/>
          <w:szCs w:val="22"/>
        </w:rPr>
        <w:t xml:space="preserve"> </w:t>
      </w:r>
      <w:r>
        <w:rPr>
          <w:rFonts w:asciiTheme="minorHAnsi" w:eastAsiaTheme="minorHAnsi" w:hAnsiTheme="minorHAnsi" w:cstheme="minorBidi"/>
          <w:color w:val="000000" w:themeColor="text1"/>
          <w:sz w:val="22"/>
          <w:szCs w:val="22"/>
        </w:rPr>
        <w:t>are</w:t>
      </w:r>
      <w:r w:rsidR="00BD685D" w:rsidRPr="00BD685D">
        <w:rPr>
          <w:rFonts w:asciiTheme="minorHAnsi" w:eastAsiaTheme="minorHAnsi" w:hAnsiTheme="minorHAnsi" w:cstheme="minorBidi"/>
          <w:color w:val="000000" w:themeColor="text1"/>
          <w:sz w:val="22"/>
          <w:szCs w:val="22"/>
        </w:rPr>
        <w:t xml:space="preserve"> legitimately used in roaming scenarios </w:t>
      </w:r>
      <w:r>
        <w:rPr>
          <w:rFonts w:asciiTheme="minorHAnsi" w:eastAsiaTheme="minorHAnsi" w:hAnsiTheme="minorHAnsi" w:cstheme="minorBidi"/>
          <w:color w:val="000000" w:themeColor="text1"/>
          <w:sz w:val="22"/>
          <w:szCs w:val="22"/>
        </w:rPr>
        <w:t>they</w:t>
      </w:r>
      <w:r w:rsidR="00BD685D" w:rsidRPr="00BD685D">
        <w:rPr>
          <w:rFonts w:asciiTheme="minorHAnsi" w:eastAsiaTheme="minorHAnsi" w:hAnsiTheme="minorHAnsi" w:cstheme="minorBidi"/>
          <w:color w:val="000000" w:themeColor="text1"/>
          <w:sz w:val="22"/>
          <w:szCs w:val="22"/>
        </w:rPr>
        <w:t xml:space="preserve"> cannot </w:t>
      </w:r>
      <w:r>
        <w:rPr>
          <w:rFonts w:asciiTheme="minorHAnsi" w:eastAsiaTheme="minorHAnsi" w:hAnsiTheme="minorHAnsi" w:cstheme="minorBidi"/>
          <w:color w:val="000000" w:themeColor="text1"/>
          <w:sz w:val="22"/>
          <w:szCs w:val="22"/>
        </w:rPr>
        <w:t xml:space="preserve">be filtered out at the borders and a native </w:t>
      </w:r>
      <w:r w:rsidR="00BD685D" w:rsidRPr="00BD685D">
        <w:rPr>
          <w:rFonts w:asciiTheme="minorHAnsi" w:eastAsiaTheme="minorHAnsi" w:hAnsiTheme="minorHAnsi" w:cstheme="minorBidi"/>
          <w:color w:val="000000" w:themeColor="text1"/>
          <w:sz w:val="22"/>
          <w:szCs w:val="22"/>
        </w:rPr>
        <w:t xml:space="preserve">mechanism is therefore necessary to ensure the authenticity of the request’s originator and the confidentiality of the returned sensitive information. </w:t>
      </w:r>
    </w:p>
    <w:p w14:paraId="34097964" w14:textId="77777777" w:rsidR="00557A2B" w:rsidRDefault="00557A2B" w:rsidP="000A7578">
      <w:pPr>
        <w:spacing w:after="0"/>
        <w:jc w:val="both"/>
        <w:rPr>
          <w:rFonts w:asciiTheme="minorHAnsi" w:eastAsiaTheme="minorHAnsi" w:hAnsiTheme="minorHAnsi" w:cstheme="minorBidi"/>
          <w:color w:val="000000" w:themeColor="text1"/>
          <w:sz w:val="22"/>
          <w:szCs w:val="22"/>
        </w:rPr>
      </w:pPr>
    </w:p>
    <w:p w14:paraId="55A98831" w14:textId="430DC49C" w:rsidR="00BD685D" w:rsidRDefault="00561B53" w:rsidP="000A7578">
      <w:pPr>
        <w:spacing w:after="0"/>
        <w:jc w:val="both"/>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The GSMA (</w:t>
      </w:r>
      <w:r w:rsidRPr="00561B53">
        <w:rPr>
          <w:rFonts w:asciiTheme="minorHAnsi" w:eastAsiaTheme="minorHAnsi" w:hAnsiTheme="minorHAnsi" w:cstheme="minorBidi"/>
          <w:color w:val="000000" w:themeColor="text1"/>
          <w:sz w:val="22"/>
          <w:szCs w:val="22"/>
        </w:rPr>
        <w:t>GSM Association</w:t>
      </w:r>
      <w:r>
        <w:rPr>
          <w:rFonts w:asciiTheme="minorHAnsi" w:eastAsiaTheme="minorHAnsi" w:hAnsiTheme="minorHAnsi" w:cstheme="minorBidi"/>
          <w:color w:val="000000" w:themeColor="text1"/>
          <w:sz w:val="22"/>
          <w:szCs w:val="22"/>
        </w:rPr>
        <w:t xml:space="preserve">) </w:t>
      </w:r>
      <w:r w:rsidRPr="00561B53">
        <w:rPr>
          <w:rFonts w:asciiTheme="minorHAnsi" w:eastAsiaTheme="minorHAnsi" w:hAnsiTheme="minorHAnsi" w:cstheme="minorBidi"/>
          <w:color w:val="000000" w:themeColor="text1"/>
          <w:sz w:val="22"/>
          <w:szCs w:val="22"/>
        </w:rPr>
        <w:t>takes the security of signa</w:t>
      </w:r>
      <w:r>
        <w:rPr>
          <w:rFonts w:asciiTheme="minorHAnsi" w:eastAsiaTheme="minorHAnsi" w:hAnsiTheme="minorHAnsi" w:cstheme="minorBidi"/>
          <w:color w:val="000000" w:themeColor="text1"/>
          <w:sz w:val="22"/>
          <w:szCs w:val="22"/>
        </w:rPr>
        <w:t>l</w:t>
      </w:r>
      <w:r w:rsidRPr="00561B53">
        <w:rPr>
          <w:rFonts w:asciiTheme="minorHAnsi" w:eastAsiaTheme="minorHAnsi" w:hAnsiTheme="minorHAnsi" w:cstheme="minorBidi"/>
          <w:color w:val="000000" w:themeColor="text1"/>
          <w:sz w:val="22"/>
          <w:szCs w:val="22"/>
        </w:rPr>
        <w:t xml:space="preserve">ling networks very seriously and has </w:t>
      </w:r>
      <w:r>
        <w:rPr>
          <w:rFonts w:asciiTheme="minorHAnsi" w:eastAsiaTheme="minorHAnsi" w:hAnsiTheme="minorHAnsi" w:cstheme="minorBidi"/>
          <w:color w:val="000000" w:themeColor="text1"/>
          <w:sz w:val="22"/>
          <w:szCs w:val="22"/>
        </w:rPr>
        <w:t>W</w:t>
      </w:r>
      <w:r w:rsidRPr="00561B53">
        <w:rPr>
          <w:rFonts w:asciiTheme="minorHAnsi" w:eastAsiaTheme="minorHAnsi" w:hAnsiTheme="minorHAnsi" w:cstheme="minorBidi"/>
          <w:color w:val="000000" w:themeColor="text1"/>
          <w:sz w:val="22"/>
          <w:szCs w:val="22"/>
        </w:rPr>
        <w:t>orking Groups that follow these developments and offer recommendations and guidance which is incumbent upon the operators and others to implement to safeguard their networks</w:t>
      </w:r>
      <w:r>
        <w:rPr>
          <w:rFonts w:asciiTheme="minorHAnsi" w:eastAsiaTheme="minorHAnsi" w:hAnsiTheme="minorHAnsi" w:cstheme="minorBidi"/>
          <w:color w:val="000000" w:themeColor="text1"/>
          <w:sz w:val="22"/>
          <w:szCs w:val="22"/>
        </w:rPr>
        <w:t>.</w:t>
      </w:r>
    </w:p>
    <w:p w14:paraId="6EA1A9D0" w14:textId="77777777" w:rsidR="00BD685D" w:rsidRDefault="00BD685D" w:rsidP="00E5699F">
      <w:pPr>
        <w:autoSpaceDE w:val="0"/>
        <w:autoSpaceDN w:val="0"/>
        <w:adjustRightInd w:val="0"/>
        <w:spacing w:after="0"/>
        <w:rPr>
          <w:rFonts w:asciiTheme="minorHAnsi" w:eastAsiaTheme="minorHAnsi" w:hAnsiTheme="minorHAnsi" w:cstheme="minorBidi"/>
          <w:color w:val="000000" w:themeColor="text1"/>
          <w:sz w:val="22"/>
          <w:szCs w:val="22"/>
        </w:rPr>
      </w:pPr>
    </w:p>
    <w:p w14:paraId="04D82927" w14:textId="60221B8E" w:rsidR="00E5699F" w:rsidRPr="00E5699F" w:rsidRDefault="00557A2B" w:rsidP="00E5699F">
      <w:pPr>
        <w:autoSpaceDE w:val="0"/>
        <w:autoSpaceDN w:val="0"/>
        <w:adjustRightInd w:val="0"/>
        <w:spacing w:after="0"/>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Core Network Control Plane</w:t>
      </w:r>
      <w:r w:rsidR="00A23236">
        <w:rPr>
          <w:rFonts w:asciiTheme="minorHAnsi" w:eastAsiaTheme="minorHAnsi" w:hAnsiTheme="minorHAnsi" w:cstheme="minorBidi"/>
          <w:color w:val="000000" w:themeColor="text1"/>
          <w:sz w:val="22"/>
          <w:szCs w:val="22"/>
        </w:rPr>
        <w:t xml:space="preserve"> Security should be well addressed in </w:t>
      </w:r>
      <w:r>
        <w:rPr>
          <w:rFonts w:asciiTheme="minorHAnsi" w:eastAsiaTheme="minorHAnsi" w:hAnsiTheme="minorHAnsi" w:cstheme="minorBidi"/>
          <w:color w:val="000000" w:themeColor="text1"/>
          <w:sz w:val="22"/>
          <w:szCs w:val="22"/>
        </w:rPr>
        <w:t>Next Generation N</w:t>
      </w:r>
      <w:r w:rsidR="00A23236">
        <w:rPr>
          <w:rFonts w:asciiTheme="minorHAnsi" w:eastAsiaTheme="minorHAnsi" w:hAnsiTheme="minorHAnsi" w:cstheme="minorBidi"/>
          <w:color w:val="000000" w:themeColor="text1"/>
          <w:sz w:val="22"/>
          <w:szCs w:val="22"/>
        </w:rPr>
        <w:t xml:space="preserve">etwork. Its inclusion as a separate </w:t>
      </w:r>
      <w:r w:rsidR="00E5699F" w:rsidRPr="00E5699F">
        <w:rPr>
          <w:rFonts w:asciiTheme="minorHAnsi" w:eastAsiaTheme="minorHAnsi" w:hAnsiTheme="minorHAnsi" w:cstheme="minorBidi"/>
          <w:color w:val="000000" w:themeColor="text1"/>
          <w:sz w:val="22"/>
          <w:szCs w:val="22"/>
        </w:rPr>
        <w:t>area</w:t>
      </w:r>
      <w:r w:rsidR="00A23236">
        <w:rPr>
          <w:rFonts w:asciiTheme="minorHAnsi" w:eastAsiaTheme="minorHAnsi" w:hAnsiTheme="minorHAnsi" w:cstheme="minorBidi"/>
          <w:color w:val="000000" w:themeColor="text1"/>
          <w:sz w:val="22"/>
          <w:szCs w:val="22"/>
        </w:rPr>
        <w:t xml:space="preserve"> in the TR allows to </w:t>
      </w:r>
      <w:r w:rsidR="00E5699F" w:rsidRPr="00E5699F">
        <w:rPr>
          <w:rFonts w:asciiTheme="minorHAnsi" w:eastAsiaTheme="minorHAnsi" w:hAnsiTheme="minorHAnsi" w:cstheme="minorBidi"/>
          <w:color w:val="000000" w:themeColor="text1"/>
          <w:sz w:val="22"/>
          <w:szCs w:val="22"/>
        </w:rPr>
        <w:t>deals with concerns such as:</w:t>
      </w:r>
    </w:p>
    <w:p w14:paraId="068946F0" w14:textId="0EDD847A" w:rsidR="00904935" w:rsidRDefault="00904935" w:rsidP="00312A4B">
      <w:pPr>
        <w:pStyle w:val="Paragrafoelenco"/>
        <w:numPr>
          <w:ilvl w:val="0"/>
          <w:numId w:val="38"/>
        </w:numPr>
        <w:autoSpaceDE w:val="0"/>
        <w:autoSpaceDN w:val="0"/>
        <w:adjustRightInd w:val="0"/>
        <w:rPr>
          <w:rFonts w:asciiTheme="minorHAnsi" w:eastAsiaTheme="minorHAnsi" w:hAnsiTheme="minorHAnsi" w:cstheme="minorBidi"/>
          <w:color w:val="000000" w:themeColor="text1"/>
          <w:sz w:val="22"/>
          <w:szCs w:val="22"/>
        </w:rPr>
      </w:pPr>
      <w:r w:rsidRPr="00904935">
        <w:rPr>
          <w:rFonts w:asciiTheme="minorHAnsi" w:eastAsiaTheme="minorHAnsi" w:hAnsiTheme="minorHAnsi" w:cstheme="minorBidi"/>
          <w:color w:val="000000" w:themeColor="text1"/>
          <w:sz w:val="22"/>
          <w:szCs w:val="22"/>
        </w:rPr>
        <w:t xml:space="preserve">The </w:t>
      </w:r>
      <w:r w:rsidR="003244D2">
        <w:rPr>
          <w:rFonts w:asciiTheme="minorHAnsi" w:eastAsiaTheme="minorHAnsi" w:hAnsiTheme="minorHAnsi" w:cstheme="minorBidi"/>
          <w:color w:val="000000" w:themeColor="text1"/>
          <w:sz w:val="22"/>
          <w:szCs w:val="22"/>
        </w:rPr>
        <w:t xml:space="preserve">overload of </w:t>
      </w:r>
      <w:r w:rsidR="00557A2B">
        <w:rPr>
          <w:rFonts w:asciiTheme="minorHAnsi" w:eastAsiaTheme="minorHAnsi" w:hAnsiTheme="minorHAnsi" w:cstheme="minorBidi"/>
          <w:color w:val="000000" w:themeColor="text1"/>
          <w:sz w:val="22"/>
          <w:szCs w:val="22"/>
        </w:rPr>
        <w:t>core network control plane</w:t>
      </w:r>
      <w:r w:rsidR="003244D2">
        <w:rPr>
          <w:rFonts w:asciiTheme="minorHAnsi" w:eastAsiaTheme="minorHAnsi" w:hAnsiTheme="minorHAnsi" w:cstheme="minorBidi"/>
          <w:color w:val="000000" w:themeColor="text1"/>
          <w:sz w:val="22"/>
          <w:szCs w:val="22"/>
        </w:rPr>
        <w:t xml:space="preserve"> messages.</w:t>
      </w:r>
    </w:p>
    <w:p w14:paraId="413C8076" w14:textId="1D73F013" w:rsidR="00904935" w:rsidRPr="00904935" w:rsidRDefault="00904935" w:rsidP="00904935">
      <w:pPr>
        <w:pStyle w:val="Paragrafoelenco"/>
        <w:numPr>
          <w:ilvl w:val="0"/>
          <w:numId w:val="38"/>
        </w:numPr>
        <w:autoSpaceDE w:val="0"/>
        <w:autoSpaceDN w:val="0"/>
        <w:adjustRightInd w:val="0"/>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 xml:space="preserve">The lack of native support of authentication and integrity mechanisms in the </w:t>
      </w:r>
      <w:r w:rsidR="003244D2">
        <w:rPr>
          <w:rFonts w:asciiTheme="minorHAnsi" w:eastAsiaTheme="minorHAnsi" w:hAnsiTheme="minorHAnsi" w:cstheme="minorBidi"/>
          <w:color w:val="000000" w:themeColor="text1"/>
          <w:sz w:val="22"/>
          <w:szCs w:val="22"/>
        </w:rPr>
        <w:t xml:space="preserve">core network </w:t>
      </w:r>
      <w:r w:rsidR="00557A2B">
        <w:rPr>
          <w:rFonts w:asciiTheme="minorHAnsi" w:eastAsiaTheme="minorHAnsi" w:hAnsiTheme="minorHAnsi" w:cstheme="minorBidi"/>
          <w:color w:val="000000" w:themeColor="text1"/>
          <w:sz w:val="22"/>
          <w:szCs w:val="22"/>
        </w:rPr>
        <w:t>control plane</w:t>
      </w:r>
      <w:r w:rsidR="003244D2">
        <w:rPr>
          <w:rFonts w:asciiTheme="minorHAnsi" w:eastAsiaTheme="minorHAnsi" w:hAnsiTheme="minorHAnsi" w:cstheme="minorBidi"/>
          <w:color w:val="000000" w:themeColor="text1"/>
          <w:sz w:val="22"/>
          <w:szCs w:val="22"/>
        </w:rPr>
        <w:t xml:space="preserve"> messages</w:t>
      </w:r>
      <w:r>
        <w:rPr>
          <w:rFonts w:asciiTheme="minorHAnsi" w:eastAsiaTheme="minorHAnsi" w:hAnsiTheme="minorHAnsi" w:cstheme="minorBidi"/>
          <w:color w:val="000000" w:themeColor="text1"/>
          <w:sz w:val="22"/>
          <w:szCs w:val="22"/>
        </w:rPr>
        <w:t>.</w:t>
      </w:r>
    </w:p>
    <w:p w14:paraId="5DEEFF99" w14:textId="77777777" w:rsidR="00E5699F" w:rsidRPr="00E5699F" w:rsidRDefault="00E5699F" w:rsidP="00E5699F">
      <w:pPr>
        <w:pStyle w:val="Paragrafoelenco"/>
        <w:autoSpaceDE w:val="0"/>
        <w:autoSpaceDN w:val="0"/>
        <w:adjustRightInd w:val="0"/>
        <w:ind w:left="1065"/>
        <w:rPr>
          <w:rFonts w:asciiTheme="minorHAnsi" w:eastAsiaTheme="minorHAnsi" w:hAnsiTheme="minorHAnsi" w:cstheme="minorBidi"/>
          <w:color w:val="000000" w:themeColor="text1"/>
          <w:sz w:val="22"/>
          <w:szCs w:val="22"/>
        </w:rPr>
      </w:pPr>
    </w:p>
    <w:p w14:paraId="51902036" w14:textId="77777777" w:rsidR="00FF63B4" w:rsidRDefault="00FF63B4" w:rsidP="00FF63B4">
      <w:pPr>
        <w:pStyle w:val="Titolo1"/>
        <w:tabs>
          <w:tab w:val="clear" w:pos="432"/>
        </w:tabs>
      </w:pPr>
      <w:r>
        <w:t>Concrete proposal</w:t>
      </w:r>
    </w:p>
    <w:p w14:paraId="43BE29A8" w14:textId="39CAB937" w:rsidR="004A3E8E" w:rsidRDefault="00FF63B4" w:rsidP="00FF63B4">
      <w:pPr>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It is proposed t</w:t>
      </w:r>
      <w:r w:rsidR="00557A2B">
        <w:rPr>
          <w:rFonts w:asciiTheme="minorHAnsi" w:eastAsiaTheme="minorHAnsi" w:hAnsiTheme="minorHAnsi" w:cstheme="minorBidi"/>
          <w:color w:val="000000" w:themeColor="text1"/>
          <w:sz w:val="22"/>
          <w:szCs w:val="22"/>
        </w:rPr>
        <w:t>o add the</w:t>
      </w:r>
      <w:r w:rsidR="00C6085C" w:rsidRPr="00E510DE">
        <w:rPr>
          <w:rFonts w:asciiTheme="minorHAnsi" w:eastAsiaTheme="minorHAnsi" w:hAnsiTheme="minorHAnsi" w:cstheme="minorBidi"/>
          <w:color w:val="000000" w:themeColor="text1"/>
          <w:sz w:val="22"/>
          <w:szCs w:val="22"/>
        </w:rPr>
        <w:t xml:space="preserve"> “</w:t>
      </w:r>
      <w:r w:rsidR="00557A2B">
        <w:rPr>
          <w:rFonts w:asciiTheme="minorHAnsi" w:eastAsiaTheme="minorHAnsi" w:hAnsiTheme="minorHAnsi" w:cstheme="minorBidi"/>
          <w:color w:val="000000" w:themeColor="text1"/>
          <w:sz w:val="22"/>
          <w:szCs w:val="22"/>
        </w:rPr>
        <w:t>Core Network Control</w:t>
      </w:r>
      <w:r w:rsidR="00745E6D">
        <w:rPr>
          <w:rFonts w:asciiTheme="minorHAnsi" w:eastAsiaTheme="minorHAnsi" w:hAnsiTheme="minorHAnsi" w:cstheme="minorBidi"/>
          <w:color w:val="000000" w:themeColor="text1"/>
          <w:sz w:val="22"/>
          <w:szCs w:val="22"/>
        </w:rPr>
        <w:t xml:space="preserve"> Plane Security</w:t>
      </w:r>
      <w:r w:rsidR="00C6085C" w:rsidRPr="00E510DE">
        <w:rPr>
          <w:rFonts w:asciiTheme="minorHAnsi" w:eastAsiaTheme="minorHAnsi" w:hAnsiTheme="minorHAnsi" w:cstheme="minorBidi"/>
          <w:color w:val="000000" w:themeColor="text1"/>
          <w:sz w:val="22"/>
          <w:szCs w:val="22"/>
        </w:rPr>
        <w:t xml:space="preserve">” </w:t>
      </w:r>
      <w:r w:rsidR="00557A2B">
        <w:rPr>
          <w:rFonts w:asciiTheme="minorHAnsi" w:eastAsiaTheme="minorHAnsi" w:hAnsiTheme="minorHAnsi" w:cstheme="minorBidi"/>
          <w:color w:val="000000" w:themeColor="text1"/>
          <w:sz w:val="22"/>
          <w:szCs w:val="22"/>
        </w:rPr>
        <w:t>as a  “Security Area” to be addressed in the TR 33.899.</w:t>
      </w:r>
    </w:p>
    <w:p w14:paraId="69772E4D" w14:textId="77777777" w:rsidR="00B03289" w:rsidRPr="003D5CFE" w:rsidRDefault="00B03289" w:rsidP="003D5CFE">
      <w:pPr>
        <w:autoSpaceDE w:val="0"/>
        <w:autoSpaceDN w:val="0"/>
        <w:adjustRightInd w:val="0"/>
        <w:spacing w:after="0"/>
        <w:rPr>
          <w:rFonts w:ascii="TimesNewRomanPSMT" w:eastAsiaTheme="minorHAnsi" w:hAnsi="TimesNewRomanPSMT" w:cs="TimesNewRomanPSMT"/>
          <w:lang w:val="en-US"/>
        </w:rPr>
      </w:pPr>
    </w:p>
    <w:p w14:paraId="31304C72" w14:textId="77777777" w:rsidR="00FF63B4" w:rsidRDefault="00FF63B4" w:rsidP="00FF63B4">
      <w:pPr>
        <w:jc w:val="center"/>
        <w:rPr>
          <w:rFonts w:cs="Arial"/>
          <w:noProof/>
          <w:sz w:val="44"/>
          <w:szCs w:val="44"/>
        </w:rPr>
      </w:pPr>
      <w:bookmarkStart w:id="1" w:name="_Toc446332733"/>
    </w:p>
    <w:p w14:paraId="24F1869C" w14:textId="77777777" w:rsidR="00FF63B4" w:rsidRDefault="00FF63B4" w:rsidP="00FF63B4">
      <w:pPr>
        <w:jc w:val="center"/>
        <w:rPr>
          <w:rFonts w:cs="Arial"/>
          <w:noProof/>
          <w:sz w:val="44"/>
          <w:szCs w:val="44"/>
        </w:rPr>
      </w:pPr>
    </w:p>
    <w:p w14:paraId="562F2290" w14:textId="77777777" w:rsidR="00FF63B4" w:rsidRDefault="00FF63B4" w:rsidP="00FF63B4">
      <w:pPr>
        <w:jc w:val="center"/>
        <w:rPr>
          <w:rFonts w:cs="Arial"/>
          <w:noProof/>
          <w:sz w:val="44"/>
          <w:szCs w:val="44"/>
        </w:rPr>
      </w:pPr>
      <w:bookmarkStart w:id="2" w:name="_GoBack"/>
      <w:bookmarkEnd w:id="2"/>
      <w:r w:rsidRPr="0037228B">
        <w:rPr>
          <w:rFonts w:cs="Arial"/>
          <w:noProof/>
          <w:sz w:val="44"/>
          <w:szCs w:val="44"/>
        </w:rPr>
        <w:lastRenderedPageBreak/>
        <w:t>***</w:t>
      </w:r>
      <w:r w:rsidRPr="0037228B">
        <w:rPr>
          <w:rFonts w:cs="Arial"/>
          <w:noProof/>
          <w:sz w:val="44"/>
          <w:szCs w:val="44"/>
        </w:rPr>
        <w:tab/>
        <w:t xml:space="preserve">BEGIN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6335EF36" w14:textId="77777777" w:rsidR="00006D2F" w:rsidRDefault="00006D2F" w:rsidP="00006D2F">
      <w:pPr>
        <w:pStyle w:val="Titolo1"/>
        <w:numPr>
          <w:ilvl w:val="0"/>
          <w:numId w:val="0"/>
        </w:numPr>
        <w:ind w:left="432" w:hanging="432"/>
        <w:rPr>
          <w:lang w:eastAsia="zh-CN"/>
        </w:rPr>
      </w:pPr>
      <w:r>
        <w:t>4</w:t>
      </w:r>
      <w:r>
        <w:tab/>
        <w:t>Security Areas and High Level Security Requirements</w:t>
      </w:r>
      <w:bookmarkEnd w:id="1"/>
      <w:r>
        <w:t xml:space="preserve"> </w:t>
      </w:r>
    </w:p>
    <w:p w14:paraId="2726E4D4" w14:textId="77777777" w:rsidR="00006D2F" w:rsidRDefault="00006D2F" w:rsidP="00006D2F">
      <w:pPr>
        <w:pStyle w:val="Titolo2"/>
        <w:numPr>
          <w:ilvl w:val="0"/>
          <w:numId w:val="0"/>
        </w:numPr>
        <w:rPr>
          <w:lang w:eastAsia="en-US"/>
        </w:rPr>
      </w:pPr>
      <w:bookmarkStart w:id="3" w:name="_Toc446332734"/>
      <w:r>
        <w:rPr>
          <w:lang w:eastAsia="zh-CN"/>
        </w:rPr>
        <w:t>4</w:t>
      </w:r>
      <w:r>
        <w:t>.</w:t>
      </w:r>
      <w:r>
        <w:rPr>
          <w:lang w:eastAsia="zh-CN"/>
        </w:rPr>
        <w:t>1</w:t>
      </w:r>
      <w:r>
        <w:tab/>
      </w:r>
      <w:r>
        <w:rPr>
          <w:lang w:eastAsia="zh-CN"/>
        </w:rPr>
        <w:t>Security Areas</w:t>
      </w:r>
      <w:bookmarkEnd w:id="3"/>
      <w:r>
        <w:rPr>
          <w:lang w:eastAsia="zh-CN"/>
        </w:rPr>
        <w:t xml:space="preserve"> </w:t>
      </w:r>
      <w:r>
        <w:t xml:space="preserve"> </w:t>
      </w:r>
    </w:p>
    <w:p w14:paraId="1A25564F" w14:textId="77777777" w:rsidR="00006D2F" w:rsidRDefault="00006D2F" w:rsidP="00006D2F">
      <w:pPr>
        <w:pStyle w:val="EditorsNote"/>
      </w:pPr>
      <w:r>
        <w:t>Editor's Note: This clause</w:t>
      </w:r>
      <w:r>
        <w:rPr>
          <w:lang w:val="en-US"/>
        </w:rPr>
        <w:t xml:space="preserve"> further clarifies the scope of the study by listing the security areas </w:t>
      </w:r>
      <w:r>
        <w:t xml:space="preserve">that SA3 is working on. Examples of potential security areas could be “security for network slicing” or “security for Next Generation radio”. </w:t>
      </w:r>
    </w:p>
    <w:p w14:paraId="61D6F8AD" w14:textId="4B8FB46F" w:rsidR="00FF63B4" w:rsidRPr="00FF63B4" w:rsidRDefault="00FF63B4" w:rsidP="00FF63B4">
      <w:pPr>
        <w:pStyle w:val="Titolo2"/>
        <w:numPr>
          <w:ilvl w:val="0"/>
          <w:numId w:val="0"/>
        </w:numPr>
        <w:rPr>
          <w:rFonts w:asciiTheme="minorHAnsi" w:eastAsiaTheme="minorHAnsi" w:hAnsiTheme="minorHAnsi" w:cstheme="minorBidi"/>
          <w:color w:val="000000" w:themeColor="text1"/>
          <w:sz w:val="22"/>
          <w:szCs w:val="22"/>
          <w:rPrChange w:id="4" w:author="Castagno Mauro" w:date="2016-04-29T18:58:00Z">
            <w:rPr/>
          </w:rPrChange>
        </w:rPr>
        <w:pPrChange w:id="5" w:author="Castagno Mauro" w:date="2016-04-29T18:58:00Z">
          <w:pPr>
            <w:pStyle w:val="EditorsNote"/>
          </w:pPr>
        </w:pPrChange>
      </w:pPr>
      <w:ins w:id="6" w:author="Castagno Mauro" w:date="2016-04-29T18:58:00Z">
        <w:r>
          <w:rPr>
            <w:rFonts w:asciiTheme="minorHAnsi" w:eastAsiaTheme="minorHAnsi" w:hAnsiTheme="minorHAnsi" w:cstheme="minorBidi"/>
            <w:color w:val="000000" w:themeColor="text1"/>
            <w:sz w:val="22"/>
            <w:szCs w:val="22"/>
          </w:rPr>
          <w:t>Core Network Control</w:t>
        </w:r>
        <w:r w:rsidRPr="00557A2B">
          <w:rPr>
            <w:rFonts w:asciiTheme="minorHAnsi" w:eastAsiaTheme="minorHAnsi" w:hAnsiTheme="minorHAnsi" w:cstheme="minorBidi"/>
            <w:color w:val="000000" w:themeColor="text1"/>
            <w:sz w:val="22"/>
            <w:szCs w:val="22"/>
          </w:rPr>
          <w:t xml:space="preserve"> Plane Security: This area deals with the security for Next Generation </w:t>
        </w:r>
        <w:r>
          <w:rPr>
            <w:rFonts w:asciiTheme="minorHAnsi" w:eastAsiaTheme="minorHAnsi" w:hAnsiTheme="minorHAnsi" w:cstheme="minorBidi"/>
            <w:color w:val="000000" w:themeColor="text1"/>
            <w:sz w:val="22"/>
            <w:szCs w:val="22"/>
          </w:rPr>
          <w:t xml:space="preserve">core </w:t>
        </w:r>
        <w:r w:rsidRPr="00557A2B">
          <w:rPr>
            <w:rFonts w:asciiTheme="minorHAnsi" w:eastAsiaTheme="minorHAnsi" w:hAnsiTheme="minorHAnsi" w:cstheme="minorBidi"/>
            <w:color w:val="000000" w:themeColor="text1"/>
            <w:sz w:val="22"/>
            <w:szCs w:val="22"/>
          </w:rPr>
          <w:t>network</w:t>
        </w:r>
        <w:r>
          <w:rPr>
            <w:rFonts w:asciiTheme="minorHAnsi" w:eastAsiaTheme="minorHAnsi" w:hAnsiTheme="minorHAnsi" w:cstheme="minorBidi"/>
            <w:color w:val="000000" w:themeColor="text1"/>
            <w:sz w:val="22"/>
            <w:szCs w:val="22"/>
          </w:rPr>
          <w:t xml:space="preserve"> </w:t>
        </w:r>
        <w:proofErr w:type="spellStart"/>
        <w:r>
          <w:rPr>
            <w:rFonts w:asciiTheme="minorHAnsi" w:eastAsiaTheme="minorHAnsi" w:hAnsiTheme="minorHAnsi" w:cstheme="minorBidi"/>
            <w:color w:val="000000" w:themeColor="text1"/>
            <w:sz w:val="22"/>
            <w:szCs w:val="22"/>
          </w:rPr>
          <w:t>signalling</w:t>
        </w:r>
        <w:proofErr w:type="spellEnd"/>
        <w:r w:rsidRPr="00557A2B">
          <w:rPr>
            <w:rFonts w:asciiTheme="minorHAnsi" w:eastAsiaTheme="minorHAnsi" w:hAnsiTheme="minorHAnsi" w:cstheme="minorBidi"/>
            <w:color w:val="000000" w:themeColor="text1"/>
            <w:sz w:val="22"/>
            <w:szCs w:val="22"/>
          </w:rPr>
          <w:t>.</w:t>
        </w:r>
      </w:ins>
    </w:p>
    <w:p w14:paraId="256CDE81" w14:textId="34B017B3" w:rsidR="00006D2F" w:rsidRDefault="00006D2F" w:rsidP="00006D2F">
      <w:pPr>
        <w:pStyle w:val="Titolo2"/>
        <w:numPr>
          <w:ilvl w:val="0"/>
          <w:numId w:val="0"/>
        </w:numPr>
      </w:pPr>
      <w:bookmarkStart w:id="7" w:name="_Toc446332735"/>
      <w:r>
        <w:rPr>
          <w:lang w:eastAsia="zh-CN"/>
        </w:rPr>
        <w:t>4</w:t>
      </w:r>
      <w:r>
        <w:t>.</w:t>
      </w:r>
      <w:r>
        <w:rPr>
          <w:lang w:eastAsia="zh-CN"/>
        </w:rPr>
        <w:t>2</w:t>
      </w:r>
      <w:r>
        <w:tab/>
      </w:r>
      <w:r>
        <w:rPr>
          <w:lang w:eastAsia="zh-CN"/>
        </w:rPr>
        <w:t>High Level Security Requirements</w:t>
      </w:r>
      <w:bookmarkEnd w:id="7"/>
      <w:r>
        <w:rPr>
          <w:lang w:eastAsia="zh-CN"/>
        </w:rPr>
        <w:t xml:space="preserve"> </w:t>
      </w:r>
      <w:r>
        <w:t xml:space="preserve"> </w:t>
      </w:r>
    </w:p>
    <w:p w14:paraId="3A57F1A0" w14:textId="77777777" w:rsidR="00B03289" w:rsidRDefault="00B03289" w:rsidP="00B03289">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5ADD665C" w14:textId="77777777" w:rsidR="00B03289" w:rsidRPr="00235394" w:rsidRDefault="00B03289" w:rsidP="00B03289">
      <w:pPr>
        <w:pStyle w:val="Titolo1"/>
        <w:numPr>
          <w:ilvl w:val="0"/>
          <w:numId w:val="0"/>
        </w:numPr>
        <w:ind w:left="432" w:hanging="432"/>
        <w:rPr>
          <w:lang w:eastAsia="zh-CN"/>
        </w:rPr>
      </w:pPr>
      <w:bookmarkStart w:id="8" w:name="_Toc446332736"/>
      <w:r>
        <w:t>5</w:t>
      </w:r>
      <w:r w:rsidRPr="00235394">
        <w:tab/>
      </w:r>
      <w:r>
        <w:t>Key issues and Solutions</w:t>
      </w:r>
      <w:bookmarkEnd w:id="8"/>
      <w:r>
        <w:t xml:space="preserve"> </w:t>
      </w:r>
    </w:p>
    <w:p w14:paraId="7AACAC16" w14:textId="0B964C32" w:rsidR="00B03289" w:rsidRDefault="00B03289" w:rsidP="00B03289">
      <w:pPr>
        <w:pStyle w:val="Titolo2"/>
        <w:numPr>
          <w:ilvl w:val="0"/>
          <w:numId w:val="0"/>
        </w:numPr>
      </w:pPr>
      <w:bookmarkStart w:id="9" w:name="_Toc446332737"/>
      <w:r>
        <w:t>5.x</w:t>
      </w:r>
      <w:r w:rsidRPr="00235394">
        <w:tab/>
      </w:r>
      <w:r>
        <w:t xml:space="preserve">Security Area #x: </w:t>
      </w:r>
      <w:del w:id="10" w:author="Castagno Mauro" w:date="2016-04-29T18:59:00Z">
        <w:r w:rsidDel="00FF63B4">
          <w:delText>&lt;</w:delText>
        </w:r>
        <w:r w:rsidR="00745E6D" w:rsidRPr="00745E6D" w:rsidDel="00FF63B4">
          <w:delText xml:space="preserve"> </w:delText>
        </w:r>
      </w:del>
      <w:ins w:id="11" w:author="Costa Luciana" w:date="2016-04-29T17:34:00Z">
        <w:r w:rsidR="0038436C">
          <w:t>Core Network Control Plane Security</w:t>
        </w:r>
        <w:del w:id="12" w:author="Castagno Mauro" w:date="2016-04-29T18:59:00Z">
          <w:r w:rsidR="0038436C" w:rsidDel="00FF63B4">
            <w:delText xml:space="preserve"> </w:delText>
          </w:r>
        </w:del>
      </w:ins>
      <w:del w:id="13" w:author="Castagno Mauro" w:date="2016-04-29T18:59:00Z">
        <w:r w:rsidDel="00FF63B4">
          <w:delText>&gt;</w:delText>
        </w:r>
      </w:del>
      <w:bookmarkEnd w:id="9"/>
      <w:r>
        <w:t xml:space="preserve"> </w:t>
      </w:r>
    </w:p>
    <w:p w14:paraId="4D52D1EF" w14:textId="77777777" w:rsidR="00B03289" w:rsidRPr="00B32215" w:rsidRDefault="00B03289" w:rsidP="00B03289">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4C8EE00A" w14:textId="0701E4DE" w:rsidR="00B03289" w:rsidRDefault="00B03289" w:rsidP="00B03289">
      <w:pPr>
        <w:pStyle w:val="Titolo3"/>
        <w:numPr>
          <w:ilvl w:val="0"/>
          <w:numId w:val="0"/>
        </w:numPr>
        <w:rPr>
          <w:ins w:id="14" w:author="Costa Luciana" w:date="2016-04-29T17:34:00Z"/>
        </w:rPr>
      </w:pPr>
      <w:bookmarkStart w:id="15" w:name="_Toc446332738"/>
      <w:r>
        <w:rPr>
          <w:lang w:eastAsia="zh-CN"/>
        </w:rPr>
        <w:t>5</w:t>
      </w:r>
      <w:r w:rsidRPr="00235394">
        <w:t>.</w:t>
      </w:r>
      <w:r>
        <w:t>x.1</w:t>
      </w:r>
      <w:r w:rsidRPr="00235394">
        <w:tab/>
      </w:r>
      <w:bookmarkEnd w:id="15"/>
      <w:r>
        <w:t>Introduction</w:t>
      </w:r>
    </w:p>
    <w:p w14:paraId="3E2FB370" w14:textId="77777777" w:rsidR="0038436C" w:rsidRDefault="0038436C" w:rsidP="0038436C">
      <w:pPr>
        <w:rPr>
          <w:ins w:id="16" w:author="Costa Luciana" w:date="2016-04-29T17:34:00Z"/>
        </w:rPr>
      </w:pPr>
      <w:ins w:id="17" w:author="Costa Luciana" w:date="2016-04-29T17:34:00Z">
        <w:r w:rsidRPr="007A4123">
          <w:t>The Signalling Plane Security area focuses on the key issues related to the signalling protocols such as the lack of authentication and integrity mechanisms in the core</w:t>
        </w:r>
        <w:r>
          <w:t xml:space="preserve"> network</w:t>
        </w:r>
        <w:r w:rsidRPr="007A4123">
          <w:t xml:space="preserve">. This security area also covers issues like the signalling overload  and the mechanisms which need to be integrated in the network to avoid or at least limit the impact due by </w:t>
        </w:r>
        <w:proofErr w:type="spellStart"/>
        <w:r w:rsidRPr="007A4123">
          <w:t>DoS</w:t>
        </w:r>
        <w:proofErr w:type="spellEnd"/>
        <w:r w:rsidRPr="007A4123">
          <w:t xml:space="preserve"> attacks towards the network infrastructure or against others devices/users.</w:t>
        </w:r>
      </w:ins>
    </w:p>
    <w:p w14:paraId="4703AFAC" w14:textId="77777777" w:rsidR="0038436C" w:rsidRDefault="0038436C" w:rsidP="0038436C">
      <w:pPr>
        <w:rPr>
          <w:ins w:id="18" w:author="Costa Luciana" w:date="2016-04-29T17:34:00Z"/>
        </w:rPr>
      </w:pPr>
      <w:ins w:id="19" w:author="Costa Luciana" w:date="2016-04-29T17:34:00Z">
        <w:r>
          <w:t xml:space="preserve">In particular this </w:t>
        </w:r>
        <w:r w:rsidRPr="00B03289">
          <w:rPr>
            <w:lang w:val="en-US" w:eastAsia="ja-JP"/>
          </w:rPr>
          <w:t>security area deals with concerns such as</w:t>
        </w:r>
        <w:r>
          <w:t>:</w:t>
        </w:r>
      </w:ins>
    </w:p>
    <w:p w14:paraId="7377271B" w14:textId="77777777" w:rsidR="0038436C" w:rsidRPr="007A4123" w:rsidRDefault="0038436C" w:rsidP="0038436C">
      <w:pPr>
        <w:pStyle w:val="Paragrafoelenco"/>
        <w:numPr>
          <w:ilvl w:val="0"/>
          <w:numId w:val="35"/>
        </w:numPr>
        <w:autoSpaceDE w:val="0"/>
        <w:autoSpaceDN w:val="0"/>
        <w:adjustRightInd w:val="0"/>
        <w:rPr>
          <w:ins w:id="20" w:author="Costa Luciana" w:date="2016-04-29T17:34:00Z"/>
          <w:rFonts w:eastAsia="SimSun"/>
          <w:lang w:eastAsia="zh-CN"/>
        </w:rPr>
      </w:pPr>
      <w:ins w:id="21" w:author="Costa Luciana" w:date="2016-04-29T17:34:00Z">
        <w:r w:rsidRPr="007A4123">
          <w:rPr>
            <w:rFonts w:eastAsia="SimSun"/>
            <w:lang w:eastAsia="zh-CN"/>
          </w:rPr>
          <w:t xml:space="preserve">The overload of </w:t>
        </w:r>
        <w:r>
          <w:rPr>
            <w:rFonts w:eastAsia="SimSun"/>
            <w:lang w:eastAsia="zh-CN"/>
          </w:rPr>
          <w:t>control plane</w:t>
        </w:r>
        <w:r w:rsidRPr="007A4123">
          <w:rPr>
            <w:rFonts w:eastAsia="SimSun"/>
            <w:lang w:eastAsia="zh-CN"/>
          </w:rPr>
          <w:t xml:space="preserve"> messages.</w:t>
        </w:r>
      </w:ins>
    </w:p>
    <w:p w14:paraId="3D243DE8" w14:textId="77777777" w:rsidR="0038436C" w:rsidRPr="003244D2" w:rsidRDefault="0038436C" w:rsidP="0038436C">
      <w:pPr>
        <w:pStyle w:val="Paragrafoelenco"/>
        <w:numPr>
          <w:ilvl w:val="0"/>
          <w:numId w:val="35"/>
        </w:numPr>
        <w:autoSpaceDE w:val="0"/>
        <w:autoSpaceDN w:val="0"/>
        <w:adjustRightInd w:val="0"/>
        <w:rPr>
          <w:ins w:id="22" w:author="Costa Luciana" w:date="2016-04-29T17:34:00Z"/>
          <w:lang w:val="en-US" w:eastAsia="ja-JP"/>
        </w:rPr>
      </w:pPr>
      <w:ins w:id="23" w:author="Costa Luciana" w:date="2016-04-29T17:34:00Z">
        <w:r w:rsidRPr="007A4123">
          <w:rPr>
            <w:rFonts w:eastAsia="SimSun"/>
            <w:lang w:eastAsia="zh-CN"/>
          </w:rPr>
          <w:t>The lack of native support of authentication and integrity mechanisms in the core network signalling messages.</w:t>
        </w:r>
        <w:r w:rsidRPr="003244D2">
          <w:rPr>
            <w:lang w:val="en-US" w:eastAsia="ja-JP"/>
          </w:rPr>
          <w:t xml:space="preserve"> </w:t>
        </w:r>
      </w:ins>
    </w:p>
    <w:p w14:paraId="1C382368" w14:textId="77777777" w:rsidR="00B03289" w:rsidRPr="00B03289" w:rsidRDefault="00B03289" w:rsidP="00B03289">
      <w:pPr>
        <w:rPr>
          <w:lang w:val="en-US" w:eastAsia="ja-JP"/>
        </w:rPr>
      </w:pPr>
    </w:p>
    <w:p w14:paraId="6C09638A" w14:textId="4F224B72" w:rsidR="00FF63B4" w:rsidRDefault="00FF63B4" w:rsidP="00FF63B4">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w:t>
      </w:r>
      <w:r w:rsidRPr="0037228B">
        <w:rPr>
          <w:rFonts w:cs="Arial"/>
          <w:noProof/>
          <w:sz w:val="44"/>
          <w:szCs w:val="44"/>
        </w:rPr>
        <w:t xml:space="preserve">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0EC70C33" w14:textId="694DE2F9" w:rsidR="00BD77DE" w:rsidRPr="00BD77DE" w:rsidRDefault="00BD77DE" w:rsidP="00FF63B4">
      <w:pPr>
        <w:keepLines/>
        <w:overflowPunct w:val="0"/>
        <w:autoSpaceDE w:val="0"/>
        <w:autoSpaceDN w:val="0"/>
        <w:adjustRightInd w:val="0"/>
        <w:textAlignment w:val="baseline"/>
        <w:rPr>
          <w:rFonts w:eastAsia="SimSun"/>
          <w:lang w:eastAsia="zh-CN"/>
        </w:rPr>
      </w:pPr>
    </w:p>
    <w:sectPr w:rsidR="00BD77DE" w:rsidRPr="00BD77D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8CC041" w15:done="0"/>
  <w15:commentEx w15:paraId="484252C9" w15:done="0"/>
  <w15:commentEx w15:paraId="474DDB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E8513" w14:textId="77777777" w:rsidR="00A75E4C" w:rsidRDefault="00A75E4C">
      <w:pPr>
        <w:spacing w:after="0"/>
      </w:pPr>
      <w:r>
        <w:separator/>
      </w:r>
    </w:p>
  </w:endnote>
  <w:endnote w:type="continuationSeparator" w:id="0">
    <w:p w14:paraId="3DEA5B7D" w14:textId="77777777" w:rsidR="00A75E4C" w:rsidRDefault="00A75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9BE6E" w14:textId="77777777" w:rsidR="00E510DE" w:rsidRDefault="00E510D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14:paraId="025B4E8B" w14:textId="77777777" w:rsidR="00E510DE" w:rsidRDefault="00E510DE">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9C32F" w14:textId="77777777" w:rsidR="00E510DE" w:rsidRDefault="00E510DE">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DC781" w14:textId="77777777" w:rsidR="00A75E4C" w:rsidRDefault="00A75E4C">
      <w:pPr>
        <w:spacing w:after="0"/>
      </w:pPr>
      <w:r>
        <w:separator/>
      </w:r>
    </w:p>
  </w:footnote>
  <w:footnote w:type="continuationSeparator" w:id="0">
    <w:p w14:paraId="590D65F0" w14:textId="77777777" w:rsidR="00A75E4C" w:rsidRDefault="00A75E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12BF5" w14:textId="77777777" w:rsidR="00E510DE" w:rsidRPr="00C51349" w:rsidRDefault="00E510DE">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5">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9">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1">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4">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5ED609C"/>
    <w:multiLevelType w:val="hybridMultilevel"/>
    <w:tmpl w:val="CBE0F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8">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D591C0D"/>
    <w:multiLevelType w:val="hybridMultilevel"/>
    <w:tmpl w:val="98823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3">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4">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5">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nsid w:val="628964F4"/>
    <w:multiLevelType w:val="hybridMultilevel"/>
    <w:tmpl w:val="4A725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0">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2">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5">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36">
    <w:nsid w:val="79D377BF"/>
    <w:multiLevelType w:val="hybridMultilevel"/>
    <w:tmpl w:val="D3B8B37C"/>
    <w:lvl w:ilvl="0" w:tplc="014ADD3C">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CDF393F"/>
    <w:multiLevelType w:val="hybridMultilevel"/>
    <w:tmpl w:val="DCE4C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7"/>
  </w:num>
  <w:num w:numId="2">
    <w:abstractNumId w:val="34"/>
  </w:num>
  <w:num w:numId="3">
    <w:abstractNumId w:val="12"/>
  </w:num>
  <w:num w:numId="4">
    <w:abstractNumId w:val="27"/>
  </w:num>
  <w:num w:numId="5">
    <w:abstractNumId w:val="2"/>
  </w:num>
  <w:num w:numId="6">
    <w:abstractNumId w:val="21"/>
  </w:num>
  <w:num w:numId="7">
    <w:abstractNumId w:val="5"/>
  </w:num>
  <w:num w:numId="8">
    <w:abstractNumId w:val="26"/>
  </w:num>
  <w:num w:numId="9">
    <w:abstractNumId w:val="18"/>
  </w:num>
  <w:num w:numId="10">
    <w:abstractNumId w:val="16"/>
  </w:num>
  <w:num w:numId="11">
    <w:abstractNumId w:val="9"/>
  </w:num>
  <w:num w:numId="12">
    <w:abstractNumId w:val="33"/>
  </w:num>
  <w:num w:numId="13">
    <w:abstractNumId w:val="11"/>
  </w:num>
  <w:num w:numId="14">
    <w:abstractNumId w:val="19"/>
  </w:num>
  <w:num w:numId="15">
    <w:abstractNumId w:val="3"/>
  </w:num>
  <w:num w:numId="16">
    <w:abstractNumId w:val="7"/>
  </w:num>
  <w:num w:numId="17">
    <w:abstractNumId w:val="6"/>
  </w:num>
  <w:num w:numId="18">
    <w:abstractNumId w:val="29"/>
  </w:num>
  <w:num w:numId="19">
    <w:abstractNumId w:val="8"/>
  </w:num>
  <w:num w:numId="20">
    <w:abstractNumId w:val="22"/>
  </w:num>
  <w:num w:numId="21">
    <w:abstractNumId w:val="0"/>
  </w:num>
  <w:num w:numId="22">
    <w:abstractNumId w:val="23"/>
  </w:num>
  <w:num w:numId="23">
    <w:abstractNumId w:val="17"/>
  </w:num>
  <w:num w:numId="24">
    <w:abstractNumId w:val="35"/>
  </w:num>
  <w:num w:numId="25">
    <w:abstractNumId w:val="10"/>
  </w:num>
  <w:num w:numId="26">
    <w:abstractNumId w:val="4"/>
  </w:num>
  <w:num w:numId="27">
    <w:abstractNumId w:val="31"/>
  </w:num>
  <w:num w:numId="28">
    <w:abstractNumId w:val="24"/>
  </w:num>
  <w:num w:numId="29">
    <w:abstractNumId w:val="30"/>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4"/>
  </w:num>
  <w:num w:numId="32">
    <w:abstractNumId w:val="32"/>
  </w:num>
  <w:num w:numId="33">
    <w:abstractNumId w:val="25"/>
  </w:num>
  <w:num w:numId="34">
    <w:abstractNumId w:val="13"/>
  </w:num>
  <w:num w:numId="35">
    <w:abstractNumId w:val="37"/>
  </w:num>
  <w:num w:numId="36">
    <w:abstractNumId w:val="28"/>
  </w:num>
  <w:num w:numId="37">
    <w:abstractNumId w:val="20"/>
  </w:num>
  <w:num w:numId="38">
    <w:abstractNumId w:val="36"/>
  </w:num>
  <w:num w:numId="39">
    <w:abstractNumId w:val="1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shankar Borgaonkar">
    <w15:presenceInfo w15:providerId="None" w15:userId="Ravishankar Borgao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06D2F"/>
    <w:rsid w:val="000355CE"/>
    <w:rsid w:val="00036F46"/>
    <w:rsid w:val="00041C76"/>
    <w:rsid w:val="000462F8"/>
    <w:rsid w:val="00047091"/>
    <w:rsid w:val="00072911"/>
    <w:rsid w:val="00082225"/>
    <w:rsid w:val="00096276"/>
    <w:rsid w:val="000A505E"/>
    <w:rsid w:val="000A7561"/>
    <w:rsid w:val="000A7578"/>
    <w:rsid w:val="000B0E2E"/>
    <w:rsid w:val="000B7E6B"/>
    <w:rsid w:val="000D254D"/>
    <w:rsid w:val="000D7B87"/>
    <w:rsid w:val="000F0C28"/>
    <w:rsid w:val="000F1D32"/>
    <w:rsid w:val="0010066A"/>
    <w:rsid w:val="001021FF"/>
    <w:rsid w:val="00117885"/>
    <w:rsid w:val="00123A90"/>
    <w:rsid w:val="00154C75"/>
    <w:rsid w:val="001B7B30"/>
    <w:rsid w:val="001C4978"/>
    <w:rsid w:val="001C790B"/>
    <w:rsid w:val="001E6C5D"/>
    <w:rsid w:val="002171F7"/>
    <w:rsid w:val="002224A3"/>
    <w:rsid w:val="002409B1"/>
    <w:rsid w:val="002420DF"/>
    <w:rsid w:val="00244B6D"/>
    <w:rsid w:val="002477B3"/>
    <w:rsid w:val="00297CD9"/>
    <w:rsid w:val="002B45CC"/>
    <w:rsid w:val="002C45A2"/>
    <w:rsid w:val="0030517C"/>
    <w:rsid w:val="00312A4B"/>
    <w:rsid w:val="00312CFA"/>
    <w:rsid w:val="003161D8"/>
    <w:rsid w:val="0032406C"/>
    <w:rsid w:val="003244D2"/>
    <w:rsid w:val="00333B51"/>
    <w:rsid w:val="0033412A"/>
    <w:rsid w:val="00335EE9"/>
    <w:rsid w:val="00342D57"/>
    <w:rsid w:val="003514E1"/>
    <w:rsid w:val="00374B41"/>
    <w:rsid w:val="00383043"/>
    <w:rsid w:val="0038436C"/>
    <w:rsid w:val="003928E4"/>
    <w:rsid w:val="003B1EFE"/>
    <w:rsid w:val="003B79D6"/>
    <w:rsid w:val="003C3EF9"/>
    <w:rsid w:val="003D5CFE"/>
    <w:rsid w:val="003D5FB8"/>
    <w:rsid w:val="003F2FCC"/>
    <w:rsid w:val="003F5CA2"/>
    <w:rsid w:val="00412412"/>
    <w:rsid w:val="00463E82"/>
    <w:rsid w:val="00464E3B"/>
    <w:rsid w:val="0046726F"/>
    <w:rsid w:val="00476729"/>
    <w:rsid w:val="00483F0D"/>
    <w:rsid w:val="004872D7"/>
    <w:rsid w:val="004A3A3F"/>
    <w:rsid w:val="004A3E8E"/>
    <w:rsid w:val="004B187B"/>
    <w:rsid w:val="004B1DC0"/>
    <w:rsid w:val="004B487D"/>
    <w:rsid w:val="004F0FAF"/>
    <w:rsid w:val="005013B9"/>
    <w:rsid w:val="005078F9"/>
    <w:rsid w:val="00521A3F"/>
    <w:rsid w:val="005570A8"/>
    <w:rsid w:val="00557A2B"/>
    <w:rsid w:val="00561B53"/>
    <w:rsid w:val="00572045"/>
    <w:rsid w:val="00592508"/>
    <w:rsid w:val="005934FC"/>
    <w:rsid w:val="005A39F7"/>
    <w:rsid w:val="005B3499"/>
    <w:rsid w:val="005D55D5"/>
    <w:rsid w:val="005F0780"/>
    <w:rsid w:val="005F11BC"/>
    <w:rsid w:val="005F2BAD"/>
    <w:rsid w:val="006031A6"/>
    <w:rsid w:val="00615D28"/>
    <w:rsid w:val="0062718F"/>
    <w:rsid w:val="00641C36"/>
    <w:rsid w:val="006468F2"/>
    <w:rsid w:val="006925CA"/>
    <w:rsid w:val="006A1A25"/>
    <w:rsid w:val="006A3C83"/>
    <w:rsid w:val="006E00F6"/>
    <w:rsid w:val="006F3B17"/>
    <w:rsid w:val="00701AEC"/>
    <w:rsid w:val="00706FF0"/>
    <w:rsid w:val="0071579B"/>
    <w:rsid w:val="00726DB2"/>
    <w:rsid w:val="00732712"/>
    <w:rsid w:val="00733199"/>
    <w:rsid w:val="007357F3"/>
    <w:rsid w:val="00745E6D"/>
    <w:rsid w:val="007538EB"/>
    <w:rsid w:val="0076599A"/>
    <w:rsid w:val="00773692"/>
    <w:rsid w:val="00774840"/>
    <w:rsid w:val="00791115"/>
    <w:rsid w:val="00795F0A"/>
    <w:rsid w:val="007A4123"/>
    <w:rsid w:val="007E2563"/>
    <w:rsid w:val="007E4678"/>
    <w:rsid w:val="007E7E10"/>
    <w:rsid w:val="00801104"/>
    <w:rsid w:val="00810B80"/>
    <w:rsid w:val="00815978"/>
    <w:rsid w:val="0082201C"/>
    <w:rsid w:val="008308D4"/>
    <w:rsid w:val="008414B8"/>
    <w:rsid w:val="00841C16"/>
    <w:rsid w:val="00844290"/>
    <w:rsid w:val="00861FC3"/>
    <w:rsid w:val="00874492"/>
    <w:rsid w:val="00875822"/>
    <w:rsid w:val="00875E04"/>
    <w:rsid w:val="00881BDD"/>
    <w:rsid w:val="00887160"/>
    <w:rsid w:val="00891079"/>
    <w:rsid w:val="0089770D"/>
    <w:rsid w:val="008A41D6"/>
    <w:rsid w:val="008A4AB1"/>
    <w:rsid w:val="00904935"/>
    <w:rsid w:val="00925073"/>
    <w:rsid w:val="009263EB"/>
    <w:rsid w:val="009365E6"/>
    <w:rsid w:val="00937756"/>
    <w:rsid w:val="00944425"/>
    <w:rsid w:val="00966BA9"/>
    <w:rsid w:val="009704BE"/>
    <w:rsid w:val="00986FEC"/>
    <w:rsid w:val="00992E2D"/>
    <w:rsid w:val="009B0E47"/>
    <w:rsid w:val="009D4171"/>
    <w:rsid w:val="009E1811"/>
    <w:rsid w:val="009E226D"/>
    <w:rsid w:val="009F529A"/>
    <w:rsid w:val="009F5D87"/>
    <w:rsid w:val="00A132CE"/>
    <w:rsid w:val="00A20512"/>
    <w:rsid w:val="00A23236"/>
    <w:rsid w:val="00A27ED6"/>
    <w:rsid w:val="00A368A1"/>
    <w:rsid w:val="00A37485"/>
    <w:rsid w:val="00A53E8A"/>
    <w:rsid w:val="00A70FFE"/>
    <w:rsid w:val="00A75E4C"/>
    <w:rsid w:val="00A85395"/>
    <w:rsid w:val="00AA4C0F"/>
    <w:rsid w:val="00AB4146"/>
    <w:rsid w:val="00AB5FD5"/>
    <w:rsid w:val="00AB618B"/>
    <w:rsid w:val="00AD705F"/>
    <w:rsid w:val="00AE55BD"/>
    <w:rsid w:val="00AF2E81"/>
    <w:rsid w:val="00AF4EF6"/>
    <w:rsid w:val="00B006E7"/>
    <w:rsid w:val="00B03289"/>
    <w:rsid w:val="00B121B5"/>
    <w:rsid w:val="00B15612"/>
    <w:rsid w:val="00B16ECD"/>
    <w:rsid w:val="00B23B8D"/>
    <w:rsid w:val="00B33906"/>
    <w:rsid w:val="00B3466B"/>
    <w:rsid w:val="00B41CE9"/>
    <w:rsid w:val="00BB36C8"/>
    <w:rsid w:val="00BC0BC9"/>
    <w:rsid w:val="00BC10AC"/>
    <w:rsid w:val="00BD685D"/>
    <w:rsid w:val="00BD77DE"/>
    <w:rsid w:val="00BE40FD"/>
    <w:rsid w:val="00C02FA4"/>
    <w:rsid w:val="00C108A9"/>
    <w:rsid w:val="00C33FCF"/>
    <w:rsid w:val="00C3584A"/>
    <w:rsid w:val="00C50D1A"/>
    <w:rsid w:val="00C50DE7"/>
    <w:rsid w:val="00C53E77"/>
    <w:rsid w:val="00C6085C"/>
    <w:rsid w:val="00C76E73"/>
    <w:rsid w:val="00C82ABF"/>
    <w:rsid w:val="00C9767A"/>
    <w:rsid w:val="00CA2425"/>
    <w:rsid w:val="00CC43D8"/>
    <w:rsid w:val="00CF63D7"/>
    <w:rsid w:val="00D15FEB"/>
    <w:rsid w:val="00D23132"/>
    <w:rsid w:val="00D26E28"/>
    <w:rsid w:val="00D45186"/>
    <w:rsid w:val="00D70A2D"/>
    <w:rsid w:val="00D852C8"/>
    <w:rsid w:val="00D903D4"/>
    <w:rsid w:val="00D90C78"/>
    <w:rsid w:val="00D91D7E"/>
    <w:rsid w:val="00DA5FD7"/>
    <w:rsid w:val="00DA794C"/>
    <w:rsid w:val="00DD0B41"/>
    <w:rsid w:val="00DD4EBB"/>
    <w:rsid w:val="00DE4187"/>
    <w:rsid w:val="00E03F20"/>
    <w:rsid w:val="00E10130"/>
    <w:rsid w:val="00E273D3"/>
    <w:rsid w:val="00E32CB8"/>
    <w:rsid w:val="00E33414"/>
    <w:rsid w:val="00E34AEB"/>
    <w:rsid w:val="00E442E7"/>
    <w:rsid w:val="00E510DE"/>
    <w:rsid w:val="00E56648"/>
    <w:rsid w:val="00E5699F"/>
    <w:rsid w:val="00E627DC"/>
    <w:rsid w:val="00E65F61"/>
    <w:rsid w:val="00E92853"/>
    <w:rsid w:val="00EB6FFC"/>
    <w:rsid w:val="00EC1427"/>
    <w:rsid w:val="00EE2827"/>
    <w:rsid w:val="00EF384B"/>
    <w:rsid w:val="00EF7D46"/>
    <w:rsid w:val="00F06C83"/>
    <w:rsid w:val="00F372DF"/>
    <w:rsid w:val="00F3786F"/>
    <w:rsid w:val="00F37A08"/>
    <w:rsid w:val="00F60E01"/>
    <w:rsid w:val="00F66DFA"/>
    <w:rsid w:val="00F80A3F"/>
    <w:rsid w:val="00F86A05"/>
    <w:rsid w:val="00F870DC"/>
    <w:rsid w:val="00F94448"/>
    <w:rsid w:val="00FB1553"/>
    <w:rsid w:val="00FB66A6"/>
    <w:rsid w:val="00FB67AB"/>
    <w:rsid w:val="00FC52E1"/>
    <w:rsid w:val="00FD0637"/>
    <w:rsid w:val="00FD365D"/>
    <w:rsid w:val="00FD5FD1"/>
    <w:rsid w:val="00FE0422"/>
    <w:rsid w:val="00FE34FC"/>
    <w:rsid w:val="00FE47AC"/>
    <w:rsid w:val="00FE615D"/>
    <w:rsid w:val="00FF63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Enfasigrassetto">
    <w:name w:val="Strong"/>
    <w:uiPriority w:val="22"/>
    <w:qFormat/>
    <w:rsid w:val="0011788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Enfasigrassetto">
    <w:name w:val="Strong"/>
    <w:uiPriority w:val="22"/>
    <w:qFormat/>
    <w:rsid w:val="001178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7617">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409429101">
      <w:bodyDiv w:val="1"/>
      <w:marLeft w:val="0"/>
      <w:marRight w:val="0"/>
      <w:marTop w:val="0"/>
      <w:marBottom w:val="0"/>
      <w:divBdr>
        <w:top w:val="none" w:sz="0" w:space="0" w:color="auto"/>
        <w:left w:val="none" w:sz="0" w:space="0" w:color="auto"/>
        <w:bottom w:val="none" w:sz="0" w:space="0" w:color="auto"/>
        <w:right w:val="none" w:sz="0" w:space="0" w:color="auto"/>
      </w:divBdr>
    </w:div>
    <w:div w:id="435515977">
      <w:bodyDiv w:val="1"/>
      <w:marLeft w:val="0"/>
      <w:marRight w:val="0"/>
      <w:marTop w:val="0"/>
      <w:marBottom w:val="0"/>
      <w:divBdr>
        <w:top w:val="none" w:sz="0" w:space="0" w:color="auto"/>
        <w:left w:val="none" w:sz="0" w:space="0" w:color="auto"/>
        <w:bottom w:val="none" w:sz="0" w:space="0" w:color="auto"/>
        <w:right w:val="none" w:sz="0" w:space="0" w:color="auto"/>
      </w:divBdr>
      <w:divsChild>
        <w:div w:id="895554445">
          <w:marLeft w:val="0"/>
          <w:marRight w:val="0"/>
          <w:marTop w:val="0"/>
          <w:marBottom w:val="0"/>
          <w:divBdr>
            <w:top w:val="none" w:sz="0" w:space="0" w:color="auto"/>
            <w:left w:val="none" w:sz="0" w:space="0" w:color="auto"/>
            <w:bottom w:val="none" w:sz="0" w:space="0" w:color="auto"/>
            <w:right w:val="none" w:sz="0" w:space="0" w:color="auto"/>
          </w:divBdr>
        </w:div>
        <w:div w:id="386027348">
          <w:marLeft w:val="0"/>
          <w:marRight w:val="0"/>
          <w:marTop w:val="0"/>
          <w:marBottom w:val="0"/>
          <w:divBdr>
            <w:top w:val="none" w:sz="0" w:space="0" w:color="auto"/>
            <w:left w:val="none" w:sz="0" w:space="0" w:color="auto"/>
            <w:bottom w:val="none" w:sz="0" w:space="0" w:color="auto"/>
            <w:right w:val="none" w:sz="0" w:space="0" w:color="auto"/>
          </w:divBdr>
        </w:div>
        <w:div w:id="1637949129">
          <w:marLeft w:val="0"/>
          <w:marRight w:val="0"/>
          <w:marTop w:val="0"/>
          <w:marBottom w:val="0"/>
          <w:divBdr>
            <w:top w:val="none" w:sz="0" w:space="0" w:color="auto"/>
            <w:left w:val="none" w:sz="0" w:space="0" w:color="auto"/>
            <w:bottom w:val="none" w:sz="0" w:space="0" w:color="auto"/>
            <w:right w:val="none" w:sz="0" w:space="0" w:color="auto"/>
          </w:divBdr>
        </w:div>
      </w:divsChild>
    </w:div>
    <w:div w:id="442381365">
      <w:bodyDiv w:val="1"/>
      <w:marLeft w:val="0"/>
      <w:marRight w:val="0"/>
      <w:marTop w:val="0"/>
      <w:marBottom w:val="0"/>
      <w:divBdr>
        <w:top w:val="none" w:sz="0" w:space="0" w:color="auto"/>
        <w:left w:val="none" w:sz="0" w:space="0" w:color="auto"/>
        <w:bottom w:val="none" w:sz="0" w:space="0" w:color="auto"/>
        <w:right w:val="none" w:sz="0" w:space="0" w:color="auto"/>
      </w:divBdr>
      <w:divsChild>
        <w:div w:id="1424379595">
          <w:marLeft w:val="0"/>
          <w:marRight w:val="0"/>
          <w:marTop w:val="0"/>
          <w:marBottom w:val="0"/>
          <w:divBdr>
            <w:top w:val="none" w:sz="0" w:space="0" w:color="auto"/>
            <w:left w:val="none" w:sz="0" w:space="0" w:color="auto"/>
            <w:bottom w:val="none" w:sz="0" w:space="0" w:color="auto"/>
            <w:right w:val="none" w:sz="0" w:space="0" w:color="auto"/>
          </w:divBdr>
        </w:div>
        <w:div w:id="1459838743">
          <w:marLeft w:val="0"/>
          <w:marRight w:val="0"/>
          <w:marTop w:val="0"/>
          <w:marBottom w:val="0"/>
          <w:divBdr>
            <w:top w:val="none" w:sz="0" w:space="0" w:color="auto"/>
            <w:left w:val="none" w:sz="0" w:space="0" w:color="auto"/>
            <w:bottom w:val="none" w:sz="0" w:space="0" w:color="auto"/>
            <w:right w:val="none" w:sz="0" w:space="0" w:color="auto"/>
          </w:divBdr>
        </w:div>
      </w:divsChild>
    </w:div>
    <w:div w:id="813832708">
      <w:bodyDiv w:val="1"/>
      <w:marLeft w:val="0"/>
      <w:marRight w:val="0"/>
      <w:marTop w:val="0"/>
      <w:marBottom w:val="0"/>
      <w:divBdr>
        <w:top w:val="none" w:sz="0" w:space="0" w:color="auto"/>
        <w:left w:val="none" w:sz="0" w:space="0" w:color="auto"/>
        <w:bottom w:val="none" w:sz="0" w:space="0" w:color="auto"/>
        <w:right w:val="none" w:sz="0" w:space="0" w:color="auto"/>
      </w:divBdr>
      <w:divsChild>
        <w:div w:id="688025190">
          <w:marLeft w:val="0"/>
          <w:marRight w:val="0"/>
          <w:marTop w:val="0"/>
          <w:marBottom w:val="0"/>
          <w:divBdr>
            <w:top w:val="none" w:sz="0" w:space="0" w:color="auto"/>
            <w:left w:val="none" w:sz="0" w:space="0" w:color="auto"/>
            <w:bottom w:val="none" w:sz="0" w:space="0" w:color="auto"/>
            <w:right w:val="none" w:sz="0" w:space="0" w:color="auto"/>
          </w:divBdr>
        </w:div>
        <w:div w:id="1679195908">
          <w:marLeft w:val="0"/>
          <w:marRight w:val="0"/>
          <w:marTop w:val="0"/>
          <w:marBottom w:val="0"/>
          <w:divBdr>
            <w:top w:val="none" w:sz="0" w:space="0" w:color="auto"/>
            <w:left w:val="none" w:sz="0" w:space="0" w:color="auto"/>
            <w:bottom w:val="none" w:sz="0" w:space="0" w:color="auto"/>
            <w:right w:val="none" w:sz="0" w:space="0" w:color="auto"/>
          </w:divBdr>
        </w:div>
        <w:div w:id="1797260885">
          <w:marLeft w:val="0"/>
          <w:marRight w:val="0"/>
          <w:marTop w:val="0"/>
          <w:marBottom w:val="0"/>
          <w:divBdr>
            <w:top w:val="none" w:sz="0" w:space="0" w:color="auto"/>
            <w:left w:val="none" w:sz="0" w:space="0" w:color="auto"/>
            <w:bottom w:val="none" w:sz="0" w:space="0" w:color="auto"/>
            <w:right w:val="none" w:sz="0" w:space="0" w:color="auto"/>
          </w:divBdr>
        </w:div>
        <w:div w:id="2024549077">
          <w:marLeft w:val="0"/>
          <w:marRight w:val="0"/>
          <w:marTop w:val="0"/>
          <w:marBottom w:val="0"/>
          <w:divBdr>
            <w:top w:val="none" w:sz="0" w:space="0" w:color="auto"/>
            <w:left w:val="none" w:sz="0" w:space="0" w:color="auto"/>
            <w:bottom w:val="none" w:sz="0" w:space="0" w:color="auto"/>
            <w:right w:val="none" w:sz="0" w:space="0" w:color="auto"/>
          </w:divBdr>
        </w:div>
        <w:div w:id="1004745866">
          <w:marLeft w:val="0"/>
          <w:marRight w:val="0"/>
          <w:marTop w:val="0"/>
          <w:marBottom w:val="0"/>
          <w:divBdr>
            <w:top w:val="none" w:sz="0" w:space="0" w:color="auto"/>
            <w:left w:val="none" w:sz="0" w:space="0" w:color="auto"/>
            <w:bottom w:val="none" w:sz="0" w:space="0" w:color="auto"/>
            <w:right w:val="none" w:sz="0" w:space="0" w:color="auto"/>
          </w:divBdr>
        </w:div>
        <w:div w:id="805053042">
          <w:marLeft w:val="0"/>
          <w:marRight w:val="0"/>
          <w:marTop w:val="0"/>
          <w:marBottom w:val="0"/>
          <w:divBdr>
            <w:top w:val="none" w:sz="0" w:space="0" w:color="auto"/>
            <w:left w:val="none" w:sz="0" w:space="0" w:color="auto"/>
            <w:bottom w:val="none" w:sz="0" w:space="0" w:color="auto"/>
            <w:right w:val="none" w:sz="0" w:space="0" w:color="auto"/>
          </w:divBdr>
        </w:div>
        <w:div w:id="2082672248">
          <w:marLeft w:val="0"/>
          <w:marRight w:val="0"/>
          <w:marTop w:val="0"/>
          <w:marBottom w:val="0"/>
          <w:divBdr>
            <w:top w:val="none" w:sz="0" w:space="0" w:color="auto"/>
            <w:left w:val="none" w:sz="0" w:space="0" w:color="auto"/>
            <w:bottom w:val="none" w:sz="0" w:space="0" w:color="auto"/>
            <w:right w:val="none" w:sz="0" w:space="0" w:color="auto"/>
          </w:divBdr>
        </w:div>
        <w:div w:id="255090759">
          <w:marLeft w:val="0"/>
          <w:marRight w:val="0"/>
          <w:marTop w:val="0"/>
          <w:marBottom w:val="0"/>
          <w:divBdr>
            <w:top w:val="none" w:sz="0" w:space="0" w:color="auto"/>
            <w:left w:val="none" w:sz="0" w:space="0" w:color="auto"/>
            <w:bottom w:val="none" w:sz="0" w:space="0" w:color="auto"/>
            <w:right w:val="none" w:sz="0" w:space="0" w:color="auto"/>
          </w:divBdr>
        </w:div>
        <w:div w:id="748842777">
          <w:marLeft w:val="0"/>
          <w:marRight w:val="0"/>
          <w:marTop w:val="0"/>
          <w:marBottom w:val="0"/>
          <w:divBdr>
            <w:top w:val="none" w:sz="0" w:space="0" w:color="auto"/>
            <w:left w:val="none" w:sz="0" w:space="0" w:color="auto"/>
            <w:bottom w:val="none" w:sz="0" w:space="0" w:color="auto"/>
            <w:right w:val="none" w:sz="0" w:space="0" w:color="auto"/>
          </w:divBdr>
        </w:div>
        <w:div w:id="805901635">
          <w:marLeft w:val="0"/>
          <w:marRight w:val="0"/>
          <w:marTop w:val="0"/>
          <w:marBottom w:val="0"/>
          <w:divBdr>
            <w:top w:val="none" w:sz="0" w:space="0" w:color="auto"/>
            <w:left w:val="none" w:sz="0" w:space="0" w:color="auto"/>
            <w:bottom w:val="none" w:sz="0" w:space="0" w:color="auto"/>
            <w:right w:val="none" w:sz="0" w:space="0" w:color="auto"/>
          </w:divBdr>
        </w:div>
        <w:div w:id="1017929621">
          <w:marLeft w:val="0"/>
          <w:marRight w:val="0"/>
          <w:marTop w:val="0"/>
          <w:marBottom w:val="0"/>
          <w:divBdr>
            <w:top w:val="none" w:sz="0" w:space="0" w:color="auto"/>
            <w:left w:val="none" w:sz="0" w:space="0" w:color="auto"/>
            <w:bottom w:val="none" w:sz="0" w:space="0" w:color="auto"/>
            <w:right w:val="none" w:sz="0" w:space="0" w:color="auto"/>
          </w:divBdr>
        </w:div>
        <w:div w:id="97988290">
          <w:marLeft w:val="0"/>
          <w:marRight w:val="0"/>
          <w:marTop w:val="0"/>
          <w:marBottom w:val="0"/>
          <w:divBdr>
            <w:top w:val="none" w:sz="0" w:space="0" w:color="auto"/>
            <w:left w:val="none" w:sz="0" w:space="0" w:color="auto"/>
            <w:bottom w:val="none" w:sz="0" w:space="0" w:color="auto"/>
            <w:right w:val="none" w:sz="0" w:space="0" w:color="auto"/>
          </w:divBdr>
        </w:div>
        <w:div w:id="1558085118">
          <w:marLeft w:val="0"/>
          <w:marRight w:val="0"/>
          <w:marTop w:val="0"/>
          <w:marBottom w:val="0"/>
          <w:divBdr>
            <w:top w:val="none" w:sz="0" w:space="0" w:color="auto"/>
            <w:left w:val="none" w:sz="0" w:space="0" w:color="auto"/>
            <w:bottom w:val="none" w:sz="0" w:space="0" w:color="auto"/>
            <w:right w:val="none" w:sz="0" w:space="0" w:color="auto"/>
          </w:divBdr>
        </w:div>
        <w:div w:id="693075022">
          <w:marLeft w:val="0"/>
          <w:marRight w:val="0"/>
          <w:marTop w:val="0"/>
          <w:marBottom w:val="0"/>
          <w:divBdr>
            <w:top w:val="none" w:sz="0" w:space="0" w:color="auto"/>
            <w:left w:val="none" w:sz="0" w:space="0" w:color="auto"/>
            <w:bottom w:val="none" w:sz="0" w:space="0" w:color="auto"/>
            <w:right w:val="none" w:sz="0" w:space="0" w:color="auto"/>
          </w:divBdr>
        </w:div>
        <w:div w:id="1466968711">
          <w:marLeft w:val="0"/>
          <w:marRight w:val="0"/>
          <w:marTop w:val="0"/>
          <w:marBottom w:val="0"/>
          <w:divBdr>
            <w:top w:val="none" w:sz="0" w:space="0" w:color="auto"/>
            <w:left w:val="none" w:sz="0" w:space="0" w:color="auto"/>
            <w:bottom w:val="none" w:sz="0" w:space="0" w:color="auto"/>
            <w:right w:val="none" w:sz="0" w:space="0" w:color="auto"/>
          </w:divBdr>
        </w:div>
        <w:div w:id="455568173">
          <w:marLeft w:val="0"/>
          <w:marRight w:val="0"/>
          <w:marTop w:val="0"/>
          <w:marBottom w:val="0"/>
          <w:divBdr>
            <w:top w:val="none" w:sz="0" w:space="0" w:color="auto"/>
            <w:left w:val="none" w:sz="0" w:space="0" w:color="auto"/>
            <w:bottom w:val="none" w:sz="0" w:space="0" w:color="auto"/>
            <w:right w:val="none" w:sz="0" w:space="0" w:color="auto"/>
          </w:divBdr>
        </w:div>
        <w:div w:id="908081802">
          <w:marLeft w:val="0"/>
          <w:marRight w:val="0"/>
          <w:marTop w:val="0"/>
          <w:marBottom w:val="0"/>
          <w:divBdr>
            <w:top w:val="none" w:sz="0" w:space="0" w:color="auto"/>
            <w:left w:val="none" w:sz="0" w:space="0" w:color="auto"/>
            <w:bottom w:val="none" w:sz="0" w:space="0" w:color="auto"/>
            <w:right w:val="none" w:sz="0" w:space="0" w:color="auto"/>
          </w:divBdr>
        </w:div>
        <w:div w:id="1590116721">
          <w:marLeft w:val="0"/>
          <w:marRight w:val="0"/>
          <w:marTop w:val="0"/>
          <w:marBottom w:val="0"/>
          <w:divBdr>
            <w:top w:val="none" w:sz="0" w:space="0" w:color="auto"/>
            <w:left w:val="none" w:sz="0" w:space="0" w:color="auto"/>
            <w:bottom w:val="none" w:sz="0" w:space="0" w:color="auto"/>
            <w:right w:val="none" w:sz="0" w:space="0" w:color="auto"/>
          </w:divBdr>
        </w:div>
        <w:div w:id="493957841">
          <w:marLeft w:val="0"/>
          <w:marRight w:val="0"/>
          <w:marTop w:val="0"/>
          <w:marBottom w:val="0"/>
          <w:divBdr>
            <w:top w:val="none" w:sz="0" w:space="0" w:color="auto"/>
            <w:left w:val="none" w:sz="0" w:space="0" w:color="auto"/>
            <w:bottom w:val="none" w:sz="0" w:space="0" w:color="auto"/>
            <w:right w:val="none" w:sz="0" w:space="0" w:color="auto"/>
          </w:divBdr>
        </w:div>
        <w:div w:id="29915336">
          <w:marLeft w:val="0"/>
          <w:marRight w:val="0"/>
          <w:marTop w:val="0"/>
          <w:marBottom w:val="0"/>
          <w:divBdr>
            <w:top w:val="none" w:sz="0" w:space="0" w:color="auto"/>
            <w:left w:val="none" w:sz="0" w:space="0" w:color="auto"/>
            <w:bottom w:val="none" w:sz="0" w:space="0" w:color="auto"/>
            <w:right w:val="none" w:sz="0" w:space="0" w:color="auto"/>
          </w:divBdr>
        </w:div>
      </w:divsChild>
    </w:div>
    <w:div w:id="909147077">
      <w:bodyDiv w:val="1"/>
      <w:marLeft w:val="0"/>
      <w:marRight w:val="0"/>
      <w:marTop w:val="0"/>
      <w:marBottom w:val="0"/>
      <w:divBdr>
        <w:top w:val="none" w:sz="0" w:space="0" w:color="auto"/>
        <w:left w:val="none" w:sz="0" w:space="0" w:color="auto"/>
        <w:bottom w:val="none" w:sz="0" w:space="0" w:color="auto"/>
        <w:right w:val="none" w:sz="0" w:space="0" w:color="auto"/>
      </w:divBdr>
      <w:divsChild>
        <w:div w:id="1565488347">
          <w:marLeft w:val="0"/>
          <w:marRight w:val="0"/>
          <w:marTop w:val="0"/>
          <w:marBottom w:val="0"/>
          <w:divBdr>
            <w:top w:val="none" w:sz="0" w:space="0" w:color="auto"/>
            <w:left w:val="none" w:sz="0" w:space="0" w:color="auto"/>
            <w:bottom w:val="none" w:sz="0" w:space="0" w:color="auto"/>
            <w:right w:val="none" w:sz="0" w:space="0" w:color="auto"/>
          </w:divBdr>
        </w:div>
        <w:div w:id="549070688">
          <w:marLeft w:val="0"/>
          <w:marRight w:val="0"/>
          <w:marTop w:val="0"/>
          <w:marBottom w:val="0"/>
          <w:divBdr>
            <w:top w:val="none" w:sz="0" w:space="0" w:color="auto"/>
            <w:left w:val="none" w:sz="0" w:space="0" w:color="auto"/>
            <w:bottom w:val="none" w:sz="0" w:space="0" w:color="auto"/>
            <w:right w:val="none" w:sz="0" w:space="0" w:color="auto"/>
          </w:divBdr>
        </w:div>
        <w:div w:id="257178908">
          <w:marLeft w:val="0"/>
          <w:marRight w:val="0"/>
          <w:marTop w:val="0"/>
          <w:marBottom w:val="0"/>
          <w:divBdr>
            <w:top w:val="none" w:sz="0" w:space="0" w:color="auto"/>
            <w:left w:val="none" w:sz="0" w:space="0" w:color="auto"/>
            <w:bottom w:val="none" w:sz="0" w:space="0" w:color="auto"/>
            <w:right w:val="none" w:sz="0" w:space="0" w:color="auto"/>
          </w:divBdr>
        </w:div>
        <w:div w:id="1874612984">
          <w:marLeft w:val="0"/>
          <w:marRight w:val="0"/>
          <w:marTop w:val="0"/>
          <w:marBottom w:val="0"/>
          <w:divBdr>
            <w:top w:val="none" w:sz="0" w:space="0" w:color="auto"/>
            <w:left w:val="none" w:sz="0" w:space="0" w:color="auto"/>
            <w:bottom w:val="none" w:sz="0" w:space="0" w:color="auto"/>
            <w:right w:val="none" w:sz="0" w:space="0" w:color="auto"/>
          </w:divBdr>
        </w:div>
        <w:div w:id="619997468">
          <w:marLeft w:val="0"/>
          <w:marRight w:val="0"/>
          <w:marTop w:val="0"/>
          <w:marBottom w:val="0"/>
          <w:divBdr>
            <w:top w:val="none" w:sz="0" w:space="0" w:color="auto"/>
            <w:left w:val="none" w:sz="0" w:space="0" w:color="auto"/>
            <w:bottom w:val="none" w:sz="0" w:space="0" w:color="auto"/>
            <w:right w:val="none" w:sz="0" w:space="0" w:color="auto"/>
          </w:divBdr>
        </w:div>
        <w:div w:id="262805630">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00868514">
      <w:bodyDiv w:val="1"/>
      <w:marLeft w:val="0"/>
      <w:marRight w:val="0"/>
      <w:marTop w:val="0"/>
      <w:marBottom w:val="0"/>
      <w:divBdr>
        <w:top w:val="none" w:sz="0" w:space="0" w:color="auto"/>
        <w:left w:val="none" w:sz="0" w:space="0" w:color="auto"/>
        <w:bottom w:val="none" w:sz="0" w:space="0" w:color="auto"/>
        <w:right w:val="none" w:sz="0" w:space="0" w:color="auto"/>
      </w:divBdr>
      <w:divsChild>
        <w:div w:id="1979844786">
          <w:marLeft w:val="0"/>
          <w:marRight w:val="0"/>
          <w:marTop w:val="0"/>
          <w:marBottom w:val="0"/>
          <w:divBdr>
            <w:top w:val="none" w:sz="0" w:space="0" w:color="auto"/>
            <w:left w:val="none" w:sz="0" w:space="0" w:color="auto"/>
            <w:bottom w:val="none" w:sz="0" w:space="0" w:color="auto"/>
            <w:right w:val="none" w:sz="0" w:space="0" w:color="auto"/>
          </w:divBdr>
        </w:div>
        <w:div w:id="244068967">
          <w:marLeft w:val="0"/>
          <w:marRight w:val="0"/>
          <w:marTop w:val="0"/>
          <w:marBottom w:val="0"/>
          <w:divBdr>
            <w:top w:val="none" w:sz="0" w:space="0" w:color="auto"/>
            <w:left w:val="none" w:sz="0" w:space="0" w:color="auto"/>
            <w:bottom w:val="none" w:sz="0" w:space="0" w:color="auto"/>
            <w:right w:val="none" w:sz="0" w:space="0" w:color="auto"/>
          </w:divBdr>
        </w:div>
        <w:div w:id="878321112">
          <w:marLeft w:val="0"/>
          <w:marRight w:val="0"/>
          <w:marTop w:val="0"/>
          <w:marBottom w:val="0"/>
          <w:divBdr>
            <w:top w:val="none" w:sz="0" w:space="0" w:color="auto"/>
            <w:left w:val="none" w:sz="0" w:space="0" w:color="auto"/>
            <w:bottom w:val="none" w:sz="0" w:space="0" w:color="auto"/>
            <w:right w:val="none" w:sz="0" w:space="0" w:color="auto"/>
          </w:divBdr>
        </w:div>
        <w:div w:id="2098744688">
          <w:marLeft w:val="0"/>
          <w:marRight w:val="0"/>
          <w:marTop w:val="0"/>
          <w:marBottom w:val="0"/>
          <w:divBdr>
            <w:top w:val="none" w:sz="0" w:space="0" w:color="auto"/>
            <w:left w:val="none" w:sz="0" w:space="0" w:color="auto"/>
            <w:bottom w:val="none" w:sz="0" w:space="0" w:color="auto"/>
            <w:right w:val="none" w:sz="0" w:space="0" w:color="auto"/>
          </w:divBdr>
        </w:div>
        <w:div w:id="1929540663">
          <w:marLeft w:val="0"/>
          <w:marRight w:val="0"/>
          <w:marTop w:val="0"/>
          <w:marBottom w:val="0"/>
          <w:divBdr>
            <w:top w:val="none" w:sz="0" w:space="0" w:color="auto"/>
            <w:left w:val="none" w:sz="0" w:space="0" w:color="auto"/>
            <w:bottom w:val="none" w:sz="0" w:space="0" w:color="auto"/>
            <w:right w:val="none" w:sz="0" w:space="0" w:color="auto"/>
          </w:divBdr>
        </w:div>
        <w:div w:id="7830382">
          <w:marLeft w:val="0"/>
          <w:marRight w:val="0"/>
          <w:marTop w:val="0"/>
          <w:marBottom w:val="0"/>
          <w:divBdr>
            <w:top w:val="none" w:sz="0" w:space="0" w:color="auto"/>
            <w:left w:val="none" w:sz="0" w:space="0" w:color="auto"/>
            <w:bottom w:val="none" w:sz="0" w:space="0" w:color="auto"/>
            <w:right w:val="none" w:sz="0" w:space="0" w:color="auto"/>
          </w:divBdr>
        </w:div>
        <w:div w:id="1310788011">
          <w:marLeft w:val="0"/>
          <w:marRight w:val="0"/>
          <w:marTop w:val="0"/>
          <w:marBottom w:val="0"/>
          <w:divBdr>
            <w:top w:val="none" w:sz="0" w:space="0" w:color="auto"/>
            <w:left w:val="none" w:sz="0" w:space="0" w:color="auto"/>
            <w:bottom w:val="none" w:sz="0" w:space="0" w:color="auto"/>
            <w:right w:val="none" w:sz="0" w:space="0" w:color="auto"/>
          </w:divBdr>
        </w:div>
        <w:div w:id="1942294532">
          <w:marLeft w:val="0"/>
          <w:marRight w:val="0"/>
          <w:marTop w:val="0"/>
          <w:marBottom w:val="0"/>
          <w:divBdr>
            <w:top w:val="none" w:sz="0" w:space="0" w:color="auto"/>
            <w:left w:val="none" w:sz="0" w:space="0" w:color="auto"/>
            <w:bottom w:val="none" w:sz="0" w:space="0" w:color="auto"/>
            <w:right w:val="none" w:sz="0" w:space="0" w:color="auto"/>
          </w:divBdr>
        </w:div>
        <w:div w:id="2033417374">
          <w:marLeft w:val="0"/>
          <w:marRight w:val="0"/>
          <w:marTop w:val="0"/>
          <w:marBottom w:val="0"/>
          <w:divBdr>
            <w:top w:val="none" w:sz="0" w:space="0" w:color="auto"/>
            <w:left w:val="none" w:sz="0" w:space="0" w:color="auto"/>
            <w:bottom w:val="none" w:sz="0" w:space="0" w:color="auto"/>
            <w:right w:val="none" w:sz="0" w:space="0" w:color="auto"/>
          </w:divBdr>
        </w:div>
        <w:div w:id="1997372808">
          <w:marLeft w:val="0"/>
          <w:marRight w:val="0"/>
          <w:marTop w:val="0"/>
          <w:marBottom w:val="0"/>
          <w:divBdr>
            <w:top w:val="none" w:sz="0" w:space="0" w:color="auto"/>
            <w:left w:val="none" w:sz="0" w:space="0" w:color="auto"/>
            <w:bottom w:val="none" w:sz="0" w:space="0" w:color="auto"/>
            <w:right w:val="none" w:sz="0" w:space="0" w:color="auto"/>
          </w:divBdr>
        </w:div>
        <w:div w:id="2103060205">
          <w:marLeft w:val="0"/>
          <w:marRight w:val="0"/>
          <w:marTop w:val="0"/>
          <w:marBottom w:val="0"/>
          <w:divBdr>
            <w:top w:val="none" w:sz="0" w:space="0" w:color="auto"/>
            <w:left w:val="none" w:sz="0" w:space="0" w:color="auto"/>
            <w:bottom w:val="none" w:sz="0" w:space="0" w:color="auto"/>
            <w:right w:val="none" w:sz="0" w:space="0" w:color="auto"/>
          </w:divBdr>
        </w:div>
        <w:div w:id="1980526339">
          <w:marLeft w:val="0"/>
          <w:marRight w:val="0"/>
          <w:marTop w:val="0"/>
          <w:marBottom w:val="0"/>
          <w:divBdr>
            <w:top w:val="none" w:sz="0" w:space="0" w:color="auto"/>
            <w:left w:val="none" w:sz="0" w:space="0" w:color="auto"/>
            <w:bottom w:val="none" w:sz="0" w:space="0" w:color="auto"/>
            <w:right w:val="none" w:sz="0" w:space="0" w:color="auto"/>
          </w:divBdr>
        </w:div>
        <w:div w:id="1741559861">
          <w:marLeft w:val="0"/>
          <w:marRight w:val="0"/>
          <w:marTop w:val="0"/>
          <w:marBottom w:val="0"/>
          <w:divBdr>
            <w:top w:val="none" w:sz="0" w:space="0" w:color="auto"/>
            <w:left w:val="none" w:sz="0" w:space="0" w:color="auto"/>
            <w:bottom w:val="none" w:sz="0" w:space="0" w:color="auto"/>
            <w:right w:val="none" w:sz="0" w:space="0" w:color="auto"/>
          </w:divBdr>
        </w:div>
        <w:div w:id="989023567">
          <w:marLeft w:val="0"/>
          <w:marRight w:val="0"/>
          <w:marTop w:val="0"/>
          <w:marBottom w:val="0"/>
          <w:divBdr>
            <w:top w:val="none" w:sz="0" w:space="0" w:color="auto"/>
            <w:left w:val="none" w:sz="0" w:space="0" w:color="auto"/>
            <w:bottom w:val="none" w:sz="0" w:space="0" w:color="auto"/>
            <w:right w:val="none" w:sz="0" w:space="0" w:color="auto"/>
          </w:divBdr>
        </w:div>
        <w:div w:id="1834681797">
          <w:marLeft w:val="0"/>
          <w:marRight w:val="0"/>
          <w:marTop w:val="0"/>
          <w:marBottom w:val="0"/>
          <w:divBdr>
            <w:top w:val="none" w:sz="0" w:space="0" w:color="auto"/>
            <w:left w:val="none" w:sz="0" w:space="0" w:color="auto"/>
            <w:bottom w:val="none" w:sz="0" w:space="0" w:color="auto"/>
            <w:right w:val="none" w:sz="0" w:space="0" w:color="auto"/>
          </w:divBdr>
        </w:div>
        <w:div w:id="1358967030">
          <w:marLeft w:val="0"/>
          <w:marRight w:val="0"/>
          <w:marTop w:val="0"/>
          <w:marBottom w:val="0"/>
          <w:divBdr>
            <w:top w:val="none" w:sz="0" w:space="0" w:color="auto"/>
            <w:left w:val="none" w:sz="0" w:space="0" w:color="auto"/>
            <w:bottom w:val="none" w:sz="0" w:space="0" w:color="auto"/>
            <w:right w:val="none" w:sz="0" w:space="0" w:color="auto"/>
          </w:divBdr>
        </w:div>
        <w:div w:id="1966160241">
          <w:marLeft w:val="0"/>
          <w:marRight w:val="0"/>
          <w:marTop w:val="0"/>
          <w:marBottom w:val="0"/>
          <w:divBdr>
            <w:top w:val="none" w:sz="0" w:space="0" w:color="auto"/>
            <w:left w:val="none" w:sz="0" w:space="0" w:color="auto"/>
            <w:bottom w:val="none" w:sz="0" w:space="0" w:color="auto"/>
            <w:right w:val="none" w:sz="0" w:space="0" w:color="auto"/>
          </w:divBdr>
        </w:div>
        <w:div w:id="883105825">
          <w:marLeft w:val="0"/>
          <w:marRight w:val="0"/>
          <w:marTop w:val="0"/>
          <w:marBottom w:val="0"/>
          <w:divBdr>
            <w:top w:val="none" w:sz="0" w:space="0" w:color="auto"/>
            <w:left w:val="none" w:sz="0" w:space="0" w:color="auto"/>
            <w:bottom w:val="none" w:sz="0" w:space="0" w:color="auto"/>
            <w:right w:val="none" w:sz="0" w:space="0" w:color="auto"/>
          </w:divBdr>
        </w:div>
        <w:div w:id="897785082">
          <w:marLeft w:val="0"/>
          <w:marRight w:val="0"/>
          <w:marTop w:val="0"/>
          <w:marBottom w:val="0"/>
          <w:divBdr>
            <w:top w:val="none" w:sz="0" w:space="0" w:color="auto"/>
            <w:left w:val="none" w:sz="0" w:space="0" w:color="auto"/>
            <w:bottom w:val="none" w:sz="0" w:space="0" w:color="auto"/>
            <w:right w:val="none" w:sz="0" w:space="0" w:color="auto"/>
          </w:divBdr>
        </w:div>
        <w:div w:id="567761977">
          <w:marLeft w:val="0"/>
          <w:marRight w:val="0"/>
          <w:marTop w:val="0"/>
          <w:marBottom w:val="0"/>
          <w:divBdr>
            <w:top w:val="none" w:sz="0" w:space="0" w:color="auto"/>
            <w:left w:val="none" w:sz="0" w:space="0" w:color="auto"/>
            <w:bottom w:val="none" w:sz="0" w:space="0" w:color="auto"/>
            <w:right w:val="none" w:sz="0" w:space="0" w:color="auto"/>
          </w:divBdr>
        </w:div>
        <w:div w:id="498929076">
          <w:marLeft w:val="0"/>
          <w:marRight w:val="0"/>
          <w:marTop w:val="0"/>
          <w:marBottom w:val="0"/>
          <w:divBdr>
            <w:top w:val="none" w:sz="0" w:space="0" w:color="auto"/>
            <w:left w:val="none" w:sz="0" w:space="0" w:color="auto"/>
            <w:bottom w:val="none" w:sz="0" w:space="0" w:color="auto"/>
            <w:right w:val="none" w:sz="0" w:space="0" w:color="auto"/>
          </w:divBdr>
        </w:div>
        <w:div w:id="784927063">
          <w:marLeft w:val="0"/>
          <w:marRight w:val="0"/>
          <w:marTop w:val="0"/>
          <w:marBottom w:val="0"/>
          <w:divBdr>
            <w:top w:val="none" w:sz="0" w:space="0" w:color="auto"/>
            <w:left w:val="none" w:sz="0" w:space="0" w:color="auto"/>
            <w:bottom w:val="none" w:sz="0" w:space="0" w:color="auto"/>
            <w:right w:val="none" w:sz="0" w:space="0" w:color="auto"/>
          </w:divBdr>
        </w:div>
        <w:div w:id="1185173605">
          <w:marLeft w:val="0"/>
          <w:marRight w:val="0"/>
          <w:marTop w:val="0"/>
          <w:marBottom w:val="0"/>
          <w:divBdr>
            <w:top w:val="none" w:sz="0" w:space="0" w:color="auto"/>
            <w:left w:val="none" w:sz="0" w:space="0" w:color="auto"/>
            <w:bottom w:val="none" w:sz="0" w:space="0" w:color="auto"/>
            <w:right w:val="none" w:sz="0" w:space="0" w:color="auto"/>
          </w:divBdr>
        </w:div>
        <w:div w:id="1211502164">
          <w:marLeft w:val="0"/>
          <w:marRight w:val="0"/>
          <w:marTop w:val="0"/>
          <w:marBottom w:val="0"/>
          <w:divBdr>
            <w:top w:val="none" w:sz="0" w:space="0" w:color="auto"/>
            <w:left w:val="none" w:sz="0" w:space="0" w:color="auto"/>
            <w:bottom w:val="none" w:sz="0" w:space="0" w:color="auto"/>
            <w:right w:val="none" w:sz="0" w:space="0" w:color="auto"/>
          </w:divBdr>
        </w:div>
        <w:div w:id="1070689946">
          <w:marLeft w:val="0"/>
          <w:marRight w:val="0"/>
          <w:marTop w:val="0"/>
          <w:marBottom w:val="0"/>
          <w:divBdr>
            <w:top w:val="none" w:sz="0" w:space="0" w:color="auto"/>
            <w:left w:val="none" w:sz="0" w:space="0" w:color="auto"/>
            <w:bottom w:val="none" w:sz="0" w:space="0" w:color="auto"/>
            <w:right w:val="none" w:sz="0" w:space="0" w:color="auto"/>
          </w:divBdr>
        </w:div>
        <w:div w:id="1173881912">
          <w:marLeft w:val="0"/>
          <w:marRight w:val="0"/>
          <w:marTop w:val="0"/>
          <w:marBottom w:val="0"/>
          <w:divBdr>
            <w:top w:val="none" w:sz="0" w:space="0" w:color="auto"/>
            <w:left w:val="none" w:sz="0" w:space="0" w:color="auto"/>
            <w:bottom w:val="none" w:sz="0" w:space="0" w:color="auto"/>
            <w:right w:val="none" w:sz="0" w:space="0" w:color="auto"/>
          </w:divBdr>
        </w:div>
        <w:div w:id="1558737425">
          <w:marLeft w:val="0"/>
          <w:marRight w:val="0"/>
          <w:marTop w:val="0"/>
          <w:marBottom w:val="0"/>
          <w:divBdr>
            <w:top w:val="none" w:sz="0" w:space="0" w:color="auto"/>
            <w:left w:val="none" w:sz="0" w:space="0" w:color="auto"/>
            <w:bottom w:val="none" w:sz="0" w:space="0" w:color="auto"/>
            <w:right w:val="none" w:sz="0" w:space="0" w:color="auto"/>
          </w:divBdr>
        </w:div>
        <w:div w:id="643048390">
          <w:marLeft w:val="0"/>
          <w:marRight w:val="0"/>
          <w:marTop w:val="0"/>
          <w:marBottom w:val="0"/>
          <w:divBdr>
            <w:top w:val="none" w:sz="0" w:space="0" w:color="auto"/>
            <w:left w:val="none" w:sz="0" w:space="0" w:color="auto"/>
            <w:bottom w:val="none" w:sz="0" w:space="0" w:color="auto"/>
            <w:right w:val="none" w:sz="0" w:space="0" w:color="auto"/>
          </w:divBdr>
        </w:div>
        <w:div w:id="2134247373">
          <w:marLeft w:val="0"/>
          <w:marRight w:val="0"/>
          <w:marTop w:val="0"/>
          <w:marBottom w:val="0"/>
          <w:divBdr>
            <w:top w:val="none" w:sz="0" w:space="0" w:color="auto"/>
            <w:left w:val="none" w:sz="0" w:space="0" w:color="auto"/>
            <w:bottom w:val="none" w:sz="0" w:space="0" w:color="auto"/>
            <w:right w:val="none" w:sz="0" w:space="0" w:color="auto"/>
          </w:divBdr>
        </w:div>
        <w:div w:id="1131364556">
          <w:marLeft w:val="0"/>
          <w:marRight w:val="0"/>
          <w:marTop w:val="0"/>
          <w:marBottom w:val="0"/>
          <w:divBdr>
            <w:top w:val="none" w:sz="0" w:space="0" w:color="auto"/>
            <w:left w:val="none" w:sz="0" w:space="0" w:color="auto"/>
            <w:bottom w:val="none" w:sz="0" w:space="0" w:color="auto"/>
            <w:right w:val="none" w:sz="0" w:space="0" w:color="auto"/>
          </w:divBdr>
        </w:div>
      </w:divsChild>
    </w:div>
    <w:div w:id="1640650886">
      <w:bodyDiv w:val="1"/>
      <w:marLeft w:val="0"/>
      <w:marRight w:val="0"/>
      <w:marTop w:val="0"/>
      <w:marBottom w:val="0"/>
      <w:divBdr>
        <w:top w:val="none" w:sz="0" w:space="0" w:color="auto"/>
        <w:left w:val="none" w:sz="0" w:space="0" w:color="auto"/>
        <w:bottom w:val="none" w:sz="0" w:space="0" w:color="auto"/>
        <w:right w:val="none" w:sz="0" w:space="0" w:color="auto"/>
      </w:divBdr>
      <w:divsChild>
        <w:div w:id="785465571">
          <w:marLeft w:val="0"/>
          <w:marRight w:val="0"/>
          <w:marTop w:val="0"/>
          <w:marBottom w:val="0"/>
          <w:divBdr>
            <w:top w:val="none" w:sz="0" w:space="0" w:color="auto"/>
            <w:left w:val="none" w:sz="0" w:space="0" w:color="auto"/>
            <w:bottom w:val="none" w:sz="0" w:space="0" w:color="auto"/>
            <w:right w:val="none" w:sz="0" w:space="0" w:color="auto"/>
          </w:divBdr>
        </w:div>
        <w:div w:id="1621381482">
          <w:marLeft w:val="0"/>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2011712107">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1287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D396599-D32B-46D2-9C50-E6602F44D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601</Words>
  <Characters>3429</Characters>
  <Application>Microsoft Office Word</Application>
  <DocSecurity>0</DocSecurity>
  <Lines>28</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Castagno Mauro</cp:lastModifiedBy>
  <cp:revision>2</cp:revision>
  <dcterms:created xsi:type="dcterms:W3CDTF">2016-04-29T17:03:00Z</dcterms:created>
  <dcterms:modified xsi:type="dcterms:W3CDTF">2016-04-29T17:03:00Z</dcterms:modified>
</cp:coreProperties>
</file>