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3FC18F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01BA" w:rsidRPr="00161402">
          <w:rPr>
            <w:b/>
            <w:i/>
            <w:noProof/>
            <w:sz w:val="28"/>
          </w:rPr>
          <w:t>S1-20</w:t>
        </w:r>
        <w:r w:rsidR="00161402" w:rsidRPr="00161402">
          <w:rPr>
            <w:rFonts w:hint="eastAsia"/>
            <w:b/>
            <w:i/>
            <w:noProof/>
            <w:sz w:val="28"/>
            <w:lang w:eastAsia="ja-JP"/>
          </w:rPr>
          <w:t>1039</w:t>
        </w:r>
      </w:fldSimple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44D0DE70" w:rsidR="001E41F3" w:rsidRPr="00410371" w:rsidRDefault="00D634E5" w:rsidP="006E4D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4D5E">
                <w:rPr>
                  <w:rFonts w:hint="eastAsia"/>
                  <w:b/>
                  <w:noProof/>
                  <w:sz w:val="28"/>
                  <w:lang w:eastAsia="ja-JP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3FF163A1" w:rsidR="001E41F3" w:rsidRPr="00410371" w:rsidRDefault="00553B32" w:rsidP="007C32E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51C3" w:rsidRPr="00BD51C3">
              <w:rPr>
                <w:rFonts w:hint="eastAsia"/>
                <w:b/>
                <w:noProof/>
                <w:sz w:val="28"/>
                <w:lang w:eastAsia="ja-JP"/>
              </w:rPr>
              <w:t>043</w:t>
            </w:r>
            <w:r w:rsidR="007C32EE">
              <w:rPr>
                <w:rFonts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1084A845" w:rsidR="001E41F3" w:rsidRPr="00410371" w:rsidRDefault="00D634E5" w:rsidP="006E4D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4D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2F00CBA9" w:rsidR="001E41F3" w:rsidRPr="00410371" w:rsidRDefault="00D634E5" w:rsidP="006E4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D5E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38C5880C" w:rsidR="00F25D98" w:rsidRDefault="008776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0D010AE8" w:rsidR="00F25D98" w:rsidRDefault="008776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C0C11E3" w:rsidR="00F25D98" w:rsidRDefault="00877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74D6150C" w:rsidR="001E41F3" w:rsidRDefault="00595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SNPN CMAS/ETWS</w:t>
            </w:r>
            <w:r w:rsidR="007627EE">
              <w:rPr>
                <w:noProof/>
              </w:rPr>
              <w:t xml:space="preserve"> related to PLMN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7A169A4D" w:rsidR="001E41F3" w:rsidRDefault="007F7ACE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D634E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F70AC12" w:rsidR="001E41F3" w:rsidRDefault="0032310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42A063E1" w:rsidR="001E41F3" w:rsidRDefault="00171B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2020-02-06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050DC2FB" w:rsidR="001E41F3" w:rsidRDefault="00D634E5" w:rsidP="006E16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1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12488FD6" w:rsidR="001E41F3" w:rsidRDefault="00171B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096A5" w14:textId="1FEA85E3" w:rsidR="001E41F3" w:rsidRPr="006A4526" w:rsidRDefault="00E800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highlight w:val="yellow"/>
                <w:lang w:eastAsia="ja-JP"/>
              </w:rPr>
              <w:t>Editor</w:t>
            </w:r>
            <w:r>
              <w:rPr>
                <w:b/>
                <w:noProof/>
                <w:highlight w:val="yellow"/>
                <w:lang w:eastAsia="ja-JP"/>
              </w:rPr>
              <w:t>’</w:t>
            </w:r>
            <w:r>
              <w:rPr>
                <w:rFonts w:hint="eastAsia"/>
                <w:b/>
                <w:noProof/>
                <w:highlight w:val="yellow"/>
                <w:lang w:eastAsia="ja-JP"/>
              </w:rPr>
              <w:t>s NOTE:</w:t>
            </w:r>
            <w:r>
              <w:rPr>
                <w:b/>
                <w:noProof/>
                <w:highlight w:val="yellow"/>
                <w:lang w:eastAsia="ja-JP"/>
              </w:rPr>
              <w:t xml:space="preserve"> </w:t>
            </w:r>
            <w:r w:rsidR="000B760A" w:rsidRPr="006A4526">
              <w:rPr>
                <w:b/>
                <w:noProof/>
                <w:highlight w:val="yellow"/>
              </w:rPr>
              <w:t xml:space="preserve">This CR can be considered </w:t>
            </w:r>
            <w:r w:rsidR="006A4526">
              <w:rPr>
                <w:b/>
                <w:noProof/>
                <w:highlight w:val="yellow"/>
              </w:rPr>
              <w:t xml:space="preserve">only </w:t>
            </w:r>
            <w:r w:rsidR="000B760A" w:rsidRPr="006A4526">
              <w:rPr>
                <w:b/>
                <w:noProof/>
                <w:highlight w:val="yellow"/>
              </w:rPr>
              <w:t>once (1) the necessity of CMAS/ETWS for SNPN (according to Question 1 of LS R2-1916345) and (2) the necessity of an SNPN AM UE to receive CMAS/ETWS notifications in limited service state (partly according to Question 2 of LS R2-1916345) are agreed.</w:t>
            </w:r>
          </w:p>
          <w:p w14:paraId="4F4B90E5" w14:textId="3102921A" w:rsidR="000B760A" w:rsidRDefault="000B76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ABB953" w14:textId="52759229" w:rsidR="00E624EB" w:rsidRDefault="00E624EB">
            <w:pPr>
              <w:pStyle w:val="CRCoverPage"/>
              <w:spacing w:after="0"/>
              <w:ind w:left="100"/>
              <w:rPr>
                <w:noProof/>
              </w:rPr>
            </w:pPr>
            <w:r w:rsidRPr="00E624EB">
              <w:rPr>
                <w:noProof/>
              </w:rPr>
              <w:t>In respo</w:t>
            </w:r>
            <w:r>
              <w:rPr>
                <w:noProof/>
              </w:rPr>
              <w:t xml:space="preserve">nse to the incoming LS </w:t>
            </w:r>
            <w:r w:rsidRPr="00E624EB">
              <w:rPr>
                <w:noProof/>
              </w:rPr>
              <w:t>R2-1916345, the following has been considered.</w:t>
            </w:r>
          </w:p>
          <w:p w14:paraId="5D4FC86B" w14:textId="77777777" w:rsidR="00E624EB" w:rsidRPr="00E624EB" w:rsidRDefault="00E62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823EB" w14:textId="61AE135B" w:rsidR="00304F73" w:rsidRDefault="00304F73">
            <w:pPr>
              <w:pStyle w:val="CRCoverPage"/>
              <w:spacing w:after="0"/>
              <w:ind w:left="100"/>
              <w:rPr>
                <w:noProof/>
              </w:rPr>
            </w:pPr>
            <w:r w:rsidRPr="00304F73">
              <w:rPr>
                <w:noProof/>
              </w:rPr>
              <w:t xml:space="preserve">Using a non SNPN cell to approach UE that intends to camp on an SNPN cell at the very beginning appears to require a certain regulation or a business relation between an SNPN operator and a PLMN operator. There is always a risk of mis-operation; those notifications could be sent at </w:t>
            </w:r>
            <w:r w:rsidR="00EB02AC">
              <w:rPr>
                <w:rFonts w:hint="eastAsia"/>
                <w:noProof/>
                <w:lang w:eastAsia="ja-JP"/>
              </w:rPr>
              <w:t xml:space="preserve">an </w:t>
            </w:r>
            <w:r w:rsidRPr="00304F73">
              <w:rPr>
                <w:noProof/>
              </w:rPr>
              <w:t xml:space="preserve">incorrect timing or in </w:t>
            </w:r>
            <w:r w:rsidR="00EB02AC">
              <w:rPr>
                <w:noProof/>
              </w:rPr>
              <w:t xml:space="preserve">an </w:t>
            </w:r>
            <w:r w:rsidRPr="00304F73">
              <w:rPr>
                <w:noProof/>
              </w:rPr>
              <w:t>inappropriate area. For the moment, situation on the mentioned requirements is not clear.</w:t>
            </w:r>
          </w:p>
          <w:p w14:paraId="31C202C2" w14:textId="3B79EB7B" w:rsidR="006A4526" w:rsidRPr="00E8006F" w:rsidRDefault="006A4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25B86" w14:textId="4916194D" w:rsidR="001E41F3" w:rsidRPr="00A65666" w:rsidRDefault="00A656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5666">
              <w:rPr>
                <w:noProof/>
                <w:lang w:eastAsia="ja-JP"/>
              </w:rPr>
              <w:t>Add a new requirement so that an SNPN AM UE does not receive CMAS/ETWS notifications from a PLMN.</w:t>
            </w:r>
          </w:p>
          <w:p w14:paraId="37C743D9" w14:textId="7259850E" w:rsidR="00304F73" w:rsidRDefault="00304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70FF4" w14:textId="77777777" w:rsidR="001E41F3" w:rsidRDefault="00327FD6">
            <w:pPr>
              <w:pStyle w:val="CRCoverPage"/>
              <w:spacing w:after="0"/>
              <w:ind w:left="100"/>
              <w:rPr>
                <w:noProof/>
              </w:rPr>
            </w:pPr>
            <w:r w:rsidRPr="00327FD6">
              <w:rPr>
                <w:noProof/>
              </w:rPr>
              <w:t>PLMN operator might end up being involved in an unexpected relation with SNPN operator.</w:t>
            </w:r>
          </w:p>
          <w:p w14:paraId="15F5254D" w14:textId="15BC842B" w:rsidR="00327FD6" w:rsidRPr="00327FD6" w:rsidRDefault="00327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1403BAA9" w:rsidR="001E41F3" w:rsidRDefault="009552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12B27FD4" w:rsidR="001E41F3" w:rsidRDefault="000C2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64DEA36F" w:rsidR="001E41F3" w:rsidRDefault="000C2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4C30B4BC" w:rsidR="001E41F3" w:rsidRDefault="000C2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02BAE" w14:textId="62A068EC" w:rsidR="00D54CFF" w:rsidRDefault="00D54CFF" w:rsidP="00D54CF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9D3906D" w14:textId="77777777" w:rsidR="00B15713" w:rsidRPr="00B15713" w:rsidRDefault="00B15713" w:rsidP="00B1571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3" w:name="_Toc28363802"/>
      <w:r w:rsidRPr="00B15713">
        <w:rPr>
          <w:rFonts w:ascii="Arial" w:eastAsia="游明朝" w:hAnsi="Arial"/>
          <w:sz w:val="28"/>
          <w:lang w:val="x-none"/>
        </w:rPr>
        <w:t>6.</w:t>
      </w:r>
      <w:r w:rsidRPr="00B15713">
        <w:rPr>
          <w:rFonts w:ascii="Arial" w:eastAsia="游明朝" w:hAnsi="Arial"/>
          <w:sz w:val="28"/>
        </w:rPr>
        <w:t>25</w:t>
      </w:r>
      <w:r w:rsidRPr="00B15713">
        <w:rPr>
          <w:rFonts w:ascii="Arial" w:eastAsia="游明朝" w:hAnsi="Arial"/>
          <w:sz w:val="28"/>
          <w:lang w:val="x-none"/>
        </w:rPr>
        <w:t xml:space="preserve">.2 </w:t>
      </w:r>
      <w:r w:rsidRPr="00B15713">
        <w:rPr>
          <w:rFonts w:ascii="Arial" w:eastAsia="游明朝" w:hAnsi="Arial"/>
          <w:sz w:val="28"/>
          <w:lang w:val="x-none"/>
        </w:rPr>
        <w:tab/>
        <w:t>Requirements</w:t>
      </w:r>
      <w:bookmarkEnd w:id="3"/>
    </w:p>
    <w:p w14:paraId="74589BFB" w14:textId="77777777" w:rsidR="00B15713" w:rsidRPr="00B15713" w:rsidRDefault="00B15713" w:rsidP="00B15713">
      <w:pPr>
        <w:rPr>
          <w:rFonts w:eastAsia="游明朝"/>
          <w:lang w:eastAsia="ko-KR"/>
        </w:rPr>
      </w:pPr>
      <w:r w:rsidRPr="00B15713">
        <w:rPr>
          <w:rFonts w:eastAsia="游明朝"/>
          <w:lang w:eastAsia="ko-KR"/>
        </w:rPr>
        <w:t>The 5G system shall support non-public networks.</w:t>
      </w:r>
    </w:p>
    <w:p w14:paraId="0664EC17" w14:textId="77777777" w:rsidR="00B15713" w:rsidRPr="00B15713" w:rsidRDefault="00B15713" w:rsidP="00B15713">
      <w:pPr>
        <w:rPr>
          <w:rFonts w:eastAsia="游明朝"/>
          <w:lang w:eastAsia="ko-KR"/>
        </w:rPr>
      </w:pPr>
      <w:r w:rsidRPr="00B15713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68C1E43A" w14:textId="77777777" w:rsidR="00B15713" w:rsidRPr="00B15713" w:rsidRDefault="00B15713" w:rsidP="00B15713">
      <w:pPr>
        <w:rPr>
          <w:rFonts w:eastAsia="SimSun"/>
          <w:lang w:eastAsia="zh-CN"/>
        </w:rPr>
      </w:pPr>
      <w:r w:rsidRPr="00B15713">
        <w:rPr>
          <w:rFonts w:eastAsia="SimSun"/>
          <w:lang w:eastAsia="zh-CN"/>
        </w:rPr>
        <w:t xml:space="preserve">The 5G system shall support both physical and virtual non-public networks. </w:t>
      </w:r>
    </w:p>
    <w:p w14:paraId="715D75E9" w14:textId="77777777" w:rsidR="00B15713" w:rsidRPr="00B15713" w:rsidRDefault="00B15713" w:rsidP="00B15713">
      <w:pPr>
        <w:rPr>
          <w:rFonts w:eastAsia="游明朝"/>
          <w:lang w:eastAsia="ko-KR"/>
        </w:rPr>
      </w:pPr>
      <w:r w:rsidRPr="00B15713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29815A9D" w14:textId="77777777" w:rsidR="00B15713" w:rsidRPr="00B15713" w:rsidRDefault="00B15713" w:rsidP="00B15713">
      <w:pPr>
        <w:rPr>
          <w:rFonts w:eastAsia="游明朝"/>
          <w:lang w:eastAsia="ko-KR"/>
        </w:rPr>
      </w:pPr>
      <w:r w:rsidRPr="00B15713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627E1352" w14:textId="77777777" w:rsidR="00B15713" w:rsidRPr="00B15713" w:rsidRDefault="00B15713" w:rsidP="00B15713">
      <w:pPr>
        <w:ind w:left="568" w:hanging="284"/>
        <w:rPr>
          <w:rFonts w:eastAsia="游明朝"/>
          <w:lang w:val="x-none" w:eastAsia="ko-KR"/>
        </w:rPr>
      </w:pPr>
      <w:r w:rsidRPr="00B15713">
        <w:rPr>
          <w:rFonts w:eastAsia="游明朝"/>
          <w:lang w:val="x-none" w:eastAsia="ko-KR"/>
        </w:rPr>
        <w:t>- access to subscribed PLMN services via the non-public network;</w:t>
      </w:r>
    </w:p>
    <w:p w14:paraId="19B82C46" w14:textId="77777777" w:rsidR="00B15713" w:rsidRPr="00B15713" w:rsidRDefault="00B15713" w:rsidP="00B15713">
      <w:pPr>
        <w:ind w:left="568" w:hanging="284"/>
        <w:rPr>
          <w:rFonts w:eastAsia="游明朝"/>
          <w:lang w:val="x-none" w:eastAsia="ko-KR"/>
        </w:rPr>
      </w:pPr>
      <w:r w:rsidRPr="00B15713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49873A18" w14:textId="77777777" w:rsidR="00B15713" w:rsidRPr="00B15713" w:rsidRDefault="00B15713" w:rsidP="00B15713">
      <w:pPr>
        <w:ind w:left="568" w:hanging="284"/>
        <w:rPr>
          <w:rFonts w:eastAsia="游明朝"/>
          <w:lang w:val="x-none" w:eastAsia="ko-KR"/>
        </w:rPr>
      </w:pPr>
      <w:r w:rsidRPr="00B15713">
        <w:rPr>
          <w:rFonts w:eastAsia="游明朝"/>
          <w:lang w:val="x-none" w:eastAsia="ko-KR"/>
        </w:rPr>
        <w:t>- access to selected non-public network services via a PLMN;</w:t>
      </w:r>
    </w:p>
    <w:p w14:paraId="63CC7B31" w14:textId="77777777" w:rsidR="00B15713" w:rsidRPr="00B15713" w:rsidRDefault="00B15713" w:rsidP="00B15713">
      <w:pPr>
        <w:ind w:left="568" w:hanging="284"/>
        <w:rPr>
          <w:rFonts w:eastAsia="游明朝"/>
          <w:lang w:val="x-none" w:eastAsia="ko-KR"/>
        </w:rPr>
      </w:pPr>
      <w:r w:rsidRPr="00B15713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3CB714F5" w14:textId="77E7EDE2" w:rsidR="00BA40E8" w:rsidRPr="00BA40E8" w:rsidRDefault="00774B41" w:rsidP="00B15713">
      <w:pPr>
        <w:rPr>
          <w:ins w:id="4" w:author="NTT DOCOMO" w:date="2020-02-06T14:04:00Z"/>
          <w:rFonts w:eastAsia="游明朝"/>
          <w:lang w:eastAsia="ko-KR"/>
        </w:rPr>
      </w:pPr>
      <w:ins w:id="5" w:author="NTT DOCOMO" w:date="2020-02-06T14:04:00Z">
        <w:r>
          <w:rPr>
            <w:rFonts w:eastAsia="游明朝"/>
            <w:lang w:eastAsia="ko-KR"/>
          </w:rPr>
          <w:t xml:space="preserve">The 5G system shall </w:t>
        </w:r>
        <w:r w:rsidR="00BA40E8" w:rsidRPr="00BA40E8">
          <w:rPr>
            <w:rFonts w:eastAsia="游明朝"/>
            <w:lang w:eastAsia="ko-KR"/>
          </w:rPr>
          <w:t xml:space="preserve">support a mechanism to prevent a UE selecting standalone non-public networks from receiving </w:t>
        </w:r>
        <w:r w:rsidR="007F5164">
          <w:rPr>
            <w:rFonts w:eastAsia="游明朝"/>
            <w:lang w:eastAsia="ko-KR"/>
          </w:rPr>
          <w:t>CMAS/ETWS</w:t>
        </w:r>
        <w:r w:rsidR="00BA40E8" w:rsidRPr="00BA40E8">
          <w:rPr>
            <w:rFonts w:eastAsia="游明朝"/>
            <w:lang w:eastAsia="ko-KR"/>
          </w:rPr>
          <w:t xml:space="preserve"> notifications from a non-suitable cell of a PLMN.</w:t>
        </w:r>
      </w:ins>
    </w:p>
    <w:p w14:paraId="369EE3CA" w14:textId="6A543D0D" w:rsidR="00B15713" w:rsidRPr="00B15713" w:rsidRDefault="00B15713" w:rsidP="00B15713">
      <w:pPr>
        <w:rPr>
          <w:rFonts w:eastAsia="游明朝"/>
          <w:lang w:eastAsia="ko-KR"/>
        </w:rPr>
      </w:pPr>
      <w:r w:rsidRPr="00B15713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8957FD2" w14:textId="77777777" w:rsidR="00B15713" w:rsidRPr="00B15713" w:rsidRDefault="00B15713" w:rsidP="00B15713">
      <w:pPr>
        <w:rPr>
          <w:rFonts w:eastAsia="游明朝"/>
          <w:lang w:eastAsia="ko-KR"/>
        </w:rPr>
      </w:pPr>
      <w:r w:rsidRPr="00B15713">
        <w:rPr>
          <w:rFonts w:eastAsia="游明朝"/>
          <w:lang w:eastAsia="ko-KR"/>
        </w:rPr>
        <w:t>The 5G system shall support a mechanism for a UE to identify and select a non-public network.</w:t>
      </w:r>
    </w:p>
    <w:p w14:paraId="6A55610C" w14:textId="77777777" w:rsidR="00B15713" w:rsidRPr="00B15713" w:rsidRDefault="00B15713" w:rsidP="00B15713">
      <w:pPr>
        <w:keepLines/>
        <w:ind w:left="1135" w:hanging="851"/>
        <w:rPr>
          <w:rFonts w:eastAsia="游明朝"/>
          <w:lang w:val="en-US"/>
        </w:rPr>
      </w:pPr>
      <w:r w:rsidRPr="00B15713">
        <w:rPr>
          <w:rFonts w:eastAsia="游明朝"/>
          <w:lang w:val="x-none"/>
        </w:rPr>
        <w:t>NOTE:</w:t>
      </w:r>
      <w:r w:rsidRPr="00B15713">
        <w:rPr>
          <w:rFonts w:eastAsia="游明朝"/>
          <w:lang w:val="x-none"/>
        </w:rPr>
        <w:tab/>
      </w:r>
      <w:r w:rsidRPr="00B15713">
        <w:rPr>
          <w:rFonts w:eastAsia="游明朝"/>
          <w:lang w:val="en-US"/>
        </w:rPr>
        <w:t>D</w:t>
      </w:r>
      <w:r w:rsidRPr="00B15713">
        <w:rPr>
          <w:rFonts w:eastAsia="游明朝"/>
          <w:lang w:val="x-none"/>
        </w:rPr>
        <w:t>ifferent network selection mechanisms may be used for physical vs virtual non-public networks</w:t>
      </w:r>
      <w:r w:rsidRPr="00B15713">
        <w:rPr>
          <w:rFonts w:eastAsia="游明朝"/>
          <w:lang w:val="en-US"/>
        </w:rPr>
        <w:t>.</w:t>
      </w:r>
    </w:p>
    <w:p w14:paraId="6878E751" w14:textId="77777777" w:rsidR="00B15713" w:rsidRPr="00B15713" w:rsidRDefault="00B15713" w:rsidP="00B15713">
      <w:pPr>
        <w:rPr>
          <w:rFonts w:eastAsia="游明朝"/>
          <w:lang w:eastAsia="ko-KR"/>
        </w:rPr>
      </w:pPr>
      <w:r w:rsidRPr="00B15713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014F0617" w14:textId="77777777" w:rsidR="00B15713" w:rsidRPr="00B15713" w:rsidRDefault="00B15713" w:rsidP="00B15713">
      <w:pPr>
        <w:rPr>
          <w:rFonts w:eastAsia="游明朝"/>
          <w:lang w:eastAsia="ja-JP"/>
        </w:rPr>
      </w:pPr>
      <w:r w:rsidRPr="00B15713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B15713">
        <w:rPr>
          <w:rFonts w:eastAsia="游明朝"/>
        </w:rPr>
        <w:t>authorized</w:t>
      </w:r>
      <w:r w:rsidRPr="00B15713">
        <w:rPr>
          <w:rFonts w:eastAsia="游明朝"/>
          <w:lang w:eastAsia="ja-JP"/>
        </w:rPr>
        <w:t xml:space="preserve"> to select.</w:t>
      </w:r>
    </w:p>
    <w:p w14:paraId="4FA956E7" w14:textId="77777777" w:rsidR="00B15713" w:rsidRPr="00B15713" w:rsidRDefault="00B15713" w:rsidP="00B15713">
      <w:pPr>
        <w:rPr>
          <w:rFonts w:eastAsia="游明朝"/>
        </w:rPr>
      </w:pPr>
      <w:r w:rsidRPr="00B15713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B15713">
        <w:rPr>
          <w:rFonts w:eastAsia="游明朝"/>
        </w:rPr>
        <w:t>authorized</w:t>
      </w:r>
      <w:r w:rsidRPr="00B15713">
        <w:rPr>
          <w:rFonts w:eastAsia="游明朝"/>
          <w:lang w:eastAsia="ja-JP"/>
        </w:rPr>
        <w:t xml:space="preserve"> to select.</w:t>
      </w:r>
      <w:r w:rsidRPr="00B15713">
        <w:rPr>
          <w:rFonts w:eastAsia="游明朝"/>
        </w:rPr>
        <w:t xml:space="preserve"> </w:t>
      </w:r>
    </w:p>
    <w:p w14:paraId="3EE600C6" w14:textId="1F4439FF" w:rsidR="00B71EAC" w:rsidRPr="00B15713" w:rsidRDefault="00B15713" w:rsidP="00B15713">
      <w:pPr>
        <w:rPr>
          <w:rFonts w:ascii="Arial" w:hAnsi="Arial"/>
          <w:color w:val="FF0000"/>
          <w:sz w:val="32"/>
          <w:lang w:eastAsia="ja-JP"/>
        </w:rPr>
      </w:pPr>
      <w:r w:rsidRPr="00B15713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6195D230" w14:textId="581423C5" w:rsidR="00A31116" w:rsidRPr="00E15307" w:rsidRDefault="00A31116" w:rsidP="00A31116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E95E55D" w14:textId="77777777" w:rsidR="001E41F3" w:rsidRPr="00D54CFF" w:rsidRDefault="001E41F3">
      <w:pPr>
        <w:rPr>
          <w:noProof/>
        </w:rPr>
      </w:pPr>
    </w:p>
    <w:sectPr w:rsidR="001E41F3" w:rsidRPr="00D54C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D9BFF" w14:textId="77777777" w:rsidR="00553B32" w:rsidRDefault="00553B32">
      <w:r>
        <w:separator/>
      </w:r>
    </w:p>
  </w:endnote>
  <w:endnote w:type="continuationSeparator" w:id="0">
    <w:p w14:paraId="620C3225" w14:textId="77777777" w:rsidR="00553B32" w:rsidRDefault="0055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E60B6" w14:textId="77777777" w:rsidR="00553B32" w:rsidRDefault="00553B32">
      <w:r>
        <w:separator/>
      </w:r>
    </w:p>
  </w:footnote>
  <w:footnote w:type="continuationSeparator" w:id="0">
    <w:p w14:paraId="6001436A" w14:textId="77777777" w:rsidR="00553B32" w:rsidRDefault="00553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837"/>
    <w:rsid w:val="000B760A"/>
    <w:rsid w:val="000B7FED"/>
    <w:rsid w:val="000C038A"/>
    <w:rsid w:val="000C2087"/>
    <w:rsid w:val="000C6598"/>
    <w:rsid w:val="00145D43"/>
    <w:rsid w:val="00161402"/>
    <w:rsid w:val="00171B5D"/>
    <w:rsid w:val="00190219"/>
    <w:rsid w:val="00192C46"/>
    <w:rsid w:val="001A08B3"/>
    <w:rsid w:val="001A7B60"/>
    <w:rsid w:val="001B52F0"/>
    <w:rsid w:val="001B7A65"/>
    <w:rsid w:val="001E41F3"/>
    <w:rsid w:val="00251995"/>
    <w:rsid w:val="0026004D"/>
    <w:rsid w:val="002640DD"/>
    <w:rsid w:val="00275D12"/>
    <w:rsid w:val="00284FEB"/>
    <w:rsid w:val="002860C4"/>
    <w:rsid w:val="002B34C1"/>
    <w:rsid w:val="002B5741"/>
    <w:rsid w:val="00304F73"/>
    <w:rsid w:val="00305409"/>
    <w:rsid w:val="00323103"/>
    <w:rsid w:val="00323922"/>
    <w:rsid w:val="00327FD6"/>
    <w:rsid w:val="003609EF"/>
    <w:rsid w:val="0036231A"/>
    <w:rsid w:val="00374DD4"/>
    <w:rsid w:val="003C2B6B"/>
    <w:rsid w:val="003E1A36"/>
    <w:rsid w:val="003F4621"/>
    <w:rsid w:val="00410371"/>
    <w:rsid w:val="004242F1"/>
    <w:rsid w:val="004B75B7"/>
    <w:rsid w:val="005032AD"/>
    <w:rsid w:val="0051580D"/>
    <w:rsid w:val="00547111"/>
    <w:rsid w:val="00553B32"/>
    <w:rsid w:val="00592D74"/>
    <w:rsid w:val="00595F74"/>
    <w:rsid w:val="005E2C44"/>
    <w:rsid w:val="00621188"/>
    <w:rsid w:val="006257ED"/>
    <w:rsid w:val="00640CD1"/>
    <w:rsid w:val="00695808"/>
    <w:rsid w:val="006A4526"/>
    <w:rsid w:val="006B46FB"/>
    <w:rsid w:val="006E166A"/>
    <w:rsid w:val="006E21FB"/>
    <w:rsid w:val="006E4D5E"/>
    <w:rsid w:val="00740C4C"/>
    <w:rsid w:val="007627EE"/>
    <w:rsid w:val="00774B41"/>
    <w:rsid w:val="00792342"/>
    <w:rsid w:val="007928C6"/>
    <w:rsid w:val="007977A8"/>
    <w:rsid w:val="007B512A"/>
    <w:rsid w:val="007C2097"/>
    <w:rsid w:val="007C32EE"/>
    <w:rsid w:val="007D6A07"/>
    <w:rsid w:val="007F5164"/>
    <w:rsid w:val="007F7259"/>
    <w:rsid w:val="007F7ACE"/>
    <w:rsid w:val="008040A8"/>
    <w:rsid w:val="008279FA"/>
    <w:rsid w:val="008526B6"/>
    <w:rsid w:val="008626E7"/>
    <w:rsid w:val="00870EE7"/>
    <w:rsid w:val="0087406E"/>
    <w:rsid w:val="00877632"/>
    <w:rsid w:val="008863B9"/>
    <w:rsid w:val="008A45A6"/>
    <w:rsid w:val="008F686C"/>
    <w:rsid w:val="009148DE"/>
    <w:rsid w:val="00941E30"/>
    <w:rsid w:val="009552B9"/>
    <w:rsid w:val="009777D9"/>
    <w:rsid w:val="00991B88"/>
    <w:rsid w:val="009A5753"/>
    <w:rsid w:val="009A579D"/>
    <w:rsid w:val="009E3297"/>
    <w:rsid w:val="009F734F"/>
    <w:rsid w:val="00A01340"/>
    <w:rsid w:val="00A246B6"/>
    <w:rsid w:val="00A31116"/>
    <w:rsid w:val="00A47E70"/>
    <w:rsid w:val="00A50CF0"/>
    <w:rsid w:val="00A6277F"/>
    <w:rsid w:val="00A65666"/>
    <w:rsid w:val="00A7671C"/>
    <w:rsid w:val="00AA2CBC"/>
    <w:rsid w:val="00AC5820"/>
    <w:rsid w:val="00AD1CD8"/>
    <w:rsid w:val="00B15713"/>
    <w:rsid w:val="00B258BB"/>
    <w:rsid w:val="00B501BA"/>
    <w:rsid w:val="00B67B97"/>
    <w:rsid w:val="00B71EAC"/>
    <w:rsid w:val="00B968C8"/>
    <w:rsid w:val="00BA3EC5"/>
    <w:rsid w:val="00BA40E8"/>
    <w:rsid w:val="00BA51D9"/>
    <w:rsid w:val="00BB5DFC"/>
    <w:rsid w:val="00BD279D"/>
    <w:rsid w:val="00BD51C3"/>
    <w:rsid w:val="00BD6BB8"/>
    <w:rsid w:val="00C41229"/>
    <w:rsid w:val="00C66BA2"/>
    <w:rsid w:val="00C95985"/>
    <w:rsid w:val="00CC5026"/>
    <w:rsid w:val="00CC68D0"/>
    <w:rsid w:val="00CE5B23"/>
    <w:rsid w:val="00D03F9A"/>
    <w:rsid w:val="00D06D51"/>
    <w:rsid w:val="00D24991"/>
    <w:rsid w:val="00D50255"/>
    <w:rsid w:val="00D54CFF"/>
    <w:rsid w:val="00D634E5"/>
    <w:rsid w:val="00D66520"/>
    <w:rsid w:val="00DE34CF"/>
    <w:rsid w:val="00DF3BA7"/>
    <w:rsid w:val="00E13F3D"/>
    <w:rsid w:val="00E34898"/>
    <w:rsid w:val="00E624EB"/>
    <w:rsid w:val="00E8006F"/>
    <w:rsid w:val="00EB02AC"/>
    <w:rsid w:val="00EB09B7"/>
    <w:rsid w:val="00EE7D7C"/>
    <w:rsid w:val="00F25D98"/>
    <w:rsid w:val="00F300FB"/>
    <w:rsid w:val="00F546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2F08F-C802-425C-A81B-164658F8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41</cp:revision>
  <cp:lastPrinted>1899-12-31T23:00:00Z</cp:lastPrinted>
  <dcterms:created xsi:type="dcterms:W3CDTF">2020-01-15T11:09:00Z</dcterms:created>
  <dcterms:modified xsi:type="dcterms:W3CDTF">2020-02-06T07:03:00Z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