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11836C" w14:textId="513A7F88" w:rsidR="00F1593A" w:rsidRPr="00CE0424" w:rsidRDefault="00F1593A" w:rsidP="00F1593A">
      <w:pPr>
        <w:pStyle w:val="3GPPHeader"/>
        <w:spacing w:after="60"/>
        <w:rPr>
          <w:sz w:val="32"/>
          <w:szCs w:val="32"/>
          <w:highlight w:val="yellow"/>
        </w:rPr>
      </w:pPr>
      <w:r w:rsidRPr="00CE0424">
        <w:t>3GPP TSG-RAN WG</w:t>
      </w:r>
      <w:r>
        <w:t>2</w:t>
      </w:r>
      <w:r w:rsidRPr="00CE0424">
        <w:t xml:space="preserve"> #</w:t>
      </w:r>
      <w:r>
        <w:t>100</w:t>
      </w:r>
      <w:r w:rsidRPr="00CE0424">
        <w:tab/>
      </w:r>
      <w:bookmarkStart w:id="0" w:name="_GoBack"/>
      <w:r w:rsidR="005B2788" w:rsidRPr="005B2788">
        <w:rPr>
          <w:rFonts w:cs="Arial"/>
          <w:bCs/>
          <w:sz w:val="28"/>
          <w:szCs w:val="26"/>
        </w:rPr>
        <w:t>R2-1712406</w:t>
      </w:r>
      <w:bookmarkEnd w:id="0"/>
    </w:p>
    <w:p w14:paraId="58EB8A58" w14:textId="77777777" w:rsidR="00F1593A" w:rsidRPr="00CE0424" w:rsidRDefault="00F1593A" w:rsidP="00F1593A">
      <w:pPr>
        <w:pStyle w:val="3GPPHeader"/>
      </w:pPr>
      <w:r>
        <w:t>Reno</w:t>
      </w:r>
      <w:r w:rsidRPr="005E03C7">
        <w:t>, N</w:t>
      </w:r>
      <w:r>
        <w:t>evada</w:t>
      </w:r>
      <w:r w:rsidRPr="005E03C7">
        <w:t>, USA</w:t>
      </w:r>
      <w:r w:rsidRPr="004A782B">
        <w:t xml:space="preserve">, </w:t>
      </w:r>
      <w:r>
        <w:t>27</w:t>
      </w:r>
      <w:r w:rsidRPr="004A782B">
        <w:rPr>
          <w:vertAlign w:val="superscript"/>
        </w:rPr>
        <w:t>th</w:t>
      </w:r>
      <w:r>
        <w:t xml:space="preserve"> November </w:t>
      </w:r>
      <w:r w:rsidRPr="00631CA0">
        <w:t xml:space="preserve">– </w:t>
      </w:r>
      <w:r>
        <w:t>1</w:t>
      </w:r>
      <w:r>
        <w:rPr>
          <w:vertAlign w:val="superscript"/>
        </w:rPr>
        <w:t>st</w:t>
      </w:r>
      <w:r>
        <w:t xml:space="preserve"> December </w:t>
      </w:r>
      <w:r w:rsidRPr="00631CA0">
        <w:t>2017</w:t>
      </w:r>
    </w:p>
    <w:p w14:paraId="2BB84A07" w14:textId="77777777" w:rsidR="00D467CE" w:rsidRPr="00F1593A" w:rsidRDefault="00D467CE" w:rsidP="00D467CE">
      <w:pPr>
        <w:pStyle w:val="3GPPHeader"/>
      </w:pPr>
    </w:p>
    <w:p w14:paraId="57FCB3A0" w14:textId="424F4A3A" w:rsidR="00D467CE" w:rsidRPr="00AB2AD5" w:rsidRDefault="00B77FDE" w:rsidP="00D467CE">
      <w:pPr>
        <w:pStyle w:val="3GPPHeader"/>
        <w:rPr>
          <w:sz w:val="22"/>
          <w:szCs w:val="22"/>
          <w:lang w:val="en-US"/>
        </w:rPr>
      </w:pPr>
      <w:r>
        <w:rPr>
          <w:sz w:val="22"/>
          <w:szCs w:val="22"/>
          <w:lang w:val="en-US"/>
        </w:rPr>
        <w:t xml:space="preserve">Agenda Item:     </w:t>
      </w:r>
      <w:r w:rsidRPr="00021D29">
        <w:rPr>
          <w:sz w:val="22"/>
          <w:szCs w:val="22"/>
          <w:lang w:val="en-US"/>
        </w:rPr>
        <w:t>10.2.</w:t>
      </w:r>
      <w:r w:rsidR="00021D29" w:rsidRPr="00021D29">
        <w:rPr>
          <w:sz w:val="22"/>
          <w:szCs w:val="22"/>
          <w:lang w:val="en-US"/>
        </w:rPr>
        <w:t>17</w:t>
      </w:r>
    </w:p>
    <w:p w14:paraId="65BFEB30" w14:textId="77777777" w:rsidR="00C91A48" w:rsidRPr="00CE0424" w:rsidRDefault="00C91A48" w:rsidP="00C91A48">
      <w:pPr>
        <w:pStyle w:val="3GPPHeader"/>
        <w:rPr>
          <w:sz w:val="22"/>
          <w:szCs w:val="22"/>
        </w:rPr>
      </w:pPr>
      <w:r>
        <w:rPr>
          <w:sz w:val="22"/>
          <w:szCs w:val="22"/>
        </w:rPr>
        <w:t>Source:</w:t>
      </w:r>
      <w:r w:rsidRPr="00CE0424">
        <w:rPr>
          <w:sz w:val="22"/>
          <w:szCs w:val="22"/>
        </w:rPr>
        <w:tab/>
        <w:t>Ericsson</w:t>
      </w:r>
    </w:p>
    <w:p w14:paraId="0EAE7DFC" w14:textId="4D4C3144" w:rsidR="00C91A48" w:rsidRPr="00CE0424" w:rsidRDefault="00C91A48" w:rsidP="001A24DF">
      <w:pPr>
        <w:pStyle w:val="3GPPHeader"/>
        <w:rPr>
          <w:sz w:val="22"/>
          <w:szCs w:val="22"/>
        </w:rPr>
      </w:pPr>
      <w:r>
        <w:rPr>
          <w:sz w:val="22"/>
          <w:szCs w:val="22"/>
        </w:rPr>
        <w:t>Title:</w:t>
      </w:r>
      <w:r w:rsidRPr="00CE0424">
        <w:rPr>
          <w:sz w:val="22"/>
          <w:szCs w:val="22"/>
        </w:rPr>
        <w:tab/>
      </w:r>
      <w:r w:rsidR="00214D54" w:rsidRPr="00021D29">
        <w:rPr>
          <w:sz w:val="22"/>
          <w:szCs w:val="22"/>
        </w:rPr>
        <w:t>Text proposal for 38.305 skeleton</w:t>
      </w:r>
      <w:r w:rsidR="00214D54">
        <w:rPr>
          <w:sz w:val="20"/>
        </w:rPr>
        <w:t xml:space="preserve"> </w:t>
      </w:r>
    </w:p>
    <w:p w14:paraId="5723F573" w14:textId="39793017" w:rsidR="00C91A48" w:rsidRPr="00CE0424" w:rsidRDefault="00C91A48" w:rsidP="00C91A48">
      <w:pPr>
        <w:pStyle w:val="3GPPHeader"/>
        <w:rPr>
          <w:sz w:val="22"/>
          <w:szCs w:val="22"/>
        </w:rPr>
      </w:pPr>
      <w:r w:rsidRPr="00CE0424">
        <w:rPr>
          <w:sz w:val="22"/>
          <w:szCs w:val="22"/>
        </w:rPr>
        <w:t>Document for:</w:t>
      </w:r>
      <w:r w:rsidRPr="00CE0424">
        <w:rPr>
          <w:sz w:val="22"/>
          <w:szCs w:val="22"/>
        </w:rPr>
        <w:tab/>
      </w:r>
      <w:r w:rsidR="00214D54">
        <w:rPr>
          <w:sz w:val="22"/>
          <w:szCs w:val="22"/>
        </w:rPr>
        <w:t>Discussion and Approval</w:t>
      </w:r>
    </w:p>
    <w:p w14:paraId="78830BFB" w14:textId="77777777" w:rsidR="00E90E49" w:rsidRDefault="00E90E49" w:rsidP="00CE0424">
      <w:pPr>
        <w:pStyle w:val="Heading1"/>
      </w:pPr>
      <w:r w:rsidRPr="00CE0424">
        <w:t>Introduction</w:t>
      </w:r>
    </w:p>
    <w:p w14:paraId="04224DD4" w14:textId="5BEEEEDC" w:rsidR="005F6656" w:rsidRDefault="00AF2B2B" w:rsidP="005F6656">
      <w:r>
        <w:t>At</w:t>
      </w:r>
      <w:r w:rsidR="001A24DF">
        <w:t xml:space="preserve"> RAN</w:t>
      </w:r>
      <w:r>
        <w:t>2#99</w:t>
      </w:r>
      <w:r w:rsidR="001A24DF">
        <w:t xml:space="preserve">, </w:t>
      </w:r>
      <w:r>
        <w:t>which was the first positioning session for NR Rel.15 [1]</w:t>
      </w:r>
      <w:r w:rsidR="005F6656">
        <w:t>, the following two proposals were agreed:</w:t>
      </w:r>
    </w:p>
    <w:p w14:paraId="784E5180" w14:textId="77777777" w:rsidR="005F6656" w:rsidRDefault="005F6656" w:rsidP="005F6656"/>
    <w:p w14:paraId="63D18E39" w14:textId="77777777" w:rsidR="005F6656" w:rsidRDefault="005F6656" w:rsidP="005F6656">
      <w:pPr>
        <w:pStyle w:val="ListParagraph"/>
        <w:numPr>
          <w:ilvl w:val="0"/>
          <w:numId w:val="24"/>
        </w:numPr>
      </w:pPr>
      <w:r>
        <w:t xml:space="preserve">Positioning network elements (UE, </w:t>
      </w:r>
      <w:r w:rsidRPr="009600EF">
        <w:t>g</w:t>
      </w:r>
      <w:r>
        <w:t>NB, AMF, LMF) in the positioning related architecture in TS 23.501 [2] should be used as the basis for positioning support for NG-RAN in Release 15.</w:t>
      </w:r>
    </w:p>
    <w:p w14:paraId="2E984751" w14:textId="4D98390D" w:rsidR="005F6656" w:rsidRDefault="005F6656" w:rsidP="005F6656">
      <w:pPr>
        <w:pStyle w:val="ListParagraph"/>
      </w:pPr>
      <w:r>
        <w:t xml:space="preserve"> </w:t>
      </w:r>
    </w:p>
    <w:p w14:paraId="30717D74" w14:textId="7192FA46" w:rsidR="005F6656" w:rsidRDefault="005F6656" w:rsidP="005F6656">
      <w:pPr>
        <w:pStyle w:val="ListParagraph"/>
        <w:numPr>
          <w:ilvl w:val="0"/>
          <w:numId w:val="24"/>
        </w:numPr>
      </w:pPr>
      <w:r>
        <w:t>TS 38.305 will define stage 2 positioning for NG-RAN for both NR and eLTE access.</w:t>
      </w:r>
    </w:p>
    <w:p w14:paraId="01FB0FAA" w14:textId="77777777" w:rsidR="005F6656" w:rsidRDefault="005F6656" w:rsidP="00EC709B"/>
    <w:p w14:paraId="0EDC0511" w14:textId="42E70AD5" w:rsidR="005F6656" w:rsidRPr="005F6656" w:rsidRDefault="005F6656" w:rsidP="00BD23DD">
      <w:r>
        <w:t>T</w:t>
      </w:r>
      <w:r w:rsidR="00AF2B2B">
        <w:t xml:space="preserve">he 38.305 </w:t>
      </w:r>
      <w:r>
        <w:t>skeleton in [2</w:t>
      </w:r>
      <w:r w:rsidR="00AF2B2B">
        <w:t xml:space="preserve">] was </w:t>
      </w:r>
      <w:r>
        <w:t>endorsed as the baseline draft. The following contribution is some text proposal suggestion for this specification.</w:t>
      </w:r>
      <w:r w:rsidR="008472C7">
        <w:t xml:space="preserve"> As it has been suggested by the Editor’s note in the skeleton, the intention is to model each section with respect to the structure already available in 36.305. </w:t>
      </w:r>
      <w:r w:rsidR="00BD23DD">
        <w:t>There has been already agreements from the previous meeting on positioning methods, t</w:t>
      </w:r>
      <w:r w:rsidR="008472C7">
        <w:t>herefore, the text proposal here is given for Section 4 and has track changes accordingly</w:t>
      </w:r>
      <w:r w:rsidR="00BD23DD">
        <w:t xml:space="preserve"> to propose </w:t>
      </w:r>
      <w:r w:rsidR="008472C7">
        <w:t>changes for NG-RAN.</w:t>
      </w:r>
      <w:r w:rsidR="00BD23DD">
        <w:t xml:space="preserve"> </w:t>
      </w:r>
    </w:p>
    <w:p w14:paraId="6DAAF8C8" w14:textId="6BFD3E2F" w:rsidR="00C01F33" w:rsidRPr="00BD23DD" w:rsidRDefault="005F6656" w:rsidP="00CE0424">
      <w:pPr>
        <w:pStyle w:val="Heading1"/>
        <w:rPr>
          <w:i/>
          <w:iCs/>
        </w:rPr>
      </w:pPr>
      <w:r w:rsidRPr="00BD23DD">
        <w:rPr>
          <w:i/>
          <w:iCs/>
        </w:rPr>
        <w:t>Text Proposal</w:t>
      </w:r>
      <w:r w:rsidR="008472C7" w:rsidRPr="00BD23DD">
        <w:rPr>
          <w:i/>
          <w:iCs/>
        </w:rPr>
        <w:t xml:space="preserve"> for Section 4 in 38.305</w:t>
      </w:r>
    </w:p>
    <w:p w14:paraId="03E43281" w14:textId="27326181" w:rsidR="00BD23DD" w:rsidRPr="004D3578" w:rsidRDefault="00BD23DD" w:rsidP="00BD23DD">
      <w:pPr>
        <w:pStyle w:val="Heading1"/>
        <w:numPr>
          <w:ilvl w:val="0"/>
          <w:numId w:val="25"/>
        </w:numPr>
      </w:pPr>
      <w:r w:rsidRPr="009E3301">
        <w:t>Main concepts and requirements</w:t>
      </w:r>
    </w:p>
    <w:p w14:paraId="64722A3F" w14:textId="54F2CECB" w:rsidR="00BD23DD" w:rsidRDefault="00BD23DD" w:rsidP="00BD23DD">
      <w:pPr>
        <w:pStyle w:val="Heading2"/>
      </w:pPr>
      <w:bookmarkStart w:id="1" w:name="_Toc490163179"/>
      <w:r w:rsidRPr="004D3578">
        <w:tab/>
      </w:r>
      <w:r w:rsidRPr="009E3301">
        <w:t>Assumptions and Generalities</w:t>
      </w:r>
      <w:bookmarkEnd w:id="1"/>
    </w:p>
    <w:p w14:paraId="0ACB9340" w14:textId="2317B23A" w:rsidR="00BD23DD" w:rsidRDefault="00BD23DD" w:rsidP="00BD23DD">
      <w:pPr>
        <w:ind w:firstLine="284"/>
        <w:rPr>
          <w:ins w:id="2" w:author="Sara Modarres Razavi" w:date="2017-09-27T10:43:00Z"/>
          <w:color w:val="FF0000"/>
        </w:rPr>
      </w:pPr>
      <w:r w:rsidRPr="00B54417">
        <w:rPr>
          <w:color w:val="FF0000"/>
        </w:rPr>
        <w:t xml:space="preserve">Editor’s Note: </w:t>
      </w:r>
      <w:r>
        <w:rPr>
          <w:color w:val="FF0000"/>
        </w:rPr>
        <w:t>The i</w:t>
      </w:r>
      <w:r w:rsidRPr="00B54417">
        <w:rPr>
          <w:color w:val="FF0000"/>
        </w:rPr>
        <w:t>ntention is that this section i</w:t>
      </w:r>
      <w:r w:rsidRPr="00BA0314">
        <w:rPr>
          <w:color w:val="FF0000"/>
        </w:rPr>
        <w:t xml:space="preserve">s </w:t>
      </w:r>
      <w:r>
        <w:rPr>
          <w:color w:val="FF0000"/>
        </w:rPr>
        <w:t xml:space="preserve">modeled </w:t>
      </w:r>
      <w:r w:rsidRPr="00BA0314">
        <w:rPr>
          <w:color w:val="FF0000"/>
        </w:rPr>
        <w:t>on section 4.1 in 36.305</w:t>
      </w:r>
      <w:r>
        <w:rPr>
          <w:color w:val="FF0000"/>
        </w:rPr>
        <w:t xml:space="preserve"> with changes for NG-RAN</w:t>
      </w:r>
      <w:r w:rsidRPr="00B54417">
        <w:rPr>
          <w:color w:val="FF0000"/>
        </w:rPr>
        <w:t>.</w:t>
      </w:r>
    </w:p>
    <w:p w14:paraId="00DDA5CF" w14:textId="77777777" w:rsidR="00BD23DD" w:rsidRPr="00143413" w:rsidRDefault="00BD23DD" w:rsidP="00BD23DD">
      <w:r w:rsidRPr="00143413">
        <w:t xml:space="preserve">The stage 1 description of LCS at the service level is provided in </w:t>
      </w:r>
      <w:commentRangeStart w:id="3"/>
      <w:r w:rsidRPr="00143413">
        <w:t>[3];</w:t>
      </w:r>
      <w:commentRangeEnd w:id="3"/>
      <w:r w:rsidR="00A963B6">
        <w:rPr>
          <w:rStyle w:val="CommentReference"/>
        </w:rPr>
        <w:commentReference w:id="3"/>
      </w:r>
      <w:r w:rsidRPr="00143413">
        <w:t xml:space="preserve"> the stage 2 LCS functional description, including the LCS system architecture and message flows, is provided in </w:t>
      </w:r>
      <w:commentRangeStart w:id="4"/>
      <w:r w:rsidRPr="00143413">
        <w:t>[2].</w:t>
      </w:r>
      <w:commentRangeEnd w:id="4"/>
      <w:r w:rsidR="005F40F0">
        <w:rPr>
          <w:rStyle w:val="CommentReference"/>
        </w:rPr>
        <w:commentReference w:id="4"/>
      </w:r>
    </w:p>
    <w:p w14:paraId="522EA208" w14:textId="77777777" w:rsidR="00BD23DD" w:rsidRPr="00143413" w:rsidRDefault="00BD23DD" w:rsidP="00BD23DD">
      <w:r w:rsidRPr="00143413">
        <w:t>Positioning functionality provides a means to determine the geographic position and/or velocity of the UE based on measuring radio signals.  The position information may be requested by and reported to a client (e.g., an application) associated with the UE, or by a client within or attached to the core network. The position information shall be reported in standard formats, such as those for cell-based or geographical co-ordinates, together with the estimated errors (uncertainty) of the position and velocity of the UE and, if available, the positioning method (or the list of the methods) used to obtain the position estimate.</w:t>
      </w:r>
    </w:p>
    <w:p w14:paraId="620AFF15" w14:textId="1BBFC305" w:rsidR="00BD23DD" w:rsidRPr="00143413" w:rsidRDefault="00BD23DD" w:rsidP="00BD23DD">
      <w:r w:rsidRPr="00143413">
        <w:t xml:space="preserve">Restrictions on the geographic shape encoded within the 'position information' parameter may exist for certain LCS client types.  The </w:t>
      </w:r>
      <w:ins w:id="5" w:author="Ericsson" w:date="2017-09-28T08:58:00Z">
        <w:r w:rsidR="009A52DB">
          <w:t>NG</w:t>
        </w:r>
      </w:ins>
      <w:ins w:id="6" w:author="Ericsson" w:date="2017-09-28T08:57:00Z">
        <w:r w:rsidR="009A52DB">
          <w:t>-Core</w:t>
        </w:r>
      </w:ins>
      <w:del w:id="7" w:author="Ericsson" w:date="2017-09-28T08:57:00Z">
        <w:r w:rsidRPr="00143413" w:rsidDel="009A52DB">
          <w:delText>EPS</w:delText>
        </w:r>
      </w:del>
      <w:r w:rsidRPr="00143413">
        <w:t xml:space="preserve">, including </w:t>
      </w:r>
      <w:ins w:id="8" w:author="Ericsson" w:date="2017-09-28T08:58:00Z">
        <w:r w:rsidR="009A52DB">
          <w:t>NG-RAN</w:t>
        </w:r>
      </w:ins>
      <w:del w:id="9" w:author="Ericsson" w:date="2017-09-28T08:58:00Z">
        <w:r w:rsidRPr="00143413" w:rsidDel="009A52DB">
          <w:delText>E-UTRAN</w:delText>
        </w:r>
      </w:del>
      <w:r w:rsidRPr="00143413">
        <w:t xml:space="preserve">, shall comply with any shape restrictions defined in </w:t>
      </w:r>
      <w:ins w:id="10" w:author="Ericsson" w:date="2017-09-28T08:58:00Z">
        <w:r w:rsidR="009A52DB">
          <w:t>NR</w:t>
        </w:r>
      </w:ins>
      <w:del w:id="11" w:author="Ericsson" w:date="2017-09-28T08:58:00Z">
        <w:r w:rsidRPr="00143413" w:rsidDel="009A52DB">
          <w:delText>LTE</w:delText>
        </w:r>
      </w:del>
      <w:r w:rsidRPr="00143413">
        <w:t xml:space="preserve"> and, in a particular country, with any shape restrictions defined for a specific LCS client type in relevant national standards. For example, in the US, national standard J-STD-036-B restricts the geographic </w:t>
      </w:r>
      <w:r w:rsidRPr="00143413">
        <w:lastRenderedPageBreak/>
        <w:t xml:space="preserve">shape for an emergency services LCS client to minimally either an "ellipsoid point" or an "ellipsoid point with uncertainty circle and confidence" as defined in </w:t>
      </w:r>
      <w:commentRangeStart w:id="12"/>
      <w:r w:rsidRPr="00143413">
        <w:t>[4]</w:t>
      </w:r>
      <w:commentRangeEnd w:id="12"/>
      <w:r w:rsidR="009A52DB">
        <w:rPr>
          <w:rStyle w:val="CommentReference"/>
        </w:rPr>
        <w:commentReference w:id="12"/>
      </w:r>
      <w:r w:rsidRPr="00143413">
        <w:t>.</w:t>
      </w:r>
    </w:p>
    <w:p w14:paraId="5AE8B68C" w14:textId="759AA90B" w:rsidR="00BD23DD" w:rsidRPr="00143413" w:rsidRDefault="00BD23DD" w:rsidP="00BD23DD">
      <w:r w:rsidRPr="00143413">
        <w:t xml:space="preserve">It shall be possible for the majority of the UEs (active or inactive) within a network to use the LCS feature without compromising the radio transmission or signalling capabilities of the </w:t>
      </w:r>
      <w:ins w:id="13" w:author="Ericsson" w:date="2017-09-28T09:01:00Z">
        <w:r w:rsidR="00F91108">
          <w:t>NG-RAN</w:t>
        </w:r>
      </w:ins>
      <w:del w:id="14" w:author="Ericsson" w:date="2017-09-28T09:01:00Z">
        <w:r w:rsidRPr="00143413" w:rsidDel="00F91108">
          <w:delText>E-UTRAN</w:delText>
        </w:r>
      </w:del>
      <w:r w:rsidRPr="00143413">
        <w:t>.</w:t>
      </w:r>
    </w:p>
    <w:p w14:paraId="2CB0049C" w14:textId="6F5DE458" w:rsidR="00BD23DD" w:rsidRPr="00143413" w:rsidRDefault="00BD23DD" w:rsidP="00BD23DD">
      <w:r w:rsidRPr="00143413">
        <w:t>The uncertainty of the position measurement shall be network-implementation-dependent, at the choice of the network operator. The uncertainty may vary between networks as well as from one area within a network to another. The uncertainty may be</w:t>
      </w:r>
      <w:ins w:id="15" w:author="Ericsson" w:date="2017-09-28T15:55:00Z">
        <w:r w:rsidR="005D6509">
          <w:t xml:space="preserve"> less than</w:t>
        </w:r>
      </w:ins>
      <w:r w:rsidRPr="00143413">
        <w:t xml:space="preserve"> </w:t>
      </w:r>
      <w:ins w:id="16" w:author="Ericsson" w:date="2017-09-28T15:55:00Z">
        <w:r w:rsidR="005D6509">
          <w:t>hundred</w:t>
        </w:r>
      </w:ins>
      <w:del w:id="17" w:author="Ericsson" w:date="2017-09-28T09:04:00Z">
        <w:r w:rsidRPr="00143413" w:rsidDel="00636113">
          <w:delText>hundreds</w:delText>
        </w:r>
      </w:del>
      <w:del w:id="18" w:author="Ericsson" w:date="2017-09-28T15:55:00Z">
        <w:r w:rsidRPr="00143413" w:rsidDel="005D6509">
          <w:delText xml:space="preserve"> of</w:delText>
        </w:r>
      </w:del>
      <w:r w:rsidRPr="00143413">
        <w:t xml:space="preserve"> metres in some areas and only a few metres in others. In the event</w:t>
      </w:r>
      <w:ins w:id="19" w:author="Ericsson" w:date="2017-09-28T09:04:00Z">
        <w:r w:rsidR="00636113">
          <w:t>,</w:t>
        </w:r>
      </w:ins>
      <w:r w:rsidRPr="00143413">
        <w:t xml:space="preserve"> that a particular position measurement is provided through a UE-assisted process, the uncertainty may also depend on the capabilities of the UE. In some jurisdictions, there is a regulatory requirement for location service accuracy that is part of an emergency service. Further details of the accuracy requirements can be found in </w:t>
      </w:r>
      <w:commentRangeStart w:id="20"/>
      <w:r w:rsidRPr="00143413">
        <w:t>[3].</w:t>
      </w:r>
      <w:commentRangeEnd w:id="20"/>
      <w:r w:rsidR="00BB7427">
        <w:rPr>
          <w:rStyle w:val="CommentReference"/>
        </w:rPr>
        <w:commentReference w:id="20"/>
      </w:r>
    </w:p>
    <w:p w14:paraId="77AD8FCA" w14:textId="2943E003" w:rsidR="00BD23DD" w:rsidRPr="00143413" w:rsidRDefault="00BD23DD" w:rsidP="00BD23DD">
      <w:r w:rsidRPr="00143413">
        <w:t xml:space="preserve">The uncertainty of the position information is dependent on the method used, the position of the UE within the coverage area and the activity of the UE. Several design options of the </w:t>
      </w:r>
      <w:ins w:id="21" w:author="Ericsson" w:date="2017-09-28T09:11:00Z">
        <w:r w:rsidR="00BB7427">
          <w:t>NG-RAN</w:t>
        </w:r>
      </w:ins>
      <w:del w:id="22" w:author="Ericsson" w:date="2017-09-28T09:11:00Z">
        <w:r w:rsidRPr="00143413" w:rsidDel="00BB7427">
          <w:delText>E-UTRAN</w:delText>
        </w:r>
      </w:del>
      <w:r w:rsidRPr="00143413">
        <w:t xml:space="preserve"> system (</w:t>
      </w:r>
      <w:commentRangeStart w:id="23"/>
      <w:r w:rsidRPr="00143413">
        <w:t>e.g., size of cell, adaptive antenna technique, pathloss estimation, timing accuracy, eNode B surveys</w:t>
      </w:r>
      <w:commentRangeEnd w:id="23"/>
      <w:r w:rsidR="00BB7427">
        <w:rPr>
          <w:rStyle w:val="CommentReference"/>
        </w:rPr>
        <w:commentReference w:id="23"/>
      </w:r>
      <w:r w:rsidRPr="00143413">
        <w:t>) shall allow the network operator to choose a suitable and cost-effective UE positioning method for their market.</w:t>
      </w:r>
    </w:p>
    <w:p w14:paraId="58721E49" w14:textId="1494964E" w:rsidR="00BD23DD" w:rsidRPr="00143413" w:rsidRDefault="00BD23DD" w:rsidP="00BD23DD">
      <w:r w:rsidRPr="00143413">
        <w:t xml:space="preserve">There are many different possible uses for the positioning information. The positioning functions may be used internally by the </w:t>
      </w:r>
      <w:ins w:id="24" w:author="Ericsson" w:date="2017-09-28T09:13:00Z">
        <w:r w:rsidR="00254BCE">
          <w:t>NG-Core</w:t>
        </w:r>
      </w:ins>
      <w:del w:id="25" w:author="Ericsson" w:date="2017-09-28T09:12:00Z">
        <w:r w:rsidRPr="00143413" w:rsidDel="00254BCE">
          <w:delText>EPS</w:delText>
        </w:r>
      </w:del>
      <w:r w:rsidRPr="00143413">
        <w:t>, by value-added network services, by the UE itself or through the network, and by "third party" services. The feature may also be used by an emergency service (which may be mandated or "value-added"), but the location service is not exclusively for emergencies.</w:t>
      </w:r>
    </w:p>
    <w:p w14:paraId="2D00B18F" w14:textId="515C7C66" w:rsidR="00BD23DD" w:rsidRPr="00143413" w:rsidDel="00254BCE" w:rsidRDefault="00BD23DD" w:rsidP="00BD23DD">
      <w:pPr>
        <w:rPr>
          <w:del w:id="26" w:author="Ericsson" w:date="2017-09-28T09:14:00Z"/>
        </w:rPr>
      </w:pPr>
      <w:del w:id="27" w:author="Ericsson" w:date="2017-09-28T09:14:00Z">
        <w:r w:rsidRPr="00143413" w:rsidDel="00254BCE">
          <w:delText xml:space="preserve">The </w:delText>
        </w:r>
      </w:del>
      <w:del w:id="28" w:author="Ericsson" w:date="2017-09-28T09:13:00Z">
        <w:r w:rsidRPr="00143413" w:rsidDel="00254BCE">
          <w:delText>E-UTRAN</w:delText>
        </w:r>
      </w:del>
      <w:del w:id="29" w:author="Ericsson" w:date="2017-09-28T09:14:00Z">
        <w:r w:rsidRPr="00143413" w:rsidDel="00254BCE">
          <w:delText xml:space="preserve"> is a new radio system design without a pre-existing deployment of “legacy” UEs operating according to the radio interface. This freedom from legacy equipment enables the location service feature design to make use of appropriate techniques to provide the most accurate results. The technique must also be a cost-effective total solution, must allow evolution to meet evolving service requirements, and must be able to take advantage of advances in technology over the lifetime of E-UTRAN deployments.</w:delText>
        </w:r>
      </w:del>
    </w:p>
    <w:p w14:paraId="0EA88907" w14:textId="142FDD80" w:rsidR="00BD23DD" w:rsidRPr="00143413" w:rsidRDefault="00BD23DD" w:rsidP="00BD23DD">
      <w:r w:rsidRPr="00143413">
        <w:t xml:space="preserve">Design of the </w:t>
      </w:r>
      <w:ins w:id="30" w:author="Ericsson" w:date="2017-09-28T09:14:00Z">
        <w:r w:rsidR="00254BCE">
          <w:t>5G-RAN</w:t>
        </w:r>
      </w:ins>
      <w:del w:id="31" w:author="Ericsson" w:date="2017-09-28T09:14:00Z">
        <w:r w:rsidRPr="00143413" w:rsidDel="00254BCE">
          <w:delText>E-UTRAN</w:delText>
        </w:r>
      </w:del>
      <w:r w:rsidRPr="00143413">
        <w:t xml:space="preserve"> positioning capability as documented in this specification includes position methods, protocols and procedures that are either adapted from capabilities already supported for </w:t>
      </w:r>
      <w:ins w:id="32" w:author="Ericsson" w:date="2017-09-28T09:14:00Z">
        <w:r w:rsidR="00254BCE">
          <w:t xml:space="preserve">E-UTRAN, </w:t>
        </w:r>
      </w:ins>
      <w:r w:rsidRPr="00143413">
        <w:t xml:space="preserve">UTRAN and GERAN, or created separately from first principles. </w:t>
      </w:r>
      <w:del w:id="33" w:author="Ericsson" w:date="2017-09-28T09:15:00Z">
        <w:r w:rsidRPr="00143413" w:rsidDel="000C2265">
          <w:delText xml:space="preserve">The proportion of the latter is higher than if the UTRAN and GERAN capabilities had been designed to provide forward compatibility to other access types. In contrast to GERAN and UTRAN, the E-UTRAN positioning capabilities are intended to be forward compatible to other access types and other position methods, in an effort to reduce the amount of additional positioning support needed in the future. This goal also extends to user plane location solutions such as OMA SUPL ([17], [18]), for which E-UTRAN positioning capabilities are intended to be compatible where appropriate. </w:delText>
        </w:r>
      </w:del>
    </w:p>
    <w:p w14:paraId="729D8F5B" w14:textId="74E9861E" w:rsidR="00BD23DD" w:rsidRPr="00143413" w:rsidRDefault="00BD23DD" w:rsidP="00BD23DD">
      <w:r w:rsidRPr="00143413">
        <w:t xml:space="preserve">As a basis for the operation of UE Positioning in </w:t>
      </w:r>
      <w:ins w:id="34" w:author="Ericsson" w:date="2017-09-28T09:15:00Z">
        <w:r w:rsidR="004C4FF5">
          <w:t>5G-RAN</w:t>
        </w:r>
      </w:ins>
      <w:del w:id="35" w:author="Ericsson" w:date="2017-09-28T09:15:00Z">
        <w:r w:rsidRPr="00143413" w:rsidDel="004C4FF5">
          <w:delText>E-UTRAN</w:delText>
        </w:r>
      </w:del>
      <w:r w:rsidRPr="00143413">
        <w:t>, the following assumptions apply:</w:t>
      </w:r>
    </w:p>
    <w:p w14:paraId="219190A5" w14:textId="77777777" w:rsidR="00BD23DD" w:rsidRPr="00143413" w:rsidRDefault="00BD23DD" w:rsidP="00BD23DD">
      <w:pPr>
        <w:pStyle w:val="B1"/>
      </w:pPr>
      <w:r w:rsidRPr="00143413">
        <w:t>-</w:t>
      </w:r>
      <w:r w:rsidRPr="00143413">
        <w:tab/>
        <w:t>both TDD and FDD will be supported;</w:t>
      </w:r>
    </w:p>
    <w:p w14:paraId="6866C3B5" w14:textId="79476806" w:rsidR="00BD23DD" w:rsidRPr="00143413" w:rsidRDefault="00BD23DD" w:rsidP="00BD23DD">
      <w:pPr>
        <w:pStyle w:val="B1"/>
        <w:tabs>
          <w:tab w:val="left" w:pos="9781"/>
        </w:tabs>
        <w:ind w:right="-140"/>
      </w:pPr>
      <w:r w:rsidRPr="00143413">
        <w:t>-</w:t>
      </w:r>
      <w:r w:rsidRPr="00143413">
        <w:tab/>
        <w:t xml:space="preserve">the provision of the UE Positioning function in </w:t>
      </w:r>
      <w:ins w:id="36" w:author="Ericsson" w:date="2017-09-28T09:16:00Z">
        <w:r w:rsidR="004C4FF5">
          <w:t>5G-RAN</w:t>
        </w:r>
      </w:ins>
      <w:del w:id="37" w:author="Ericsson" w:date="2017-09-28T09:16:00Z">
        <w:r w:rsidRPr="00143413" w:rsidDel="004C4FF5">
          <w:delText>E-UTRAN</w:delText>
        </w:r>
      </w:del>
      <w:r w:rsidRPr="00143413">
        <w:t xml:space="preserve"> and </w:t>
      </w:r>
      <w:ins w:id="38" w:author="Ericsson" w:date="2017-09-28T09:16:00Z">
        <w:r w:rsidR="004C4FF5">
          <w:t>5G-Core</w:t>
        </w:r>
      </w:ins>
      <w:del w:id="39" w:author="Ericsson" w:date="2017-09-28T09:16:00Z">
        <w:r w:rsidRPr="00143413" w:rsidDel="004C4FF5">
          <w:delText>EPC</w:delText>
        </w:r>
      </w:del>
      <w:r w:rsidRPr="00143413">
        <w:t xml:space="preserve"> is optional through support of the specified method(s) in the </w:t>
      </w:r>
      <w:ins w:id="40" w:author="Ericsson" w:date="2017-09-28T09:16:00Z">
        <w:r w:rsidR="004C4FF5">
          <w:t>g</w:t>
        </w:r>
      </w:ins>
      <w:del w:id="41" w:author="Ericsson" w:date="2017-09-28T09:16:00Z">
        <w:r w:rsidRPr="00143413" w:rsidDel="004C4FF5">
          <w:delText>e</w:delText>
        </w:r>
      </w:del>
      <w:r w:rsidRPr="00143413">
        <w:t>Node</w:t>
      </w:r>
      <w:del w:id="42" w:author="Ericsson" w:date="2017-09-28T09:16:00Z">
        <w:r w:rsidRPr="00143413" w:rsidDel="004C4FF5">
          <w:delText xml:space="preserve"> </w:delText>
        </w:r>
      </w:del>
      <w:r w:rsidRPr="00143413">
        <w:t xml:space="preserve">B and the </w:t>
      </w:r>
      <w:ins w:id="43" w:author="Ericsson" w:date="2017-09-28T09:16:00Z">
        <w:r w:rsidR="004C4FF5">
          <w:t>LMF</w:t>
        </w:r>
      </w:ins>
      <w:del w:id="44" w:author="Ericsson" w:date="2017-09-28T09:16:00Z">
        <w:r w:rsidRPr="00143413" w:rsidDel="004C4FF5">
          <w:delText>E-SMLC</w:delText>
        </w:r>
      </w:del>
      <w:r w:rsidRPr="00143413">
        <w:t>;</w:t>
      </w:r>
    </w:p>
    <w:p w14:paraId="496EF8AE" w14:textId="77777777" w:rsidR="00BD23DD" w:rsidRPr="00143413" w:rsidRDefault="00BD23DD" w:rsidP="00BD23DD">
      <w:pPr>
        <w:pStyle w:val="B1"/>
        <w:rPr>
          <w:color w:val="000000"/>
        </w:rPr>
      </w:pPr>
      <w:r w:rsidRPr="00143413">
        <w:rPr>
          <w:snapToGrid w:val="0"/>
          <w:color w:val="000000"/>
        </w:rPr>
        <w:t>-</w:t>
      </w:r>
      <w:r w:rsidRPr="00143413">
        <w:rPr>
          <w:snapToGrid w:val="0"/>
          <w:color w:val="000000"/>
        </w:rPr>
        <w:tab/>
        <w:t>UE Positioning is applicable to any target UE, whether or not the UE supports LCS, but with restrictions on the use of certain positioning methods depending on UE capability</w:t>
      </w:r>
      <w:del w:id="45" w:author="Ericsson" w:date="2017-09-28T09:17:00Z">
        <w:r w:rsidRPr="00143413" w:rsidDel="004C4FF5">
          <w:rPr>
            <w:snapToGrid w:val="0"/>
            <w:color w:val="000000"/>
          </w:rPr>
          <w:delText xml:space="preserve"> (as defined </w:delText>
        </w:r>
        <w:r w:rsidRPr="00143413" w:rsidDel="004C4FF5">
          <w:rPr>
            <w:color w:val="000000"/>
          </w:rPr>
          <w:delText>within the LPP protocol)</w:delText>
        </w:r>
      </w:del>
      <w:r w:rsidRPr="00143413">
        <w:rPr>
          <w:color w:val="000000"/>
        </w:rPr>
        <w:t>;</w:t>
      </w:r>
    </w:p>
    <w:p w14:paraId="414703B4" w14:textId="77777777" w:rsidR="00BD23DD" w:rsidRPr="00143413" w:rsidRDefault="00BD23DD" w:rsidP="00BD23DD">
      <w:pPr>
        <w:pStyle w:val="B1"/>
      </w:pPr>
      <w:r w:rsidRPr="00143413">
        <w:t>-</w:t>
      </w:r>
      <w:r w:rsidRPr="00143413">
        <w:tab/>
        <w:t>the positioning information may be used for internal system operations to improve system performance;</w:t>
      </w:r>
    </w:p>
    <w:p w14:paraId="5C65D7B9" w14:textId="77777777" w:rsidR="00BD23DD" w:rsidRPr="00143413" w:rsidRDefault="00BD23DD" w:rsidP="00BD23DD">
      <w:pPr>
        <w:pStyle w:val="B1"/>
      </w:pPr>
      <w:r w:rsidRPr="00143413">
        <w:t>-</w:t>
      </w:r>
      <w:r w:rsidRPr="00143413">
        <w:tab/>
        <w:t>the UE Positioning architecture and functions shall include the option to accommodate several techniques of measurement and processing to ensure evolution to follow changing service requirements and to take advantage of advancing technology;</w:t>
      </w:r>
    </w:p>
    <w:p w14:paraId="4A11AB0C" w14:textId="12396261" w:rsidR="00BD23DD" w:rsidRPr="00143413" w:rsidRDefault="00BD23DD" w:rsidP="00BD23DD">
      <w:pPr>
        <w:pStyle w:val="B1"/>
        <w:rPr>
          <w:rFonts w:eastAsia="MS Mincho"/>
        </w:rPr>
      </w:pPr>
      <w:r w:rsidRPr="00143413">
        <w:t>-</w:t>
      </w:r>
      <w:r w:rsidRPr="00143413">
        <w:tab/>
      </w:r>
      <w:del w:id="46" w:author="Ericsson" w:date="2017-09-28T09:17:00Z">
        <w:r w:rsidRPr="00143413" w:rsidDel="004C4FF5">
          <w:rPr>
            <w:rFonts w:eastAsia="MS Mincho"/>
          </w:rPr>
          <w:delText>LMU aspects are left for implementation and are not standardized in this release.</w:delText>
        </w:r>
      </w:del>
    </w:p>
    <w:p w14:paraId="5F1D2B51" w14:textId="77777777" w:rsidR="00BD23DD" w:rsidRPr="00B54417" w:rsidRDefault="00BD23DD" w:rsidP="00BD23DD">
      <w:pPr>
        <w:ind w:firstLine="284"/>
        <w:rPr>
          <w:color w:val="FF0000"/>
        </w:rPr>
      </w:pPr>
    </w:p>
    <w:p w14:paraId="3EDCA1FE" w14:textId="08445D54" w:rsidR="00BD23DD" w:rsidRDefault="00BD23DD" w:rsidP="00BD23DD">
      <w:pPr>
        <w:pStyle w:val="Heading2"/>
      </w:pPr>
      <w:bookmarkStart w:id="47" w:name="_Toc490163180"/>
      <w:r w:rsidRPr="004D3578">
        <w:tab/>
      </w:r>
      <w:r w:rsidRPr="009E3301">
        <w:t>Role of UE Positioning Methods</w:t>
      </w:r>
      <w:bookmarkEnd w:id="47"/>
    </w:p>
    <w:p w14:paraId="313F5967" w14:textId="7A385857" w:rsidR="00BD23DD" w:rsidRDefault="00BD23DD" w:rsidP="00BD23DD">
      <w:pPr>
        <w:ind w:firstLine="284"/>
        <w:rPr>
          <w:ins w:id="48" w:author="Sara Modarres Razavi" w:date="2017-09-27T10:43:00Z"/>
          <w:color w:val="FF0000"/>
        </w:rPr>
      </w:pPr>
      <w:r w:rsidRPr="0020748A">
        <w:rPr>
          <w:color w:val="FF0000"/>
        </w:rPr>
        <w:t xml:space="preserve">Editor’s Note: </w:t>
      </w:r>
      <w:r>
        <w:rPr>
          <w:color w:val="FF0000"/>
        </w:rPr>
        <w:t>The i</w:t>
      </w:r>
      <w:r w:rsidRPr="0020748A">
        <w:rPr>
          <w:color w:val="FF0000"/>
        </w:rPr>
        <w:t xml:space="preserve">ntention is that this section is </w:t>
      </w:r>
      <w:r>
        <w:rPr>
          <w:color w:val="FF0000"/>
        </w:rPr>
        <w:t>modeled on section 4.2</w:t>
      </w:r>
      <w:r w:rsidRPr="0020748A">
        <w:rPr>
          <w:color w:val="FF0000"/>
        </w:rPr>
        <w:t xml:space="preserve"> in 36.305</w:t>
      </w:r>
      <w:r>
        <w:rPr>
          <w:color w:val="FF0000"/>
        </w:rPr>
        <w:t xml:space="preserve"> with changes for NG-RAN</w:t>
      </w:r>
      <w:r w:rsidRPr="0020748A">
        <w:rPr>
          <w:color w:val="FF0000"/>
        </w:rPr>
        <w:t>.</w:t>
      </w:r>
    </w:p>
    <w:p w14:paraId="5EA208A0" w14:textId="56669461" w:rsidR="00BD23DD" w:rsidRDefault="00BD23DD" w:rsidP="00BD23DD">
      <w:pPr>
        <w:ind w:firstLine="284"/>
        <w:rPr>
          <w:ins w:id="49" w:author="Sara Modarres Razavi" w:date="2017-09-27T10:43:00Z"/>
          <w:color w:val="FF0000"/>
        </w:rPr>
      </w:pPr>
    </w:p>
    <w:p w14:paraId="037220ED" w14:textId="0011E42F" w:rsidR="00BD23DD" w:rsidRPr="00143413" w:rsidRDefault="00BD23DD" w:rsidP="00BD23DD">
      <w:pPr>
        <w:ind w:right="2"/>
      </w:pPr>
      <w:r w:rsidRPr="00143413">
        <w:lastRenderedPageBreak/>
        <w:t xml:space="preserve">The </w:t>
      </w:r>
      <w:ins w:id="50" w:author="Ericsson" w:date="2017-09-28T09:18:00Z">
        <w:r w:rsidR="002360D3">
          <w:t>5G-RAN</w:t>
        </w:r>
      </w:ins>
      <w:del w:id="51" w:author="Ericsson" w:date="2017-09-28T09:18:00Z">
        <w:r w:rsidRPr="00143413" w:rsidDel="002360D3">
          <w:delText>E-UTRAN</w:delText>
        </w:r>
      </w:del>
      <w:r w:rsidRPr="00143413">
        <w:t xml:space="preserve"> may utilise one or more positioning methods in order to determine the position of a</w:t>
      </w:r>
      <w:del w:id="52" w:author="Ericsson" w:date="2017-09-28T09:18:00Z">
        <w:r w:rsidRPr="00143413" w:rsidDel="002360D3">
          <w:delText>n</w:delText>
        </w:r>
      </w:del>
      <w:r w:rsidRPr="00143413">
        <w:t xml:space="preserve"> UE.</w:t>
      </w:r>
    </w:p>
    <w:p w14:paraId="4C65DB78" w14:textId="77777777" w:rsidR="00BD23DD" w:rsidRPr="00143413" w:rsidRDefault="00BD23DD" w:rsidP="00BD23DD">
      <w:pPr>
        <w:ind w:right="2"/>
      </w:pPr>
      <w:r w:rsidRPr="00143413">
        <w:t>Positioning the UE involves two main steps:</w:t>
      </w:r>
    </w:p>
    <w:p w14:paraId="7AA16D59" w14:textId="77777777" w:rsidR="00BD23DD" w:rsidRPr="00143413" w:rsidRDefault="00BD23DD" w:rsidP="00BD23DD">
      <w:pPr>
        <w:pStyle w:val="B1"/>
      </w:pPr>
      <w:r w:rsidRPr="00143413">
        <w:t>-</w:t>
      </w:r>
      <w:r w:rsidRPr="00143413">
        <w:tab/>
        <w:t>signal measurements; and</w:t>
      </w:r>
    </w:p>
    <w:p w14:paraId="1DECD89C" w14:textId="77777777" w:rsidR="00BD23DD" w:rsidRPr="00143413" w:rsidRDefault="00BD23DD" w:rsidP="00BD23DD">
      <w:pPr>
        <w:pStyle w:val="B1"/>
      </w:pPr>
      <w:r w:rsidRPr="00143413">
        <w:t>-</w:t>
      </w:r>
      <w:r w:rsidRPr="00143413">
        <w:tab/>
        <w:t>Position estimate and</w:t>
      </w:r>
      <w:r w:rsidRPr="00143413">
        <w:rPr>
          <w:rFonts w:eastAsia="MS Mincho"/>
        </w:rPr>
        <w:t xml:space="preserve"> optional</w:t>
      </w:r>
      <w:r w:rsidRPr="00143413">
        <w:t xml:space="preserve"> velocity computation based on the measurements.</w:t>
      </w:r>
    </w:p>
    <w:p w14:paraId="223E9418" w14:textId="489324D9" w:rsidR="00BD23DD" w:rsidRPr="00143413" w:rsidRDefault="00BD23DD" w:rsidP="00BD23DD">
      <w:r w:rsidRPr="00143413">
        <w:t xml:space="preserve">The signal measurements may be made by the UE or the </w:t>
      </w:r>
      <w:ins w:id="53" w:author="Ericsson" w:date="2017-09-28T09:19:00Z">
        <w:r w:rsidR="002360D3">
          <w:t>g</w:t>
        </w:r>
      </w:ins>
      <w:del w:id="54" w:author="Ericsson" w:date="2017-09-28T09:19:00Z">
        <w:r w:rsidRPr="00143413" w:rsidDel="002360D3">
          <w:delText>e</w:delText>
        </w:r>
      </w:del>
      <w:r w:rsidRPr="00143413">
        <w:t>Node</w:t>
      </w:r>
      <w:del w:id="55" w:author="Ericsson" w:date="2017-09-28T09:19:00Z">
        <w:r w:rsidRPr="00143413" w:rsidDel="002360D3">
          <w:delText xml:space="preserve"> </w:delText>
        </w:r>
      </w:del>
      <w:r w:rsidRPr="00143413">
        <w:t xml:space="preserve">B. The basic signals measured for terrestrial position methods are typically the </w:t>
      </w:r>
      <w:ins w:id="56" w:author="Ericsson" w:date="2017-09-28T09:19:00Z">
        <w:r w:rsidR="002360D3">
          <w:t>5G</w:t>
        </w:r>
      </w:ins>
      <w:del w:id="57" w:author="Ericsson" w:date="2017-09-28T09:19:00Z">
        <w:r w:rsidRPr="00143413" w:rsidDel="002360D3">
          <w:delText>E-UTRA</w:delText>
        </w:r>
      </w:del>
      <w:r w:rsidRPr="00143413">
        <w:t xml:space="preserve"> radio transmissions; however, other methods may make use of other transmissions such as general radio navigation signals including those from Global Navigation Satellites Systems (GNSSs).</w:t>
      </w:r>
    </w:p>
    <w:p w14:paraId="55C411C4" w14:textId="2F5304E8" w:rsidR="00BD23DD" w:rsidRPr="00143413" w:rsidRDefault="00BD23DD" w:rsidP="00BD23DD">
      <w:r w:rsidRPr="00143413">
        <w:t xml:space="preserve">The positioning function should not be limited to a single method or measurement. That is, it should be capable of utilising other standard methods and measurements, as such methods and measurements are available and appropriate, to meet the required service needs of the location service client. This additional information could consist of readily available </w:t>
      </w:r>
      <w:commentRangeStart w:id="58"/>
      <w:r w:rsidRPr="00143413">
        <w:t>E-UTRAN</w:t>
      </w:r>
      <w:ins w:id="59" w:author="Ericsson" w:date="2017-09-28T09:23:00Z">
        <w:r w:rsidR="002360D3">
          <w:t xml:space="preserve"> </w:t>
        </w:r>
      </w:ins>
      <w:commentRangeEnd w:id="58"/>
      <w:ins w:id="60" w:author="Ericsson" w:date="2017-09-28T09:25:00Z">
        <w:r w:rsidR="002360D3">
          <w:rPr>
            <w:rStyle w:val="CommentReference"/>
          </w:rPr>
          <w:commentReference w:id="58"/>
        </w:r>
      </w:ins>
      <w:ins w:id="61" w:author="Ericsson" w:date="2017-09-28T09:23:00Z">
        <w:r w:rsidR="002360D3">
          <w:t>and 5G-RAN</w:t>
        </w:r>
      </w:ins>
      <w:r w:rsidRPr="00143413">
        <w:t xml:space="preserve"> measurements.</w:t>
      </w:r>
    </w:p>
    <w:p w14:paraId="5DEA7D1E" w14:textId="649005A7" w:rsidR="00BD23DD" w:rsidRPr="00143413" w:rsidRDefault="00BD23DD" w:rsidP="00BD23DD">
      <w:r w:rsidRPr="00143413">
        <w:t xml:space="preserve">The position estimate computation may be made by the UE or by the </w:t>
      </w:r>
      <w:del w:id="62" w:author="Ericsson" w:date="2017-09-28T12:08:00Z">
        <w:r w:rsidRPr="00143413" w:rsidDel="00F86551">
          <w:delText>E-SMLC</w:delText>
        </w:r>
      </w:del>
      <w:ins w:id="63" w:author="Ericsson" w:date="2017-09-28T12:08:00Z">
        <w:r w:rsidR="00F86551">
          <w:t>LMF</w:t>
        </w:r>
      </w:ins>
      <w:r w:rsidRPr="00143413">
        <w:t>.</w:t>
      </w:r>
    </w:p>
    <w:p w14:paraId="38573072" w14:textId="77777777" w:rsidR="00BD23DD" w:rsidRPr="00BA0314" w:rsidRDefault="00BD23DD" w:rsidP="00BD23DD">
      <w:pPr>
        <w:ind w:firstLine="284"/>
      </w:pPr>
    </w:p>
    <w:p w14:paraId="66558CDF" w14:textId="5EBB51DD" w:rsidR="00BD23DD" w:rsidRDefault="00BD23DD" w:rsidP="00BD23DD">
      <w:pPr>
        <w:pStyle w:val="Heading2"/>
      </w:pPr>
      <w:bookmarkStart w:id="64" w:name="_Toc490163181"/>
      <w:r>
        <w:tab/>
      </w:r>
      <w:r w:rsidRPr="009E3301">
        <w:t>Standard UE Positioning Methods</w:t>
      </w:r>
      <w:bookmarkEnd w:id="64"/>
      <w:r w:rsidRPr="004D3578">
        <w:t xml:space="preserve"> </w:t>
      </w:r>
    </w:p>
    <w:p w14:paraId="7B0A39A6" w14:textId="7F48A713" w:rsidR="00BD23DD" w:rsidRDefault="00BD23DD" w:rsidP="00BD23DD">
      <w:pPr>
        <w:ind w:firstLine="284"/>
        <w:rPr>
          <w:ins w:id="65" w:author="Ericsson" w:date="2017-09-28T09:25:00Z"/>
          <w:color w:val="FF0000"/>
        </w:rPr>
      </w:pPr>
      <w:r w:rsidRPr="0020748A">
        <w:rPr>
          <w:color w:val="FF0000"/>
        </w:rPr>
        <w:t xml:space="preserve">Editor’s Note: </w:t>
      </w:r>
      <w:r>
        <w:rPr>
          <w:color w:val="FF0000"/>
        </w:rPr>
        <w:t>The i</w:t>
      </w:r>
      <w:r w:rsidRPr="0020748A">
        <w:rPr>
          <w:color w:val="FF0000"/>
        </w:rPr>
        <w:t xml:space="preserve">ntention is that this section is </w:t>
      </w:r>
      <w:r>
        <w:rPr>
          <w:color w:val="FF0000"/>
        </w:rPr>
        <w:t>modeled on section 4.3</w:t>
      </w:r>
      <w:r w:rsidRPr="0020748A">
        <w:rPr>
          <w:color w:val="FF0000"/>
        </w:rPr>
        <w:t xml:space="preserve"> in 36.305</w:t>
      </w:r>
      <w:r>
        <w:rPr>
          <w:color w:val="FF0000"/>
        </w:rPr>
        <w:t xml:space="preserve"> with changes foir NG-RAN</w:t>
      </w:r>
      <w:r w:rsidRPr="0020748A">
        <w:rPr>
          <w:color w:val="FF0000"/>
        </w:rPr>
        <w:t>.</w:t>
      </w:r>
    </w:p>
    <w:p w14:paraId="2BB1BBBC" w14:textId="5D70BCA7" w:rsidR="007145B3" w:rsidRDefault="007145B3" w:rsidP="00BD23DD">
      <w:pPr>
        <w:ind w:firstLine="284"/>
        <w:rPr>
          <w:ins w:id="66" w:author="Ericsson" w:date="2017-09-28T15:56:00Z"/>
          <w:color w:val="FF0000"/>
        </w:rPr>
      </w:pPr>
      <w:commentRangeStart w:id="67"/>
      <w:ins w:id="68" w:author="Ericsson" w:date="2017-09-28T15:56:00Z">
        <w:r>
          <w:t>The positioning methods described in 36.305, section 4.3, except uplink positioning, are all supported by capable 5G-RAN target devices. The set of supported positioning methods includes both RAT-dependent and RAT-independent positioning methods.</w:t>
        </w:r>
      </w:ins>
      <w:commentRangeEnd w:id="67"/>
      <w:ins w:id="69" w:author="Ericsson" w:date="2017-09-28T15:57:00Z">
        <w:r>
          <w:rPr>
            <w:rStyle w:val="CommentReference"/>
          </w:rPr>
          <w:commentReference w:id="67"/>
        </w:r>
      </w:ins>
    </w:p>
    <w:p w14:paraId="213E7353" w14:textId="560A9EB3" w:rsidR="00475A7C" w:rsidDel="007145B3" w:rsidRDefault="00475A7C" w:rsidP="00BD23DD">
      <w:pPr>
        <w:ind w:firstLine="284"/>
        <w:rPr>
          <w:del w:id="70" w:author="Ericsson" w:date="2017-09-28T15:57:00Z"/>
          <w:color w:val="FF0000"/>
        </w:rPr>
      </w:pPr>
    </w:p>
    <w:p w14:paraId="3381A845" w14:textId="77777777" w:rsidR="008472C7" w:rsidRPr="00D54FD6" w:rsidRDefault="008472C7" w:rsidP="008472C7">
      <w:pPr>
        <w:pStyle w:val="Proposal"/>
        <w:numPr>
          <w:ilvl w:val="0"/>
          <w:numId w:val="0"/>
        </w:numPr>
        <w:ind w:left="1701" w:hanging="1701"/>
      </w:pPr>
    </w:p>
    <w:p w14:paraId="4F3D1ECA" w14:textId="77777777" w:rsidR="00F507D1" w:rsidRPr="00CE0424" w:rsidRDefault="00F507D1" w:rsidP="00CE0424">
      <w:pPr>
        <w:pStyle w:val="Heading1"/>
      </w:pPr>
      <w:bookmarkStart w:id="71" w:name="_In-sequence_SDU_delivery"/>
      <w:bookmarkEnd w:id="71"/>
      <w:r w:rsidRPr="00CE0424">
        <w:t>References</w:t>
      </w:r>
    </w:p>
    <w:p w14:paraId="0B8BECB2" w14:textId="7B79CB5F" w:rsidR="008B6D83" w:rsidRDefault="0076351F" w:rsidP="006527DF">
      <w:pPr>
        <w:pStyle w:val="Reference"/>
        <w:spacing w:line="276" w:lineRule="auto"/>
        <w:rPr>
          <w:rFonts w:cs="Arial"/>
        </w:rPr>
      </w:pPr>
      <w:hyperlink r:id="rId16" w:history="1">
        <w:r w:rsidR="006527DF" w:rsidRPr="006527DF">
          <w:rPr>
            <w:rStyle w:val="Hyperlink"/>
            <w:rFonts w:cs="Arial"/>
          </w:rPr>
          <w:t>RP-171485</w:t>
        </w:r>
      </w:hyperlink>
      <w:r w:rsidR="00AE1E36">
        <w:rPr>
          <w:rFonts w:cs="Arial"/>
        </w:rPr>
        <w:t>, Revised WID on New Radio Access Technology, June 2017.</w:t>
      </w:r>
    </w:p>
    <w:p w14:paraId="36878C3D" w14:textId="437086B7" w:rsidR="003B1702" w:rsidRPr="003B1702" w:rsidRDefault="005F6656" w:rsidP="003B1702">
      <w:pPr>
        <w:pStyle w:val="Reference"/>
      </w:pPr>
      <w:r>
        <w:t>R2-1709477, Skeleton for TS 38.305, Qualcomm</w:t>
      </w:r>
      <w:r w:rsidR="003B1702">
        <w:t>.</w:t>
      </w:r>
    </w:p>
    <w:p w14:paraId="19AB34C7" w14:textId="4A867BCE" w:rsidR="00AE1E36" w:rsidRPr="00010E3F" w:rsidRDefault="00AE1E36" w:rsidP="00523145">
      <w:pPr>
        <w:pStyle w:val="Reference"/>
        <w:numPr>
          <w:ilvl w:val="0"/>
          <w:numId w:val="0"/>
        </w:numPr>
        <w:spacing w:line="276" w:lineRule="auto"/>
        <w:rPr>
          <w:rFonts w:cs="Arial"/>
        </w:rPr>
      </w:pPr>
    </w:p>
    <w:sectPr w:rsidR="00AE1E36" w:rsidRPr="00010E3F">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 w:author="Ericsson" w:date="2017-09-28T08:53:00Z" w:initials="SMR">
    <w:p w14:paraId="779E0A78" w14:textId="77777777" w:rsidR="005F40F0" w:rsidRDefault="00A963B6" w:rsidP="005F40F0">
      <w:r>
        <w:rPr>
          <w:rStyle w:val="CommentReference"/>
        </w:rPr>
        <w:annotationRef/>
      </w:r>
      <w:r w:rsidR="005F40F0">
        <w:t>3GPP TS 22.071: "Location Services (LCS); Service description, Stage 1".  </w:t>
      </w:r>
    </w:p>
    <w:p w14:paraId="29946CD5" w14:textId="77777777" w:rsidR="005F40F0" w:rsidRDefault="005F40F0" w:rsidP="005F40F0"/>
    <w:p w14:paraId="7946F9C0" w14:textId="484EBD7F" w:rsidR="005F40F0" w:rsidRDefault="005F40F0" w:rsidP="005F40F0">
      <w:pPr>
        <w:rPr>
          <w:rFonts w:ascii="Calibri" w:hAnsi="Calibri"/>
          <w:lang w:eastAsia="en-US"/>
        </w:rPr>
      </w:pPr>
      <w:r>
        <w:rPr>
          <w:color w:val="FF0000"/>
        </w:rPr>
        <w:t>For Rel-15 (as only emergency) no need to do anyth</w:t>
      </w:r>
      <w:r w:rsidR="005D6509">
        <w:rPr>
          <w:color w:val="FF0000"/>
        </w:rPr>
        <w:t>ing but to add “and NR” in one </w:t>
      </w:r>
      <w:r>
        <w:rPr>
          <w:color w:val="FF0000"/>
        </w:rPr>
        <w:t>few instances.  For Rel-16 outcome of the various studies in SA1 should be incorporated.</w:t>
      </w:r>
    </w:p>
    <w:p w14:paraId="02887B06" w14:textId="48E43C24" w:rsidR="00A963B6" w:rsidRDefault="00A963B6">
      <w:pPr>
        <w:pStyle w:val="CommentText"/>
      </w:pPr>
    </w:p>
  </w:comment>
  <w:comment w:id="4" w:author="Ericsson" w:date="2017-09-28T08:54:00Z" w:initials="SMR">
    <w:p w14:paraId="183A487B" w14:textId="230ED7B5" w:rsidR="005F40F0" w:rsidRDefault="005F40F0" w:rsidP="005F40F0">
      <w:pPr>
        <w:rPr>
          <w:color w:val="FF0000"/>
        </w:rPr>
      </w:pPr>
      <w:r>
        <w:rPr>
          <w:rStyle w:val="CommentReference"/>
        </w:rPr>
        <w:annotationRef/>
      </w:r>
      <w:r w:rsidR="009A52DB">
        <w:t>3GPP TS 23.271: "Functional stage 2 description of Location Services (LCS)"   </w:t>
      </w:r>
    </w:p>
    <w:p w14:paraId="36A27DA9" w14:textId="77777777" w:rsidR="005F40F0" w:rsidRDefault="005F40F0" w:rsidP="005F40F0">
      <w:pPr>
        <w:rPr>
          <w:color w:val="FF0000"/>
        </w:rPr>
      </w:pPr>
    </w:p>
    <w:p w14:paraId="1B1C47D4" w14:textId="1299FD37" w:rsidR="005F40F0" w:rsidRDefault="005F40F0" w:rsidP="005F40F0">
      <w:pPr>
        <w:rPr>
          <w:rFonts w:ascii="Calibri" w:hAnsi="Calibri"/>
          <w:lang w:eastAsia="en-US"/>
        </w:rPr>
      </w:pPr>
      <w:r>
        <w:rPr>
          <w:color w:val="FF0000"/>
        </w:rPr>
        <w:t>The current status of LCS in 5GC is in informative Appendix B of 23.501. It is currently very thin. Once work has settled it will be m</w:t>
      </w:r>
      <w:r w:rsidR="009A52DB">
        <w:rPr>
          <w:color w:val="FF0000"/>
        </w:rPr>
        <w:t>oved either into 23.501/23.502 </w:t>
      </w:r>
      <w:r>
        <w:rPr>
          <w:color w:val="FF0000"/>
        </w:rPr>
        <w:t>or 23.271.</w:t>
      </w:r>
    </w:p>
    <w:p w14:paraId="2E3E600E" w14:textId="29F7BE52" w:rsidR="005F40F0" w:rsidRDefault="005F40F0">
      <w:pPr>
        <w:pStyle w:val="CommentText"/>
      </w:pPr>
    </w:p>
  </w:comment>
  <w:comment w:id="12" w:author="Ericsson" w:date="2017-09-28T08:59:00Z" w:initials="SMR">
    <w:p w14:paraId="20D868AD" w14:textId="77777777" w:rsidR="009A52DB" w:rsidRDefault="009A52DB">
      <w:pPr>
        <w:pStyle w:val="CommentText"/>
      </w:pPr>
      <w:r>
        <w:rPr>
          <w:rStyle w:val="CommentReference"/>
        </w:rPr>
        <w:annotationRef/>
      </w:r>
      <w:r>
        <w:t>3GPP TS 23.032: "Universal Geographical Area Description (GAD)".  </w:t>
      </w:r>
    </w:p>
    <w:p w14:paraId="1C9604C7" w14:textId="77777777" w:rsidR="009A52DB" w:rsidRDefault="009A52DB">
      <w:pPr>
        <w:pStyle w:val="CommentText"/>
      </w:pPr>
    </w:p>
    <w:p w14:paraId="51E82830" w14:textId="73350616" w:rsidR="009A52DB" w:rsidRDefault="009A52DB">
      <w:pPr>
        <w:pStyle w:val="CommentText"/>
      </w:pPr>
      <w:r w:rsidRPr="009A52DB">
        <w:rPr>
          <w:color w:val="FF0000"/>
        </w:rPr>
        <w:t>This reference is very old and does not even support LTE, therefore we may need to have a proposal in RAN2 to update this spe</w:t>
      </w:r>
      <w:r>
        <w:rPr>
          <w:color w:val="FF0000"/>
        </w:rPr>
        <w:t>c before just referring it in NR.</w:t>
      </w:r>
    </w:p>
  </w:comment>
  <w:comment w:id="20" w:author="Ericsson" w:date="2017-09-28T09:09:00Z" w:initials="SMR">
    <w:p w14:paraId="4C9356BB" w14:textId="77777777" w:rsidR="00BB7427" w:rsidRDefault="00BB7427" w:rsidP="00BB7427">
      <w:r>
        <w:rPr>
          <w:rStyle w:val="CommentReference"/>
        </w:rPr>
        <w:annotationRef/>
      </w:r>
      <w:r>
        <w:t>3GPP TS 22.071: "Location Services (LCS); Service description, Stage 1".  </w:t>
      </w:r>
    </w:p>
    <w:p w14:paraId="4B73274A" w14:textId="77777777" w:rsidR="00BB7427" w:rsidRDefault="00BB7427" w:rsidP="00BB7427"/>
    <w:p w14:paraId="15FBD657" w14:textId="0E55A492" w:rsidR="00BB7427" w:rsidRDefault="00BB7427" w:rsidP="00BB7427">
      <w:pPr>
        <w:pStyle w:val="CommentText"/>
      </w:pPr>
      <w:r>
        <w:rPr>
          <w:color w:val="FF0000"/>
        </w:rPr>
        <w:t>For Rel-15 (as only emergency) no need to do anything but to add “and NR” in one few instances.  For Rel-16 outcome of the various studies in SA1 should be incorporated.</w:t>
      </w:r>
    </w:p>
  </w:comment>
  <w:comment w:id="23" w:author="Ericsson" w:date="2017-09-28T09:12:00Z" w:initials="SMR">
    <w:p w14:paraId="5712E497" w14:textId="601E45A7" w:rsidR="00BB7427" w:rsidRDefault="00BB7427">
      <w:pPr>
        <w:pStyle w:val="CommentText"/>
      </w:pPr>
      <w:r>
        <w:rPr>
          <w:rStyle w:val="CommentReference"/>
        </w:rPr>
        <w:annotationRef/>
      </w:r>
      <w:r>
        <w:t>Adding more example according to NR features may remain FFS to later releases.</w:t>
      </w:r>
    </w:p>
  </w:comment>
  <w:comment w:id="58" w:author="Ericsson" w:date="2017-09-28T09:25:00Z" w:initials="SMR">
    <w:p w14:paraId="5D76E0C6" w14:textId="0F19A714" w:rsidR="002360D3" w:rsidRDefault="002360D3">
      <w:pPr>
        <w:pStyle w:val="CommentText"/>
      </w:pPr>
      <w:r>
        <w:rPr>
          <w:rStyle w:val="CommentReference"/>
        </w:rPr>
        <w:annotationRef/>
      </w:r>
      <w:r w:rsidR="0004016F">
        <w:t>To keep or delete this can be FFS.</w:t>
      </w:r>
    </w:p>
  </w:comment>
  <w:comment w:id="67" w:author="Ericsson" w:date="2017-09-28T15:57:00Z" w:initials="SMR">
    <w:p w14:paraId="2A7471DB" w14:textId="44D662C7" w:rsidR="007145B3" w:rsidRDefault="007145B3">
      <w:pPr>
        <w:pStyle w:val="CommentText"/>
      </w:pPr>
      <w:r>
        <w:rPr>
          <w:rStyle w:val="CommentReference"/>
        </w:rPr>
        <w:annotationRef/>
      </w:r>
      <w:r>
        <w:t>We believe that this section in 38.305 should contain positioning methods studied for NR with NR features and functionalities. Therefore, the NR Rel.15 support should be only referred to the old spec 36.305.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2887B06" w15:done="0"/>
  <w15:commentEx w15:paraId="2E3E600E" w15:done="0"/>
  <w15:commentEx w15:paraId="51E82830" w15:done="0"/>
  <w15:commentEx w15:paraId="15FBD657" w15:done="0"/>
  <w15:commentEx w15:paraId="5712E497" w15:done="0"/>
  <w15:commentEx w15:paraId="5D76E0C6" w15:done="0"/>
  <w15:commentEx w15:paraId="2A7471D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2887B06" w16cid:durableId="1DB6CC94"/>
  <w16cid:commentId w16cid:paraId="2E3E600E" w16cid:durableId="1DB6CC95"/>
  <w16cid:commentId w16cid:paraId="51E82830" w16cid:durableId="1DB6CC96"/>
  <w16cid:commentId w16cid:paraId="15FBD657" w16cid:durableId="1DB6CC97"/>
  <w16cid:commentId w16cid:paraId="5712E497" w16cid:durableId="1DB6CC98"/>
  <w16cid:commentId w16cid:paraId="5D76E0C6" w16cid:durableId="1DB6CC99"/>
  <w16cid:commentId w16cid:paraId="2A7471DB" w16cid:durableId="1DB6CC9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461995" w14:textId="77777777" w:rsidR="0076351F" w:rsidRDefault="0076351F">
      <w:r>
        <w:separator/>
      </w:r>
    </w:p>
  </w:endnote>
  <w:endnote w:type="continuationSeparator" w:id="0">
    <w:p w14:paraId="58F2639A" w14:textId="77777777" w:rsidR="0076351F" w:rsidRDefault="0076351F">
      <w:r>
        <w:continuationSeparator/>
      </w:r>
    </w:p>
  </w:endnote>
  <w:endnote w:type="continuationNotice" w:id="1">
    <w:p w14:paraId="7592C4BF" w14:textId="77777777" w:rsidR="0076351F" w:rsidRDefault="007635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5D61EF" w14:textId="2ECE6FE8" w:rsidR="00323F72" w:rsidRDefault="00323F7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939B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939BB">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CBBCEB" w14:textId="77777777" w:rsidR="0076351F" w:rsidRDefault="0076351F">
      <w:r>
        <w:separator/>
      </w:r>
    </w:p>
  </w:footnote>
  <w:footnote w:type="continuationSeparator" w:id="0">
    <w:p w14:paraId="1C46D8A1" w14:textId="77777777" w:rsidR="0076351F" w:rsidRDefault="0076351F">
      <w:r>
        <w:continuationSeparator/>
      </w:r>
    </w:p>
  </w:footnote>
  <w:footnote w:type="continuationNotice" w:id="1">
    <w:p w14:paraId="196EE3B9" w14:textId="77777777" w:rsidR="0076351F" w:rsidRDefault="007635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4BB3E" w14:textId="77777777" w:rsidR="00323F72" w:rsidRDefault="00323F7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8194856"/>
    <w:multiLevelType w:val="hybridMultilevel"/>
    <w:tmpl w:val="BCCC973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48547A"/>
    <w:multiLevelType w:val="hybridMultilevel"/>
    <w:tmpl w:val="150A9E2E"/>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7" w15:restartNumberingAfterBreak="0">
    <w:nsid w:val="2183562E"/>
    <w:multiLevelType w:val="hybridMultilevel"/>
    <w:tmpl w:val="6B7E5770"/>
    <w:lvl w:ilvl="0" w:tplc="04988C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DD6FD1"/>
    <w:multiLevelType w:val="hybridMultilevel"/>
    <w:tmpl w:val="6B7E5770"/>
    <w:lvl w:ilvl="0" w:tplc="04988C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5BC3BF3"/>
    <w:multiLevelType w:val="hybridMultilevel"/>
    <w:tmpl w:val="C19E4B7A"/>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F085E52"/>
    <w:multiLevelType w:val="hybridMultilevel"/>
    <w:tmpl w:val="2DB84CDC"/>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B693854"/>
    <w:multiLevelType w:val="hybridMultilevel"/>
    <w:tmpl w:val="DD441B24"/>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F437617"/>
    <w:multiLevelType w:val="hybridMultilevel"/>
    <w:tmpl w:val="5D2CCA96"/>
    <w:lvl w:ilvl="0" w:tplc="3564AB6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4"/>
  </w:num>
  <w:num w:numId="3">
    <w:abstractNumId w:val="11"/>
  </w:num>
  <w:num w:numId="4">
    <w:abstractNumId w:val="12"/>
  </w:num>
  <w:num w:numId="5">
    <w:abstractNumId w:val="9"/>
  </w:num>
  <w:num w:numId="6">
    <w:abstractNumId w:val="13"/>
  </w:num>
  <w:num w:numId="7">
    <w:abstractNumId w:val="17"/>
  </w:num>
  <w:num w:numId="8">
    <w:abstractNumId w:val="10"/>
  </w:num>
  <w:num w:numId="9">
    <w:abstractNumId w:val="16"/>
  </w:num>
  <w:num w:numId="10">
    <w:abstractNumId w:val="19"/>
  </w:num>
  <w:num w:numId="11">
    <w:abstractNumId w:val="11"/>
  </w:num>
  <w:num w:numId="12">
    <w:abstractNumId w:val="6"/>
  </w:num>
  <w:num w:numId="13">
    <w:abstractNumId w:val="15"/>
  </w:num>
  <w:num w:numId="14">
    <w:abstractNumId w:val="20"/>
  </w:num>
  <w:num w:numId="15">
    <w:abstractNumId w:val="11"/>
    <w:lvlOverride w:ilvl="0">
      <w:startOverride w:val="1"/>
    </w:lvlOverride>
  </w:num>
  <w:num w:numId="16">
    <w:abstractNumId w:val="8"/>
  </w:num>
  <w:num w:numId="17">
    <w:abstractNumId w:val="2"/>
  </w:num>
  <w:num w:numId="18">
    <w:abstractNumId w:val="1"/>
  </w:num>
  <w:num w:numId="19">
    <w:abstractNumId w:val="0"/>
  </w:num>
  <w:num w:numId="20">
    <w:abstractNumId w:val="18"/>
  </w:num>
  <w:num w:numId="21">
    <w:abstractNumId w:val="11"/>
    <w:lvlOverride w:ilvl="0">
      <w:startOverride w:val="1"/>
    </w:lvlOverride>
  </w:num>
  <w:num w:numId="22">
    <w:abstractNumId w:val="7"/>
  </w:num>
  <w:num w:numId="23">
    <w:abstractNumId w:val="11"/>
    <w:lvlOverride w:ilvl="0">
      <w:startOverride w:val="1"/>
    </w:lvlOverride>
  </w:num>
  <w:num w:numId="24">
    <w:abstractNumId w:val="5"/>
  </w:num>
  <w:num w:numId="25">
    <w:abstractNumId w:val="4"/>
    <w:lvlOverride w:ilvl="0">
      <w:startOverride w:val="4"/>
    </w:lvlOverride>
  </w:num>
  <w:num w:numId="2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2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ra Modarres Razavi">
    <w15:presenceInfo w15:providerId="None" w15:userId="Sara Modarres Razavi"/>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30C2"/>
    <w:rsid w:val="00005874"/>
    <w:rsid w:val="00006446"/>
    <w:rsid w:val="00006896"/>
    <w:rsid w:val="00006B58"/>
    <w:rsid w:val="000072B5"/>
    <w:rsid w:val="00007CDC"/>
    <w:rsid w:val="00010397"/>
    <w:rsid w:val="00010E3F"/>
    <w:rsid w:val="00011B28"/>
    <w:rsid w:val="00011B53"/>
    <w:rsid w:val="00015D15"/>
    <w:rsid w:val="00021D29"/>
    <w:rsid w:val="00024D29"/>
    <w:rsid w:val="0002564D"/>
    <w:rsid w:val="00025ECA"/>
    <w:rsid w:val="0002786A"/>
    <w:rsid w:val="00027939"/>
    <w:rsid w:val="0003222E"/>
    <w:rsid w:val="000325B8"/>
    <w:rsid w:val="00034C15"/>
    <w:rsid w:val="00036BA1"/>
    <w:rsid w:val="000376BC"/>
    <w:rsid w:val="0004016F"/>
    <w:rsid w:val="000422E2"/>
    <w:rsid w:val="0004243D"/>
    <w:rsid w:val="00042F22"/>
    <w:rsid w:val="000444EF"/>
    <w:rsid w:val="0004676E"/>
    <w:rsid w:val="0005087B"/>
    <w:rsid w:val="00052A07"/>
    <w:rsid w:val="000534E3"/>
    <w:rsid w:val="0005606A"/>
    <w:rsid w:val="00057117"/>
    <w:rsid w:val="000616E7"/>
    <w:rsid w:val="0006487E"/>
    <w:rsid w:val="000657C3"/>
    <w:rsid w:val="00065E1A"/>
    <w:rsid w:val="00072023"/>
    <w:rsid w:val="00077E5F"/>
    <w:rsid w:val="0008036A"/>
    <w:rsid w:val="00081AE6"/>
    <w:rsid w:val="00081D62"/>
    <w:rsid w:val="000834F6"/>
    <w:rsid w:val="000855EB"/>
    <w:rsid w:val="00085B52"/>
    <w:rsid w:val="00085CCC"/>
    <w:rsid w:val="000866F2"/>
    <w:rsid w:val="0009009F"/>
    <w:rsid w:val="00091557"/>
    <w:rsid w:val="000924C1"/>
    <w:rsid w:val="000924F0"/>
    <w:rsid w:val="00092A72"/>
    <w:rsid w:val="00093474"/>
    <w:rsid w:val="0009510F"/>
    <w:rsid w:val="000A0CA2"/>
    <w:rsid w:val="000A1B7B"/>
    <w:rsid w:val="000A56F2"/>
    <w:rsid w:val="000B010B"/>
    <w:rsid w:val="000B1AB1"/>
    <w:rsid w:val="000B2719"/>
    <w:rsid w:val="000B3A8F"/>
    <w:rsid w:val="000B4AB9"/>
    <w:rsid w:val="000B58C3"/>
    <w:rsid w:val="000B61E9"/>
    <w:rsid w:val="000C165A"/>
    <w:rsid w:val="000C2265"/>
    <w:rsid w:val="000C2E19"/>
    <w:rsid w:val="000C6BC7"/>
    <w:rsid w:val="000D0D07"/>
    <w:rsid w:val="000D1B45"/>
    <w:rsid w:val="000D326B"/>
    <w:rsid w:val="000D32A1"/>
    <w:rsid w:val="000D4797"/>
    <w:rsid w:val="000D7FFD"/>
    <w:rsid w:val="000E0527"/>
    <w:rsid w:val="000E1E38"/>
    <w:rsid w:val="000E1E92"/>
    <w:rsid w:val="000E461A"/>
    <w:rsid w:val="000F06D6"/>
    <w:rsid w:val="000F0EB1"/>
    <w:rsid w:val="000F1106"/>
    <w:rsid w:val="000F3BE9"/>
    <w:rsid w:val="000F3F6C"/>
    <w:rsid w:val="000F687D"/>
    <w:rsid w:val="000F6A1E"/>
    <w:rsid w:val="000F6DF3"/>
    <w:rsid w:val="001005FF"/>
    <w:rsid w:val="001062FB"/>
    <w:rsid w:val="001063E6"/>
    <w:rsid w:val="00110B33"/>
    <w:rsid w:val="00113CF4"/>
    <w:rsid w:val="00114026"/>
    <w:rsid w:val="001153EA"/>
    <w:rsid w:val="00115643"/>
    <w:rsid w:val="00116765"/>
    <w:rsid w:val="00120CD4"/>
    <w:rsid w:val="001219F5"/>
    <w:rsid w:val="00121A20"/>
    <w:rsid w:val="00122F2E"/>
    <w:rsid w:val="0012377F"/>
    <w:rsid w:val="00124314"/>
    <w:rsid w:val="00126B4A"/>
    <w:rsid w:val="00132FD0"/>
    <w:rsid w:val="001344C0"/>
    <w:rsid w:val="001346FA"/>
    <w:rsid w:val="00135252"/>
    <w:rsid w:val="00135824"/>
    <w:rsid w:val="00137AB5"/>
    <w:rsid w:val="00137F0B"/>
    <w:rsid w:val="0014650D"/>
    <w:rsid w:val="00151E23"/>
    <w:rsid w:val="001526E0"/>
    <w:rsid w:val="001551B5"/>
    <w:rsid w:val="001643A8"/>
    <w:rsid w:val="001659C1"/>
    <w:rsid w:val="00172B1E"/>
    <w:rsid w:val="00172C4F"/>
    <w:rsid w:val="00173995"/>
    <w:rsid w:val="00173A8E"/>
    <w:rsid w:val="00177795"/>
    <w:rsid w:val="0018143F"/>
    <w:rsid w:val="001833CD"/>
    <w:rsid w:val="00183EE0"/>
    <w:rsid w:val="00185DCF"/>
    <w:rsid w:val="00190AC1"/>
    <w:rsid w:val="0019242C"/>
    <w:rsid w:val="0019341A"/>
    <w:rsid w:val="001959B4"/>
    <w:rsid w:val="00196B5E"/>
    <w:rsid w:val="00197DF9"/>
    <w:rsid w:val="001A1987"/>
    <w:rsid w:val="001A24DF"/>
    <w:rsid w:val="001A2564"/>
    <w:rsid w:val="001A2D48"/>
    <w:rsid w:val="001A2D73"/>
    <w:rsid w:val="001A6173"/>
    <w:rsid w:val="001A6CBA"/>
    <w:rsid w:val="001B0D97"/>
    <w:rsid w:val="001B0ED2"/>
    <w:rsid w:val="001B148F"/>
    <w:rsid w:val="001B21C4"/>
    <w:rsid w:val="001B2C40"/>
    <w:rsid w:val="001B4D93"/>
    <w:rsid w:val="001B5A5D"/>
    <w:rsid w:val="001B5D49"/>
    <w:rsid w:val="001C1CE5"/>
    <w:rsid w:val="001C3D2A"/>
    <w:rsid w:val="001C4D8A"/>
    <w:rsid w:val="001C6495"/>
    <w:rsid w:val="001D0271"/>
    <w:rsid w:val="001D274A"/>
    <w:rsid w:val="001D51BA"/>
    <w:rsid w:val="001D6307"/>
    <w:rsid w:val="001D6342"/>
    <w:rsid w:val="001D6D53"/>
    <w:rsid w:val="001E0A77"/>
    <w:rsid w:val="001E310E"/>
    <w:rsid w:val="001E58E2"/>
    <w:rsid w:val="001E7AED"/>
    <w:rsid w:val="001F3916"/>
    <w:rsid w:val="001F54C5"/>
    <w:rsid w:val="001F5C52"/>
    <w:rsid w:val="001F662C"/>
    <w:rsid w:val="001F7074"/>
    <w:rsid w:val="001F72FE"/>
    <w:rsid w:val="001F74A2"/>
    <w:rsid w:val="00200490"/>
    <w:rsid w:val="00201F3A"/>
    <w:rsid w:val="00203F96"/>
    <w:rsid w:val="00204372"/>
    <w:rsid w:val="002069B2"/>
    <w:rsid w:val="00207FA3"/>
    <w:rsid w:val="002113AD"/>
    <w:rsid w:val="00214D54"/>
    <w:rsid w:val="00214DA8"/>
    <w:rsid w:val="00215423"/>
    <w:rsid w:val="002158FA"/>
    <w:rsid w:val="00216201"/>
    <w:rsid w:val="002176CE"/>
    <w:rsid w:val="00220600"/>
    <w:rsid w:val="002224DB"/>
    <w:rsid w:val="00223FCB"/>
    <w:rsid w:val="00224616"/>
    <w:rsid w:val="002252C3"/>
    <w:rsid w:val="00225C54"/>
    <w:rsid w:val="00227994"/>
    <w:rsid w:val="00230765"/>
    <w:rsid w:val="0023085B"/>
    <w:rsid w:val="002319E4"/>
    <w:rsid w:val="00234FBD"/>
    <w:rsid w:val="00235632"/>
    <w:rsid w:val="00235872"/>
    <w:rsid w:val="00235925"/>
    <w:rsid w:val="002360D3"/>
    <w:rsid w:val="002363F2"/>
    <w:rsid w:val="00241559"/>
    <w:rsid w:val="00242F1F"/>
    <w:rsid w:val="002435B3"/>
    <w:rsid w:val="002458EB"/>
    <w:rsid w:val="002500C8"/>
    <w:rsid w:val="0025275F"/>
    <w:rsid w:val="00253453"/>
    <w:rsid w:val="00254BCE"/>
    <w:rsid w:val="00256DAD"/>
    <w:rsid w:val="00257543"/>
    <w:rsid w:val="00257C9E"/>
    <w:rsid w:val="002617E7"/>
    <w:rsid w:val="00261FC8"/>
    <w:rsid w:val="00264228"/>
    <w:rsid w:val="00264334"/>
    <w:rsid w:val="0026473E"/>
    <w:rsid w:val="00266214"/>
    <w:rsid w:val="00267C83"/>
    <w:rsid w:val="002705DE"/>
    <w:rsid w:val="0027144F"/>
    <w:rsid w:val="00271F3A"/>
    <w:rsid w:val="00273278"/>
    <w:rsid w:val="002737F4"/>
    <w:rsid w:val="00277139"/>
    <w:rsid w:val="002805F5"/>
    <w:rsid w:val="00280751"/>
    <w:rsid w:val="0028280A"/>
    <w:rsid w:val="00283836"/>
    <w:rsid w:val="00286ACD"/>
    <w:rsid w:val="00287838"/>
    <w:rsid w:val="002907B5"/>
    <w:rsid w:val="00291562"/>
    <w:rsid w:val="00291B6E"/>
    <w:rsid w:val="00292EB7"/>
    <w:rsid w:val="00293B83"/>
    <w:rsid w:val="00296227"/>
    <w:rsid w:val="00296F44"/>
    <w:rsid w:val="0029776A"/>
    <w:rsid w:val="0029777D"/>
    <w:rsid w:val="002A055E"/>
    <w:rsid w:val="002A1D4E"/>
    <w:rsid w:val="002A284E"/>
    <w:rsid w:val="002A2869"/>
    <w:rsid w:val="002A6B70"/>
    <w:rsid w:val="002B0D3E"/>
    <w:rsid w:val="002B223F"/>
    <w:rsid w:val="002B24D6"/>
    <w:rsid w:val="002B36B2"/>
    <w:rsid w:val="002B688A"/>
    <w:rsid w:val="002C1899"/>
    <w:rsid w:val="002C41E6"/>
    <w:rsid w:val="002C5255"/>
    <w:rsid w:val="002C7A60"/>
    <w:rsid w:val="002C7FAD"/>
    <w:rsid w:val="002D071A"/>
    <w:rsid w:val="002D34B2"/>
    <w:rsid w:val="002D7637"/>
    <w:rsid w:val="002E17F2"/>
    <w:rsid w:val="002E38A0"/>
    <w:rsid w:val="002E3EA2"/>
    <w:rsid w:val="002E7CAE"/>
    <w:rsid w:val="002F0BA2"/>
    <w:rsid w:val="002F2734"/>
    <w:rsid w:val="002F2771"/>
    <w:rsid w:val="002F37A9"/>
    <w:rsid w:val="00301CE6"/>
    <w:rsid w:val="0030256B"/>
    <w:rsid w:val="00303BD7"/>
    <w:rsid w:val="0030435A"/>
    <w:rsid w:val="0030501F"/>
    <w:rsid w:val="003065F6"/>
    <w:rsid w:val="00307BA1"/>
    <w:rsid w:val="003114F4"/>
    <w:rsid w:val="00311702"/>
    <w:rsid w:val="00311D20"/>
    <w:rsid w:val="00311E82"/>
    <w:rsid w:val="00312FF4"/>
    <w:rsid w:val="00313FD6"/>
    <w:rsid w:val="003143BD"/>
    <w:rsid w:val="003203ED"/>
    <w:rsid w:val="0032052F"/>
    <w:rsid w:val="00321307"/>
    <w:rsid w:val="00322C9F"/>
    <w:rsid w:val="00323F72"/>
    <w:rsid w:val="00324D23"/>
    <w:rsid w:val="00330666"/>
    <w:rsid w:val="00331751"/>
    <w:rsid w:val="00334579"/>
    <w:rsid w:val="00334AF2"/>
    <w:rsid w:val="00335858"/>
    <w:rsid w:val="00336BDA"/>
    <w:rsid w:val="00336DAC"/>
    <w:rsid w:val="00342BD7"/>
    <w:rsid w:val="00343A07"/>
    <w:rsid w:val="0034475E"/>
    <w:rsid w:val="00346DB5"/>
    <w:rsid w:val="00347296"/>
    <w:rsid w:val="003477B1"/>
    <w:rsid w:val="00350DD4"/>
    <w:rsid w:val="0035482C"/>
    <w:rsid w:val="00357380"/>
    <w:rsid w:val="003602D9"/>
    <w:rsid w:val="003604CE"/>
    <w:rsid w:val="0036137D"/>
    <w:rsid w:val="0036383C"/>
    <w:rsid w:val="00367F1E"/>
    <w:rsid w:val="00370975"/>
    <w:rsid w:val="00370E47"/>
    <w:rsid w:val="003742AC"/>
    <w:rsid w:val="00377CE1"/>
    <w:rsid w:val="003806FB"/>
    <w:rsid w:val="00380E21"/>
    <w:rsid w:val="00385BF0"/>
    <w:rsid w:val="00386D56"/>
    <w:rsid w:val="003939FF"/>
    <w:rsid w:val="003A2223"/>
    <w:rsid w:val="003A2A0F"/>
    <w:rsid w:val="003A45A1"/>
    <w:rsid w:val="003A5B0A"/>
    <w:rsid w:val="003A6BAC"/>
    <w:rsid w:val="003A7EF3"/>
    <w:rsid w:val="003B159C"/>
    <w:rsid w:val="003B1702"/>
    <w:rsid w:val="003B369F"/>
    <w:rsid w:val="003B36A3"/>
    <w:rsid w:val="003B46C4"/>
    <w:rsid w:val="003B7FE5"/>
    <w:rsid w:val="003C11C8"/>
    <w:rsid w:val="003C2702"/>
    <w:rsid w:val="003C306E"/>
    <w:rsid w:val="003C5162"/>
    <w:rsid w:val="003C7806"/>
    <w:rsid w:val="003D109F"/>
    <w:rsid w:val="003D18AD"/>
    <w:rsid w:val="003D1DFF"/>
    <w:rsid w:val="003D2477"/>
    <w:rsid w:val="003D2478"/>
    <w:rsid w:val="003D2FC4"/>
    <w:rsid w:val="003D3C45"/>
    <w:rsid w:val="003D5B1F"/>
    <w:rsid w:val="003E15FA"/>
    <w:rsid w:val="003E55E4"/>
    <w:rsid w:val="003E74E3"/>
    <w:rsid w:val="003E7B80"/>
    <w:rsid w:val="003F01DB"/>
    <w:rsid w:val="003F05C7"/>
    <w:rsid w:val="003F081C"/>
    <w:rsid w:val="003F11B0"/>
    <w:rsid w:val="003F2CD4"/>
    <w:rsid w:val="003F6BBE"/>
    <w:rsid w:val="003F6D81"/>
    <w:rsid w:val="004000E8"/>
    <w:rsid w:val="0040200D"/>
    <w:rsid w:val="0040236A"/>
    <w:rsid w:val="00402B7E"/>
    <w:rsid w:val="00402E2B"/>
    <w:rsid w:val="0040512B"/>
    <w:rsid w:val="00405CA5"/>
    <w:rsid w:val="00407CD3"/>
    <w:rsid w:val="00410134"/>
    <w:rsid w:val="00410B72"/>
    <w:rsid w:val="00410F18"/>
    <w:rsid w:val="0041263E"/>
    <w:rsid w:val="00413AAC"/>
    <w:rsid w:val="004158C2"/>
    <w:rsid w:val="00416B29"/>
    <w:rsid w:val="00417529"/>
    <w:rsid w:val="00421105"/>
    <w:rsid w:val="004242F4"/>
    <w:rsid w:val="00427248"/>
    <w:rsid w:val="00437447"/>
    <w:rsid w:val="00441A92"/>
    <w:rsid w:val="00441D0F"/>
    <w:rsid w:val="00444F56"/>
    <w:rsid w:val="00446488"/>
    <w:rsid w:val="004517AA"/>
    <w:rsid w:val="00452CAC"/>
    <w:rsid w:val="0045524C"/>
    <w:rsid w:val="00455AD1"/>
    <w:rsid w:val="00457565"/>
    <w:rsid w:val="00457B71"/>
    <w:rsid w:val="004603F5"/>
    <w:rsid w:val="00465F3A"/>
    <w:rsid w:val="004669E2"/>
    <w:rsid w:val="00470C31"/>
    <w:rsid w:val="004734D0"/>
    <w:rsid w:val="0047556B"/>
    <w:rsid w:val="00475A7C"/>
    <w:rsid w:val="00477768"/>
    <w:rsid w:val="00485A23"/>
    <w:rsid w:val="00492BC5"/>
    <w:rsid w:val="004964F1"/>
    <w:rsid w:val="004A0199"/>
    <w:rsid w:val="004A07A0"/>
    <w:rsid w:val="004A16BC"/>
    <w:rsid w:val="004A2B94"/>
    <w:rsid w:val="004A4D83"/>
    <w:rsid w:val="004A4F22"/>
    <w:rsid w:val="004A7A8C"/>
    <w:rsid w:val="004B7C0C"/>
    <w:rsid w:val="004C1B75"/>
    <w:rsid w:val="004C2F28"/>
    <w:rsid w:val="004C3898"/>
    <w:rsid w:val="004C41AE"/>
    <w:rsid w:val="004C4FF5"/>
    <w:rsid w:val="004D328C"/>
    <w:rsid w:val="004D36B1"/>
    <w:rsid w:val="004D6406"/>
    <w:rsid w:val="004D7EBD"/>
    <w:rsid w:val="004E2680"/>
    <w:rsid w:val="004E28F9"/>
    <w:rsid w:val="004E462E"/>
    <w:rsid w:val="004E56DC"/>
    <w:rsid w:val="004E76F4"/>
    <w:rsid w:val="004F0B4E"/>
    <w:rsid w:val="004F0B6C"/>
    <w:rsid w:val="004F2078"/>
    <w:rsid w:val="004F4DA3"/>
    <w:rsid w:val="004F62A7"/>
    <w:rsid w:val="004F7A0F"/>
    <w:rsid w:val="005032AF"/>
    <w:rsid w:val="00506557"/>
    <w:rsid w:val="0050677A"/>
    <w:rsid w:val="005108D8"/>
    <w:rsid w:val="005116F9"/>
    <w:rsid w:val="00514F48"/>
    <w:rsid w:val="005153A7"/>
    <w:rsid w:val="00517DC6"/>
    <w:rsid w:val="005219CF"/>
    <w:rsid w:val="00523145"/>
    <w:rsid w:val="00523EA0"/>
    <w:rsid w:val="0052428F"/>
    <w:rsid w:val="00524688"/>
    <w:rsid w:val="00524C90"/>
    <w:rsid w:val="00534B59"/>
    <w:rsid w:val="00536759"/>
    <w:rsid w:val="00537C62"/>
    <w:rsid w:val="00546970"/>
    <w:rsid w:val="005501C2"/>
    <w:rsid w:val="00551BA0"/>
    <w:rsid w:val="00554E19"/>
    <w:rsid w:val="0055635A"/>
    <w:rsid w:val="0055719E"/>
    <w:rsid w:val="0056121F"/>
    <w:rsid w:val="00563637"/>
    <w:rsid w:val="00572505"/>
    <w:rsid w:val="00581993"/>
    <w:rsid w:val="00582809"/>
    <w:rsid w:val="0058318F"/>
    <w:rsid w:val="0058342B"/>
    <w:rsid w:val="0058798C"/>
    <w:rsid w:val="005900FA"/>
    <w:rsid w:val="005935A4"/>
    <w:rsid w:val="005948C2"/>
    <w:rsid w:val="00595DCA"/>
    <w:rsid w:val="00596A93"/>
    <w:rsid w:val="0059779B"/>
    <w:rsid w:val="005A209A"/>
    <w:rsid w:val="005A2C57"/>
    <w:rsid w:val="005A662D"/>
    <w:rsid w:val="005A69FF"/>
    <w:rsid w:val="005A77B9"/>
    <w:rsid w:val="005B1B78"/>
    <w:rsid w:val="005B2788"/>
    <w:rsid w:val="005B35D7"/>
    <w:rsid w:val="005B392A"/>
    <w:rsid w:val="005B3AA3"/>
    <w:rsid w:val="005B6F83"/>
    <w:rsid w:val="005C1BA7"/>
    <w:rsid w:val="005C3554"/>
    <w:rsid w:val="005C74FB"/>
    <w:rsid w:val="005D1602"/>
    <w:rsid w:val="005D5B80"/>
    <w:rsid w:val="005D6509"/>
    <w:rsid w:val="005E2BAF"/>
    <w:rsid w:val="005E385F"/>
    <w:rsid w:val="005E3B53"/>
    <w:rsid w:val="005E5B81"/>
    <w:rsid w:val="005E6827"/>
    <w:rsid w:val="005F2CB1"/>
    <w:rsid w:val="005F3025"/>
    <w:rsid w:val="005F34FB"/>
    <w:rsid w:val="005F40F0"/>
    <w:rsid w:val="005F618C"/>
    <w:rsid w:val="005F6656"/>
    <w:rsid w:val="005F70BD"/>
    <w:rsid w:val="0060283C"/>
    <w:rsid w:val="0060316E"/>
    <w:rsid w:val="00604D02"/>
    <w:rsid w:val="00604F14"/>
    <w:rsid w:val="00605F62"/>
    <w:rsid w:val="00611B83"/>
    <w:rsid w:val="00613257"/>
    <w:rsid w:val="0061724A"/>
    <w:rsid w:val="00617A18"/>
    <w:rsid w:val="0062010C"/>
    <w:rsid w:val="00620A71"/>
    <w:rsid w:val="00620D80"/>
    <w:rsid w:val="00622502"/>
    <w:rsid w:val="006234A6"/>
    <w:rsid w:val="00624D23"/>
    <w:rsid w:val="00630001"/>
    <w:rsid w:val="00630CCE"/>
    <w:rsid w:val="00631139"/>
    <w:rsid w:val="006311B3"/>
    <w:rsid w:val="006316E1"/>
    <w:rsid w:val="0063284C"/>
    <w:rsid w:val="00636113"/>
    <w:rsid w:val="00636398"/>
    <w:rsid w:val="006368D3"/>
    <w:rsid w:val="006377EC"/>
    <w:rsid w:val="00640BD3"/>
    <w:rsid w:val="0064151F"/>
    <w:rsid w:val="00641533"/>
    <w:rsid w:val="0064208D"/>
    <w:rsid w:val="006425C6"/>
    <w:rsid w:val="00643475"/>
    <w:rsid w:val="0064396A"/>
    <w:rsid w:val="0064624E"/>
    <w:rsid w:val="00650AB9"/>
    <w:rsid w:val="006527DF"/>
    <w:rsid w:val="00655466"/>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A25"/>
    <w:rsid w:val="00674CC3"/>
    <w:rsid w:val="00675C72"/>
    <w:rsid w:val="00675F65"/>
    <w:rsid w:val="006771F9"/>
    <w:rsid w:val="006776D7"/>
    <w:rsid w:val="00681003"/>
    <w:rsid w:val="006817C9"/>
    <w:rsid w:val="00683ECE"/>
    <w:rsid w:val="0069133C"/>
    <w:rsid w:val="006938BB"/>
    <w:rsid w:val="00695FC2"/>
    <w:rsid w:val="00696949"/>
    <w:rsid w:val="00696ACF"/>
    <w:rsid w:val="00697052"/>
    <w:rsid w:val="006A1E71"/>
    <w:rsid w:val="006A46FB"/>
    <w:rsid w:val="006A5E28"/>
    <w:rsid w:val="006A697B"/>
    <w:rsid w:val="006A7AFF"/>
    <w:rsid w:val="006B0CDE"/>
    <w:rsid w:val="006B1816"/>
    <w:rsid w:val="006B2099"/>
    <w:rsid w:val="006B39F6"/>
    <w:rsid w:val="006B50CF"/>
    <w:rsid w:val="006C03B8"/>
    <w:rsid w:val="006C2176"/>
    <w:rsid w:val="006C5EC9"/>
    <w:rsid w:val="006C6059"/>
    <w:rsid w:val="006C7391"/>
    <w:rsid w:val="006C7522"/>
    <w:rsid w:val="006D6F08"/>
    <w:rsid w:val="006E062C"/>
    <w:rsid w:val="006E28B7"/>
    <w:rsid w:val="006E2D22"/>
    <w:rsid w:val="006E3310"/>
    <w:rsid w:val="006E4AA6"/>
    <w:rsid w:val="006E4E39"/>
    <w:rsid w:val="006E565E"/>
    <w:rsid w:val="006E673D"/>
    <w:rsid w:val="006E7D3B"/>
    <w:rsid w:val="006F1B70"/>
    <w:rsid w:val="006F341D"/>
    <w:rsid w:val="006F3CDE"/>
    <w:rsid w:val="006F58D4"/>
    <w:rsid w:val="007032B8"/>
    <w:rsid w:val="0070346E"/>
    <w:rsid w:val="00704EDB"/>
    <w:rsid w:val="0070537F"/>
    <w:rsid w:val="00706101"/>
    <w:rsid w:val="00707072"/>
    <w:rsid w:val="007075A7"/>
    <w:rsid w:val="00707D61"/>
    <w:rsid w:val="00711C83"/>
    <w:rsid w:val="00712287"/>
    <w:rsid w:val="00712772"/>
    <w:rsid w:val="007145B3"/>
    <w:rsid w:val="007148D3"/>
    <w:rsid w:val="00715648"/>
    <w:rsid w:val="00715B9A"/>
    <w:rsid w:val="00715DF1"/>
    <w:rsid w:val="00721593"/>
    <w:rsid w:val="0072595C"/>
    <w:rsid w:val="00726EA6"/>
    <w:rsid w:val="00727208"/>
    <w:rsid w:val="00727680"/>
    <w:rsid w:val="00727F0A"/>
    <w:rsid w:val="00727F9E"/>
    <w:rsid w:val="007348B1"/>
    <w:rsid w:val="00734B23"/>
    <w:rsid w:val="007362A6"/>
    <w:rsid w:val="00736D7D"/>
    <w:rsid w:val="00737922"/>
    <w:rsid w:val="00740E58"/>
    <w:rsid w:val="007445A0"/>
    <w:rsid w:val="0074524B"/>
    <w:rsid w:val="00747D8B"/>
    <w:rsid w:val="00751228"/>
    <w:rsid w:val="00751613"/>
    <w:rsid w:val="00752C9C"/>
    <w:rsid w:val="00755CB6"/>
    <w:rsid w:val="007560C0"/>
    <w:rsid w:val="007571E1"/>
    <w:rsid w:val="007604B2"/>
    <w:rsid w:val="0076351F"/>
    <w:rsid w:val="00765281"/>
    <w:rsid w:val="00766BAD"/>
    <w:rsid w:val="007730BD"/>
    <w:rsid w:val="007755F2"/>
    <w:rsid w:val="00776971"/>
    <w:rsid w:val="0078177E"/>
    <w:rsid w:val="0078304C"/>
    <w:rsid w:val="00783673"/>
    <w:rsid w:val="00785490"/>
    <w:rsid w:val="0078648D"/>
    <w:rsid w:val="00787795"/>
    <w:rsid w:val="0079184B"/>
    <w:rsid w:val="007925EA"/>
    <w:rsid w:val="00793CD8"/>
    <w:rsid w:val="00795C38"/>
    <w:rsid w:val="00795C92"/>
    <w:rsid w:val="00796231"/>
    <w:rsid w:val="00796A79"/>
    <w:rsid w:val="007A1CB3"/>
    <w:rsid w:val="007A306F"/>
    <w:rsid w:val="007A43A6"/>
    <w:rsid w:val="007A58A6"/>
    <w:rsid w:val="007A737E"/>
    <w:rsid w:val="007A7C01"/>
    <w:rsid w:val="007B1DBB"/>
    <w:rsid w:val="007B3D2D"/>
    <w:rsid w:val="007B50AE"/>
    <w:rsid w:val="007B51DF"/>
    <w:rsid w:val="007B5600"/>
    <w:rsid w:val="007B5EB3"/>
    <w:rsid w:val="007B7232"/>
    <w:rsid w:val="007B733D"/>
    <w:rsid w:val="007C05DD"/>
    <w:rsid w:val="007C2287"/>
    <w:rsid w:val="007C3D18"/>
    <w:rsid w:val="007C60BF"/>
    <w:rsid w:val="007C6A07"/>
    <w:rsid w:val="007C73D5"/>
    <w:rsid w:val="007C75A1"/>
    <w:rsid w:val="007C77A5"/>
    <w:rsid w:val="007D04E5"/>
    <w:rsid w:val="007D0DE0"/>
    <w:rsid w:val="007D5901"/>
    <w:rsid w:val="007D7526"/>
    <w:rsid w:val="007E0E28"/>
    <w:rsid w:val="007E0F30"/>
    <w:rsid w:val="007E1D21"/>
    <w:rsid w:val="007E4610"/>
    <w:rsid w:val="007E4715"/>
    <w:rsid w:val="007E505B"/>
    <w:rsid w:val="007E7091"/>
    <w:rsid w:val="007F3049"/>
    <w:rsid w:val="00803FAE"/>
    <w:rsid w:val="0080605F"/>
    <w:rsid w:val="00807786"/>
    <w:rsid w:val="00811FCB"/>
    <w:rsid w:val="008158D6"/>
    <w:rsid w:val="008170C5"/>
    <w:rsid w:val="00817196"/>
    <w:rsid w:val="008235DB"/>
    <w:rsid w:val="00824A6E"/>
    <w:rsid w:val="00824AB4"/>
    <w:rsid w:val="00825C42"/>
    <w:rsid w:val="00825D25"/>
    <w:rsid w:val="00827D6F"/>
    <w:rsid w:val="008357BD"/>
    <w:rsid w:val="008376AC"/>
    <w:rsid w:val="008416FD"/>
    <w:rsid w:val="008444E8"/>
    <w:rsid w:val="00844E80"/>
    <w:rsid w:val="00846FE7"/>
    <w:rsid w:val="008472AC"/>
    <w:rsid w:val="008472C7"/>
    <w:rsid w:val="00850CEC"/>
    <w:rsid w:val="00856911"/>
    <w:rsid w:val="00860BEB"/>
    <w:rsid w:val="008677FD"/>
    <w:rsid w:val="008706D4"/>
    <w:rsid w:val="00870F8A"/>
    <w:rsid w:val="008719A4"/>
    <w:rsid w:val="00871D23"/>
    <w:rsid w:val="00874312"/>
    <w:rsid w:val="0087437C"/>
    <w:rsid w:val="008754E1"/>
    <w:rsid w:val="00875CD7"/>
    <w:rsid w:val="008760E0"/>
    <w:rsid w:val="00876B4D"/>
    <w:rsid w:val="00877F18"/>
    <w:rsid w:val="00882E5E"/>
    <w:rsid w:val="008939BB"/>
    <w:rsid w:val="00894A88"/>
    <w:rsid w:val="008952BD"/>
    <w:rsid w:val="00895386"/>
    <w:rsid w:val="008A21FF"/>
    <w:rsid w:val="008A2CE2"/>
    <w:rsid w:val="008A2DA6"/>
    <w:rsid w:val="008A30AC"/>
    <w:rsid w:val="008A44B8"/>
    <w:rsid w:val="008A51A8"/>
    <w:rsid w:val="008A54C7"/>
    <w:rsid w:val="008A77D8"/>
    <w:rsid w:val="008A7912"/>
    <w:rsid w:val="008B0483"/>
    <w:rsid w:val="008B120C"/>
    <w:rsid w:val="008B5104"/>
    <w:rsid w:val="008B51A0"/>
    <w:rsid w:val="008B592A"/>
    <w:rsid w:val="008B6D83"/>
    <w:rsid w:val="008B7B5C"/>
    <w:rsid w:val="008C0687"/>
    <w:rsid w:val="008C0C99"/>
    <w:rsid w:val="008C2017"/>
    <w:rsid w:val="008C394C"/>
    <w:rsid w:val="008C4958"/>
    <w:rsid w:val="008C4BAA"/>
    <w:rsid w:val="008C6AE8"/>
    <w:rsid w:val="008C7573"/>
    <w:rsid w:val="008D34F1"/>
    <w:rsid w:val="008D39D8"/>
    <w:rsid w:val="008D6D1A"/>
    <w:rsid w:val="008D7620"/>
    <w:rsid w:val="008E065E"/>
    <w:rsid w:val="008E0927"/>
    <w:rsid w:val="008E1909"/>
    <w:rsid w:val="008E1A58"/>
    <w:rsid w:val="008E3313"/>
    <w:rsid w:val="008E5C9C"/>
    <w:rsid w:val="008E6846"/>
    <w:rsid w:val="008F0AE4"/>
    <w:rsid w:val="008F169D"/>
    <w:rsid w:val="008F1EAB"/>
    <w:rsid w:val="008F33DC"/>
    <w:rsid w:val="008F477F"/>
    <w:rsid w:val="008F7ADA"/>
    <w:rsid w:val="009007F8"/>
    <w:rsid w:val="009020BE"/>
    <w:rsid w:val="00902350"/>
    <w:rsid w:val="0090336B"/>
    <w:rsid w:val="00903AF6"/>
    <w:rsid w:val="009053AA"/>
    <w:rsid w:val="00905EB9"/>
    <w:rsid w:val="0090659A"/>
    <w:rsid w:val="00906939"/>
    <w:rsid w:val="00910B7D"/>
    <w:rsid w:val="00911502"/>
    <w:rsid w:val="00911DFB"/>
    <w:rsid w:val="009139D9"/>
    <w:rsid w:val="00913AFB"/>
    <w:rsid w:val="00913B51"/>
    <w:rsid w:val="00914AD8"/>
    <w:rsid w:val="00914D69"/>
    <w:rsid w:val="00916079"/>
    <w:rsid w:val="00917CE9"/>
    <w:rsid w:val="00920BF2"/>
    <w:rsid w:val="00921DD2"/>
    <w:rsid w:val="00922010"/>
    <w:rsid w:val="009258A4"/>
    <w:rsid w:val="00927BC5"/>
    <w:rsid w:val="009314D5"/>
    <w:rsid w:val="00931BD9"/>
    <w:rsid w:val="00932CDA"/>
    <w:rsid w:val="0093322C"/>
    <w:rsid w:val="009368F3"/>
    <w:rsid w:val="00941636"/>
    <w:rsid w:val="00943742"/>
    <w:rsid w:val="00945C05"/>
    <w:rsid w:val="00946945"/>
    <w:rsid w:val="00947713"/>
    <w:rsid w:val="00950DE7"/>
    <w:rsid w:val="00953920"/>
    <w:rsid w:val="00953D47"/>
    <w:rsid w:val="0095681E"/>
    <w:rsid w:val="009572D4"/>
    <w:rsid w:val="00957EEF"/>
    <w:rsid w:val="009600EF"/>
    <w:rsid w:val="00961921"/>
    <w:rsid w:val="00961B10"/>
    <w:rsid w:val="0096430A"/>
    <w:rsid w:val="0096554B"/>
    <w:rsid w:val="0096584A"/>
    <w:rsid w:val="00971F08"/>
    <w:rsid w:val="00972FEB"/>
    <w:rsid w:val="0097603D"/>
    <w:rsid w:val="00976949"/>
    <w:rsid w:val="00980477"/>
    <w:rsid w:val="00980E0D"/>
    <w:rsid w:val="00981A97"/>
    <w:rsid w:val="009823E9"/>
    <w:rsid w:val="00985253"/>
    <w:rsid w:val="009853B3"/>
    <w:rsid w:val="00990630"/>
    <w:rsid w:val="00990A30"/>
    <w:rsid w:val="009911AE"/>
    <w:rsid w:val="00991761"/>
    <w:rsid w:val="00994DCA"/>
    <w:rsid w:val="009960EC"/>
    <w:rsid w:val="009970DD"/>
    <w:rsid w:val="009A024F"/>
    <w:rsid w:val="009A0FBA"/>
    <w:rsid w:val="009A11F5"/>
    <w:rsid w:val="009A1601"/>
    <w:rsid w:val="009A462D"/>
    <w:rsid w:val="009A52DB"/>
    <w:rsid w:val="009A5CBA"/>
    <w:rsid w:val="009A7536"/>
    <w:rsid w:val="009A79F8"/>
    <w:rsid w:val="009B1F30"/>
    <w:rsid w:val="009B3AC2"/>
    <w:rsid w:val="009B4DF4"/>
    <w:rsid w:val="009B564E"/>
    <w:rsid w:val="009B7E87"/>
    <w:rsid w:val="009C2637"/>
    <w:rsid w:val="009C403E"/>
    <w:rsid w:val="009D1FE8"/>
    <w:rsid w:val="009D2B94"/>
    <w:rsid w:val="009D4FF0"/>
    <w:rsid w:val="009D703C"/>
    <w:rsid w:val="009D718F"/>
    <w:rsid w:val="009E068F"/>
    <w:rsid w:val="009E14E0"/>
    <w:rsid w:val="009E35DB"/>
    <w:rsid w:val="009E47A3"/>
    <w:rsid w:val="009E67CE"/>
    <w:rsid w:val="009F08F3"/>
    <w:rsid w:val="009F344F"/>
    <w:rsid w:val="00A048A8"/>
    <w:rsid w:val="00A04F49"/>
    <w:rsid w:val="00A078FE"/>
    <w:rsid w:val="00A13E54"/>
    <w:rsid w:val="00A146AB"/>
    <w:rsid w:val="00A14B31"/>
    <w:rsid w:val="00A17094"/>
    <w:rsid w:val="00A17F63"/>
    <w:rsid w:val="00A2193B"/>
    <w:rsid w:val="00A2351A"/>
    <w:rsid w:val="00A264A9"/>
    <w:rsid w:val="00A26831"/>
    <w:rsid w:val="00A26DF8"/>
    <w:rsid w:val="00A27785"/>
    <w:rsid w:val="00A30187"/>
    <w:rsid w:val="00A30A42"/>
    <w:rsid w:val="00A3448A"/>
    <w:rsid w:val="00A34CCD"/>
    <w:rsid w:val="00A36297"/>
    <w:rsid w:val="00A41E2B"/>
    <w:rsid w:val="00A45B74"/>
    <w:rsid w:val="00A52E1D"/>
    <w:rsid w:val="00A55B4A"/>
    <w:rsid w:val="00A60AA7"/>
    <w:rsid w:val="00A61499"/>
    <w:rsid w:val="00A62A77"/>
    <w:rsid w:val="00A63483"/>
    <w:rsid w:val="00A63D6A"/>
    <w:rsid w:val="00A657D7"/>
    <w:rsid w:val="00A660AC"/>
    <w:rsid w:val="00A66C51"/>
    <w:rsid w:val="00A67E6C"/>
    <w:rsid w:val="00A71B99"/>
    <w:rsid w:val="00A739D0"/>
    <w:rsid w:val="00A74533"/>
    <w:rsid w:val="00A761D4"/>
    <w:rsid w:val="00A76529"/>
    <w:rsid w:val="00A76977"/>
    <w:rsid w:val="00A77EC4"/>
    <w:rsid w:val="00A81D38"/>
    <w:rsid w:val="00A84A9D"/>
    <w:rsid w:val="00A87C47"/>
    <w:rsid w:val="00A92879"/>
    <w:rsid w:val="00A92E1E"/>
    <w:rsid w:val="00A93964"/>
    <w:rsid w:val="00A9442A"/>
    <w:rsid w:val="00A963B6"/>
    <w:rsid w:val="00A965C5"/>
    <w:rsid w:val="00AA0139"/>
    <w:rsid w:val="00AA016F"/>
    <w:rsid w:val="00AA1ED6"/>
    <w:rsid w:val="00AA377D"/>
    <w:rsid w:val="00AA51D6"/>
    <w:rsid w:val="00AB0BC8"/>
    <w:rsid w:val="00AB11CA"/>
    <w:rsid w:val="00AB14D9"/>
    <w:rsid w:val="00AB1BA6"/>
    <w:rsid w:val="00AB2350"/>
    <w:rsid w:val="00AB4AB8"/>
    <w:rsid w:val="00AB5233"/>
    <w:rsid w:val="00AB655E"/>
    <w:rsid w:val="00AC007F"/>
    <w:rsid w:val="00AC20C3"/>
    <w:rsid w:val="00AC2E25"/>
    <w:rsid w:val="00AC2ECD"/>
    <w:rsid w:val="00AC3119"/>
    <w:rsid w:val="00AC49FB"/>
    <w:rsid w:val="00AC55DA"/>
    <w:rsid w:val="00AC5A10"/>
    <w:rsid w:val="00AC5FFA"/>
    <w:rsid w:val="00AC635E"/>
    <w:rsid w:val="00AC6888"/>
    <w:rsid w:val="00AD0AA3"/>
    <w:rsid w:val="00AD1211"/>
    <w:rsid w:val="00AD15F7"/>
    <w:rsid w:val="00AD2920"/>
    <w:rsid w:val="00AD361E"/>
    <w:rsid w:val="00AD3F94"/>
    <w:rsid w:val="00AD4A5A"/>
    <w:rsid w:val="00AD4FC0"/>
    <w:rsid w:val="00AD5BC5"/>
    <w:rsid w:val="00AD63EF"/>
    <w:rsid w:val="00AE1E36"/>
    <w:rsid w:val="00AE2157"/>
    <w:rsid w:val="00AE27AC"/>
    <w:rsid w:val="00AE3CE9"/>
    <w:rsid w:val="00AE40E0"/>
    <w:rsid w:val="00AE4C61"/>
    <w:rsid w:val="00AE4DBA"/>
    <w:rsid w:val="00AE4F07"/>
    <w:rsid w:val="00AE69FE"/>
    <w:rsid w:val="00AF1C5D"/>
    <w:rsid w:val="00AF2B2B"/>
    <w:rsid w:val="00AF4263"/>
    <w:rsid w:val="00AF42D7"/>
    <w:rsid w:val="00B006FE"/>
    <w:rsid w:val="00B007CB"/>
    <w:rsid w:val="00B02AA9"/>
    <w:rsid w:val="00B02FA3"/>
    <w:rsid w:val="00B05084"/>
    <w:rsid w:val="00B06CB4"/>
    <w:rsid w:val="00B13A6C"/>
    <w:rsid w:val="00B157F9"/>
    <w:rsid w:val="00B167F1"/>
    <w:rsid w:val="00B170AB"/>
    <w:rsid w:val="00B20256"/>
    <w:rsid w:val="00B20D09"/>
    <w:rsid w:val="00B250A3"/>
    <w:rsid w:val="00B2763F"/>
    <w:rsid w:val="00B27AAC"/>
    <w:rsid w:val="00B30929"/>
    <w:rsid w:val="00B3301E"/>
    <w:rsid w:val="00B336C6"/>
    <w:rsid w:val="00B372AA"/>
    <w:rsid w:val="00B40445"/>
    <w:rsid w:val="00B41888"/>
    <w:rsid w:val="00B43CD6"/>
    <w:rsid w:val="00B44014"/>
    <w:rsid w:val="00B45A52"/>
    <w:rsid w:val="00B46175"/>
    <w:rsid w:val="00B4674B"/>
    <w:rsid w:val="00B539DC"/>
    <w:rsid w:val="00B6045F"/>
    <w:rsid w:val="00B62AAA"/>
    <w:rsid w:val="00B664C7"/>
    <w:rsid w:val="00B66689"/>
    <w:rsid w:val="00B70298"/>
    <w:rsid w:val="00B7155D"/>
    <w:rsid w:val="00B739F6"/>
    <w:rsid w:val="00B77FDE"/>
    <w:rsid w:val="00B81A6C"/>
    <w:rsid w:val="00B8301C"/>
    <w:rsid w:val="00B85DE5"/>
    <w:rsid w:val="00B87CD8"/>
    <w:rsid w:val="00B90F73"/>
    <w:rsid w:val="00B93B59"/>
    <w:rsid w:val="00B9406A"/>
    <w:rsid w:val="00B970E5"/>
    <w:rsid w:val="00BA2280"/>
    <w:rsid w:val="00BA2A08"/>
    <w:rsid w:val="00BA56D2"/>
    <w:rsid w:val="00BA76E0"/>
    <w:rsid w:val="00BB1BEB"/>
    <w:rsid w:val="00BB2A25"/>
    <w:rsid w:val="00BB362F"/>
    <w:rsid w:val="00BB4C80"/>
    <w:rsid w:val="00BB51E9"/>
    <w:rsid w:val="00BB7427"/>
    <w:rsid w:val="00BC0FDC"/>
    <w:rsid w:val="00BC3053"/>
    <w:rsid w:val="00BC4D2E"/>
    <w:rsid w:val="00BD0701"/>
    <w:rsid w:val="00BD23DD"/>
    <w:rsid w:val="00BD2A1D"/>
    <w:rsid w:val="00BD48AC"/>
    <w:rsid w:val="00BD5F1A"/>
    <w:rsid w:val="00BD6748"/>
    <w:rsid w:val="00BD7EF4"/>
    <w:rsid w:val="00BE1234"/>
    <w:rsid w:val="00BE2FA6"/>
    <w:rsid w:val="00BE333F"/>
    <w:rsid w:val="00BE7406"/>
    <w:rsid w:val="00BE7603"/>
    <w:rsid w:val="00BF186A"/>
    <w:rsid w:val="00BF3279"/>
    <w:rsid w:val="00BF4DAC"/>
    <w:rsid w:val="00BF6459"/>
    <w:rsid w:val="00BF74C7"/>
    <w:rsid w:val="00C015F1"/>
    <w:rsid w:val="00C01F33"/>
    <w:rsid w:val="00C02700"/>
    <w:rsid w:val="00C02CC6"/>
    <w:rsid w:val="00C040F7"/>
    <w:rsid w:val="00C041B0"/>
    <w:rsid w:val="00C044AB"/>
    <w:rsid w:val="00C05706"/>
    <w:rsid w:val="00C07377"/>
    <w:rsid w:val="00C10478"/>
    <w:rsid w:val="00C11610"/>
    <w:rsid w:val="00C12107"/>
    <w:rsid w:val="00C14D4B"/>
    <w:rsid w:val="00C154BB"/>
    <w:rsid w:val="00C17D64"/>
    <w:rsid w:val="00C20AB5"/>
    <w:rsid w:val="00C279B5"/>
    <w:rsid w:val="00C27C45"/>
    <w:rsid w:val="00C31964"/>
    <w:rsid w:val="00C34FE8"/>
    <w:rsid w:val="00C3719D"/>
    <w:rsid w:val="00C54995"/>
    <w:rsid w:val="00C54D41"/>
    <w:rsid w:val="00C60783"/>
    <w:rsid w:val="00C64672"/>
    <w:rsid w:val="00C70697"/>
    <w:rsid w:val="00C715D4"/>
    <w:rsid w:val="00C72EF4"/>
    <w:rsid w:val="00C75D2F"/>
    <w:rsid w:val="00C767BE"/>
    <w:rsid w:val="00C76963"/>
    <w:rsid w:val="00C76C63"/>
    <w:rsid w:val="00C76E3C"/>
    <w:rsid w:val="00C81568"/>
    <w:rsid w:val="00C85619"/>
    <w:rsid w:val="00C85664"/>
    <w:rsid w:val="00C86EDF"/>
    <w:rsid w:val="00C9027A"/>
    <w:rsid w:val="00C9068E"/>
    <w:rsid w:val="00C91811"/>
    <w:rsid w:val="00C91A48"/>
    <w:rsid w:val="00C93C4B"/>
    <w:rsid w:val="00C944AB"/>
    <w:rsid w:val="00C9566F"/>
    <w:rsid w:val="00C95B40"/>
    <w:rsid w:val="00CA1043"/>
    <w:rsid w:val="00CA1ED8"/>
    <w:rsid w:val="00CA3F64"/>
    <w:rsid w:val="00CA4B4D"/>
    <w:rsid w:val="00CA64DE"/>
    <w:rsid w:val="00CB1F63"/>
    <w:rsid w:val="00CB27CF"/>
    <w:rsid w:val="00CB2F78"/>
    <w:rsid w:val="00CB7170"/>
    <w:rsid w:val="00CC040E"/>
    <w:rsid w:val="00CC111F"/>
    <w:rsid w:val="00CC2011"/>
    <w:rsid w:val="00CC3EA0"/>
    <w:rsid w:val="00CC7B45"/>
    <w:rsid w:val="00CD1188"/>
    <w:rsid w:val="00CD2ED1"/>
    <w:rsid w:val="00CD337B"/>
    <w:rsid w:val="00CD5416"/>
    <w:rsid w:val="00CE0424"/>
    <w:rsid w:val="00CE7561"/>
    <w:rsid w:val="00CE7603"/>
    <w:rsid w:val="00CF1354"/>
    <w:rsid w:val="00CF3B1F"/>
    <w:rsid w:val="00CF3BF6"/>
    <w:rsid w:val="00CF625B"/>
    <w:rsid w:val="00CF687E"/>
    <w:rsid w:val="00CF7E69"/>
    <w:rsid w:val="00D0232B"/>
    <w:rsid w:val="00D0349B"/>
    <w:rsid w:val="00D0422E"/>
    <w:rsid w:val="00D04434"/>
    <w:rsid w:val="00D04FDB"/>
    <w:rsid w:val="00D0553D"/>
    <w:rsid w:val="00D060F6"/>
    <w:rsid w:val="00D10249"/>
    <w:rsid w:val="00D115C3"/>
    <w:rsid w:val="00D11897"/>
    <w:rsid w:val="00D1241A"/>
    <w:rsid w:val="00D12A29"/>
    <w:rsid w:val="00D130C0"/>
    <w:rsid w:val="00D13135"/>
    <w:rsid w:val="00D13E4E"/>
    <w:rsid w:val="00D2214C"/>
    <w:rsid w:val="00D239A7"/>
    <w:rsid w:val="00D23F47"/>
    <w:rsid w:val="00D247FF"/>
    <w:rsid w:val="00D26B46"/>
    <w:rsid w:val="00D27CC3"/>
    <w:rsid w:val="00D3005B"/>
    <w:rsid w:val="00D3176C"/>
    <w:rsid w:val="00D31F48"/>
    <w:rsid w:val="00D337EA"/>
    <w:rsid w:val="00D36644"/>
    <w:rsid w:val="00D36E71"/>
    <w:rsid w:val="00D37D87"/>
    <w:rsid w:val="00D40B33"/>
    <w:rsid w:val="00D419E4"/>
    <w:rsid w:val="00D4318F"/>
    <w:rsid w:val="00D438BF"/>
    <w:rsid w:val="00D440F8"/>
    <w:rsid w:val="00D44BA8"/>
    <w:rsid w:val="00D467CE"/>
    <w:rsid w:val="00D47081"/>
    <w:rsid w:val="00D47D06"/>
    <w:rsid w:val="00D546FF"/>
    <w:rsid w:val="00D54FD6"/>
    <w:rsid w:val="00D55AD5"/>
    <w:rsid w:val="00D5663F"/>
    <w:rsid w:val="00D576CA"/>
    <w:rsid w:val="00D579D0"/>
    <w:rsid w:val="00D60E13"/>
    <w:rsid w:val="00D61AF5"/>
    <w:rsid w:val="00D62CD5"/>
    <w:rsid w:val="00D6435F"/>
    <w:rsid w:val="00D652B5"/>
    <w:rsid w:val="00D66155"/>
    <w:rsid w:val="00D708B0"/>
    <w:rsid w:val="00D75C8E"/>
    <w:rsid w:val="00D77B1D"/>
    <w:rsid w:val="00D8021F"/>
    <w:rsid w:val="00D80383"/>
    <w:rsid w:val="00D823C6"/>
    <w:rsid w:val="00D82C39"/>
    <w:rsid w:val="00D82CB4"/>
    <w:rsid w:val="00D84D28"/>
    <w:rsid w:val="00D86202"/>
    <w:rsid w:val="00D86CA3"/>
    <w:rsid w:val="00D871CE"/>
    <w:rsid w:val="00D9196D"/>
    <w:rsid w:val="00D92982"/>
    <w:rsid w:val="00D94DED"/>
    <w:rsid w:val="00D95657"/>
    <w:rsid w:val="00D97764"/>
    <w:rsid w:val="00DA305E"/>
    <w:rsid w:val="00DA32BE"/>
    <w:rsid w:val="00DA5007"/>
    <w:rsid w:val="00DA5417"/>
    <w:rsid w:val="00DA56E8"/>
    <w:rsid w:val="00DB09F6"/>
    <w:rsid w:val="00DB0A9F"/>
    <w:rsid w:val="00DB2A5F"/>
    <w:rsid w:val="00DB377D"/>
    <w:rsid w:val="00DC2140"/>
    <w:rsid w:val="00DC2B28"/>
    <w:rsid w:val="00DC2D36"/>
    <w:rsid w:val="00DC4F42"/>
    <w:rsid w:val="00DC53EF"/>
    <w:rsid w:val="00DD2D9D"/>
    <w:rsid w:val="00DD39D5"/>
    <w:rsid w:val="00DD739C"/>
    <w:rsid w:val="00DE0FF8"/>
    <w:rsid w:val="00DE18FE"/>
    <w:rsid w:val="00DE20AE"/>
    <w:rsid w:val="00DE4478"/>
    <w:rsid w:val="00DE5608"/>
    <w:rsid w:val="00DE58D0"/>
    <w:rsid w:val="00DE5C7E"/>
    <w:rsid w:val="00DE654F"/>
    <w:rsid w:val="00DF0B6E"/>
    <w:rsid w:val="00DF15E0"/>
    <w:rsid w:val="00DF2CE6"/>
    <w:rsid w:val="00DF37A0"/>
    <w:rsid w:val="00DF7FBA"/>
    <w:rsid w:val="00E0243A"/>
    <w:rsid w:val="00E05FE4"/>
    <w:rsid w:val="00E110E7"/>
    <w:rsid w:val="00E11B20"/>
    <w:rsid w:val="00E11FE0"/>
    <w:rsid w:val="00E1747B"/>
    <w:rsid w:val="00E17FA2"/>
    <w:rsid w:val="00E22330"/>
    <w:rsid w:val="00E22B90"/>
    <w:rsid w:val="00E30B5A"/>
    <w:rsid w:val="00E3123D"/>
    <w:rsid w:val="00E31461"/>
    <w:rsid w:val="00E31D43"/>
    <w:rsid w:val="00E32608"/>
    <w:rsid w:val="00E326AD"/>
    <w:rsid w:val="00E3309F"/>
    <w:rsid w:val="00E34188"/>
    <w:rsid w:val="00E345CD"/>
    <w:rsid w:val="00E34A3A"/>
    <w:rsid w:val="00E34B6E"/>
    <w:rsid w:val="00E35559"/>
    <w:rsid w:val="00E3723A"/>
    <w:rsid w:val="00E374D7"/>
    <w:rsid w:val="00E37860"/>
    <w:rsid w:val="00E37D8C"/>
    <w:rsid w:val="00E413E2"/>
    <w:rsid w:val="00E446F1"/>
    <w:rsid w:val="00E46886"/>
    <w:rsid w:val="00E4782A"/>
    <w:rsid w:val="00E47AEF"/>
    <w:rsid w:val="00E528F4"/>
    <w:rsid w:val="00E53B75"/>
    <w:rsid w:val="00E541DF"/>
    <w:rsid w:val="00E54E3B"/>
    <w:rsid w:val="00E57565"/>
    <w:rsid w:val="00E60122"/>
    <w:rsid w:val="00E63838"/>
    <w:rsid w:val="00E64434"/>
    <w:rsid w:val="00E64CF3"/>
    <w:rsid w:val="00E66999"/>
    <w:rsid w:val="00E66EC9"/>
    <w:rsid w:val="00E67C51"/>
    <w:rsid w:val="00E72EFC"/>
    <w:rsid w:val="00E758EC"/>
    <w:rsid w:val="00E81189"/>
    <w:rsid w:val="00E8234C"/>
    <w:rsid w:val="00E83AA9"/>
    <w:rsid w:val="00E84D55"/>
    <w:rsid w:val="00E85928"/>
    <w:rsid w:val="00E87822"/>
    <w:rsid w:val="00E90395"/>
    <w:rsid w:val="00E90E49"/>
    <w:rsid w:val="00E917F9"/>
    <w:rsid w:val="00E9291C"/>
    <w:rsid w:val="00E93FFE"/>
    <w:rsid w:val="00E94F8A"/>
    <w:rsid w:val="00EA1E5D"/>
    <w:rsid w:val="00EA3F61"/>
    <w:rsid w:val="00EA4D55"/>
    <w:rsid w:val="00EA78D3"/>
    <w:rsid w:val="00EA7A41"/>
    <w:rsid w:val="00EB077B"/>
    <w:rsid w:val="00EB21D0"/>
    <w:rsid w:val="00EB2EB5"/>
    <w:rsid w:val="00EB4EA2"/>
    <w:rsid w:val="00EB6D5D"/>
    <w:rsid w:val="00EB72D5"/>
    <w:rsid w:val="00EC27C6"/>
    <w:rsid w:val="00EC4207"/>
    <w:rsid w:val="00EC5479"/>
    <w:rsid w:val="00EC5653"/>
    <w:rsid w:val="00EC60B5"/>
    <w:rsid w:val="00EC709B"/>
    <w:rsid w:val="00EC71CE"/>
    <w:rsid w:val="00ED1006"/>
    <w:rsid w:val="00ED5EDB"/>
    <w:rsid w:val="00ED605D"/>
    <w:rsid w:val="00ED6BC9"/>
    <w:rsid w:val="00EE3501"/>
    <w:rsid w:val="00EE5985"/>
    <w:rsid w:val="00EE5C1E"/>
    <w:rsid w:val="00EF18FE"/>
    <w:rsid w:val="00EF5331"/>
    <w:rsid w:val="00EF5787"/>
    <w:rsid w:val="00EF60D0"/>
    <w:rsid w:val="00F0528D"/>
    <w:rsid w:val="00F06C67"/>
    <w:rsid w:val="00F06DFD"/>
    <w:rsid w:val="00F06E06"/>
    <w:rsid w:val="00F071D1"/>
    <w:rsid w:val="00F07533"/>
    <w:rsid w:val="00F10448"/>
    <w:rsid w:val="00F10629"/>
    <w:rsid w:val="00F11001"/>
    <w:rsid w:val="00F158C9"/>
    <w:rsid w:val="00F1593A"/>
    <w:rsid w:val="00F15FA5"/>
    <w:rsid w:val="00F16643"/>
    <w:rsid w:val="00F209B7"/>
    <w:rsid w:val="00F20B0E"/>
    <w:rsid w:val="00F2376F"/>
    <w:rsid w:val="00F243D8"/>
    <w:rsid w:val="00F30828"/>
    <w:rsid w:val="00F313D6"/>
    <w:rsid w:val="00F33EC5"/>
    <w:rsid w:val="00F34E5F"/>
    <w:rsid w:val="00F40F0C"/>
    <w:rsid w:val="00F4766C"/>
    <w:rsid w:val="00F507D1"/>
    <w:rsid w:val="00F519CE"/>
    <w:rsid w:val="00F51ADA"/>
    <w:rsid w:val="00F57C6B"/>
    <w:rsid w:val="00F607C5"/>
    <w:rsid w:val="00F60DEA"/>
    <w:rsid w:val="00F6302A"/>
    <w:rsid w:val="00F64C2B"/>
    <w:rsid w:val="00F651BE"/>
    <w:rsid w:val="00F67A15"/>
    <w:rsid w:val="00F67F53"/>
    <w:rsid w:val="00F703BE"/>
    <w:rsid w:val="00F71F69"/>
    <w:rsid w:val="00F72B72"/>
    <w:rsid w:val="00F74BB9"/>
    <w:rsid w:val="00F7508D"/>
    <w:rsid w:val="00F75582"/>
    <w:rsid w:val="00F75A7F"/>
    <w:rsid w:val="00F76EFA"/>
    <w:rsid w:val="00F804BE"/>
    <w:rsid w:val="00F817CE"/>
    <w:rsid w:val="00F82F4E"/>
    <w:rsid w:val="00F8456C"/>
    <w:rsid w:val="00F858AE"/>
    <w:rsid w:val="00F859D8"/>
    <w:rsid w:val="00F86551"/>
    <w:rsid w:val="00F868F5"/>
    <w:rsid w:val="00F9056A"/>
    <w:rsid w:val="00F90F8D"/>
    <w:rsid w:val="00F91108"/>
    <w:rsid w:val="00F92782"/>
    <w:rsid w:val="00F93AA9"/>
    <w:rsid w:val="00F94784"/>
    <w:rsid w:val="00F96985"/>
    <w:rsid w:val="00F97838"/>
    <w:rsid w:val="00F97F0A"/>
    <w:rsid w:val="00FA2BB3"/>
    <w:rsid w:val="00FA5E06"/>
    <w:rsid w:val="00FB4C80"/>
    <w:rsid w:val="00FB6A6A"/>
    <w:rsid w:val="00FC30D4"/>
    <w:rsid w:val="00FC4AD0"/>
    <w:rsid w:val="00FC61CA"/>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DFFACD"/>
  <w15:docId w15:val="{89F937A1-8D62-4AD6-8B60-BA479BF0AF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36644"/>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D3664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D3664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D3664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D36644"/>
    <w:pPr>
      <w:numPr>
        <w:ilvl w:val="3"/>
      </w:numPr>
      <w:outlineLvl w:val="3"/>
    </w:pPr>
    <w:rPr>
      <w:sz w:val="24"/>
      <w:szCs w:val="24"/>
    </w:rPr>
  </w:style>
  <w:style w:type="paragraph" w:styleId="Heading5">
    <w:name w:val="heading 5"/>
    <w:basedOn w:val="Heading4"/>
    <w:next w:val="Normal"/>
    <w:qFormat/>
    <w:rsid w:val="00D36644"/>
    <w:pPr>
      <w:numPr>
        <w:ilvl w:val="4"/>
      </w:numPr>
      <w:outlineLvl w:val="4"/>
    </w:pPr>
    <w:rPr>
      <w:sz w:val="22"/>
      <w:szCs w:val="22"/>
    </w:rPr>
  </w:style>
  <w:style w:type="paragraph" w:styleId="Heading6">
    <w:name w:val="heading 6"/>
    <w:basedOn w:val="Normal"/>
    <w:next w:val="Normal"/>
    <w:qFormat/>
    <w:rsid w:val="00D36644"/>
    <w:pPr>
      <w:keepNext/>
      <w:keepLines/>
      <w:numPr>
        <w:ilvl w:val="5"/>
        <w:numId w:val="1"/>
      </w:numPr>
      <w:spacing w:before="120"/>
      <w:outlineLvl w:val="5"/>
    </w:pPr>
    <w:rPr>
      <w:rFonts w:cs="Arial"/>
    </w:rPr>
  </w:style>
  <w:style w:type="paragraph" w:styleId="Heading7">
    <w:name w:val="heading 7"/>
    <w:basedOn w:val="Normal"/>
    <w:next w:val="Normal"/>
    <w:qFormat/>
    <w:rsid w:val="00D36644"/>
    <w:pPr>
      <w:keepNext/>
      <w:keepLines/>
      <w:numPr>
        <w:ilvl w:val="6"/>
        <w:numId w:val="1"/>
      </w:numPr>
      <w:spacing w:before="120"/>
      <w:outlineLvl w:val="6"/>
    </w:pPr>
    <w:rPr>
      <w:rFonts w:cs="Arial"/>
    </w:rPr>
  </w:style>
  <w:style w:type="paragraph" w:styleId="Heading8">
    <w:name w:val="heading 8"/>
    <w:basedOn w:val="Heading7"/>
    <w:next w:val="Normal"/>
    <w:qFormat/>
    <w:rsid w:val="00D36644"/>
    <w:pPr>
      <w:numPr>
        <w:ilvl w:val="7"/>
      </w:numPr>
      <w:outlineLvl w:val="7"/>
    </w:pPr>
  </w:style>
  <w:style w:type="paragraph" w:styleId="Heading9">
    <w:name w:val="heading 9"/>
    <w:basedOn w:val="Heading8"/>
    <w:next w:val="Normal"/>
    <w:qFormat/>
    <w:rsid w:val="00D3664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36644"/>
    <w:pPr>
      <w:spacing w:before="180"/>
      <w:ind w:left="2693" w:hanging="2693"/>
    </w:pPr>
    <w:rPr>
      <w:b w:val="0"/>
      <w:bCs/>
    </w:rPr>
  </w:style>
  <w:style w:type="paragraph" w:styleId="TOC1">
    <w:name w:val="toc 1"/>
    <w:aliases w:val="Observation TOC2"/>
    <w:uiPriority w:val="39"/>
    <w:rsid w:val="00D3664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36644"/>
    <w:pPr>
      <w:keepNext/>
      <w:keepLines/>
      <w:spacing w:before="180"/>
      <w:jc w:val="center"/>
    </w:pPr>
  </w:style>
  <w:style w:type="paragraph" w:styleId="Caption">
    <w:name w:val="caption"/>
    <w:basedOn w:val="Normal"/>
    <w:next w:val="Normal"/>
    <w:qFormat/>
    <w:rsid w:val="00D36644"/>
    <w:pPr>
      <w:spacing w:after="240"/>
      <w:jc w:val="center"/>
    </w:pPr>
    <w:rPr>
      <w:b/>
      <w:bCs/>
    </w:rPr>
  </w:style>
  <w:style w:type="paragraph" w:styleId="TOC5">
    <w:name w:val="toc 5"/>
    <w:aliases w:val="Observation TOC"/>
    <w:basedOn w:val="TOC4"/>
    <w:semiHidden/>
    <w:rsid w:val="00D36644"/>
    <w:pPr>
      <w:tabs>
        <w:tab w:val="right" w:pos="1701"/>
      </w:tabs>
      <w:ind w:left="1701" w:hanging="1701"/>
    </w:pPr>
  </w:style>
  <w:style w:type="paragraph" w:styleId="TOC4">
    <w:name w:val="toc 4"/>
    <w:basedOn w:val="TOC3"/>
    <w:semiHidden/>
    <w:rsid w:val="00D36644"/>
    <w:pPr>
      <w:ind w:left="1418" w:hanging="1418"/>
    </w:pPr>
  </w:style>
  <w:style w:type="paragraph" w:styleId="TOC3">
    <w:name w:val="toc 3"/>
    <w:basedOn w:val="TOC2"/>
    <w:semiHidden/>
    <w:rsid w:val="00D36644"/>
    <w:pPr>
      <w:ind w:left="1134" w:hanging="1134"/>
    </w:pPr>
  </w:style>
  <w:style w:type="paragraph" w:styleId="TOC2">
    <w:name w:val="toc 2"/>
    <w:basedOn w:val="TOC1"/>
    <w:semiHidden/>
    <w:rsid w:val="00D36644"/>
    <w:pPr>
      <w:keepNext w:val="0"/>
      <w:spacing w:before="0"/>
      <w:ind w:left="851" w:hanging="851"/>
    </w:pPr>
    <w:rPr>
      <w:szCs w:val="20"/>
    </w:rPr>
  </w:style>
  <w:style w:type="paragraph" w:styleId="Index2">
    <w:name w:val="index 2"/>
    <w:basedOn w:val="Index1"/>
    <w:semiHidden/>
    <w:rsid w:val="00D36644"/>
    <w:pPr>
      <w:ind w:left="284"/>
    </w:pPr>
  </w:style>
  <w:style w:type="paragraph" w:styleId="Index1">
    <w:name w:val="index 1"/>
    <w:basedOn w:val="Normal"/>
    <w:semiHidden/>
    <w:rsid w:val="00D36644"/>
    <w:pPr>
      <w:keepLines/>
      <w:spacing w:after="0"/>
    </w:pPr>
  </w:style>
  <w:style w:type="paragraph" w:styleId="DocumentMap">
    <w:name w:val="Document Map"/>
    <w:basedOn w:val="Normal"/>
    <w:semiHidden/>
    <w:rsid w:val="00D36644"/>
    <w:pPr>
      <w:shd w:val="clear" w:color="auto" w:fill="000080"/>
    </w:pPr>
    <w:rPr>
      <w:rFonts w:ascii="Tahoma" w:hAnsi="Tahoma" w:cs="Tahoma"/>
    </w:rPr>
  </w:style>
  <w:style w:type="paragraph" w:styleId="ListNumber2">
    <w:name w:val="List Number 2"/>
    <w:basedOn w:val="ListNumber"/>
    <w:rsid w:val="00D36644"/>
    <w:pPr>
      <w:ind w:left="851"/>
    </w:pPr>
  </w:style>
  <w:style w:type="paragraph" w:styleId="ListNumber">
    <w:name w:val="List Number"/>
    <w:basedOn w:val="List"/>
    <w:rsid w:val="00D36644"/>
  </w:style>
  <w:style w:type="paragraph" w:styleId="List">
    <w:name w:val="List"/>
    <w:basedOn w:val="Normal"/>
    <w:rsid w:val="00D36644"/>
    <w:pPr>
      <w:ind w:left="568" w:hanging="284"/>
    </w:pPr>
  </w:style>
  <w:style w:type="paragraph" w:styleId="Header">
    <w:name w:val="header"/>
    <w:rsid w:val="00D36644"/>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36644"/>
    <w:rPr>
      <w:b/>
      <w:bCs/>
      <w:position w:val="6"/>
      <w:sz w:val="16"/>
      <w:szCs w:val="16"/>
    </w:rPr>
  </w:style>
  <w:style w:type="paragraph" w:styleId="FootnoteText">
    <w:name w:val="footnote text"/>
    <w:basedOn w:val="Normal"/>
    <w:semiHidden/>
    <w:rsid w:val="00D36644"/>
    <w:pPr>
      <w:keepLines/>
      <w:spacing w:after="0"/>
      <w:ind w:left="454" w:hanging="454"/>
    </w:pPr>
    <w:rPr>
      <w:sz w:val="16"/>
      <w:szCs w:val="16"/>
    </w:rPr>
  </w:style>
  <w:style w:type="paragraph" w:customStyle="1" w:styleId="3GPPHeader">
    <w:name w:val="3GPP_Header"/>
    <w:basedOn w:val="Normal"/>
    <w:rsid w:val="00D36644"/>
    <w:pPr>
      <w:tabs>
        <w:tab w:val="left" w:pos="1701"/>
        <w:tab w:val="right" w:pos="9639"/>
      </w:tabs>
      <w:spacing w:after="240"/>
    </w:pPr>
    <w:rPr>
      <w:b/>
      <w:sz w:val="24"/>
    </w:rPr>
  </w:style>
  <w:style w:type="paragraph" w:styleId="TOC9">
    <w:name w:val="toc 9"/>
    <w:basedOn w:val="TOC8"/>
    <w:semiHidden/>
    <w:rsid w:val="00D36644"/>
    <w:pPr>
      <w:ind w:left="1418" w:hanging="1418"/>
    </w:pPr>
  </w:style>
  <w:style w:type="paragraph" w:styleId="TOC6">
    <w:name w:val="toc 6"/>
    <w:basedOn w:val="TOC5"/>
    <w:next w:val="Normal"/>
    <w:semiHidden/>
    <w:rsid w:val="00D36644"/>
    <w:pPr>
      <w:ind w:left="1985" w:hanging="1985"/>
    </w:pPr>
  </w:style>
  <w:style w:type="paragraph" w:styleId="TOC7">
    <w:name w:val="toc 7"/>
    <w:basedOn w:val="TOC6"/>
    <w:next w:val="Normal"/>
    <w:semiHidden/>
    <w:rsid w:val="00D36644"/>
    <w:pPr>
      <w:ind w:left="2268" w:hanging="2268"/>
    </w:pPr>
  </w:style>
  <w:style w:type="paragraph" w:styleId="ListBullet2">
    <w:name w:val="List Bullet 2"/>
    <w:basedOn w:val="ListBullet"/>
    <w:rsid w:val="00D36644"/>
    <w:pPr>
      <w:numPr>
        <w:numId w:val="6"/>
      </w:numPr>
    </w:pPr>
  </w:style>
  <w:style w:type="paragraph" w:styleId="ListBullet">
    <w:name w:val="List Bullet"/>
    <w:basedOn w:val="BodyText"/>
    <w:rsid w:val="00D36644"/>
    <w:pPr>
      <w:numPr>
        <w:numId w:val="5"/>
      </w:numPr>
    </w:pPr>
  </w:style>
  <w:style w:type="paragraph" w:styleId="ListBullet3">
    <w:name w:val="List Bullet 3"/>
    <w:basedOn w:val="ListBullet2"/>
    <w:rsid w:val="00D36644"/>
    <w:pPr>
      <w:numPr>
        <w:numId w:val="7"/>
      </w:numPr>
    </w:pPr>
  </w:style>
  <w:style w:type="paragraph" w:customStyle="1" w:styleId="EQ">
    <w:name w:val="EQ"/>
    <w:basedOn w:val="Normal"/>
    <w:next w:val="Normal"/>
    <w:rsid w:val="00D36644"/>
    <w:pPr>
      <w:keepLines/>
      <w:tabs>
        <w:tab w:val="center" w:pos="4536"/>
        <w:tab w:val="right" w:pos="9072"/>
      </w:tabs>
      <w:spacing w:after="180"/>
      <w:jc w:val="left"/>
    </w:pPr>
    <w:rPr>
      <w:noProof/>
      <w:lang w:eastAsia="en-US"/>
    </w:rPr>
  </w:style>
  <w:style w:type="paragraph" w:styleId="List2">
    <w:name w:val="List 2"/>
    <w:basedOn w:val="List"/>
    <w:rsid w:val="00D36644"/>
    <w:pPr>
      <w:ind w:left="851"/>
    </w:pPr>
  </w:style>
  <w:style w:type="paragraph" w:styleId="List3">
    <w:name w:val="List 3"/>
    <w:basedOn w:val="List2"/>
    <w:rsid w:val="00D36644"/>
    <w:pPr>
      <w:ind w:left="1135"/>
    </w:pPr>
  </w:style>
  <w:style w:type="paragraph" w:styleId="List4">
    <w:name w:val="List 4"/>
    <w:basedOn w:val="List3"/>
    <w:rsid w:val="00D36644"/>
    <w:pPr>
      <w:ind w:left="1418"/>
    </w:pPr>
  </w:style>
  <w:style w:type="paragraph" w:styleId="List5">
    <w:name w:val="List 5"/>
    <w:basedOn w:val="List4"/>
    <w:rsid w:val="00D36644"/>
    <w:pPr>
      <w:ind w:left="1702"/>
    </w:pPr>
  </w:style>
  <w:style w:type="paragraph" w:customStyle="1" w:styleId="EditorsNote">
    <w:name w:val="Editor's Note"/>
    <w:basedOn w:val="Normal"/>
    <w:rsid w:val="00D36644"/>
    <w:pPr>
      <w:keepLines/>
      <w:spacing w:after="180"/>
      <w:ind w:left="1135" w:hanging="851"/>
      <w:jc w:val="left"/>
    </w:pPr>
    <w:rPr>
      <w:color w:val="FF0000"/>
      <w:lang w:eastAsia="en-US"/>
    </w:rPr>
  </w:style>
  <w:style w:type="paragraph" w:styleId="ListBullet4">
    <w:name w:val="List Bullet 4"/>
    <w:basedOn w:val="ListBullet3"/>
    <w:rsid w:val="00D36644"/>
    <w:pPr>
      <w:numPr>
        <w:numId w:val="8"/>
      </w:numPr>
    </w:pPr>
  </w:style>
  <w:style w:type="paragraph" w:styleId="ListBullet5">
    <w:name w:val="List Bullet 5"/>
    <w:basedOn w:val="ListBullet4"/>
    <w:rsid w:val="00D36644"/>
    <w:pPr>
      <w:numPr>
        <w:numId w:val="4"/>
      </w:numPr>
    </w:pPr>
  </w:style>
  <w:style w:type="paragraph" w:styleId="Footer">
    <w:name w:val="footer"/>
    <w:basedOn w:val="Header"/>
    <w:semiHidden/>
    <w:rsid w:val="00D36644"/>
    <w:pPr>
      <w:jc w:val="center"/>
    </w:pPr>
    <w:rPr>
      <w:i/>
      <w:iCs/>
    </w:rPr>
  </w:style>
  <w:style w:type="paragraph" w:customStyle="1" w:styleId="Reference">
    <w:name w:val="Reference"/>
    <w:basedOn w:val="Normal"/>
    <w:link w:val="ReferenceChar"/>
    <w:rsid w:val="00D36644"/>
    <w:pPr>
      <w:numPr>
        <w:numId w:val="2"/>
      </w:numPr>
    </w:pPr>
  </w:style>
  <w:style w:type="paragraph" w:styleId="BalloonText">
    <w:name w:val="Balloon Text"/>
    <w:basedOn w:val="Normal"/>
    <w:semiHidden/>
    <w:rsid w:val="00D36644"/>
    <w:rPr>
      <w:rFonts w:ascii="Tahoma" w:hAnsi="Tahoma" w:cs="Tahoma"/>
      <w:sz w:val="16"/>
      <w:szCs w:val="16"/>
    </w:rPr>
  </w:style>
  <w:style w:type="character" w:styleId="PageNumber">
    <w:name w:val="page number"/>
    <w:basedOn w:val="DefaultParagraphFont"/>
    <w:semiHidden/>
    <w:rsid w:val="00D36644"/>
  </w:style>
  <w:style w:type="paragraph" w:styleId="BodyText">
    <w:name w:val="Body Text"/>
    <w:basedOn w:val="Normal"/>
    <w:link w:val="BodyTextChar"/>
    <w:rsid w:val="00D36644"/>
  </w:style>
  <w:style w:type="character" w:styleId="Hyperlink">
    <w:name w:val="Hyperlink"/>
    <w:uiPriority w:val="99"/>
    <w:rsid w:val="00D36644"/>
    <w:rPr>
      <w:color w:val="0000FF"/>
      <w:u w:val="single"/>
      <w:lang w:val="en-GB"/>
    </w:rPr>
  </w:style>
  <w:style w:type="character" w:styleId="FollowedHyperlink">
    <w:name w:val="FollowedHyperlink"/>
    <w:semiHidden/>
    <w:rsid w:val="00D36644"/>
    <w:rPr>
      <w:color w:val="FF0000"/>
      <w:u w:val="single"/>
    </w:rPr>
  </w:style>
  <w:style w:type="character" w:styleId="CommentReference">
    <w:name w:val="annotation reference"/>
    <w:semiHidden/>
    <w:rsid w:val="00D36644"/>
    <w:rPr>
      <w:sz w:val="16"/>
      <w:szCs w:val="16"/>
    </w:rPr>
  </w:style>
  <w:style w:type="paragraph" w:styleId="CommentText">
    <w:name w:val="annotation text"/>
    <w:basedOn w:val="Normal"/>
    <w:semiHidden/>
    <w:rsid w:val="00D36644"/>
  </w:style>
  <w:style w:type="paragraph" w:styleId="CommentSubject">
    <w:name w:val="annotation subject"/>
    <w:basedOn w:val="CommentText"/>
    <w:next w:val="CommentText"/>
    <w:semiHidden/>
    <w:rsid w:val="00D36644"/>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D36644"/>
    <w:rPr>
      <w:rFonts w:ascii="Arial" w:hAnsi="Arial" w:cs="Arial"/>
      <w:sz w:val="36"/>
      <w:szCs w:val="36"/>
      <w:lang w:val="en-GB" w:eastAsia="zh-CN"/>
    </w:rPr>
  </w:style>
  <w:style w:type="paragraph" w:customStyle="1" w:styleId="B1">
    <w:name w:val="B1"/>
    <w:basedOn w:val="List"/>
    <w:link w:val="B1Char"/>
    <w:rsid w:val="00D36644"/>
    <w:pPr>
      <w:spacing w:after="180"/>
      <w:jc w:val="left"/>
    </w:pPr>
    <w:rPr>
      <w:lang w:eastAsia="en-US"/>
    </w:rPr>
  </w:style>
  <w:style w:type="paragraph" w:customStyle="1" w:styleId="B2">
    <w:name w:val="B2"/>
    <w:basedOn w:val="List2"/>
    <w:rsid w:val="00D36644"/>
    <w:pPr>
      <w:spacing w:after="180"/>
      <w:jc w:val="left"/>
    </w:pPr>
    <w:rPr>
      <w:lang w:eastAsia="en-US"/>
    </w:rPr>
  </w:style>
  <w:style w:type="paragraph" w:customStyle="1" w:styleId="B3">
    <w:name w:val="B3"/>
    <w:basedOn w:val="List3"/>
    <w:rsid w:val="00D36644"/>
    <w:pPr>
      <w:spacing w:after="180"/>
      <w:jc w:val="left"/>
    </w:pPr>
    <w:rPr>
      <w:lang w:eastAsia="en-US"/>
    </w:rPr>
  </w:style>
  <w:style w:type="paragraph" w:customStyle="1" w:styleId="B4">
    <w:name w:val="B4"/>
    <w:basedOn w:val="List4"/>
    <w:rsid w:val="00D36644"/>
    <w:pPr>
      <w:spacing w:after="180"/>
      <w:jc w:val="left"/>
    </w:pPr>
    <w:rPr>
      <w:lang w:eastAsia="en-US"/>
    </w:rPr>
  </w:style>
  <w:style w:type="paragraph" w:customStyle="1" w:styleId="Proposal">
    <w:name w:val="Proposal"/>
    <w:basedOn w:val="Normal"/>
    <w:rsid w:val="00D36644"/>
    <w:pPr>
      <w:numPr>
        <w:numId w:val="3"/>
      </w:numPr>
      <w:tabs>
        <w:tab w:val="clear" w:pos="1304"/>
        <w:tab w:val="left" w:pos="1701"/>
      </w:tabs>
      <w:ind w:left="1701" w:hanging="1701"/>
    </w:pPr>
    <w:rPr>
      <w:b/>
      <w:bCs/>
    </w:rPr>
  </w:style>
  <w:style w:type="character" w:customStyle="1" w:styleId="BodyTextChar">
    <w:name w:val="Body Text Char"/>
    <w:link w:val="BodyText"/>
    <w:rsid w:val="00D36644"/>
    <w:rPr>
      <w:rFonts w:ascii="Arial" w:hAnsi="Arial"/>
      <w:lang w:val="en-GB" w:eastAsia="zh-CN"/>
    </w:rPr>
  </w:style>
  <w:style w:type="paragraph" w:customStyle="1" w:styleId="B5">
    <w:name w:val="B5"/>
    <w:basedOn w:val="List5"/>
    <w:rsid w:val="00D36644"/>
    <w:pPr>
      <w:spacing w:after="180"/>
      <w:jc w:val="left"/>
    </w:pPr>
    <w:rPr>
      <w:lang w:eastAsia="en-US"/>
    </w:rPr>
  </w:style>
  <w:style w:type="paragraph" w:customStyle="1" w:styleId="EX">
    <w:name w:val="EX"/>
    <w:basedOn w:val="Normal"/>
    <w:rsid w:val="00D36644"/>
    <w:pPr>
      <w:keepLines/>
      <w:spacing w:after="180"/>
      <w:ind w:left="1702" w:hanging="1418"/>
      <w:jc w:val="left"/>
    </w:pPr>
    <w:rPr>
      <w:lang w:eastAsia="en-US"/>
    </w:rPr>
  </w:style>
  <w:style w:type="paragraph" w:customStyle="1" w:styleId="EW">
    <w:name w:val="EW"/>
    <w:basedOn w:val="EX"/>
    <w:rsid w:val="00D36644"/>
    <w:pPr>
      <w:spacing w:after="0"/>
    </w:pPr>
  </w:style>
  <w:style w:type="paragraph" w:customStyle="1" w:styleId="TAL">
    <w:name w:val="TAL"/>
    <w:basedOn w:val="Normal"/>
    <w:link w:val="TALCar"/>
    <w:rsid w:val="00D36644"/>
    <w:pPr>
      <w:keepNext/>
      <w:keepLines/>
      <w:spacing w:after="0"/>
      <w:jc w:val="left"/>
    </w:pPr>
    <w:rPr>
      <w:sz w:val="18"/>
      <w:lang w:eastAsia="en-US"/>
    </w:rPr>
  </w:style>
  <w:style w:type="paragraph" w:customStyle="1" w:styleId="TAC">
    <w:name w:val="TAC"/>
    <w:basedOn w:val="TAL"/>
    <w:rsid w:val="00D36644"/>
    <w:pPr>
      <w:jc w:val="center"/>
    </w:pPr>
  </w:style>
  <w:style w:type="paragraph" w:customStyle="1" w:styleId="TAH">
    <w:name w:val="TAH"/>
    <w:basedOn w:val="TAC"/>
    <w:link w:val="TAHChar"/>
    <w:rsid w:val="00D36644"/>
    <w:rPr>
      <w:b/>
    </w:rPr>
  </w:style>
  <w:style w:type="paragraph" w:customStyle="1" w:styleId="TAN">
    <w:name w:val="TAN"/>
    <w:basedOn w:val="TAL"/>
    <w:rsid w:val="00D36644"/>
    <w:pPr>
      <w:ind w:left="851" w:hanging="851"/>
    </w:pPr>
  </w:style>
  <w:style w:type="paragraph" w:customStyle="1" w:styleId="TAR">
    <w:name w:val="TAR"/>
    <w:basedOn w:val="TAL"/>
    <w:rsid w:val="00D36644"/>
    <w:pPr>
      <w:jc w:val="right"/>
    </w:pPr>
  </w:style>
  <w:style w:type="paragraph" w:customStyle="1" w:styleId="TH">
    <w:name w:val="TH"/>
    <w:basedOn w:val="Normal"/>
    <w:link w:val="THChar"/>
    <w:rsid w:val="00D36644"/>
    <w:pPr>
      <w:keepNext/>
      <w:keepLines/>
      <w:spacing w:before="60" w:after="180"/>
      <w:jc w:val="center"/>
    </w:pPr>
    <w:rPr>
      <w:b/>
      <w:lang w:eastAsia="en-US"/>
    </w:rPr>
  </w:style>
  <w:style w:type="paragraph" w:customStyle="1" w:styleId="TF">
    <w:name w:val="TF"/>
    <w:basedOn w:val="TH"/>
    <w:rsid w:val="00D36644"/>
    <w:pPr>
      <w:keepNext w:val="0"/>
      <w:spacing w:before="0" w:after="240"/>
    </w:pPr>
  </w:style>
  <w:style w:type="paragraph" w:customStyle="1" w:styleId="TT">
    <w:name w:val="TT"/>
    <w:basedOn w:val="Heading1"/>
    <w:next w:val="Normal"/>
    <w:rsid w:val="00D36644"/>
    <w:pPr>
      <w:numPr>
        <w:numId w:val="0"/>
      </w:numPr>
      <w:ind w:left="1134" w:hanging="1134"/>
      <w:outlineLvl w:val="9"/>
    </w:pPr>
    <w:rPr>
      <w:rFonts w:cs="Times New Roman"/>
      <w:szCs w:val="20"/>
      <w:lang w:eastAsia="en-US"/>
    </w:rPr>
  </w:style>
  <w:style w:type="paragraph" w:customStyle="1" w:styleId="ZA">
    <w:name w:val="ZA"/>
    <w:rsid w:val="00D3664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3664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3664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3664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36644"/>
  </w:style>
  <w:style w:type="paragraph" w:customStyle="1" w:styleId="ZH">
    <w:name w:val="ZH"/>
    <w:rsid w:val="00D3664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3664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36644"/>
    <w:pPr>
      <w:framePr w:hRule="auto" w:wrap="notBeside" w:y="852"/>
    </w:pPr>
    <w:rPr>
      <w:i w:val="0"/>
      <w:sz w:val="40"/>
    </w:rPr>
  </w:style>
  <w:style w:type="paragraph" w:customStyle="1" w:styleId="ZU">
    <w:name w:val="ZU"/>
    <w:rsid w:val="00D3664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36644"/>
    <w:pPr>
      <w:framePr w:wrap="notBeside" w:y="16161"/>
    </w:pPr>
  </w:style>
  <w:style w:type="paragraph" w:customStyle="1" w:styleId="FP">
    <w:name w:val="FP"/>
    <w:basedOn w:val="Normal"/>
    <w:rsid w:val="00D36644"/>
    <w:pPr>
      <w:spacing w:after="0"/>
      <w:jc w:val="left"/>
    </w:pPr>
    <w:rPr>
      <w:lang w:eastAsia="en-US"/>
    </w:rPr>
  </w:style>
  <w:style w:type="paragraph" w:customStyle="1" w:styleId="Observation">
    <w:name w:val="Observation"/>
    <w:basedOn w:val="Proposal"/>
    <w:qFormat/>
    <w:rsid w:val="00D36644"/>
    <w:pPr>
      <w:numPr>
        <w:numId w:val="9"/>
      </w:numPr>
      <w:ind w:left="1701" w:hanging="1701"/>
    </w:pPr>
  </w:style>
  <w:style w:type="paragraph" w:styleId="TableofFigures">
    <w:name w:val="table of figures"/>
    <w:basedOn w:val="Normal"/>
    <w:next w:val="Normal"/>
    <w:uiPriority w:val="99"/>
    <w:rsid w:val="00D36644"/>
    <w:pPr>
      <w:ind w:left="1418" w:hanging="1418"/>
      <w:jc w:val="left"/>
    </w:pPr>
    <w:rPr>
      <w:b/>
    </w:rPr>
  </w:style>
  <w:style w:type="paragraph" w:customStyle="1" w:styleId="CRCoverPage">
    <w:name w:val="CR Cover Page"/>
    <w:rsid w:val="00EC60B5"/>
    <w:pPr>
      <w:spacing w:after="120"/>
    </w:pPr>
    <w:rPr>
      <w:rFonts w:ascii="Arial" w:hAnsi="Arial"/>
      <w:lang w:val="en-GB"/>
    </w:rPr>
  </w:style>
  <w:style w:type="paragraph" w:customStyle="1" w:styleId="Doc-text2">
    <w:name w:val="Doc-text2"/>
    <w:basedOn w:val="Normal"/>
    <w:link w:val="Doc-text2Char"/>
    <w:qFormat/>
    <w:rsid w:val="00B06CB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06CB4"/>
    <w:rPr>
      <w:rFonts w:ascii="Arial" w:eastAsia="MS Mincho" w:hAnsi="Arial"/>
      <w:szCs w:val="24"/>
      <w:lang w:val="en-GB" w:eastAsia="en-GB"/>
    </w:rPr>
  </w:style>
  <w:style w:type="paragraph" w:styleId="NormalWeb">
    <w:name w:val="Normal (Web)"/>
    <w:basedOn w:val="Normal"/>
    <w:uiPriority w:val="99"/>
    <w:unhideWhenUsed/>
    <w:rsid w:val="005D5B80"/>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paragraph" w:styleId="ListParagraph">
    <w:name w:val="List Paragraph"/>
    <w:basedOn w:val="Normal"/>
    <w:uiPriority w:val="34"/>
    <w:qFormat/>
    <w:rsid w:val="004C1B75"/>
    <w:pPr>
      <w:ind w:left="720"/>
      <w:contextualSpacing/>
    </w:pPr>
  </w:style>
  <w:style w:type="character" w:customStyle="1" w:styleId="ReferenceChar">
    <w:name w:val="Reference Char"/>
    <w:link w:val="Reference"/>
    <w:rsid w:val="00081D62"/>
    <w:rPr>
      <w:rFonts w:ascii="Arial" w:hAnsi="Arial"/>
      <w:lang w:val="en-GB" w:eastAsia="zh-CN"/>
    </w:rPr>
  </w:style>
  <w:style w:type="character" w:customStyle="1" w:styleId="Heading2Char">
    <w:name w:val="Heading 2 Char"/>
    <w:aliases w:val="H2 Char1,h2 Char1,Head2A Char,2 Char,UNDERRUBRIK 1-2 Char,DO NOT USE_h2 Char,h21 Char,H2 Char Char,h2 Char Char,标题 2 Char"/>
    <w:link w:val="Heading2"/>
    <w:rsid w:val="00081D62"/>
    <w:rPr>
      <w:rFonts w:ascii="Arial" w:hAnsi="Arial" w:cs="Arial"/>
      <w:sz w:val="32"/>
      <w:szCs w:val="32"/>
      <w:lang w:val="en-GB" w:eastAsia="zh-CN"/>
    </w:rPr>
  </w:style>
  <w:style w:type="paragraph" w:styleId="Revision">
    <w:name w:val="Revision"/>
    <w:hidden/>
    <w:uiPriority w:val="99"/>
    <w:semiHidden/>
    <w:rsid w:val="000D326B"/>
    <w:rPr>
      <w:rFonts w:ascii="Arial" w:hAnsi="Arial"/>
      <w:lang w:val="en-GB" w:eastAsia="zh-CN"/>
    </w:rPr>
  </w:style>
  <w:style w:type="character" w:customStyle="1" w:styleId="B1Char">
    <w:name w:val="B1 Char"/>
    <w:basedOn w:val="DefaultParagraphFont"/>
    <w:link w:val="B1"/>
    <w:rsid w:val="00BD23DD"/>
    <w:rPr>
      <w:rFonts w:ascii="Arial" w:hAnsi="Arial"/>
      <w:lang w:val="en-GB"/>
    </w:rPr>
  </w:style>
  <w:style w:type="character" w:customStyle="1" w:styleId="TALCar">
    <w:name w:val="TAL Car"/>
    <w:link w:val="TAL"/>
    <w:locked/>
    <w:rsid w:val="00BD23DD"/>
    <w:rPr>
      <w:rFonts w:ascii="Arial" w:hAnsi="Arial"/>
      <w:sz w:val="18"/>
      <w:lang w:val="en-GB"/>
    </w:rPr>
  </w:style>
  <w:style w:type="character" w:customStyle="1" w:styleId="TAHChar">
    <w:name w:val="TAH Char"/>
    <w:link w:val="TAH"/>
    <w:rsid w:val="00BD23DD"/>
    <w:rPr>
      <w:rFonts w:ascii="Arial" w:hAnsi="Arial"/>
      <w:b/>
      <w:sz w:val="18"/>
      <w:lang w:val="en-GB"/>
    </w:rPr>
  </w:style>
  <w:style w:type="character" w:customStyle="1" w:styleId="THChar">
    <w:name w:val="TH Char"/>
    <w:basedOn w:val="DefaultParagraphFont"/>
    <w:link w:val="TH"/>
    <w:rsid w:val="00BD23DD"/>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666951">
      <w:bodyDiv w:val="1"/>
      <w:marLeft w:val="0"/>
      <w:marRight w:val="0"/>
      <w:marTop w:val="0"/>
      <w:marBottom w:val="0"/>
      <w:divBdr>
        <w:top w:val="none" w:sz="0" w:space="0" w:color="auto"/>
        <w:left w:val="none" w:sz="0" w:space="0" w:color="auto"/>
        <w:bottom w:val="none" w:sz="0" w:space="0" w:color="auto"/>
        <w:right w:val="none" w:sz="0" w:space="0" w:color="auto"/>
      </w:divBdr>
    </w:div>
    <w:div w:id="117648290">
      <w:bodyDiv w:val="1"/>
      <w:marLeft w:val="0"/>
      <w:marRight w:val="0"/>
      <w:marTop w:val="0"/>
      <w:marBottom w:val="0"/>
      <w:divBdr>
        <w:top w:val="none" w:sz="0" w:space="0" w:color="auto"/>
        <w:left w:val="none" w:sz="0" w:space="0" w:color="auto"/>
        <w:bottom w:val="none" w:sz="0" w:space="0" w:color="auto"/>
        <w:right w:val="none" w:sz="0" w:space="0" w:color="auto"/>
      </w:divBdr>
    </w:div>
    <w:div w:id="249781844">
      <w:bodyDiv w:val="1"/>
      <w:marLeft w:val="0"/>
      <w:marRight w:val="0"/>
      <w:marTop w:val="0"/>
      <w:marBottom w:val="0"/>
      <w:divBdr>
        <w:top w:val="none" w:sz="0" w:space="0" w:color="auto"/>
        <w:left w:val="none" w:sz="0" w:space="0" w:color="auto"/>
        <w:bottom w:val="none" w:sz="0" w:space="0" w:color="auto"/>
        <w:right w:val="none" w:sz="0" w:space="0" w:color="auto"/>
      </w:divBdr>
      <w:divsChild>
        <w:div w:id="9069061">
          <w:marLeft w:val="835"/>
          <w:marRight w:val="0"/>
          <w:marTop w:val="86"/>
          <w:marBottom w:val="0"/>
          <w:divBdr>
            <w:top w:val="none" w:sz="0" w:space="0" w:color="auto"/>
            <w:left w:val="none" w:sz="0" w:space="0" w:color="auto"/>
            <w:bottom w:val="none" w:sz="0" w:space="0" w:color="auto"/>
            <w:right w:val="none" w:sz="0" w:space="0" w:color="auto"/>
          </w:divBdr>
        </w:div>
        <w:div w:id="1437672924">
          <w:marLeft w:val="835"/>
          <w:marRight w:val="0"/>
          <w:marTop w:val="86"/>
          <w:marBottom w:val="0"/>
          <w:divBdr>
            <w:top w:val="none" w:sz="0" w:space="0" w:color="auto"/>
            <w:left w:val="none" w:sz="0" w:space="0" w:color="auto"/>
            <w:bottom w:val="none" w:sz="0" w:space="0" w:color="auto"/>
            <w:right w:val="none" w:sz="0" w:space="0" w:color="auto"/>
          </w:divBdr>
        </w:div>
        <w:div w:id="1855729850">
          <w:marLeft w:val="835"/>
          <w:marRight w:val="0"/>
          <w:marTop w:val="86"/>
          <w:marBottom w:val="0"/>
          <w:divBdr>
            <w:top w:val="none" w:sz="0" w:space="0" w:color="auto"/>
            <w:left w:val="none" w:sz="0" w:space="0" w:color="auto"/>
            <w:bottom w:val="none" w:sz="0" w:space="0" w:color="auto"/>
            <w:right w:val="none" w:sz="0" w:space="0" w:color="auto"/>
          </w:divBdr>
        </w:div>
      </w:divsChild>
    </w:div>
    <w:div w:id="365495548">
      <w:bodyDiv w:val="1"/>
      <w:marLeft w:val="0"/>
      <w:marRight w:val="0"/>
      <w:marTop w:val="0"/>
      <w:marBottom w:val="0"/>
      <w:divBdr>
        <w:top w:val="none" w:sz="0" w:space="0" w:color="auto"/>
        <w:left w:val="none" w:sz="0" w:space="0" w:color="auto"/>
        <w:bottom w:val="none" w:sz="0" w:space="0" w:color="auto"/>
        <w:right w:val="none" w:sz="0" w:space="0" w:color="auto"/>
      </w:divBdr>
    </w:div>
    <w:div w:id="426198568">
      <w:bodyDiv w:val="1"/>
      <w:marLeft w:val="0"/>
      <w:marRight w:val="0"/>
      <w:marTop w:val="0"/>
      <w:marBottom w:val="0"/>
      <w:divBdr>
        <w:top w:val="none" w:sz="0" w:space="0" w:color="auto"/>
        <w:left w:val="none" w:sz="0" w:space="0" w:color="auto"/>
        <w:bottom w:val="none" w:sz="0" w:space="0" w:color="auto"/>
        <w:right w:val="none" w:sz="0" w:space="0" w:color="auto"/>
      </w:divBdr>
      <w:divsChild>
        <w:div w:id="586115240">
          <w:marLeft w:val="835"/>
          <w:marRight w:val="0"/>
          <w:marTop w:val="77"/>
          <w:marBottom w:val="0"/>
          <w:divBdr>
            <w:top w:val="none" w:sz="0" w:space="0" w:color="auto"/>
            <w:left w:val="none" w:sz="0" w:space="0" w:color="auto"/>
            <w:bottom w:val="none" w:sz="0" w:space="0" w:color="auto"/>
            <w:right w:val="none" w:sz="0" w:space="0" w:color="auto"/>
          </w:divBdr>
        </w:div>
        <w:div w:id="631130608">
          <w:marLeft w:val="835"/>
          <w:marRight w:val="0"/>
          <w:marTop w:val="77"/>
          <w:marBottom w:val="0"/>
          <w:divBdr>
            <w:top w:val="none" w:sz="0" w:space="0" w:color="auto"/>
            <w:left w:val="none" w:sz="0" w:space="0" w:color="auto"/>
            <w:bottom w:val="none" w:sz="0" w:space="0" w:color="auto"/>
            <w:right w:val="none" w:sz="0" w:space="0" w:color="auto"/>
          </w:divBdr>
        </w:div>
        <w:div w:id="786968539">
          <w:marLeft w:val="835"/>
          <w:marRight w:val="0"/>
          <w:marTop w:val="77"/>
          <w:marBottom w:val="0"/>
          <w:divBdr>
            <w:top w:val="none" w:sz="0" w:space="0" w:color="auto"/>
            <w:left w:val="none" w:sz="0" w:space="0" w:color="auto"/>
            <w:bottom w:val="none" w:sz="0" w:space="0" w:color="auto"/>
            <w:right w:val="none" w:sz="0" w:space="0" w:color="auto"/>
          </w:divBdr>
        </w:div>
        <w:div w:id="898514506">
          <w:marLeft w:val="274"/>
          <w:marRight w:val="0"/>
          <w:marTop w:val="86"/>
          <w:marBottom w:val="0"/>
          <w:divBdr>
            <w:top w:val="none" w:sz="0" w:space="0" w:color="auto"/>
            <w:left w:val="none" w:sz="0" w:space="0" w:color="auto"/>
            <w:bottom w:val="none" w:sz="0" w:space="0" w:color="auto"/>
            <w:right w:val="none" w:sz="0" w:space="0" w:color="auto"/>
          </w:divBdr>
        </w:div>
        <w:div w:id="986742677">
          <w:marLeft w:val="835"/>
          <w:marRight w:val="0"/>
          <w:marTop w:val="77"/>
          <w:marBottom w:val="0"/>
          <w:divBdr>
            <w:top w:val="none" w:sz="0" w:space="0" w:color="auto"/>
            <w:left w:val="none" w:sz="0" w:space="0" w:color="auto"/>
            <w:bottom w:val="none" w:sz="0" w:space="0" w:color="auto"/>
            <w:right w:val="none" w:sz="0" w:space="0" w:color="auto"/>
          </w:divBdr>
        </w:div>
        <w:div w:id="1118723685">
          <w:marLeft w:val="835"/>
          <w:marRight w:val="0"/>
          <w:marTop w:val="77"/>
          <w:marBottom w:val="0"/>
          <w:divBdr>
            <w:top w:val="none" w:sz="0" w:space="0" w:color="auto"/>
            <w:left w:val="none" w:sz="0" w:space="0" w:color="auto"/>
            <w:bottom w:val="none" w:sz="0" w:space="0" w:color="auto"/>
            <w:right w:val="none" w:sz="0" w:space="0" w:color="auto"/>
          </w:divBdr>
        </w:div>
        <w:div w:id="1205021139">
          <w:marLeft w:val="274"/>
          <w:marRight w:val="0"/>
          <w:marTop w:val="86"/>
          <w:marBottom w:val="0"/>
          <w:divBdr>
            <w:top w:val="none" w:sz="0" w:space="0" w:color="auto"/>
            <w:left w:val="none" w:sz="0" w:space="0" w:color="auto"/>
            <w:bottom w:val="none" w:sz="0" w:space="0" w:color="auto"/>
            <w:right w:val="none" w:sz="0" w:space="0" w:color="auto"/>
          </w:divBdr>
        </w:div>
        <w:div w:id="1398474336">
          <w:marLeft w:val="835"/>
          <w:marRight w:val="0"/>
          <w:marTop w:val="77"/>
          <w:marBottom w:val="0"/>
          <w:divBdr>
            <w:top w:val="none" w:sz="0" w:space="0" w:color="auto"/>
            <w:left w:val="none" w:sz="0" w:space="0" w:color="auto"/>
            <w:bottom w:val="none" w:sz="0" w:space="0" w:color="auto"/>
            <w:right w:val="none" w:sz="0" w:space="0" w:color="auto"/>
          </w:divBdr>
        </w:div>
        <w:div w:id="1846044739">
          <w:marLeft w:val="835"/>
          <w:marRight w:val="0"/>
          <w:marTop w:val="77"/>
          <w:marBottom w:val="0"/>
          <w:divBdr>
            <w:top w:val="none" w:sz="0" w:space="0" w:color="auto"/>
            <w:left w:val="none" w:sz="0" w:space="0" w:color="auto"/>
            <w:bottom w:val="none" w:sz="0" w:space="0" w:color="auto"/>
            <w:right w:val="none" w:sz="0" w:space="0" w:color="auto"/>
          </w:divBdr>
        </w:div>
        <w:div w:id="1967272982">
          <w:marLeft w:val="835"/>
          <w:marRight w:val="0"/>
          <w:marTop w:val="77"/>
          <w:marBottom w:val="0"/>
          <w:divBdr>
            <w:top w:val="none" w:sz="0" w:space="0" w:color="auto"/>
            <w:left w:val="none" w:sz="0" w:space="0" w:color="auto"/>
            <w:bottom w:val="none" w:sz="0" w:space="0" w:color="auto"/>
            <w:right w:val="none" w:sz="0" w:space="0" w:color="auto"/>
          </w:divBdr>
        </w:div>
        <w:div w:id="2099446974">
          <w:marLeft w:val="274"/>
          <w:marRight w:val="0"/>
          <w:marTop w:val="86"/>
          <w:marBottom w:val="0"/>
          <w:divBdr>
            <w:top w:val="none" w:sz="0" w:space="0" w:color="auto"/>
            <w:left w:val="none" w:sz="0" w:space="0" w:color="auto"/>
            <w:bottom w:val="none" w:sz="0" w:space="0" w:color="auto"/>
            <w:right w:val="none" w:sz="0" w:space="0" w:color="auto"/>
          </w:divBdr>
        </w:div>
      </w:divsChild>
    </w:div>
    <w:div w:id="434181182">
      <w:bodyDiv w:val="1"/>
      <w:marLeft w:val="0"/>
      <w:marRight w:val="0"/>
      <w:marTop w:val="0"/>
      <w:marBottom w:val="0"/>
      <w:divBdr>
        <w:top w:val="none" w:sz="0" w:space="0" w:color="auto"/>
        <w:left w:val="none" w:sz="0" w:space="0" w:color="auto"/>
        <w:bottom w:val="none" w:sz="0" w:space="0" w:color="auto"/>
        <w:right w:val="none" w:sz="0" w:space="0" w:color="auto"/>
      </w:divBdr>
    </w:div>
    <w:div w:id="521474139">
      <w:bodyDiv w:val="1"/>
      <w:marLeft w:val="0"/>
      <w:marRight w:val="0"/>
      <w:marTop w:val="0"/>
      <w:marBottom w:val="0"/>
      <w:divBdr>
        <w:top w:val="none" w:sz="0" w:space="0" w:color="auto"/>
        <w:left w:val="none" w:sz="0" w:space="0" w:color="auto"/>
        <w:bottom w:val="none" w:sz="0" w:space="0" w:color="auto"/>
        <w:right w:val="none" w:sz="0" w:space="0" w:color="auto"/>
      </w:divBdr>
      <w:divsChild>
        <w:div w:id="186869226">
          <w:marLeft w:val="835"/>
          <w:marRight w:val="0"/>
          <w:marTop w:val="77"/>
          <w:marBottom w:val="0"/>
          <w:divBdr>
            <w:top w:val="none" w:sz="0" w:space="0" w:color="auto"/>
            <w:left w:val="none" w:sz="0" w:space="0" w:color="auto"/>
            <w:bottom w:val="none" w:sz="0" w:space="0" w:color="auto"/>
            <w:right w:val="none" w:sz="0" w:space="0" w:color="auto"/>
          </w:divBdr>
        </w:div>
        <w:div w:id="723021276">
          <w:marLeft w:val="835"/>
          <w:marRight w:val="0"/>
          <w:marTop w:val="77"/>
          <w:marBottom w:val="0"/>
          <w:divBdr>
            <w:top w:val="none" w:sz="0" w:space="0" w:color="auto"/>
            <w:left w:val="none" w:sz="0" w:space="0" w:color="auto"/>
            <w:bottom w:val="none" w:sz="0" w:space="0" w:color="auto"/>
            <w:right w:val="none" w:sz="0" w:space="0" w:color="auto"/>
          </w:divBdr>
        </w:div>
        <w:div w:id="1710182870">
          <w:marLeft w:val="835"/>
          <w:marRight w:val="0"/>
          <w:marTop w:val="77"/>
          <w:marBottom w:val="0"/>
          <w:divBdr>
            <w:top w:val="none" w:sz="0" w:space="0" w:color="auto"/>
            <w:left w:val="none" w:sz="0" w:space="0" w:color="auto"/>
            <w:bottom w:val="none" w:sz="0" w:space="0" w:color="auto"/>
            <w:right w:val="none" w:sz="0" w:space="0" w:color="auto"/>
          </w:divBdr>
        </w:div>
      </w:divsChild>
    </w:div>
    <w:div w:id="548763965">
      <w:bodyDiv w:val="1"/>
      <w:marLeft w:val="0"/>
      <w:marRight w:val="0"/>
      <w:marTop w:val="0"/>
      <w:marBottom w:val="0"/>
      <w:divBdr>
        <w:top w:val="none" w:sz="0" w:space="0" w:color="auto"/>
        <w:left w:val="none" w:sz="0" w:space="0" w:color="auto"/>
        <w:bottom w:val="none" w:sz="0" w:space="0" w:color="auto"/>
        <w:right w:val="none" w:sz="0" w:space="0" w:color="auto"/>
      </w:divBdr>
      <w:divsChild>
        <w:div w:id="318076654">
          <w:marLeft w:val="274"/>
          <w:marRight w:val="0"/>
          <w:marTop w:val="96"/>
          <w:marBottom w:val="0"/>
          <w:divBdr>
            <w:top w:val="none" w:sz="0" w:space="0" w:color="auto"/>
            <w:left w:val="none" w:sz="0" w:space="0" w:color="auto"/>
            <w:bottom w:val="none" w:sz="0" w:space="0" w:color="auto"/>
            <w:right w:val="none" w:sz="0" w:space="0" w:color="auto"/>
          </w:divBdr>
        </w:div>
        <w:div w:id="709039849">
          <w:marLeft w:val="835"/>
          <w:marRight w:val="0"/>
          <w:marTop w:val="86"/>
          <w:marBottom w:val="0"/>
          <w:divBdr>
            <w:top w:val="none" w:sz="0" w:space="0" w:color="auto"/>
            <w:left w:val="none" w:sz="0" w:space="0" w:color="auto"/>
            <w:bottom w:val="none" w:sz="0" w:space="0" w:color="auto"/>
            <w:right w:val="none" w:sz="0" w:space="0" w:color="auto"/>
          </w:divBdr>
        </w:div>
        <w:div w:id="1472288951">
          <w:marLeft w:val="835"/>
          <w:marRight w:val="0"/>
          <w:marTop w:val="86"/>
          <w:marBottom w:val="0"/>
          <w:divBdr>
            <w:top w:val="none" w:sz="0" w:space="0" w:color="auto"/>
            <w:left w:val="none" w:sz="0" w:space="0" w:color="auto"/>
            <w:bottom w:val="none" w:sz="0" w:space="0" w:color="auto"/>
            <w:right w:val="none" w:sz="0" w:space="0" w:color="auto"/>
          </w:divBdr>
        </w:div>
        <w:div w:id="1660575922">
          <w:marLeft w:val="835"/>
          <w:marRight w:val="0"/>
          <w:marTop w:val="86"/>
          <w:marBottom w:val="0"/>
          <w:divBdr>
            <w:top w:val="none" w:sz="0" w:space="0" w:color="auto"/>
            <w:left w:val="none" w:sz="0" w:space="0" w:color="auto"/>
            <w:bottom w:val="none" w:sz="0" w:space="0" w:color="auto"/>
            <w:right w:val="none" w:sz="0" w:space="0" w:color="auto"/>
          </w:divBdr>
        </w:div>
      </w:divsChild>
    </w:div>
    <w:div w:id="738139623">
      <w:bodyDiv w:val="1"/>
      <w:marLeft w:val="0"/>
      <w:marRight w:val="0"/>
      <w:marTop w:val="0"/>
      <w:marBottom w:val="0"/>
      <w:divBdr>
        <w:top w:val="none" w:sz="0" w:space="0" w:color="auto"/>
        <w:left w:val="none" w:sz="0" w:space="0" w:color="auto"/>
        <w:bottom w:val="none" w:sz="0" w:space="0" w:color="auto"/>
        <w:right w:val="none" w:sz="0" w:space="0" w:color="auto"/>
      </w:divBdr>
      <w:divsChild>
        <w:div w:id="183522081">
          <w:marLeft w:val="835"/>
          <w:marRight w:val="0"/>
          <w:marTop w:val="77"/>
          <w:marBottom w:val="0"/>
          <w:divBdr>
            <w:top w:val="none" w:sz="0" w:space="0" w:color="auto"/>
            <w:left w:val="none" w:sz="0" w:space="0" w:color="auto"/>
            <w:bottom w:val="none" w:sz="0" w:space="0" w:color="auto"/>
            <w:right w:val="none" w:sz="0" w:space="0" w:color="auto"/>
          </w:divBdr>
        </w:div>
      </w:divsChild>
    </w:div>
    <w:div w:id="1060788676">
      <w:bodyDiv w:val="1"/>
      <w:marLeft w:val="0"/>
      <w:marRight w:val="0"/>
      <w:marTop w:val="0"/>
      <w:marBottom w:val="0"/>
      <w:divBdr>
        <w:top w:val="none" w:sz="0" w:space="0" w:color="auto"/>
        <w:left w:val="none" w:sz="0" w:space="0" w:color="auto"/>
        <w:bottom w:val="none" w:sz="0" w:space="0" w:color="auto"/>
        <w:right w:val="none" w:sz="0" w:space="0" w:color="auto"/>
      </w:divBdr>
      <w:divsChild>
        <w:div w:id="405608912">
          <w:marLeft w:val="274"/>
          <w:marRight w:val="0"/>
          <w:marTop w:val="115"/>
          <w:marBottom w:val="0"/>
          <w:divBdr>
            <w:top w:val="none" w:sz="0" w:space="0" w:color="auto"/>
            <w:left w:val="none" w:sz="0" w:space="0" w:color="auto"/>
            <w:bottom w:val="none" w:sz="0" w:space="0" w:color="auto"/>
            <w:right w:val="none" w:sz="0" w:space="0" w:color="auto"/>
          </w:divBdr>
        </w:div>
        <w:div w:id="838078274">
          <w:marLeft w:val="835"/>
          <w:marRight w:val="0"/>
          <w:marTop w:val="96"/>
          <w:marBottom w:val="0"/>
          <w:divBdr>
            <w:top w:val="none" w:sz="0" w:space="0" w:color="auto"/>
            <w:left w:val="none" w:sz="0" w:space="0" w:color="auto"/>
            <w:bottom w:val="none" w:sz="0" w:space="0" w:color="auto"/>
            <w:right w:val="none" w:sz="0" w:space="0" w:color="auto"/>
          </w:divBdr>
        </w:div>
        <w:div w:id="965742729">
          <w:marLeft w:val="835"/>
          <w:marRight w:val="0"/>
          <w:marTop w:val="96"/>
          <w:marBottom w:val="0"/>
          <w:divBdr>
            <w:top w:val="none" w:sz="0" w:space="0" w:color="auto"/>
            <w:left w:val="none" w:sz="0" w:space="0" w:color="auto"/>
            <w:bottom w:val="none" w:sz="0" w:space="0" w:color="auto"/>
            <w:right w:val="none" w:sz="0" w:space="0" w:color="auto"/>
          </w:divBdr>
        </w:div>
        <w:div w:id="1168523914">
          <w:marLeft w:val="274"/>
          <w:marRight w:val="0"/>
          <w:marTop w:val="115"/>
          <w:marBottom w:val="0"/>
          <w:divBdr>
            <w:top w:val="none" w:sz="0" w:space="0" w:color="auto"/>
            <w:left w:val="none" w:sz="0" w:space="0" w:color="auto"/>
            <w:bottom w:val="none" w:sz="0" w:space="0" w:color="auto"/>
            <w:right w:val="none" w:sz="0" w:space="0" w:color="auto"/>
          </w:divBdr>
        </w:div>
        <w:div w:id="1218668878">
          <w:marLeft w:val="274"/>
          <w:marRight w:val="0"/>
          <w:marTop w:val="115"/>
          <w:marBottom w:val="0"/>
          <w:divBdr>
            <w:top w:val="none" w:sz="0" w:space="0" w:color="auto"/>
            <w:left w:val="none" w:sz="0" w:space="0" w:color="auto"/>
            <w:bottom w:val="none" w:sz="0" w:space="0" w:color="auto"/>
            <w:right w:val="none" w:sz="0" w:space="0" w:color="auto"/>
          </w:divBdr>
        </w:div>
        <w:div w:id="1553078909">
          <w:marLeft w:val="835"/>
          <w:marRight w:val="0"/>
          <w:marTop w:val="96"/>
          <w:marBottom w:val="0"/>
          <w:divBdr>
            <w:top w:val="none" w:sz="0" w:space="0" w:color="auto"/>
            <w:left w:val="none" w:sz="0" w:space="0" w:color="auto"/>
            <w:bottom w:val="none" w:sz="0" w:space="0" w:color="auto"/>
            <w:right w:val="none" w:sz="0" w:space="0" w:color="auto"/>
          </w:divBdr>
        </w:div>
      </w:divsChild>
    </w:div>
    <w:div w:id="1064521566">
      <w:bodyDiv w:val="1"/>
      <w:marLeft w:val="0"/>
      <w:marRight w:val="0"/>
      <w:marTop w:val="0"/>
      <w:marBottom w:val="0"/>
      <w:divBdr>
        <w:top w:val="none" w:sz="0" w:space="0" w:color="auto"/>
        <w:left w:val="none" w:sz="0" w:space="0" w:color="auto"/>
        <w:bottom w:val="none" w:sz="0" w:space="0" w:color="auto"/>
        <w:right w:val="none" w:sz="0" w:space="0" w:color="auto"/>
      </w:divBdr>
    </w:div>
    <w:div w:id="1123962180">
      <w:bodyDiv w:val="1"/>
      <w:marLeft w:val="0"/>
      <w:marRight w:val="0"/>
      <w:marTop w:val="0"/>
      <w:marBottom w:val="0"/>
      <w:divBdr>
        <w:top w:val="none" w:sz="0" w:space="0" w:color="auto"/>
        <w:left w:val="none" w:sz="0" w:space="0" w:color="auto"/>
        <w:bottom w:val="none" w:sz="0" w:space="0" w:color="auto"/>
        <w:right w:val="none" w:sz="0" w:space="0" w:color="auto"/>
      </w:divBdr>
    </w:div>
    <w:div w:id="1160272270">
      <w:bodyDiv w:val="1"/>
      <w:marLeft w:val="0"/>
      <w:marRight w:val="0"/>
      <w:marTop w:val="0"/>
      <w:marBottom w:val="0"/>
      <w:divBdr>
        <w:top w:val="none" w:sz="0" w:space="0" w:color="auto"/>
        <w:left w:val="none" w:sz="0" w:space="0" w:color="auto"/>
        <w:bottom w:val="none" w:sz="0" w:space="0" w:color="auto"/>
        <w:right w:val="none" w:sz="0" w:space="0" w:color="auto"/>
      </w:divBdr>
    </w:div>
    <w:div w:id="1361855653">
      <w:bodyDiv w:val="1"/>
      <w:marLeft w:val="0"/>
      <w:marRight w:val="0"/>
      <w:marTop w:val="0"/>
      <w:marBottom w:val="0"/>
      <w:divBdr>
        <w:top w:val="none" w:sz="0" w:space="0" w:color="auto"/>
        <w:left w:val="none" w:sz="0" w:space="0" w:color="auto"/>
        <w:bottom w:val="none" w:sz="0" w:space="0" w:color="auto"/>
        <w:right w:val="none" w:sz="0" w:space="0" w:color="auto"/>
      </w:divBdr>
    </w:div>
    <w:div w:id="1455517504">
      <w:bodyDiv w:val="1"/>
      <w:marLeft w:val="0"/>
      <w:marRight w:val="0"/>
      <w:marTop w:val="0"/>
      <w:marBottom w:val="0"/>
      <w:divBdr>
        <w:top w:val="none" w:sz="0" w:space="0" w:color="auto"/>
        <w:left w:val="none" w:sz="0" w:space="0" w:color="auto"/>
        <w:bottom w:val="none" w:sz="0" w:space="0" w:color="auto"/>
        <w:right w:val="none" w:sz="0" w:space="0" w:color="auto"/>
      </w:divBdr>
      <w:divsChild>
        <w:div w:id="842431726">
          <w:marLeft w:val="835"/>
          <w:marRight w:val="0"/>
          <w:marTop w:val="86"/>
          <w:marBottom w:val="0"/>
          <w:divBdr>
            <w:top w:val="none" w:sz="0" w:space="0" w:color="auto"/>
            <w:left w:val="none" w:sz="0" w:space="0" w:color="auto"/>
            <w:bottom w:val="none" w:sz="0" w:space="0" w:color="auto"/>
            <w:right w:val="none" w:sz="0" w:space="0" w:color="auto"/>
          </w:divBdr>
        </w:div>
        <w:div w:id="1025061499">
          <w:marLeft w:val="835"/>
          <w:marRight w:val="0"/>
          <w:marTop w:val="86"/>
          <w:marBottom w:val="0"/>
          <w:divBdr>
            <w:top w:val="none" w:sz="0" w:space="0" w:color="auto"/>
            <w:left w:val="none" w:sz="0" w:space="0" w:color="auto"/>
            <w:bottom w:val="none" w:sz="0" w:space="0" w:color="auto"/>
            <w:right w:val="none" w:sz="0" w:space="0" w:color="auto"/>
          </w:divBdr>
        </w:div>
        <w:div w:id="1181698913">
          <w:marLeft w:val="835"/>
          <w:marRight w:val="0"/>
          <w:marTop w:val="86"/>
          <w:marBottom w:val="0"/>
          <w:divBdr>
            <w:top w:val="none" w:sz="0" w:space="0" w:color="auto"/>
            <w:left w:val="none" w:sz="0" w:space="0" w:color="auto"/>
            <w:bottom w:val="none" w:sz="0" w:space="0" w:color="auto"/>
            <w:right w:val="none" w:sz="0" w:space="0" w:color="auto"/>
          </w:divBdr>
        </w:div>
      </w:divsChild>
    </w:div>
    <w:div w:id="1456370884">
      <w:bodyDiv w:val="1"/>
      <w:marLeft w:val="0"/>
      <w:marRight w:val="0"/>
      <w:marTop w:val="0"/>
      <w:marBottom w:val="0"/>
      <w:divBdr>
        <w:top w:val="none" w:sz="0" w:space="0" w:color="auto"/>
        <w:left w:val="none" w:sz="0" w:space="0" w:color="auto"/>
        <w:bottom w:val="none" w:sz="0" w:space="0" w:color="auto"/>
        <w:right w:val="none" w:sz="0" w:space="0" w:color="auto"/>
      </w:divBdr>
      <w:divsChild>
        <w:div w:id="466628570">
          <w:marLeft w:val="1166"/>
          <w:marRight w:val="0"/>
          <w:marTop w:val="0"/>
          <w:marBottom w:val="154"/>
          <w:divBdr>
            <w:top w:val="none" w:sz="0" w:space="0" w:color="auto"/>
            <w:left w:val="none" w:sz="0" w:space="0" w:color="auto"/>
            <w:bottom w:val="none" w:sz="0" w:space="0" w:color="auto"/>
            <w:right w:val="none" w:sz="0" w:space="0" w:color="auto"/>
          </w:divBdr>
        </w:div>
      </w:divsChild>
    </w:div>
    <w:div w:id="1802458046">
      <w:bodyDiv w:val="1"/>
      <w:marLeft w:val="0"/>
      <w:marRight w:val="0"/>
      <w:marTop w:val="0"/>
      <w:marBottom w:val="0"/>
      <w:divBdr>
        <w:top w:val="none" w:sz="0" w:space="0" w:color="auto"/>
        <w:left w:val="none" w:sz="0" w:space="0" w:color="auto"/>
        <w:bottom w:val="none" w:sz="0" w:space="0" w:color="auto"/>
        <w:right w:val="none" w:sz="0" w:space="0" w:color="auto"/>
      </w:divBdr>
    </w:div>
    <w:div w:id="2115861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tsg_ran/TSG_RAN/TSGR_76/Docs/RP-171485.zip"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5NUHHDQN7SK2-1-185750</_dlc_DocId>
    <TaxCatchAll xmlns="08b2df90-05d3-4030-90d4-c9feeb4a1cd9">
      <Value>10</Value>
      <Value>9</Value>
      <Value>8</Value>
      <Value>3</Value>
      <Value>1</Value>
    </TaxCatchAll>
    <_dlc_DocIdUrl xmlns="08b2df90-05d3-4030-90d4-c9feeb4a1cd9">
      <Url>https://ericoll.internal.ericsson.com/sites/star/_layouts/DocIdRedir.aspx?ID=5NUHHDQN7SK2-1-185750</Url>
      <Description>5NUHHDQN7SK2-1-185750</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CEE06E-466E-406D-A8DB-B7486FADF859}">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2.xml><?xml version="1.0" encoding="utf-8"?>
<ds:datastoreItem xmlns:ds="http://schemas.openxmlformats.org/officeDocument/2006/customXml" ds:itemID="{C330DB7A-5F54-4733-845E-DFDB8C9FCBAE}">
  <ds:schemaRefs>
    <ds:schemaRef ds:uri="Microsoft.SharePoint.Taxonomy.ContentTypeSync"/>
  </ds:schemaRefs>
</ds:datastoreItem>
</file>

<file path=customXml/itemProps3.xml><?xml version="1.0" encoding="utf-8"?>
<ds:datastoreItem xmlns:ds="http://schemas.openxmlformats.org/officeDocument/2006/customXml" ds:itemID="{35A17C3A-8C00-461B-BF18-3367A91D6161}">
  <ds:schemaRefs>
    <ds:schemaRef ds:uri="http://schemas.microsoft.com/sharepoint/events"/>
  </ds:schemaRefs>
</ds:datastoreItem>
</file>

<file path=customXml/itemProps4.xml><?xml version="1.0" encoding="utf-8"?>
<ds:datastoreItem xmlns:ds="http://schemas.openxmlformats.org/officeDocument/2006/customXml" ds:itemID="{E297CDEC-E116-4E29-AE61-D3B55F430DFA}">
  <ds:schemaRefs>
    <ds:schemaRef ds:uri="http://schemas.microsoft.com/sharepoint/v3/contenttype/forms"/>
  </ds:schemaRefs>
</ds:datastoreItem>
</file>

<file path=customXml/itemProps5.xml><?xml version="1.0" encoding="utf-8"?>
<ds:datastoreItem xmlns:ds="http://schemas.openxmlformats.org/officeDocument/2006/customXml" ds:itemID="{946061F1-835F-4530-ABD0-5527A065FC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621B69E-FA02-4C27-A1FE-E2867098BA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0</TotalTime>
  <Pages>3</Pages>
  <Words>1283</Words>
  <Characters>7315</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Mats Folke</dc:creator>
  <cp:keywords>Ericsson; TDoc; 3GPP</cp:keywords>
  <cp:lastModifiedBy>Ericsson</cp:lastModifiedBy>
  <cp:revision>2</cp:revision>
  <cp:lastPrinted>2016-08-03T08:58:00Z</cp:lastPrinted>
  <dcterms:created xsi:type="dcterms:W3CDTF">2017-11-16T19:40:00Z</dcterms:created>
  <dcterms:modified xsi:type="dcterms:W3CDTF">2017-11-16T19:40:00Z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2016-07-12T22:00:00Z</vt:filetime>
  </property>
  <property fmtid="{D5CDD505-2E9C-101B-9397-08002B2CF9AE}" pid="3" name="_dlc_DocIdItemGuid">
    <vt:lpwstr>773345a8-7338-43cc-af00-38f6a1060f27</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