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C6773C">
        <w:rPr>
          <w:b/>
          <w:i/>
          <w:noProof/>
          <w:sz w:val="28"/>
        </w:rPr>
        <w:t>10141</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B629E8">
            <w:pPr>
              <w:pStyle w:val="CRCoverPage"/>
              <w:spacing w:after="0"/>
              <w:rPr>
                <w:b/>
                <w:noProof/>
                <w:sz w:val="28"/>
              </w:rPr>
            </w:pPr>
            <w:r>
              <w:rPr>
                <w:b/>
                <w:noProof/>
                <w:sz w:val="28"/>
              </w:rPr>
              <w:t>3</w:t>
            </w:r>
            <w:r w:rsidR="00B629E8">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6773C" w:rsidP="00F64303">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5D6E9C">
            <w:pPr>
              <w:pStyle w:val="CRCoverPage"/>
              <w:spacing w:after="0"/>
              <w:jc w:val="center"/>
              <w:rPr>
                <w:noProof/>
              </w:rPr>
            </w:pPr>
            <w:r>
              <w:rPr>
                <w:b/>
                <w:noProof/>
                <w:sz w:val="32"/>
              </w:rPr>
              <w:t>1</w:t>
            </w:r>
            <w:r w:rsidR="005D6E9C">
              <w:rPr>
                <w:b/>
                <w:noProof/>
                <w:sz w:val="32"/>
              </w:rPr>
              <w:t>2</w:t>
            </w:r>
            <w:r w:rsidR="001E41F3">
              <w:rPr>
                <w:b/>
                <w:noProof/>
                <w:sz w:val="32"/>
              </w:rPr>
              <w:t>.</w:t>
            </w:r>
            <w:r w:rsidR="005D6E9C">
              <w:rPr>
                <w:b/>
                <w:noProof/>
                <w:sz w:val="32"/>
              </w:rPr>
              <w:t>11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67A8" w:rsidP="00E34604">
            <w:pPr>
              <w:pStyle w:val="CRCoverPage"/>
              <w:spacing w:after="0"/>
              <w:ind w:left="100"/>
              <w:rPr>
                <w:noProof/>
              </w:rPr>
            </w:pPr>
            <w:r>
              <w:t>Removal of redundant figure in clause 3.2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DB67A8">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DB67A8" w:rsidP="00C6773C">
            <w:pPr>
              <w:pStyle w:val="CRCoverPage"/>
              <w:spacing w:after="0"/>
              <w:ind w:left="100"/>
              <w:rPr>
                <w:noProof/>
              </w:rPr>
            </w:pPr>
            <w:r w:rsidRPr="00DB67A8">
              <w:rPr>
                <w:rFonts w:cs="Arial"/>
                <w:sz w:val="21"/>
                <w:szCs w:val="21"/>
                <w:lang w:eastAsia="ja-JP"/>
              </w:rPr>
              <w:t>MB_MSR_RF-</w:t>
            </w:r>
            <w:bookmarkStart w:id="1" w:name="_GoBack"/>
            <w:bookmarkEnd w:id="1"/>
            <w:r w:rsidR="003A1C4C" w:rsidRPr="003A1C4C">
              <w:rPr>
                <w:rFonts w:cs="Arial"/>
                <w:sz w:val="21"/>
                <w:szCs w:val="21"/>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D6E9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D6E9C">
            <w:pPr>
              <w:pStyle w:val="CRCoverPage"/>
              <w:spacing w:after="0"/>
              <w:ind w:left="100"/>
              <w:rPr>
                <w:noProof/>
              </w:rPr>
            </w:pPr>
            <w:r>
              <w:rPr>
                <w:noProof/>
              </w:rPr>
              <w:t>Rel-</w:t>
            </w:r>
            <w:r w:rsidR="00BA14D3">
              <w:rPr>
                <w:noProof/>
              </w:rPr>
              <w:t>1</w:t>
            </w:r>
            <w:r w:rsidR="005D6E9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DB67A8" w:rsidP="00B46D26">
            <w:pPr>
              <w:pStyle w:val="CRCoverPage"/>
              <w:spacing w:after="0"/>
              <w:ind w:left="100"/>
              <w:rPr>
                <w:lang w:eastAsia="zh-CN"/>
              </w:rPr>
            </w:pPr>
            <w:r>
              <w:t>There is a redundant figure in clause 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D5AB1" w:rsidP="003A1C4C">
            <w:pPr>
              <w:pStyle w:val="CRCoverPage"/>
              <w:spacing w:after="0"/>
              <w:ind w:left="100"/>
              <w:rPr>
                <w:lang w:eastAsia="zh-CN"/>
              </w:rPr>
            </w:pPr>
            <w:r>
              <w:t>Delete the redundant figure in clause 3.2</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D5AB1" w:rsidP="001D5AB1">
            <w:pPr>
              <w:pStyle w:val="CRCoverPage"/>
              <w:spacing w:after="0"/>
              <w:ind w:left="100"/>
              <w:rPr>
                <w:noProof/>
              </w:rPr>
            </w:pPr>
            <w:r>
              <w:t>Redundant figure remains, and would lead to unnecessary confusion</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629E8" w:rsidP="001D5AB1">
            <w:pPr>
              <w:pStyle w:val="CRCoverPage"/>
              <w:spacing w:after="0"/>
              <w:ind w:left="100"/>
              <w:rPr>
                <w:noProof/>
              </w:rPr>
            </w:pPr>
            <w:r>
              <w:rPr>
                <w:noProof/>
              </w:rPr>
              <w:t>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5D6E9C" w:rsidRPr="005500AB" w:rsidRDefault="005D6E9C" w:rsidP="005D6E9C">
      <w:pPr>
        <w:pStyle w:val="Heading2"/>
      </w:pPr>
      <w:bookmarkStart w:id="5" w:name="_Toc455154070"/>
      <w:r w:rsidRPr="005500AB">
        <w:t>3.2</w:t>
      </w:r>
      <w:r w:rsidRPr="005500AB">
        <w:tab/>
        <w:t>Symbols</w:t>
      </w:r>
      <w:bookmarkEnd w:id="5"/>
    </w:p>
    <w:p w:rsidR="005D6E9C" w:rsidRPr="005500AB" w:rsidRDefault="005D6E9C" w:rsidP="005D6E9C">
      <w:pPr>
        <w:keepNext/>
      </w:pPr>
      <w:r w:rsidRPr="005500AB">
        <w:t>For the purposes of the present document, the following symbols apply:</w:t>
      </w:r>
    </w:p>
    <w:p w:rsidR="005D6E9C" w:rsidRPr="005500AB" w:rsidRDefault="005D6E9C" w:rsidP="005D6E9C">
      <w:pPr>
        <w:pStyle w:val="EW"/>
        <w:rPr>
          <w:rFonts w:cs="v5.0.0"/>
        </w:rPr>
      </w:pPr>
      <w:r w:rsidRPr="005500AB">
        <w:rPr>
          <w:rFonts w:ascii="Symbol" w:hAnsi="Symbol" w:cs="v5.0.0"/>
        </w:rPr>
        <w:t></w:t>
      </w:r>
      <w:r w:rsidRPr="005500AB">
        <w:rPr>
          <w:rFonts w:cs="v5.0.0"/>
        </w:rPr>
        <w:tab/>
        <w:t>Percentage of the mean transmitted power emitted outside the occupied bandwidth on the assigned channel</w:t>
      </w:r>
    </w:p>
    <w:p w:rsidR="005D6E9C" w:rsidRPr="005500AB" w:rsidRDefault="005D6E9C" w:rsidP="005D6E9C">
      <w:pPr>
        <w:pStyle w:val="EW"/>
      </w:pPr>
      <w:proofErr w:type="spellStart"/>
      <w:r w:rsidRPr="005500AB">
        <w:t>BW</w:t>
      </w:r>
      <w:r w:rsidRPr="005500AB">
        <w:rPr>
          <w:vertAlign w:val="subscript"/>
        </w:rPr>
        <w:t>Channel</w:t>
      </w:r>
      <w:proofErr w:type="spellEnd"/>
      <w:r w:rsidRPr="005500AB">
        <w:tab/>
        <w:t xml:space="preserve">Channel bandwidth (for E-UTRA) </w:t>
      </w:r>
    </w:p>
    <w:p w:rsidR="005D6E9C" w:rsidRPr="005500AB" w:rsidRDefault="005D6E9C" w:rsidP="005D6E9C">
      <w:pPr>
        <w:pStyle w:val="EW"/>
      </w:pPr>
      <w:proofErr w:type="spellStart"/>
      <w:r w:rsidRPr="005500AB">
        <w:rPr>
          <w:lang w:val="it-IT"/>
        </w:rPr>
        <w:t>BW</w:t>
      </w:r>
      <w:r w:rsidRPr="005500AB">
        <w:rPr>
          <w:vertAlign w:val="subscript"/>
          <w:lang w:val="it-IT"/>
        </w:rPr>
        <w:t>Config</w:t>
      </w:r>
      <w:proofErr w:type="spellEnd"/>
      <w:r w:rsidRPr="005500AB">
        <w:rPr>
          <w:lang w:val="it-IT"/>
        </w:rPr>
        <w:tab/>
      </w:r>
      <w:proofErr w:type="spellStart"/>
      <w:r w:rsidRPr="005500AB">
        <w:rPr>
          <w:lang w:val="it-IT"/>
        </w:rPr>
        <w:t>Transmission</w:t>
      </w:r>
      <w:proofErr w:type="spellEnd"/>
      <w:r w:rsidRPr="005500AB">
        <w:rPr>
          <w:lang w:val="it-IT"/>
        </w:rPr>
        <w:t xml:space="preserve"> </w:t>
      </w:r>
      <w:proofErr w:type="spellStart"/>
      <w:r w:rsidRPr="005500AB">
        <w:rPr>
          <w:lang w:val="it-IT"/>
        </w:rPr>
        <w:t>bandwidth</w:t>
      </w:r>
      <w:proofErr w:type="spellEnd"/>
      <w:r w:rsidRPr="005500AB">
        <w:rPr>
          <w:lang w:val="it-IT"/>
        </w:rPr>
        <w:t xml:space="preserve"> </w:t>
      </w:r>
      <w:proofErr w:type="spellStart"/>
      <w:r w:rsidRPr="005500AB">
        <w:rPr>
          <w:lang w:val="it-IT"/>
        </w:rPr>
        <w:t>configuration</w:t>
      </w:r>
      <w:proofErr w:type="spellEnd"/>
      <w:r w:rsidRPr="005500AB">
        <w:rPr>
          <w:lang w:val="it-IT"/>
        </w:rPr>
        <w:t xml:space="preserve"> (for E-UTRA), </w:t>
      </w:r>
      <w:proofErr w:type="spellStart"/>
      <w:r w:rsidRPr="005500AB">
        <w:rPr>
          <w:lang w:val="it-IT"/>
        </w:rPr>
        <w:t>expressed</w:t>
      </w:r>
      <w:proofErr w:type="spellEnd"/>
      <w:r w:rsidRPr="005500AB">
        <w:rPr>
          <w:lang w:val="it-IT"/>
        </w:rPr>
        <w:t xml:space="preserve"> in MHz, </w:t>
      </w:r>
      <w:proofErr w:type="spellStart"/>
      <w:r w:rsidRPr="005500AB">
        <w:rPr>
          <w:lang w:val="it-IT"/>
        </w:rPr>
        <w:t>where</w:t>
      </w:r>
      <w:proofErr w:type="spellEnd"/>
      <w:r w:rsidRPr="005500AB">
        <w:rPr>
          <w:lang w:val="it-IT"/>
        </w:rPr>
        <w:t xml:space="preserve"> </w:t>
      </w:r>
      <w:proofErr w:type="spellStart"/>
      <w:r w:rsidRPr="005500AB">
        <w:rPr>
          <w:lang w:val="it-IT"/>
        </w:rPr>
        <w:t>BW</w:t>
      </w:r>
      <w:r w:rsidRPr="005500AB">
        <w:rPr>
          <w:vertAlign w:val="subscript"/>
          <w:lang w:val="it-IT"/>
        </w:rPr>
        <w:t>Config</w:t>
      </w:r>
      <w:proofErr w:type="spellEnd"/>
      <w:r w:rsidRPr="005500AB">
        <w:rPr>
          <w:lang w:val="it-IT"/>
        </w:rPr>
        <w:t xml:space="preserve"> = </w:t>
      </w:r>
      <w:r w:rsidRPr="005500AB">
        <w:rPr>
          <w:i/>
          <w:iCs/>
          <w:lang w:val="it-IT"/>
        </w:rPr>
        <w:t>N</w:t>
      </w:r>
      <w:r w:rsidRPr="005500AB">
        <w:rPr>
          <w:vertAlign w:val="subscript"/>
          <w:lang w:val="it-IT"/>
        </w:rPr>
        <w:t>RB</w:t>
      </w:r>
      <w:r w:rsidRPr="005500AB">
        <w:rPr>
          <w:lang w:val="it-IT"/>
        </w:rPr>
        <w:t xml:space="preserve"> x 180 kHz in the </w:t>
      </w:r>
      <w:proofErr w:type="spellStart"/>
      <w:r w:rsidRPr="005500AB">
        <w:rPr>
          <w:lang w:val="it-IT"/>
        </w:rPr>
        <w:t>uplink</w:t>
      </w:r>
      <w:proofErr w:type="spellEnd"/>
      <w:r w:rsidRPr="005500AB">
        <w:rPr>
          <w:lang w:val="it-IT"/>
        </w:rPr>
        <w:t xml:space="preserve"> and </w:t>
      </w:r>
      <w:proofErr w:type="spellStart"/>
      <w:r w:rsidRPr="005500AB">
        <w:rPr>
          <w:lang w:val="it-IT"/>
        </w:rPr>
        <w:t>BW</w:t>
      </w:r>
      <w:r w:rsidRPr="005500AB">
        <w:rPr>
          <w:vertAlign w:val="subscript"/>
          <w:lang w:val="it-IT"/>
        </w:rPr>
        <w:t>Config</w:t>
      </w:r>
      <w:proofErr w:type="spellEnd"/>
      <w:r w:rsidRPr="005500AB">
        <w:rPr>
          <w:lang w:val="it-IT"/>
        </w:rPr>
        <w:t xml:space="preserve"> = 15 kHz + </w:t>
      </w:r>
      <w:r w:rsidRPr="005500AB">
        <w:rPr>
          <w:i/>
          <w:iCs/>
          <w:lang w:val="it-IT"/>
        </w:rPr>
        <w:t>N</w:t>
      </w:r>
      <w:r w:rsidRPr="005500AB">
        <w:rPr>
          <w:vertAlign w:val="subscript"/>
          <w:lang w:val="it-IT"/>
        </w:rPr>
        <w:t>RB</w:t>
      </w:r>
      <w:r w:rsidRPr="005500AB">
        <w:rPr>
          <w:lang w:val="it-IT"/>
        </w:rPr>
        <w:t xml:space="preserve"> x 180 kHz in the </w:t>
      </w:r>
      <w:proofErr w:type="spellStart"/>
      <w:r w:rsidRPr="005500AB">
        <w:rPr>
          <w:lang w:val="it-IT"/>
        </w:rPr>
        <w:t>downlink</w:t>
      </w:r>
      <w:proofErr w:type="spellEnd"/>
      <w:r w:rsidRPr="005500AB">
        <w:rPr>
          <w:lang w:val="it-IT"/>
        </w:rPr>
        <w:t>.</w:t>
      </w:r>
    </w:p>
    <w:p w:rsidR="005D6E9C" w:rsidRPr="005500AB" w:rsidRDefault="005D6E9C" w:rsidP="005D6E9C">
      <w:pPr>
        <w:pStyle w:val="EW"/>
      </w:pPr>
      <w:r w:rsidRPr="005500AB">
        <w:t>BW</w:t>
      </w:r>
      <w:r w:rsidRPr="005500AB">
        <w:rPr>
          <w:vertAlign w:val="subscript"/>
        </w:rPr>
        <w:t>RF</w:t>
      </w:r>
      <w:r w:rsidRPr="005500AB">
        <w:t xml:space="preserve"> </w:t>
      </w:r>
      <w:r w:rsidRPr="005500AB">
        <w:tab/>
        <w:t xml:space="preserve">Base Station RF </w:t>
      </w:r>
      <w:r>
        <w:t>B</w:t>
      </w:r>
      <w:r w:rsidRPr="005500AB">
        <w:t>andwidth, where BW</w:t>
      </w:r>
      <w:r w:rsidRPr="005500AB">
        <w:rPr>
          <w:vertAlign w:val="subscript"/>
        </w:rPr>
        <w:t xml:space="preserve">RF </w:t>
      </w:r>
      <w:r w:rsidRPr="005500AB">
        <w:t>= F</w:t>
      </w:r>
      <w:r w:rsidRPr="005500AB">
        <w:rPr>
          <w:vertAlign w:val="subscript"/>
        </w:rPr>
        <w:t xml:space="preserve">BW </w:t>
      </w:r>
      <w:proofErr w:type="spellStart"/>
      <w:proofErr w:type="gramStart"/>
      <w:r w:rsidRPr="005500AB">
        <w:rPr>
          <w:vertAlign w:val="subscript"/>
        </w:rPr>
        <w:t>RF,high</w:t>
      </w:r>
      <w:proofErr w:type="spellEnd"/>
      <w:proofErr w:type="gramEnd"/>
      <w:r w:rsidRPr="005500AB">
        <w:rPr>
          <w:vertAlign w:val="subscript"/>
        </w:rPr>
        <w:t xml:space="preserve"> </w:t>
      </w:r>
      <w:r w:rsidRPr="005500AB">
        <w:t>– F</w:t>
      </w:r>
      <w:r w:rsidRPr="005500AB">
        <w:rPr>
          <w:vertAlign w:val="subscript"/>
        </w:rPr>
        <w:t xml:space="preserve">BW </w:t>
      </w:r>
      <w:proofErr w:type="spellStart"/>
      <w:r w:rsidRPr="005500AB">
        <w:rPr>
          <w:vertAlign w:val="subscript"/>
        </w:rPr>
        <w:t>RF,low</w:t>
      </w:r>
      <w:proofErr w:type="spellEnd"/>
      <w:r w:rsidRPr="005500AB">
        <w:t xml:space="preserve"> </w:t>
      </w:r>
    </w:p>
    <w:p w:rsidR="005D6E9C" w:rsidRPr="005500AB" w:rsidRDefault="005D6E9C" w:rsidP="005D6E9C">
      <w:pPr>
        <w:pStyle w:val="EW"/>
      </w:pPr>
      <w:proofErr w:type="spellStart"/>
      <w:proofErr w:type="gramStart"/>
      <w:r w:rsidRPr="005500AB">
        <w:t>BW</w:t>
      </w:r>
      <w:r w:rsidRPr="005500AB">
        <w:rPr>
          <w:vertAlign w:val="subscript"/>
        </w:rPr>
        <w:t>RF,max</w:t>
      </w:r>
      <w:proofErr w:type="spellEnd"/>
      <w:proofErr w:type="gramEnd"/>
      <w:r w:rsidRPr="005500AB">
        <w:t xml:space="preserve"> </w:t>
      </w:r>
      <w:r w:rsidRPr="005500AB">
        <w:tab/>
        <w:t xml:space="preserve">Maximum Base Station RF </w:t>
      </w:r>
      <w:r>
        <w:t>B</w:t>
      </w:r>
      <w:r w:rsidRPr="005500AB">
        <w:t>andwidth</w:t>
      </w:r>
    </w:p>
    <w:p w:rsidR="005D6E9C" w:rsidRPr="005500AB" w:rsidRDefault="005D6E9C" w:rsidP="005D6E9C">
      <w:pPr>
        <w:pStyle w:val="EW"/>
      </w:pPr>
      <w:proofErr w:type="spellStart"/>
      <w:r w:rsidRPr="005500AB">
        <w:t>DwPTS</w:t>
      </w:r>
      <w:proofErr w:type="spellEnd"/>
      <w:r w:rsidRPr="005500AB">
        <w:tab/>
        <w:t xml:space="preserve">Downlink part of the special </w:t>
      </w:r>
      <w:proofErr w:type="spellStart"/>
      <w:r w:rsidRPr="005500AB">
        <w:t>subframe</w:t>
      </w:r>
      <w:proofErr w:type="spellEnd"/>
      <w:r w:rsidRPr="005500AB">
        <w:t xml:space="preserve"> (for E-UTRA TDD operation)</w:t>
      </w:r>
    </w:p>
    <w:p w:rsidR="005D6E9C" w:rsidRPr="005500AB" w:rsidRDefault="005D6E9C" w:rsidP="005D6E9C">
      <w:pPr>
        <w:pStyle w:val="EW"/>
      </w:pPr>
      <w:r w:rsidRPr="005500AB">
        <w:t>f</w:t>
      </w:r>
      <w:r w:rsidRPr="005500AB">
        <w:tab/>
        <w:t>Frequency</w:t>
      </w:r>
      <w:r w:rsidRPr="005500AB">
        <w:tab/>
      </w:r>
      <w:r w:rsidRPr="005500AB">
        <w:tab/>
      </w:r>
      <w:r w:rsidRPr="005500AB">
        <w:tab/>
      </w:r>
    </w:p>
    <w:p w:rsidR="005D6E9C" w:rsidRPr="005500AB" w:rsidRDefault="005D6E9C" w:rsidP="005D6E9C">
      <w:pPr>
        <w:pStyle w:val="EW"/>
      </w:pPr>
      <w:r w:rsidRPr="005500AB">
        <w:sym w:font="Symbol" w:char="F044"/>
      </w:r>
      <w:r w:rsidRPr="005500AB">
        <w:t>f</w:t>
      </w:r>
      <w:r w:rsidRPr="005500AB">
        <w:tab/>
        <w:t xml:space="preserve">Separation between the Base Station RF </w:t>
      </w:r>
      <w:r>
        <w:t>B</w:t>
      </w:r>
      <w:r w:rsidRPr="005500AB">
        <w:t>andwidth edge frequency and the nominal -3dB point of the measuring filter closest to the carrier frequency</w:t>
      </w:r>
    </w:p>
    <w:p w:rsidR="005D6E9C" w:rsidRPr="005500AB" w:rsidRDefault="005D6E9C" w:rsidP="005D6E9C">
      <w:pPr>
        <w:pStyle w:val="EW"/>
      </w:pPr>
      <w:r w:rsidRPr="005500AB">
        <w:sym w:font="Symbol" w:char="F044"/>
      </w:r>
      <w:proofErr w:type="spellStart"/>
      <w:r w:rsidRPr="005500AB">
        <w:t>f</w:t>
      </w:r>
      <w:r w:rsidRPr="005500AB">
        <w:rPr>
          <w:vertAlign w:val="subscript"/>
        </w:rPr>
        <w:t>max</w:t>
      </w:r>
      <w:proofErr w:type="spellEnd"/>
      <w:r w:rsidRPr="005500AB">
        <w:t xml:space="preserve"> </w:t>
      </w:r>
      <w:r w:rsidRPr="005500AB">
        <w:tab/>
        <w:t xml:space="preserve">The largest value of </w:t>
      </w:r>
      <w:r w:rsidRPr="005500AB">
        <w:sym w:font="Symbol" w:char="F044"/>
      </w:r>
      <w:r w:rsidRPr="005500AB">
        <w:t>f used for defining the requirement</w:t>
      </w:r>
    </w:p>
    <w:p w:rsidR="005D6E9C" w:rsidRPr="005500AB" w:rsidRDefault="005D6E9C" w:rsidP="005D6E9C">
      <w:pPr>
        <w:pStyle w:val="EW"/>
      </w:pPr>
      <w:r w:rsidRPr="005500AB">
        <w:t>F</w:t>
      </w:r>
      <w:r w:rsidRPr="005500AB">
        <w:rPr>
          <w:vertAlign w:val="subscript"/>
        </w:rPr>
        <w:t>C</w:t>
      </w:r>
      <w:r w:rsidRPr="005500AB">
        <w:rPr>
          <w:vertAlign w:val="subscript"/>
        </w:rPr>
        <w:tab/>
      </w:r>
      <w:r w:rsidRPr="005500AB">
        <w:t>Carrier centre frequency</w:t>
      </w:r>
    </w:p>
    <w:p w:rsidR="005D6E9C" w:rsidRPr="005500AB" w:rsidRDefault="005D6E9C" w:rsidP="005D6E9C">
      <w:pPr>
        <w:pStyle w:val="EW"/>
      </w:pPr>
      <w:proofErr w:type="spellStart"/>
      <w:r w:rsidRPr="005500AB">
        <w:t>F</w:t>
      </w:r>
      <w:r w:rsidRPr="005500AB">
        <w:rPr>
          <w:vertAlign w:val="subscript"/>
        </w:rPr>
        <w:t>filter</w:t>
      </w:r>
      <w:proofErr w:type="spellEnd"/>
      <w:r w:rsidRPr="005500AB">
        <w:tab/>
        <w:t>Filter centre frequency</w:t>
      </w:r>
    </w:p>
    <w:p w:rsidR="005D6E9C" w:rsidRPr="005500AB" w:rsidRDefault="005D6E9C" w:rsidP="005D6E9C">
      <w:pPr>
        <w:pStyle w:val="EW"/>
      </w:pPr>
      <w:proofErr w:type="spellStart"/>
      <w:r w:rsidRPr="005500AB">
        <w:t>f_offset</w:t>
      </w:r>
      <w:proofErr w:type="spellEnd"/>
      <w:r w:rsidRPr="005500AB">
        <w:t xml:space="preserve"> </w:t>
      </w:r>
      <w:r w:rsidRPr="005500AB">
        <w:tab/>
        <w:t xml:space="preserve">Separation between the Base Station RF </w:t>
      </w:r>
      <w:r>
        <w:t>B</w:t>
      </w:r>
      <w:r w:rsidRPr="005500AB">
        <w:t>andwidth edge frequency and the centre of the measuring filter</w:t>
      </w:r>
    </w:p>
    <w:p w:rsidR="005D6E9C" w:rsidRPr="005500AB" w:rsidRDefault="005D6E9C" w:rsidP="005D6E9C">
      <w:pPr>
        <w:pStyle w:val="EW"/>
      </w:pPr>
      <w:proofErr w:type="spellStart"/>
      <w:r w:rsidRPr="005500AB">
        <w:t>f_offset</w:t>
      </w:r>
      <w:r w:rsidRPr="005500AB">
        <w:rPr>
          <w:vertAlign w:val="subscript"/>
        </w:rPr>
        <w:t>max</w:t>
      </w:r>
      <w:proofErr w:type="spellEnd"/>
      <w:r w:rsidRPr="005500AB">
        <w:t xml:space="preserve"> </w:t>
      </w:r>
      <w:r w:rsidRPr="005500AB">
        <w:tab/>
        <w:t xml:space="preserve">The maximum value of </w:t>
      </w:r>
      <w:proofErr w:type="spellStart"/>
      <w:r w:rsidRPr="005500AB">
        <w:t>f_offset</w:t>
      </w:r>
      <w:proofErr w:type="spellEnd"/>
      <w:r w:rsidRPr="005500AB">
        <w:t xml:space="preserve"> used for defining the requirement</w:t>
      </w:r>
    </w:p>
    <w:p w:rsidR="005D6E9C" w:rsidRPr="005500AB" w:rsidRDefault="005D6E9C" w:rsidP="005D6E9C">
      <w:pPr>
        <w:pStyle w:val="EW"/>
        <w:rPr>
          <w:vertAlign w:val="subscript"/>
        </w:rPr>
      </w:pPr>
      <w:proofErr w:type="spellStart"/>
      <w:proofErr w:type="gramStart"/>
      <w:r w:rsidRPr="005500AB">
        <w:t>F</w:t>
      </w:r>
      <w:r w:rsidRPr="005500AB">
        <w:rPr>
          <w:vertAlign w:val="subscript"/>
        </w:rPr>
        <w:t>block,high</w:t>
      </w:r>
      <w:proofErr w:type="spellEnd"/>
      <w:proofErr w:type="gramEnd"/>
      <w:r w:rsidRPr="005500AB">
        <w:tab/>
        <w:t xml:space="preserve">Upper </w:t>
      </w:r>
      <w:r w:rsidRPr="005500AB">
        <w:rPr>
          <w:rFonts w:eastAsia="宋体"/>
          <w:lang w:eastAsia="zh-CN"/>
        </w:rPr>
        <w:t>sub-block</w:t>
      </w:r>
      <w:r w:rsidRPr="005500AB">
        <w:rPr>
          <w:b/>
        </w:rPr>
        <w:t xml:space="preserve"> </w:t>
      </w:r>
      <w:r w:rsidRPr="005500AB">
        <w:t xml:space="preserve">edge, where </w:t>
      </w:r>
      <w:proofErr w:type="spellStart"/>
      <w:r w:rsidRPr="005500AB">
        <w:t>F</w:t>
      </w:r>
      <w:r w:rsidRPr="005500AB">
        <w:rPr>
          <w:vertAlign w:val="subscript"/>
        </w:rPr>
        <w:t>block,high</w:t>
      </w:r>
      <w:proofErr w:type="spellEnd"/>
      <w:r w:rsidRPr="005500AB">
        <w:rPr>
          <w:vertAlign w:val="subscript"/>
        </w:rPr>
        <w:t xml:space="preserve"> </w:t>
      </w:r>
      <w:r w:rsidRPr="005500AB">
        <w:t xml:space="preserve">= </w:t>
      </w:r>
      <w:proofErr w:type="spellStart"/>
      <w:r w:rsidRPr="005500AB">
        <w:t>F</w:t>
      </w:r>
      <w:r w:rsidRPr="005500AB">
        <w:rPr>
          <w:vertAlign w:val="subscript"/>
        </w:rPr>
        <w:t>C,block,high</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r w:rsidRPr="005500AB">
        <w:rPr>
          <w:b/>
        </w:rPr>
        <w:t xml:space="preserve"> </w:t>
      </w:r>
    </w:p>
    <w:p w:rsidR="005D6E9C" w:rsidRPr="005500AB" w:rsidRDefault="005D6E9C" w:rsidP="005D6E9C">
      <w:pPr>
        <w:pStyle w:val="EW"/>
        <w:rPr>
          <w:b/>
        </w:rPr>
      </w:pPr>
      <w:proofErr w:type="spellStart"/>
      <w:proofErr w:type="gramStart"/>
      <w:r w:rsidRPr="005500AB">
        <w:t>F</w:t>
      </w:r>
      <w:r w:rsidRPr="005500AB">
        <w:rPr>
          <w:vertAlign w:val="subscript"/>
        </w:rPr>
        <w:t>block,low</w:t>
      </w:r>
      <w:proofErr w:type="spellEnd"/>
      <w:proofErr w:type="gramEnd"/>
      <w:r w:rsidRPr="005500AB">
        <w:tab/>
        <w:t xml:space="preserve">Lower </w:t>
      </w:r>
      <w:r w:rsidRPr="005500AB">
        <w:rPr>
          <w:rFonts w:eastAsia="宋体"/>
          <w:lang w:eastAsia="zh-CN"/>
        </w:rPr>
        <w:t>sub-block</w:t>
      </w:r>
      <w:r w:rsidRPr="005500AB">
        <w:rPr>
          <w:b/>
        </w:rPr>
        <w:t xml:space="preserve"> </w:t>
      </w:r>
      <w:r w:rsidRPr="005500AB">
        <w:t xml:space="preserve">edge, where </w:t>
      </w:r>
      <w:proofErr w:type="spellStart"/>
      <w:r w:rsidRPr="005500AB">
        <w:t>F</w:t>
      </w:r>
      <w:r w:rsidRPr="005500AB">
        <w:rPr>
          <w:vertAlign w:val="subscript"/>
        </w:rPr>
        <w:t>block,low</w:t>
      </w:r>
      <w:proofErr w:type="spellEnd"/>
      <w:r w:rsidRPr="005500AB">
        <w:rPr>
          <w:vertAlign w:val="subscript"/>
        </w:rPr>
        <w:t xml:space="preserve"> </w:t>
      </w:r>
      <w:r w:rsidRPr="005500AB">
        <w:t xml:space="preserve">= </w:t>
      </w:r>
      <w:proofErr w:type="spellStart"/>
      <w:r w:rsidRPr="005500AB">
        <w:t>F</w:t>
      </w:r>
      <w:r w:rsidRPr="005500AB">
        <w:rPr>
          <w:vertAlign w:val="subscript"/>
        </w:rPr>
        <w:t>C,block,low</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p>
    <w:p w:rsidR="005D6E9C" w:rsidRPr="005500AB" w:rsidRDefault="005D6E9C" w:rsidP="005D6E9C">
      <w:pPr>
        <w:pStyle w:val="EW"/>
        <w:rPr>
          <w:b/>
        </w:rPr>
      </w:pPr>
      <w:r w:rsidRPr="005500AB">
        <w:t>F</w:t>
      </w:r>
      <w:r w:rsidRPr="005500AB">
        <w:rPr>
          <w:vertAlign w:val="subscript"/>
        </w:rPr>
        <w:t xml:space="preserve">BW </w:t>
      </w:r>
      <w:proofErr w:type="spellStart"/>
      <w:proofErr w:type="gramStart"/>
      <w:r w:rsidRPr="005500AB">
        <w:rPr>
          <w:vertAlign w:val="subscript"/>
        </w:rPr>
        <w:t>RF,high</w:t>
      </w:r>
      <w:proofErr w:type="spellEnd"/>
      <w:proofErr w:type="gramEnd"/>
      <w:r w:rsidRPr="005500AB">
        <w:rPr>
          <w:vertAlign w:val="subscript"/>
        </w:rPr>
        <w:t xml:space="preserve"> </w:t>
      </w:r>
      <w:r w:rsidRPr="005500AB">
        <w:t xml:space="preserve"> </w:t>
      </w:r>
      <w:r w:rsidRPr="005500AB">
        <w:tab/>
        <w:t xml:space="preserve">Upper </w:t>
      </w:r>
      <w:r w:rsidRPr="004A433A">
        <w:t>Base Station RF Bandwidth</w:t>
      </w:r>
      <w:r w:rsidRPr="005500AB">
        <w:t xml:space="preserve"> edge, where F</w:t>
      </w:r>
      <w:r w:rsidRPr="005500AB">
        <w:rPr>
          <w:vertAlign w:val="subscript"/>
        </w:rPr>
        <w:t xml:space="preserve">BW </w:t>
      </w:r>
      <w:proofErr w:type="spellStart"/>
      <w:r w:rsidRPr="005500AB">
        <w:rPr>
          <w:vertAlign w:val="subscript"/>
        </w:rPr>
        <w:t>RF,high</w:t>
      </w:r>
      <w:proofErr w:type="spellEnd"/>
      <w:r w:rsidRPr="005500AB">
        <w:rPr>
          <w:vertAlign w:val="subscript"/>
        </w:rPr>
        <w:t xml:space="preserve"> </w:t>
      </w:r>
      <w:r w:rsidRPr="005500AB">
        <w:t xml:space="preserve"> = </w:t>
      </w:r>
      <w:proofErr w:type="spellStart"/>
      <w:r w:rsidRPr="005500AB">
        <w:t>F</w:t>
      </w:r>
      <w:r w:rsidRPr="005500AB">
        <w:rPr>
          <w:vertAlign w:val="subscript"/>
        </w:rPr>
        <w:t>C,high</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r w:rsidRPr="005500AB">
        <w:rPr>
          <w:b/>
        </w:rPr>
        <w:t xml:space="preserve"> </w:t>
      </w:r>
    </w:p>
    <w:p w:rsidR="005D6E9C" w:rsidRPr="005500AB" w:rsidRDefault="005D6E9C" w:rsidP="005D6E9C">
      <w:pPr>
        <w:pStyle w:val="EW"/>
        <w:rPr>
          <w:b/>
        </w:rPr>
      </w:pPr>
      <w:r w:rsidRPr="005500AB">
        <w:t>F</w:t>
      </w:r>
      <w:r w:rsidRPr="005500AB">
        <w:rPr>
          <w:vertAlign w:val="subscript"/>
        </w:rPr>
        <w:t xml:space="preserve">BW </w:t>
      </w:r>
      <w:proofErr w:type="spellStart"/>
      <w:proofErr w:type="gramStart"/>
      <w:r w:rsidRPr="005500AB">
        <w:rPr>
          <w:vertAlign w:val="subscript"/>
        </w:rPr>
        <w:t>RF,low</w:t>
      </w:r>
      <w:proofErr w:type="spellEnd"/>
      <w:proofErr w:type="gramEnd"/>
      <w:r w:rsidRPr="005500AB">
        <w:rPr>
          <w:vertAlign w:val="subscript"/>
        </w:rPr>
        <w:t xml:space="preserve"> </w:t>
      </w:r>
      <w:r w:rsidRPr="005500AB">
        <w:t xml:space="preserve"> </w:t>
      </w:r>
      <w:r w:rsidRPr="005500AB">
        <w:tab/>
        <w:t xml:space="preserve">Lower </w:t>
      </w:r>
      <w:r w:rsidRPr="004A433A">
        <w:t>Base Station RF Bandwidth</w:t>
      </w:r>
      <w:r w:rsidRPr="005500AB">
        <w:t xml:space="preserve"> edge, where F</w:t>
      </w:r>
      <w:r w:rsidRPr="005500AB">
        <w:rPr>
          <w:vertAlign w:val="subscript"/>
        </w:rPr>
        <w:t xml:space="preserve">BW </w:t>
      </w:r>
      <w:proofErr w:type="spellStart"/>
      <w:r w:rsidRPr="005500AB">
        <w:rPr>
          <w:vertAlign w:val="subscript"/>
        </w:rPr>
        <w:t>RF,low</w:t>
      </w:r>
      <w:proofErr w:type="spellEnd"/>
      <w:r w:rsidRPr="005500AB">
        <w:rPr>
          <w:vertAlign w:val="subscript"/>
        </w:rPr>
        <w:t xml:space="preserve"> </w:t>
      </w:r>
      <w:r w:rsidRPr="005500AB">
        <w:t xml:space="preserve"> = </w:t>
      </w:r>
      <w:proofErr w:type="spellStart"/>
      <w:r w:rsidRPr="005500AB">
        <w:t>F</w:t>
      </w:r>
      <w:r w:rsidRPr="005500AB">
        <w:rPr>
          <w:vertAlign w:val="subscript"/>
        </w:rPr>
        <w:t>C,low</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p>
    <w:p w:rsidR="005D6E9C" w:rsidRPr="005500AB" w:rsidRDefault="005D6E9C" w:rsidP="005D6E9C">
      <w:pPr>
        <w:pStyle w:val="EW"/>
        <w:rPr>
          <w:vertAlign w:val="subscript"/>
        </w:rPr>
      </w:pPr>
      <w:r w:rsidRPr="005500AB">
        <w:t>F</w:t>
      </w:r>
      <w:r w:rsidRPr="005500AB">
        <w:rPr>
          <w:vertAlign w:val="subscript"/>
        </w:rPr>
        <w:t>C band, high</w:t>
      </w:r>
      <w:r w:rsidRPr="005500AB">
        <w:rPr>
          <w:vertAlign w:val="subscript"/>
        </w:rPr>
        <w:tab/>
      </w:r>
      <w:r w:rsidRPr="005500AB">
        <w:rPr>
          <w:vertAlign w:val="subscript"/>
        </w:rPr>
        <w:tab/>
      </w:r>
      <w:proofErr w:type="spellStart"/>
      <w:r w:rsidRPr="005500AB">
        <w:t>Center</w:t>
      </w:r>
      <w:proofErr w:type="spellEnd"/>
      <w:r w:rsidRPr="005500AB">
        <w:t xml:space="preserve"> frequency of the highest transmitted/received carrier in a band.</w:t>
      </w:r>
    </w:p>
    <w:p w:rsidR="005D6E9C" w:rsidRPr="005500AB" w:rsidRDefault="005D6E9C" w:rsidP="005D6E9C">
      <w:pPr>
        <w:pStyle w:val="EW"/>
        <w:rPr>
          <w:b/>
        </w:rPr>
      </w:pPr>
      <w:r w:rsidRPr="005500AB">
        <w:t>F</w:t>
      </w:r>
      <w:r w:rsidRPr="005500AB">
        <w:rPr>
          <w:vertAlign w:val="subscript"/>
        </w:rPr>
        <w:t>C band, low</w:t>
      </w:r>
      <w:r w:rsidRPr="005500AB">
        <w:rPr>
          <w:vertAlign w:val="subscript"/>
        </w:rPr>
        <w:tab/>
      </w:r>
      <w:r w:rsidRPr="005500AB">
        <w:rPr>
          <w:vertAlign w:val="subscript"/>
        </w:rPr>
        <w:tab/>
      </w:r>
      <w:proofErr w:type="spellStart"/>
      <w:r w:rsidRPr="005500AB">
        <w:t>Center</w:t>
      </w:r>
      <w:proofErr w:type="spellEnd"/>
      <w:r w:rsidRPr="005500AB">
        <w:t xml:space="preserve"> frequency of the lowest transmitted/received carrier in a band.</w:t>
      </w:r>
    </w:p>
    <w:p w:rsidR="005D6E9C" w:rsidRPr="005500AB" w:rsidRDefault="005D6E9C" w:rsidP="005D6E9C">
      <w:pPr>
        <w:pStyle w:val="EW"/>
        <w:rPr>
          <w:vertAlign w:val="subscript"/>
        </w:rPr>
      </w:pPr>
      <w:proofErr w:type="spellStart"/>
      <w:proofErr w:type="gramStart"/>
      <w:r w:rsidRPr="005500AB">
        <w:t>F</w:t>
      </w:r>
      <w:r w:rsidRPr="005500AB">
        <w:rPr>
          <w:vertAlign w:val="subscript"/>
        </w:rPr>
        <w:t>C,block</w:t>
      </w:r>
      <w:proofErr w:type="spellEnd"/>
      <w:proofErr w:type="gramEnd"/>
      <w:r w:rsidRPr="005500AB">
        <w:rPr>
          <w:vertAlign w:val="subscript"/>
        </w:rPr>
        <w:t>, high</w:t>
      </w:r>
      <w:r w:rsidRPr="005500AB">
        <w:rPr>
          <w:vertAlign w:val="subscript"/>
        </w:rPr>
        <w:tab/>
      </w:r>
      <w:r w:rsidRPr="005500AB">
        <w:rPr>
          <w:vertAlign w:val="subscript"/>
        </w:rPr>
        <w:tab/>
      </w:r>
      <w:r w:rsidRPr="005500AB">
        <w:t>Centre frequency of the highest transmitted/received carrier in a sub-block.</w:t>
      </w:r>
    </w:p>
    <w:p w:rsidR="005D6E9C" w:rsidRPr="005500AB" w:rsidRDefault="005D6E9C" w:rsidP="005D6E9C">
      <w:pPr>
        <w:pStyle w:val="EW"/>
      </w:pPr>
      <w:proofErr w:type="spellStart"/>
      <w:proofErr w:type="gramStart"/>
      <w:r w:rsidRPr="005500AB">
        <w:t>F</w:t>
      </w:r>
      <w:r w:rsidRPr="005500AB">
        <w:rPr>
          <w:vertAlign w:val="subscript"/>
        </w:rPr>
        <w:t>C,block</w:t>
      </w:r>
      <w:proofErr w:type="spellEnd"/>
      <w:proofErr w:type="gramEnd"/>
      <w:r w:rsidRPr="005500AB">
        <w:rPr>
          <w:vertAlign w:val="subscript"/>
        </w:rPr>
        <w:t>, low</w:t>
      </w:r>
      <w:r w:rsidRPr="005500AB">
        <w:rPr>
          <w:vertAlign w:val="subscript"/>
        </w:rPr>
        <w:tab/>
      </w:r>
      <w:r w:rsidRPr="005500AB">
        <w:rPr>
          <w:vertAlign w:val="subscript"/>
        </w:rPr>
        <w:tab/>
      </w:r>
      <w:r w:rsidRPr="005500AB">
        <w:t>Centre frequency of the lowest transmitted/received carrier in a sub-block.</w:t>
      </w:r>
    </w:p>
    <w:p w:rsidR="005D6E9C" w:rsidRPr="005500AB" w:rsidRDefault="005D6E9C" w:rsidP="005D6E9C">
      <w:pPr>
        <w:pStyle w:val="EW"/>
        <w:rPr>
          <w:vertAlign w:val="subscript"/>
        </w:rPr>
      </w:pPr>
      <w:proofErr w:type="spellStart"/>
      <w:proofErr w:type="gramStart"/>
      <w:r w:rsidRPr="005500AB">
        <w:t>F</w:t>
      </w:r>
      <w:r w:rsidRPr="005500AB">
        <w:rPr>
          <w:vertAlign w:val="subscript"/>
        </w:rPr>
        <w:t>C,high</w:t>
      </w:r>
      <w:proofErr w:type="spellEnd"/>
      <w:proofErr w:type="gramEnd"/>
      <w:r w:rsidRPr="005500AB">
        <w:rPr>
          <w:vertAlign w:val="subscript"/>
        </w:rPr>
        <w:tab/>
      </w:r>
      <w:r w:rsidRPr="005500AB">
        <w:rPr>
          <w:vertAlign w:val="subscript"/>
        </w:rPr>
        <w:tab/>
      </w:r>
      <w:r w:rsidRPr="005500AB">
        <w:t>Centre frequency of the highest transmitted/received carrier.</w:t>
      </w:r>
    </w:p>
    <w:p w:rsidR="005D6E9C" w:rsidRPr="005500AB" w:rsidRDefault="005D6E9C" w:rsidP="005D6E9C">
      <w:pPr>
        <w:pStyle w:val="EW"/>
      </w:pPr>
      <w:proofErr w:type="spellStart"/>
      <w:proofErr w:type="gramStart"/>
      <w:r w:rsidRPr="005500AB">
        <w:t>F</w:t>
      </w:r>
      <w:r w:rsidRPr="005500AB">
        <w:rPr>
          <w:vertAlign w:val="subscript"/>
        </w:rPr>
        <w:t>C,low</w:t>
      </w:r>
      <w:proofErr w:type="spellEnd"/>
      <w:proofErr w:type="gramEnd"/>
      <w:r w:rsidRPr="005500AB">
        <w:rPr>
          <w:vertAlign w:val="subscript"/>
        </w:rPr>
        <w:tab/>
      </w:r>
      <w:r w:rsidRPr="005500AB">
        <w:rPr>
          <w:vertAlign w:val="subscript"/>
        </w:rPr>
        <w:tab/>
      </w:r>
      <w:r w:rsidRPr="005500AB">
        <w:t>Centre frequency of the lowest transmitted/received carrier.</w:t>
      </w:r>
    </w:p>
    <w:p w:rsidR="005D6E9C" w:rsidRPr="005500AB" w:rsidRDefault="005D6E9C" w:rsidP="005D6E9C">
      <w:pPr>
        <w:pStyle w:val="EW"/>
      </w:pPr>
      <w:proofErr w:type="spellStart"/>
      <w:r w:rsidRPr="005500AB">
        <w:t>F</w:t>
      </w:r>
      <w:r w:rsidRPr="005500AB">
        <w:rPr>
          <w:vertAlign w:val="subscript"/>
        </w:rPr>
        <w:t>offset</w:t>
      </w:r>
      <w:proofErr w:type="spellEnd"/>
      <w:r w:rsidRPr="005500AB">
        <w:rPr>
          <w:vertAlign w:val="subscript"/>
        </w:rPr>
        <w:t>, RAT</w:t>
      </w:r>
      <w:r w:rsidRPr="005500AB">
        <w:tab/>
        <w:t xml:space="preserve">Frequency offset from the centre frequency of the </w:t>
      </w:r>
      <w:r w:rsidRPr="005500AB">
        <w:rPr>
          <w:i/>
        </w:rPr>
        <w:t>highest</w:t>
      </w:r>
      <w:r w:rsidRPr="005500AB">
        <w:t xml:space="preserve"> transmitted/received carrier to the </w:t>
      </w:r>
      <w:r w:rsidRPr="005500AB">
        <w:rPr>
          <w:i/>
        </w:rPr>
        <w:t xml:space="preserve">upper </w:t>
      </w:r>
      <w:r w:rsidRPr="004A433A">
        <w:t>Base Station RF Bandwidth</w:t>
      </w:r>
      <w:r w:rsidRPr="005500AB">
        <w:t xml:space="preserve"> edge, sub-block edge or </w:t>
      </w:r>
      <w:r>
        <w:t>I</w:t>
      </w:r>
      <w:r w:rsidRPr="005500AB">
        <w:t xml:space="preserve">nter-RF </w:t>
      </w:r>
      <w:r>
        <w:t>B</w:t>
      </w:r>
      <w:r w:rsidRPr="005500AB">
        <w:t xml:space="preserve">andwidth edge, or from the centre frequency of the </w:t>
      </w:r>
      <w:r w:rsidRPr="005500AB">
        <w:rPr>
          <w:i/>
        </w:rPr>
        <w:t>lowest</w:t>
      </w:r>
      <w:r w:rsidRPr="005500AB">
        <w:t xml:space="preserve"> transmitted/received to the </w:t>
      </w:r>
      <w:r w:rsidRPr="005500AB">
        <w:rPr>
          <w:i/>
        </w:rPr>
        <w:t xml:space="preserve">lower </w:t>
      </w:r>
      <w:r w:rsidRPr="00916314">
        <w:t>Base Station RF Bandwidth</w:t>
      </w:r>
      <w:r w:rsidRPr="005500AB">
        <w:t xml:space="preserve"> edge, sub-block edge or </w:t>
      </w:r>
      <w:r>
        <w:t>I</w:t>
      </w:r>
      <w:r w:rsidRPr="005500AB">
        <w:t xml:space="preserve">nter-RF </w:t>
      </w:r>
      <w:r>
        <w:t>B</w:t>
      </w:r>
      <w:r w:rsidRPr="005500AB">
        <w:t>andwidth edge for a specific RAT.</w:t>
      </w:r>
    </w:p>
    <w:p w:rsidR="005D6E9C" w:rsidRPr="005500AB" w:rsidRDefault="005D6E9C" w:rsidP="005D6E9C">
      <w:pPr>
        <w:pStyle w:val="EW"/>
      </w:pPr>
      <w:proofErr w:type="spellStart"/>
      <w:r w:rsidRPr="005500AB">
        <w:t>F</w:t>
      </w:r>
      <w:r w:rsidRPr="005500AB">
        <w:rPr>
          <w:vertAlign w:val="subscript"/>
        </w:rPr>
        <w:t>DL_low</w:t>
      </w:r>
      <w:proofErr w:type="spellEnd"/>
      <w:r w:rsidRPr="005500AB">
        <w:rPr>
          <w:vertAlign w:val="subscript"/>
        </w:rPr>
        <w:tab/>
      </w:r>
      <w:r w:rsidRPr="005500AB">
        <w:t>The lowest frequency of the downlink operating band</w:t>
      </w:r>
    </w:p>
    <w:p w:rsidR="005D6E9C" w:rsidRPr="005500AB" w:rsidRDefault="005D6E9C" w:rsidP="005D6E9C">
      <w:pPr>
        <w:pStyle w:val="EW"/>
      </w:pPr>
      <w:proofErr w:type="spellStart"/>
      <w:r w:rsidRPr="005500AB">
        <w:t>F</w:t>
      </w:r>
      <w:r w:rsidRPr="005500AB">
        <w:rPr>
          <w:vertAlign w:val="subscript"/>
        </w:rPr>
        <w:t>DL_high</w:t>
      </w:r>
      <w:proofErr w:type="spellEnd"/>
      <w:r w:rsidRPr="005500AB">
        <w:rPr>
          <w:vertAlign w:val="subscript"/>
        </w:rPr>
        <w:tab/>
      </w:r>
      <w:r w:rsidRPr="005500AB">
        <w:t>The highest frequency of the downlink operating band</w:t>
      </w:r>
    </w:p>
    <w:p w:rsidR="005D6E9C" w:rsidRPr="005500AB" w:rsidRDefault="005D6E9C" w:rsidP="005D6E9C">
      <w:pPr>
        <w:pStyle w:val="EW"/>
      </w:pPr>
      <w:proofErr w:type="spellStart"/>
      <w:r w:rsidRPr="005500AB">
        <w:t>F</w:t>
      </w:r>
      <w:r w:rsidRPr="005500AB">
        <w:rPr>
          <w:vertAlign w:val="subscript"/>
        </w:rPr>
        <w:t>UL_low</w:t>
      </w:r>
      <w:proofErr w:type="spellEnd"/>
      <w:r w:rsidRPr="005500AB">
        <w:rPr>
          <w:vertAlign w:val="subscript"/>
        </w:rPr>
        <w:tab/>
      </w:r>
      <w:r w:rsidRPr="005500AB">
        <w:t>The lowest frequency of the uplink operating band</w:t>
      </w:r>
    </w:p>
    <w:p w:rsidR="005D6E9C" w:rsidRPr="005500AB" w:rsidRDefault="005D6E9C" w:rsidP="005D6E9C">
      <w:pPr>
        <w:pStyle w:val="EW"/>
      </w:pPr>
      <w:proofErr w:type="spellStart"/>
      <w:r w:rsidRPr="005500AB">
        <w:t>F</w:t>
      </w:r>
      <w:r w:rsidRPr="005500AB">
        <w:rPr>
          <w:vertAlign w:val="subscript"/>
        </w:rPr>
        <w:t>UL_high</w:t>
      </w:r>
      <w:proofErr w:type="spellEnd"/>
      <w:r w:rsidRPr="005500AB">
        <w:rPr>
          <w:vertAlign w:val="subscript"/>
        </w:rPr>
        <w:tab/>
      </w:r>
      <w:r w:rsidRPr="005500AB">
        <w:t>The highest frequency of the uplink operating band</w:t>
      </w:r>
    </w:p>
    <w:p w:rsidR="005D6E9C" w:rsidRPr="005500AB" w:rsidRDefault="005D6E9C" w:rsidP="005D6E9C">
      <w:pPr>
        <w:pStyle w:val="EW"/>
      </w:pPr>
      <w:proofErr w:type="gramStart"/>
      <w:r w:rsidRPr="005500AB">
        <w:t>P</w:t>
      </w:r>
      <w:r w:rsidRPr="005500AB">
        <w:rPr>
          <w:vertAlign w:val="subscript"/>
        </w:rPr>
        <w:t>EM,N</w:t>
      </w:r>
      <w:proofErr w:type="gramEnd"/>
      <w:r w:rsidRPr="005500AB">
        <w:tab/>
        <w:t>Declared emission level for channel N</w:t>
      </w:r>
    </w:p>
    <w:p w:rsidR="005D6E9C" w:rsidRPr="005500AB" w:rsidRDefault="005D6E9C" w:rsidP="005D6E9C">
      <w:pPr>
        <w:pStyle w:val="EW"/>
      </w:pPr>
      <w:proofErr w:type="gramStart"/>
      <w:r w:rsidRPr="005500AB">
        <w:t>P</w:t>
      </w:r>
      <w:r w:rsidRPr="005500AB">
        <w:rPr>
          <w:vertAlign w:val="subscript"/>
        </w:rPr>
        <w:t>EM</w:t>
      </w:r>
      <w:r w:rsidRPr="005500AB">
        <w:rPr>
          <w:rFonts w:hint="eastAsia"/>
          <w:vertAlign w:val="subscript"/>
        </w:rPr>
        <w:t>,</w:t>
      </w:r>
      <w:r w:rsidRPr="005500AB">
        <w:rPr>
          <w:vertAlign w:val="subscript"/>
        </w:rPr>
        <w:t>B</w:t>
      </w:r>
      <w:proofErr w:type="gramEnd"/>
      <w:r w:rsidRPr="005500AB">
        <w:rPr>
          <w:vertAlign w:val="subscript"/>
        </w:rPr>
        <w:t>32,</w:t>
      </w:r>
      <w:r w:rsidRPr="005500AB">
        <w:rPr>
          <w:rFonts w:hint="eastAsia"/>
          <w:vertAlign w:val="subscript"/>
        </w:rPr>
        <w:t>ind</w:t>
      </w:r>
      <w:r w:rsidRPr="005500AB">
        <w:rPr>
          <w:vertAlign w:val="subscript"/>
        </w:rPr>
        <w:tab/>
      </w:r>
      <w:r w:rsidRPr="005500AB">
        <w:t xml:space="preserve">Declared emission level in Band 32, </w:t>
      </w:r>
      <w:proofErr w:type="spellStart"/>
      <w:r w:rsidRPr="005500AB">
        <w:rPr>
          <w:rFonts w:hint="eastAsia"/>
        </w:rPr>
        <w:t>ind</w:t>
      </w:r>
      <w:proofErr w:type="spellEnd"/>
      <w:r w:rsidRPr="005500AB">
        <w:t>=a, b, c, d, e</w:t>
      </w:r>
    </w:p>
    <w:p w:rsidR="005D6E9C" w:rsidRPr="005500AB" w:rsidRDefault="005D6E9C" w:rsidP="005D6E9C">
      <w:pPr>
        <w:pStyle w:val="EW"/>
      </w:pPr>
      <w:proofErr w:type="spellStart"/>
      <w:r w:rsidRPr="005500AB">
        <w:t>P</w:t>
      </w:r>
      <w:r w:rsidRPr="005500AB">
        <w:rPr>
          <w:vertAlign w:val="subscript"/>
        </w:rPr>
        <w:t>max</w:t>
      </w:r>
      <w:proofErr w:type="spellEnd"/>
      <w:r w:rsidRPr="005500AB">
        <w:tab/>
        <w:t>Maximum total output power</w:t>
      </w:r>
    </w:p>
    <w:p w:rsidR="005D6E9C" w:rsidRPr="005500AB" w:rsidRDefault="005D6E9C" w:rsidP="005D6E9C">
      <w:pPr>
        <w:pStyle w:val="EW"/>
      </w:pPr>
      <w:proofErr w:type="spellStart"/>
      <w:proofErr w:type="gramStart"/>
      <w:r w:rsidRPr="005500AB">
        <w:t>P</w:t>
      </w:r>
      <w:r w:rsidRPr="005500AB">
        <w:rPr>
          <w:vertAlign w:val="subscript"/>
        </w:rPr>
        <w:t>max,RAT</w:t>
      </w:r>
      <w:proofErr w:type="spellEnd"/>
      <w:proofErr w:type="gramEnd"/>
      <w:r w:rsidRPr="005500AB">
        <w:tab/>
        <w:t>Maximum RAT output power</w:t>
      </w:r>
    </w:p>
    <w:p w:rsidR="005D6E9C" w:rsidRPr="005500AB" w:rsidRDefault="005D6E9C" w:rsidP="005D6E9C">
      <w:pPr>
        <w:pStyle w:val="EW"/>
      </w:pPr>
      <w:proofErr w:type="spellStart"/>
      <w:proofErr w:type="gramStart"/>
      <w:r w:rsidRPr="005500AB">
        <w:t>P</w:t>
      </w:r>
      <w:r w:rsidRPr="005500AB">
        <w:rPr>
          <w:vertAlign w:val="subscript"/>
        </w:rPr>
        <w:t>max,c</w:t>
      </w:r>
      <w:proofErr w:type="spellEnd"/>
      <w:proofErr w:type="gramEnd"/>
      <w:r w:rsidRPr="005500AB">
        <w:tab/>
        <w:t>Maximum carrier output power</w:t>
      </w:r>
    </w:p>
    <w:p w:rsidR="005D6E9C" w:rsidRPr="005500AB" w:rsidRDefault="005D6E9C" w:rsidP="005D6E9C">
      <w:pPr>
        <w:pStyle w:val="EW"/>
      </w:pPr>
      <w:proofErr w:type="spellStart"/>
      <w:proofErr w:type="gramStart"/>
      <w:r w:rsidRPr="005500AB">
        <w:t>P</w:t>
      </w:r>
      <w:r w:rsidRPr="005500AB">
        <w:rPr>
          <w:vertAlign w:val="subscript"/>
        </w:rPr>
        <w:t>Rated,c</w:t>
      </w:r>
      <w:proofErr w:type="spellEnd"/>
      <w:proofErr w:type="gramEnd"/>
      <w:r w:rsidRPr="005500AB">
        <w:tab/>
        <w:t>Rated carrier output power</w:t>
      </w:r>
    </w:p>
    <w:p w:rsidR="005D6E9C" w:rsidRPr="005500AB" w:rsidRDefault="005D6E9C" w:rsidP="005D6E9C">
      <w:pPr>
        <w:pStyle w:val="EW"/>
      </w:pPr>
      <w:r w:rsidRPr="005500AB">
        <w:t>P</w:t>
      </w:r>
      <w:r w:rsidRPr="005500AB">
        <w:rPr>
          <w:vertAlign w:val="subscript"/>
        </w:rPr>
        <w:t>REFSENS</w:t>
      </w:r>
      <w:r w:rsidRPr="005500AB">
        <w:tab/>
      </w:r>
      <w:r w:rsidRPr="005500AB">
        <w:tab/>
        <w:t>Reference Sensitivity power level</w:t>
      </w:r>
    </w:p>
    <w:p w:rsidR="005D6E9C" w:rsidRPr="005500AB" w:rsidRDefault="005D6E9C" w:rsidP="005D6E9C">
      <w:pPr>
        <w:pStyle w:val="EW"/>
      </w:pPr>
      <w:proofErr w:type="spellStart"/>
      <w:r w:rsidRPr="005500AB">
        <w:rPr>
          <w:rFonts w:cs="v5.0.0"/>
        </w:rPr>
        <w:t>W</w:t>
      </w:r>
      <w:r w:rsidRPr="005500AB">
        <w:rPr>
          <w:rFonts w:cs="v5.0.0"/>
          <w:vertAlign w:val="subscript"/>
        </w:rPr>
        <w:t>gap</w:t>
      </w:r>
      <w:proofErr w:type="spellEnd"/>
      <w:r w:rsidRPr="005500AB">
        <w:tab/>
        <w:t xml:space="preserve">Sub-block gap or </w:t>
      </w:r>
      <w:r>
        <w:t>I</w:t>
      </w:r>
      <w:r w:rsidRPr="005500AB">
        <w:t xml:space="preserve">nter RF </w:t>
      </w:r>
      <w:r>
        <w:t>B</w:t>
      </w:r>
      <w:r w:rsidRPr="005500AB">
        <w:t>andwidth gap size</w:t>
      </w:r>
    </w:p>
    <w:p w:rsidR="005D6E9C" w:rsidRPr="005500AB" w:rsidRDefault="005D6E9C" w:rsidP="005D6E9C">
      <w:pPr>
        <w:pStyle w:val="EW"/>
      </w:pPr>
    </w:p>
    <w:bookmarkStart w:id="6" w:name="_MON_1334991447"/>
    <w:bookmarkEnd w:id="6"/>
    <w:bookmarkStart w:id="7" w:name="_MON_1326001305"/>
    <w:bookmarkEnd w:id="7"/>
    <w:p w:rsidR="005D6E9C" w:rsidRPr="005500AB" w:rsidRDefault="005D6E9C" w:rsidP="005D6E9C">
      <w:pPr>
        <w:pStyle w:val="TH"/>
      </w:pPr>
      <w:r w:rsidRPr="005500A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2" o:title=""/>
          </v:shape>
          <o:OLEObject Type="Embed" ProgID="Word.Picture.8" ShapeID="_x0000_i1025" DrawAspect="Content" ObjectID="_1539773983" r:id="rId13"/>
        </w:object>
      </w:r>
    </w:p>
    <w:p w:rsidR="005D6E9C" w:rsidRPr="005500AB" w:rsidRDefault="005D6E9C" w:rsidP="005D6E9C">
      <w:pPr>
        <w:pStyle w:val="TF"/>
      </w:pPr>
      <w:r w:rsidRPr="005500AB">
        <w:t xml:space="preserve">Figure 3.2-1: Illustration of </w:t>
      </w:r>
      <w:r w:rsidRPr="00C47107">
        <w:t>Base Station RF Bandwidth</w:t>
      </w:r>
      <w:r w:rsidRPr="005500AB">
        <w:t xml:space="preserve"> related symbols and definitions for Multi-</w:t>
      </w:r>
      <w:proofErr w:type="gramStart"/>
      <w:r w:rsidRPr="005500AB">
        <w:t>standard</w:t>
      </w:r>
      <w:proofErr w:type="gramEnd"/>
      <w:r w:rsidRPr="005500AB">
        <w:t xml:space="preserve"> Radio.</w:t>
      </w:r>
    </w:p>
    <w:p w:rsidR="005D6E9C" w:rsidRPr="005500AB" w:rsidRDefault="005D6E9C" w:rsidP="005D6E9C"/>
    <w:bookmarkStart w:id="8" w:name="_MON_1351612452"/>
    <w:bookmarkEnd w:id="8"/>
    <w:bookmarkStart w:id="9" w:name="_MON_1351612194"/>
    <w:bookmarkEnd w:id="9"/>
    <w:p w:rsidR="005D6E9C" w:rsidRPr="005500AB" w:rsidRDefault="005D6E9C" w:rsidP="005D6E9C">
      <w:pPr>
        <w:pStyle w:val="TH"/>
      </w:pPr>
      <w:r w:rsidRPr="005500AB">
        <w:object w:dxaOrig="10500" w:dyaOrig="5039">
          <v:shape id="_x0000_i1026" type="#_x0000_t75" style="width:481.5pt;height:231pt" o:ole="">
            <v:imagedata r:id="rId14" o:title=""/>
          </v:shape>
          <o:OLEObject Type="Embed" ProgID="Word.Picture.8" ShapeID="_x0000_i1026" DrawAspect="Content" ObjectID="_1539773984" r:id="rId15"/>
        </w:object>
      </w:r>
    </w:p>
    <w:p w:rsidR="005D6E9C" w:rsidRPr="005500AB" w:rsidRDefault="005D6E9C" w:rsidP="005D6E9C">
      <w:pPr>
        <w:pStyle w:val="TF"/>
      </w:pPr>
      <w:r w:rsidRPr="005500AB">
        <w:t>Figure 3.2-</w:t>
      </w:r>
      <w:r w:rsidRPr="005500AB">
        <w:rPr>
          <w:lang w:eastAsia="zh-CN"/>
        </w:rPr>
        <w:t>2</w:t>
      </w:r>
      <w:r w:rsidRPr="005500AB">
        <w:t xml:space="preserve">: Illustration of </w:t>
      </w:r>
      <w:r w:rsidRPr="00C47107">
        <w:t>Base Station RF Bandwidth</w:t>
      </w:r>
      <w:r w:rsidRPr="005500AB">
        <w:t xml:space="preserve"> related symbols and definitions for </w:t>
      </w:r>
      <w:r w:rsidRPr="005500AB">
        <w:rPr>
          <w:lang w:eastAsia="zh-CN"/>
        </w:rPr>
        <w:t>non-contiguous</w:t>
      </w:r>
      <w:r w:rsidRPr="005500AB">
        <w:t xml:space="preserve"> Multi-</w:t>
      </w:r>
      <w:proofErr w:type="gramStart"/>
      <w:r w:rsidRPr="005500AB">
        <w:t>standard</w:t>
      </w:r>
      <w:proofErr w:type="gramEnd"/>
      <w:r w:rsidRPr="005500AB">
        <w:t xml:space="preserve"> Radio.</w:t>
      </w:r>
    </w:p>
    <w:p w:rsidR="005D6E9C" w:rsidRPr="005500AB" w:rsidRDefault="005D6E9C" w:rsidP="005D6E9C">
      <w:pPr>
        <w:pStyle w:val="TF"/>
        <w:rPr>
          <w:lang w:eastAsia="zh-CN"/>
        </w:rPr>
      </w:pPr>
    </w:p>
    <w:bookmarkStart w:id="10" w:name="_MON_1442901435"/>
    <w:bookmarkEnd w:id="10"/>
    <w:p w:rsidR="005D6E9C" w:rsidRPr="005500AB" w:rsidDel="005D6E9C" w:rsidRDefault="005D6E9C" w:rsidP="005D6E9C">
      <w:pPr>
        <w:pStyle w:val="TF"/>
        <w:rPr>
          <w:del w:id="11" w:author="Ng, Man Hung (Nokia - GB)" w:date="2016-10-26T17:39:00Z"/>
          <w:lang w:eastAsia="zh-CN"/>
        </w:rPr>
      </w:pPr>
      <w:del w:id="12" w:author="Ng, Man Hung (Nokia - GB)" w:date="2016-10-26T17:39:00Z">
        <w:r w:rsidRPr="005500AB" w:rsidDel="005D6E9C">
          <w:object w:dxaOrig="10500" w:dyaOrig="5040">
            <v:shape id="_x0000_i1027" type="#_x0000_t75" style="width:481.5pt;height:231pt" o:ole="">
              <v:imagedata r:id="rId16" o:title=""/>
            </v:shape>
            <o:OLEObject Type="Embed" ProgID="Word.Picture.8" ShapeID="_x0000_i1027" DrawAspect="Content" ObjectID="_1539773985" r:id="rId17"/>
          </w:object>
        </w:r>
      </w:del>
    </w:p>
    <w:p w:rsidR="005D6E9C" w:rsidRPr="005500AB" w:rsidDel="005D6E9C" w:rsidRDefault="005D6E9C" w:rsidP="005D6E9C">
      <w:pPr>
        <w:pStyle w:val="TF"/>
        <w:rPr>
          <w:del w:id="13" w:author="Ng, Man Hung (Nokia - GB)" w:date="2016-10-26T17:39:00Z"/>
        </w:rPr>
      </w:pPr>
      <w:del w:id="14" w:author="Ng, Man Hung (Nokia - GB)" w:date="2016-10-26T17:39:00Z">
        <w:r w:rsidRPr="005500AB" w:rsidDel="005D6E9C">
          <w:delText>Figure 3.2-</w:delText>
        </w:r>
        <w:r w:rsidRPr="005500AB" w:rsidDel="005D6E9C">
          <w:rPr>
            <w:rFonts w:hint="eastAsia"/>
            <w:lang w:eastAsia="zh-CN"/>
          </w:rPr>
          <w:delText>3</w:delText>
        </w:r>
        <w:r w:rsidRPr="005500AB" w:rsidDel="005D6E9C">
          <w:delText>: Illustration of R</w:delText>
        </w:r>
        <w:r w:rsidRPr="005500AB" w:rsidDel="005D6E9C">
          <w:rPr>
            <w:rFonts w:hint="eastAsia"/>
            <w:lang w:eastAsia="zh-CN"/>
          </w:rPr>
          <w:delText>adio</w:delText>
        </w:r>
        <w:r w:rsidRPr="005500AB" w:rsidDel="005D6E9C">
          <w:delText xml:space="preserve"> </w:delText>
        </w:r>
        <w:r w:rsidDel="005D6E9C">
          <w:delText>B</w:delText>
        </w:r>
        <w:r w:rsidRPr="005500AB" w:rsidDel="005D6E9C">
          <w:delText xml:space="preserve">andwidth related symbols and definitions for </w:delText>
        </w:r>
        <w:r w:rsidRPr="005500AB" w:rsidDel="005D6E9C">
          <w:rPr>
            <w:rFonts w:hint="eastAsia"/>
            <w:lang w:eastAsia="zh-CN"/>
          </w:rPr>
          <w:delText>Multi-band</w:delText>
        </w:r>
        <w:r w:rsidRPr="005500AB" w:rsidDel="005D6E9C">
          <w:delText xml:space="preserve"> Multi-standard Radio</w:delText>
        </w:r>
      </w:del>
    </w:p>
    <w:bookmarkStart w:id="15" w:name="_MON_1448782975"/>
    <w:bookmarkEnd w:id="15"/>
    <w:p w:rsidR="005D6E9C" w:rsidRPr="005500AB" w:rsidRDefault="005D6E9C" w:rsidP="005D6E9C">
      <w:pPr>
        <w:pStyle w:val="TF"/>
        <w:rPr>
          <w:lang w:eastAsia="zh-CN"/>
        </w:rPr>
      </w:pPr>
      <w:r w:rsidRPr="005500AB">
        <w:object w:dxaOrig="10500" w:dyaOrig="5040">
          <v:shape id="_x0000_i1028" type="#_x0000_t75" style="width:481.5pt;height:231pt" o:ole="">
            <v:imagedata r:id="rId18" o:title=""/>
          </v:shape>
          <o:OLEObject Type="Embed" ProgID="Word.Picture.8" ShapeID="_x0000_i1028" DrawAspect="Content" ObjectID="_1539773986" r:id="rId19"/>
        </w:object>
      </w:r>
    </w:p>
    <w:p w:rsidR="005D6E9C" w:rsidRPr="005500AB" w:rsidRDefault="005D6E9C" w:rsidP="005D6E9C">
      <w:pPr>
        <w:pStyle w:val="TF"/>
        <w:rPr>
          <w:ins w:id="16" w:author="Ng, Man Hung (Nokia - GB)" w:date="2016-10-26T17:39:00Z"/>
        </w:rPr>
      </w:pPr>
      <w:ins w:id="17" w:author="Ng, Man Hung (Nokia - GB)" w:date="2016-10-26T17:39:00Z">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ins>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EE3" w:rsidRDefault="00624EE3">
      <w:r>
        <w:separator/>
      </w:r>
    </w:p>
  </w:endnote>
  <w:endnote w:type="continuationSeparator" w:id="0">
    <w:p w:rsidR="00624EE3" w:rsidRDefault="0062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EE3" w:rsidRDefault="00624EE3">
      <w:r>
        <w:separator/>
      </w:r>
    </w:p>
  </w:footnote>
  <w:footnote w:type="continuationSeparator" w:id="0">
    <w:p w:rsidR="00624EE3" w:rsidRDefault="0062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3"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6"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1"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3"/>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9"/>
  </w:num>
  <w:num w:numId="9">
    <w:abstractNumId w:val="23"/>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16"/>
  </w:num>
  <w:num w:numId="15">
    <w:abstractNumId w:val="18"/>
  </w:num>
  <w:num w:numId="16">
    <w:abstractNumId w:val="9"/>
  </w:num>
  <w:num w:numId="17">
    <w:abstractNumId w:val="3"/>
  </w:num>
  <w:num w:numId="18">
    <w:abstractNumId w:val="20"/>
  </w:num>
  <w:num w:numId="19">
    <w:abstractNumId w:val="2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7"/>
  </w:num>
  <w:num w:numId="23">
    <w:abstractNumId w:val="8"/>
  </w:num>
  <w:num w:numId="24">
    <w:abstractNumId w:val="2"/>
  </w:num>
  <w:num w:numId="25">
    <w:abstractNumId w:val="14"/>
  </w:num>
  <w:num w:numId="26">
    <w:abstractNumId w:val="22"/>
  </w:num>
  <w:num w:numId="27">
    <w:abstractNumId w:val="4"/>
  </w:num>
  <w:num w:numId="28">
    <w:abstractNumId w:val="24"/>
  </w:num>
  <w:num w:numId="29">
    <w:abstractNumId w:val="12"/>
  </w:num>
  <w:num w:numId="30">
    <w:abstractNumId w:val="27"/>
  </w:num>
  <w:num w:numId="31">
    <w:abstractNumId w:val="25"/>
  </w:num>
  <w:num w:numId="32">
    <w:abstractNumId w:val="29"/>
  </w:num>
  <w:num w:numId="33">
    <w:abstractNumId w:val="6"/>
  </w:num>
  <w:num w:numId="34">
    <w:abstractNumId w:val="10"/>
  </w:num>
  <w:num w:numId="3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2AE5"/>
    <w:rsid w:val="000E6356"/>
    <w:rsid w:val="000F20BD"/>
    <w:rsid w:val="000F264A"/>
    <w:rsid w:val="00102EB0"/>
    <w:rsid w:val="00116140"/>
    <w:rsid w:val="001212DA"/>
    <w:rsid w:val="00145D43"/>
    <w:rsid w:val="00155999"/>
    <w:rsid w:val="001623A0"/>
    <w:rsid w:val="00170A73"/>
    <w:rsid w:val="00185DFE"/>
    <w:rsid w:val="0019132A"/>
    <w:rsid w:val="00192C46"/>
    <w:rsid w:val="00193754"/>
    <w:rsid w:val="001965E0"/>
    <w:rsid w:val="001A5650"/>
    <w:rsid w:val="001A7B60"/>
    <w:rsid w:val="001B0B15"/>
    <w:rsid w:val="001B7A65"/>
    <w:rsid w:val="001C355E"/>
    <w:rsid w:val="001D4494"/>
    <w:rsid w:val="001D5AB1"/>
    <w:rsid w:val="001E24A8"/>
    <w:rsid w:val="001E41F3"/>
    <w:rsid w:val="001F3CDF"/>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C724B"/>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401471"/>
    <w:rsid w:val="004200E7"/>
    <w:rsid w:val="004242F1"/>
    <w:rsid w:val="0042772D"/>
    <w:rsid w:val="004718C4"/>
    <w:rsid w:val="0048082A"/>
    <w:rsid w:val="00481ADA"/>
    <w:rsid w:val="004A005B"/>
    <w:rsid w:val="004B75B7"/>
    <w:rsid w:val="004C6976"/>
    <w:rsid w:val="0051580D"/>
    <w:rsid w:val="0052191A"/>
    <w:rsid w:val="00521A09"/>
    <w:rsid w:val="0052496F"/>
    <w:rsid w:val="005651AC"/>
    <w:rsid w:val="0058601E"/>
    <w:rsid w:val="00592D74"/>
    <w:rsid w:val="005A50B9"/>
    <w:rsid w:val="005D699D"/>
    <w:rsid w:val="005D6E9C"/>
    <w:rsid w:val="005E2C44"/>
    <w:rsid w:val="005E3E8D"/>
    <w:rsid w:val="00620C54"/>
    <w:rsid w:val="00621188"/>
    <w:rsid w:val="00624EE3"/>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A1269"/>
    <w:rsid w:val="008A1677"/>
    <w:rsid w:val="008C37F3"/>
    <w:rsid w:val="008D645F"/>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934"/>
    <w:rsid w:val="00A23070"/>
    <w:rsid w:val="00A246B6"/>
    <w:rsid w:val="00A3507F"/>
    <w:rsid w:val="00A46A15"/>
    <w:rsid w:val="00A47E70"/>
    <w:rsid w:val="00A50EF1"/>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29E8"/>
    <w:rsid w:val="00B67B97"/>
    <w:rsid w:val="00B968C8"/>
    <w:rsid w:val="00BA14D3"/>
    <w:rsid w:val="00BA3791"/>
    <w:rsid w:val="00BA3EC5"/>
    <w:rsid w:val="00BA41F9"/>
    <w:rsid w:val="00BB5DFC"/>
    <w:rsid w:val="00BC46E0"/>
    <w:rsid w:val="00BD0B2C"/>
    <w:rsid w:val="00BD279D"/>
    <w:rsid w:val="00BD3619"/>
    <w:rsid w:val="00BD6BB8"/>
    <w:rsid w:val="00BD6DCD"/>
    <w:rsid w:val="00BE3918"/>
    <w:rsid w:val="00BF24DC"/>
    <w:rsid w:val="00BF3ED5"/>
    <w:rsid w:val="00C02332"/>
    <w:rsid w:val="00C03056"/>
    <w:rsid w:val="00C30F38"/>
    <w:rsid w:val="00C356C9"/>
    <w:rsid w:val="00C60501"/>
    <w:rsid w:val="00C6773C"/>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7436"/>
    <w:rsid w:val="00D30A95"/>
    <w:rsid w:val="00D3137E"/>
    <w:rsid w:val="00D40035"/>
    <w:rsid w:val="00D541F8"/>
    <w:rsid w:val="00D54E91"/>
    <w:rsid w:val="00D60872"/>
    <w:rsid w:val="00D610B4"/>
    <w:rsid w:val="00D61D59"/>
    <w:rsid w:val="00D636CC"/>
    <w:rsid w:val="00D65714"/>
    <w:rsid w:val="00D7091E"/>
    <w:rsid w:val="00DB2F45"/>
    <w:rsid w:val="00DB67A8"/>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2EC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394E3"/>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1623A0"/>
  </w:style>
  <w:style w:type="table" w:customStyle="1" w:styleId="TableGrid8">
    <w:name w:val="Table Grid8"/>
    <w:basedOn w:val="TableNormal"/>
    <w:next w:val="TableGrid"/>
    <w:rsid w:val="001623A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2016-10-26T16:38:00Z</dcterms:created>
  <dcterms:modified xsi:type="dcterms:W3CDTF">2016-11-04T14:13:00Z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