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1CA6" w:rsidRDefault="00051CA6" w:rsidP="00051CA6"/>
    <w:p w:rsidR="00051CA6" w:rsidRDefault="00051CA6" w:rsidP="00051CA6">
      <w:pPr>
        <w:tabs>
          <w:tab w:val="clear" w:pos="1418"/>
          <w:tab w:val="clear" w:pos="4678"/>
          <w:tab w:val="left" w:pos="1701"/>
          <w:tab w:val="left" w:pos="5103"/>
        </w:tabs>
        <w:jc w:val="left"/>
        <w:outlineLvl w:val="0"/>
        <w:rPr>
          <w:sz w:val="24"/>
        </w:rPr>
      </w:pPr>
      <w:r>
        <w:rPr>
          <w:b/>
          <w:sz w:val="24"/>
        </w:rPr>
        <w:t>Source:</w:t>
      </w:r>
      <w:r>
        <w:rPr>
          <w:sz w:val="24"/>
        </w:rPr>
        <w:tab/>
      </w:r>
      <w:r w:rsidR="00F11F91">
        <w:rPr>
          <w:b/>
          <w:sz w:val="24"/>
        </w:rPr>
        <w:t>John M Meredith, Director ETSI Mobile Competence Centre</w:t>
      </w:r>
    </w:p>
    <w:p w:rsidR="00051CA6" w:rsidRDefault="00051CA6" w:rsidP="000701A3">
      <w:pPr>
        <w:tabs>
          <w:tab w:val="clear" w:pos="1418"/>
          <w:tab w:val="clear" w:pos="4678"/>
          <w:tab w:val="left" w:pos="1701"/>
          <w:tab w:val="left" w:pos="5103"/>
        </w:tabs>
        <w:ind w:left="1701" w:hanging="1701"/>
        <w:jc w:val="left"/>
        <w:rPr>
          <w:b/>
          <w:sz w:val="24"/>
        </w:rPr>
      </w:pPr>
      <w:r>
        <w:rPr>
          <w:b/>
          <w:sz w:val="24"/>
        </w:rPr>
        <w:t>Title:</w:t>
      </w:r>
      <w:r>
        <w:rPr>
          <w:b/>
          <w:sz w:val="24"/>
        </w:rPr>
        <w:tab/>
      </w:r>
      <w:r w:rsidR="00F11F91">
        <w:rPr>
          <w:b/>
          <w:sz w:val="24"/>
        </w:rPr>
        <w:t>MCC proposals on the IMT-2</w:t>
      </w:r>
      <w:bookmarkStart w:id="0" w:name="_GoBack"/>
      <w:bookmarkEnd w:id="0"/>
      <w:r w:rsidR="00F11F91">
        <w:rPr>
          <w:b/>
          <w:sz w:val="24"/>
        </w:rPr>
        <w:t>020 "anticipated GCS" process</w:t>
      </w:r>
    </w:p>
    <w:p w:rsidR="00051CA6" w:rsidRDefault="00051CA6" w:rsidP="009902C4">
      <w:pPr>
        <w:tabs>
          <w:tab w:val="clear" w:pos="1418"/>
          <w:tab w:val="clear" w:pos="4678"/>
          <w:tab w:val="clear" w:pos="5954"/>
          <w:tab w:val="left" w:pos="1701"/>
          <w:tab w:val="left" w:pos="2552"/>
        </w:tabs>
        <w:spacing w:after="0"/>
        <w:jc w:val="left"/>
        <w:rPr>
          <w:b/>
          <w:sz w:val="24"/>
        </w:rPr>
      </w:pPr>
      <w:r>
        <w:rPr>
          <w:b/>
          <w:sz w:val="24"/>
        </w:rPr>
        <w:t>Agenda item:</w:t>
      </w:r>
      <w:r>
        <w:rPr>
          <w:b/>
          <w:sz w:val="24"/>
        </w:rPr>
        <w:tab/>
      </w:r>
      <w:r w:rsidR="00347271" w:rsidRPr="00347271">
        <w:rPr>
          <w:b/>
          <w:sz w:val="24"/>
        </w:rPr>
        <w:t>9</w:t>
      </w:r>
    </w:p>
    <w:p w:rsidR="00051CA6" w:rsidRDefault="00051CA6" w:rsidP="00051CA6">
      <w:pPr>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051CA6" w:rsidTr="008E0335">
        <w:trPr>
          <w:cantSplit/>
        </w:trPr>
        <w:tc>
          <w:tcPr>
            <w:tcW w:w="1559"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051CA6" w:rsidRDefault="00F11F91" w:rsidP="008E0335">
            <w:pPr>
              <w:framePr w:hSpace="141" w:wrap="auto" w:vAnchor="text" w:hAnchor="page" w:x="3530" w:y="37"/>
              <w:tabs>
                <w:tab w:val="clear" w:pos="1418"/>
                <w:tab w:val="clear" w:pos="4678"/>
                <w:tab w:val="left" w:pos="1701"/>
              </w:tabs>
              <w:spacing w:after="0"/>
              <w:jc w:val="center"/>
              <w:rPr>
                <w:b/>
                <w:sz w:val="24"/>
              </w:rPr>
            </w:pPr>
            <w:r>
              <w:rPr>
                <w:b/>
                <w:sz w:val="24"/>
              </w:rPr>
              <w:t>X</w:t>
            </w:r>
          </w:p>
        </w:tc>
      </w:tr>
      <w:tr w:rsidR="00051CA6" w:rsidTr="008E0335">
        <w:trPr>
          <w:cantSplit/>
        </w:trPr>
        <w:tc>
          <w:tcPr>
            <w:tcW w:w="1559"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left"/>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center"/>
              <w:rPr>
                <w:b/>
                <w:sz w:val="24"/>
              </w:rPr>
            </w:pPr>
            <w:r>
              <w:rPr>
                <w:b/>
                <w:sz w:val="24"/>
              </w:rPr>
              <w:t>X</w:t>
            </w:r>
          </w:p>
        </w:tc>
      </w:tr>
      <w:tr w:rsidR="00051CA6" w:rsidTr="008E0335">
        <w:trPr>
          <w:cantSplit/>
        </w:trPr>
        <w:tc>
          <w:tcPr>
            <w:tcW w:w="1559" w:type="dxa"/>
            <w:tcBorders>
              <w:top w:val="single" w:sz="6" w:space="0" w:color="000000"/>
              <w:left w:val="single" w:sz="6" w:space="0" w:color="000000"/>
              <w:bottom w:val="single" w:sz="4" w:space="0" w:color="auto"/>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left"/>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051CA6" w:rsidRDefault="00051CA6" w:rsidP="008E0335">
            <w:pPr>
              <w:framePr w:hSpace="141" w:wrap="auto" w:vAnchor="text" w:hAnchor="page" w:x="3530" w:y="37"/>
              <w:tabs>
                <w:tab w:val="clear" w:pos="1418"/>
                <w:tab w:val="clear" w:pos="4678"/>
                <w:tab w:val="left" w:pos="1701"/>
              </w:tabs>
              <w:spacing w:after="0"/>
              <w:jc w:val="center"/>
              <w:rPr>
                <w:b/>
                <w:sz w:val="24"/>
              </w:rPr>
            </w:pPr>
          </w:p>
        </w:tc>
      </w:tr>
    </w:tbl>
    <w:p w:rsidR="00051CA6" w:rsidRDefault="00051CA6" w:rsidP="00051CA6">
      <w:pPr>
        <w:tabs>
          <w:tab w:val="clear" w:pos="1418"/>
          <w:tab w:val="clear" w:pos="4678"/>
          <w:tab w:val="left" w:pos="1701"/>
        </w:tabs>
        <w:jc w:val="left"/>
        <w:rPr>
          <w:b/>
          <w:sz w:val="24"/>
        </w:rPr>
      </w:pPr>
      <w:r>
        <w:rPr>
          <w:b/>
          <w:sz w:val="24"/>
        </w:rPr>
        <w:t>Document for:</w:t>
      </w:r>
    </w:p>
    <w:p w:rsidR="00051CA6" w:rsidRDefault="00051CA6" w:rsidP="00051CA6">
      <w:pPr>
        <w:pStyle w:val="Heading1"/>
        <w:jc w:val="center"/>
        <w:rPr>
          <w:u w:val="single"/>
        </w:rPr>
      </w:pPr>
    </w:p>
    <w:p w:rsidR="00742D58" w:rsidRDefault="00742D58" w:rsidP="005B35BE">
      <w:pPr>
        <w:tabs>
          <w:tab w:val="clear" w:pos="1418"/>
          <w:tab w:val="clear" w:pos="4678"/>
          <w:tab w:val="clear" w:pos="5954"/>
          <w:tab w:val="clear" w:pos="7088"/>
        </w:tabs>
        <w:spacing w:after="160" w:line="259" w:lineRule="auto"/>
        <w:jc w:val="left"/>
        <w:rPr>
          <w:ins w:id="1" w:author="John M Meredith" w:date="2019-09-20T18:12:00Z"/>
        </w:rPr>
      </w:pPr>
      <w:ins w:id="2" w:author="John M Meredith" w:date="2019-09-20T18:12:00Z">
        <w:r>
          <w:t>Changes with respect to the original version of this document are shown with revision marks. These changes reflect the decision at RAN#85 not to include any lat</w:t>
        </w:r>
      </w:ins>
      <w:ins w:id="3" w:author="John M Meredith" w:date="2019-09-20T18:13:00Z">
        <w:r>
          <w:t>e GSC specs from September 2020</w:t>
        </w:r>
      </w:ins>
      <w:ins w:id="4" w:author="John M Meredith" w:date="2019-09-20T18:15:00Z">
        <w:r>
          <w:t>, and an additional MCC task to extract the Scope clauses of the GCS specs.</w:t>
        </w:r>
      </w:ins>
    </w:p>
    <w:p w:rsidR="00051CA6" w:rsidRDefault="00F11F91" w:rsidP="005B35BE">
      <w:pPr>
        <w:tabs>
          <w:tab w:val="clear" w:pos="1418"/>
          <w:tab w:val="clear" w:pos="4678"/>
          <w:tab w:val="clear" w:pos="5954"/>
          <w:tab w:val="clear" w:pos="7088"/>
        </w:tabs>
        <w:spacing w:after="160" w:line="259" w:lineRule="auto"/>
        <w:jc w:val="left"/>
      </w:pPr>
      <w:r>
        <w:t>MCC has examined the PCG contributions on the GCS submission process (</w:t>
      </w:r>
      <w:r w:rsidRPr="00F11F91">
        <w:t>PCG42_15</w:t>
      </w:r>
      <w:r>
        <w:t xml:space="preserve">, </w:t>
      </w:r>
      <w:r w:rsidRPr="00F11F91">
        <w:t>PCG42_38</w:t>
      </w:r>
      <w:r>
        <w:t xml:space="preserve">, </w:t>
      </w:r>
      <w:r w:rsidRPr="00F11F91">
        <w:t>PCG43_09</w:t>
      </w:r>
      <w:r>
        <w:t>) and related documents from ITU-R (</w:t>
      </w:r>
      <w:r w:rsidRPr="00F11F91">
        <w:t>5D_TD_736e_IMT2020</w:t>
      </w:r>
      <w:r>
        <w:t xml:space="preserve">, </w:t>
      </w:r>
      <w:r w:rsidRPr="00F11F91">
        <w:t>5D_TD_737Rev1e_3GPP</w:t>
      </w:r>
      <w:r>
        <w:t xml:space="preserve">, </w:t>
      </w:r>
      <w:r w:rsidRPr="00F11F91">
        <w:t>R15-IMT.2020-C-0020!!MSW-E</w:t>
      </w:r>
      <w:r>
        <w:t xml:space="preserve">, </w:t>
      </w:r>
      <w:r w:rsidRPr="00F11F91">
        <w:t>R15-IMT.2020-C-0021!!MSW-E</w:t>
      </w:r>
      <w:r>
        <w:t>, …) and has devised the time line for 3GPP actions</w:t>
      </w:r>
      <w:r w:rsidR="00863054">
        <w:t xml:space="preserve"> (TSG RAN, PCG and MCC) given in the attached Excel file. For simplicity, this file shows only 3GPP aspects, it does not show ITU-R actions.</w:t>
      </w:r>
    </w:p>
    <w:p w:rsidR="00863054" w:rsidRDefault="00863054" w:rsidP="00051CA6">
      <w:r>
        <w:t xml:space="preserve">The MCC proposals are broadly in line with those proposed by ATIS in </w:t>
      </w:r>
      <w:r w:rsidRPr="00F11F91">
        <w:t>PCG43_09</w:t>
      </w:r>
      <w:r>
        <w:t>, but it is worth stressing the following points.</w:t>
      </w:r>
    </w:p>
    <w:p w:rsidR="00863054" w:rsidRPr="00863054" w:rsidRDefault="00863054" w:rsidP="00051CA6">
      <w:pPr>
        <w:rPr>
          <w:b/>
        </w:rPr>
      </w:pPr>
      <w:r w:rsidRPr="00863054">
        <w:rPr>
          <w:b/>
        </w:rPr>
        <w:t xml:space="preserve">First </w:t>
      </w:r>
      <w:r w:rsidR="00A96F99">
        <w:rPr>
          <w:b/>
        </w:rPr>
        <w:t>draft</w:t>
      </w:r>
      <w:r w:rsidRPr="00863054">
        <w:rPr>
          <w:b/>
        </w:rPr>
        <w:t xml:space="preserve"> of the "anticipated GCS"</w:t>
      </w:r>
    </w:p>
    <w:p w:rsidR="00863054" w:rsidRDefault="00863054" w:rsidP="00051CA6">
      <w:pPr>
        <w:rPr>
          <w:ins w:id="5" w:author="John M Meredith" w:date="2019-09-20T18:14:00Z"/>
        </w:rPr>
      </w:pPr>
      <w:r>
        <w:t>MCC will be in a position to produce a first draft of the "anticipated GCS" spec list</w:t>
      </w:r>
      <w:r w:rsidR="006A513A">
        <w:t xml:space="preserve"> shortly after</w:t>
      </w:r>
      <w:r w:rsidR="00BF42BB">
        <w:t xml:space="preserve"> TSGs#87 (March 2020) as long as RAN has produced the definitive clause of the Recommendation which lists all the GCS specs (equivalent to clause 2.1 of M.2012, "</w:t>
      </w:r>
      <w:r w:rsidR="00BF42BB" w:rsidRPr="00BF42BB">
        <w:rPr>
          <w:lang w:val="en-US"/>
        </w:rPr>
        <w:t xml:space="preserve"> </w:t>
      </w:r>
      <w:r w:rsidR="00BF42BB" w:rsidRPr="00DE747F">
        <w:rPr>
          <w:lang w:val="en-US"/>
        </w:rPr>
        <w:t>Titles and synopses of the global core specification and the transposed standards</w:t>
      </w:r>
      <w:r w:rsidR="00BF42BB">
        <w:t>"). In fact, the only vital data needed from this clause is the clause number and the TS number. Feeding the Word file into an application on the 3GU portal and specifying the Releases and the snapshot TSG meeting number will automatically generate the Excel file containing the GCS list.</w:t>
      </w:r>
      <w:r w:rsidR="003A6A38">
        <w:t xml:space="preserve"> This process takes only a few seconds, </w:t>
      </w:r>
      <w:proofErr w:type="gramStart"/>
      <w:r w:rsidR="003A6A38">
        <w:t>as long as</w:t>
      </w:r>
      <w:proofErr w:type="gramEnd"/>
      <w:r w:rsidR="003A6A38">
        <w:t xml:space="preserve"> the Word file is free from formatting errors, and correctly identifies the GCS specs in the correct subclauses. Note that this process makes no use of the titles of the specs</w:t>
      </w:r>
      <w:r w:rsidR="005B35BE">
        <w:t xml:space="preserve"> mentioned in the Word file</w:t>
      </w:r>
      <w:r w:rsidR="003A6A38">
        <w:t xml:space="preserve">, but rather uses the titles stored in each spec's record </w:t>
      </w:r>
      <w:r w:rsidR="005B35BE">
        <w:t>of</w:t>
      </w:r>
      <w:r w:rsidR="003A6A38">
        <w:t xml:space="preserve"> the 3GU database; and neither does it make use of the descriptive text for each spec, which </w:t>
      </w:r>
      <w:r w:rsidR="005B35BE">
        <w:t xml:space="preserve">does </w:t>
      </w:r>
      <w:r w:rsidR="003A6A38">
        <w:t xml:space="preserve">not </w:t>
      </w:r>
      <w:r w:rsidR="005B35BE">
        <w:t xml:space="preserve">figure </w:t>
      </w:r>
      <w:r w:rsidR="003A6A38">
        <w:t>in the GCS list.</w:t>
      </w:r>
    </w:p>
    <w:p w:rsidR="00742D58" w:rsidRDefault="00742D58" w:rsidP="00051CA6">
      <w:ins w:id="6" w:author="John M Meredith" w:date="2019-09-20T18:14:00Z">
        <w:r>
          <w:t>MCC will provide a separate file of GCS spec descriptive texts c</w:t>
        </w:r>
      </w:ins>
      <w:ins w:id="7" w:author="John M Meredith" w:date="2019-09-20T18:15:00Z">
        <w:r>
          <w:t>reated by the automatic extraction of those specs' Scope clause.</w:t>
        </w:r>
      </w:ins>
    </w:p>
    <w:p w:rsidR="003A6A38" w:rsidRDefault="00BF42BB" w:rsidP="00051CA6">
      <w:r>
        <w:t xml:space="preserve">An example of the GCS for M.2012-4 can be found at </w:t>
      </w:r>
      <w:hyperlink r:id="rId7" w:history="1">
        <w:r w:rsidRPr="005E020B">
          <w:rPr>
            <w:rStyle w:val="Hyperlink"/>
          </w:rPr>
          <w:t>https://www.3gpp.org/ftp/Specs/zItuInfo/M.2012-4/ITU-R%20M.2012_2018-10-03_12h58_redacted.xlsx</w:t>
        </w:r>
      </w:hyperlink>
      <w:r>
        <w:t xml:space="preserve">. This same file format will be used for the "anticipated GCS" of </w:t>
      </w:r>
      <w:proofErr w:type="gramStart"/>
      <w:r>
        <w:t>M.</w:t>
      </w:r>
      <w:r w:rsidR="003A6A38">
        <w:t>[</w:t>
      </w:r>
      <w:proofErr w:type="gramEnd"/>
      <w:r w:rsidR="003A6A38">
        <w:t>IMT-2020.SPECS].</w:t>
      </w:r>
    </w:p>
    <w:p w:rsidR="00BF42BB" w:rsidRDefault="003A6A38" w:rsidP="00051CA6">
      <w:r>
        <w:lastRenderedPageBreak/>
        <w:t>This first version of the anticipated GCS file will be contributed by MCC to PCG#44. But PCG should note that</w:t>
      </w:r>
      <w:r w:rsidR="00BF42BB">
        <w:t xml:space="preserve"> </w:t>
      </w:r>
      <w:r>
        <w:t>the version numbers for the specs will be those current at TSGs#87, and many if not all will be incremented at TSGs#88 in June 2020</w:t>
      </w:r>
      <w:r w:rsidR="003A1759">
        <w:t xml:space="preserve"> (and a few at TSGs#89 in September)</w:t>
      </w:r>
      <w:r>
        <w:t>. PCG should verify solely that the correct TSs are listed, and in the correct order (by subclause number).</w:t>
      </w:r>
    </w:p>
    <w:p w:rsidR="008C00A0" w:rsidRDefault="008C00A0" w:rsidP="00051CA6">
      <w:r>
        <w:t>If the PCG identifies errors (other than of version number), it will bring them to the attention of MCC which will, if considered necessary, offer a revised anticipated GCS list to PCG for verification.</w:t>
      </w:r>
    </w:p>
    <w:p w:rsidR="008D72FC" w:rsidRDefault="008D72FC" w:rsidP="008D72FC">
      <w:pPr>
        <w:rPr>
          <w:ins w:id="8" w:author="John M Meredith" w:date="2019-09-20T18:16:00Z"/>
          <w:b/>
        </w:rPr>
      </w:pPr>
      <w:ins w:id="9" w:author="John M Meredith" w:date="2019-09-20T18:16:00Z">
        <w:r w:rsidRPr="00CB0C30">
          <w:rPr>
            <w:b/>
          </w:rPr>
          <w:t>Action at PCG#4</w:t>
        </w:r>
        <w:r>
          <w:rPr>
            <w:b/>
          </w:rPr>
          <w:t>3</w:t>
        </w:r>
      </w:ins>
    </w:p>
    <w:p w:rsidR="008D72FC" w:rsidRPr="008D72FC" w:rsidRDefault="008D72FC" w:rsidP="008D72FC">
      <w:pPr>
        <w:rPr>
          <w:ins w:id="10" w:author="John M Meredith" w:date="2019-09-20T18:16:00Z"/>
          <w:rPrChange w:id="11" w:author="John M Meredith" w:date="2019-09-20T18:17:00Z">
            <w:rPr>
              <w:ins w:id="12" w:author="John M Meredith" w:date="2019-09-20T18:16:00Z"/>
              <w:b/>
            </w:rPr>
          </w:rPrChange>
        </w:rPr>
      </w:pPr>
      <w:ins w:id="13" w:author="John M Meredith" w:date="2019-09-20T18:16:00Z">
        <w:r w:rsidRPr="008D72FC">
          <w:rPr>
            <w:rPrChange w:id="14" w:author="John M Meredith" w:date="2019-09-20T18:17:00Z">
              <w:rPr>
                <w:b/>
              </w:rPr>
            </w:rPrChange>
          </w:rPr>
          <w:t>PCG</w:t>
        </w:r>
      </w:ins>
      <w:ins w:id="15" w:author="John M Meredith" w:date="2019-09-20T18:17:00Z">
        <w:r>
          <w:t xml:space="preserve"> should decide whether the "snapshot" TSG for the Rel-15 GCS specs should be the same as that for Rel-16 (i.e. June 2020) </w:t>
        </w:r>
      </w:ins>
      <w:ins w:id="16" w:author="John M Meredith" w:date="2019-09-20T18:18:00Z">
        <w:r>
          <w:t xml:space="preserve">or whether an earlier TSG should be selected (e.g. September or December 2019) in order that the OPs can spread the burden of transposition over a longer period. PCG should consult the OP representatives </w:t>
        </w:r>
      </w:ins>
      <w:ins w:id="17" w:author="John M Meredith" w:date="2019-09-20T18:19:00Z">
        <w:r>
          <w:t>for advice on this matter.</w:t>
        </w:r>
      </w:ins>
    </w:p>
    <w:p w:rsidR="00CB0C30" w:rsidRPr="00CB0C30" w:rsidRDefault="00CB0C30" w:rsidP="00051CA6">
      <w:pPr>
        <w:rPr>
          <w:b/>
        </w:rPr>
      </w:pPr>
      <w:r w:rsidRPr="00CB0C30">
        <w:rPr>
          <w:b/>
        </w:rPr>
        <w:t>Action at PCG#44</w:t>
      </w:r>
    </w:p>
    <w:p w:rsidR="00CB0C30" w:rsidRDefault="00CB0C30" w:rsidP="00051CA6">
      <w:r>
        <w:t>MCC requests PCG to grant it permission to generate the final "anticipated GCS" bearing the correct version numbers and pass it directly to the ITU-R secretariat without further sight or approval by PCG. The reason for this is given below.</w:t>
      </w:r>
    </w:p>
    <w:p w:rsidR="00A96F99" w:rsidRPr="00A96F99" w:rsidRDefault="00A96F99" w:rsidP="00051CA6">
      <w:pPr>
        <w:rPr>
          <w:b/>
        </w:rPr>
      </w:pPr>
      <w:r w:rsidRPr="00A96F99">
        <w:rPr>
          <w:b/>
        </w:rPr>
        <w:t>Final "anticipated GCS"</w:t>
      </w:r>
    </w:p>
    <w:p w:rsidR="00A96F99" w:rsidRDefault="00CB0C30" w:rsidP="00051CA6">
      <w:r>
        <w:t>MCC will not be able to determine the final versions, Releases 15</w:t>
      </w:r>
      <w:ins w:id="18" w:author="John M Meredith" w:date="2019-09-20T18:24:00Z">
        <w:r w:rsidR="00EF3BF0">
          <w:t xml:space="preserve"> (unless an</w:t>
        </w:r>
      </w:ins>
      <w:ins w:id="19" w:author="John M Meredith" w:date="2019-09-20T18:25:00Z">
        <w:r w:rsidR="00EF3BF0">
          <w:t xml:space="preserve"> earlier snapshot had been decided upon)</w:t>
        </w:r>
      </w:ins>
      <w:r>
        <w:t xml:space="preserve"> and 16, of the GCS specs until an examination of the Change Requests agreed at the Working Group meetings leading up to TSGs#88 has been accomplished. Those WG meetings finish just two weeks before the beginning of the TSG round, and it is not uncommon for there to be post-WG-meeting agreement of documents, including CRs, which makes it impossible for MCC to have imported fully updated </w:t>
      </w:r>
      <w:proofErr w:type="spellStart"/>
      <w:r>
        <w:t>TDoc</w:t>
      </w:r>
      <w:proofErr w:type="spellEnd"/>
      <w:r>
        <w:t xml:space="preserve"> lists to the 3GU database until this time, the week before the TSG meetings. Only when such CRs have been examined, and an estimation of the likelihood of at least one being approved to each </w:t>
      </w:r>
      <w:r w:rsidR="009A6CC2">
        <w:t xml:space="preserve">spec (Rel-15 and/or Rel-16) will MCC be </w:t>
      </w:r>
      <w:proofErr w:type="gramStart"/>
      <w:r w:rsidR="009A6CC2">
        <w:t>in a position</w:t>
      </w:r>
      <w:proofErr w:type="gramEnd"/>
      <w:r w:rsidR="009A6CC2">
        <w:t xml:space="preserve"> to judge which of the GSC specs will be up-issued with a new version number.</w:t>
      </w:r>
    </w:p>
    <w:p w:rsidR="009A6CC2" w:rsidRDefault="009A6CC2" w:rsidP="00051CA6">
      <w:r>
        <w:t xml:space="preserve">For this reason, it is not possible to produce a final "anticipated GCS" list until very shortly before the start of the TSG RAN meeting. </w:t>
      </w:r>
      <w:proofErr w:type="gramStart"/>
      <w:r>
        <w:t>Indeed</w:t>
      </w:r>
      <w:proofErr w:type="gramEnd"/>
      <w:r>
        <w:t xml:space="preserve"> a fully reliable list cannot be created until the end of the RAN meeting, but this is after the ITU-R's deadline for receiving the "anticipated GCS". Therefore, MCC will use its best judgment to increment the "technical" field of the version number of specs in the GCS extracted from 3GU based on the likelihood of at least one CR being approved at the RAN meeting. There will be insufficient time to seek formal PCG approval of this list, which will be generated at close of play on 2020-05-16, ready to dispatch to ITU-R the next day. The list itself will again be generated </w:t>
      </w:r>
      <w:r w:rsidR="003A1759">
        <w:t>from</w:t>
      </w:r>
      <w:r>
        <w:t xml:space="preserve"> 3GU, but all, or nearly all spec versions will have to be incremented manually to take account of CRs approved (or to be approved) during the RAN</w:t>
      </w:r>
      <w:r w:rsidR="00ED75CB">
        <w:t>#88</w:t>
      </w:r>
      <w:r w:rsidR="00E93763">
        <w:t xml:space="preserve"> (or, in a few cased, RAN#89)</w:t>
      </w:r>
      <w:r>
        <w:t xml:space="preserve"> meeting.</w:t>
      </w:r>
    </w:p>
    <w:p w:rsidR="001319CF" w:rsidRPr="007407EC" w:rsidRDefault="001319CF" w:rsidP="00051CA6">
      <w:pPr>
        <w:rPr>
          <w:b/>
        </w:rPr>
      </w:pPr>
      <w:r w:rsidRPr="007407EC">
        <w:rPr>
          <w:b/>
        </w:rPr>
        <w:t>CR implementation errors</w:t>
      </w:r>
    </w:p>
    <w:p w:rsidR="001319CF" w:rsidRDefault="001319CF" w:rsidP="00051CA6">
      <w:r>
        <w:t xml:space="preserve">It occasionally happens that MCC commits an error when implementing a CR. This is rare, and most are spotted during checking of the new spec versions by their rapporteurs or other WG delegates in the short period between implementation and the availability deadlines following the TSG meetings. (For RAN, 90% </w:t>
      </w:r>
      <w:r>
        <w:lastRenderedPageBreak/>
        <w:t>of new specs are expected to be available within two weeks of the end of the TSG meeting week, and 100% one week later. For TSGs CT and SA, these two periods are one week shorter.)</w:t>
      </w:r>
    </w:p>
    <w:p w:rsidR="008E6F84" w:rsidRDefault="008E6F84" w:rsidP="00051CA6">
      <w:r>
        <w:t>If a CR implementation error (editorial or technical) is discovered and remedied prior to the 100% availability deadline, MCC will issue a revised version of the spec with the third digit of the version number incremented. For example</w:t>
      </w:r>
      <w:r w:rsidR="00A113D6">
        <w:t xml:space="preserve">, </w:t>
      </w:r>
      <w:proofErr w:type="gramStart"/>
      <w:r w:rsidR="00A113D6">
        <w:t>Release</w:t>
      </w:r>
      <w:proofErr w:type="gramEnd"/>
      <w:r w:rsidR="00A113D6">
        <w:t xml:space="preserve"> 16 CRs are incorporated into a spec, and its version increases from 16.1.0 to 16.2.0 as a result. But after the spec has been uploaded to the specs folder of the 3GPP server, an error in implementing one of the CRs is detected. MCC remedies the fault by issuing a version 16.2.1.</w:t>
      </w:r>
    </w:p>
    <w:p w:rsidR="00A113D6" w:rsidRDefault="00A113D6" w:rsidP="00051CA6">
      <w:r>
        <w:t xml:space="preserve">By the very nature of things, such error corrections cannot occur until after the end of the TSG meeting, and therefore </w:t>
      </w:r>
      <w:r w:rsidRPr="00A113D6">
        <w:rPr>
          <w:u w:val="single"/>
        </w:rPr>
        <w:t>cannot be incorporated into the "anticipated GCS"</w:t>
      </w:r>
      <w:r>
        <w:t xml:space="preserve"> issued on 17 June.</w:t>
      </w:r>
    </w:p>
    <w:p w:rsidR="00A113D6" w:rsidRDefault="00A113D6" w:rsidP="00051CA6">
      <w:r>
        <w:t>(Errors detected after the 100% deadline are not corrected via a "dot-one" revision, but are subject to correction by category F CRs, approved at the TSG meeting following their discovery. Historically, such implementation errors apply to only about one CR in a thousand.)</w:t>
      </w:r>
    </w:p>
    <w:p w:rsidR="009A6CC2" w:rsidRPr="001319CF" w:rsidDel="00742D58" w:rsidRDefault="001319CF" w:rsidP="00051CA6">
      <w:pPr>
        <w:rPr>
          <w:del w:id="20" w:author="John M Meredith" w:date="2019-09-20T18:10:00Z"/>
          <w:b/>
        </w:rPr>
      </w:pPr>
      <w:del w:id="21" w:author="John M Meredith" w:date="2019-09-20T18:10:00Z">
        <w:r w:rsidRPr="001319CF" w:rsidDel="00742D58">
          <w:rPr>
            <w:b/>
          </w:rPr>
          <w:delText>Handling of the "late" specs</w:delText>
        </w:r>
      </w:del>
    </w:p>
    <w:p w:rsidR="001319CF" w:rsidDel="00742D58" w:rsidRDefault="001319CF" w:rsidP="00051CA6">
      <w:pPr>
        <w:rPr>
          <w:del w:id="22" w:author="John M Meredith" w:date="2019-09-20T18:10:00Z"/>
        </w:rPr>
      </w:pPr>
      <w:del w:id="23" w:author="John M Meredith" w:date="2019-09-20T18:10:00Z">
        <w:r w:rsidDel="00742D58">
          <w:delText xml:space="preserve">Although Release 16 will have been stage-3-frozen at the March TSG meetings in March 2020 and many of them updated in the June TSG meeting, there will be a small number of performance-related specs </w:delText>
        </w:r>
        <w:r w:rsidR="001A3C31" w:rsidDel="00742D58">
          <w:delText xml:space="preserve">(identified in PCG42_15) </w:delText>
        </w:r>
        <w:r w:rsidDel="00742D58">
          <w:delText>which will be updated in September 2020 at TSGs#89. TSG RAN has agreed that it would not make sense to use the June versions of these few specs in the "anticipated GCS". Accordingly, knowing the identity of these specifications, MCC will increment the technical version fields in anticipation of their being subject to approved CRs at RAN#89. There is a small possibility of one or more of these specs not having any CR approved at that meeting, in which case its version will not be changed, and the predicted version in the "anticipated GCS" sent to ITU three months previously will be incorrect in respect of such specs.</w:delText>
        </w:r>
      </w:del>
    </w:p>
    <w:p w:rsidR="001A3C31" w:rsidDel="00742D58" w:rsidRDefault="001A3C31" w:rsidP="00051CA6">
      <w:pPr>
        <w:rPr>
          <w:del w:id="24" w:author="John M Meredith" w:date="2019-09-20T18:10:00Z"/>
        </w:rPr>
      </w:pPr>
      <w:del w:id="25" w:author="John M Meredith" w:date="2019-09-20T18:10:00Z">
        <w:r w:rsidDel="00742D58">
          <w:delText>The post-TSG#89 versions of this small number of specs will be transposed by the OPs by the same deadline as set for the transposition of the main body of specs.</w:delText>
        </w:r>
      </w:del>
    </w:p>
    <w:p w:rsidR="00402A81" w:rsidDel="00742D58" w:rsidRDefault="00402A81" w:rsidP="00051CA6">
      <w:pPr>
        <w:rPr>
          <w:del w:id="26" w:author="John M Meredith" w:date="2019-09-20T18:10:00Z"/>
        </w:rPr>
      </w:pPr>
      <w:del w:id="27" w:author="John M Meredith" w:date="2019-09-20T18:10:00Z">
        <w:r w:rsidDel="00742D58">
          <w:delText>In fact, TSG RAN is still considering whether these specs really need to be part of the GCS</w:delText>
        </w:r>
        <w:r w:rsidR="00B736C6" w:rsidDel="00742D58">
          <w:delText>. If the decision is that they do not, this considerably eases the burden on both MCC (forecasting whether CRs will be approved to those spec three months in advance) and to OP (time pressure to transpose). However, the current thinking is that these specs will indeed be required.</w:delText>
        </w:r>
      </w:del>
    </w:p>
    <w:p w:rsidR="00346348" w:rsidRPr="00346348" w:rsidRDefault="00346348" w:rsidP="00051CA6">
      <w:pPr>
        <w:rPr>
          <w:b/>
        </w:rPr>
      </w:pPr>
      <w:r w:rsidRPr="00346348">
        <w:rPr>
          <w:b/>
        </w:rPr>
        <w:t>Transposition by the OPs</w:t>
      </w:r>
    </w:p>
    <w:p w:rsidR="00346348" w:rsidRDefault="00346348" w:rsidP="00051CA6">
      <w:r>
        <w:t xml:space="preserve">The OPs have agreed to complete the transposition of the 3GPP specs which figure in the GCS list by 2020-10-10. </w:t>
      </w:r>
      <w:del w:id="28" w:author="John M Meredith" w:date="2019-09-20T18:28:00Z">
        <w:r w:rsidDel="00EF3BF0">
          <w:delText xml:space="preserve">Most </w:delText>
        </w:r>
      </w:del>
      <w:ins w:id="29" w:author="John M Meredith" w:date="2019-09-20T18:28:00Z">
        <w:r w:rsidR="00EF3BF0">
          <w:t xml:space="preserve">All those specs </w:t>
        </w:r>
      </w:ins>
      <w:r>
        <w:t>will have been provided by MCC following TSGs#88 in June</w:t>
      </w:r>
      <w:del w:id="30" w:author="John M Meredith" w:date="2019-09-20T18:28:00Z">
        <w:r w:rsidDel="00EF3BF0">
          <w:delText>, with the remaining few following TSGs#89 in September</w:delText>
        </w:r>
      </w:del>
      <w:r>
        <w:t>.</w:t>
      </w:r>
    </w:p>
    <w:p w:rsidR="00346348" w:rsidRDefault="00346348" w:rsidP="00051CA6">
      <w:r>
        <w:t xml:space="preserve">MCC has </w:t>
      </w:r>
      <w:r w:rsidR="00A41C42">
        <w:t xml:space="preserve">a target to provide </w:t>
      </w:r>
      <w:proofErr w:type="gramStart"/>
      <w:r w:rsidR="00A41C42">
        <w:t>all of</w:t>
      </w:r>
      <w:proofErr w:type="gramEnd"/>
      <w:r w:rsidR="00A41C42">
        <w:t xml:space="preserve"> the first batch by 2020-07-06. In practice, MCC will start to provide these specs as soon as possible after the end of RAN#</w:t>
      </w:r>
      <w:proofErr w:type="gramStart"/>
      <w:r w:rsidR="00A41C42">
        <w:t>88, and</w:t>
      </w:r>
      <w:proofErr w:type="gramEnd"/>
      <w:r w:rsidR="00A41C42">
        <w:t xml:space="preserve"> hopes to have all available by the target date. However, MCC has conflicting priorities in its production of new spec versions, but OPs can be assured that the rate of production of specs will not impede the </w:t>
      </w:r>
      <w:proofErr w:type="spellStart"/>
      <w:r w:rsidR="00A41C42">
        <w:t>OPs'</w:t>
      </w:r>
      <w:proofErr w:type="spellEnd"/>
      <w:r w:rsidR="00A41C42">
        <w:t xml:space="preserve"> ability to transpose them.</w:t>
      </w:r>
    </w:p>
    <w:p w:rsidR="00A41C42" w:rsidDel="00742D58" w:rsidRDefault="00A41C42" w:rsidP="00051CA6">
      <w:pPr>
        <w:rPr>
          <w:del w:id="31" w:author="John M Meredith" w:date="2019-09-20T18:11:00Z"/>
        </w:rPr>
      </w:pPr>
      <w:del w:id="32" w:author="John M Meredith" w:date="2019-09-20T18:11:00Z">
        <w:r w:rsidDel="00742D58">
          <w:lastRenderedPageBreak/>
          <w:delText>For the second small batch</w:delText>
        </w:r>
        <w:r w:rsidR="00B736C6" w:rsidDel="00742D58">
          <w:delText xml:space="preserve"> (if needed – see above)</w:delText>
        </w:r>
        <w:r w:rsidDel="00742D58">
          <w:delText>, MCC aims to provide all these specs no later than the post-RAN#89 90% deadline, 2020-10-20, ideally somewhat sooner. This leaves a very small window for transposition, but there is little alternative.</w:delText>
        </w:r>
      </w:del>
    </w:p>
    <w:p w:rsidR="00A06679" w:rsidRDefault="00A41C42" w:rsidP="00051CA6">
      <w:r>
        <w:t>OPs are encouraged to start feeding new specs into their transposition processes as soon as the specs become available</w:t>
      </w:r>
      <w:r w:rsidR="00E93763">
        <w:t xml:space="preserve"> from MCC</w:t>
      </w:r>
      <w:r>
        <w:t xml:space="preserve">, and not to wait for the declared deadlines. All specs intended for transposition are uploaded to </w:t>
      </w:r>
      <w:hyperlink r:id="rId8" w:history="1">
        <w:r w:rsidRPr="005E020B">
          <w:rPr>
            <w:rStyle w:val="Hyperlink"/>
          </w:rPr>
          <w:t>https://www.3gpp.org/ftp/3guInternal/3GPP_ultimate_versions_to_be_transposed/sentToDpc/</w:t>
        </w:r>
      </w:hyperlink>
      <w:r>
        <w:t xml:space="preserve"> </w:t>
      </w:r>
      <w:r>
        <w:br/>
        <w:t>aka, and more usefully</w:t>
      </w:r>
      <w:r w:rsidR="00A06679">
        <w:t>,</w:t>
      </w:r>
      <w:r w:rsidR="00A06679">
        <w:br/>
      </w:r>
      <w:hyperlink r:id="rId9" w:history="1">
        <w:r w:rsidR="00A06679" w:rsidRPr="005E020B">
          <w:rPr>
            <w:rStyle w:val="Hyperlink"/>
          </w:rPr>
          <w:t>ftp://ftp.3gpp.org/3guInternal/3GPP_ultimate_versions_to_be_transposed/sentToDpc/</w:t>
        </w:r>
      </w:hyperlink>
      <w:r w:rsidR="00A06679">
        <w:t xml:space="preserve"> </w:t>
      </w:r>
      <w:r w:rsidR="00A06679">
        <w:br/>
        <w:t>and OPs are advised to check this location at least on a daily basis, ordering the files by decreasing date-time stamp so that the most recent appear at the head of the list and can be plucked off and fed into the transposition machinery.</w:t>
      </w:r>
    </w:p>
    <w:p w:rsidR="00A96F99" w:rsidRDefault="00A96F99" w:rsidP="00051CA6"/>
    <w:p w:rsidR="00A65E2C" w:rsidRPr="00A65E2C" w:rsidRDefault="00A65E2C" w:rsidP="00A65E2C">
      <w:pPr>
        <w:tabs>
          <w:tab w:val="clear" w:pos="1418"/>
          <w:tab w:val="clear" w:pos="4678"/>
          <w:tab w:val="clear" w:pos="5954"/>
          <w:tab w:val="clear" w:pos="7088"/>
        </w:tabs>
        <w:spacing w:after="160" w:line="259" w:lineRule="auto"/>
        <w:jc w:val="left"/>
        <w:rPr>
          <w:b/>
        </w:rPr>
      </w:pPr>
      <w:r>
        <w:rPr>
          <w:b/>
        </w:rPr>
        <w:br w:type="page"/>
      </w:r>
      <w:r w:rsidRPr="00A65E2C">
        <w:rPr>
          <w:b/>
        </w:rPr>
        <w:lastRenderedPageBreak/>
        <w:t>Annex A – Detailed 3GPP schedule of 5G submission steps</w:t>
      </w:r>
    </w:p>
    <w:p w:rsidR="00A65E2C" w:rsidRDefault="00A65E2C" w:rsidP="00051CA6">
      <w:r>
        <w:t xml:space="preserve">See the associated Excel file included in the zip file of this </w:t>
      </w:r>
      <w:proofErr w:type="spellStart"/>
      <w:r>
        <w:t>TDoc</w:t>
      </w:r>
      <w:proofErr w:type="spellEnd"/>
      <w:r>
        <w:t>.</w:t>
      </w:r>
    </w:p>
    <w:p w:rsidR="008F7F40" w:rsidRDefault="008F7F40" w:rsidP="008F7F40"/>
    <w:sectPr w:rsidR="008F7F40">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004" w:rsidRDefault="008E1004" w:rsidP="00051CA6">
      <w:pPr>
        <w:spacing w:after="0"/>
      </w:pPr>
      <w:r>
        <w:separator/>
      </w:r>
    </w:p>
  </w:endnote>
  <w:endnote w:type="continuationSeparator" w:id="0">
    <w:p w:rsidR="008E1004" w:rsidRDefault="008E1004" w:rsidP="00051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004" w:rsidRDefault="008E1004" w:rsidP="00051CA6">
      <w:pPr>
        <w:spacing w:after="0"/>
      </w:pPr>
      <w:r>
        <w:separator/>
      </w:r>
    </w:p>
  </w:footnote>
  <w:footnote w:type="continuationSeparator" w:id="0">
    <w:p w:rsidR="008E1004" w:rsidRDefault="008E1004" w:rsidP="00051C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1CA6" w:rsidRDefault="00051CA6">
    <w:pPr>
      <w:pStyle w:val="Header"/>
    </w:pPr>
  </w:p>
  <w:tbl>
    <w:tblPr>
      <w:tblW w:w="9497" w:type="dxa"/>
      <w:jc w:val="center"/>
      <w:tblLayout w:type="fixed"/>
      <w:tblLook w:val="0000" w:firstRow="0" w:lastRow="0" w:firstColumn="0" w:lastColumn="0" w:noHBand="0" w:noVBand="0"/>
    </w:tblPr>
    <w:tblGrid>
      <w:gridCol w:w="4317"/>
      <w:gridCol w:w="5180"/>
    </w:tblGrid>
    <w:tr w:rsidR="00051CA6" w:rsidTr="008E0335">
      <w:trPr>
        <w:cantSplit/>
        <w:trHeight w:hRule="exact" w:val="1701"/>
        <w:jc w:val="center"/>
      </w:trPr>
      <w:tc>
        <w:tcPr>
          <w:tcW w:w="4317" w:type="dxa"/>
        </w:tcPr>
        <w:p w:rsidR="00051CA6" w:rsidRDefault="00051CA6" w:rsidP="00051CA6">
          <w:pPr>
            <w:pStyle w:val="Header"/>
            <w:rPr>
              <w:b/>
              <w:i/>
              <w:sz w:val="32"/>
            </w:rPr>
          </w:pPr>
          <w:r>
            <w:rPr>
              <w:b/>
              <w:i/>
              <w:sz w:val="32"/>
            </w:rPr>
            <w:t>3GPP/PCG#4</w:t>
          </w:r>
          <w:r w:rsidR="00F11F91">
            <w:rPr>
              <w:b/>
              <w:i/>
              <w:sz w:val="32"/>
            </w:rPr>
            <w:t>3</w:t>
          </w:r>
          <w:r>
            <w:rPr>
              <w:b/>
              <w:i/>
              <w:sz w:val="32"/>
            </w:rPr>
            <w:t xml:space="preserve"> Meeting</w:t>
          </w:r>
        </w:p>
        <w:p w:rsidR="00F11F91" w:rsidRDefault="00F11F91" w:rsidP="00F11F91">
          <w:pPr>
            <w:pStyle w:val="Header"/>
            <w:rPr>
              <w:b/>
              <w:i/>
              <w:sz w:val="32"/>
            </w:rPr>
          </w:pPr>
          <w:r>
            <w:rPr>
              <w:b/>
              <w:i/>
              <w:sz w:val="32"/>
            </w:rPr>
            <w:t>3GPP/OP#42 Meeting</w:t>
          </w:r>
        </w:p>
        <w:p w:rsidR="00051CA6" w:rsidRDefault="00F11F91" w:rsidP="00051CA6">
          <w:pPr>
            <w:pStyle w:val="Header"/>
            <w:rPr>
              <w:b/>
              <w:i/>
              <w:sz w:val="32"/>
              <w:szCs w:val="32"/>
            </w:rPr>
          </w:pPr>
          <w:r>
            <w:rPr>
              <w:b/>
              <w:i/>
              <w:sz w:val="32"/>
              <w:szCs w:val="32"/>
            </w:rPr>
            <w:t>Washington DC, USA</w:t>
          </w:r>
        </w:p>
        <w:p w:rsidR="00051CA6" w:rsidRDefault="00051CA6" w:rsidP="00051CA6">
          <w:pPr>
            <w:pStyle w:val="Header"/>
          </w:pPr>
          <w:r>
            <w:rPr>
              <w:b/>
              <w:i/>
              <w:sz w:val="32"/>
            </w:rPr>
            <w:t>2</w:t>
          </w:r>
          <w:r w:rsidR="00F11F91">
            <w:rPr>
              <w:b/>
              <w:i/>
              <w:sz w:val="32"/>
            </w:rPr>
            <w:t xml:space="preserve"> October</w:t>
          </w:r>
          <w:r>
            <w:rPr>
              <w:b/>
              <w:i/>
              <w:sz w:val="32"/>
            </w:rPr>
            <w:t xml:space="preserve"> 20</w:t>
          </w:r>
          <w:r w:rsidR="00F11F91">
            <w:rPr>
              <w:b/>
              <w:i/>
              <w:sz w:val="32"/>
            </w:rPr>
            <w:t>19</w:t>
          </w:r>
        </w:p>
      </w:tc>
      <w:tc>
        <w:tcPr>
          <w:tcW w:w="5180" w:type="dxa"/>
        </w:tcPr>
        <w:p w:rsidR="00051CA6" w:rsidRDefault="00051CA6" w:rsidP="00051CA6">
          <w:pPr>
            <w:pStyle w:val="Header"/>
            <w:jc w:val="right"/>
            <w:rPr>
              <w:b/>
              <w:i/>
              <w:sz w:val="32"/>
            </w:rPr>
          </w:pPr>
          <w:r>
            <w:rPr>
              <w:b/>
              <w:i/>
              <w:sz w:val="32"/>
            </w:rPr>
            <w:t>3GPP/PCG#4</w:t>
          </w:r>
          <w:r w:rsidR="00F11F91">
            <w:rPr>
              <w:b/>
              <w:i/>
              <w:sz w:val="32"/>
            </w:rPr>
            <w:t>3</w:t>
          </w:r>
          <w:r w:rsidR="004D71D2">
            <w:rPr>
              <w:b/>
              <w:i/>
              <w:sz w:val="32"/>
            </w:rPr>
            <w:t>_</w:t>
          </w:r>
          <w:r w:rsidR="005A3EF6">
            <w:rPr>
              <w:b/>
              <w:i/>
              <w:sz w:val="32"/>
            </w:rPr>
            <w:t>1</w:t>
          </w:r>
          <w:ins w:id="33" w:author="Adrian Scrase" w:date="2019-09-23T14:06:00Z">
            <w:r w:rsidR="00584319">
              <w:rPr>
                <w:b/>
                <w:i/>
                <w:sz w:val="32"/>
              </w:rPr>
              <w:t>6</w:t>
            </w:r>
          </w:ins>
          <w:del w:id="34" w:author="Adrian Scrase" w:date="2019-09-23T14:06:00Z">
            <w:r w:rsidR="005A3EF6" w:rsidDel="00584319">
              <w:rPr>
                <w:b/>
                <w:i/>
                <w:sz w:val="32"/>
              </w:rPr>
              <w:delText>1</w:delText>
            </w:r>
            <w:r w:rsidR="00742D58" w:rsidDel="00584319">
              <w:rPr>
                <w:b/>
                <w:i/>
                <w:sz w:val="32"/>
              </w:rPr>
              <w:delText>r1</w:delText>
            </w:r>
          </w:del>
        </w:p>
        <w:p w:rsidR="00051CA6" w:rsidRDefault="00742D58" w:rsidP="00051CA6">
          <w:pPr>
            <w:pStyle w:val="Header"/>
            <w:jc w:val="right"/>
          </w:pPr>
          <w:r>
            <w:t>20</w:t>
          </w:r>
          <w:r w:rsidR="00F11F91">
            <w:t xml:space="preserve"> September 2019</w:t>
          </w:r>
        </w:p>
        <w:p w:rsidR="00051CA6" w:rsidRDefault="00051CA6" w:rsidP="00051CA6">
          <w:pPr>
            <w:pStyle w:val="Header"/>
            <w:jc w:val="right"/>
          </w:pPr>
          <w:r>
            <w:t xml:space="preserve">page </w:t>
          </w:r>
          <w:r>
            <w:fldChar w:fldCharType="begin"/>
          </w:r>
          <w:r>
            <w:instrText xml:space="preserve">page </w:instrText>
          </w:r>
          <w:r>
            <w:fldChar w:fldCharType="separate"/>
          </w:r>
          <w:r>
            <w:rPr>
              <w:noProof/>
            </w:rPr>
            <w:t>1</w:t>
          </w:r>
          <w:r>
            <w:fldChar w:fldCharType="end"/>
          </w:r>
          <w:r>
            <w:t xml:space="preserve"> of </w:t>
          </w:r>
          <w:r w:rsidR="008D4687">
            <w:rPr>
              <w:noProof/>
            </w:rPr>
            <w:fldChar w:fldCharType="begin"/>
          </w:r>
          <w:r w:rsidR="008D4687">
            <w:rPr>
              <w:noProof/>
            </w:rPr>
            <w:instrText xml:space="preserve">numpages  \* Mergeformat </w:instrText>
          </w:r>
          <w:r w:rsidR="008D4687">
            <w:rPr>
              <w:noProof/>
            </w:rPr>
            <w:fldChar w:fldCharType="separate"/>
          </w:r>
          <w:r>
            <w:rPr>
              <w:noProof/>
            </w:rPr>
            <w:t>13</w:t>
          </w:r>
          <w:r w:rsidR="008D4687">
            <w:rPr>
              <w:noProof/>
            </w:rPr>
            <w:fldChar w:fldCharType="end"/>
          </w:r>
        </w:p>
      </w:tc>
    </w:tr>
  </w:tbl>
  <w:p w:rsidR="00051CA6" w:rsidRDefault="00051CA6">
    <w:pPr>
      <w:pStyle w:val="Header"/>
    </w:pPr>
  </w:p>
  <w:p w:rsidR="00051CA6" w:rsidRDefault="00051C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2E6878"/>
    <w:multiLevelType w:val="hybridMultilevel"/>
    <w:tmpl w:val="27B6D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 Meredith">
    <w15:presenceInfo w15:providerId="AD" w15:userId="S::John.Meredith@etsi.org::524b9e6e-771c-4a58-828a-fb0a2ef64260"/>
  </w15:person>
  <w15:person w15:author="Adrian Scrase">
    <w15:presenceInfo w15:providerId="AD" w15:userId="S::Adrian.Scrase@etsi.org::c433f16e-0562-4556-87af-24c4f609ef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CA6"/>
    <w:rsid w:val="00034B31"/>
    <w:rsid w:val="00044621"/>
    <w:rsid w:val="00051199"/>
    <w:rsid w:val="00051CA6"/>
    <w:rsid w:val="00066486"/>
    <w:rsid w:val="000701A3"/>
    <w:rsid w:val="000E6C0C"/>
    <w:rsid w:val="001319CF"/>
    <w:rsid w:val="00140381"/>
    <w:rsid w:val="00144F5E"/>
    <w:rsid w:val="001A32F2"/>
    <w:rsid w:val="001A3C31"/>
    <w:rsid w:val="0034189E"/>
    <w:rsid w:val="00346348"/>
    <w:rsid w:val="00347271"/>
    <w:rsid w:val="003A1759"/>
    <w:rsid w:val="003A6A38"/>
    <w:rsid w:val="00402A81"/>
    <w:rsid w:val="0044272E"/>
    <w:rsid w:val="004D71D2"/>
    <w:rsid w:val="00584319"/>
    <w:rsid w:val="005A3EF6"/>
    <w:rsid w:val="005B35BE"/>
    <w:rsid w:val="005D7385"/>
    <w:rsid w:val="006A513A"/>
    <w:rsid w:val="006C76D8"/>
    <w:rsid w:val="0072081F"/>
    <w:rsid w:val="007407EC"/>
    <w:rsid w:val="00742D58"/>
    <w:rsid w:val="00863054"/>
    <w:rsid w:val="008C00A0"/>
    <w:rsid w:val="008D4687"/>
    <w:rsid w:val="008D72FC"/>
    <w:rsid w:val="008E1004"/>
    <w:rsid w:val="008E6F84"/>
    <w:rsid w:val="008F7F40"/>
    <w:rsid w:val="00920B8F"/>
    <w:rsid w:val="009902C4"/>
    <w:rsid w:val="009A6CC2"/>
    <w:rsid w:val="009F25BB"/>
    <w:rsid w:val="00A06679"/>
    <w:rsid w:val="00A113D6"/>
    <w:rsid w:val="00A41C42"/>
    <w:rsid w:val="00A65E2C"/>
    <w:rsid w:val="00A85F69"/>
    <w:rsid w:val="00A96F99"/>
    <w:rsid w:val="00AF17B5"/>
    <w:rsid w:val="00B64E88"/>
    <w:rsid w:val="00B736C6"/>
    <w:rsid w:val="00BF42BB"/>
    <w:rsid w:val="00CB0C30"/>
    <w:rsid w:val="00CF5C26"/>
    <w:rsid w:val="00D15750"/>
    <w:rsid w:val="00E01352"/>
    <w:rsid w:val="00E93763"/>
    <w:rsid w:val="00ED75CB"/>
    <w:rsid w:val="00EF3BF0"/>
    <w:rsid w:val="00EF6767"/>
    <w:rsid w:val="00F11F91"/>
    <w:rsid w:val="00F77C27"/>
    <w:rsid w:val="00FD2B11"/>
    <w:rsid w:val="00FE3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6A897"/>
  <w15:chartTrackingRefBased/>
  <w15:docId w15:val="{D0582FB8-AEF1-497E-877C-E5037779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1CA6"/>
    <w:pPr>
      <w:tabs>
        <w:tab w:val="left" w:pos="1418"/>
        <w:tab w:val="left" w:pos="4678"/>
        <w:tab w:val="left" w:pos="5954"/>
        <w:tab w:val="left" w:pos="7088"/>
      </w:tabs>
      <w:spacing w:after="240" w:line="240" w:lineRule="auto"/>
      <w:jc w:val="both"/>
    </w:pPr>
    <w:rPr>
      <w:rFonts w:ascii="Arial" w:eastAsia="Times New Roman" w:hAnsi="Arial" w:cs="Times New Roman"/>
      <w:sz w:val="20"/>
      <w:szCs w:val="20"/>
      <w:lang w:val="en-GB"/>
    </w:rPr>
  </w:style>
  <w:style w:type="paragraph" w:styleId="Heading1">
    <w:name w:val="heading 1"/>
    <w:aliases w:val="h1,H1,app heading 1,l1"/>
    <w:next w:val="Normal"/>
    <w:link w:val="Heading1Char"/>
    <w:qFormat/>
    <w:rsid w:val="00051CA6"/>
    <w:pPr>
      <w:keepNext/>
      <w:keepLines/>
      <w:tabs>
        <w:tab w:val="left" w:pos="709"/>
      </w:tabs>
      <w:spacing w:after="240" w:line="240" w:lineRule="atLeast"/>
      <w:ind w:left="709" w:hanging="709"/>
      <w:jc w:val="both"/>
      <w:outlineLvl w:val="0"/>
    </w:pPr>
    <w:rPr>
      <w:rFonts w:ascii="Arial" w:eastAsia="Times New Roman" w:hAnsi="Arial" w:cs="Times New Roman"/>
      <w:b/>
      <w:sz w:val="24"/>
      <w:szCs w:val="20"/>
      <w:lang w:val="en-GB"/>
    </w:rPr>
  </w:style>
  <w:style w:type="paragraph" w:styleId="Heading2">
    <w:name w:val="heading 2"/>
    <w:basedOn w:val="Normal"/>
    <w:next w:val="Normal"/>
    <w:link w:val="Heading2Char"/>
    <w:uiPriority w:val="9"/>
    <w:semiHidden/>
    <w:unhideWhenUsed/>
    <w:qFormat/>
    <w:rsid w:val="00BF42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
    <w:basedOn w:val="DefaultParagraphFont"/>
    <w:link w:val="Heading1"/>
    <w:rsid w:val="00051CA6"/>
    <w:rPr>
      <w:rFonts w:ascii="Arial" w:eastAsia="Times New Roman" w:hAnsi="Arial" w:cs="Times New Roman"/>
      <w:b/>
      <w:sz w:val="24"/>
      <w:szCs w:val="20"/>
      <w:lang w:val="en-GB"/>
    </w:rPr>
  </w:style>
  <w:style w:type="paragraph" w:styleId="Header">
    <w:name w:val="header"/>
    <w:basedOn w:val="Normal"/>
    <w:link w:val="HeaderChar"/>
    <w:unhideWhenUsed/>
    <w:rsid w:val="00051CA6"/>
    <w:pPr>
      <w:tabs>
        <w:tab w:val="clear" w:pos="1418"/>
        <w:tab w:val="clear" w:pos="4678"/>
        <w:tab w:val="clear" w:pos="5954"/>
        <w:tab w:val="clear" w:pos="7088"/>
        <w:tab w:val="center" w:pos="4680"/>
        <w:tab w:val="right" w:pos="9360"/>
      </w:tabs>
      <w:spacing w:after="0"/>
    </w:pPr>
  </w:style>
  <w:style w:type="character" w:customStyle="1" w:styleId="HeaderChar">
    <w:name w:val="Header Char"/>
    <w:basedOn w:val="DefaultParagraphFont"/>
    <w:link w:val="Header"/>
    <w:uiPriority w:val="99"/>
    <w:rsid w:val="00051CA6"/>
    <w:rPr>
      <w:rFonts w:ascii="Arial" w:eastAsia="Times New Roman" w:hAnsi="Arial" w:cs="Times New Roman"/>
      <w:sz w:val="20"/>
      <w:szCs w:val="20"/>
      <w:lang w:val="en-GB"/>
    </w:rPr>
  </w:style>
  <w:style w:type="paragraph" w:styleId="Footer">
    <w:name w:val="footer"/>
    <w:basedOn w:val="Normal"/>
    <w:link w:val="FooterChar"/>
    <w:uiPriority w:val="99"/>
    <w:unhideWhenUsed/>
    <w:rsid w:val="00051CA6"/>
    <w:pPr>
      <w:tabs>
        <w:tab w:val="clear" w:pos="1418"/>
        <w:tab w:val="clear" w:pos="4678"/>
        <w:tab w:val="clear" w:pos="5954"/>
        <w:tab w:val="clear" w:pos="7088"/>
        <w:tab w:val="center" w:pos="4680"/>
        <w:tab w:val="right" w:pos="9360"/>
      </w:tabs>
      <w:spacing w:after="0"/>
    </w:pPr>
  </w:style>
  <w:style w:type="character" w:customStyle="1" w:styleId="FooterChar">
    <w:name w:val="Footer Char"/>
    <w:basedOn w:val="DefaultParagraphFont"/>
    <w:link w:val="Footer"/>
    <w:uiPriority w:val="99"/>
    <w:rsid w:val="00051CA6"/>
    <w:rPr>
      <w:rFonts w:ascii="Arial" w:eastAsia="Times New Roman" w:hAnsi="Arial" w:cs="Times New Roman"/>
      <w:sz w:val="20"/>
      <w:szCs w:val="20"/>
      <w:lang w:val="en-GB"/>
    </w:rPr>
  </w:style>
  <w:style w:type="paragraph" w:styleId="ListParagraph">
    <w:name w:val="List Paragraph"/>
    <w:basedOn w:val="Normal"/>
    <w:uiPriority w:val="34"/>
    <w:qFormat/>
    <w:rsid w:val="006C76D8"/>
    <w:pPr>
      <w:ind w:left="720"/>
      <w:contextualSpacing/>
    </w:pPr>
  </w:style>
  <w:style w:type="character" w:customStyle="1" w:styleId="Heading2Char">
    <w:name w:val="Heading 2 Char"/>
    <w:basedOn w:val="DefaultParagraphFont"/>
    <w:link w:val="Heading2"/>
    <w:uiPriority w:val="9"/>
    <w:semiHidden/>
    <w:rsid w:val="00BF42BB"/>
    <w:rPr>
      <w:rFonts w:asciiTheme="majorHAnsi" w:eastAsiaTheme="majorEastAsia" w:hAnsiTheme="majorHAnsi" w:cstheme="majorBidi"/>
      <w:color w:val="2F5496" w:themeColor="accent1" w:themeShade="BF"/>
      <w:sz w:val="26"/>
      <w:szCs w:val="26"/>
      <w:lang w:val="en-GB"/>
    </w:rPr>
  </w:style>
  <w:style w:type="character" w:styleId="Hyperlink">
    <w:name w:val="Hyperlink"/>
    <w:basedOn w:val="DefaultParagraphFont"/>
    <w:uiPriority w:val="99"/>
    <w:unhideWhenUsed/>
    <w:rsid w:val="00BF42BB"/>
    <w:rPr>
      <w:color w:val="0563C1" w:themeColor="hyperlink"/>
      <w:u w:val="single"/>
    </w:rPr>
  </w:style>
  <w:style w:type="character" w:styleId="UnresolvedMention">
    <w:name w:val="Unresolved Mention"/>
    <w:basedOn w:val="DefaultParagraphFont"/>
    <w:uiPriority w:val="99"/>
    <w:semiHidden/>
    <w:unhideWhenUsed/>
    <w:rsid w:val="00BF42BB"/>
    <w:rPr>
      <w:color w:val="605E5C"/>
      <w:shd w:val="clear" w:color="auto" w:fill="E1DFDD"/>
    </w:rPr>
  </w:style>
  <w:style w:type="paragraph" w:styleId="BalloonText">
    <w:name w:val="Balloon Text"/>
    <w:basedOn w:val="Normal"/>
    <w:link w:val="BalloonTextChar"/>
    <w:uiPriority w:val="99"/>
    <w:semiHidden/>
    <w:unhideWhenUsed/>
    <w:rsid w:val="008D72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72F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3guInternal/3GPP_ultimate_versions_to_be_transposed/sentToDp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Specs/zItuInfo/M.2012-4/ITU-R%20M.2012_2018-10-03_12h58_redacted.xlsx"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tp://ftp.3gpp.org/3guInternal/3GPP_ultimate_versions_to_be_transposed/sentToDp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Adrian Scrase</cp:lastModifiedBy>
  <cp:revision>10</cp:revision>
  <cp:lastPrinted>2019-03-27T18:02:00Z</cp:lastPrinted>
  <dcterms:created xsi:type="dcterms:W3CDTF">2019-09-07T10:44:00Z</dcterms:created>
  <dcterms:modified xsi:type="dcterms:W3CDTF">2019-09-23T12:07:00Z</dcterms:modified>
</cp:coreProperties>
</file>